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A3D61" w14:textId="095C5F66" w:rsidR="00FD661D" w:rsidRDefault="00FD661D" w:rsidP="00FD6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</w:t>
        </w:r>
        <w:r>
          <w:rPr>
            <w:b/>
            <w:noProof/>
            <w:sz w:val="24"/>
          </w:rPr>
          <w:t>AN</w:t>
        </w:r>
        <w:r>
          <w:rPr>
            <w:rFonts w:hint="eastAsia"/>
            <w:b/>
            <w:noProof/>
            <w:sz w:val="24"/>
            <w:lang w:eastAsia="zh-CN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453271">
          <w:rPr>
            <w:rFonts w:eastAsiaTheme="minorEastAsia" w:hint="eastAsia"/>
            <w:b/>
            <w:i/>
            <w:noProof/>
            <w:sz w:val="28"/>
            <w:lang w:eastAsia="zh-CN"/>
          </w:rPr>
          <w:t>407469</w:t>
        </w:r>
      </w:fldSimple>
    </w:p>
    <w:p w14:paraId="27318FAD" w14:textId="77777777" w:rsidR="00FD661D" w:rsidRDefault="00A71220" w:rsidP="00FD66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661D">
          <w:rPr>
            <w:rFonts w:eastAsiaTheme="minorEastAsia" w:hint="eastAsia"/>
            <w:b/>
            <w:noProof/>
            <w:sz w:val="24"/>
            <w:lang w:eastAsia="zh-CN"/>
          </w:rPr>
          <w:t>Fukuoka</w:t>
        </w:r>
      </w:fldSimple>
      <w:r w:rsidR="00FD661D">
        <w:rPr>
          <w:b/>
          <w:noProof/>
          <w:sz w:val="24"/>
        </w:rPr>
        <w:t xml:space="preserve">, </w:t>
      </w:r>
      <w:fldSimple w:instr=" DOCPROPERTY  Country  \* MERGEFORMAT ">
        <w:r w:rsidR="00FD661D">
          <w:rPr>
            <w:rFonts w:eastAsiaTheme="minorEastAsia" w:hint="eastAsia"/>
            <w:b/>
            <w:noProof/>
            <w:sz w:val="24"/>
            <w:lang w:eastAsia="zh-CN"/>
          </w:rPr>
          <w:t>Japan</w:t>
        </w:r>
      </w:fldSimple>
      <w:r w:rsidR="00FD661D">
        <w:rPr>
          <w:b/>
          <w:noProof/>
          <w:sz w:val="24"/>
        </w:rPr>
        <w:t xml:space="preserve">, </w:t>
      </w:r>
      <w:fldSimple w:instr=" DOCPROPERTY  StartDate  \* MERGEFORMAT ">
        <w:r w:rsidR="00FD661D">
          <w:rPr>
            <w:b/>
            <w:noProof/>
            <w:sz w:val="24"/>
          </w:rPr>
          <w:t xml:space="preserve"> </w:t>
        </w:r>
        <w:r w:rsidR="00FD661D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FD661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FD661D">
          <w:rPr>
            <w:rFonts w:eastAsiaTheme="minorEastAsia" w:hint="eastAsia"/>
            <w:b/>
            <w:noProof/>
            <w:sz w:val="24"/>
            <w:lang w:eastAsia="zh-CN"/>
          </w:rPr>
          <w:t>20</w:t>
        </w:r>
      </w:fldSimple>
      <w:r w:rsidR="00FD661D">
        <w:rPr>
          <w:b/>
          <w:noProof/>
          <w:sz w:val="24"/>
        </w:rPr>
        <w:t xml:space="preserve"> - </w:t>
      </w:r>
      <w:fldSimple w:instr=" DOCPROPERTY  EndDate  \* MERGEFORMAT ">
        <w:r w:rsidR="00FD661D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FD661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FD661D">
          <w:rPr>
            <w:rFonts w:eastAsiaTheme="minorEastAsia" w:hint="eastAsia"/>
            <w:b/>
            <w:noProof/>
            <w:sz w:val="24"/>
            <w:lang w:eastAsia="zh-CN"/>
          </w:rPr>
          <w:t>24</w:t>
        </w:r>
        <w:r w:rsidR="00FD661D">
          <w:rPr>
            <w:rFonts w:hint="eastAsia"/>
            <w:b/>
            <w:noProof/>
            <w:sz w:val="24"/>
            <w:lang w:eastAsia="zh-CN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61D" w14:paraId="45FDF38B" w14:textId="77777777" w:rsidTr="003A2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1B232" w14:textId="77777777" w:rsidR="00FD661D" w:rsidRDefault="00FD661D" w:rsidP="003A2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661D" w14:paraId="326807C3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4EAFF" w14:textId="77777777" w:rsidR="00FD661D" w:rsidRDefault="00FD661D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61D" w14:paraId="50DFFA4C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E967C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57ADA34A" w14:textId="77777777" w:rsidTr="003A2832">
        <w:tc>
          <w:tcPr>
            <w:tcW w:w="142" w:type="dxa"/>
            <w:tcBorders>
              <w:left w:val="single" w:sz="4" w:space="0" w:color="auto"/>
            </w:tcBorders>
          </w:tcPr>
          <w:p w14:paraId="3B921AFD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22C88" w14:textId="1348AF7E" w:rsidR="00FD661D" w:rsidRPr="00410371" w:rsidRDefault="00A71220" w:rsidP="00C56F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6F7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56F7F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6</w:t>
              </w:r>
              <w:r w:rsidR="00C56F7F">
                <w:rPr>
                  <w:rFonts w:hint="eastAsia"/>
                  <w:b/>
                  <w:noProof/>
                  <w:sz w:val="28"/>
                  <w:lang w:eastAsia="zh-CN"/>
                </w:rPr>
                <w:t>.1</w:t>
              </w:r>
              <w:r w:rsidR="00C56F7F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81</w:t>
              </w:r>
            </w:fldSimple>
          </w:p>
        </w:tc>
        <w:tc>
          <w:tcPr>
            <w:tcW w:w="709" w:type="dxa"/>
          </w:tcPr>
          <w:p w14:paraId="0D134855" w14:textId="77777777" w:rsidR="00FD661D" w:rsidRDefault="00FD661D" w:rsidP="003A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AA026" w14:textId="4606B48E" w:rsidR="00FD661D" w:rsidRPr="00410371" w:rsidRDefault="007D5808" w:rsidP="007D5808">
            <w:pPr>
              <w:pStyle w:val="CRCoverPage"/>
              <w:spacing w:after="0"/>
              <w:jc w:val="center"/>
              <w:rPr>
                <w:noProof/>
              </w:rPr>
            </w:pPr>
            <w:r w:rsidRPr="007D5808">
              <w:rPr>
                <w:rFonts w:hint="eastAsia"/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14:paraId="736E9F47" w14:textId="77777777" w:rsidR="00FD661D" w:rsidRDefault="00FD661D" w:rsidP="003A2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15FF3" w14:textId="77777777" w:rsidR="00FD661D" w:rsidRPr="00410371" w:rsidRDefault="00A71220" w:rsidP="003A2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661D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22AE28A" w14:textId="77777777" w:rsidR="00FD661D" w:rsidRDefault="00FD661D" w:rsidP="003A2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1AC50" w14:textId="668141DF" w:rsidR="00FD661D" w:rsidRPr="00410371" w:rsidRDefault="00A71220" w:rsidP="003A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661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D661D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FD661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56F7F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FD661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7C4D48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FD661D" w14:paraId="2668D2E8" w14:textId="77777777" w:rsidTr="003A2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E2972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FD661D" w14:paraId="4362BEE1" w14:textId="77777777" w:rsidTr="003A2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6FD59E" w14:textId="77777777" w:rsidR="00FD661D" w:rsidRPr="00F25D98" w:rsidRDefault="00FD661D" w:rsidP="003A2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61D" w14:paraId="72A09A1F" w14:textId="77777777" w:rsidTr="003A2832">
        <w:tc>
          <w:tcPr>
            <w:tcW w:w="9641" w:type="dxa"/>
            <w:gridSpan w:val="9"/>
          </w:tcPr>
          <w:p w14:paraId="3E418538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457CDE" w14:textId="77777777" w:rsidR="00FD661D" w:rsidRDefault="00FD661D" w:rsidP="00FD66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61D" w14:paraId="1A517C29" w14:textId="77777777" w:rsidTr="003A2832">
        <w:tc>
          <w:tcPr>
            <w:tcW w:w="2835" w:type="dxa"/>
          </w:tcPr>
          <w:p w14:paraId="02D40FD1" w14:textId="77777777" w:rsidR="00FD661D" w:rsidRDefault="00FD661D" w:rsidP="003A2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6F7D20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FF0F1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6B46DB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A42C2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2FE869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3FF7A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9CC469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27C8DD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14FB60" w14:textId="77777777" w:rsidR="00FD661D" w:rsidRDefault="00FD661D" w:rsidP="00FD66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61D" w14:paraId="6A27FAE5" w14:textId="77777777" w:rsidTr="003A2832">
        <w:tc>
          <w:tcPr>
            <w:tcW w:w="9640" w:type="dxa"/>
            <w:gridSpan w:val="11"/>
          </w:tcPr>
          <w:p w14:paraId="16FC5A7C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799D613A" w14:textId="77777777" w:rsidTr="003A2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117B5" w14:textId="77777777" w:rsidR="00FD661D" w:rsidRDefault="00FD66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3F89" w14:textId="4AA180B0" w:rsidR="00FD661D" w:rsidRDefault="00FD661D" w:rsidP="005D5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5EDD" w:rsidRPr="005D5EDD">
              <w:t>(</w:t>
            </w:r>
            <w:proofErr w:type="spellStart"/>
            <w:r w:rsidR="005D5EDD" w:rsidRPr="005D5EDD">
              <w:t>LTE_NBIOT_eMTC_NTN_req</w:t>
            </w:r>
            <w:proofErr w:type="spellEnd"/>
            <w:r w:rsidR="005D5EDD" w:rsidRPr="005D5EDD">
              <w:t>-Perf)CR for TS 36.181, Correction on general SAN transmitter spurious emission limits</w:t>
            </w:r>
            <w:r>
              <w:fldChar w:fldCharType="end"/>
            </w:r>
          </w:p>
        </w:tc>
      </w:tr>
      <w:tr w:rsidR="00FD661D" w14:paraId="5C4D201A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25A7F4F1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C9998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71F0367B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15D57504" w14:textId="77777777" w:rsidR="00FD661D" w:rsidRDefault="00FD66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6DFB0" w14:textId="77777777" w:rsidR="00FD661D" w:rsidRDefault="00A71220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661D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FD661D" w14:paraId="16549275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2766FAD4" w14:textId="77777777" w:rsidR="00FD661D" w:rsidRDefault="00FD66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1714E" w14:textId="77777777" w:rsidR="00FD661D" w:rsidRDefault="00A71220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661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FD661D" w14:paraId="423E9AB4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4583532B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A6918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6512DBE6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76C1D530" w14:textId="77777777" w:rsidR="00FD661D" w:rsidRDefault="00FD66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C7E90" w14:textId="30D2C10C" w:rsidR="00FD661D" w:rsidRDefault="00A71220" w:rsidP="00C56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661D" w:rsidRPr="00642F99">
                <w:rPr>
                  <w:noProof/>
                </w:rPr>
                <w:t>LTE_NBIOT_eMTC_NTN_req-</w:t>
              </w:r>
              <w:r w:rsidR="00C56F7F">
                <w:rPr>
                  <w:rFonts w:eastAsiaTheme="minorEastAsia" w:hint="eastAsia"/>
                  <w:noProof/>
                  <w:lang w:eastAsia="zh-CN"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3011FC" w14:textId="77777777" w:rsidR="00FD661D" w:rsidRDefault="00FD661D" w:rsidP="003A2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8D1" w14:textId="77777777" w:rsidR="00FD661D" w:rsidRDefault="00FD661D" w:rsidP="003A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AAC5A" w14:textId="77777777" w:rsidR="00FD661D" w:rsidRDefault="00A71220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661D">
                <w:rPr>
                  <w:rFonts w:hint="eastAsia"/>
                  <w:noProof/>
                  <w:lang w:eastAsia="zh-CN"/>
                </w:rPr>
                <w:t>2024-0</w:t>
              </w:r>
              <w:r w:rsidR="00FD661D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FD661D">
                <w:rPr>
                  <w:rFonts w:hint="eastAsia"/>
                  <w:noProof/>
                  <w:lang w:eastAsia="zh-CN"/>
                </w:rPr>
                <w:t>-</w:t>
              </w:r>
              <w:r w:rsidR="00FD661D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FD661D" w14:paraId="7C07BAEE" w14:textId="77777777" w:rsidTr="003A2832">
        <w:tc>
          <w:tcPr>
            <w:tcW w:w="1843" w:type="dxa"/>
            <w:tcBorders>
              <w:left w:val="single" w:sz="4" w:space="0" w:color="auto"/>
            </w:tcBorders>
          </w:tcPr>
          <w:p w14:paraId="1F8AF347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3B3C6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489A0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9078AB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22523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64245444" w14:textId="77777777" w:rsidTr="003A2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B2908" w14:textId="77777777" w:rsidR="00FD661D" w:rsidRDefault="00FD661D" w:rsidP="003A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1F964" w14:textId="77777777" w:rsidR="00FD661D" w:rsidRPr="00DF09A3" w:rsidRDefault="00FD661D" w:rsidP="003A2832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 w:rsidRPr="00DF09A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930DE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48FB0" w14:textId="77777777" w:rsidR="00FD661D" w:rsidRDefault="00FD661D" w:rsidP="003A2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92104" w14:textId="77777777" w:rsidR="00FD661D" w:rsidRDefault="00A71220" w:rsidP="003A2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661D">
                <w:rPr>
                  <w:noProof/>
                </w:rPr>
                <w:t>Rel</w:t>
              </w:r>
              <w:r w:rsidR="00FD661D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FD661D" w14:paraId="6E234AED" w14:textId="77777777" w:rsidTr="003A2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1AF49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E63A8" w14:textId="77777777" w:rsidR="00FD661D" w:rsidRDefault="00FD661D" w:rsidP="003A2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F1D93C" w14:textId="77777777" w:rsidR="00FD661D" w:rsidRDefault="00FD661D" w:rsidP="003A2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784EE" w14:textId="77777777" w:rsidR="00FD661D" w:rsidRPr="007C2097" w:rsidRDefault="00FD661D" w:rsidP="003A2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661D" w14:paraId="2AE27DD5" w14:textId="77777777" w:rsidTr="003A2832">
        <w:tc>
          <w:tcPr>
            <w:tcW w:w="1843" w:type="dxa"/>
          </w:tcPr>
          <w:p w14:paraId="5AFE5AF2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3ED46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1135FFD2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22154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309A6" w14:textId="6CDE1B0E" w:rsidR="00FD661D" w:rsidRPr="0047249E" w:rsidRDefault="00FD661D" w:rsidP="0047249E">
            <w:p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The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</w:t>
            </w:r>
            <w:proofErr w:type="gramStart"/>
            <w:r w:rsidRPr="00276BEE">
              <w:rPr>
                <w:vertAlign w:val="subscript"/>
                <w:lang w:val="en-US"/>
              </w:rPr>
              <w:t>,c,sys</w:t>
            </w:r>
            <w:proofErr w:type="spellEnd"/>
            <w:proofErr w:type="gramEnd"/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 xml:space="preserve">and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rated,c,</w:t>
            </w:r>
            <w:r>
              <w:rPr>
                <w:vertAlign w:val="subscript"/>
                <w:lang w:val="en-US"/>
              </w:rPr>
              <w:t>TRP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 xml:space="preserve"> used in g</w:t>
            </w:r>
            <w:r w:rsidRPr="00F07208">
              <w:rPr>
                <w:rFonts w:ascii="Arial" w:eastAsia="宋体" w:hAnsi="Arial"/>
                <w:lang w:eastAsia="zh-CN"/>
              </w:rPr>
              <w:t>eneral SAN transmitter spurious emission limits in FR1</w:t>
            </w:r>
            <w:r>
              <w:rPr>
                <w:rFonts w:ascii="Arial" w:eastAsia="宋体" w:hAnsi="Arial" w:hint="eastAsia"/>
                <w:lang w:eastAsia="zh-CN"/>
              </w:rPr>
              <w:t xml:space="preserve"> were not applicable for multi-carrier.</w:t>
            </w:r>
          </w:p>
        </w:tc>
      </w:tr>
      <w:tr w:rsidR="00FD661D" w14:paraId="00BDF127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3DEF3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CEAF1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79A27506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9113B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6B06B" w14:textId="2044AC6C" w:rsidR="00FD661D" w:rsidRPr="00B87BF1" w:rsidRDefault="00FD661D" w:rsidP="00FD661D">
            <w:pPr>
              <w:pStyle w:val="aff"/>
              <w:numPr>
                <w:ilvl w:val="0"/>
                <w:numId w:val="17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proofErr w:type="spellStart"/>
            <w:r w:rsidRPr="00276BEE">
              <w:rPr>
                <w:lang w:val="en-US"/>
              </w:rPr>
              <w:t>P</w:t>
            </w:r>
            <w:r w:rsidRPr="00276BEE">
              <w:rPr>
                <w:vertAlign w:val="subscript"/>
                <w:lang w:val="en-US"/>
              </w:rPr>
              <w:t>rated</w:t>
            </w:r>
            <w:proofErr w:type="gramStart"/>
            <w:r w:rsidRPr="00276BEE">
              <w:rPr>
                <w:vertAlign w:val="subscript"/>
                <w:lang w:val="en-US"/>
              </w:rPr>
              <w:t>,c,sys</w:t>
            </w:r>
            <w:proofErr w:type="spellEnd"/>
            <w:proofErr w:type="gramEnd"/>
            <w:r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 w:rsidRPr="00276BEE"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 w:rsidRPr="00276BEE">
              <w:rPr>
                <w:vertAlign w:val="subscript"/>
                <w:lang w:val="en-US"/>
              </w:rPr>
              <w:t>,sys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</w:t>
            </w:r>
            <w:r w:rsidRPr="002D5E82">
              <w:rPr>
                <w:lang w:val="en-US" w:eastAsia="zh-CN"/>
              </w:rPr>
              <w:t>Table 6.6.5.</w:t>
            </w:r>
            <w:r w:rsidR="00C56F7F">
              <w:rPr>
                <w:rFonts w:eastAsiaTheme="minorEastAsia" w:hint="eastAsia"/>
                <w:lang w:val="en-US" w:eastAsia="zh-CN"/>
              </w:rPr>
              <w:t>5</w:t>
            </w:r>
            <w:r w:rsidRPr="002D5E82">
              <w:rPr>
                <w:lang w:val="en-US" w:eastAsia="zh-CN"/>
              </w:rPr>
              <w:t>-1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1E0D6F0" w14:textId="1FC0CA9F" w:rsidR="00FD661D" w:rsidRPr="00A72468" w:rsidRDefault="00FD661D" w:rsidP="0047249E">
            <w:pPr>
              <w:pStyle w:val="aff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 w:rsidRPr="004624ED"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proofErr w:type="spellStart"/>
            <w:r w:rsidRPr="004624ED">
              <w:rPr>
                <w:lang w:val="en-US"/>
              </w:rPr>
              <w:t>P</w:t>
            </w:r>
            <w:r w:rsidRPr="004624ED">
              <w:rPr>
                <w:vertAlign w:val="subscript"/>
                <w:lang w:val="en-US"/>
              </w:rPr>
              <w:t>rated</w:t>
            </w:r>
            <w:proofErr w:type="gramStart"/>
            <w:r w:rsidRPr="004624ED">
              <w:rPr>
                <w:vertAlign w:val="subscript"/>
                <w:lang w:val="en-US"/>
              </w:rPr>
              <w:t>,c,TRP</w:t>
            </w:r>
            <w:proofErr w:type="spellEnd"/>
            <w:proofErr w:type="gramEnd"/>
            <w:r w:rsidRPr="004624ED"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 w:rsidRPr="004624ED">
              <w:rPr>
                <w:lang w:val="en-US"/>
              </w:rPr>
              <w:t>P</w:t>
            </w:r>
            <w:r w:rsidRPr="004624ED"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 w:rsidRPr="004624ED">
              <w:rPr>
                <w:vertAlign w:val="subscript"/>
                <w:lang w:val="en-US"/>
              </w:rPr>
              <w:t>,TRP</w:t>
            </w:r>
            <w:proofErr w:type="spellEnd"/>
            <w:r w:rsidRPr="004624ED">
              <w:rPr>
                <w:rFonts w:hint="eastAsia"/>
                <w:lang w:val="en-US" w:eastAsia="zh-CN"/>
              </w:rPr>
              <w:t xml:space="preserve"> in </w:t>
            </w:r>
            <w:r w:rsidRPr="004624ED">
              <w:rPr>
                <w:lang w:val="en-US" w:eastAsia="zh-CN"/>
              </w:rPr>
              <w:t>Table 9.7.5.</w:t>
            </w:r>
            <w:r w:rsidR="00C56F7F">
              <w:rPr>
                <w:rFonts w:eastAsiaTheme="minorEastAsia" w:hint="eastAsia"/>
                <w:lang w:val="en-US" w:eastAsia="zh-CN"/>
              </w:rPr>
              <w:t>5</w:t>
            </w:r>
            <w:r w:rsidRPr="004624ED">
              <w:rPr>
                <w:lang w:val="en-US" w:eastAsia="zh-CN"/>
              </w:rPr>
              <w:t>-1</w:t>
            </w:r>
            <w:r w:rsidRPr="004624ED">
              <w:rPr>
                <w:rFonts w:hint="eastAsia"/>
                <w:lang w:val="en-US" w:eastAsia="zh-CN"/>
              </w:rPr>
              <w:t>.</w:t>
            </w:r>
          </w:p>
        </w:tc>
      </w:tr>
      <w:tr w:rsidR="00FD661D" w14:paraId="746EA83F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05E17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7C63" w14:textId="77777777" w:rsidR="00FD661D" w:rsidRPr="004F6138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350EF193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96143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5223B" w14:textId="77777777" w:rsidR="00FD661D" w:rsidRPr="00824924" w:rsidRDefault="00FD661D" w:rsidP="003A2832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 w:rsidRPr="00824924">
              <w:rPr>
                <w:rFonts w:ascii="Arial" w:eastAsia="宋体" w:hAnsi="Arial" w:cs="Arial"/>
                <w:lang w:eastAsia="zh-CN"/>
              </w:rPr>
              <w:t>The general SAN transmitter spurious emission limits would be incorrect.</w:t>
            </w:r>
          </w:p>
        </w:tc>
      </w:tr>
      <w:tr w:rsidR="00FD661D" w14:paraId="47B9AE6B" w14:textId="77777777" w:rsidTr="003A2832">
        <w:tc>
          <w:tcPr>
            <w:tcW w:w="2694" w:type="dxa"/>
            <w:gridSpan w:val="2"/>
          </w:tcPr>
          <w:p w14:paraId="19565A77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D93457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1FA60387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51D48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48D1A" w14:textId="4229EF3B" w:rsidR="00FD661D" w:rsidRDefault="00FD661D" w:rsidP="004724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2468">
              <w:rPr>
                <w:noProof/>
                <w:lang w:eastAsia="zh-CN"/>
              </w:rPr>
              <w:t>6.6.5.</w:t>
            </w:r>
            <w:r w:rsidR="00C56F7F">
              <w:rPr>
                <w:rFonts w:eastAsiaTheme="minorEastAsia" w:hint="eastAsia"/>
                <w:noProof/>
                <w:lang w:eastAsia="zh-CN"/>
              </w:rPr>
              <w:t>5</w:t>
            </w:r>
            <w:r w:rsidRPr="00A72468">
              <w:rPr>
                <w:noProof/>
                <w:lang w:eastAsia="zh-CN"/>
              </w:rPr>
              <w:t>, 9.7.5.</w:t>
            </w:r>
            <w:r w:rsidR="00C56F7F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FD661D" w14:paraId="1D461B71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206CB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6ECB" w14:textId="77777777" w:rsidR="00FD661D" w:rsidRDefault="00FD661D" w:rsidP="003A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1D" w14:paraId="4BE23E7B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792A6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1AEF0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115B6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AACFDE" w14:textId="77777777" w:rsidR="00FD661D" w:rsidRDefault="00FD661D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54EF1" w14:textId="77777777" w:rsidR="00FD661D" w:rsidRDefault="00FD661D" w:rsidP="003A2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61D" w14:paraId="19E6E22B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3C0BC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5D425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88635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14EFC" w14:textId="77777777" w:rsidR="00FD661D" w:rsidRDefault="00FD661D" w:rsidP="003A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FE813" w14:textId="77777777" w:rsidR="00FD661D" w:rsidRDefault="00FD661D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61D" w14:paraId="593BB223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F471D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805EB" w14:textId="78345AA2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CECE" w14:textId="55F02125" w:rsidR="00FD661D" w:rsidRDefault="00B15B6B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7584C9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3E597" w14:textId="2CEB7253" w:rsidR="00FD661D" w:rsidRDefault="00B15B6B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661D" w14:paraId="4299F9E9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DD236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6583B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39784" w14:textId="77777777" w:rsidR="00FD661D" w:rsidRDefault="00FD661D" w:rsidP="003A2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6872C1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71AC0" w14:textId="77777777" w:rsidR="00FD661D" w:rsidRDefault="00FD661D" w:rsidP="003A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61D" w14:paraId="05A203C7" w14:textId="77777777" w:rsidTr="003A2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54866" w14:textId="77777777" w:rsidR="00FD661D" w:rsidRDefault="00FD661D" w:rsidP="003A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38FC" w14:textId="77777777" w:rsidR="00FD661D" w:rsidRDefault="00FD661D" w:rsidP="003A2832">
            <w:pPr>
              <w:pStyle w:val="CRCoverPage"/>
              <w:spacing w:after="0"/>
              <w:rPr>
                <w:noProof/>
              </w:rPr>
            </w:pPr>
          </w:p>
        </w:tc>
      </w:tr>
      <w:tr w:rsidR="00FD661D" w14:paraId="57E18577" w14:textId="77777777" w:rsidTr="003A2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78FCF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4B99D" w14:textId="77777777" w:rsidR="00FD661D" w:rsidRDefault="00FD661D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61D" w:rsidRPr="008863B9" w14:paraId="00038C93" w14:textId="77777777" w:rsidTr="003A2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A0060" w14:textId="77777777" w:rsidR="00FD661D" w:rsidRPr="008863B9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D03B2" w14:textId="77777777" w:rsidR="00FD661D" w:rsidRPr="008863B9" w:rsidRDefault="00FD661D" w:rsidP="003A2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61D" w14:paraId="5BB1538D" w14:textId="77777777" w:rsidTr="003A2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A3C5" w14:textId="77777777" w:rsidR="00FD661D" w:rsidRDefault="00FD661D" w:rsidP="003A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B712B" w14:textId="77777777" w:rsidR="00FD661D" w:rsidRDefault="00FD661D" w:rsidP="003A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7DD0B396" w14:textId="77777777" w:rsidR="006375A9" w:rsidRPr="006375A9" w:rsidRDefault="006375A9" w:rsidP="006375A9">
      <w:pPr>
        <w:rPr>
          <w:rFonts w:eastAsiaTheme="minorEastAsia"/>
        </w:rPr>
      </w:pPr>
    </w:p>
    <w:p w14:paraId="4A86836B" w14:textId="77777777" w:rsidR="006375A9" w:rsidRDefault="006375A9" w:rsidP="006375A9">
      <w:pPr>
        <w:rPr>
          <w:rFonts w:eastAsiaTheme="minorEastAsia"/>
          <w:lang w:eastAsia="zh-CN"/>
        </w:rPr>
      </w:pPr>
    </w:p>
    <w:p w14:paraId="04AD9643" w14:textId="77777777" w:rsidR="006375A9" w:rsidRPr="006375A9" w:rsidRDefault="006375A9" w:rsidP="006375A9">
      <w:pPr>
        <w:rPr>
          <w:rFonts w:eastAsiaTheme="minorEastAsia"/>
          <w:lang w:eastAsia="zh-CN"/>
        </w:rPr>
      </w:pPr>
    </w:p>
    <w:p w14:paraId="256C785D" w14:textId="77777777" w:rsidR="006375A9" w:rsidRPr="006375A9" w:rsidRDefault="006375A9" w:rsidP="006375A9">
      <w:pPr>
        <w:rPr>
          <w:rFonts w:eastAsiaTheme="minorEastAsia"/>
        </w:rPr>
      </w:pPr>
    </w:p>
    <w:p w14:paraId="1345719F" w14:textId="77777777" w:rsidR="006375A9" w:rsidRPr="00924670" w:rsidRDefault="006375A9" w:rsidP="006375A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A4D8156" w14:textId="77777777" w:rsidR="00104CCA" w:rsidRPr="001D22D3" w:rsidRDefault="00104CCA" w:rsidP="00104CCA">
      <w:pPr>
        <w:pStyle w:val="40"/>
        <w:rPr>
          <w:lang w:eastAsia="sv-SE"/>
        </w:rPr>
      </w:pPr>
      <w:bookmarkStart w:id="2" w:name="_Toc21099991"/>
      <w:bookmarkStart w:id="3" w:name="_Toc29809789"/>
      <w:bookmarkStart w:id="4" w:name="_Toc36645174"/>
      <w:bookmarkStart w:id="5" w:name="_Toc37272228"/>
      <w:bookmarkStart w:id="6" w:name="_Toc45884474"/>
      <w:bookmarkStart w:id="7" w:name="_Toc53182497"/>
      <w:bookmarkStart w:id="8" w:name="_Toc58860238"/>
      <w:bookmarkStart w:id="9" w:name="_Toc58862742"/>
      <w:bookmarkStart w:id="10" w:name="_Toc61182735"/>
      <w:bookmarkStart w:id="11" w:name="_Toc66728049"/>
      <w:bookmarkStart w:id="12" w:name="_Toc74961853"/>
      <w:bookmarkStart w:id="13" w:name="_Toc75242763"/>
      <w:bookmarkStart w:id="14" w:name="_Toc76545109"/>
      <w:bookmarkStart w:id="15" w:name="_Toc82595212"/>
      <w:bookmarkStart w:id="16" w:name="_Toc89955243"/>
      <w:bookmarkStart w:id="17" w:name="_Toc98773668"/>
      <w:bookmarkStart w:id="18" w:name="_Toc106201427"/>
      <w:bookmarkStart w:id="19" w:name="_Toc120610085"/>
      <w:bookmarkStart w:id="20" w:name="_Toc120610837"/>
      <w:bookmarkStart w:id="21" w:name="_Toc120611239"/>
      <w:bookmarkStart w:id="22" w:name="_Toc120611648"/>
      <w:bookmarkStart w:id="23" w:name="_Toc120612066"/>
      <w:bookmarkStart w:id="24" w:name="_Toc120612486"/>
      <w:bookmarkStart w:id="25" w:name="_Toc120612913"/>
      <w:bookmarkStart w:id="26" w:name="_Toc120613342"/>
      <w:bookmarkStart w:id="27" w:name="_Toc120613772"/>
      <w:bookmarkStart w:id="28" w:name="_Toc120614202"/>
      <w:bookmarkStart w:id="29" w:name="_Toc120614645"/>
      <w:bookmarkStart w:id="30" w:name="_Toc120615104"/>
      <w:bookmarkStart w:id="31" w:name="_Toc120622281"/>
      <w:bookmarkStart w:id="32" w:name="_Toc120622787"/>
      <w:bookmarkStart w:id="33" w:name="_Toc120623406"/>
      <w:bookmarkStart w:id="34" w:name="_Toc120623931"/>
      <w:bookmarkStart w:id="35" w:name="_Toc120624468"/>
      <w:bookmarkStart w:id="36" w:name="_Toc120625005"/>
      <w:bookmarkStart w:id="37" w:name="_Toc120625542"/>
      <w:bookmarkStart w:id="38" w:name="_Toc120626079"/>
      <w:bookmarkStart w:id="39" w:name="_Toc120626626"/>
      <w:bookmarkStart w:id="40" w:name="_Toc120627182"/>
      <w:bookmarkStart w:id="41" w:name="_Toc120627747"/>
      <w:bookmarkStart w:id="42" w:name="_Toc120628323"/>
      <w:bookmarkStart w:id="43" w:name="_Toc120628908"/>
      <w:bookmarkStart w:id="44" w:name="_Toc120629496"/>
      <w:bookmarkStart w:id="45" w:name="_Toc120630997"/>
      <w:bookmarkStart w:id="46" w:name="_Toc120631648"/>
      <w:bookmarkStart w:id="47" w:name="_Toc120632298"/>
      <w:bookmarkStart w:id="48" w:name="_Toc120632948"/>
      <w:bookmarkStart w:id="49" w:name="_Toc120633598"/>
      <w:bookmarkStart w:id="50" w:name="_Toc120634249"/>
      <w:bookmarkStart w:id="51" w:name="_Toc120634900"/>
      <w:bookmarkStart w:id="52" w:name="_Toc121754024"/>
      <w:bookmarkStart w:id="53" w:name="_Toc121754694"/>
      <w:bookmarkStart w:id="54" w:name="_Toc121822652"/>
      <w:bookmarkStart w:id="55" w:name="_Toc136851021"/>
      <w:bookmarkStart w:id="56" w:name="_Toc138879985"/>
      <w:bookmarkStart w:id="57" w:name="_Toc138880452"/>
      <w:bookmarkStart w:id="58" w:name="_Toc145040406"/>
      <w:bookmarkStart w:id="59" w:name="_Toc153561901"/>
      <w:bookmarkStart w:id="60" w:name="_Toc155651019"/>
      <w:bookmarkStart w:id="61" w:name="_Toc155651537"/>
      <w:bookmarkStart w:id="62" w:name="_Toc161921753"/>
      <w:r w:rsidRPr="001D22D3">
        <w:rPr>
          <w:lang w:eastAsia="sv-SE"/>
        </w:rPr>
        <w:t>6.6.5.5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F8F39BF" w14:textId="1C56C830" w:rsidR="006A3655" w:rsidRPr="001D22D3" w:rsidRDefault="006A3655" w:rsidP="006A3655">
      <w:pPr>
        <w:keepNext/>
        <w:rPr>
          <w:rFonts w:cs="v5.0.0"/>
        </w:rPr>
      </w:pPr>
      <w:r w:rsidRPr="001D22D3">
        <w:rPr>
          <w:rFonts w:cs="v5.0.0"/>
        </w:rPr>
        <w:t xml:space="preserve">The limits of </w:t>
      </w:r>
      <w:r w:rsidR="00634A82">
        <w:rPr>
          <w:rFonts w:cs="v5.0.0"/>
        </w:rPr>
        <w:t>table</w:t>
      </w:r>
      <w:r w:rsidRPr="001D22D3">
        <w:rPr>
          <w:rFonts w:cs="v5.0.0"/>
        </w:rPr>
        <w:t xml:space="preserve"> </w:t>
      </w:r>
      <w:r w:rsidRPr="001D22D3">
        <w:t>6.6.5.5</w:t>
      </w:r>
      <w:r w:rsidRPr="001D22D3">
        <w:rPr>
          <w:rFonts w:cs="v5.0.0"/>
        </w:rPr>
        <w:t>-1 shall apply.</w:t>
      </w:r>
    </w:p>
    <w:p w14:paraId="14A738A5" w14:textId="77777777" w:rsidR="006A3655" w:rsidRPr="001D22D3" w:rsidRDefault="006A3655" w:rsidP="006A3655">
      <w:pPr>
        <w:pStyle w:val="TH"/>
      </w:pPr>
      <w:r w:rsidRPr="001D22D3">
        <w:t>Table 6.6.5.5-1: General SAN transmitter spurious emission limits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6A3655" w:rsidRPr="001D22D3" w14:paraId="608F775A" w14:textId="77777777" w:rsidTr="004252C8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C6C3" w14:textId="77777777" w:rsidR="006A3655" w:rsidRPr="001D22D3" w:rsidRDefault="006A3655" w:rsidP="004252C8">
            <w:pPr>
              <w:pStyle w:val="TAH"/>
            </w:pPr>
            <w:r w:rsidRPr="001D22D3"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9BA2936" w14:textId="2584D467" w:rsidR="006A3655" w:rsidRPr="001D22D3" w:rsidRDefault="006A3655" w:rsidP="004252C8">
            <w:pPr>
              <w:pStyle w:val="TAH"/>
              <w:rPr>
                <w:bCs/>
                <w:vertAlign w:val="subscript"/>
                <w:lang w:val="en-US"/>
              </w:rPr>
            </w:pPr>
            <w:proofErr w:type="spellStart"/>
            <w:r w:rsidRPr="001D22D3">
              <w:rPr>
                <w:bCs/>
                <w:lang w:val="en-US"/>
              </w:rPr>
              <w:t>P</w:t>
            </w:r>
            <w:r w:rsidRPr="001D22D3">
              <w:rPr>
                <w:bCs/>
                <w:vertAlign w:val="subscript"/>
                <w:lang w:val="en-US"/>
              </w:rPr>
              <w:t>rated,</w:t>
            </w:r>
            <w:ins w:id="63" w:author="CATT" w:date="2024-05-07T14:38:00Z">
              <w:r w:rsidR="00922B3D">
                <w:rPr>
                  <w:bCs/>
                  <w:vertAlign w:val="subscript"/>
                  <w:lang w:val="en-US"/>
                </w:rPr>
                <w:t>t</w:t>
              </w:r>
            </w:ins>
            <w:del w:id="64" w:author="CATT" w:date="2024-05-07T14:38:00Z">
              <w:r w:rsidRPr="001D22D3" w:rsidDel="00922B3D">
                <w:rPr>
                  <w:bCs/>
                  <w:vertAlign w:val="subscript"/>
                  <w:lang w:val="en-US"/>
                </w:rPr>
                <w:delText>c</w:delText>
              </w:r>
            </w:del>
            <w:r w:rsidRPr="001D22D3">
              <w:rPr>
                <w:bCs/>
                <w:vertAlign w:val="subscript"/>
                <w:lang w:val="en-US"/>
              </w:rPr>
              <w:t>,sys</w:t>
            </w:r>
            <w:proofErr w:type="spellEnd"/>
          </w:p>
          <w:p w14:paraId="75CBFEEA" w14:textId="77777777" w:rsidR="006A3655" w:rsidRPr="001D22D3" w:rsidRDefault="006A3655" w:rsidP="004252C8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>(</w:t>
            </w:r>
            <w:proofErr w:type="spellStart"/>
            <w:r w:rsidRPr="001D22D3">
              <w:rPr>
                <w:lang w:val="en-US"/>
              </w:rPr>
              <w:t>dBm</w:t>
            </w:r>
            <w:proofErr w:type="spellEnd"/>
            <w:r w:rsidRPr="001D22D3">
              <w:rPr>
                <w:lang w:val="en-US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526B" w14:textId="77777777" w:rsidR="006A3655" w:rsidRPr="001D22D3" w:rsidRDefault="006A3655" w:rsidP="004252C8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>Basic limit</w:t>
            </w:r>
          </w:p>
          <w:p w14:paraId="37098CA4" w14:textId="77777777" w:rsidR="006A3655" w:rsidRPr="001D22D3" w:rsidRDefault="006A3655" w:rsidP="004252C8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>(</w:t>
            </w:r>
            <w:proofErr w:type="spellStart"/>
            <w:r w:rsidRPr="001D22D3">
              <w:rPr>
                <w:lang w:val="en-US"/>
              </w:rPr>
              <w:t>dBm</w:t>
            </w:r>
            <w:proofErr w:type="spellEnd"/>
            <w:r w:rsidRPr="001D22D3">
              <w:rPr>
                <w:lang w:val="en-US"/>
              </w:rPr>
              <w:t>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4B25" w14:textId="77777777" w:rsidR="006A3655" w:rsidRPr="001D22D3" w:rsidRDefault="006A3655" w:rsidP="004252C8">
            <w:pPr>
              <w:pStyle w:val="TAH"/>
            </w:pPr>
            <w:r w:rsidRPr="001D22D3">
              <w:t>Measurement bandwidth</w:t>
            </w:r>
          </w:p>
          <w:p w14:paraId="3D007C92" w14:textId="77777777" w:rsidR="006A3655" w:rsidRPr="001D22D3" w:rsidRDefault="006A3655" w:rsidP="004252C8">
            <w:pPr>
              <w:pStyle w:val="TAH"/>
            </w:pPr>
            <w:r w:rsidRPr="001D22D3"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7B45F" w14:textId="77777777" w:rsidR="006A3655" w:rsidRPr="001D22D3" w:rsidRDefault="006A3655" w:rsidP="004252C8">
            <w:pPr>
              <w:pStyle w:val="TAH"/>
            </w:pPr>
            <w:r w:rsidRPr="001D22D3">
              <w:t>Notes</w:t>
            </w:r>
          </w:p>
        </w:tc>
      </w:tr>
      <w:tr w:rsidR="006A3655" w:rsidRPr="001D22D3" w14:paraId="3E0F650F" w14:textId="77777777" w:rsidTr="004252C8">
        <w:trPr>
          <w:trHeight w:val="280"/>
          <w:jc w:val="center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2A589" w14:textId="77777777" w:rsidR="006A3655" w:rsidRPr="001D22D3" w:rsidRDefault="006A3655" w:rsidP="004252C8">
            <w:pPr>
              <w:pStyle w:val="TAC"/>
              <w:rPr>
                <w:b/>
                <w:lang w:val="en-US"/>
              </w:rPr>
            </w:pPr>
            <w:r w:rsidRPr="001D22D3">
              <w:rPr>
                <w:lang w:val="en-US"/>
              </w:rPr>
              <w:t>30 MHz – 5</w:t>
            </w:r>
            <w:r w:rsidRPr="001D22D3">
              <w:rPr>
                <w:vertAlign w:val="superscript"/>
                <w:lang w:val="en-US"/>
              </w:rPr>
              <w:t>th</w:t>
            </w:r>
            <w:r w:rsidRPr="001D22D3"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F583E9" w14:textId="77777777" w:rsidR="006A3655" w:rsidRPr="001D22D3" w:rsidRDefault="006A3655" w:rsidP="004252C8">
            <w:pPr>
              <w:pStyle w:val="TAC"/>
              <w:rPr>
                <w:lang w:val="en-US"/>
              </w:rPr>
            </w:pPr>
            <w:r w:rsidRPr="001D22D3"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26752" w14:textId="77777777" w:rsidR="006A3655" w:rsidRPr="001D22D3" w:rsidRDefault="006A3655" w:rsidP="004252C8">
            <w:pPr>
              <w:pStyle w:val="TAC"/>
            </w:pPr>
            <w:r w:rsidRPr="001D22D3">
              <w:rPr>
                <w:lang w:val="en-US"/>
              </w:rPr>
              <w:t>-13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A14A" w14:textId="77777777" w:rsidR="006A3655" w:rsidRPr="001D22D3" w:rsidRDefault="006A3655" w:rsidP="004252C8">
            <w:pPr>
              <w:pStyle w:val="TAC"/>
            </w:pPr>
            <w:r w:rsidRPr="001D22D3">
              <w:t>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247F5" w14:textId="77777777" w:rsidR="006A3655" w:rsidRPr="001D22D3" w:rsidRDefault="006A3655" w:rsidP="004252C8">
            <w:pPr>
              <w:pStyle w:val="TAC"/>
              <w:rPr>
                <w:b/>
              </w:rPr>
            </w:pPr>
            <w:r w:rsidRPr="001D22D3">
              <w:t>NOTE 1, NOTE 2, NOTE 3</w:t>
            </w:r>
          </w:p>
        </w:tc>
      </w:tr>
      <w:tr w:rsidR="006A3655" w:rsidRPr="001D22D3" w14:paraId="30289315" w14:textId="77777777" w:rsidTr="004252C8">
        <w:trPr>
          <w:trHeight w:val="280"/>
          <w:jc w:val="center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F3B" w14:textId="77777777" w:rsidR="006A3655" w:rsidRPr="001D22D3" w:rsidRDefault="006A3655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20AF0205" w14:textId="77777777" w:rsidR="006A3655" w:rsidRPr="001D22D3" w:rsidRDefault="006A3655" w:rsidP="004252C8">
            <w:pPr>
              <w:pStyle w:val="TAC"/>
              <w:rPr>
                <w:vertAlign w:val="subscript"/>
                <w:lang w:val="en-US"/>
              </w:rPr>
            </w:pPr>
            <w:r w:rsidRPr="001D22D3"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D4FC2" w14:textId="554D1953" w:rsidR="006A3655" w:rsidRPr="001D22D3" w:rsidRDefault="006A3655" w:rsidP="00922B3D">
            <w:pPr>
              <w:pStyle w:val="TAC"/>
              <w:rPr>
                <w:lang w:val="en-US"/>
              </w:rPr>
            </w:pPr>
            <w:proofErr w:type="spellStart"/>
            <w:r w:rsidRPr="001D22D3">
              <w:rPr>
                <w:lang w:val="en-US"/>
              </w:rPr>
              <w:t>P</w:t>
            </w:r>
            <w:r w:rsidRPr="001D22D3">
              <w:rPr>
                <w:vertAlign w:val="subscript"/>
                <w:lang w:val="en-US"/>
              </w:rPr>
              <w:t>rated,</w:t>
            </w:r>
            <w:ins w:id="65" w:author="CATT" w:date="2024-05-07T14:38:00Z">
              <w:r w:rsidR="00922B3D">
                <w:rPr>
                  <w:rFonts w:eastAsiaTheme="minorEastAsia" w:hint="eastAsia"/>
                  <w:vertAlign w:val="subscript"/>
                  <w:lang w:val="en-US" w:eastAsia="zh-CN"/>
                </w:rPr>
                <w:t>t</w:t>
              </w:r>
            </w:ins>
            <w:del w:id="66" w:author="CATT" w:date="2024-05-07T14:38:00Z">
              <w:r w:rsidRPr="001D22D3" w:rsidDel="00922B3D">
                <w:rPr>
                  <w:vertAlign w:val="subscript"/>
                  <w:lang w:val="en-US"/>
                </w:rPr>
                <w:delText>c</w:delText>
              </w:r>
            </w:del>
            <w:r w:rsidRPr="001D22D3">
              <w:rPr>
                <w:vertAlign w:val="subscript"/>
                <w:lang w:val="en-US"/>
              </w:rPr>
              <w:t>,sys</w:t>
            </w:r>
            <w:proofErr w:type="spellEnd"/>
            <w:r w:rsidRPr="001D22D3">
              <w:rPr>
                <w:lang w:val="en-US"/>
              </w:rPr>
              <w:t xml:space="preserve"> – 60</w:t>
            </w:r>
            <w:r w:rsidR="005F438C" w:rsidRPr="001D22D3">
              <w:rPr>
                <w:lang w:val="en-US"/>
              </w:rPr>
              <w:t xml:space="preserve"> </w:t>
            </w:r>
            <w:r w:rsidRPr="001D22D3">
              <w:rPr>
                <w:lang w:val="en-US"/>
              </w:rPr>
              <w:t>dB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AC6D" w14:textId="77777777" w:rsidR="006A3655" w:rsidRPr="001D22D3" w:rsidRDefault="006A3655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F8C19E" w14:textId="77777777" w:rsidR="006A3655" w:rsidRPr="001D22D3" w:rsidRDefault="006A3655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A3655" w:rsidRPr="001D22D3" w14:paraId="3BD64800" w14:textId="77777777" w:rsidTr="004252C8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4773" w14:textId="484A97ED" w:rsidR="006A3655" w:rsidRPr="001D22D3" w:rsidRDefault="006A3655" w:rsidP="004252C8">
            <w:pPr>
              <w:pStyle w:val="TAN"/>
              <w:rPr>
                <w:lang w:val="en-US"/>
              </w:rPr>
            </w:pPr>
            <w:r w:rsidRPr="001D22D3">
              <w:rPr>
                <w:lang w:val="en-US"/>
              </w:rPr>
              <w:t>NOTE 1:</w:t>
            </w:r>
            <w:r w:rsidRPr="001D22D3">
              <w:rPr>
                <w:lang w:val="en-US"/>
              </w:rPr>
              <w:tab/>
            </w:r>
            <w:r w:rsidRPr="001D22D3">
              <w:rPr>
                <w:i/>
                <w:lang w:val="en-US"/>
              </w:rPr>
              <w:t>Measurement bandwidth</w:t>
            </w:r>
            <w:r w:rsidRPr="001D22D3">
              <w:rPr>
                <w:lang w:val="en-US"/>
              </w:rPr>
              <w:t xml:space="preserve">s as in ITU-R </w:t>
            </w:r>
            <w:r w:rsidR="001A538B" w:rsidRPr="001D22D3">
              <w:rPr>
                <w:lang w:val="en-US"/>
              </w:rPr>
              <w:t>SM.329 [3]</w:t>
            </w:r>
            <w:r w:rsidRPr="001D22D3">
              <w:rPr>
                <w:lang w:val="en-US"/>
              </w:rPr>
              <w:t>, s4.1.</w:t>
            </w:r>
          </w:p>
          <w:p w14:paraId="3C84D0CF" w14:textId="70B34BAB" w:rsidR="006A3655" w:rsidRPr="001D22D3" w:rsidRDefault="006A3655" w:rsidP="004252C8">
            <w:pPr>
              <w:pStyle w:val="TAN"/>
              <w:rPr>
                <w:lang w:val="en-US"/>
              </w:rPr>
            </w:pPr>
            <w:r w:rsidRPr="001D22D3">
              <w:rPr>
                <w:lang w:val="en-US"/>
              </w:rPr>
              <w:t>NOTE 2:</w:t>
            </w:r>
            <w:r w:rsidRPr="001D22D3">
              <w:rPr>
                <w:lang w:val="en-US"/>
              </w:rPr>
              <w:tab/>
              <w:t xml:space="preserve">Upper frequency as in ITU-R </w:t>
            </w:r>
            <w:r w:rsidR="001A538B" w:rsidRPr="001D22D3">
              <w:rPr>
                <w:lang w:val="en-US"/>
              </w:rPr>
              <w:t>SM.329 [3]</w:t>
            </w:r>
            <w:r w:rsidRPr="001D22D3">
              <w:rPr>
                <w:lang w:val="en-US"/>
              </w:rPr>
              <w:t>, s2.5 table 1.</w:t>
            </w:r>
          </w:p>
          <w:p w14:paraId="4E4B5A5C" w14:textId="296AC088" w:rsidR="006A3655" w:rsidRPr="001D22D3" w:rsidRDefault="006A3655" w:rsidP="004252C8">
            <w:pPr>
              <w:pStyle w:val="TAN"/>
              <w:rPr>
                <w:lang w:val="en-US"/>
              </w:rPr>
            </w:pPr>
            <w:r w:rsidRPr="001D22D3">
              <w:rPr>
                <w:lang w:val="en-US"/>
              </w:rPr>
              <w:t xml:space="preserve">NOTE 3: </w:t>
            </w:r>
            <w:r w:rsidRPr="001D22D3">
              <w:rPr>
                <w:lang w:val="en-US"/>
              </w:rPr>
              <w:tab/>
              <w:t>The l</w:t>
            </w:r>
            <w:r w:rsidRPr="001D22D3">
              <w:rPr>
                <w:lang w:val="en-US" w:eastAsia="zh-CN"/>
              </w:rPr>
              <w:t xml:space="preserve">ower frequency limit is replaced by 0.7 times the waveguide cut-off frequency, according to ITU-R </w:t>
            </w:r>
            <w:r w:rsidR="001A538B" w:rsidRPr="001D22D3">
              <w:rPr>
                <w:lang w:val="en-US" w:eastAsia="zh-CN"/>
              </w:rPr>
              <w:t>SM.329 [3]</w:t>
            </w:r>
            <w:r w:rsidRPr="001D22D3">
              <w:rPr>
                <w:lang w:val="en-US" w:eastAsia="zh-CN"/>
              </w:rPr>
              <w:t>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50E88BD5" w14:textId="0763FD66" w:rsidR="006375A9" w:rsidRPr="00924670" w:rsidRDefault="006375A9" w:rsidP="006375A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2694F3E7" w14:textId="77777777" w:rsidR="006A3655" w:rsidRPr="006375A9" w:rsidRDefault="006A3655" w:rsidP="006375A9">
      <w:pPr>
        <w:rPr>
          <w:rFonts w:eastAsiaTheme="minorEastAsia"/>
        </w:rPr>
      </w:pPr>
    </w:p>
    <w:p w14:paraId="396BE7C0" w14:textId="77777777" w:rsidR="001F2B4F" w:rsidRDefault="001F2B4F" w:rsidP="007B57BA">
      <w:pPr>
        <w:rPr>
          <w:rFonts w:eastAsiaTheme="minorEastAsia"/>
          <w:lang w:eastAsia="zh-CN"/>
        </w:rPr>
      </w:pPr>
    </w:p>
    <w:p w14:paraId="7BA67DEC" w14:textId="77777777" w:rsidR="001F2B4F" w:rsidRDefault="001F2B4F" w:rsidP="007B57BA">
      <w:pPr>
        <w:rPr>
          <w:rFonts w:eastAsiaTheme="minorEastAsia"/>
          <w:lang w:eastAsia="zh-CN"/>
        </w:rPr>
      </w:pPr>
    </w:p>
    <w:p w14:paraId="6D15F0FC" w14:textId="65BD4BE3" w:rsidR="001F2B4F" w:rsidRPr="00924670" w:rsidRDefault="001F2B4F" w:rsidP="001F2B4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978BBD2" w14:textId="76584EA9" w:rsidR="00571C4F" w:rsidRPr="001D22D3" w:rsidRDefault="00571C4F" w:rsidP="00EE129D">
      <w:pPr>
        <w:pStyle w:val="40"/>
      </w:pPr>
      <w:bookmarkStart w:id="67" w:name="_Toc136851193"/>
      <w:bookmarkStart w:id="68" w:name="_Toc138880157"/>
      <w:bookmarkStart w:id="69" w:name="_Toc138880624"/>
      <w:bookmarkStart w:id="70" w:name="_Toc145040578"/>
      <w:bookmarkStart w:id="71" w:name="_Toc153562073"/>
      <w:bookmarkStart w:id="72" w:name="_Toc155651207"/>
      <w:bookmarkStart w:id="73" w:name="_Toc155651725"/>
      <w:bookmarkStart w:id="74" w:name="_Toc161921941"/>
      <w:r w:rsidRPr="001D22D3">
        <w:t>9.7.5.5</w:t>
      </w:r>
      <w:r w:rsidRPr="001D22D3">
        <w:tab/>
        <w:t>Test requirement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9560974" w14:textId="77777777" w:rsidR="00623BD7" w:rsidRPr="001D22D3" w:rsidRDefault="00623BD7" w:rsidP="00623BD7">
      <w:r w:rsidRPr="001D22D3">
        <w:t xml:space="preserve">For a </w:t>
      </w:r>
      <w:r w:rsidRPr="001D22D3">
        <w:rPr>
          <w:i/>
        </w:rPr>
        <w:t>SAN type 1-O</w:t>
      </w:r>
      <w:r w:rsidRPr="001D22D3">
        <w:t>, the TRP of any spurious emission shall not exceed the limits in table 9.7.5.5-1.</w:t>
      </w:r>
    </w:p>
    <w:p w14:paraId="14B56376" w14:textId="77777777" w:rsidR="00623BD7" w:rsidRPr="001D22D3" w:rsidRDefault="00623BD7" w:rsidP="00623BD7">
      <w:pPr>
        <w:pStyle w:val="TH"/>
      </w:pPr>
      <w:r w:rsidRPr="001D22D3">
        <w:t xml:space="preserve">Table 9.7.5.5-1: General OTA SAN transmitter spurious emission limits for </w:t>
      </w:r>
      <w:r w:rsidRPr="001D22D3">
        <w:rPr>
          <w:i/>
        </w:rPr>
        <w:t>SAN type 1-O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623BD7" w:rsidRPr="001D22D3" w14:paraId="10FFE5CB" w14:textId="77777777" w:rsidTr="004252C8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61D0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762808" w14:textId="42B9EAFA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vertAlign w:val="subscript"/>
              </w:rPr>
            </w:pPr>
            <w:proofErr w:type="spellStart"/>
            <w:r w:rsidRPr="001D22D3">
              <w:rPr>
                <w:rFonts w:ascii="Arial" w:hAnsi="Arial"/>
                <w:b/>
                <w:bCs/>
                <w:sz w:val="18"/>
              </w:rPr>
              <w:t>P</w:t>
            </w:r>
            <w:r w:rsidRPr="001D22D3">
              <w:rPr>
                <w:rFonts w:ascii="Arial" w:hAnsi="Arial"/>
                <w:b/>
                <w:bCs/>
                <w:sz w:val="18"/>
                <w:vertAlign w:val="subscript"/>
              </w:rPr>
              <w:t>rated,</w:t>
            </w:r>
            <w:ins w:id="75" w:author="CATT" w:date="2024-05-07T14:38:00Z">
              <w:r w:rsidR="00922B3D">
                <w:rPr>
                  <w:rFonts w:ascii="Arial" w:eastAsiaTheme="minorEastAsia" w:hAnsi="Arial" w:hint="eastAsia"/>
                  <w:b/>
                  <w:bCs/>
                  <w:sz w:val="18"/>
                  <w:vertAlign w:val="subscript"/>
                  <w:lang w:eastAsia="zh-CN"/>
                </w:rPr>
                <w:t>t</w:t>
              </w:r>
            </w:ins>
            <w:del w:id="76" w:author="CATT" w:date="2024-05-07T14:38:00Z">
              <w:r w:rsidRPr="001D22D3" w:rsidDel="00922B3D">
                <w:rPr>
                  <w:rFonts w:ascii="Arial" w:hAnsi="Arial"/>
                  <w:b/>
                  <w:bCs/>
                  <w:sz w:val="18"/>
                  <w:vertAlign w:val="subscript"/>
                </w:rPr>
                <w:delText>c</w:delText>
              </w:r>
            </w:del>
            <w:r w:rsidRPr="001D22D3">
              <w:rPr>
                <w:rFonts w:ascii="Arial" w:hAnsi="Arial"/>
                <w:b/>
                <w:bCs/>
                <w:sz w:val="18"/>
                <w:vertAlign w:val="subscript"/>
              </w:rPr>
              <w:t>,TRP</w:t>
            </w:r>
            <w:proofErr w:type="spellEnd"/>
          </w:p>
          <w:p w14:paraId="09EA689E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1D22D3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1D22D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213D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Basic limit</w:t>
            </w:r>
          </w:p>
          <w:p w14:paraId="4C53CF3B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1D22D3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1D22D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F037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Measurement bandwidth</w:t>
            </w:r>
          </w:p>
          <w:p w14:paraId="6AA94DF6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0CA5A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Notes</w:t>
            </w:r>
          </w:p>
        </w:tc>
      </w:tr>
      <w:tr w:rsidR="00623BD7" w:rsidRPr="001D22D3" w14:paraId="56B6761E" w14:textId="77777777" w:rsidTr="004252C8">
        <w:trPr>
          <w:trHeight w:val="280"/>
          <w:jc w:val="center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F6367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30 MHz – 5</w:t>
            </w:r>
            <w:r w:rsidRPr="001D22D3">
              <w:rPr>
                <w:rFonts w:ascii="Arial" w:hAnsi="Arial"/>
                <w:sz w:val="18"/>
                <w:vertAlign w:val="superscript"/>
              </w:rPr>
              <w:t>th</w:t>
            </w:r>
            <w:r w:rsidRPr="001D22D3">
              <w:rPr>
                <w:rFonts w:ascii="Arial" w:hAnsi="Arial"/>
                <w:sz w:val="18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54B47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82A4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-13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88A0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A331B2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NOTE 1, NOTE 2, NOTE 3</w:t>
            </w:r>
          </w:p>
        </w:tc>
      </w:tr>
      <w:tr w:rsidR="00623BD7" w:rsidRPr="001D22D3" w14:paraId="5D580A1B" w14:textId="77777777" w:rsidTr="004252C8">
        <w:trPr>
          <w:trHeight w:val="280"/>
          <w:jc w:val="center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51DD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5BF75384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</w:rPr>
            </w:pPr>
            <w:r w:rsidRPr="001D22D3">
              <w:rPr>
                <w:rFonts w:ascii="Arial" w:hAnsi="Arial"/>
                <w:sz w:val="18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BCCB0" w14:textId="2F9AB3FB" w:rsidR="00623BD7" w:rsidRPr="001D22D3" w:rsidRDefault="00623BD7" w:rsidP="00922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22D3">
              <w:rPr>
                <w:rFonts w:ascii="Arial" w:hAnsi="Arial"/>
                <w:sz w:val="18"/>
              </w:rPr>
              <w:t>P</w:t>
            </w:r>
            <w:r w:rsidRPr="001D22D3">
              <w:rPr>
                <w:rFonts w:ascii="Arial" w:hAnsi="Arial"/>
                <w:sz w:val="18"/>
                <w:vertAlign w:val="subscript"/>
              </w:rPr>
              <w:t>rated,</w:t>
            </w:r>
            <w:ins w:id="77" w:author="CATT" w:date="2024-05-07T14:38:00Z">
              <w:r w:rsidR="00922B3D">
                <w:rPr>
                  <w:rFonts w:ascii="Arial" w:eastAsiaTheme="minorEastAsia" w:hAnsi="Arial" w:hint="eastAsia"/>
                  <w:sz w:val="18"/>
                  <w:vertAlign w:val="subscript"/>
                  <w:lang w:eastAsia="zh-CN"/>
                </w:rPr>
                <w:t>t</w:t>
              </w:r>
            </w:ins>
            <w:del w:id="78" w:author="CATT" w:date="2024-05-07T14:39:00Z">
              <w:r w:rsidRPr="001D22D3" w:rsidDel="00922B3D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  <w:r w:rsidRPr="001D22D3">
              <w:rPr>
                <w:rFonts w:ascii="Arial" w:hAnsi="Arial"/>
                <w:sz w:val="18"/>
                <w:vertAlign w:val="subscript"/>
              </w:rPr>
              <w:t>,TRP</w:t>
            </w:r>
            <w:proofErr w:type="spellEnd"/>
            <w:r w:rsidRPr="001D22D3">
              <w:rPr>
                <w:rFonts w:ascii="Arial" w:hAnsi="Arial"/>
                <w:sz w:val="18"/>
              </w:rPr>
              <w:t xml:space="preserve"> – 60</w:t>
            </w:r>
            <w:r w:rsidR="006622C2" w:rsidRPr="001D22D3">
              <w:rPr>
                <w:rFonts w:ascii="Arial" w:hAnsi="Arial"/>
                <w:sz w:val="18"/>
              </w:rPr>
              <w:t xml:space="preserve"> </w:t>
            </w:r>
            <w:r w:rsidRPr="001D22D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5EB2" w14:textId="77777777" w:rsidR="00623BD7" w:rsidRPr="001D22D3" w:rsidRDefault="00623BD7" w:rsidP="0042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559593" w14:textId="77777777" w:rsidR="00623BD7" w:rsidRPr="001D22D3" w:rsidRDefault="00623BD7" w:rsidP="004252C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23BD7" w:rsidRPr="001D22D3" w14:paraId="2CCD6B10" w14:textId="77777777" w:rsidTr="004252C8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A89E" w14:textId="77307F0F" w:rsidR="00623BD7" w:rsidRPr="001D22D3" w:rsidRDefault="00623BD7" w:rsidP="004252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NOTE 1:</w:t>
            </w:r>
            <w:r w:rsidRPr="001D22D3">
              <w:rPr>
                <w:rFonts w:ascii="Arial" w:hAnsi="Arial"/>
                <w:sz w:val="18"/>
              </w:rPr>
              <w:tab/>
            </w:r>
            <w:r w:rsidRPr="001D22D3">
              <w:rPr>
                <w:rFonts w:ascii="Arial" w:hAnsi="Arial"/>
                <w:i/>
                <w:sz w:val="18"/>
              </w:rPr>
              <w:t>Measurement bandwidth</w:t>
            </w:r>
            <w:r w:rsidRPr="001D22D3">
              <w:rPr>
                <w:rFonts w:ascii="Arial" w:hAnsi="Arial"/>
                <w:sz w:val="18"/>
              </w:rPr>
              <w:t xml:space="preserve">s as in ITU-R </w:t>
            </w:r>
            <w:r w:rsidR="001A538B" w:rsidRPr="001D22D3">
              <w:rPr>
                <w:rFonts w:ascii="Arial" w:hAnsi="Arial"/>
                <w:sz w:val="18"/>
              </w:rPr>
              <w:t>SM.329 [3]</w:t>
            </w:r>
            <w:r w:rsidRPr="001D22D3">
              <w:rPr>
                <w:rFonts w:ascii="Arial" w:hAnsi="Arial"/>
                <w:sz w:val="18"/>
              </w:rPr>
              <w:t>, s4.1.</w:t>
            </w:r>
          </w:p>
          <w:p w14:paraId="36B98413" w14:textId="1A87643B" w:rsidR="00623BD7" w:rsidRPr="001D22D3" w:rsidRDefault="00623BD7" w:rsidP="004252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>NOTE 2:</w:t>
            </w:r>
            <w:r w:rsidRPr="001D22D3">
              <w:rPr>
                <w:rFonts w:ascii="Arial" w:hAnsi="Arial"/>
                <w:sz w:val="18"/>
              </w:rPr>
              <w:tab/>
              <w:t xml:space="preserve">Upper frequency as in ITU-R </w:t>
            </w:r>
            <w:r w:rsidR="001A538B" w:rsidRPr="001D22D3">
              <w:rPr>
                <w:rFonts w:ascii="Arial" w:hAnsi="Arial"/>
                <w:sz w:val="18"/>
              </w:rPr>
              <w:t>SM.329 [3]</w:t>
            </w:r>
            <w:r w:rsidRPr="001D22D3">
              <w:rPr>
                <w:rFonts w:ascii="Arial" w:hAnsi="Arial"/>
                <w:sz w:val="18"/>
              </w:rPr>
              <w:t>, s2.5 table 1.</w:t>
            </w:r>
          </w:p>
          <w:p w14:paraId="060C9C1B" w14:textId="571CDB29" w:rsidR="00623BD7" w:rsidRPr="001D22D3" w:rsidRDefault="00623BD7" w:rsidP="004252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D22D3">
              <w:rPr>
                <w:rFonts w:ascii="Arial" w:hAnsi="Arial"/>
                <w:sz w:val="18"/>
              </w:rPr>
              <w:t xml:space="preserve">NOTE 3: </w:t>
            </w:r>
            <w:r w:rsidRPr="001D22D3">
              <w:rPr>
                <w:rFonts w:ascii="Arial" w:hAnsi="Arial"/>
                <w:sz w:val="18"/>
              </w:rPr>
              <w:tab/>
              <w:t>The l</w:t>
            </w:r>
            <w:r w:rsidRPr="001D22D3">
              <w:rPr>
                <w:rFonts w:ascii="Arial" w:hAnsi="Arial"/>
                <w:sz w:val="18"/>
                <w:lang w:eastAsia="zh-CN"/>
              </w:rPr>
              <w:t xml:space="preserve">ower frequency limit is replaced by 0.7 times the waveguide cut-off frequency, according to ITU-R </w:t>
            </w:r>
            <w:r w:rsidR="001A538B" w:rsidRPr="001D22D3">
              <w:rPr>
                <w:rFonts w:ascii="Arial" w:hAnsi="Arial"/>
                <w:sz w:val="18"/>
                <w:lang w:eastAsia="zh-CN"/>
              </w:rPr>
              <w:t>SM.329 [3]</w:t>
            </w:r>
            <w:r w:rsidRPr="001D22D3">
              <w:rPr>
                <w:rFonts w:ascii="Arial" w:hAnsi="Arial"/>
                <w:sz w:val="18"/>
                <w:lang w:eastAsia="zh-CN"/>
              </w:rPr>
              <w:t>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1B0D305B" w14:textId="78DB74B0" w:rsidR="001F2B4F" w:rsidRPr="00924670" w:rsidRDefault="001F2B4F" w:rsidP="001F2B4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F910194" w14:textId="77777777" w:rsidR="00623BD7" w:rsidRDefault="00623BD7" w:rsidP="00623BD7">
      <w:pPr>
        <w:rPr>
          <w:rFonts w:eastAsiaTheme="minorEastAsia"/>
          <w:lang w:eastAsia="zh-CN"/>
        </w:rPr>
      </w:pPr>
    </w:p>
    <w:p w14:paraId="2A151E21" w14:textId="77777777" w:rsidR="001F2B4F" w:rsidRDefault="001F2B4F" w:rsidP="00623BD7">
      <w:pPr>
        <w:rPr>
          <w:rFonts w:eastAsiaTheme="minorEastAsia"/>
          <w:lang w:eastAsia="zh-CN"/>
        </w:rPr>
      </w:pPr>
    </w:p>
    <w:p w14:paraId="0731A997" w14:textId="77777777" w:rsidR="001F2B4F" w:rsidRDefault="001F2B4F" w:rsidP="00623BD7">
      <w:pPr>
        <w:rPr>
          <w:rFonts w:eastAsiaTheme="minorEastAsia"/>
          <w:lang w:eastAsia="zh-CN"/>
        </w:rPr>
      </w:pPr>
    </w:p>
    <w:sectPr w:rsidR="001F2B4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85AFC" w14:textId="77777777" w:rsidR="00DC6E98" w:rsidRDefault="00DC6E98">
      <w:r>
        <w:separator/>
      </w:r>
    </w:p>
  </w:endnote>
  <w:endnote w:type="continuationSeparator" w:id="0">
    <w:p w14:paraId="0D585DBE" w14:textId="77777777" w:rsidR="00DC6E98" w:rsidRDefault="00DC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6F57BD" w:rsidRDefault="006F57B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75B77" w14:textId="77777777" w:rsidR="00DC6E98" w:rsidRDefault="00DC6E98">
      <w:r>
        <w:separator/>
      </w:r>
    </w:p>
  </w:footnote>
  <w:footnote w:type="continuationSeparator" w:id="0">
    <w:p w14:paraId="748A2057" w14:textId="77777777" w:rsidR="00DC6E98" w:rsidRDefault="00DC6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92270"/>
    <w:multiLevelType w:val="singleLevel"/>
    <w:tmpl w:val="8B792270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94770E4"/>
    <w:multiLevelType w:val="hybridMultilevel"/>
    <w:tmpl w:val="F74CB04C"/>
    <w:lvl w:ilvl="0" w:tplc="93500B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0B9"/>
    <w:rsid w:val="00033397"/>
    <w:rsid w:val="00040095"/>
    <w:rsid w:val="000421C3"/>
    <w:rsid w:val="00042A8C"/>
    <w:rsid w:val="00044485"/>
    <w:rsid w:val="00044B1D"/>
    <w:rsid w:val="00047F56"/>
    <w:rsid w:val="00051834"/>
    <w:rsid w:val="00054A22"/>
    <w:rsid w:val="00055CB6"/>
    <w:rsid w:val="000564A0"/>
    <w:rsid w:val="00062023"/>
    <w:rsid w:val="000631D8"/>
    <w:rsid w:val="000655A6"/>
    <w:rsid w:val="00067607"/>
    <w:rsid w:val="00076437"/>
    <w:rsid w:val="00077442"/>
    <w:rsid w:val="00080512"/>
    <w:rsid w:val="0008149B"/>
    <w:rsid w:val="00095697"/>
    <w:rsid w:val="000956DD"/>
    <w:rsid w:val="0009795D"/>
    <w:rsid w:val="000A44CA"/>
    <w:rsid w:val="000C47C3"/>
    <w:rsid w:val="000C7442"/>
    <w:rsid w:val="000D58AB"/>
    <w:rsid w:val="000F0849"/>
    <w:rsid w:val="001036E0"/>
    <w:rsid w:val="00104CCA"/>
    <w:rsid w:val="0010653B"/>
    <w:rsid w:val="00116BC3"/>
    <w:rsid w:val="00125C9B"/>
    <w:rsid w:val="00131E15"/>
    <w:rsid w:val="001329D4"/>
    <w:rsid w:val="00133525"/>
    <w:rsid w:val="00145CE7"/>
    <w:rsid w:val="00150D6A"/>
    <w:rsid w:val="00151C89"/>
    <w:rsid w:val="001533DD"/>
    <w:rsid w:val="00157C63"/>
    <w:rsid w:val="00160B7D"/>
    <w:rsid w:val="00160BB6"/>
    <w:rsid w:val="00160EBB"/>
    <w:rsid w:val="0016274A"/>
    <w:rsid w:val="0016704D"/>
    <w:rsid w:val="00167D25"/>
    <w:rsid w:val="00173E3B"/>
    <w:rsid w:val="0017465B"/>
    <w:rsid w:val="00174E78"/>
    <w:rsid w:val="00181B17"/>
    <w:rsid w:val="00195E0D"/>
    <w:rsid w:val="001A113A"/>
    <w:rsid w:val="001A1D69"/>
    <w:rsid w:val="001A4C42"/>
    <w:rsid w:val="001A538B"/>
    <w:rsid w:val="001A7420"/>
    <w:rsid w:val="001B2905"/>
    <w:rsid w:val="001B489E"/>
    <w:rsid w:val="001B5C90"/>
    <w:rsid w:val="001B6637"/>
    <w:rsid w:val="001B6FF7"/>
    <w:rsid w:val="001C21C3"/>
    <w:rsid w:val="001C33E7"/>
    <w:rsid w:val="001C3AAC"/>
    <w:rsid w:val="001C45F1"/>
    <w:rsid w:val="001D02C2"/>
    <w:rsid w:val="001D1D25"/>
    <w:rsid w:val="001D22D3"/>
    <w:rsid w:val="001D3C51"/>
    <w:rsid w:val="001F0C1D"/>
    <w:rsid w:val="001F1132"/>
    <w:rsid w:val="001F168B"/>
    <w:rsid w:val="001F2B4F"/>
    <w:rsid w:val="001F5AA3"/>
    <w:rsid w:val="001F695E"/>
    <w:rsid w:val="002053E1"/>
    <w:rsid w:val="00211CE0"/>
    <w:rsid w:val="00215D83"/>
    <w:rsid w:val="00221999"/>
    <w:rsid w:val="002225B8"/>
    <w:rsid w:val="002265FD"/>
    <w:rsid w:val="002347A2"/>
    <w:rsid w:val="00236A62"/>
    <w:rsid w:val="002559CE"/>
    <w:rsid w:val="00262732"/>
    <w:rsid w:val="00264866"/>
    <w:rsid w:val="002674D6"/>
    <w:rsid w:val="002675F0"/>
    <w:rsid w:val="00272354"/>
    <w:rsid w:val="0027452A"/>
    <w:rsid w:val="002760EE"/>
    <w:rsid w:val="00276E1D"/>
    <w:rsid w:val="00280504"/>
    <w:rsid w:val="00281522"/>
    <w:rsid w:val="002929B3"/>
    <w:rsid w:val="002B6101"/>
    <w:rsid w:val="002B6339"/>
    <w:rsid w:val="002D0191"/>
    <w:rsid w:val="002D0CD8"/>
    <w:rsid w:val="002D1754"/>
    <w:rsid w:val="002D7C3C"/>
    <w:rsid w:val="002E00EE"/>
    <w:rsid w:val="002E15A3"/>
    <w:rsid w:val="002E223A"/>
    <w:rsid w:val="002E4A4A"/>
    <w:rsid w:val="002F1D78"/>
    <w:rsid w:val="002F4F79"/>
    <w:rsid w:val="00315B85"/>
    <w:rsid w:val="003172DC"/>
    <w:rsid w:val="00333345"/>
    <w:rsid w:val="003421FC"/>
    <w:rsid w:val="003452B2"/>
    <w:rsid w:val="00346F60"/>
    <w:rsid w:val="0034753E"/>
    <w:rsid w:val="0035462D"/>
    <w:rsid w:val="00356555"/>
    <w:rsid w:val="003666A4"/>
    <w:rsid w:val="00373A79"/>
    <w:rsid w:val="003765B8"/>
    <w:rsid w:val="00376BE7"/>
    <w:rsid w:val="00391331"/>
    <w:rsid w:val="003979CC"/>
    <w:rsid w:val="003A1321"/>
    <w:rsid w:val="003A3B17"/>
    <w:rsid w:val="003A3D13"/>
    <w:rsid w:val="003B0EE2"/>
    <w:rsid w:val="003C3971"/>
    <w:rsid w:val="003D7F5A"/>
    <w:rsid w:val="003E34CE"/>
    <w:rsid w:val="003F3E64"/>
    <w:rsid w:val="00402C50"/>
    <w:rsid w:val="004134C5"/>
    <w:rsid w:val="00416E92"/>
    <w:rsid w:val="00422413"/>
    <w:rsid w:val="00423334"/>
    <w:rsid w:val="004252C8"/>
    <w:rsid w:val="004345EC"/>
    <w:rsid w:val="004404FA"/>
    <w:rsid w:val="00441CD1"/>
    <w:rsid w:val="00445F08"/>
    <w:rsid w:val="00453271"/>
    <w:rsid w:val="004538FF"/>
    <w:rsid w:val="0045441E"/>
    <w:rsid w:val="00465515"/>
    <w:rsid w:val="0047249E"/>
    <w:rsid w:val="004731EF"/>
    <w:rsid w:val="00486828"/>
    <w:rsid w:val="00486A95"/>
    <w:rsid w:val="0049751D"/>
    <w:rsid w:val="004A0BAF"/>
    <w:rsid w:val="004A18B2"/>
    <w:rsid w:val="004C30AC"/>
    <w:rsid w:val="004C45E5"/>
    <w:rsid w:val="004C485E"/>
    <w:rsid w:val="004C58D5"/>
    <w:rsid w:val="004D3578"/>
    <w:rsid w:val="004D7303"/>
    <w:rsid w:val="004E213A"/>
    <w:rsid w:val="004F0988"/>
    <w:rsid w:val="004F3340"/>
    <w:rsid w:val="005044BF"/>
    <w:rsid w:val="00506DA9"/>
    <w:rsid w:val="0051581D"/>
    <w:rsid w:val="00516E07"/>
    <w:rsid w:val="00524452"/>
    <w:rsid w:val="0053388B"/>
    <w:rsid w:val="00535773"/>
    <w:rsid w:val="00541361"/>
    <w:rsid w:val="005430EC"/>
    <w:rsid w:val="00543E6C"/>
    <w:rsid w:val="00546DB4"/>
    <w:rsid w:val="00565087"/>
    <w:rsid w:val="005669C1"/>
    <w:rsid w:val="00571C4F"/>
    <w:rsid w:val="0057525C"/>
    <w:rsid w:val="005965F8"/>
    <w:rsid w:val="00597B11"/>
    <w:rsid w:val="005A18FD"/>
    <w:rsid w:val="005B3621"/>
    <w:rsid w:val="005D2E01"/>
    <w:rsid w:val="005D4D1E"/>
    <w:rsid w:val="005D50BA"/>
    <w:rsid w:val="005D5EDD"/>
    <w:rsid w:val="005D7526"/>
    <w:rsid w:val="005E4BB2"/>
    <w:rsid w:val="005F438C"/>
    <w:rsid w:val="005F6CF9"/>
    <w:rsid w:val="005F788A"/>
    <w:rsid w:val="00602AEA"/>
    <w:rsid w:val="00604C8B"/>
    <w:rsid w:val="00606892"/>
    <w:rsid w:val="00614FDF"/>
    <w:rsid w:val="00617D08"/>
    <w:rsid w:val="00623BD7"/>
    <w:rsid w:val="00634A82"/>
    <w:rsid w:val="0063543D"/>
    <w:rsid w:val="006375A9"/>
    <w:rsid w:val="00647114"/>
    <w:rsid w:val="00653350"/>
    <w:rsid w:val="006546FC"/>
    <w:rsid w:val="006622C2"/>
    <w:rsid w:val="00670CF4"/>
    <w:rsid w:val="00677181"/>
    <w:rsid w:val="00681C5F"/>
    <w:rsid w:val="006912E9"/>
    <w:rsid w:val="00694A9B"/>
    <w:rsid w:val="006A323F"/>
    <w:rsid w:val="006A3655"/>
    <w:rsid w:val="006B30D0"/>
    <w:rsid w:val="006B56B7"/>
    <w:rsid w:val="006B7FA8"/>
    <w:rsid w:val="006C165C"/>
    <w:rsid w:val="006C3D95"/>
    <w:rsid w:val="006D4F70"/>
    <w:rsid w:val="006E481C"/>
    <w:rsid w:val="006E5C86"/>
    <w:rsid w:val="006E7A72"/>
    <w:rsid w:val="006F1465"/>
    <w:rsid w:val="006F57BD"/>
    <w:rsid w:val="007000D6"/>
    <w:rsid w:val="00701116"/>
    <w:rsid w:val="00703A88"/>
    <w:rsid w:val="00705F94"/>
    <w:rsid w:val="00707EA7"/>
    <w:rsid w:val="0071174C"/>
    <w:rsid w:val="00713C44"/>
    <w:rsid w:val="007143F0"/>
    <w:rsid w:val="00722873"/>
    <w:rsid w:val="0072528E"/>
    <w:rsid w:val="0072585A"/>
    <w:rsid w:val="0072678C"/>
    <w:rsid w:val="00734A5B"/>
    <w:rsid w:val="0074026F"/>
    <w:rsid w:val="00740B7D"/>
    <w:rsid w:val="007429F6"/>
    <w:rsid w:val="00744E76"/>
    <w:rsid w:val="00752CB8"/>
    <w:rsid w:val="007539BB"/>
    <w:rsid w:val="007648EA"/>
    <w:rsid w:val="00765EA3"/>
    <w:rsid w:val="00774DA4"/>
    <w:rsid w:val="00781F0F"/>
    <w:rsid w:val="00786AFC"/>
    <w:rsid w:val="00786BA6"/>
    <w:rsid w:val="007A4A5F"/>
    <w:rsid w:val="007A79AF"/>
    <w:rsid w:val="007B2818"/>
    <w:rsid w:val="007B49FD"/>
    <w:rsid w:val="007B57BA"/>
    <w:rsid w:val="007B600E"/>
    <w:rsid w:val="007C4067"/>
    <w:rsid w:val="007D5808"/>
    <w:rsid w:val="007E1FFC"/>
    <w:rsid w:val="007E4B3F"/>
    <w:rsid w:val="007F0F4A"/>
    <w:rsid w:val="007F6AEA"/>
    <w:rsid w:val="008028A4"/>
    <w:rsid w:val="00810626"/>
    <w:rsid w:val="00813AE1"/>
    <w:rsid w:val="00830747"/>
    <w:rsid w:val="00830904"/>
    <w:rsid w:val="00840B27"/>
    <w:rsid w:val="00853F91"/>
    <w:rsid w:val="008543B4"/>
    <w:rsid w:val="008603AD"/>
    <w:rsid w:val="00860ECE"/>
    <w:rsid w:val="00866EB9"/>
    <w:rsid w:val="00871036"/>
    <w:rsid w:val="008712BE"/>
    <w:rsid w:val="008714CE"/>
    <w:rsid w:val="008768CA"/>
    <w:rsid w:val="00877AB7"/>
    <w:rsid w:val="00877B0E"/>
    <w:rsid w:val="00877F17"/>
    <w:rsid w:val="00880E1B"/>
    <w:rsid w:val="008829FD"/>
    <w:rsid w:val="008837B0"/>
    <w:rsid w:val="008908E5"/>
    <w:rsid w:val="00892026"/>
    <w:rsid w:val="0089344A"/>
    <w:rsid w:val="00894103"/>
    <w:rsid w:val="00897184"/>
    <w:rsid w:val="008A1162"/>
    <w:rsid w:val="008A167B"/>
    <w:rsid w:val="008A2B09"/>
    <w:rsid w:val="008B0B4A"/>
    <w:rsid w:val="008B5260"/>
    <w:rsid w:val="008B6247"/>
    <w:rsid w:val="008C384C"/>
    <w:rsid w:val="008C3FD9"/>
    <w:rsid w:val="008C7B64"/>
    <w:rsid w:val="008D70E4"/>
    <w:rsid w:val="008E06FA"/>
    <w:rsid w:val="008E2D68"/>
    <w:rsid w:val="008E6756"/>
    <w:rsid w:val="008F379F"/>
    <w:rsid w:val="008F6BDA"/>
    <w:rsid w:val="008F77AC"/>
    <w:rsid w:val="00901589"/>
    <w:rsid w:val="00901FC2"/>
    <w:rsid w:val="0090271F"/>
    <w:rsid w:val="00902E23"/>
    <w:rsid w:val="009059F1"/>
    <w:rsid w:val="009114D7"/>
    <w:rsid w:val="0091348E"/>
    <w:rsid w:val="009148B3"/>
    <w:rsid w:val="0091522F"/>
    <w:rsid w:val="00915EB8"/>
    <w:rsid w:val="00917CCB"/>
    <w:rsid w:val="00917E68"/>
    <w:rsid w:val="00922B3D"/>
    <w:rsid w:val="00933FB0"/>
    <w:rsid w:val="00942A11"/>
    <w:rsid w:val="00942EC2"/>
    <w:rsid w:val="00955DBC"/>
    <w:rsid w:val="00955E6F"/>
    <w:rsid w:val="00956662"/>
    <w:rsid w:val="009649A5"/>
    <w:rsid w:val="00966A5E"/>
    <w:rsid w:val="009720C3"/>
    <w:rsid w:val="00975DAE"/>
    <w:rsid w:val="0098561E"/>
    <w:rsid w:val="00995474"/>
    <w:rsid w:val="009A3CFC"/>
    <w:rsid w:val="009A713F"/>
    <w:rsid w:val="009C2B8E"/>
    <w:rsid w:val="009C3110"/>
    <w:rsid w:val="009C3E26"/>
    <w:rsid w:val="009C44B3"/>
    <w:rsid w:val="009C5212"/>
    <w:rsid w:val="009C59A6"/>
    <w:rsid w:val="009D29FF"/>
    <w:rsid w:val="009D3C47"/>
    <w:rsid w:val="009E035E"/>
    <w:rsid w:val="009E6B6A"/>
    <w:rsid w:val="009E7ACF"/>
    <w:rsid w:val="009F3757"/>
    <w:rsid w:val="009F37B7"/>
    <w:rsid w:val="009F4080"/>
    <w:rsid w:val="009F420E"/>
    <w:rsid w:val="00A053BE"/>
    <w:rsid w:val="00A06EB4"/>
    <w:rsid w:val="00A10F02"/>
    <w:rsid w:val="00A125FD"/>
    <w:rsid w:val="00A164B4"/>
    <w:rsid w:val="00A2419A"/>
    <w:rsid w:val="00A25DAF"/>
    <w:rsid w:val="00A26956"/>
    <w:rsid w:val="00A27486"/>
    <w:rsid w:val="00A33009"/>
    <w:rsid w:val="00A36FF6"/>
    <w:rsid w:val="00A37C09"/>
    <w:rsid w:val="00A37F4D"/>
    <w:rsid w:val="00A4579D"/>
    <w:rsid w:val="00A46716"/>
    <w:rsid w:val="00A53724"/>
    <w:rsid w:val="00A55F18"/>
    <w:rsid w:val="00A56066"/>
    <w:rsid w:val="00A563D3"/>
    <w:rsid w:val="00A656F6"/>
    <w:rsid w:val="00A65F61"/>
    <w:rsid w:val="00A708B9"/>
    <w:rsid w:val="00A71220"/>
    <w:rsid w:val="00A73129"/>
    <w:rsid w:val="00A77DFD"/>
    <w:rsid w:val="00A81B12"/>
    <w:rsid w:val="00A82346"/>
    <w:rsid w:val="00A851AF"/>
    <w:rsid w:val="00A92BA1"/>
    <w:rsid w:val="00A95A32"/>
    <w:rsid w:val="00AB25A0"/>
    <w:rsid w:val="00AB30E7"/>
    <w:rsid w:val="00AB3E0D"/>
    <w:rsid w:val="00AB40DD"/>
    <w:rsid w:val="00AB4A5D"/>
    <w:rsid w:val="00AB5AC4"/>
    <w:rsid w:val="00AC3609"/>
    <w:rsid w:val="00AC58EE"/>
    <w:rsid w:val="00AC6BC6"/>
    <w:rsid w:val="00AD45A1"/>
    <w:rsid w:val="00AD63C9"/>
    <w:rsid w:val="00AE6164"/>
    <w:rsid w:val="00AE65E2"/>
    <w:rsid w:val="00AF06A2"/>
    <w:rsid w:val="00AF1460"/>
    <w:rsid w:val="00AF707B"/>
    <w:rsid w:val="00B061A6"/>
    <w:rsid w:val="00B11034"/>
    <w:rsid w:val="00B11ED6"/>
    <w:rsid w:val="00B12040"/>
    <w:rsid w:val="00B12530"/>
    <w:rsid w:val="00B15449"/>
    <w:rsid w:val="00B15B6B"/>
    <w:rsid w:val="00B20D25"/>
    <w:rsid w:val="00B211F5"/>
    <w:rsid w:val="00B25460"/>
    <w:rsid w:val="00B301BD"/>
    <w:rsid w:val="00B314E5"/>
    <w:rsid w:val="00B33DE3"/>
    <w:rsid w:val="00B43408"/>
    <w:rsid w:val="00B43BB9"/>
    <w:rsid w:val="00B62D69"/>
    <w:rsid w:val="00B73687"/>
    <w:rsid w:val="00B74032"/>
    <w:rsid w:val="00B752A1"/>
    <w:rsid w:val="00B76045"/>
    <w:rsid w:val="00B81729"/>
    <w:rsid w:val="00B93086"/>
    <w:rsid w:val="00BA19ED"/>
    <w:rsid w:val="00BA4B8D"/>
    <w:rsid w:val="00BA6EA7"/>
    <w:rsid w:val="00BA6FAA"/>
    <w:rsid w:val="00BA7960"/>
    <w:rsid w:val="00BB32C8"/>
    <w:rsid w:val="00BC0F7D"/>
    <w:rsid w:val="00BC4670"/>
    <w:rsid w:val="00BD3B08"/>
    <w:rsid w:val="00BD7D31"/>
    <w:rsid w:val="00BE144E"/>
    <w:rsid w:val="00BE3255"/>
    <w:rsid w:val="00BE76E6"/>
    <w:rsid w:val="00BF05B5"/>
    <w:rsid w:val="00BF128E"/>
    <w:rsid w:val="00BF2031"/>
    <w:rsid w:val="00C00BAE"/>
    <w:rsid w:val="00C074DD"/>
    <w:rsid w:val="00C125A1"/>
    <w:rsid w:val="00C1496A"/>
    <w:rsid w:val="00C23832"/>
    <w:rsid w:val="00C33079"/>
    <w:rsid w:val="00C428CA"/>
    <w:rsid w:val="00C44EBE"/>
    <w:rsid w:val="00C45231"/>
    <w:rsid w:val="00C5041F"/>
    <w:rsid w:val="00C5106B"/>
    <w:rsid w:val="00C551FF"/>
    <w:rsid w:val="00C56F7F"/>
    <w:rsid w:val="00C65B35"/>
    <w:rsid w:val="00C7190B"/>
    <w:rsid w:val="00C72833"/>
    <w:rsid w:val="00C763D9"/>
    <w:rsid w:val="00C80F1D"/>
    <w:rsid w:val="00C90868"/>
    <w:rsid w:val="00C91962"/>
    <w:rsid w:val="00C93F40"/>
    <w:rsid w:val="00CA104E"/>
    <w:rsid w:val="00CA3D0C"/>
    <w:rsid w:val="00CA685A"/>
    <w:rsid w:val="00CB1DE3"/>
    <w:rsid w:val="00CC11FE"/>
    <w:rsid w:val="00CC1D4D"/>
    <w:rsid w:val="00CE3446"/>
    <w:rsid w:val="00CE4507"/>
    <w:rsid w:val="00CE7299"/>
    <w:rsid w:val="00CE7824"/>
    <w:rsid w:val="00D028CB"/>
    <w:rsid w:val="00D02FC8"/>
    <w:rsid w:val="00D07D66"/>
    <w:rsid w:val="00D300E2"/>
    <w:rsid w:val="00D540CA"/>
    <w:rsid w:val="00D562FF"/>
    <w:rsid w:val="00D57972"/>
    <w:rsid w:val="00D63F32"/>
    <w:rsid w:val="00D675A9"/>
    <w:rsid w:val="00D738D6"/>
    <w:rsid w:val="00D7402F"/>
    <w:rsid w:val="00D755EB"/>
    <w:rsid w:val="00D76048"/>
    <w:rsid w:val="00D76533"/>
    <w:rsid w:val="00D8077C"/>
    <w:rsid w:val="00D80943"/>
    <w:rsid w:val="00D81227"/>
    <w:rsid w:val="00D82E6F"/>
    <w:rsid w:val="00D85394"/>
    <w:rsid w:val="00D87E00"/>
    <w:rsid w:val="00D90A58"/>
    <w:rsid w:val="00D9134D"/>
    <w:rsid w:val="00DA3067"/>
    <w:rsid w:val="00DA7A03"/>
    <w:rsid w:val="00DB1818"/>
    <w:rsid w:val="00DB1EB6"/>
    <w:rsid w:val="00DB534C"/>
    <w:rsid w:val="00DC23E7"/>
    <w:rsid w:val="00DC309B"/>
    <w:rsid w:val="00DC4DA2"/>
    <w:rsid w:val="00DC6BB2"/>
    <w:rsid w:val="00DC6E98"/>
    <w:rsid w:val="00DC78A1"/>
    <w:rsid w:val="00DD4C17"/>
    <w:rsid w:val="00DD517A"/>
    <w:rsid w:val="00DD74A5"/>
    <w:rsid w:val="00DE3A9D"/>
    <w:rsid w:val="00DF2B1F"/>
    <w:rsid w:val="00DF62CD"/>
    <w:rsid w:val="00E02660"/>
    <w:rsid w:val="00E1065F"/>
    <w:rsid w:val="00E13DEF"/>
    <w:rsid w:val="00E16509"/>
    <w:rsid w:val="00E17AC9"/>
    <w:rsid w:val="00E434D4"/>
    <w:rsid w:val="00E435E6"/>
    <w:rsid w:val="00E44582"/>
    <w:rsid w:val="00E50DAC"/>
    <w:rsid w:val="00E63A7C"/>
    <w:rsid w:val="00E7121B"/>
    <w:rsid w:val="00E72DBF"/>
    <w:rsid w:val="00E75D8F"/>
    <w:rsid w:val="00E77645"/>
    <w:rsid w:val="00E848AD"/>
    <w:rsid w:val="00E865DF"/>
    <w:rsid w:val="00E91DDC"/>
    <w:rsid w:val="00E93E2F"/>
    <w:rsid w:val="00EA15B0"/>
    <w:rsid w:val="00EA5EA7"/>
    <w:rsid w:val="00EA66BD"/>
    <w:rsid w:val="00EB117C"/>
    <w:rsid w:val="00EB4F9B"/>
    <w:rsid w:val="00EC0216"/>
    <w:rsid w:val="00EC2791"/>
    <w:rsid w:val="00EC2FE4"/>
    <w:rsid w:val="00EC4A25"/>
    <w:rsid w:val="00ED1AD8"/>
    <w:rsid w:val="00EE066E"/>
    <w:rsid w:val="00EE085D"/>
    <w:rsid w:val="00EE129D"/>
    <w:rsid w:val="00EF608C"/>
    <w:rsid w:val="00EF7ADC"/>
    <w:rsid w:val="00F025A2"/>
    <w:rsid w:val="00F02DF4"/>
    <w:rsid w:val="00F04712"/>
    <w:rsid w:val="00F04968"/>
    <w:rsid w:val="00F11B99"/>
    <w:rsid w:val="00F13360"/>
    <w:rsid w:val="00F22EC7"/>
    <w:rsid w:val="00F23AFF"/>
    <w:rsid w:val="00F325C8"/>
    <w:rsid w:val="00F34834"/>
    <w:rsid w:val="00F3545B"/>
    <w:rsid w:val="00F44E5F"/>
    <w:rsid w:val="00F60786"/>
    <w:rsid w:val="00F61C10"/>
    <w:rsid w:val="00F653B8"/>
    <w:rsid w:val="00F816A5"/>
    <w:rsid w:val="00F82D66"/>
    <w:rsid w:val="00F87038"/>
    <w:rsid w:val="00F9008D"/>
    <w:rsid w:val="00F90253"/>
    <w:rsid w:val="00F90F86"/>
    <w:rsid w:val="00F94E33"/>
    <w:rsid w:val="00FA1266"/>
    <w:rsid w:val="00FB59BC"/>
    <w:rsid w:val="00FB7973"/>
    <w:rsid w:val="00FC1192"/>
    <w:rsid w:val="00FC7948"/>
    <w:rsid w:val="00FD0364"/>
    <w:rsid w:val="00FD661D"/>
    <w:rsid w:val="00FD73B1"/>
    <w:rsid w:val="00FE059B"/>
    <w:rsid w:val="00FF5B68"/>
    <w:rsid w:val="00FF7736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footnote reference" w:qFormat="1"/>
    <w:lsdException w:name="annotation reference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B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DC6B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DC6B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2"/>
    <w:next w:val="a"/>
    <w:link w:val="3Char"/>
    <w:qFormat/>
    <w:rsid w:val="00DC6BB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C6BB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C6B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6BB2"/>
    <w:pPr>
      <w:outlineLvl w:val="5"/>
    </w:pPr>
  </w:style>
  <w:style w:type="paragraph" w:styleId="7">
    <w:name w:val="heading 7"/>
    <w:basedOn w:val="H6"/>
    <w:next w:val="a"/>
    <w:qFormat/>
    <w:rsid w:val="00DC6BB2"/>
    <w:pPr>
      <w:outlineLvl w:val="6"/>
    </w:pPr>
  </w:style>
  <w:style w:type="paragraph" w:styleId="8">
    <w:name w:val="heading 8"/>
    <w:basedOn w:val="1"/>
    <w:next w:val="a"/>
    <w:link w:val="8Char"/>
    <w:qFormat/>
    <w:rsid w:val="00DC6B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6B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DC6BB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C6BB2"/>
    <w:pPr>
      <w:ind w:left="1418" w:hanging="1418"/>
    </w:pPr>
  </w:style>
  <w:style w:type="paragraph" w:styleId="80">
    <w:name w:val="toc 8"/>
    <w:basedOn w:val="10"/>
    <w:uiPriority w:val="39"/>
    <w:rsid w:val="00DC6BB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C6B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DC6BB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BB2"/>
  </w:style>
  <w:style w:type="paragraph" w:styleId="a3">
    <w:name w:val="header"/>
    <w:rsid w:val="00DC6B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B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DC6BB2"/>
    <w:pPr>
      <w:ind w:left="1701" w:hanging="1701"/>
    </w:pPr>
  </w:style>
  <w:style w:type="paragraph" w:styleId="41">
    <w:name w:val="toc 4"/>
    <w:basedOn w:val="31"/>
    <w:uiPriority w:val="39"/>
    <w:rsid w:val="00DC6BB2"/>
    <w:pPr>
      <w:ind w:left="1418" w:hanging="1418"/>
    </w:pPr>
  </w:style>
  <w:style w:type="paragraph" w:styleId="31">
    <w:name w:val="toc 3"/>
    <w:basedOn w:val="20"/>
    <w:uiPriority w:val="39"/>
    <w:rsid w:val="00DC6BB2"/>
    <w:pPr>
      <w:ind w:left="1134" w:hanging="1134"/>
    </w:pPr>
  </w:style>
  <w:style w:type="paragraph" w:styleId="20">
    <w:name w:val="toc 2"/>
    <w:basedOn w:val="10"/>
    <w:uiPriority w:val="39"/>
    <w:rsid w:val="00DC6BB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C6BB2"/>
    <w:pPr>
      <w:jc w:val="center"/>
    </w:pPr>
    <w:rPr>
      <w:i/>
    </w:rPr>
  </w:style>
  <w:style w:type="paragraph" w:customStyle="1" w:styleId="TT">
    <w:name w:val="TT"/>
    <w:basedOn w:val="1"/>
    <w:next w:val="a"/>
    <w:rsid w:val="00DC6BB2"/>
    <w:pPr>
      <w:outlineLvl w:val="9"/>
    </w:pPr>
  </w:style>
  <w:style w:type="paragraph" w:customStyle="1" w:styleId="NF">
    <w:name w:val="NF"/>
    <w:basedOn w:val="NO"/>
    <w:rsid w:val="00DC6BB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C6BB2"/>
    <w:pPr>
      <w:keepLines/>
      <w:ind w:left="1135" w:hanging="851"/>
    </w:pPr>
  </w:style>
  <w:style w:type="paragraph" w:customStyle="1" w:styleId="PL">
    <w:name w:val="PL"/>
    <w:rsid w:val="00DC6B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BB2"/>
    <w:pPr>
      <w:jc w:val="right"/>
    </w:pPr>
  </w:style>
  <w:style w:type="paragraph" w:customStyle="1" w:styleId="TAL">
    <w:name w:val="TAL"/>
    <w:basedOn w:val="a"/>
    <w:link w:val="TALChar"/>
    <w:rsid w:val="00DC6BB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BB2"/>
    <w:rPr>
      <w:b/>
    </w:rPr>
  </w:style>
  <w:style w:type="paragraph" w:customStyle="1" w:styleId="TAC">
    <w:name w:val="TAC"/>
    <w:basedOn w:val="TAL"/>
    <w:link w:val="TACChar"/>
    <w:rsid w:val="00DC6BB2"/>
    <w:pPr>
      <w:jc w:val="center"/>
    </w:pPr>
  </w:style>
  <w:style w:type="paragraph" w:customStyle="1" w:styleId="LD">
    <w:name w:val="LD"/>
    <w:rsid w:val="00DC6B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DC6BB2"/>
    <w:pPr>
      <w:keepLines/>
      <w:ind w:left="1702" w:hanging="1418"/>
    </w:pPr>
  </w:style>
  <w:style w:type="paragraph" w:customStyle="1" w:styleId="FP">
    <w:name w:val="FP"/>
    <w:basedOn w:val="a"/>
    <w:rsid w:val="00DC6BB2"/>
    <w:pPr>
      <w:spacing w:after="0"/>
    </w:pPr>
  </w:style>
  <w:style w:type="paragraph" w:customStyle="1" w:styleId="NW">
    <w:name w:val="NW"/>
    <w:basedOn w:val="NO"/>
    <w:rsid w:val="00DC6BB2"/>
    <w:pPr>
      <w:spacing w:after="0"/>
    </w:pPr>
  </w:style>
  <w:style w:type="paragraph" w:customStyle="1" w:styleId="EW">
    <w:name w:val="EW"/>
    <w:basedOn w:val="EX"/>
    <w:rsid w:val="00DC6BB2"/>
    <w:pPr>
      <w:spacing w:after="0"/>
    </w:pPr>
  </w:style>
  <w:style w:type="paragraph" w:customStyle="1" w:styleId="B1">
    <w:name w:val="B1"/>
    <w:basedOn w:val="a5"/>
    <w:link w:val="B1Char"/>
    <w:rsid w:val="00DC6BB2"/>
  </w:style>
  <w:style w:type="paragraph" w:styleId="60">
    <w:name w:val="toc 6"/>
    <w:basedOn w:val="51"/>
    <w:next w:val="a"/>
    <w:uiPriority w:val="39"/>
    <w:rsid w:val="00DC6BB2"/>
    <w:pPr>
      <w:ind w:left="1985" w:hanging="1985"/>
    </w:pPr>
  </w:style>
  <w:style w:type="paragraph" w:styleId="70">
    <w:name w:val="toc 7"/>
    <w:basedOn w:val="60"/>
    <w:next w:val="a"/>
    <w:uiPriority w:val="39"/>
    <w:rsid w:val="00DC6BB2"/>
    <w:pPr>
      <w:ind w:left="2268" w:hanging="2268"/>
    </w:pPr>
  </w:style>
  <w:style w:type="paragraph" w:customStyle="1" w:styleId="EditorsNote">
    <w:name w:val="Editor's Note"/>
    <w:basedOn w:val="NO"/>
    <w:rsid w:val="00DC6BB2"/>
    <w:rPr>
      <w:color w:val="FF0000"/>
    </w:rPr>
  </w:style>
  <w:style w:type="paragraph" w:customStyle="1" w:styleId="TH">
    <w:name w:val="TH"/>
    <w:basedOn w:val="a"/>
    <w:link w:val="THChar"/>
    <w:rsid w:val="00DC6B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B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B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B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BB2"/>
    <w:pPr>
      <w:ind w:left="851" w:hanging="851"/>
    </w:pPr>
  </w:style>
  <w:style w:type="paragraph" w:customStyle="1" w:styleId="ZH">
    <w:name w:val="ZH"/>
    <w:rsid w:val="00DC6B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DC6BB2"/>
    <w:pPr>
      <w:keepNext w:val="0"/>
      <w:spacing w:before="0" w:after="240"/>
    </w:pPr>
  </w:style>
  <w:style w:type="paragraph" w:customStyle="1" w:styleId="ZG">
    <w:name w:val="ZG"/>
    <w:rsid w:val="00DC6B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DC6BB2"/>
  </w:style>
  <w:style w:type="paragraph" w:customStyle="1" w:styleId="B3">
    <w:name w:val="B3"/>
    <w:basedOn w:val="32"/>
    <w:rsid w:val="00DC6BB2"/>
  </w:style>
  <w:style w:type="paragraph" w:customStyle="1" w:styleId="B4">
    <w:name w:val="B4"/>
    <w:basedOn w:val="42"/>
    <w:rsid w:val="00DC6BB2"/>
  </w:style>
  <w:style w:type="paragraph" w:customStyle="1" w:styleId="B5">
    <w:name w:val="B5"/>
    <w:basedOn w:val="52"/>
    <w:rsid w:val="00DC6BB2"/>
  </w:style>
  <w:style w:type="paragraph" w:customStyle="1" w:styleId="ZTD">
    <w:name w:val="ZTD"/>
    <w:basedOn w:val="ZB"/>
    <w:rsid w:val="00DC6BB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BB2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table" w:styleId="a6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a9">
    <w:name w:val="Balloon Text"/>
    <w:basedOn w:val="a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a">
    <w:name w:val="Bibliography"/>
    <w:basedOn w:val="a"/>
    <w:next w:val="a"/>
    <w:uiPriority w:val="37"/>
    <w:semiHidden/>
    <w:unhideWhenUsed/>
    <w:rsid w:val="00F34834"/>
  </w:style>
  <w:style w:type="paragraph" w:styleId="ab">
    <w:name w:val="Block Text"/>
    <w:basedOn w:val="a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c">
    <w:name w:val="Body Text"/>
    <w:basedOn w:val="a"/>
    <w:link w:val="Char0"/>
    <w:rsid w:val="00F34834"/>
    <w:pPr>
      <w:spacing w:after="120"/>
    </w:pPr>
  </w:style>
  <w:style w:type="character" w:customStyle="1" w:styleId="Char0">
    <w:name w:val="正文文本 Char"/>
    <w:basedOn w:val="a0"/>
    <w:link w:val="ac"/>
    <w:rsid w:val="00F34834"/>
    <w:rPr>
      <w:lang w:eastAsia="en-US"/>
    </w:rPr>
  </w:style>
  <w:style w:type="paragraph" w:styleId="22">
    <w:name w:val="Body Text 2"/>
    <w:basedOn w:val="a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F34834"/>
    <w:rPr>
      <w:lang w:eastAsia="en-US"/>
    </w:rPr>
  </w:style>
  <w:style w:type="paragraph" w:styleId="33">
    <w:name w:val="Body Text 3"/>
    <w:basedOn w:val="a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F34834"/>
    <w:rPr>
      <w:sz w:val="16"/>
      <w:szCs w:val="16"/>
      <w:lang w:eastAsia="en-US"/>
    </w:rPr>
  </w:style>
  <w:style w:type="paragraph" w:styleId="ad">
    <w:name w:val="Body Text First Indent"/>
    <w:basedOn w:val="ac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d"/>
    <w:rsid w:val="00F34834"/>
    <w:rPr>
      <w:lang w:eastAsia="en-US"/>
    </w:rPr>
  </w:style>
  <w:style w:type="paragraph" w:styleId="ae">
    <w:name w:val="Body Text Indent"/>
    <w:basedOn w:val="a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0"/>
    <w:link w:val="ae"/>
    <w:rsid w:val="00F34834"/>
    <w:rPr>
      <w:lang w:eastAsia="en-US"/>
    </w:rPr>
  </w:style>
  <w:style w:type="paragraph" w:styleId="23">
    <w:name w:val="Body Text First Indent 2"/>
    <w:basedOn w:val="ae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3"/>
    <w:rsid w:val="00F34834"/>
    <w:rPr>
      <w:lang w:eastAsia="en-US"/>
    </w:rPr>
  </w:style>
  <w:style w:type="paragraph" w:styleId="24">
    <w:name w:val="Body Text Indent 2"/>
    <w:basedOn w:val="a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F34834"/>
    <w:rPr>
      <w:lang w:eastAsia="en-US"/>
    </w:rPr>
  </w:style>
  <w:style w:type="paragraph" w:styleId="34">
    <w:name w:val="Body Text Indent 3"/>
    <w:basedOn w:val="a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F34834"/>
    <w:rPr>
      <w:sz w:val="16"/>
      <w:szCs w:val="16"/>
      <w:lang w:eastAsia="en-US"/>
    </w:rPr>
  </w:style>
  <w:style w:type="paragraph" w:styleId="af">
    <w:name w:val="caption"/>
    <w:basedOn w:val="a"/>
    <w:next w:val="a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0"/>
    <w:link w:val="af0"/>
    <w:rsid w:val="00F34834"/>
    <w:rPr>
      <w:lang w:eastAsia="en-US"/>
    </w:rPr>
  </w:style>
  <w:style w:type="paragraph" w:styleId="af1">
    <w:name w:val="annotation text"/>
    <w:basedOn w:val="a"/>
    <w:link w:val="Char4"/>
    <w:qFormat/>
    <w:rsid w:val="00F34834"/>
  </w:style>
  <w:style w:type="character" w:customStyle="1" w:styleId="Char4">
    <w:name w:val="批注文字 Char"/>
    <w:basedOn w:val="a0"/>
    <w:link w:val="af1"/>
    <w:qFormat/>
    <w:rsid w:val="00F34834"/>
    <w:rPr>
      <w:lang w:eastAsia="en-US"/>
    </w:rPr>
  </w:style>
  <w:style w:type="paragraph" w:styleId="af2">
    <w:name w:val="annotation subject"/>
    <w:basedOn w:val="af1"/>
    <w:next w:val="af1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2"/>
    <w:rsid w:val="00F34834"/>
    <w:rPr>
      <w:b/>
      <w:bCs/>
      <w:lang w:eastAsia="en-US"/>
    </w:rPr>
  </w:style>
  <w:style w:type="paragraph" w:styleId="af3">
    <w:name w:val="Date"/>
    <w:basedOn w:val="a"/>
    <w:next w:val="a"/>
    <w:link w:val="Char6"/>
    <w:rsid w:val="00F34834"/>
  </w:style>
  <w:style w:type="character" w:customStyle="1" w:styleId="Char6">
    <w:name w:val="日期 Char"/>
    <w:basedOn w:val="a0"/>
    <w:link w:val="af3"/>
    <w:rsid w:val="00F34834"/>
    <w:rPr>
      <w:lang w:eastAsia="en-US"/>
    </w:rPr>
  </w:style>
  <w:style w:type="paragraph" w:styleId="af4">
    <w:name w:val="Document Map"/>
    <w:basedOn w:val="a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4"/>
    <w:rsid w:val="00F34834"/>
    <w:rPr>
      <w:rFonts w:ascii="Segoe UI" w:hAnsi="Segoe UI" w:cs="Segoe UI"/>
      <w:sz w:val="16"/>
      <w:szCs w:val="16"/>
      <w:lang w:eastAsia="en-US"/>
    </w:rPr>
  </w:style>
  <w:style w:type="paragraph" w:styleId="af5">
    <w:name w:val="E-mail Signature"/>
    <w:basedOn w:val="a"/>
    <w:link w:val="Char8"/>
    <w:rsid w:val="00F34834"/>
    <w:pPr>
      <w:spacing w:after="0"/>
    </w:pPr>
  </w:style>
  <w:style w:type="character" w:customStyle="1" w:styleId="Char8">
    <w:name w:val="电子邮件签名 Char"/>
    <w:basedOn w:val="a0"/>
    <w:link w:val="af5"/>
    <w:rsid w:val="00F34834"/>
    <w:rPr>
      <w:lang w:eastAsia="en-US"/>
    </w:rPr>
  </w:style>
  <w:style w:type="paragraph" w:styleId="af6">
    <w:name w:val="endnote text"/>
    <w:basedOn w:val="a"/>
    <w:link w:val="Char9"/>
    <w:rsid w:val="00F34834"/>
    <w:pPr>
      <w:spacing w:after="0"/>
    </w:pPr>
  </w:style>
  <w:style w:type="character" w:customStyle="1" w:styleId="Char9">
    <w:name w:val="尾注文本 Char"/>
    <w:basedOn w:val="a0"/>
    <w:link w:val="af6"/>
    <w:rsid w:val="00F34834"/>
    <w:rPr>
      <w:lang w:eastAsia="en-US"/>
    </w:rPr>
  </w:style>
  <w:style w:type="paragraph" w:styleId="af7">
    <w:name w:val="envelope address"/>
    <w:basedOn w:val="a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footnote text"/>
    <w:basedOn w:val="a"/>
    <w:link w:val="Chara"/>
    <w:rsid w:val="00DC6BB2"/>
    <w:pPr>
      <w:keepLines/>
      <w:spacing w:after="0"/>
      <w:ind w:left="454" w:hanging="454"/>
    </w:pPr>
    <w:rPr>
      <w:sz w:val="16"/>
    </w:rPr>
  </w:style>
  <w:style w:type="character" w:customStyle="1" w:styleId="Chara">
    <w:name w:val="脚注文本 Char"/>
    <w:basedOn w:val="a0"/>
    <w:link w:val="af9"/>
    <w:rsid w:val="00F34834"/>
    <w:rPr>
      <w:rFonts w:eastAsia="Times New Roman"/>
      <w:sz w:val="16"/>
    </w:rPr>
  </w:style>
  <w:style w:type="paragraph" w:styleId="HTML">
    <w:name w:val="HTML Address"/>
    <w:basedOn w:val="a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F34834"/>
    <w:rPr>
      <w:i/>
      <w:iCs/>
      <w:lang w:eastAsia="en-US"/>
    </w:rPr>
  </w:style>
  <w:style w:type="paragraph" w:styleId="HTML0">
    <w:name w:val="HTML Preformatted"/>
    <w:basedOn w:val="a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F34834"/>
    <w:rPr>
      <w:rFonts w:ascii="Consolas" w:hAnsi="Consolas"/>
      <w:lang w:eastAsia="en-US"/>
    </w:rPr>
  </w:style>
  <w:style w:type="paragraph" w:styleId="12">
    <w:name w:val="index 1"/>
    <w:basedOn w:val="a"/>
    <w:rsid w:val="00DC6BB2"/>
    <w:pPr>
      <w:keepLines/>
      <w:spacing w:after="0"/>
    </w:pPr>
  </w:style>
  <w:style w:type="paragraph" w:styleId="25">
    <w:name w:val="index 2"/>
    <w:basedOn w:val="12"/>
    <w:rsid w:val="00DC6BB2"/>
    <w:pPr>
      <w:ind w:left="284"/>
    </w:pPr>
  </w:style>
  <w:style w:type="paragraph" w:styleId="35">
    <w:name w:val="index 3"/>
    <w:basedOn w:val="a"/>
    <w:next w:val="a"/>
    <w:rsid w:val="00F34834"/>
    <w:pPr>
      <w:spacing w:after="0"/>
      <w:ind w:left="600" w:hanging="200"/>
    </w:pPr>
  </w:style>
  <w:style w:type="paragraph" w:styleId="43">
    <w:name w:val="index 4"/>
    <w:basedOn w:val="a"/>
    <w:next w:val="a"/>
    <w:rsid w:val="00F34834"/>
    <w:pPr>
      <w:spacing w:after="0"/>
      <w:ind w:left="800" w:hanging="200"/>
    </w:pPr>
  </w:style>
  <w:style w:type="paragraph" w:styleId="53">
    <w:name w:val="index 5"/>
    <w:basedOn w:val="a"/>
    <w:next w:val="a"/>
    <w:rsid w:val="00F34834"/>
    <w:pPr>
      <w:spacing w:after="0"/>
      <w:ind w:left="1000" w:hanging="200"/>
    </w:pPr>
  </w:style>
  <w:style w:type="paragraph" w:styleId="61">
    <w:name w:val="index 6"/>
    <w:basedOn w:val="a"/>
    <w:next w:val="a"/>
    <w:rsid w:val="00F34834"/>
    <w:pPr>
      <w:spacing w:after="0"/>
      <w:ind w:left="1200" w:hanging="200"/>
    </w:pPr>
  </w:style>
  <w:style w:type="paragraph" w:styleId="71">
    <w:name w:val="index 7"/>
    <w:basedOn w:val="a"/>
    <w:next w:val="a"/>
    <w:rsid w:val="00F34834"/>
    <w:pPr>
      <w:spacing w:after="0"/>
      <w:ind w:left="1400" w:hanging="200"/>
    </w:pPr>
  </w:style>
  <w:style w:type="paragraph" w:styleId="81">
    <w:name w:val="index 8"/>
    <w:basedOn w:val="a"/>
    <w:next w:val="a"/>
    <w:rsid w:val="00F34834"/>
    <w:pPr>
      <w:spacing w:after="0"/>
      <w:ind w:left="1600" w:hanging="200"/>
    </w:pPr>
  </w:style>
  <w:style w:type="paragraph" w:styleId="91">
    <w:name w:val="index 9"/>
    <w:basedOn w:val="a"/>
    <w:next w:val="a"/>
    <w:rsid w:val="00F34834"/>
    <w:pPr>
      <w:spacing w:after="0"/>
      <w:ind w:left="1800" w:hanging="200"/>
    </w:pPr>
  </w:style>
  <w:style w:type="paragraph" w:styleId="afa">
    <w:name w:val="index heading"/>
    <w:basedOn w:val="a"/>
    <w:next w:val="12"/>
    <w:rsid w:val="00F34834"/>
    <w:rPr>
      <w:rFonts w:asciiTheme="majorHAnsi" w:eastAsiaTheme="majorEastAsia" w:hAnsiTheme="majorHAnsi" w:cstheme="majorBidi"/>
      <w:b/>
      <w:bCs/>
    </w:rPr>
  </w:style>
  <w:style w:type="paragraph" w:styleId="afb">
    <w:name w:val="Intense Quote"/>
    <w:basedOn w:val="a"/>
    <w:next w:val="a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b"/>
    <w:uiPriority w:val="30"/>
    <w:rsid w:val="00F34834"/>
    <w:rPr>
      <w:i/>
      <w:iCs/>
      <w:color w:val="4472C4" w:themeColor="accent1"/>
      <w:lang w:eastAsia="en-US"/>
    </w:rPr>
  </w:style>
  <w:style w:type="paragraph" w:styleId="a5">
    <w:name w:val="List"/>
    <w:basedOn w:val="a"/>
    <w:rsid w:val="00DC6BB2"/>
    <w:pPr>
      <w:ind w:left="568" w:hanging="284"/>
    </w:pPr>
  </w:style>
  <w:style w:type="paragraph" w:styleId="21">
    <w:name w:val="List 2"/>
    <w:basedOn w:val="a5"/>
    <w:rsid w:val="00DC6BB2"/>
    <w:pPr>
      <w:ind w:left="851"/>
    </w:pPr>
  </w:style>
  <w:style w:type="paragraph" w:styleId="32">
    <w:name w:val="List 3"/>
    <w:basedOn w:val="21"/>
    <w:rsid w:val="00DC6BB2"/>
    <w:pPr>
      <w:ind w:left="1135"/>
    </w:pPr>
  </w:style>
  <w:style w:type="paragraph" w:styleId="42">
    <w:name w:val="List 4"/>
    <w:basedOn w:val="32"/>
    <w:rsid w:val="00DC6BB2"/>
    <w:pPr>
      <w:ind w:left="1418"/>
    </w:pPr>
  </w:style>
  <w:style w:type="paragraph" w:styleId="52">
    <w:name w:val="List 5"/>
    <w:basedOn w:val="42"/>
    <w:rsid w:val="00DC6BB2"/>
    <w:pPr>
      <w:ind w:left="1702"/>
    </w:pPr>
  </w:style>
  <w:style w:type="paragraph" w:styleId="afc">
    <w:name w:val="List Bullet"/>
    <w:basedOn w:val="a5"/>
    <w:rsid w:val="00DC6BB2"/>
  </w:style>
  <w:style w:type="paragraph" w:styleId="26">
    <w:name w:val="List Bullet 2"/>
    <w:basedOn w:val="afc"/>
    <w:rsid w:val="00DC6BB2"/>
    <w:pPr>
      <w:ind w:left="851"/>
    </w:pPr>
  </w:style>
  <w:style w:type="paragraph" w:styleId="36">
    <w:name w:val="List Bullet 3"/>
    <w:basedOn w:val="26"/>
    <w:rsid w:val="00DC6BB2"/>
    <w:pPr>
      <w:ind w:left="1135"/>
    </w:pPr>
  </w:style>
  <w:style w:type="paragraph" w:styleId="44">
    <w:name w:val="List Bullet 4"/>
    <w:basedOn w:val="36"/>
    <w:rsid w:val="00DC6BB2"/>
    <w:pPr>
      <w:ind w:left="1418"/>
    </w:pPr>
  </w:style>
  <w:style w:type="paragraph" w:styleId="54">
    <w:name w:val="List Bullet 5"/>
    <w:basedOn w:val="44"/>
    <w:rsid w:val="00DC6BB2"/>
    <w:pPr>
      <w:ind w:left="1702"/>
    </w:pPr>
  </w:style>
  <w:style w:type="paragraph" w:styleId="afd">
    <w:name w:val="List Continue"/>
    <w:basedOn w:val="a"/>
    <w:rsid w:val="00F34834"/>
    <w:pPr>
      <w:spacing w:after="120"/>
      <w:ind w:left="283"/>
      <w:contextualSpacing/>
    </w:pPr>
  </w:style>
  <w:style w:type="paragraph" w:styleId="27">
    <w:name w:val="List Continue 2"/>
    <w:basedOn w:val="a"/>
    <w:rsid w:val="00F34834"/>
    <w:pPr>
      <w:spacing w:after="120"/>
      <w:ind w:left="566"/>
      <w:contextualSpacing/>
    </w:pPr>
  </w:style>
  <w:style w:type="paragraph" w:styleId="37">
    <w:name w:val="List Continue 3"/>
    <w:basedOn w:val="a"/>
    <w:rsid w:val="00F34834"/>
    <w:pPr>
      <w:spacing w:after="120"/>
      <w:ind w:left="849"/>
      <w:contextualSpacing/>
    </w:pPr>
  </w:style>
  <w:style w:type="paragraph" w:styleId="45">
    <w:name w:val="List Continue 4"/>
    <w:basedOn w:val="a"/>
    <w:rsid w:val="00F34834"/>
    <w:pPr>
      <w:spacing w:after="120"/>
      <w:ind w:left="1132"/>
      <w:contextualSpacing/>
    </w:pPr>
  </w:style>
  <w:style w:type="paragraph" w:styleId="55">
    <w:name w:val="List Continue 5"/>
    <w:basedOn w:val="a"/>
    <w:rsid w:val="00F34834"/>
    <w:pPr>
      <w:spacing w:after="120"/>
      <w:ind w:left="1415"/>
      <w:contextualSpacing/>
    </w:pPr>
  </w:style>
  <w:style w:type="paragraph" w:styleId="afe">
    <w:name w:val="List Number"/>
    <w:basedOn w:val="a5"/>
    <w:rsid w:val="00DC6BB2"/>
  </w:style>
  <w:style w:type="paragraph" w:styleId="28">
    <w:name w:val="List Number 2"/>
    <w:basedOn w:val="afe"/>
    <w:rsid w:val="00DC6BB2"/>
    <w:pPr>
      <w:ind w:left="851"/>
    </w:pPr>
  </w:style>
  <w:style w:type="paragraph" w:styleId="3">
    <w:name w:val="List Number 3"/>
    <w:basedOn w:val="a"/>
    <w:rsid w:val="00F34834"/>
    <w:pPr>
      <w:numPr>
        <w:numId w:val="12"/>
      </w:numPr>
      <w:contextualSpacing/>
    </w:pPr>
  </w:style>
  <w:style w:type="paragraph" w:styleId="4">
    <w:name w:val="List Number 4"/>
    <w:basedOn w:val="a"/>
    <w:rsid w:val="00F34834"/>
    <w:pPr>
      <w:numPr>
        <w:numId w:val="13"/>
      </w:numPr>
      <w:contextualSpacing/>
    </w:pPr>
  </w:style>
  <w:style w:type="paragraph" w:styleId="5">
    <w:name w:val="List Number 5"/>
    <w:basedOn w:val="a"/>
    <w:rsid w:val="00F34834"/>
    <w:pPr>
      <w:numPr>
        <w:numId w:val="14"/>
      </w:numPr>
      <w:contextualSpacing/>
    </w:pPr>
  </w:style>
  <w:style w:type="paragraph" w:styleId="aff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リスト段落,목록단락,清單段落1"/>
    <w:basedOn w:val="a"/>
    <w:link w:val="Charc"/>
    <w:uiPriority w:val="34"/>
    <w:qFormat/>
    <w:rsid w:val="00F34834"/>
    <w:pPr>
      <w:ind w:left="720"/>
      <w:contextualSpacing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0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"/>
    <w:rsid w:val="00F34834"/>
    <w:rPr>
      <w:sz w:val="24"/>
      <w:szCs w:val="24"/>
    </w:rPr>
  </w:style>
  <w:style w:type="paragraph" w:styleId="aff4">
    <w:name w:val="Normal Indent"/>
    <w:basedOn w:val="a"/>
    <w:rsid w:val="00F34834"/>
    <w:pPr>
      <w:ind w:left="720"/>
    </w:pPr>
  </w:style>
  <w:style w:type="paragraph" w:styleId="aff5">
    <w:name w:val="Note Heading"/>
    <w:basedOn w:val="a"/>
    <w:next w:val="a"/>
    <w:link w:val="Charf"/>
    <w:rsid w:val="00F34834"/>
    <w:pPr>
      <w:spacing w:after="0"/>
    </w:pPr>
  </w:style>
  <w:style w:type="character" w:customStyle="1" w:styleId="Charf">
    <w:name w:val="注释标题 Char"/>
    <w:basedOn w:val="a0"/>
    <w:link w:val="aff5"/>
    <w:rsid w:val="00F34834"/>
    <w:rPr>
      <w:lang w:eastAsia="en-US"/>
    </w:rPr>
  </w:style>
  <w:style w:type="paragraph" w:styleId="aff6">
    <w:name w:val="Plain Text"/>
    <w:basedOn w:val="a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"/>
    <w:next w:val="a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"/>
    <w:next w:val="a"/>
    <w:link w:val="Charf2"/>
    <w:rsid w:val="00F34834"/>
  </w:style>
  <w:style w:type="character" w:customStyle="1" w:styleId="Charf2">
    <w:name w:val="称呼 Char"/>
    <w:basedOn w:val="a0"/>
    <w:link w:val="aff8"/>
    <w:rsid w:val="00F34834"/>
    <w:rPr>
      <w:lang w:eastAsia="en-US"/>
    </w:rPr>
  </w:style>
  <w:style w:type="paragraph" w:styleId="aff9">
    <w:name w:val="Signature"/>
    <w:basedOn w:val="a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0"/>
    <w:link w:val="aff9"/>
    <w:rsid w:val="00F34834"/>
    <w:rPr>
      <w:lang w:eastAsia="en-US"/>
    </w:rPr>
  </w:style>
  <w:style w:type="paragraph" w:styleId="affa">
    <w:name w:val="Subtitle"/>
    <w:basedOn w:val="a"/>
    <w:next w:val="a"/>
    <w:link w:val="Charf4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"/>
    <w:next w:val="a"/>
    <w:rsid w:val="00F34834"/>
    <w:pPr>
      <w:spacing w:after="0"/>
      <w:ind w:left="200" w:hanging="200"/>
    </w:pPr>
  </w:style>
  <w:style w:type="paragraph" w:styleId="affc">
    <w:name w:val="table of figures"/>
    <w:basedOn w:val="a"/>
    <w:next w:val="a"/>
    <w:rsid w:val="00F34834"/>
    <w:pPr>
      <w:spacing w:after="0"/>
    </w:pPr>
  </w:style>
  <w:style w:type="paragraph" w:styleId="affd">
    <w:name w:val="Title"/>
    <w:basedOn w:val="a"/>
    <w:next w:val="a"/>
    <w:link w:val="Charf5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"/>
    <w:next w:val="a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">
    <w:name w:val="annotation reference"/>
    <w:basedOn w:val="a0"/>
    <w:qFormat/>
    <w:rsid w:val="005044BF"/>
    <w:rPr>
      <w:sz w:val="16"/>
      <w:szCs w:val="16"/>
    </w:rPr>
  </w:style>
  <w:style w:type="paragraph" w:styleId="afff0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rFonts w:eastAsia="Times New Roman"/>
    </w:rPr>
  </w:style>
  <w:style w:type="character" w:customStyle="1" w:styleId="H6Char">
    <w:name w:val="H6 Char"/>
    <w:link w:val="H6"/>
    <w:qFormat/>
    <w:rsid w:val="00104CCA"/>
    <w:rPr>
      <w:rFonts w:ascii="Arial" w:eastAsia="Times New Roman" w:hAnsi="Arial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rFonts w:eastAsia="Times New Roman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eastAsia="Times New Roman" w:hAnsi="Arial"/>
      <w:b/>
      <w:sz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9F3757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3A3D13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3A3D13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3A3D13"/>
    <w:rPr>
      <w:rFonts w:ascii="Arial" w:eastAsia="Times New Roman" w:hAnsi="Arial"/>
      <w:sz w:val="18"/>
    </w:rPr>
  </w:style>
  <w:style w:type="character" w:customStyle="1" w:styleId="4Char">
    <w:name w:val="标题 4 Char"/>
    <w:basedOn w:val="a0"/>
    <w:link w:val="40"/>
    <w:rsid w:val="00E63A7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08149B"/>
    <w:rPr>
      <w:rFonts w:ascii="Arial" w:eastAsia="Times New Roman" w:hAnsi="Arial"/>
      <w:sz w:val="22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a0"/>
    <w:link w:val="30"/>
    <w:rsid w:val="00B43BB9"/>
    <w:rPr>
      <w:rFonts w:ascii="Arial" w:eastAsia="Times New Roman" w:hAnsi="Arial"/>
      <w:sz w:val="28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D02FC8"/>
    <w:rPr>
      <w:rFonts w:ascii="Arial" w:eastAsia="Times New Roman" w:hAnsi="Arial"/>
      <w:sz w:val="32"/>
    </w:rPr>
  </w:style>
  <w:style w:type="character" w:customStyle="1" w:styleId="NOChar">
    <w:name w:val="NO Char"/>
    <w:link w:val="NO"/>
    <w:qFormat/>
    <w:locked/>
    <w:rsid w:val="000F0849"/>
    <w:rPr>
      <w:rFonts w:eastAsia="Times New Roman"/>
    </w:rPr>
  </w:style>
  <w:style w:type="character" w:customStyle="1" w:styleId="TFChar">
    <w:name w:val="TF Char"/>
    <w:link w:val="TF"/>
    <w:qFormat/>
    <w:locked/>
    <w:rsid w:val="00076437"/>
    <w:rPr>
      <w:rFonts w:ascii="Arial" w:eastAsia="Times New Roman" w:hAnsi="Arial"/>
      <w:b/>
    </w:rPr>
  </w:style>
  <w:style w:type="character" w:customStyle="1" w:styleId="EXCar">
    <w:name w:val="EX Car"/>
    <w:link w:val="EX"/>
    <w:qFormat/>
    <w:locked/>
    <w:rsid w:val="005A18FD"/>
    <w:rPr>
      <w:rFonts w:eastAsia="Times New Roman"/>
    </w:rPr>
  </w:style>
  <w:style w:type="character" w:styleId="aff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DC6BB2"/>
    <w:rPr>
      <w:b/>
      <w:position w:val="6"/>
      <w:sz w:val="16"/>
    </w:rPr>
  </w:style>
  <w:style w:type="character" w:customStyle="1" w:styleId="Charc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목록단락 Char"/>
    <w:link w:val="aff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rFonts w:eastAsia="Times New Roman"/>
      <w:noProof/>
    </w:rPr>
  </w:style>
  <w:style w:type="character" w:customStyle="1" w:styleId="8Char">
    <w:name w:val="标题 8 Char"/>
    <w:basedOn w:val="a0"/>
    <w:link w:val="8"/>
    <w:rsid w:val="00F90F86"/>
    <w:rPr>
      <w:rFonts w:ascii="Arial" w:eastAsia="Times New Roman" w:hAnsi="Arial"/>
      <w:sz w:val="36"/>
    </w:rPr>
  </w:style>
  <w:style w:type="character" w:customStyle="1" w:styleId="TALCar">
    <w:name w:val="TAL Car"/>
    <w:qFormat/>
    <w:rsid w:val="00F44E5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FD661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FD661D"/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footnote reference" w:qFormat="1"/>
    <w:lsdException w:name="annotation reference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B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DC6B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DC6B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2"/>
    <w:next w:val="a"/>
    <w:link w:val="3Char"/>
    <w:qFormat/>
    <w:rsid w:val="00DC6BB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C6BB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C6B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6BB2"/>
    <w:pPr>
      <w:outlineLvl w:val="5"/>
    </w:pPr>
  </w:style>
  <w:style w:type="paragraph" w:styleId="7">
    <w:name w:val="heading 7"/>
    <w:basedOn w:val="H6"/>
    <w:next w:val="a"/>
    <w:qFormat/>
    <w:rsid w:val="00DC6BB2"/>
    <w:pPr>
      <w:outlineLvl w:val="6"/>
    </w:pPr>
  </w:style>
  <w:style w:type="paragraph" w:styleId="8">
    <w:name w:val="heading 8"/>
    <w:basedOn w:val="1"/>
    <w:next w:val="a"/>
    <w:link w:val="8Char"/>
    <w:qFormat/>
    <w:rsid w:val="00DC6B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6B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DC6BB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C6BB2"/>
    <w:pPr>
      <w:ind w:left="1418" w:hanging="1418"/>
    </w:pPr>
  </w:style>
  <w:style w:type="paragraph" w:styleId="80">
    <w:name w:val="toc 8"/>
    <w:basedOn w:val="10"/>
    <w:uiPriority w:val="39"/>
    <w:rsid w:val="00DC6BB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C6B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DC6BB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BB2"/>
  </w:style>
  <w:style w:type="paragraph" w:styleId="a3">
    <w:name w:val="header"/>
    <w:rsid w:val="00DC6B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B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DC6BB2"/>
    <w:pPr>
      <w:ind w:left="1701" w:hanging="1701"/>
    </w:pPr>
  </w:style>
  <w:style w:type="paragraph" w:styleId="41">
    <w:name w:val="toc 4"/>
    <w:basedOn w:val="31"/>
    <w:uiPriority w:val="39"/>
    <w:rsid w:val="00DC6BB2"/>
    <w:pPr>
      <w:ind w:left="1418" w:hanging="1418"/>
    </w:pPr>
  </w:style>
  <w:style w:type="paragraph" w:styleId="31">
    <w:name w:val="toc 3"/>
    <w:basedOn w:val="20"/>
    <w:uiPriority w:val="39"/>
    <w:rsid w:val="00DC6BB2"/>
    <w:pPr>
      <w:ind w:left="1134" w:hanging="1134"/>
    </w:pPr>
  </w:style>
  <w:style w:type="paragraph" w:styleId="20">
    <w:name w:val="toc 2"/>
    <w:basedOn w:val="10"/>
    <w:uiPriority w:val="39"/>
    <w:rsid w:val="00DC6BB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C6BB2"/>
    <w:pPr>
      <w:jc w:val="center"/>
    </w:pPr>
    <w:rPr>
      <w:i/>
    </w:rPr>
  </w:style>
  <w:style w:type="paragraph" w:customStyle="1" w:styleId="TT">
    <w:name w:val="TT"/>
    <w:basedOn w:val="1"/>
    <w:next w:val="a"/>
    <w:rsid w:val="00DC6BB2"/>
    <w:pPr>
      <w:outlineLvl w:val="9"/>
    </w:pPr>
  </w:style>
  <w:style w:type="paragraph" w:customStyle="1" w:styleId="NF">
    <w:name w:val="NF"/>
    <w:basedOn w:val="NO"/>
    <w:rsid w:val="00DC6BB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C6BB2"/>
    <w:pPr>
      <w:keepLines/>
      <w:ind w:left="1135" w:hanging="851"/>
    </w:pPr>
  </w:style>
  <w:style w:type="paragraph" w:customStyle="1" w:styleId="PL">
    <w:name w:val="PL"/>
    <w:rsid w:val="00DC6B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BB2"/>
    <w:pPr>
      <w:jc w:val="right"/>
    </w:pPr>
  </w:style>
  <w:style w:type="paragraph" w:customStyle="1" w:styleId="TAL">
    <w:name w:val="TAL"/>
    <w:basedOn w:val="a"/>
    <w:link w:val="TALChar"/>
    <w:rsid w:val="00DC6BB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BB2"/>
    <w:rPr>
      <w:b/>
    </w:rPr>
  </w:style>
  <w:style w:type="paragraph" w:customStyle="1" w:styleId="TAC">
    <w:name w:val="TAC"/>
    <w:basedOn w:val="TAL"/>
    <w:link w:val="TACChar"/>
    <w:rsid w:val="00DC6BB2"/>
    <w:pPr>
      <w:jc w:val="center"/>
    </w:pPr>
  </w:style>
  <w:style w:type="paragraph" w:customStyle="1" w:styleId="LD">
    <w:name w:val="LD"/>
    <w:rsid w:val="00DC6B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DC6BB2"/>
    <w:pPr>
      <w:keepLines/>
      <w:ind w:left="1702" w:hanging="1418"/>
    </w:pPr>
  </w:style>
  <w:style w:type="paragraph" w:customStyle="1" w:styleId="FP">
    <w:name w:val="FP"/>
    <w:basedOn w:val="a"/>
    <w:rsid w:val="00DC6BB2"/>
    <w:pPr>
      <w:spacing w:after="0"/>
    </w:pPr>
  </w:style>
  <w:style w:type="paragraph" w:customStyle="1" w:styleId="NW">
    <w:name w:val="NW"/>
    <w:basedOn w:val="NO"/>
    <w:rsid w:val="00DC6BB2"/>
    <w:pPr>
      <w:spacing w:after="0"/>
    </w:pPr>
  </w:style>
  <w:style w:type="paragraph" w:customStyle="1" w:styleId="EW">
    <w:name w:val="EW"/>
    <w:basedOn w:val="EX"/>
    <w:rsid w:val="00DC6BB2"/>
    <w:pPr>
      <w:spacing w:after="0"/>
    </w:pPr>
  </w:style>
  <w:style w:type="paragraph" w:customStyle="1" w:styleId="B1">
    <w:name w:val="B1"/>
    <w:basedOn w:val="a5"/>
    <w:link w:val="B1Char"/>
    <w:rsid w:val="00DC6BB2"/>
  </w:style>
  <w:style w:type="paragraph" w:styleId="60">
    <w:name w:val="toc 6"/>
    <w:basedOn w:val="51"/>
    <w:next w:val="a"/>
    <w:uiPriority w:val="39"/>
    <w:rsid w:val="00DC6BB2"/>
    <w:pPr>
      <w:ind w:left="1985" w:hanging="1985"/>
    </w:pPr>
  </w:style>
  <w:style w:type="paragraph" w:styleId="70">
    <w:name w:val="toc 7"/>
    <w:basedOn w:val="60"/>
    <w:next w:val="a"/>
    <w:uiPriority w:val="39"/>
    <w:rsid w:val="00DC6BB2"/>
    <w:pPr>
      <w:ind w:left="2268" w:hanging="2268"/>
    </w:pPr>
  </w:style>
  <w:style w:type="paragraph" w:customStyle="1" w:styleId="EditorsNote">
    <w:name w:val="Editor's Note"/>
    <w:basedOn w:val="NO"/>
    <w:rsid w:val="00DC6BB2"/>
    <w:rPr>
      <w:color w:val="FF0000"/>
    </w:rPr>
  </w:style>
  <w:style w:type="paragraph" w:customStyle="1" w:styleId="TH">
    <w:name w:val="TH"/>
    <w:basedOn w:val="a"/>
    <w:link w:val="THChar"/>
    <w:rsid w:val="00DC6B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B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B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B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BB2"/>
    <w:pPr>
      <w:ind w:left="851" w:hanging="851"/>
    </w:pPr>
  </w:style>
  <w:style w:type="paragraph" w:customStyle="1" w:styleId="ZH">
    <w:name w:val="ZH"/>
    <w:rsid w:val="00DC6B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DC6BB2"/>
    <w:pPr>
      <w:keepNext w:val="0"/>
      <w:spacing w:before="0" w:after="240"/>
    </w:pPr>
  </w:style>
  <w:style w:type="paragraph" w:customStyle="1" w:styleId="ZG">
    <w:name w:val="ZG"/>
    <w:rsid w:val="00DC6B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DC6BB2"/>
  </w:style>
  <w:style w:type="paragraph" w:customStyle="1" w:styleId="B3">
    <w:name w:val="B3"/>
    <w:basedOn w:val="32"/>
    <w:rsid w:val="00DC6BB2"/>
  </w:style>
  <w:style w:type="paragraph" w:customStyle="1" w:styleId="B4">
    <w:name w:val="B4"/>
    <w:basedOn w:val="42"/>
    <w:rsid w:val="00DC6BB2"/>
  </w:style>
  <w:style w:type="paragraph" w:customStyle="1" w:styleId="B5">
    <w:name w:val="B5"/>
    <w:basedOn w:val="52"/>
    <w:rsid w:val="00DC6BB2"/>
  </w:style>
  <w:style w:type="paragraph" w:customStyle="1" w:styleId="ZTD">
    <w:name w:val="ZTD"/>
    <w:basedOn w:val="ZB"/>
    <w:rsid w:val="00DC6BB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BB2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table" w:styleId="a6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a9">
    <w:name w:val="Balloon Text"/>
    <w:basedOn w:val="a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a">
    <w:name w:val="Bibliography"/>
    <w:basedOn w:val="a"/>
    <w:next w:val="a"/>
    <w:uiPriority w:val="37"/>
    <w:semiHidden/>
    <w:unhideWhenUsed/>
    <w:rsid w:val="00F34834"/>
  </w:style>
  <w:style w:type="paragraph" w:styleId="ab">
    <w:name w:val="Block Text"/>
    <w:basedOn w:val="a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c">
    <w:name w:val="Body Text"/>
    <w:basedOn w:val="a"/>
    <w:link w:val="Char0"/>
    <w:rsid w:val="00F34834"/>
    <w:pPr>
      <w:spacing w:after="120"/>
    </w:pPr>
  </w:style>
  <w:style w:type="character" w:customStyle="1" w:styleId="Char0">
    <w:name w:val="正文文本 Char"/>
    <w:basedOn w:val="a0"/>
    <w:link w:val="ac"/>
    <w:rsid w:val="00F34834"/>
    <w:rPr>
      <w:lang w:eastAsia="en-US"/>
    </w:rPr>
  </w:style>
  <w:style w:type="paragraph" w:styleId="22">
    <w:name w:val="Body Text 2"/>
    <w:basedOn w:val="a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F34834"/>
    <w:rPr>
      <w:lang w:eastAsia="en-US"/>
    </w:rPr>
  </w:style>
  <w:style w:type="paragraph" w:styleId="33">
    <w:name w:val="Body Text 3"/>
    <w:basedOn w:val="a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F34834"/>
    <w:rPr>
      <w:sz w:val="16"/>
      <w:szCs w:val="16"/>
      <w:lang w:eastAsia="en-US"/>
    </w:rPr>
  </w:style>
  <w:style w:type="paragraph" w:styleId="ad">
    <w:name w:val="Body Text First Indent"/>
    <w:basedOn w:val="ac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d"/>
    <w:rsid w:val="00F34834"/>
    <w:rPr>
      <w:lang w:eastAsia="en-US"/>
    </w:rPr>
  </w:style>
  <w:style w:type="paragraph" w:styleId="ae">
    <w:name w:val="Body Text Indent"/>
    <w:basedOn w:val="a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0"/>
    <w:link w:val="ae"/>
    <w:rsid w:val="00F34834"/>
    <w:rPr>
      <w:lang w:eastAsia="en-US"/>
    </w:rPr>
  </w:style>
  <w:style w:type="paragraph" w:styleId="23">
    <w:name w:val="Body Text First Indent 2"/>
    <w:basedOn w:val="ae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3"/>
    <w:rsid w:val="00F34834"/>
    <w:rPr>
      <w:lang w:eastAsia="en-US"/>
    </w:rPr>
  </w:style>
  <w:style w:type="paragraph" w:styleId="24">
    <w:name w:val="Body Text Indent 2"/>
    <w:basedOn w:val="a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F34834"/>
    <w:rPr>
      <w:lang w:eastAsia="en-US"/>
    </w:rPr>
  </w:style>
  <w:style w:type="paragraph" w:styleId="34">
    <w:name w:val="Body Text Indent 3"/>
    <w:basedOn w:val="a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F34834"/>
    <w:rPr>
      <w:sz w:val="16"/>
      <w:szCs w:val="16"/>
      <w:lang w:eastAsia="en-US"/>
    </w:rPr>
  </w:style>
  <w:style w:type="paragraph" w:styleId="af">
    <w:name w:val="caption"/>
    <w:basedOn w:val="a"/>
    <w:next w:val="a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0"/>
    <w:link w:val="af0"/>
    <w:rsid w:val="00F34834"/>
    <w:rPr>
      <w:lang w:eastAsia="en-US"/>
    </w:rPr>
  </w:style>
  <w:style w:type="paragraph" w:styleId="af1">
    <w:name w:val="annotation text"/>
    <w:basedOn w:val="a"/>
    <w:link w:val="Char4"/>
    <w:qFormat/>
    <w:rsid w:val="00F34834"/>
  </w:style>
  <w:style w:type="character" w:customStyle="1" w:styleId="Char4">
    <w:name w:val="批注文字 Char"/>
    <w:basedOn w:val="a0"/>
    <w:link w:val="af1"/>
    <w:qFormat/>
    <w:rsid w:val="00F34834"/>
    <w:rPr>
      <w:lang w:eastAsia="en-US"/>
    </w:rPr>
  </w:style>
  <w:style w:type="paragraph" w:styleId="af2">
    <w:name w:val="annotation subject"/>
    <w:basedOn w:val="af1"/>
    <w:next w:val="af1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2"/>
    <w:rsid w:val="00F34834"/>
    <w:rPr>
      <w:b/>
      <w:bCs/>
      <w:lang w:eastAsia="en-US"/>
    </w:rPr>
  </w:style>
  <w:style w:type="paragraph" w:styleId="af3">
    <w:name w:val="Date"/>
    <w:basedOn w:val="a"/>
    <w:next w:val="a"/>
    <w:link w:val="Char6"/>
    <w:rsid w:val="00F34834"/>
  </w:style>
  <w:style w:type="character" w:customStyle="1" w:styleId="Char6">
    <w:name w:val="日期 Char"/>
    <w:basedOn w:val="a0"/>
    <w:link w:val="af3"/>
    <w:rsid w:val="00F34834"/>
    <w:rPr>
      <w:lang w:eastAsia="en-US"/>
    </w:rPr>
  </w:style>
  <w:style w:type="paragraph" w:styleId="af4">
    <w:name w:val="Document Map"/>
    <w:basedOn w:val="a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4"/>
    <w:rsid w:val="00F34834"/>
    <w:rPr>
      <w:rFonts w:ascii="Segoe UI" w:hAnsi="Segoe UI" w:cs="Segoe UI"/>
      <w:sz w:val="16"/>
      <w:szCs w:val="16"/>
      <w:lang w:eastAsia="en-US"/>
    </w:rPr>
  </w:style>
  <w:style w:type="paragraph" w:styleId="af5">
    <w:name w:val="E-mail Signature"/>
    <w:basedOn w:val="a"/>
    <w:link w:val="Char8"/>
    <w:rsid w:val="00F34834"/>
    <w:pPr>
      <w:spacing w:after="0"/>
    </w:pPr>
  </w:style>
  <w:style w:type="character" w:customStyle="1" w:styleId="Char8">
    <w:name w:val="电子邮件签名 Char"/>
    <w:basedOn w:val="a0"/>
    <w:link w:val="af5"/>
    <w:rsid w:val="00F34834"/>
    <w:rPr>
      <w:lang w:eastAsia="en-US"/>
    </w:rPr>
  </w:style>
  <w:style w:type="paragraph" w:styleId="af6">
    <w:name w:val="endnote text"/>
    <w:basedOn w:val="a"/>
    <w:link w:val="Char9"/>
    <w:rsid w:val="00F34834"/>
    <w:pPr>
      <w:spacing w:after="0"/>
    </w:pPr>
  </w:style>
  <w:style w:type="character" w:customStyle="1" w:styleId="Char9">
    <w:name w:val="尾注文本 Char"/>
    <w:basedOn w:val="a0"/>
    <w:link w:val="af6"/>
    <w:rsid w:val="00F34834"/>
    <w:rPr>
      <w:lang w:eastAsia="en-US"/>
    </w:rPr>
  </w:style>
  <w:style w:type="paragraph" w:styleId="af7">
    <w:name w:val="envelope address"/>
    <w:basedOn w:val="a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footnote text"/>
    <w:basedOn w:val="a"/>
    <w:link w:val="Chara"/>
    <w:rsid w:val="00DC6BB2"/>
    <w:pPr>
      <w:keepLines/>
      <w:spacing w:after="0"/>
      <w:ind w:left="454" w:hanging="454"/>
    </w:pPr>
    <w:rPr>
      <w:sz w:val="16"/>
    </w:rPr>
  </w:style>
  <w:style w:type="character" w:customStyle="1" w:styleId="Chara">
    <w:name w:val="脚注文本 Char"/>
    <w:basedOn w:val="a0"/>
    <w:link w:val="af9"/>
    <w:rsid w:val="00F34834"/>
    <w:rPr>
      <w:rFonts w:eastAsia="Times New Roman"/>
      <w:sz w:val="16"/>
    </w:rPr>
  </w:style>
  <w:style w:type="paragraph" w:styleId="HTML">
    <w:name w:val="HTML Address"/>
    <w:basedOn w:val="a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F34834"/>
    <w:rPr>
      <w:i/>
      <w:iCs/>
      <w:lang w:eastAsia="en-US"/>
    </w:rPr>
  </w:style>
  <w:style w:type="paragraph" w:styleId="HTML0">
    <w:name w:val="HTML Preformatted"/>
    <w:basedOn w:val="a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F34834"/>
    <w:rPr>
      <w:rFonts w:ascii="Consolas" w:hAnsi="Consolas"/>
      <w:lang w:eastAsia="en-US"/>
    </w:rPr>
  </w:style>
  <w:style w:type="paragraph" w:styleId="12">
    <w:name w:val="index 1"/>
    <w:basedOn w:val="a"/>
    <w:rsid w:val="00DC6BB2"/>
    <w:pPr>
      <w:keepLines/>
      <w:spacing w:after="0"/>
    </w:pPr>
  </w:style>
  <w:style w:type="paragraph" w:styleId="25">
    <w:name w:val="index 2"/>
    <w:basedOn w:val="12"/>
    <w:rsid w:val="00DC6BB2"/>
    <w:pPr>
      <w:ind w:left="284"/>
    </w:pPr>
  </w:style>
  <w:style w:type="paragraph" w:styleId="35">
    <w:name w:val="index 3"/>
    <w:basedOn w:val="a"/>
    <w:next w:val="a"/>
    <w:rsid w:val="00F34834"/>
    <w:pPr>
      <w:spacing w:after="0"/>
      <w:ind w:left="600" w:hanging="200"/>
    </w:pPr>
  </w:style>
  <w:style w:type="paragraph" w:styleId="43">
    <w:name w:val="index 4"/>
    <w:basedOn w:val="a"/>
    <w:next w:val="a"/>
    <w:rsid w:val="00F34834"/>
    <w:pPr>
      <w:spacing w:after="0"/>
      <w:ind w:left="800" w:hanging="200"/>
    </w:pPr>
  </w:style>
  <w:style w:type="paragraph" w:styleId="53">
    <w:name w:val="index 5"/>
    <w:basedOn w:val="a"/>
    <w:next w:val="a"/>
    <w:rsid w:val="00F34834"/>
    <w:pPr>
      <w:spacing w:after="0"/>
      <w:ind w:left="1000" w:hanging="200"/>
    </w:pPr>
  </w:style>
  <w:style w:type="paragraph" w:styleId="61">
    <w:name w:val="index 6"/>
    <w:basedOn w:val="a"/>
    <w:next w:val="a"/>
    <w:rsid w:val="00F34834"/>
    <w:pPr>
      <w:spacing w:after="0"/>
      <w:ind w:left="1200" w:hanging="200"/>
    </w:pPr>
  </w:style>
  <w:style w:type="paragraph" w:styleId="71">
    <w:name w:val="index 7"/>
    <w:basedOn w:val="a"/>
    <w:next w:val="a"/>
    <w:rsid w:val="00F34834"/>
    <w:pPr>
      <w:spacing w:after="0"/>
      <w:ind w:left="1400" w:hanging="200"/>
    </w:pPr>
  </w:style>
  <w:style w:type="paragraph" w:styleId="81">
    <w:name w:val="index 8"/>
    <w:basedOn w:val="a"/>
    <w:next w:val="a"/>
    <w:rsid w:val="00F34834"/>
    <w:pPr>
      <w:spacing w:after="0"/>
      <w:ind w:left="1600" w:hanging="200"/>
    </w:pPr>
  </w:style>
  <w:style w:type="paragraph" w:styleId="91">
    <w:name w:val="index 9"/>
    <w:basedOn w:val="a"/>
    <w:next w:val="a"/>
    <w:rsid w:val="00F34834"/>
    <w:pPr>
      <w:spacing w:after="0"/>
      <w:ind w:left="1800" w:hanging="200"/>
    </w:pPr>
  </w:style>
  <w:style w:type="paragraph" w:styleId="afa">
    <w:name w:val="index heading"/>
    <w:basedOn w:val="a"/>
    <w:next w:val="12"/>
    <w:rsid w:val="00F34834"/>
    <w:rPr>
      <w:rFonts w:asciiTheme="majorHAnsi" w:eastAsiaTheme="majorEastAsia" w:hAnsiTheme="majorHAnsi" w:cstheme="majorBidi"/>
      <w:b/>
      <w:bCs/>
    </w:rPr>
  </w:style>
  <w:style w:type="paragraph" w:styleId="afb">
    <w:name w:val="Intense Quote"/>
    <w:basedOn w:val="a"/>
    <w:next w:val="a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b"/>
    <w:uiPriority w:val="30"/>
    <w:rsid w:val="00F34834"/>
    <w:rPr>
      <w:i/>
      <w:iCs/>
      <w:color w:val="4472C4" w:themeColor="accent1"/>
      <w:lang w:eastAsia="en-US"/>
    </w:rPr>
  </w:style>
  <w:style w:type="paragraph" w:styleId="a5">
    <w:name w:val="List"/>
    <w:basedOn w:val="a"/>
    <w:rsid w:val="00DC6BB2"/>
    <w:pPr>
      <w:ind w:left="568" w:hanging="284"/>
    </w:pPr>
  </w:style>
  <w:style w:type="paragraph" w:styleId="21">
    <w:name w:val="List 2"/>
    <w:basedOn w:val="a5"/>
    <w:rsid w:val="00DC6BB2"/>
    <w:pPr>
      <w:ind w:left="851"/>
    </w:pPr>
  </w:style>
  <w:style w:type="paragraph" w:styleId="32">
    <w:name w:val="List 3"/>
    <w:basedOn w:val="21"/>
    <w:rsid w:val="00DC6BB2"/>
    <w:pPr>
      <w:ind w:left="1135"/>
    </w:pPr>
  </w:style>
  <w:style w:type="paragraph" w:styleId="42">
    <w:name w:val="List 4"/>
    <w:basedOn w:val="32"/>
    <w:rsid w:val="00DC6BB2"/>
    <w:pPr>
      <w:ind w:left="1418"/>
    </w:pPr>
  </w:style>
  <w:style w:type="paragraph" w:styleId="52">
    <w:name w:val="List 5"/>
    <w:basedOn w:val="42"/>
    <w:rsid w:val="00DC6BB2"/>
    <w:pPr>
      <w:ind w:left="1702"/>
    </w:pPr>
  </w:style>
  <w:style w:type="paragraph" w:styleId="afc">
    <w:name w:val="List Bullet"/>
    <w:basedOn w:val="a5"/>
    <w:rsid w:val="00DC6BB2"/>
  </w:style>
  <w:style w:type="paragraph" w:styleId="26">
    <w:name w:val="List Bullet 2"/>
    <w:basedOn w:val="afc"/>
    <w:rsid w:val="00DC6BB2"/>
    <w:pPr>
      <w:ind w:left="851"/>
    </w:pPr>
  </w:style>
  <w:style w:type="paragraph" w:styleId="36">
    <w:name w:val="List Bullet 3"/>
    <w:basedOn w:val="26"/>
    <w:rsid w:val="00DC6BB2"/>
    <w:pPr>
      <w:ind w:left="1135"/>
    </w:pPr>
  </w:style>
  <w:style w:type="paragraph" w:styleId="44">
    <w:name w:val="List Bullet 4"/>
    <w:basedOn w:val="36"/>
    <w:rsid w:val="00DC6BB2"/>
    <w:pPr>
      <w:ind w:left="1418"/>
    </w:pPr>
  </w:style>
  <w:style w:type="paragraph" w:styleId="54">
    <w:name w:val="List Bullet 5"/>
    <w:basedOn w:val="44"/>
    <w:rsid w:val="00DC6BB2"/>
    <w:pPr>
      <w:ind w:left="1702"/>
    </w:pPr>
  </w:style>
  <w:style w:type="paragraph" w:styleId="afd">
    <w:name w:val="List Continue"/>
    <w:basedOn w:val="a"/>
    <w:rsid w:val="00F34834"/>
    <w:pPr>
      <w:spacing w:after="120"/>
      <w:ind w:left="283"/>
      <w:contextualSpacing/>
    </w:pPr>
  </w:style>
  <w:style w:type="paragraph" w:styleId="27">
    <w:name w:val="List Continue 2"/>
    <w:basedOn w:val="a"/>
    <w:rsid w:val="00F34834"/>
    <w:pPr>
      <w:spacing w:after="120"/>
      <w:ind w:left="566"/>
      <w:contextualSpacing/>
    </w:pPr>
  </w:style>
  <w:style w:type="paragraph" w:styleId="37">
    <w:name w:val="List Continue 3"/>
    <w:basedOn w:val="a"/>
    <w:rsid w:val="00F34834"/>
    <w:pPr>
      <w:spacing w:after="120"/>
      <w:ind w:left="849"/>
      <w:contextualSpacing/>
    </w:pPr>
  </w:style>
  <w:style w:type="paragraph" w:styleId="45">
    <w:name w:val="List Continue 4"/>
    <w:basedOn w:val="a"/>
    <w:rsid w:val="00F34834"/>
    <w:pPr>
      <w:spacing w:after="120"/>
      <w:ind w:left="1132"/>
      <w:contextualSpacing/>
    </w:pPr>
  </w:style>
  <w:style w:type="paragraph" w:styleId="55">
    <w:name w:val="List Continue 5"/>
    <w:basedOn w:val="a"/>
    <w:rsid w:val="00F34834"/>
    <w:pPr>
      <w:spacing w:after="120"/>
      <w:ind w:left="1415"/>
      <w:contextualSpacing/>
    </w:pPr>
  </w:style>
  <w:style w:type="paragraph" w:styleId="afe">
    <w:name w:val="List Number"/>
    <w:basedOn w:val="a5"/>
    <w:rsid w:val="00DC6BB2"/>
  </w:style>
  <w:style w:type="paragraph" w:styleId="28">
    <w:name w:val="List Number 2"/>
    <w:basedOn w:val="afe"/>
    <w:rsid w:val="00DC6BB2"/>
    <w:pPr>
      <w:ind w:left="851"/>
    </w:pPr>
  </w:style>
  <w:style w:type="paragraph" w:styleId="3">
    <w:name w:val="List Number 3"/>
    <w:basedOn w:val="a"/>
    <w:rsid w:val="00F34834"/>
    <w:pPr>
      <w:numPr>
        <w:numId w:val="12"/>
      </w:numPr>
      <w:contextualSpacing/>
    </w:pPr>
  </w:style>
  <w:style w:type="paragraph" w:styleId="4">
    <w:name w:val="List Number 4"/>
    <w:basedOn w:val="a"/>
    <w:rsid w:val="00F34834"/>
    <w:pPr>
      <w:numPr>
        <w:numId w:val="13"/>
      </w:numPr>
      <w:contextualSpacing/>
    </w:pPr>
  </w:style>
  <w:style w:type="paragraph" w:styleId="5">
    <w:name w:val="List Number 5"/>
    <w:basedOn w:val="a"/>
    <w:rsid w:val="00F34834"/>
    <w:pPr>
      <w:numPr>
        <w:numId w:val="14"/>
      </w:numPr>
      <w:contextualSpacing/>
    </w:pPr>
  </w:style>
  <w:style w:type="paragraph" w:styleId="aff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リスト段落,목록단락,清單段落1"/>
    <w:basedOn w:val="a"/>
    <w:link w:val="Charc"/>
    <w:uiPriority w:val="34"/>
    <w:qFormat/>
    <w:rsid w:val="00F34834"/>
    <w:pPr>
      <w:ind w:left="720"/>
      <w:contextualSpacing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0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"/>
    <w:rsid w:val="00F34834"/>
    <w:rPr>
      <w:sz w:val="24"/>
      <w:szCs w:val="24"/>
    </w:rPr>
  </w:style>
  <w:style w:type="paragraph" w:styleId="aff4">
    <w:name w:val="Normal Indent"/>
    <w:basedOn w:val="a"/>
    <w:rsid w:val="00F34834"/>
    <w:pPr>
      <w:ind w:left="720"/>
    </w:pPr>
  </w:style>
  <w:style w:type="paragraph" w:styleId="aff5">
    <w:name w:val="Note Heading"/>
    <w:basedOn w:val="a"/>
    <w:next w:val="a"/>
    <w:link w:val="Charf"/>
    <w:rsid w:val="00F34834"/>
    <w:pPr>
      <w:spacing w:after="0"/>
    </w:pPr>
  </w:style>
  <w:style w:type="character" w:customStyle="1" w:styleId="Charf">
    <w:name w:val="注释标题 Char"/>
    <w:basedOn w:val="a0"/>
    <w:link w:val="aff5"/>
    <w:rsid w:val="00F34834"/>
    <w:rPr>
      <w:lang w:eastAsia="en-US"/>
    </w:rPr>
  </w:style>
  <w:style w:type="paragraph" w:styleId="aff6">
    <w:name w:val="Plain Text"/>
    <w:basedOn w:val="a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"/>
    <w:next w:val="a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"/>
    <w:next w:val="a"/>
    <w:link w:val="Charf2"/>
    <w:rsid w:val="00F34834"/>
  </w:style>
  <w:style w:type="character" w:customStyle="1" w:styleId="Charf2">
    <w:name w:val="称呼 Char"/>
    <w:basedOn w:val="a0"/>
    <w:link w:val="aff8"/>
    <w:rsid w:val="00F34834"/>
    <w:rPr>
      <w:lang w:eastAsia="en-US"/>
    </w:rPr>
  </w:style>
  <w:style w:type="paragraph" w:styleId="aff9">
    <w:name w:val="Signature"/>
    <w:basedOn w:val="a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0"/>
    <w:link w:val="aff9"/>
    <w:rsid w:val="00F34834"/>
    <w:rPr>
      <w:lang w:eastAsia="en-US"/>
    </w:rPr>
  </w:style>
  <w:style w:type="paragraph" w:styleId="affa">
    <w:name w:val="Subtitle"/>
    <w:basedOn w:val="a"/>
    <w:next w:val="a"/>
    <w:link w:val="Charf4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"/>
    <w:next w:val="a"/>
    <w:rsid w:val="00F34834"/>
    <w:pPr>
      <w:spacing w:after="0"/>
      <w:ind w:left="200" w:hanging="200"/>
    </w:pPr>
  </w:style>
  <w:style w:type="paragraph" w:styleId="affc">
    <w:name w:val="table of figures"/>
    <w:basedOn w:val="a"/>
    <w:next w:val="a"/>
    <w:rsid w:val="00F34834"/>
    <w:pPr>
      <w:spacing w:after="0"/>
    </w:pPr>
  </w:style>
  <w:style w:type="paragraph" w:styleId="affd">
    <w:name w:val="Title"/>
    <w:basedOn w:val="a"/>
    <w:next w:val="a"/>
    <w:link w:val="Charf5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"/>
    <w:next w:val="a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">
    <w:name w:val="annotation reference"/>
    <w:basedOn w:val="a0"/>
    <w:qFormat/>
    <w:rsid w:val="005044BF"/>
    <w:rPr>
      <w:sz w:val="16"/>
      <w:szCs w:val="16"/>
    </w:rPr>
  </w:style>
  <w:style w:type="paragraph" w:styleId="afff0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rFonts w:eastAsia="Times New Roman"/>
    </w:rPr>
  </w:style>
  <w:style w:type="character" w:customStyle="1" w:styleId="H6Char">
    <w:name w:val="H6 Char"/>
    <w:link w:val="H6"/>
    <w:qFormat/>
    <w:rsid w:val="00104CCA"/>
    <w:rPr>
      <w:rFonts w:ascii="Arial" w:eastAsia="Times New Roman" w:hAnsi="Arial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rFonts w:eastAsia="Times New Roman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eastAsia="Times New Roman" w:hAnsi="Arial"/>
      <w:b/>
      <w:sz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9F3757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3A3D13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3A3D13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3A3D13"/>
    <w:rPr>
      <w:rFonts w:ascii="Arial" w:eastAsia="Times New Roman" w:hAnsi="Arial"/>
      <w:sz w:val="18"/>
    </w:rPr>
  </w:style>
  <w:style w:type="character" w:customStyle="1" w:styleId="4Char">
    <w:name w:val="标题 4 Char"/>
    <w:basedOn w:val="a0"/>
    <w:link w:val="40"/>
    <w:rsid w:val="00E63A7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08149B"/>
    <w:rPr>
      <w:rFonts w:ascii="Arial" w:eastAsia="Times New Roman" w:hAnsi="Arial"/>
      <w:sz w:val="22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a0"/>
    <w:link w:val="30"/>
    <w:rsid w:val="00B43BB9"/>
    <w:rPr>
      <w:rFonts w:ascii="Arial" w:eastAsia="Times New Roman" w:hAnsi="Arial"/>
      <w:sz w:val="28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D02FC8"/>
    <w:rPr>
      <w:rFonts w:ascii="Arial" w:eastAsia="Times New Roman" w:hAnsi="Arial"/>
      <w:sz w:val="32"/>
    </w:rPr>
  </w:style>
  <w:style w:type="character" w:customStyle="1" w:styleId="NOChar">
    <w:name w:val="NO Char"/>
    <w:link w:val="NO"/>
    <w:qFormat/>
    <w:locked/>
    <w:rsid w:val="000F0849"/>
    <w:rPr>
      <w:rFonts w:eastAsia="Times New Roman"/>
    </w:rPr>
  </w:style>
  <w:style w:type="character" w:customStyle="1" w:styleId="TFChar">
    <w:name w:val="TF Char"/>
    <w:link w:val="TF"/>
    <w:qFormat/>
    <w:locked/>
    <w:rsid w:val="00076437"/>
    <w:rPr>
      <w:rFonts w:ascii="Arial" w:eastAsia="Times New Roman" w:hAnsi="Arial"/>
      <w:b/>
    </w:rPr>
  </w:style>
  <w:style w:type="character" w:customStyle="1" w:styleId="EXCar">
    <w:name w:val="EX Car"/>
    <w:link w:val="EX"/>
    <w:qFormat/>
    <w:locked/>
    <w:rsid w:val="005A18FD"/>
    <w:rPr>
      <w:rFonts w:eastAsia="Times New Roman"/>
    </w:rPr>
  </w:style>
  <w:style w:type="character" w:styleId="aff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DC6BB2"/>
    <w:rPr>
      <w:b/>
      <w:position w:val="6"/>
      <w:sz w:val="16"/>
    </w:rPr>
  </w:style>
  <w:style w:type="character" w:customStyle="1" w:styleId="Charc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목록단락 Char"/>
    <w:link w:val="aff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rFonts w:eastAsia="Times New Roman"/>
      <w:noProof/>
    </w:rPr>
  </w:style>
  <w:style w:type="character" w:customStyle="1" w:styleId="8Char">
    <w:name w:val="标题 8 Char"/>
    <w:basedOn w:val="a0"/>
    <w:link w:val="8"/>
    <w:rsid w:val="00F90F86"/>
    <w:rPr>
      <w:rFonts w:ascii="Arial" w:eastAsia="Times New Roman" w:hAnsi="Arial"/>
      <w:sz w:val="36"/>
    </w:rPr>
  </w:style>
  <w:style w:type="character" w:customStyle="1" w:styleId="TALCar">
    <w:name w:val="TAL Car"/>
    <w:qFormat/>
    <w:rsid w:val="00F44E5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FD661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FD661D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C9FB-3C1A-4E01-9BC5-29CE1F1B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78</cp:revision>
  <cp:lastPrinted>2019-02-25T14:05:00Z</cp:lastPrinted>
  <dcterms:created xsi:type="dcterms:W3CDTF">2023-06-14T13:06:00Z</dcterms:created>
  <dcterms:modified xsi:type="dcterms:W3CDTF">2024-05-13T09:35:00Z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(3)YjkD0oo5l8XwtG1WrJ73EffCqKacNZGJ2hg9LEzs9eJC3M/el90WBrK9AzwiIankLO7nn/i3
CW/8frsBRxzHIG6GJ0ul5QQabIMCEXFf1V2+ye1Iy361nHaWR5hikFbspz7+Cvd3+0FdNvaa
ToAzXvpjkgIjMT4w6sar9SQhC1fXGsaJsgTIPC02Kb/lv6gaiBQVM4i0p/eol69REg1tcdeg
mSei+i5gArEYLHzI4m</vt:lpwstr>
  </property>
  <property fmtid="{D5CDD505-2E9C-101B-9397-08002B2CF9AE}" pid="3" name="_2015_ms_pID_7253431">
    <vt:lpwstr>P9uA6ebVYZUVpOKiPqnOKqofza9J5tdmT5JGxVZDQxLygqiAC3qXkF
wQnyrMMmFt6W1EI4uJ6pVOlSnK0Gz5xJFx+p0JQD+bgBzoAxjtCfQhZ2i5JHBwtphXNwpS9q
0JxEHN1UdaDS7lgAh1vBsDZdlMCD7+FnULndfNIg/pSgCTL/WIf0a20gEVfGC0DKATavxOh3
OJxacNLooqLO1GQF7i5FmxdLw9tdK0M4R56p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1686133317</vt:lpwstr>
  </property>
</Properties>
</file>