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31999" w14:textId="1FEB6C96" w:rsidR="000B477A" w:rsidRDefault="000B477A" w:rsidP="000B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</w:t>
        </w:r>
        <w:r>
          <w:rPr>
            <w:b/>
            <w:noProof/>
            <w:sz w:val="24"/>
          </w:rPr>
          <w:t>AN</w:t>
        </w:r>
        <w:r>
          <w:rPr>
            <w:rFonts w:hint="eastAsia"/>
            <w:b/>
            <w:noProof/>
            <w:sz w:val="24"/>
            <w:lang w:eastAsia="zh-CN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A75D82">
          <w:rPr>
            <w:rFonts w:eastAsiaTheme="minorEastAsia" w:hint="eastAsia"/>
            <w:b/>
            <w:i/>
            <w:noProof/>
            <w:sz w:val="28"/>
            <w:lang w:eastAsia="zh-CN"/>
          </w:rPr>
          <w:t>407468</w:t>
        </w:r>
      </w:fldSimple>
    </w:p>
    <w:p w14:paraId="5949DC32" w14:textId="77777777" w:rsidR="000B477A" w:rsidRDefault="000D35E0" w:rsidP="000B47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477A">
          <w:rPr>
            <w:rFonts w:eastAsiaTheme="minorEastAsia" w:hint="eastAsia"/>
            <w:b/>
            <w:noProof/>
            <w:sz w:val="24"/>
            <w:lang w:eastAsia="zh-CN"/>
          </w:rPr>
          <w:t>Fukuoka</w:t>
        </w:r>
      </w:fldSimple>
      <w:r w:rsidR="000B477A">
        <w:rPr>
          <w:b/>
          <w:noProof/>
          <w:sz w:val="24"/>
        </w:rPr>
        <w:t xml:space="preserve">, </w:t>
      </w:r>
      <w:fldSimple w:instr=" DOCPROPERTY  Country  \* MERGEFORMAT ">
        <w:r w:rsidR="000B477A">
          <w:rPr>
            <w:rFonts w:eastAsiaTheme="minorEastAsia" w:hint="eastAsia"/>
            <w:b/>
            <w:noProof/>
            <w:sz w:val="24"/>
            <w:lang w:eastAsia="zh-CN"/>
          </w:rPr>
          <w:t>Japan</w:t>
        </w:r>
      </w:fldSimple>
      <w:r w:rsidR="000B477A">
        <w:rPr>
          <w:b/>
          <w:noProof/>
          <w:sz w:val="24"/>
        </w:rPr>
        <w:t xml:space="preserve">, </w:t>
      </w:r>
      <w:fldSimple w:instr=" DOCPROPERTY  StartDate  \* MERGEFORMAT ">
        <w:r w:rsidR="000B477A">
          <w:rPr>
            <w:b/>
            <w:noProof/>
            <w:sz w:val="24"/>
          </w:rPr>
          <w:t xml:space="preserve"> </w:t>
        </w:r>
        <w:r w:rsidR="000B477A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0B477A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0B477A">
          <w:rPr>
            <w:rFonts w:eastAsiaTheme="minorEastAsia" w:hint="eastAsia"/>
            <w:b/>
            <w:noProof/>
            <w:sz w:val="24"/>
            <w:lang w:eastAsia="zh-CN"/>
          </w:rPr>
          <w:t>20</w:t>
        </w:r>
      </w:fldSimple>
      <w:r w:rsidR="000B477A">
        <w:rPr>
          <w:b/>
          <w:noProof/>
          <w:sz w:val="24"/>
        </w:rPr>
        <w:t xml:space="preserve"> - </w:t>
      </w:r>
      <w:fldSimple w:instr=" DOCPROPERTY  EndDate  \* MERGEFORMAT ">
        <w:r w:rsidR="000B477A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0B477A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0B477A">
          <w:rPr>
            <w:rFonts w:eastAsiaTheme="minorEastAsia" w:hint="eastAsia"/>
            <w:b/>
            <w:noProof/>
            <w:sz w:val="24"/>
            <w:lang w:eastAsia="zh-CN"/>
          </w:rPr>
          <w:t>24</w:t>
        </w:r>
        <w:r w:rsidR="000B477A">
          <w:rPr>
            <w:rFonts w:hint="eastAsia"/>
            <w:b/>
            <w:noProof/>
            <w:sz w:val="24"/>
            <w:lang w:eastAsia="zh-CN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477A" w14:paraId="3E4F1C00" w14:textId="77777777" w:rsidTr="00885A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14D4C" w14:textId="77777777" w:rsidR="000B477A" w:rsidRDefault="000B477A" w:rsidP="00885A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477A" w14:paraId="0CEE3C3B" w14:textId="77777777" w:rsidTr="00885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F919" w14:textId="77777777" w:rsidR="000B477A" w:rsidRDefault="000B477A" w:rsidP="00885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477A" w14:paraId="72173778" w14:textId="77777777" w:rsidTr="00885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9588F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6A730518" w14:textId="77777777" w:rsidTr="00885A1D">
        <w:tc>
          <w:tcPr>
            <w:tcW w:w="142" w:type="dxa"/>
            <w:tcBorders>
              <w:left w:val="single" w:sz="4" w:space="0" w:color="auto"/>
            </w:tcBorders>
          </w:tcPr>
          <w:p w14:paraId="7FB7E868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BDAB0" w14:textId="62624544" w:rsidR="000B477A" w:rsidRPr="00E94946" w:rsidRDefault="000D35E0" w:rsidP="00885A1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fldSimple w:instr=" DOCPROPERTY  Spec#  \* MERGEFORMAT "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0B477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6</w:t>
              </w:r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.18</w:t>
              </w:r>
            </w:fldSimple>
            <w:r w:rsidR="000B477A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7E163FC" w14:textId="77777777" w:rsidR="000B477A" w:rsidRDefault="000B477A" w:rsidP="00885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C59069" w14:textId="5CFD135F" w:rsidR="000B477A" w:rsidRPr="00410371" w:rsidRDefault="000035B3" w:rsidP="000035B3">
            <w:pPr>
              <w:pStyle w:val="CRCoverPage"/>
              <w:spacing w:after="0"/>
              <w:jc w:val="center"/>
              <w:rPr>
                <w:noProof/>
              </w:rPr>
            </w:pPr>
            <w:r w:rsidRPr="000035B3">
              <w:rPr>
                <w:rFonts w:hint="eastAsia"/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4242127E" w14:textId="77777777" w:rsidR="000B477A" w:rsidRDefault="000B477A" w:rsidP="00885A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C3979" w14:textId="77777777" w:rsidR="000B477A" w:rsidRPr="00410371" w:rsidRDefault="000D35E0" w:rsidP="00885A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4C5BEA8" w14:textId="77777777" w:rsidR="000B477A" w:rsidRDefault="000B477A" w:rsidP="00885A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01BDC" w14:textId="2621C6A5" w:rsidR="000B477A" w:rsidRPr="00410371" w:rsidRDefault="000D35E0" w:rsidP="00394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B477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9469D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0B477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97ED1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</w:p>
        </w:tc>
      </w:tr>
      <w:tr w:rsidR="000B477A" w14:paraId="1EC7AB6E" w14:textId="77777777" w:rsidTr="00885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75C95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</w:p>
        </w:tc>
      </w:tr>
      <w:tr w:rsidR="000B477A" w14:paraId="7356E91D" w14:textId="77777777" w:rsidTr="00885A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0852A1" w14:textId="77777777" w:rsidR="000B477A" w:rsidRPr="00F25D98" w:rsidRDefault="000B477A" w:rsidP="00885A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477A" w14:paraId="139FCF38" w14:textId="77777777" w:rsidTr="00885A1D">
        <w:tc>
          <w:tcPr>
            <w:tcW w:w="9641" w:type="dxa"/>
            <w:gridSpan w:val="9"/>
          </w:tcPr>
          <w:p w14:paraId="6839FCB0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D64AB" w14:textId="77777777" w:rsidR="000B477A" w:rsidRDefault="000B477A" w:rsidP="000B47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477A" w14:paraId="29401667" w14:textId="77777777" w:rsidTr="00885A1D">
        <w:tc>
          <w:tcPr>
            <w:tcW w:w="2835" w:type="dxa"/>
          </w:tcPr>
          <w:p w14:paraId="6C6BDF57" w14:textId="77777777" w:rsidR="000B477A" w:rsidRDefault="000B477A" w:rsidP="00885A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640A1D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4B799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46A35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B61C6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2BFB3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0F68B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EEF509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B1922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83A39" w14:textId="77777777" w:rsidR="000B477A" w:rsidRDefault="000B477A" w:rsidP="000B47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477A" w14:paraId="00F240B9" w14:textId="77777777" w:rsidTr="00885A1D">
        <w:tc>
          <w:tcPr>
            <w:tcW w:w="9640" w:type="dxa"/>
            <w:gridSpan w:val="11"/>
          </w:tcPr>
          <w:p w14:paraId="42CE5727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1AD4F6DA" w14:textId="77777777" w:rsidTr="00885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9AC9B" w14:textId="77777777" w:rsidR="000B477A" w:rsidRDefault="000B477A" w:rsidP="00885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FA760" w14:textId="223F25BF" w:rsidR="000B477A" w:rsidRDefault="000B477A" w:rsidP="00561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1E79" w:rsidRPr="00561E79">
              <w:t>(</w:t>
            </w:r>
            <w:proofErr w:type="spellStart"/>
            <w:r w:rsidR="00561E79" w:rsidRPr="00561E79">
              <w:t>LTE_NBIOT_eMTC_NTN_req</w:t>
            </w:r>
            <w:proofErr w:type="spellEnd"/>
            <w:r w:rsidR="00561E79" w:rsidRPr="00561E79">
              <w:t xml:space="preserve">-Perf)CR for TS 36.181, Correction on antenna connector for </w:t>
            </w:r>
            <w:r w:rsidR="007E76E5" w:rsidRPr="00561E79">
              <w:t>demodulation</w:t>
            </w:r>
            <w:r w:rsidR="00561E79" w:rsidRPr="00561E79">
              <w:t xml:space="preserve"> requirements</w:t>
            </w:r>
            <w:r>
              <w:fldChar w:fldCharType="end"/>
            </w:r>
          </w:p>
        </w:tc>
      </w:tr>
      <w:tr w:rsidR="000B477A" w14:paraId="5B690335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770ECF07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9247A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1EA14886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66ACEC82" w14:textId="77777777" w:rsidR="000B477A" w:rsidRDefault="000B477A" w:rsidP="00885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A126B" w14:textId="77777777" w:rsidR="000B477A" w:rsidRDefault="000D35E0" w:rsidP="00885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477A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0B477A" w14:paraId="75493937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2C67F241" w14:textId="77777777" w:rsidR="000B477A" w:rsidRDefault="000B477A" w:rsidP="00885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57C95" w14:textId="77777777" w:rsidR="000B477A" w:rsidRDefault="000D35E0" w:rsidP="00885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477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0B477A" w14:paraId="1C51FB6B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1524F210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705B0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365CE604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1027007B" w14:textId="77777777" w:rsidR="000B477A" w:rsidRDefault="000B477A" w:rsidP="00885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A2289" w14:textId="7DAF0052" w:rsidR="000B477A" w:rsidRDefault="000D35E0" w:rsidP="00561E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477A" w:rsidRPr="00642F99">
                <w:rPr>
                  <w:noProof/>
                </w:rPr>
                <w:t>LTE_NBIOT_eMTC_NTN_req-</w:t>
              </w:r>
              <w:r w:rsidR="00561E79">
                <w:rPr>
                  <w:rFonts w:eastAsiaTheme="minorEastAsia" w:hint="eastAsia"/>
                  <w:noProof/>
                  <w:lang w:eastAsia="zh-CN"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1BAFEC" w14:textId="77777777" w:rsidR="000B477A" w:rsidRDefault="000B477A" w:rsidP="00885A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8B584" w14:textId="77777777" w:rsidR="000B477A" w:rsidRDefault="000B477A" w:rsidP="00885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87F6A" w14:textId="77777777" w:rsidR="000B477A" w:rsidRDefault="000D35E0" w:rsidP="00885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477A">
                <w:rPr>
                  <w:rFonts w:hint="eastAsia"/>
                  <w:noProof/>
                  <w:lang w:eastAsia="zh-CN"/>
                </w:rPr>
                <w:t>2024-0</w:t>
              </w:r>
              <w:r w:rsidR="000B477A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0B477A">
                <w:rPr>
                  <w:rFonts w:hint="eastAsia"/>
                  <w:noProof/>
                  <w:lang w:eastAsia="zh-CN"/>
                </w:rPr>
                <w:t>-</w:t>
              </w:r>
              <w:r w:rsidR="000B477A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0B477A" w14:paraId="2FD0F5AF" w14:textId="77777777" w:rsidTr="00885A1D">
        <w:tc>
          <w:tcPr>
            <w:tcW w:w="1843" w:type="dxa"/>
            <w:tcBorders>
              <w:left w:val="single" w:sz="4" w:space="0" w:color="auto"/>
            </w:tcBorders>
          </w:tcPr>
          <w:p w14:paraId="24F0FF7F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866F05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5E0262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8E5533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75912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3CB44494" w14:textId="77777777" w:rsidTr="00885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6E14DC" w14:textId="77777777" w:rsidR="000B477A" w:rsidRDefault="000B477A" w:rsidP="00885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233767" w14:textId="77777777" w:rsidR="000B477A" w:rsidRPr="00DF09A3" w:rsidRDefault="000B477A" w:rsidP="00885A1D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 w:rsidRPr="00DF09A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15172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E52E3" w14:textId="77777777" w:rsidR="000B477A" w:rsidRDefault="000B477A" w:rsidP="00885A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EAB73" w14:textId="77777777" w:rsidR="000B477A" w:rsidRDefault="000D35E0" w:rsidP="00885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477A">
                <w:rPr>
                  <w:noProof/>
                </w:rPr>
                <w:t>Rel</w:t>
              </w:r>
              <w:r w:rsidR="000B477A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0B477A" w14:paraId="054E5E5B" w14:textId="77777777" w:rsidTr="00885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B7A786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29DA4" w14:textId="77777777" w:rsidR="000B477A" w:rsidRDefault="000B477A" w:rsidP="00885A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866DE0" w14:textId="77777777" w:rsidR="000B477A" w:rsidRDefault="000B477A" w:rsidP="00885A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320749" w14:textId="77777777" w:rsidR="000B477A" w:rsidRPr="007C2097" w:rsidRDefault="000B477A" w:rsidP="00885A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477A" w14:paraId="59FE5EBA" w14:textId="77777777" w:rsidTr="00885A1D">
        <w:tc>
          <w:tcPr>
            <w:tcW w:w="1843" w:type="dxa"/>
          </w:tcPr>
          <w:p w14:paraId="2A866C94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020FE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4D7E9D28" w14:textId="77777777" w:rsidTr="00885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4F718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A910" w14:textId="0B7D0ECC" w:rsidR="000B477A" w:rsidRPr="00660B64" w:rsidRDefault="006F4344" w:rsidP="00660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symbo</w:t>
            </w:r>
            <w:r w:rsidR="00D174BC">
              <w:rPr>
                <w:rFonts w:eastAsia="宋体" w:hint="eastAsia"/>
                <w:noProof/>
                <w:lang w:eastAsia="zh-CN"/>
              </w:rPr>
              <w:t xml:space="preserve">l </w:t>
            </w:r>
            <w:proofErr w:type="spellStart"/>
            <w:r w:rsidR="00D174BC">
              <w:t>BW</w:t>
            </w:r>
            <w:r w:rsidR="00D174BC">
              <w:rPr>
                <w:vertAlign w:val="subscript"/>
              </w:rPr>
              <w:t>Channel</w:t>
            </w:r>
            <w:proofErr w:type="spellEnd"/>
            <w:r w:rsidR="00D174BC">
              <w:rPr>
                <w:rFonts w:eastAsia="宋体" w:hint="eastAsia"/>
                <w:noProof/>
                <w:lang w:eastAsia="zh-CN"/>
              </w:rPr>
              <w:t xml:space="preserve"> was missing.</w:t>
            </w:r>
            <w:r w:rsidR="000B477A">
              <w:rPr>
                <w:rFonts w:eastAsia="宋体" w:hint="eastAsia"/>
                <w:noProof/>
                <w:lang w:eastAsia="zh-CN"/>
              </w:rPr>
              <w:t xml:space="preserve">The symbol </w:t>
            </w:r>
            <w:proofErr w:type="spellStart"/>
            <w:r w:rsidR="000B477A" w:rsidRPr="000455B4">
              <w:t>P</w:t>
            </w:r>
            <w:r w:rsidR="000B477A" w:rsidRPr="000455B4">
              <w:rPr>
                <w:vertAlign w:val="subscript"/>
              </w:rPr>
              <w:t>max</w:t>
            </w:r>
            <w:proofErr w:type="gramStart"/>
            <w:r w:rsidR="000B477A" w:rsidRPr="000455B4">
              <w:rPr>
                <w:vertAlign w:val="subscript"/>
              </w:rPr>
              <w:t>,c,AC</w:t>
            </w:r>
            <w:proofErr w:type="spellEnd"/>
            <w:proofErr w:type="gramEnd"/>
            <w:r w:rsidR="000B477A">
              <w:rPr>
                <w:rFonts w:eastAsia="宋体" w:hint="eastAsia"/>
                <w:noProof/>
                <w:lang w:eastAsia="zh-CN"/>
              </w:rPr>
              <w:t xml:space="preserve"> for antenna connector is redundant</w:t>
            </w:r>
            <w:r w:rsidR="00057BA8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9D3D46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057BA8">
              <w:rPr>
                <w:rFonts w:eastAsia="宋体" w:hint="eastAsia"/>
                <w:noProof/>
                <w:lang w:eastAsia="zh-CN"/>
              </w:rPr>
              <w:t>A</w:t>
            </w:r>
            <w:r w:rsidR="000B477A">
              <w:rPr>
                <w:rFonts w:eastAsia="宋体" w:hint="eastAsia"/>
                <w:noProof/>
                <w:lang w:eastAsia="zh-CN"/>
              </w:rPr>
              <w:t>ntenna connector is not applicable for SAN type 1-H.</w:t>
            </w:r>
            <w:r w:rsidR="003F0C55">
              <w:rPr>
                <w:rFonts w:eastAsia="宋体" w:hint="eastAsia"/>
                <w:noProof/>
                <w:lang w:eastAsia="zh-CN"/>
              </w:rPr>
              <w:t xml:space="preserve"> The symbol </w:t>
            </w:r>
            <w:proofErr w:type="spellStart"/>
            <w:r w:rsidR="003F0C55" w:rsidRPr="001D22D3">
              <w:rPr>
                <w:bCs/>
              </w:rPr>
              <w:t>P</w:t>
            </w:r>
            <w:r w:rsidR="003F0C55" w:rsidRPr="001D22D3">
              <w:rPr>
                <w:bCs/>
                <w:vertAlign w:val="subscript"/>
              </w:rPr>
              <w:t>rated</w:t>
            </w:r>
            <w:proofErr w:type="gramStart"/>
            <w:r w:rsidR="003F0C55" w:rsidRPr="001D22D3">
              <w:rPr>
                <w:bCs/>
                <w:vertAlign w:val="subscript"/>
              </w:rPr>
              <w:t>,c,TRP</w:t>
            </w:r>
            <w:proofErr w:type="spellEnd"/>
            <w:proofErr w:type="gramEnd"/>
            <w:r w:rsidR="001C3D9C">
              <w:rPr>
                <w:rFonts w:eastAsiaTheme="minorEastAsia" w:hint="eastAsia"/>
                <w:bCs/>
                <w:lang w:eastAsia="zh-CN"/>
              </w:rPr>
              <w:t xml:space="preserve"> was</w:t>
            </w:r>
            <w:r w:rsidR="009D3D46" w:rsidRPr="009D3D46">
              <w:rPr>
                <w:rFonts w:eastAsiaTheme="minorEastAsia"/>
                <w:bCs/>
                <w:lang w:eastAsia="zh-CN"/>
              </w:rPr>
              <w:t xml:space="preserve"> duplicate</w:t>
            </w:r>
            <w:r w:rsidR="00057BA8">
              <w:rPr>
                <w:rFonts w:eastAsiaTheme="minorEastAsia" w:hint="eastAsia"/>
                <w:bCs/>
                <w:lang w:eastAsia="zh-CN"/>
              </w:rPr>
              <w:t>. T</w:t>
            </w:r>
            <w:r w:rsidR="00945DB7">
              <w:rPr>
                <w:rFonts w:eastAsiaTheme="minorEastAsia" w:hint="eastAsia"/>
                <w:bCs/>
                <w:lang w:eastAsia="zh-CN"/>
              </w:rPr>
              <w:t xml:space="preserve">he D.54 for </w:t>
            </w:r>
            <w:r w:rsidR="00945DB7" w:rsidRPr="00E62E6F">
              <w:t xml:space="preserve">OTA REFSENS </w:t>
            </w:r>
            <w:r w:rsidR="00945DB7" w:rsidRPr="00885A1D">
              <w:rPr>
                <w:i/>
              </w:rPr>
              <w:t>receiver target reference direction</w:t>
            </w:r>
            <w:r w:rsidR="00945DB7" w:rsidRPr="00E94946">
              <w:rPr>
                <w:rFonts w:eastAsiaTheme="minorEastAsia" w:hint="eastAsia"/>
                <w:lang w:eastAsia="zh-CN"/>
              </w:rPr>
              <w:t xml:space="preserve"> is incorrect</w:t>
            </w:r>
            <w:r w:rsidR="0036262C">
              <w:rPr>
                <w:rFonts w:eastAsiaTheme="minorEastAsia" w:hint="eastAsia"/>
                <w:lang w:eastAsia="zh-CN"/>
              </w:rPr>
              <w:t xml:space="preserve">. </w:t>
            </w:r>
            <w:r w:rsidR="00057BA8">
              <w:rPr>
                <w:rFonts w:eastAsiaTheme="minorEastAsia" w:hint="eastAsia"/>
                <w:lang w:eastAsia="zh-CN"/>
              </w:rPr>
              <w:t>And t</w:t>
            </w:r>
            <w:r w:rsidR="0036262C">
              <w:rPr>
                <w:rFonts w:eastAsiaTheme="minorEastAsia" w:hint="eastAsia"/>
                <w:lang w:eastAsia="zh-CN"/>
              </w:rPr>
              <w:t xml:space="preserve">he conducted </w:t>
            </w:r>
            <w:r w:rsidR="00213D8B">
              <w:rPr>
                <w:rFonts w:eastAsiaTheme="minorEastAsia" w:hint="eastAsia"/>
                <w:lang w:eastAsia="zh-CN"/>
              </w:rPr>
              <w:t>i</w:t>
            </w:r>
            <w:r w:rsidR="00213D8B" w:rsidRPr="00E62E6F">
              <w:t xml:space="preserve">nitial </w:t>
            </w:r>
            <w:r w:rsidR="002D1A37">
              <w:rPr>
                <w:rFonts w:eastAsiaTheme="minorEastAsia" w:hint="eastAsia"/>
                <w:lang w:eastAsia="zh-CN"/>
              </w:rPr>
              <w:t>c</w:t>
            </w:r>
            <w:r w:rsidR="00213D8B" w:rsidRPr="00E62E6F">
              <w:t>onditions</w:t>
            </w:r>
            <w:r w:rsidR="0036262C">
              <w:rPr>
                <w:rFonts w:eastAsiaTheme="minorEastAsia" w:hint="eastAsia"/>
                <w:lang w:eastAsia="zh-CN"/>
              </w:rPr>
              <w:t xml:space="preserve"> </w:t>
            </w:r>
            <w:r w:rsidR="00213D8B">
              <w:rPr>
                <w:rFonts w:eastAsiaTheme="minorEastAsia" w:hint="eastAsia"/>
                <w:lang w:eastAsia="zh-CN"/>
              </w:rPr>
              <w:t>were</w:t>
            </w:r>
            <w:r w:rsidR="0036262C">
              <w:rPr>
                <w:rFonts w:eastAsiaTheme="minorEastAsia" w:hint="eastAsia"/>
                <w:lang w:eastAsia="zh-CN"/>
              </w:rPr>
              <w:t xml:space="preserve"> not applicable for OTA testing.</w:t>
            </w:r>
          </w:p>
        </w:tc>
      </w:tr>
      <w:tr w:rsidR="000B477A" w14:paraId="0A1E9697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F947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AC1EE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744902AD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CB23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46630" w14:textId="77777777" w:rsidR="00E94946" w:rsidRDefault="00E94946" w:rsidP="00E94946">
            <w:pPr>
              <w:pStyle w:val="aff"/>
              <w:numPr>
                <w:ilvl w:val="0"/>
                <w:numId w:val="22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64F04">
              <w:rPr>
                <w:rFonts w:ascii="Arial" w:eastAsia="宋体" w:hAnsi="Arial" w:hint="eastAsia"/>
                <w:noProof/>
                <w:lang w:eastAsia="zh-CN"/>
              </w:rPr>
              <w:t xml:space="preserve">Remove symbol </w:t>
            </w:r>
            <w:proofErr w:type="spellStart"/>
            <w:r w:rsidRPr="000455B4">
              <w:t>P</w:t>
            </w:r>
            <w:r w:rsidRPr="00E64F04">
              <w:rPr>
                <w:vertAlign w:val="subscript"/>
              </w:rPr>
              <w:t>max</w:t>
            </w:r>
            <w:proofErr w:type="gramStart"/>
            <w:r w:rsidRPr="00E64F04">
              <w:rPr>
                <w:vertAlign w:val="subscript"/>
              </w:rPr>
              <w:t>,c,AC</w:t>
            </w:r>
            <w:proofErr w:type="spellEnd"/>
            <w:proofErr w:type="gramEnd"/>
            <w:r w:rsidRPr="00E64F0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9832517" w14:textId="3140266E" w:rsidR="00E15473" w:rsidRDefault="00E15473" w:rsidP="00E94946">
            <w:pPr>
              <w:pStyle w:val="aff"/>
              <w:numPr>
                <w:ilvl w:val="0"/>
                <w:numId w:val="22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Remove one of </w:t>
            </w:r>
            <w:r w:rsidR="00E94441">
              <w:rPr>
                <w:rFonts w:ascii="Arial" w:eastAsia="宋体" w:hAnsi="Arial" w:hint="eastAsia"/>
                <w:noProof/>
                <w:lang w:eastAsia="zh-CN"/>
              </w:rPr>
              <w:t xml:space="preserve">two symbols </w:t>
            </w:r>
            <w:proofErr w:type="spellStart"/>
            <w:r w:rsidR="00E94441" w:rsidRPr="001D22D3">
              <w:rPr>
                <w:bCs/>
              </w:rPr>
              <w:t>P</w:t>
            </w:r>
            <w:r w:rsidR="00E94441" w:rsidRPr="001D22D3">
              <w:rPr>
                <w:bCs/>
                <w:vertAlign w:val="subscript"/>
              </w:rPr>
              <w:t>rated</w:t>
            </w:r>
            <w:proofErr w:type="gramStart"/>
            <w:r w:rsidR="00E94441" w:rsidRPr="001D22D3">
              <w:rPr>
                <w:bCs/>
                <w:vertAlign w:val="subscript"/>
              </w:rPr>
              <w:t>,c,TRP</w:t>
            </w:r>
            <w:proofErr w:type="spellEnd"/>
            <w:proofErr w:type="gramEnd"/>
            <w:r w:rsidR="00E94441">
              <w:rPr>
                <w:rFonts w:eastAsiaTheme="minorEastAsia" w:hint="eastAsia"/>
                <w:bCs/>
                <w:lang w:eastAsia="zh-CN"/>
              </w:rPr>
              <w:t>.</w:t>
            </w:r>
          </w:p>
          <w:p w14:paraId="2DA0BD1C" w14:textId="0654B4F8" w:rsidR="000B477A" w:rsidRPr="004F6138" w:rsidRDefault="000B477A" w:rsidP="00E94946">
            <w:pPr>
              <w:pStyle w:val="aff"/>
              <w:numPr>
                <w:ilvl w:val="0"/>
                <w:numId w:val="2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r>
              <w:rPr>
                <w:rFonts w:ascii="Arial" w:eastAsia="宋体" w:hAnsi="Arial"/>
                <w:noProof/>
                <w:lang w:eastAsia="zh-CN"/>
              </w:rPr>
              <w:t>“antenna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connector</w:t>
            </w:r>
            <w:r w:rsidR="002403E9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>”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>
              <w:rPr>
                <w:rFonts w:ascii="Arial" w:eastAsia="宋体" w:hAnsi="Arial"/>
                <w:noProof/>
                <w:lang w:eastAsia="zh-CN"/>
              </w:rPr>
              <w:t>“</w:t>
            </w:r>
            <w:r w:rsidRPr="00384B97">
              <w:rPr>
                <w:rFonts w:ascii="Arial" w:eastAsiaTheme="minorEastAsia" w:hAnsi="Arial" w:cs="Arial"/>
                <w:i/>
                <w:lang w:eastAsia="zh-CN"/>
              </w:rPr>
              <w:t>TAB</w:t>
            </w:r>
            <w:r w:rsidRPr="00384B97">
              <w:rPr>
                <w:rFonts w:ascii="Arial" w:hAnsi="Arial" w:cs="Arial"/>
              </w:rPr>
              <w:t xml:space="preserve"> </w:t>
            </w:r>
            <w:r w:rsidRPr="00384B97">
              <w:rPr>
                <w:rFonts w:ascii="Arial" w:hAnsi="Arial" w:cs="Arial"/>
                <w:i/>
              </w:rPr>
              <w:t>connector</w:t>
            </w:r>
            <w:r w:rsidR="002403E9">
              <w:rPr>
                <w:rFonts w:ascii="Arial" w:eastAsiaTheme="minorEastAsia" w:hAnsi="Arial" w:cs="Arial" w:hint="eastAsia"/>
                <w:i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>”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281E3C0" w14:textId="2E374973" w:rsidR="00497237" w:rsidRPr="00E94946" w:rsidRDefault="00497237" w:rsidP="00E94946">
            <w:pPr>
              <w:pStyle w:val="aff"/>
              <w:numPr>
                <w:ilvl w:val="0"/>
                <w:numId w:val="2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Change D54 to D44, and Change Dxx to D44 for </w:t>
            </w:r>
            <w:r w:rsidRPr="00E62E6F">
              <w:t xml:space="preserve">OTA REFSENS </w:t>
            </w:r>
            <w:r w:rsidRPr="00885A1D">
              <w:rPr>
                <w:i/>
              </w:rPr>
              <w:t>receiver target reference direction</w:t>
            </w:r>
            <w:r w:rsidR="00711FEB"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786275AA" w14:textId="57AD5AFC" w:rsidR="000B477A" w:rsidRPr="00660B64" w:rsidRDefault="000B477A" w:rsidP="00660B64">
            <w:pPr>
              <w:pStyle w:val="aff"/>
              <w:numPr>
                <w:ilvl w:val="0"/>
                <w:numId w:val="22"/>
              </w:numPr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E94946">
              <w:rPr>
                <w:rFonts w:ascii="Arial" w:eastAsia="宋体" w:hAnsi="Arial" w:hint="eastAsia"/>
                <w:noProof/>
                <w:lang w:eastAsia="zh-CN"/>
              </w:rPr>
              <w:t>Remove</w:t>
            </w:r>
            <w:r w:rsidR="005778E1" w:rsidRPr="00E94946">
              <w:rPr>
                <w:rFonts w:ascii="Arial" w:eastAsia="宋体" w:hAnsi="Arial" w:hint="eastAsia"/>
                <w:noProof/>
                <w:lang w:eastAsia="zh-CN"/>
              </w:rPr>
              <w:t xml:space="preserve"> conduct</w:t>
            </w:r>
            <w:r w:rsidR="0036262C" w:rsidRPr="00E94946">
              <w:rPr>
                <w:rFonts w:ascii="Arial" w:eastAsia="宋体" w:hAnsi="Arial" w:hint="eastAsia"/>
                <w:noProof/>
                <w:lang w:eastAsia="zh-CN"/>
              </w:rPr>
              <w:t>ed</w:t>
            </w:r>
            <w:r w:rsidR="005778E1" w:rsidRPr="00E9494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2D1A37"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2D1A37" w:rsidRPr="002D1A37">
              <w:rPr>
                <w:rFonts w:ascii="Arial" w:eastAsia="宋体" w:hAnsi="Arial"/>
                <w:noProof/>
                <w:lang w:eastAsia="zh-CN"/>
              </w:rPr>
              <w:t xml:space="preserve">nitial </w:t>
            </w:r>
            <w:r w:rsidR="002D1A37">
              <w:rPr>
                <w:rFonts w:ascii="Arial" w:eastAsia="宋体" w:hAnsi="Arial" w:hint="eastAsia"/>
                <w:noProof/>
                <w:lang w:eastAsia="zh-CN"/>
              </w:rPr>
              <w:t>c</w:t>
            </w:r>
            <w:r w:rsidR="002D1A37" w:rsidRPr="002D1A37">
              <w:rPr>
                <w:rFonts w:ascii="Arial" w:eastAsia="宋体" w:hAnsi="Arial"/>
                <w:noProof/>
                <w:lang w:eastAsia="zh-CN"/>
              </w:rPr>
              <w:t>onditions</w:t>
            </w:r>
            <w:r w:rsidR="005778E1" w:rsidRPr="00E9494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E94946">
              <w:rPr>
                <w:rFonts w:ascii="Arial" w:eastAsia="宋体" w:hAnsi="Arial" w:hint="eastAsia"/>
                <w:noProof/>
                <w:lang w:eastAsia="zh-CN"/>
              </w:rPr>
              <w:t xml:space="preserve">in sub-clause </w:t>
            </w:r>
            <w:r w:rsidR="000C5F34" w:rsidRPr="00E94946">
              <w:rPr>
                <w:rFonts w:ascii="Arial" w:eastAsia="宋体" w:hAnsi="Arial"/>
                <w:noProof/>
                <w:lang w:eastAsia="zh-CN"/>
              </w:rPr>
              <w:t>11.5.1.4.1</w:t>
            </w:r>
            <w:r w:rsidRPr="00E9494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0B477A" w14:paraId="54237729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3B8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7D0D5" w14:textId="77777777" w:rsidR="000B477A" w:rsidRPr="004F6138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48A3918C" w14:textId="77777777" w:rsidTr="00885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F3C6E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E2E50" w14:textId="77777777" w:rsidR="000B477A" w:rsidRPr="00DF09A3" w:rsidRDefault="000B477A" w:rsidP="00885A1D">
            <w:pPr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requirment would be unclear.</w:t>
            </w:r>
          </w:p>
        </w:tc>
      </w:tr>
      <w:tr w:rsidR="000B477A" w14:paraId="4A53E0AF" w14:textId="77777777" w:rsidTr="00885A1D">
        <w:tc>
          <w:tcPr>
            <w:tcW w:w="2694" w:type="dxa"/>
            <w:gridSpan w:val="2"/>
          </w:tcPr>
          <w:p w14:paraId="46138392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B5E77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6821E696" w14:textId="77777777" w:rsidTr="00885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F712B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10462" w14:textId="30885C33" w:rsidR="000B477A" w:rsidRDefault="00145B6D" w:rsidP="00660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5B6D">
              <w:rPr>
                <w:noProof/>
                <w:lang w:eastAsia="zh-CN"/>
              </w:rPr>
              <w:t>3.2, 8.2.1.4.1, 8.3.1.4.1, 8.4.1.4.1, 8.5.1.4.1, 8.5.2.4.1, 8.5.3.4.1, 11.2.1.4.1, 11.5.1.4.1</w:t>
            </w:r>
          </w:p>
        </w:tc>
      </w:tr>
      <w:tr w:rsidR="000B477A" w14:paraId="2F0EE8F7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F12A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BCEF2" w14:textId="77777777" w:rsidR="000B477A" w:rsidRDefault="000B477A" w:rsidP="00885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77A" w14:paraId="1DEE8FDB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C1768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ADC27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CA92D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C2D121" w14:textId="77777777" w:rsidR="000B477A" w:rsidRDefault="000B477A" w:rsidP="00885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DB827" w14:textId="77777777" w:rsidR="000B477A" w:rsidRDefault="000B477A" w:rsidP="00885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77A" w14:paraId="339CAE7D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764F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4A5EB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DED75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DB671C" w14:textId="77777777" w:rsidR="000B477A" w:rsidRDefault="000B477A" w:rsidP="00885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F9390" w14:textId="77777777" w:rsidR="000B477A" w:rsidRDefault="000B477A" w:rsidP="00885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77A" w14:paraId="5EC3395A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ECD93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143EA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734BC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4EEA22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1263" w14:textId="77777777" w:rsidR="000B477A" w:rsidRDefault="000B477A" w:rsidP="00885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77A" w14:paraId="2991FEDA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264A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58A45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66B68" w14:textId="77777777" w:rsidR="000B477A" w:rsidRDefault="000B477A" w:rsidP="00885A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36C97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9C7C7" w14:textId="77777777" w:rsidR="000B477A" w:rsidRDefault="000B477A" w:rsidP="00885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77A" w14:paraId="4BD3E426" w14:textId="77777777" w:rsidTr="00885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AB7B3" w14:textId="77777777" w:rsidR="000B477A" w:rsidRDefault="000B477A" w:rsidP="00885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64B4F" w14:textId="77777777" w:rsidR="000B477A" w:rsidRDefault="000B477A" w:rsidP="00885A1D">
            <w:pPr>
              <w:pStyle w:val="CRCoverPage"/>
              <w:spacing w:after="0"/>
              <w:rPr>
                <w:noProof/>
              </w:rPr>
            </w:pPr>
          </w:p>
        </w:tc>
      </w:tr>
      <w:tr w:rsidR="000B477A" w14:paraId="55E31A79" w14:textId="77777777" w:rsidTr="00885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46677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BA2D8" w14:textId="77777777" w:rsidR="000B477A" w:rsidRDefault="000B477A" w:rsidP="00885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477A" w:rsidRPr="008863B9" w14:paraId="1C85753F" w14:textId="77777777" w:rsidTr="00885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B8447" w14:textId="77777777" w:rsidR="000B477A" w:rsidRPr="008863B9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E55FD" w14:textId="77777777" w:rsidR="000B477A" w:rsidRPr="008863B9" w:rsidRDefault="000B477A" w:rsidP="00885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77A" w14:paraId="6CC0D2CB" w14:textId="77777777" w:rsidTr="00885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FBD6A" w14:textId="77777777" w:rsidR="000B477A" w:rsidRDefault="000B477A" w:rsidP="00885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268F1" w14:textId="77777777" w:rsidR="000B477A" w:rsidRDefault="000B477A" w:rsidP="00885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1BFA808" w14:textId="77777777" w:rsidR="0090558A" w:rsidRDefault="0090558A" w:rsidP="005A18FD">
      <w:pPr>
        <w:rPr>
          <w:rFonts w:eastAsiaTheme="minorEastAsia"/>
          <w:lang w:eastAsia="zh-CN"/>
        </w:rPr>
      </w:pPr>
    </w:p>
    <w:p w14:paraId="3121E270" w14:textId="77777777" w:rsidR="00A71498" w:rsidRDefault="00A71498" w:rsidP="005A18FD">
      <w:pPr>
        <w:rPr>
          <w:rFonts w:eastAsiaTheme="minorEastAsia"/>
          <w:lang w:eastAsia="zh-CN"/>
        </w:rPr>
      </w:pPr>
    </w:p>
    <w:p w14:paraId="409E1A97" w14:textId="77777777" w:rsidR="0090558A" w:rsidRDefault="0090558A" w:rsidP="005A18FD">
      <w:pPr>
        <w:rPr>
          <w:rFonts w:eastAsiaTheme="minorEastAsia"/>
          <w:lang w:eastAsia="zh-CN"/>
        </w:rPr>
      </w:pPr>
    </w:p>
    <w:p w14:paraId="17F0E987" w14:textId="77777777" w:rsidR="0090558A" w:rsidRPr="00924670" w:rsidRDefault="0090558A" w:rsidP="0090558A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0ADDEF2A" w14:textId="77777777" w:rsidR="00D02FC8" w:rsidRPr="001D22D3" w:rsidRDefault="00D02FC8" w:rsidP="00D02FC8">
      <w:pPr>
        <w:pStyle w:val="2"/>
      </w:pPr>
      <w:bookmarkStart w:id="2" w:name="_Toc2086439"/>
      <w:bookmarkStart w:id="3" w:name="_Toc136850880"/>
      <w:bookmarkStart w:id="4" w:name="_Toc138879844"/>
      <w:bookmarkStart w:id="5" w:name="_Toc138880311"/>
      <w:bookmarkStart w:id="6" w:name="_Toc145040265"/>
      <w:bookmarkStart w:id="7" w:name="_Toc153561760"/>
      <w:bookmarkStart w:id="8" w:name="_Toc155650877"/>
      <w:bookmarkStart w:id="9" w:name="_Toc155651395"/>
      <w:bookmarkStart w:id="10" w:name="_Toc161921611"/>
      <w:r w:rsidRPr="001D22D3">
        <w:t>3.2</w:t>
      </w:r>
      <w:r w:rsidRPr="001D22D3"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2CE6B6" w14:textId="77777777" w:rsidR="00D02FC8" w:rsidRPr="001D22D3" w:rsidRDefault="00D02FC8" w:rsidP="00D02FC8">
      <w:pPr>
        <w:keepNext/>
      </w:pPr>
      <w:r w:rsidRPr="001D22D3">
        <w:t>For the purposes of the present document, the following symbols apply:</w:t>
      </w:r>
    </w:p>
    <w:p w14:paraId="7D73D7B6" w14:textId="7E6E5D04" w:rsidR="00145CE7" w:rsidRPr="001D22D3" w:rsidRDefault="00145CE7" w:rsidP="00145CE7">
      <w:pPr>
        <w:pStyle w:val="EW"/>
        <w:rPr>
          <w:rFonts w:cs="v5.0.0"/>
          <w:lang w:eastAsia="zh-CN"/>
        </w:rPr>
      </w:pPr>
      <w:r w:rsidRPr="001D22D3">
        <w:rPr>
          <w:rFonts w:ascii="Symbol" w:hAnsi="Symbol" w:cs="v5.0.0"/>
        </w:rPr>
        <w:t></w:t>
      </w:r>
      <w:r w:rsidRPr="001D22D3">
        <w:rPr>
          <w:rFonts w:cs="v5.0.0"/>
        </w:rPr>
        <w:tab/>
        <w:t>Percentage of the mean transmitted power emitted outside the occupied bandwidth on the assigned channel</w:t>
      </w:r>
    </w:p>
    <w:p w14:paraId="60276C1C" w14:textId="0DE4C8D4" w:rsidR="00145CE7" w:rsidRPr="001D22D3" w:rsidRDefault="00145CE7" w:rsidP="00145CE7">
      <w:pPr>
        <w:pStyle w:val="EW"/>
      </w:pPr>
      <w:proofErr w:type="spellStart"/>
      <w:r w:rsidRPr="001D22D3">
        <w:t>BeW</w:t>
      </w:r>
      <w:r w:rsidRPr="001D22D3">
        <w:rPr>
          <w:vertAlign w:val="subscript"/>
        </w:rPr>
        <w:t>θ</w:t>
      </w:r>
      <w:proofErr w:type="gramStart"/>
      <w:r w:rsidRPr="001D22D3">
        <w:rPr>
          <w:vertAlign w:val="subscript"/>
        </w:rPr>
        <w:t>,REFSENS</w:t>
      </w:r>
      <w:proofErr w:type="spellEnd"/>
      <w:proofErr w:type="gramEnd"/>
      <w:r w:rsidRPr="001D22D3">
        <w:tab/>
      </w:r>
      <w:proofErr w:type="spellStart"/>
      <w:r w:rsidRPr="001D22D3">
        <w:t>Beamwidth</w:t>
      </w:r>
      <w:proofErr w:type="spellEnd"/>
      <w:r w:rsidRPr="001D22D3">
        <w:t xml:space="preserve"> equivalent to the </w:t>
      </w:r>
      <w:r w:rsidRPr="001D22D3">
        <w:rPr>
          <w:i/>
        </w:rPr>
        <w:t xml:space="preserve">OTA REFSENS </w:t>
      </w:r>
      <w:proofErr w:type="spellStart"/>
      <w:r w:rsidRPr="001D22D3">
        <w:rPr>
          <w:i/>
        </w:rPr>
        <w:t>RoAoA</w:t>
      </w:r>
      <w:proofErr w:type="spellEnd"/>
      <w:r w:rsidRPr="001D22D3">
        <w:t xml:space="preserve"> in the θ-axis in degrees</w:t>
      </w:r>
    </w:p>
    <w:p w14:paraId="636B45E9" w14:textId="1CF918A0" w:rsidR="00145CE7" w:rsidRDefault="00145CE7" w:rsidP="00145CE7">
      <w:pPr>
        <w:pStyle w:val="EW"/>
        <w:rPr>
          <w:ins w:id="11" w:author="CATT" w:date="2024-05-07T14:44:00Z"/>
          <w:rFonts w:eastAsiaTheme="minorEastAsia"/>
          <w:lang w:eastAsia="zh-CN"/>
        </w:rPr>
      </w:pPr>
      <w:proofErr w:type="spellStart"/>
      <w:r w:rsidRPr="001D22D3">
        <w:t>BeW</w:t>
      </w:r>
      <w:r w:rsidRPr="001D22D3">
        <w:rPr>
          <w:vertAlign w:val="subscript"/>
        </w:rPr>
        <w:t>φ</w:t>
      </w:r>
      <w:proofErr w:type="gramStart"/>
      <w:r w:rsidRPr="001D22D3">
        <w:rPr>
          <w:vertAlign w:val="subscript"/>
        </w:rPr>
        <w:t>,REFSENS</w:t>
      </w:r>
      <w:proofErr w:type="spellEnd"/>
      <w:proofErr w:type="gramEnd"/>
      <w:r w:rsidRPr="001D22D3">
        <w:tab/>
      </w:r>
      <w:proofErr w:type="spellStart"/>
      <w:r w:rsidRPr="001D22D3">
        <w:t>Beamwidth</w:t>
      </w:r>
      <w:proofErr w:type="spellEnd"/>
      <w:r w:rsidRPr="001D22D3">
        <w:t xml:space="preserve"> equivalent to the </w:t>
      </w:r>
      <w:r w:rsidRPr="001D22D3">
        <w:rPr>
          <w:i/>
        </w:rPr>
        <w:t xml:space="preserve">OTA REFSENS </w:t>
      </w:r>
      <w:proofErr w:type="spellStart"/>
      <w:r w:rsidRPr="001D22D3">
        <w:rPr>
          <w:i/>
        </w:rPr>
        <w:t>RoAoA</w:t>
      </w:r>
      <w:proofErr w:type="spellEnd"/>
      <w:r w:rsidRPr="001D22D3">
        <w:t xml:space="preserve"> in the φ-axis in degrees</w:t>
      </w:r>
    </w:p>
    <w:p w14:paraId="32C128BD" w14:textId="62E157C1" w:rsidR="00311EC1" w:rsidRPr="00311EC1" w:rsidRDefault="00311EC1" w:rsidP="00145CE7">
      <w:pPr>
        <w:pStyle w:val="EW"/>
      </w:pPr>
      <w:proofErr w:type="spellStart"/>
      <w:ins w:id="12" w:author="CATT" w:date="2024-05-07T14:44:00Z">
        <w:r>
          <w:t>BW</w:t>
        </w:r>
        <w:r>
          <w:rPr>
            <w:vertAlign w:val="subscript"/>
          </w:rPr>
          <w:t>Channel</w:t>
        </w:r>
        <w:proofErr w:type="spellEnd"/>
        <w:r>
          <w:tab/>
        </w:r>
        <w:r>
          <w:rPr>
            <w:i/>
          </w:rPr>
          <w:t>SAN channel bandwidth.</w:t>
        </w:r>
      </w:ins>
    </w:p>
    <w:p w14:paraId="52C3B94A" w14:textId="30D0E157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t>BW</w:t>
      </w:r>
      <w:r w:rsidRPr="001D22D3">
        <w:rPr>
          <w:vertAlign w:val="subscript"/>
        </w:rPr>
        <w:t>Config</w:t>
      </w:r>
      <w:proofErr w:type="spellEnd"/>
      <w:r w:rsidRPr="001D22D3">
        <w:tab/>
      </w:r>
      <w:r w:rsidRPr="001D22D3">
        <w:rPr>
          <w:i/>
        </w:rPr>
        <w:t>Transmission bandwidth configuration</w:t>
      </w:r>
      <w:r w:rsidRPr="001D22D3">
        <w:t xml:space="preserve">, where </w:t>
      </w:r>
      <w:proofErr w:type="spellStart"/>
      <w:r w:rsidRPr="001D22D3">
        <w:t>BW</w:t>
      </w:r>
      <w:r w:rsidRPr="001D22D3">
        <w:rPr>
          <w:vertAlign w:val="subscript"/>
        </w:rPr>
        <w:t>Config</w:t>
      </w:r>
      <w:proofErr w:type="spellEnd"/>
      <w:r w:rsidRPr="001D22D3">
        <w:t xml:space="preserve"> = </w:t>
      </w:r>
      <w:r w:rsidRPr="001D22D3">
        <w:rPr>
          <w:rFonts w:hint="eastAsia"/>
          <w:i/>
          <w:iCs/>
          <w:lang w:eastAsia="zh-CN"/>
        </w:rPr>
        <w:t>E-UTRA</w:t>
      </w:r>
      <w:r w:rsidRPr="001D22D3">
        <w:rPr>
          <w:vertAlign w:val="subscript"/>
        </w:rPr>
        <w:t>B</w:t>
      </w:r>
      <w:r w:rsidRPr="001D22D3">
        <w:t xml:space="preserve"> x SCS x 12</w:t>
      </w:r>
    </w:p>
    <w:p w14:paraId="39A835FB" w14:textId="07D22ABF" w:rsidR="00145CE7" w:rsidRDefault="00145CE7" w:rsidP="00145CE7">
      <w:pPr>
        <w:pStyle w:val="EW"/>
      </w:pPr>
      <w:proofErr w:type="spellStart"/>
      <w:r w:rsidRPr="001D22D3">
        <w:t>BW</w:t>
      </w:r>
      <w:r w:rsidRPr="001D22D3">
        <w:rPr>
          <w:vertAlign w:val="subscript"/>
        </w:rPr>
        <w:t>Contiguous</w:t>
      </w:r>
      <w:proofErr w:type="spellEnd"/>
      <w:r w:rsidRPr="001D22D3">
        <w:tab/>
        <w:t xml:space="preserve">Contiguous </w:t>
      </w:r>
      <w:r w:rsidRPr="001D22D3">
        <w:rPr>
          <w:i/>
        </w:rPr>
        <w:t>transmission bandwidth</w:t>
      </w:r>
      <w:r w:rsidRPr="001D22D3">
        <w:t xml:space="preserve">, i.e. </w:t>
      </w:r>
      <w:r w:rsidRPr="001D22D3">
        <w:rPr>
          <w:i/>
        </w:rPr>
        <w:t>SAN channel bandwidth</w:t>
      </w:r>
      <w:r w:rsidRPr="001D22D3">
        <w:t xml:space="preserve"> for single carrier</w:t>
      </w:r>
    </w:p>
    <w:p w14:paraId="72C84B04" w14:textId="72AC648B" w:rsidR="00B74032" w:rsidRPr="001D22D3" w:rsidRDefault="00B74032" w:rsidP="00145CE7">
      <w:pPr>
        <w:pStyle w:val="EW"/>
      </w:pP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rPr>
          <w:vertAlign w:val="subscript"/>
          <w:lang w:val="en-US" w:eastAsia="ja-JP"/>
        </w:rPr>
        <w:tab/>
      </w:r>
      <w:r>
        <w:rPr>
          <w:lang w:val="en-US" w:eastAsia="ja-JP"/>
        </w:rPr>
        <w:t xml:space="preserve">The </w:t>
      </w:r>
      <w:r>
        <w:rPr>
          <w:i/>
          <w:iCs/>
          <w:lang w:val="en-US" w:eastAsia="ja-JP"/>
        </w:rPr>
        <w:t>SAN transponder bandwidth</w:t>
      </w:r>
    </w:p>
    <w:p w14:paraId="052BBFD2" w14:textId="325B70EF" w:rsidR="00145CE7" w:rsidRPr="001D22D3" w:rsidRDefault="00145CE7" w:rsidP="00145CE7">
      <w:pPr>
        <w:pStyle w:val="EW"/>
      </w:pPr>
      <w:r w:rsidRPr="001D22D3">
        <w:rPr>
          <w:rFonts w:cs="v5.0.0"/>
        </w:rPr>
        <w:sym w:font="Symbol" w:char="F044"/>
      </w:r>
      <w:proofErr w:type="gramStart"/>
      <w:r w:rsidRPr="001D22D3">
        <w:rPr>
          <w:rFonts w:cs="v5.0.0"/>
        </w:rPr>
        <w:t>f</w:t>
      </w:r>
      <w:proofErr w:type="gramEnd"/>
      <w:r w:rsidRPr="001D22D3">
        <w:tab/>
        <w:t xml:space="preserve">Separation between the </w:t>
      </w:r>
      <w:r w:rsidRPr="001D22D3">
        <w:rPr>
          <w:i/>
        </w:rPr>
        <w:t>channel edge</w:t>
      </w:r>
      <w:r w:rsidRPr="001D22D3">
        <w:t xml:space="preserve"> frequency and the nominal -3 dB point of the measuring filter closest to the carrier frequency</w:t>
      </w:r>
    </w:p>
    <w:p w14:paraId="7A6A8266" w14:textId="0ECD9606" w:rsidR="00145CE7" w:rsidRPr="001D22D3" w:rsidRDefault="00145CE7" w:rsidP="00145CE7">
      <w:pPr>
        <w:pStyle w:val="EW"/>
      </w:pPr>
      <w:r w:rsidRPr="001D22D3">
        <w:rPr>
          <w:rFonts w:cs="v5.0.0"/>
        </w:rPr>
        <w:sym w:font="Symbol" w:char="F044"/>
      </w:r>
      <w:proofErr w:type="spellStart"/>
      <w:proofErr w:type="gramStart"/>
      <w:r w:rsidRPr="001D22D3">
        <w:rPr>
          <w:rFonts w:cs="v5.0.0"/>
        </w:rPr>
        <w:t>f</w:t>
      </w:r>
      <w:r w:rsidRPr="001D22D3">
        <w:rPr>
          <w:rFonts w:cs="v5.0.0"/>
          <w:vertAlign w:val="subscript"/>
        </w:rPr>
        <w:t>max</w:t>
      </w:r>
      <w:proofErr w:type="spellEnd"/>
      <w:proofErr w:type="gramEnd"/>
      <w:r w:rsidRPr="001D22D3">
        <w:rPr>
          <w:rFonts w:cs="v5.0.0"/>
        </w:rPr>
        <w:tab/>
      </w:r>
      <w:proofErr w:type="spellStart"/>
      <w:r w:rsidRPr="001D22D3">
        <w:rPr>
          <w:rFonts w:cs="v5.0.0"/>
        </w:rPr>
        <w:t>f_offset</w:t>
      </w:r>
      <w:r w:rsidRPr="001D22D3">
        <w:rPr>
          <w:rFonts w:cs="v5.0.0"/>
          <w:vertAlign w:val="subscript"/>
        </w:rPr>
        <w:t>max</w:t>
      </w:r>
      <w:proofErr w:type="spellEnd"/>
      <w:r w:rsidRPr="001D22D3">
        <w:rPr>
          <w:rFonts w:cs="v5.0.0"/>
        </w:rPr>
        <w:t xml:space="preserve"> minus half of the bandwidth of the measuring filter</w:t>
      </w:r>
    </w:p>
    <w:p w14:paraId="63BF18E1" w14:textId="360F79B1" w:rsidR="00145CE7" w:rsidRPr="001D22D3" w:rsidRDefault="00145CE7" w:rsidP="00145CE7">
      <w:pPr>
        <w:pStyle w:val="EW"/>
      </w:pP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rPr>
          <w:vertAlign w:val="subscript"/>
        </w:rPr>
        <w:tab/>
      </w:r>
      <w:r w:rsidRPr="001D22D3">
        <w:t xml:space="preserve">Maximum offset of the </w:t>
      </w:r>
      <w:r w:rsidRPr="001D22D3">
        <w:rPr>
          <w:rFonts w:cs="v5.0.0"/>
        </w:rPr>
        <w:t xml:space="preserve">out-of-band </w:t>
      </w:r>
      <w:r w:rsidRPr="001D22D3">
        <w:t xml:space="preserve">boundary from the uplink </w:t>
      </w:r>
      <w:r w:rsidRPr="001D22D3">
        <w:rPr>
          <w:i/>
        </w:rPr>
        <w:t>operating band</w:t>
      </w:r>
      <w:r w:rsidRPr="001D22D3">
        <w:t xml:space="preserve"> edge</w:t>
      </w:r>
    </w:p>
    <w:p w14:paraId="352A53D8" w14:textId="227E1398" w:rsidR="00145CE7" w:rsidRPr="001D22D3" w:rsidRDefault="00145CE7" w:rsidP="00145CE7">
      <w:pPr>
        <w:pStyle w:val="EW"/>
      </w:pPr>
      <w:proofErr w:type="spellStart"/>
      <w:r w:rsidRPr="001D22D3">
        <w:t>Δ</w:t>
      </w:r>
      <w:r w:rsidRPr="001D22D3">
        <w:rPr>
          <w:vertAlign w:val="subscript"/>
        </w:rPr>
        <w:t>minSENS</w:t>
      </w:r>
      <w:proofErr w:type="spellEnd"/>
      <w:r w:rsidRPr="001D22D3">
        <w:tab/>
        <w:t xml:space="preserve">Difference between conducted reference sensitivity and </w:t>
      </w:r>
      <w:proofErr w:type="spellStart"/>
      <w:r w:rsidRPr="001D22D3">
        <w:t>minSENS</w:t>
      </w:r>
      <w:proofErr w:type="spellEnd"/>
    </w:p>
    <w:p w14:paraId="33DF52B9" w14:textId="1D1EC9AC" w:rsidR="00145CE7" w:rsidRPr="001D22D3" w:rsidRDefault="00145CE7" w:rsidP="00145CE7">
      <w:pPr>
        <w:pStyle w:val="EW"/>
      </w:pPr>
      <w:r w:rsidRPr="001D22D3">
        <w:t>Δ</w:t>
      </w:r>
      <w:r w:rsidRPr="001D22D3">
        <w:rPr>
          <w:vertAlign w:val="subscript"/>
        </w:rPr>
        <w:t>OTAREFSENS</w:t>
      </w:r>
      <w:r w:rsidRPr="001D22D3">
        <w:tab/>
        <w:t>Difference between conducted reference sensitivity and OTA REFSENS</w:t>
      </w:r>
    </w:p>
    <w:p w14:paraId="1975411A" w14:textId="58F84ECD" w:rsidR="00145CE7" w:rsidRPr="001D22D3" w:rsidRDefault="00145CE7" w:rsidP="00145CE7">
      <w:pPr>
        <w:pStyle w:val="EW"/>
      </w:pPr>
      <w:proofErr w:type="spellStart"/>
      <w:r w:rsidRPr="001D22D3">
        <w:t>EIS</w:t>
      </w:r>
      <w:r w:rsidRPr="001D22D3">
        <w:rPr>
          <w:vertAlign w:val="subscript"/>
        </w:rPr>
        <w:t>minSENS</w:t>
      </w:r>
      <w:proofErr w:type="spellEnd"/>
      <w:r w:rsidRPr="001D22D3">
        <w:rPr>
          <w:vertAlign w:val="subscript"/>
        </w:rPr>
        <w:tab/>
      </w:r>
      <w:r w:rsidRPr="001D22D3">
        <w:t xml:space="preserve">The EIS declared for the </w:t>
      </w:r>
      <w:proofErr w:type="spellStart"/>
      <w:r w:rsidRPr="001D22D3">
        <w:rPr>
          <w:i/>
        </w:rPr>
        <w:t>minSENS</w:t>
      </w:r>
      <w:proofErr w:type="spellEnd"/>
      <w:r w:rsidRPr="001D22D3">
        <w:rPr>
          <w:i/>
        </w:rPr>
        <w:t xml:space="preserve"> </w:t>
      </w:r>
      <w:proofErr w:type="spellStart"/>
      <w:r w:rsidRPr="001D22D3">
        <w:rPr>
          <w:i/>
        </w:rPr>
        <w:t>RoAoA</w:t>
      </w:r>
      <w:proofErr w:type="spellEnd"/>
    </w:p>
    <w:p w14:paraId="424F3745" w14:textId="12E88C9D" w:rsidR="00145CE7" w:rsidRPr="001D22D3" w:rsidRDefault="00145CE7" w:rsidP="00145CE7">
      <w:pPr>
        <w:pStyle w:val="EW"/>
      </w:pPr>
      <w:r w:rsidRPr="001D22D3">
        <w:t>EIS</w:t>
      </w:r>
      <w:r w:rsidRPr="001D22D3">
        <w:rPr>
          <w:vertAlign w:val="subscript"/>
        </w:rPr>
        <w:t>REFSENS</w:t>
      </w:r>
      <w:r w:rsidRPr="001D22D3">
        <w:rPr>
          <w:vertAlign w:val="subscript"/>
        </w:rPr>
        <w:tab/>
      </w:r>
      <w:r w:rsidRPr="001D22D3">
        <w:t>OTA REFSENS EIS value</w:t>
      </w:r>
    </w:p>
    <w:p w14:paraId="74082E13" w14:textId="5B2DDC6D" w:rsidR="00145CE7" w:rsidRPr="001D22D3" w:rsidRDefault="00145CE7" w:rsidP="00145CE7">
      <w:pPr>
        <w:pStyle w:val="EW"/>
      </w:pPr>
      <w:r w:rsidRPr="001D22D3">
        <w:t>F</w:t>
      </w:r>
      <w:r w:rsidRPr="001D22D3">
        <w:rPr>
          <w:vertAlign w:val="subscript"/>
        </w:rPr>
        <w:t>C</w:t>
      </w:r>
      <w:r w:rsidRPr="001D22D3">
        <w:rPr>
          <w:vertAlign w:val="subscript"/>
        </w:rPr>
        <w:tab/>
      </w:r>
      <w:r w:rsidRPr="001D22D3">
        <w:rPr>
          <w:i/>
          <w:iCs/>
          <w:lang w:val="en-US"/>
        </w:rPr>
        <w:t xml:space="preserve">RF reference frequency </w:t>
      </w:r>
      <w:r w:rsidRPr="001D22D3">
        <w:rPr>
          <w:lang w:val="en-US"/>
        </w:rPr>
        <w:t>on the channel raster</w:t>
      </w:r>
      <w:r w:rsidRPr="001D22D3">
        <w:rPr>
          <w:lang w:val="en-US" w:eastAsia="zh-CN"/>
        </w:rPr>
        <w:t>,</w:t>
      </w:r>
      <w:r w:rsidRPr="001D22D3">
        <w:rPr>
          <w:lang w:val="en-US"/>
        </w:rPr>
        <w:t xml:space="preserve"> given in TS 36.108 [2], table 5.4</w:t>
      </w:r>
    </w:p>
    <w:p w14:paraId="78DC9133" w14:textId="432F961E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C</w:t>
      </w:r>
      <w:proofErr w:type="gramStart"/>
      <w:r w:rsidRPr="001D22D3">
        <w:rPr>
          <w:vertAlign w:val="subscript"/>
        </w:rPr>
        <w:t>,low</w:t>
      </w:r>
      <w:proofErr w:type="spellEnd"/>
      <w:proofErr w:type="gramEnd"/>
      <w:r w:rsidRPr="001D22D3">
        <w:tab/>
        <w:t xml:space="preserve">The </w:t>
      </w:r>
      <w:r w:rsidRPr="001D22D3">
        <w:rPr>
          <w:rFonts w:eastAsia="宋体"/>
          <w:lang w:val="en-US" w:eastAsia="zh-CN"/>
        </w:rPr>
        <w:t xml:space="preserve">Fc </w:t>
      </w:r>
      <w:r w:rsidRPr="001D22D3">
        <w:t xml:space="preserve">of the </w:t>
      </w:r>
      <w:r w:rsidRPr="001D22D3">
        <w:rPr>
          <w:i/>
        </w:rPr>
        <w:t>lowest carrier</w:t>
      </w:r>
      <w:r w:rsidRPr="001D22D3">
        <w:t>, expressed in MHz</w:t>
      </w:r>
    </w:p>
    <w:p w14:paraId="40BB4CEF" w14:textId="558053AF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C</w:t>
      </w:r>
      <w:proofErr w:type="gramStart"/>
      <w:r w:rsidRPr="001D22D3">
        <w:rPr>
          <w:vertAlign w:val="subscript"/>
        </w:rPr>
        <w:t>,high</w:t>
      </w:r>
      <w:proofErr w:type="spellEnd"/>
      <w:proofErr w:type="gramEnd"/>
      <w:r w:rsidRPr="001D22D3">
        <w:tab/>
        <w:t>The</w:t>
      </w:r>
      <w:r w:rsidRPr="001D22D3">
        <w:rPr>
          <w:rFonts w:eastAsia="宋体"/>
          <w:lang w:val="en-US" w:eastAsia="zh-CN"/>
        </w:rPr>
        <w:t xml:space="preserve"> Fc</w:t>
      </w:r>
      <w:r w:rsidRPr="001D22D3">
        <w:t xml:space="preserve"> of the </w:t>
      </w:r>
      <w:r w:rsidRPr="001D22D3">
        <w:rPr>
          <w:i/>
        </w:rPr>
        <w:t>highest carrier</w:t>
      </w:r>
      <w:r w:rsidRPr="001D22D3">
        <w:t>, expressed in MHz</w:t>
      </w:r>
    </w:p>
    <w:p w14:paraId="6C834CF4" w14:textId="1601048F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DL</w:t>
      </w:r>
      <w:proofErr w:type="gramStart"/>
      <w:r w:rsidRPr="001D22D3">
        <w:rPr>
          <w:vertAlign w:val="subscript"/>
        </w:rPr>
        <w:t>,low</w:t>
      </w:r>
      <w:proofErr w:type="spellEnd"/>
      <w:proofErr w:type="gramEnd"/>
      <w:r w:rsidRPr="001D22D3">
        <w:rPr>
          <w:vertAlign w:val="subscript"/>
        </w:rPr>
        <w:tab/>
      </w:r>
      <w:r w:rsidRPr="001D22D3">
        <w:t xml:space="preserve">The lowest frequency of the downlink </w:t>
      </w:r>
      <w:r w:rsidRPr="001D22D3">
        <w:rPr>
          <w:i/>
        </w:rPr>
        <w:t>operating band</w:t>
      </w:r>
    </w:p>
    <w:p w14:paraId="042C2E92" w14:textId="43D62D92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DL</w:t>
      </w:r>
      <w:proofErr w:type="gramStart"/>
      <w:r w:rsidRPr="001D22D3">
        <w:rPr>
          <w:vertAlign w:val="subscript"/>
        </w:rPr>
        <w:t>,high</w:t>
      </w:r>
      <w:proofErr w:type="spellEnd"/>
      <w:proofErr w:type="gramEnd"/>
      <w:r w:rsidRPr="001D22D3">
        <w:rPr>
          <w:vertAlign w:val="subscript"/>
        </w:rPr>
        <w:tab/>
      </w:r>
      <w:r w:rsidRPr="001D22D3">
        <w:t xml:space="preserve">The highest frequency of the downlink </w:t>
      </w:r>
      <w:r w:rsidRPr="001D22D3">
        <w:rPr>
          <w:i/>
        </w:rPr>
        <w:t>operating band</w:t>
      </w:r>
    </w:p>
    <w:p w14:paraId="2E034951" w14:textId="40BECCD5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filter</w:t>
      </w:r>
      <w:proofErr w:type="spellEnd"/>
      <w:r w:rsidRPr="001D22D3">
        <w:tab/>
        <w:t>Filter centre frequency</w:t>
      </w:r>
    </w:p>
    <w:p w14:paraId="4F207DB2" w14:textId="0A7A3379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offset</w:t>
      </w:r>
      <w:proofErr w:type="spellEnd"/>
      <w:proofErr w:type="gramStart"/>
      <w:r w:rsidRPr="001D22D3">
        <w:rPr>
          <w:rFonts w:eastAsia="宋体"/>
          <w:vertAlign w:val="subscript"/>
          <w:lang w:val="en-US" w:eastAsia="zh-CN"/>
        </w:rPr>
        <w:t>,high</w:t>
      </w:r>
      <w:proofErr w:type="gramEnd"/>
      <w:r w:rsidRPr="001D22D3">
        <w:tab/>
        <w:t xml:space="preserve">Frequency offset from </w:t>
      </w:r>
      <w:proofErr w:type="spellStart"/>
      <w:r w:rsidRPr="001D22D3">
        <w:t>F</w:t>
      </w:r>
      <w:r w:rsidRPr="001D22D3">
        <w:rPr>
          <w:vertAlign w:val="subscript"/>
        </w:rPr>
        <w:t>C</w:t>
      </w:r>
      <w:r w:rsidRPr="001D22D3">
        <w:rPr>
          <w:rFonts w:eastAsia="宋体"/>
          <w:vertAlign w:val="subscript"/>
        </w:rPr>
        <w:t>,high</w:t>
      </w:r>
      <w:proofErr w:type="spellEnd"/>
      <w:r w:rsidRPr="001D22D3">
        <w:t xml:space="preserve"> to the upper </w:t>
      </w:r>
      <w:r w:rsidRPr="001D22D3">
        <w:rPr>
          <w:i/>
          <w:iCs/>
        </w:rPr>
        <w:t>SAN RF Bandwidth edge</w:t>
      </w:r>
    </w:p>
    <w:p w14:paraId="2C82E444" w14:textId="0D15552B" w:rsidR="00145CE7" w:rsidRPr="001D22D3" w:rsidRDefault="00145CE7" w:rsidP="00145CE7">
      <w:pPr>
        <w:pStyle w:val="EW"/>
      </w:pPr>
      <w:proofErr w:type="spellStart"/>
      <w:r w:rsidRPr="001D22D3">
        <w:t>F</w:t>
      </w:r>
      <w:r w:rsidRPr="001D22D3">
        <w:rPr>
          <w:vertAlign w:val="subscript"/>
        </w:rPr>
        <w:t>offset</w:t>
      </w:r>
      <w:proofErr w:type="spellEnd"/>
      <w:proofErr w:type="gramStart"/>
      <w:r w:rsidRPr="001D22D3">
        <w:rPr>
          <w:rFonts w:eastAsia="宋体"/>
          <w:vertAlign w:val="subscript"/>
          <w:lang w:val="en-US" w:eastAsia="zh-CN"/>
        </w:rPr>
        <w:t>,low</w:t>
      </w:r>
      <w:proofErr w:type="gramEnd"/>
      <w:r w:rsidRPr="001D22D3">
        <w:tab/>
        <w:t xml:space="preserve">Frequency offset from </w:t>
      </w:r>
      <w:proofErr w:type="spellStart"/>
      <w:r w:rsidRPr="001D22D3">
        <w:t>F</w:t>
      </w:r>
      <w:r w:rsidRPr="001D22D3">
        <w:rPr>
          <w:vertAlign w:val="subscript"/>
        </w:rPr>
        <w:t>C</w:t>
      </w:r>
      <w:r w:rsidRPr="001D22D3">
        <w:rPr>
          <w:rFonts w:eastAsia="宋体"/>
          <w:vertAlign w:val="subscript"/>
        </w:rPr>
        <w:t>,low</w:t>
      </w:r>
      <w:proofErr w:type="spellEnd"/>
      <w:r w:rsidRPr="001D22D3">
        <w:t xml:space="preserve"> to the lower </w:t>
      </w:r>
      <w:r w:rsidRPr="001D22D3">
        <w:rPr>
          <w:i/>
          <w:iCs/>
        </w:rPr>
        <w:t>SAN RF Bandwidth edge</w:t>
      </w:r>
    </w:p>
    <w:p w14:paraId="347BCCEF" w14:textId="5A3352C7" w:rsidR="00145CE7" w:rsidRPr="001D22D3" w:rsidRDefault="00145CE7" w:rsidP="00145CE7">
      <w:pPr>
        <w:pStyle w:val="EW"/>
        <w:rPr>
          <w:rFonts w:cs="v5.0.0"/>
        </w:rPr>
      </w:pPr>
      <w:proofErr w:type="spellStart"/>
      <w:proofErr w:type="gramStart"/>
      <w:r w:rsidRPr="001D22D3">
        <w:rPr>
          <w:rFonts w:cs="v5.0.0"/>
        </w:rPr>
        <w:t>f_offset</w:t>
      </w:r>
      <w:proofErr w:type="spellEnd"/>
      <w:proofErr w:type="gramEnd"/>
      <w:r w:rsidRPr="001D22D3">
        <w:rPr>
          <w:rFonts w:cs="v5.0.0"/>
        </w:rPr>
        <w:tab/>
        <w:t xml:space="preserve">Separation between the </w:t>
      </w:r>
      <w:r w:rsidRPr="001D22D3">
        <w:rPr>
          <w:rFonts w:cs="v5.0.0"/>
          <w:i/>
        </w:rPr>
        <w:t>channel edge</w:t>
      </w:r>
      <w:r w:rsidRPr="001D22D3">
        <w:rPr>
          <w:rFonts w:cs="v5.0.0"/>
        </w:rPr>
        <w:t xml:space="preserve"> frequency and the centre of the measuring</w:t>
      </w:r>
    </w:p>
    <w:p w14:paraId="0474B2B5" w14:textId="21CCC19A" w:rsidR="00145CE7" w:rsidRPr="001D22D3" w:rsidRDefault="00145CE7" w:rsidP="00145CE7">
      <w:pPr>
        <w:pStyle w:val="EW"/>
        <w:rPr>
          <w:rFonts w:cs="Arial"/>
          <w:lang w:eastAsia="zh-CN"/>
        </w:rPr>
      </w:pPr>
      <w:proofErr w:type="spellStart"/>
      <w:r w:rsidRPr="001D22D3">
        <w:t>F</w:t>
      </w:r>
      <w:r w:rsidRPr="001D22D3">
        <w:rPr>
          <w:vertAlign w:val="subscript"/>
        </w:rPr>
        <w:t>UL</w:t>
      </w:r>
      <w:proofErr w:type="gramStart"/>
      <w:r w:rsidRPr="001D22D3">
        <w:rPr>
          <w:vertAlign w:val="subscript"/>
        </w:rPr>
        <w:t>,low</w:t>
      </w:r>
      <w:proofErr w:type="spellEnd"/>
      <w:proofErr w:type="gramEnd"/>
      <w:r w:rsidRPr="001D22D3">
        <w:rPr>
          <w:vertAlign w:val="subscript"/>
        </w:rPr>
        <w:tab/>
      </w:r>
      <w:r w:rsidRPr="001D22D3">
        <w:t xml:space="preserve">The lowest frequency of the uplink </w:t>
      </w:r>
      <w:r w:rsidRPr="001D22D3">
        <w:rPr>
          <w:i/>
        </w:rPr>
        <w:t>operating band</w:t>
      </w:r>
    </w:p>
    <w:p w14:paraId="0BF88CAB" w14:textId="6DEEDFB5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rPr>
          <w:rFonts w:cs="Arial"/>
        </w:rPr>
        <w:t>F</w:t>
      </w:r>
      <w:r w:rsidRPr="001D22D3">
        <w:rPr>
          <w:rFonts w:cs="Arial"/>
          <w:vertAlign w:val="subscript"/>
        </w:rPr>
        <w:t>UL</w:t>
      </w:r>
      <w:proofErr w:type="gramStart"/>
      <w:r w:rsidRPr="001D22D3">
        <w:rPr>
          <w:rFonts w:cs="Arial"/>
          <w:vertAlign w:val="subscript"/>
        </w:rPr>
        <w:t>,high</w:t>
      </w:r>
      <w:proofErr w:type="spellEnd"/>
      <w:proofErr w:type="gramEnd"/>
      <w:r w:rsidRPr="001D22D3">
        <w:rPr>
          <w:rFonts w:cs="Arial"/>
          <w:vertAlign w:val="subscript"/>
          <w:lang w:eastAsia="zh-CN"/>
        </w:rPr>
        <w:tab/>
      </w:r>
      <w:r w:rsidRPr="001D22D3">
        <w:t xml:space="preserve">The highest frequency of the uplink </w:t>
      </w:r>
      <w:r w:rsidRPr="001D22D3">
        <w:rPr>
          <w:i/>
        </w:rPr>
        <w:t>operating band</w:t>
      </w:r>
    </w:p>
    <w:p w14:paraId="59393777" w14:textId="0525F32F" w:rsidR="00145CE7" w:rsidRPr="001D22D3" w:rsidRDefault="00145CE7" w:rsidP="00145CE7">
      <w:pPr>
        <w:pStyle w:val="EW"/>
        <w:rPr>
          <w:lang w:val="en-US" w:eastAsia="zh-CN"/>
        </w:rPr>
      </w:pPr>
      <w:proofErr w:type="spellStart"/>
      <w:r w:rsidRPr="001D22D3">
        <w:rPr>
          <w:lang w:val="en-US" w:eastAsia="zh-CN"/>
        </w:rPr>
        <w:t>GB</w:t>
      </w:r>
      <w:r w:rsidRPr="001D22D3">
        <w:rPr>
          <w:vertAlign w:val="subscript"/>
          <w:lang w:val="en-US" w:eastAsia="zh-CN"/>
        </w:rPr>
        <w:t>Channel</w:t>
      </w:r>
      <w:proofErr w:type="spellEnd"/>
      <w:r w:rsidRPr="001D22D3">
        <w:rPr>
          <w:vertAlign w:val="subscript"/>
          <w:lang w:val="en-US" w:eastAsia="zh-CN"/>
        </w:rPr>
        <w:tab/>
      </w:r>
      <w:r w:rsidRPr="001D22D3">
        <w:rPr>
          <w:lang w:val="en-US" w:eastAsia="zh-CN"/>
        </w:rPr>
        <w:t xml:space="preserve">Minimum guard band defined in </w:t>
      </w:r>
      <w:r w:rsidRPr="001D22D3">
        <w:rPr>
          <w:lang w:val="en-US"/>
        </w:rPr>
        <w:t xml:space="preserve">TS 36.108 [2], </w:t>
      </w:r>
      <w:r w:rsidRPr="001D22D3">
        <w:rPr>
          <w:lang w:val="en-US" w:eastAsia="zh-CN"/>
        </w:rPr>
        <w:t>clause 5.3</w:t>
      </w:r>
    </w:p>
    <w:p w14:paraId="0311A4AE" w14:textId="7B575E04" w:rsidR="00145CE7" w:rsidRPr="001D22D3" w:rsidRDefault="00145CE7" w:rsidP="00145CE7">
      <w:pPr>
        <w:pStyle w:val="EW"/>
        <w:rPr>
          <w:rFonts w:eastAsia="Yu Mincho"/>
        </w:rPr>
      </w:pPr>
      <w:r w:rsidRPr="001D22D3">
        <w:rPr>
          <w:rFonts w:eastAsia="Yu Mincho"/>
          <w:position w:val="-10"/>
        </w:rPr>
        <w:object w:dxaOrig="400" w:dyaOrig="330" w14:anchorId="6BAD5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4.95pt" o:ole="">
            <v:imagedata r:id="rId13" o:title=""/>
          </v:shape>
          <o:OLEObject Type="Embed" ProgID="Equation.3" ShapeID="_x0000_i1025" DrawAspect="Content" ObjectID="_1777126843" r:id="rId14"/>
        </w:object>
      </w:r>
      <w:r w:rsidRPr="001D22D3">
        <w:rPr>
          <w:rFonts w:eastAsia="Yu Mincho"/>
        </w:rPr>
        <w:tab/>
        <w:t>Physical resource block number</w:t>
      </w:r>
    </w:p>
    <w:p w14:paraId="56E74F85" w14:textId="77777777" w:rsidR="00145CE7" w:rsidRPr="001D22D3" w:rsidRDefault="00145CE7" w:rsidP="00145CE7">
      <w:pPr>
        <w:pStyle w:val="EW"/>
      </w:pPr>
      <w:r w:rsidRPr="001D22D3">
        <w:rPr>
          <w:rFonts w:hint="eastAsia"/>
        </w:rPr>
        <w:t>M</w:t>
      </w:r>
      <w:r w:rsidRPr="001D22D3">
        <w:rPr>
          <w:rFonts w:hint="eastAsia"/>
          <w:vertAlign w:val="subscript"/>
        </w:rPr>
        <w:t>DL</w:t>
      </w:r>
      <w:r w:rsidRPr="001D22D3">
        <w:tab/>
      </w:r>
      <w:r w:rsidRPr="001D22D3">
        <w:rPr>
          <w:rFonts w:hint="eastAsia"/>
          <w:lang w:eastAsia="zh-CN"/>
        </w:rPr>
        <w:t>O</w:t>
      </w:r>
      <w:r w:rsidRPr="001D22D3">
        <w:t>ffset of NB-</w:t>
      </w:r>
      <w:proofErr w:type="spellStart"/>
      <w:r w:rsidRPr="001D22D3">
        <w:t>IoT</w:t>
      </w:r>
      <w:proofErr w:type="spellEnd"/>
      <w:r w:rsidRPr="001D22D3">
        <w:t xml:space="preserve"> Downlink channel number to</w:t>
      </w:r>
      <w:r w:rsidRPr="001D22D3">
        <w:rPr>
          <w:rFonts w:hint="eastAsia"/>
          <w:lang w:eastAsia="zh-CN"/>
        </w:rPr>
        <w:t xml:space="preserve"> </w:t>
      </w:r>
      <w:r w:rsidRPr="001D22D3">
        <w:t>Downlink EARFCN</w:t>
      </w:r>
    </w:p>
    <w:p w14:paraId="02E296E3" w14:textId="77777777" w:rsidR="00145CE7" w:rsidRPr="001D22D3" w:rsidRDefault="00145CE7" w:rsidP="00145CE7">
      <w:pPr>
        <w:pStyle w:val="EW"/>
      </w:pPr>
      <w:r w:rsidRPr="001D22D3">
        <w:rPr>
          <w:rFonts w:hint="eastAsia"/>
          <w:lang w:eastAsia="zh-CN"/>
        </w:rPr>
        <w:t>M</w:t>
      </w:r>
      <w:r w:rsidRPr="001D22D3">
        <w:rPr>
          <w:rFonts w:hint="eastAsia"/>
          <w:vertAlign w:val="subscript"/>
          <w:lang w:eastAsia="zh-CN"/>
        </w:rPr>
        <w:t>UL</w:t>
      </w:r>
      <w:r w:rsidRPr="001D22D3">
        <w:rPr>
          <w:lang w:eastAsia="zh-CN"/>
        </w:rPr>
        <w:tab/>
      </w:r>
      <w:r w:rsidRPr="001D22D3">
        <w:rPr>
          <w:rFonts w:hint="eastAsia"/>
          <w:lang w:eastAsia="zh-CN"/>
        </w:rPr>
        <w:t>O</w:t>
      </w:r>
      <w:r w:rsidRPr="001D22D3">
        <w:t>ffset of NB-</w:t>
      </w:r>
      <w:proofErr w:type="spellStart"/>
      <w:r w:rsidRPr="001D22D3">
        <w:t>IoT</w:t>
      </w:r>
      <w:proofErr w:type="spellEnd"/>
      <w:r w:rsidRPr="001D22D3">
        <w:t xml:space="preserve"> Uplink channel number to</w:t>
      </w:r>
      <w:r w:rsidRPr="001D22D3">
        <w:rPr>
          <w:rFonts w:hint="eastAsia"/>
          <w:lang w:eastAsia="zh-CN"/>
        </w:rPr>
        <w:t xml:space="preserve"> </w:t>
      </w:r>
      <w:r w:rsidRPr="001D22D3">
        <w:t>Uplink EARFCN</w:t>
      </w:r>
    </w:p>
    <w:p w14:paraId="49C3265B" w14:textId="77777777" w:rsidR="00145CE7" w:rsidRPr="001D22D3" w:rsidRDefault="00145CE7" w:rsidP="00145CE7">
      <w:pPr>
        <w:pStyle w:val="EW"/>
      </w:pPr>
      <w:r w:rsidRPr="001D22D3">
        <w:t>N</w:t>
      </w:r>
      <w:r w:rsidRPr="001D22D3">
        <w:rPr>
          <w:vertAlign w:val="subscript"/>
        </w:rPr>
        <w:t>DL</w:t>
      </w:r>
      <w:r w:rsidRPr="001D22D3">
        <w:tab/>
        <w:t>Downlink EARFCN</w:t>
      </w:r>
    </w:p>
    <w:p w14:paraId="5EA34B20" w14:textId="77777777" w:rsidR="00145CE7" w:rsidRPr="001D22D3" w:rsidRDefault="00145CE7" w:rsidP="00145CE7">
      <w:pPr>
        <w:pStyle w:val="EW"/>
      </w:pPr>
      <w:proofErr w:type="spellStart"/>
      <w:r w:rsidRPr="001D22D3">
        <w:t>N</w:t>
      </w:r>
      <w:r w:rsidRPr="001D22D3">
        <w:rPr>
          <w:vertAlign w:val="subscript"/>
        </w:rPr>
        <w:t>Offs</w:t>
      </w:r>
      <w:proofErr w:type="spellEnd"/>
      <w:r w:rsidRPr="001D22D3">
        <w:rPr>
          <w:vertAlign w:val="subscript"/>
        </w:rPr>
        <w:t>-DL</w:t>
      </w:r>
      <w:r w:rsidRPr="001D22D3">
        <w:tab/>
        <w:t>Offset used for calculating downlink EARFCN</w:t>
      </w:r>
    </w:p>
    <w:p w14:paraId="3985E1D8" w14:textId="77777777" w:rsidR="00145CE7" w:rsidRPr="001D22D3" w:rsidRDefault="00145CE7" w:rsidP="00145CE7">
      <w:pPr>
        <w:pStyle w:val="EW"/>
      </w:pPr>
      <w:proofErr w:type="spellStart"/>
      <w:r w:rsidRPr="001D22D3">
        <w:t>N</w:t>
      </w:r>
      <w:r w:rsidRPr="001D22D3">
        <w:rPr>
          <w:vertAlign w:val="subscript"/>
        </w:rPr>
        <w:t>Offs</w:t>
      </w:r>
      <w:proofErr w:type="spellEnd"/>
      <w:r w:rsidRPr="001D22D3">
        <w:rPr>
          <w:vertAlign w:val="subscript"/>
        </w:rPr>
        <w:t>-UL</w:t>
      </w:r>
      <w:r w:rsidRPr="001D22D3">
        <w:tab/>
        <w:t>Offset used for calculating uplink EARFCN</w:t>
      </w:r>
    </w:p>
    <w:p w14:paraId="6035DF6D" w14:textId="2E7F7284" w:rsidR="00145CE7" w:rsidRPr="001D22D3" w:rsidRDefault="00145CE7" w:rsidP="00145CE7">
      <w:pPr>
        <w:pStyle w:val="EW"/>
      </w:pPr>
      <w:r w:rsidRPr="001D22D3">
        <w:t>N</w:t>
      </w:r>
      <w:r w:rsidRPr="001D22D3">
        <w:rPr>
          <w:vertAlign w:val="subscript"/>
        </w:rPr>
        <w:t>RB</w:t>
      </w:r>
      <w:r w:rsidRPr="001D22D3">
        <w:tab/>
      </w:r>
      <w:r w:rsidRPr="001D22D3">
        <w:rPr>
          <w:i/>
        </w:rPr>
        <w:t>Transmission bandwidth configuration</w:t>
      </w:r>
      <w:r w:rsidRPr="001D22D3">
        <w:t>, expressed in resource blocks</w:t>
      </w:r>
    </w:p>
    <w:p w14:paraId="0DC94F23" w14:textId="77777777" w:rsidR="00145CE7" w:rsidRPr="001D22D3" w:rsidRDefault="00145CE7" w:rsidP="00145CE7">
      <w:pPr>
        <w:pStyle w:val="EW"/>
      </w:pPr>
      <w:r w:rsidRPr="001D22D3">
        <w:t>N</w:t>
      </w:r>
      <w:r w:rsidRPr="001D22D3">
        <w:rPr>
          <w:vertAlign w:val="subscript"/>
        </w:rPr>
        <w:t>UL</w:t>
      </w:r>
      <w:r w:rsidRPr="001D22D3">
        <w:tab/>
        <w:t>Uplink EARFCN</w:t>
      </w:r>
    </w:p>
    <w:p w14:paraId="7EEDB2D3" w14:textId="400FBE2E" w:rsidR="00145CE7" w:rsidRPr="001D22D3" w:rsidRDefault="00145CE7" w:rsidP="00145CE7">
      <w:pPr>
        <w:pStyle w:val="EW"/>
      </w:pPr>
      <w:r w:rsidRPr="001D22D3">
        <w:t>P</w:t>
      </w:r>
      <w:r w:rsidRPr="001D22D3">
        <w:rPr>
          <w:vertAlign w:val="subscript"/>
        </w:rPr>
        <w:t>EIRP</w:t>
      </w:r>
      <w:proofErr w:type="gramStart"/>
      <w:r w:rsidRPr="001D22D3">
        <w:rPr>
          <w:vertAlign w:val="subscript"/>
        </w:rPr>
        <w:t>,N</w:t>
      </w:r>
      <w:proofErr w:type="gramEnd"/>
      <w:r w:rsidRPr="001D22D3">
        <w:tab/>
        <w:t>EIRP level for channel N</w:t>
      </w:r>
    </w:p>
    <w:p w14:paraId="7FF242EF" w14:textId="11DAADF8" w:rsidR="00145CE7" w:rsidRPr="001D22D3" w:rsidDel="003B49B1" w:rsidRDefault="00145CE7" w:rsidP="00145CE7">
      <w:pPr>
        <w:pStyle w:val="EW"/>
        <w:rPr>
          <w:del w:id="13" w:author="CATT" w:date="2024-05-07T14:39:00Z"/>
          <w:lang w:eastAsia="zh-CN"/>
        </w:rPr>
      </w:pPr>
      <w:del w:id="14" w:author="CATT" w:date="2024-05-07T14:39:00Z">
        <w:r w:rsidRPr="001D22D3" w:rsidDel="003B49B1">
          <w:delText>P</w:delText>
        </w:r>
        <w:r w:rsidRPr="001D22D3" w:rsidDel="003B49B1">
          <w:rPr>
            <w:vertAlign w:val="subscript"/>
          </w:rPr>
          <w:delText>max,c,AC</w:delText>
        </w:r>
        <w:r w:rsidRPr="001D22D3" w:rsidDel="003B49B1">
          <w:rPr>
            <w:b/>
            <w:vertAlign w:val="subscript"/>
          </w:rPr>
          <w:tab/>
        </w:r>
        <w:r w:rsidRPr="001D22D3" w:rsidDel="003B49B1">
          <w:rPr>
            <w:i/>
          </w:rPr>
          <w:delText xml:space="preserve">Maximum carrier output power </w:delText>
        </w:r>
        <w:r w:rsidRPr="001D22D3" w:rsidDel="003B49B1">
          <w:delText>measured</w:delText>
        </w:r>
        <w:r w:rsidRPr="001D22D3" w:rsidDel="003B49B1">
          <w:rPr>
            <w:i/>
          </w:rPr>
          <w:delText xml:space="preserve"> </w:delText>
        </w:r>
        <w:r w:rsidRPr="001D22D3" w:rsidDel="003B49B1">
          <w:delText>per</w:delText>
        </w:r>
        <w:r w:rsidRPr="001D22D3" w:rsidDel="003B49B1">
          <w:rPr>
            <w:i/>
          </w:rPr>
          <w:delText xml:space="preserve"> antenna connector</w:delText>
        </w:r>
      </w:del>
    </w:p>
    <w:p w14:paraId="0BFEB573" w14:textId="77777777" w:rsidR="00145CE7" w:rsidRPr="001D22D3" w:rsidRDefault="00145CE7" w:rsidP="00145CE7">
      <w:pPr>
        <w:pStyle w:val="EW"/>
        <w:rPr>
          <w:i/>
        </w:rPr>
      </w:pPr>
      <w:bookmarkStart w:id="15" w:name="_Hlk500709692"/>
      <w:proofErr w:type="spellStart"/>
      <w:r w:rsidRPr="001D22D3">
        <w:t>P</w:t>
      </w:r>
      <w:r w:rsidRPr="001D22D3">
        <w:rPr>
          <w:vertAlign w:val="subscript"/>
        </w:rPr>
        <w:t>max</w:t>
      </w:r>
      <w:proofErr w:type="gramStart"/>
      <w:r w:rsidRPr="001D22D3">
        <w:rPr>
          <w:vertAlign w:val="subscript"/>
        </w:rPr>
        <w:t>,c,TABC</w:t>
      </w:r>
      <w:bookmarkEnd w:id="15"/>
      <w:proofErr w:type="spellEnd"/>
      <w:proofErr w:type="gramEnd"/>
      <w:r w:rsidRPr="001D22D3">
        <w:rPr>
          <w:vertAlign w:val="subscript"/>
        </w:rPr>
        <w:tab/>
      </w:r>
      <w:r w:rsidRPr="001D22D3">
        <w:t xml:space="preserve">The </w:t>
      </w:r>
      <w:r w:rsidRPr="001D22D3">
        <w:rPr>
          <w:i/>
        </w:rPr>
        <w:t>maximum carrier output power per TAB connector.</w:t>
      </w:r>
    </w:p>
    <w:p w14:paraId="4583C289" w14:textId="43AD2706" w:rsidR="00145CE7" w:rsidRPr="001D22D3" w:rsidRDefault="00145CE7" w:rsidP="00145CE7">
      <w:pPr>
        <w:pStyle w:val="EW"/>
      </w:pPr>
      <w:proofErr w:type="spellStart"/>
      <w:r w:rsidRPr="001D22D3">
        <w:t>P</w:t>
      </w:r>
      <w:r w:rsidRPr="001D22D3">
        <w:rPr>
          <w:vertAlign w:val="subscript"/>
        </w:rPr>
        <w:t>max</w:t>
      </w:r>
      <w:proofErr w:type="gramStart"/>
      <w:r w:rsidRPr="001D22D3">
        <w:rPr>
          <w:vertAlign w:val="subscript"/>
        </w:rPr>
        <w:t>,c</w:t>
      </w:r>
      <w:r w:rsidRPr="001D22D3">
        <w:rPr>
          <w:b/>
          <w:vertAlign w:val="subscript"/>
        </w:rPr>
        <w:t>,</w:t>
      </w:r>
      <w:r w:rsidRPr="001D22D3">
        <w:rPr>
          <w:vertAlign w:val="subscript"/>
        </w:rPr>
        <w:t>TRP</w:t>
      </w:r>
      <w:proofErr w:type="spellEnd"/>
      <w:proofErr w:type="gramEnd"/>
      <w:r w:rsidRPr="001D22D3">
        <w:rPr>
          <w:b/>
          <w:vertAlign w:val="subscript"/>
        </w:rPr>
        <w:tab/>
      </w:r>
      <w:r w:rsidRPr="001D22D3">
        <w:rPr>
          <w:i/>
        </w:rPr>
        <w:t xml:space="preserve">Maximum carrier TRP output power </w:t>
      </w:r>
      <w:r w:rsidRPr="001D22D3">
        <w:t>measured</w:t>
      </w:r>
      <w:r w:rsidRPr="001D22D3">
        <w:rPr>
          <w:i/>
        </w:rPr>
        <w:t xml:space="preserve"> </w:t>
      </w:r>
      <w:r w:rsidRPr="001D22D3">
        <w:t xml:space="preserve">at the RIB(s), and corresponding to the declared </w:t>
      </w:r>
      <w:r w:rsidRPr="001D22D3">
        <w:rPr>
          <w:i/>
        </w:rPr>
        <w:t>rated carrier TRP output power</w:t>
      </w:r>
      <w:r w:rsidRPr="001D22D3">
        <w:t xml:space="preserve"> (</w:t>
      </w:r>
      <w:proofErr w:type="spellStart"/>
      <w:r w:rsidRPr="001D22D3">
        <w:rPr>
          <w:bCs/>
        </w:rPr>
        <w:t>P</w:t>
      </w:r>
      <w:r w:rsidRPr="001D22D3">
        <w:rPr>
          <w:bCs/>
          <w:vertAlign w:val="subscript"/>
        </w:rPr>
        <w:t>rated,c,TRP</w:t>
      </w:r>
      <w:proofErr w:type="spellEnd"/>
      <w:r w:rsidRPr="001D22D3">
        <w:t>)</w:t>
      </w:r>
    </w:p>
    <w:p w14:paraId="6ACADFBA" w14:textId="77777777" w:rsidR="00145CE7" w:rsidRPr="001D22D3" w:rsidRDefault="00145CE7" w:rsidP="00145CE7">
      <w:pPr>
        <w:pStyle w:val="EW"/>
        <w:rPr>
          <w:i/>
        </w:rPr>
      </w:pPr>
      <w:proofErr w:type="spellStart"/>
      <w:r w:rsidRPr="001D22D3">
        <w:t>P</w:t>
      </w:r>
      <w:r w:rsidRPr="001D22D3">
        <w:rPr>
          <w:vertAlign w:val="subscript"/>
        </w:rPr>
        <w:t>max</w:t>
      </w:r>
      <w:proofErr w:type="gramStart"/>
      <w:r w:rsidRPr="001D22D3">
        <w:rPr>
          <w:vertAlign w:val="subscript"/>
          <w:lang w:eastAsia="zh-CN"/>
        </w:rPr>
        <w:t>,c,EIRP</w:t>
      </w:r>
      <w:proofErr w:type="spellEnd"/>
      <w:proofErr w:type="gramEnd"/>
      <w:r w:rsidRPr="001D22D3">
        <w:rPr>
          <w:lang w:eastAsia="zh-CN"/>
        </w:rPr>
        <w:tab/>
        <w:t xml:space="preserve">The </w:t>
      </w:r>
      <w:r w:rsidRPr="001D22D3">
        <w:t>maximum carrier EIRP</w:t>
      </w:r>
      <w:r w:rsidRPr="001D22D3">
        <w:rPr>
          <w:i/>
        </w:rPr>
        <w:t xml:space="preserve"> </w:t>
      </w:r>
      <w:r w:rsidRPr="001D22D3">
        <w:rPr>
          <w:rFonts w:cs="v5.0.0"/>
        </w:rPr>
        <w:t>when the SAN is configured at the maximum rated carrier output TRP (</w:t>
      </w:r>
      <w:proofErr w:type="spellStart"/>
      <w:r w:rsidRPr="001D22D3">
        <w:rPr>
          <w:rFonts w:cs="v5.0.0"/>
        </w:rPr>
        <w:t>P</w:t>
      </w:r>
      <w:r w:rsidRPr="001D22D3">
        <w:rPr>
          <w:rFonts w:cs="v5.0.0"/>
          <w:vertAlign w:val="subscript"/>
        </w:rPr>
        <w:t>rated,c,TRP</w:t>
      </w:r>
      <w:proofErr w:type="spellEnd"/>
      <w:r w:rsidRPr="001D22D3">
        <w:rPr>
          <w:rFonts w:cs="v5.0.0"/>
        </w:rPr>
        <w:t>).</w:t>
      </w:r>
    </w:p>
    <w:p w14:paraId="03F5DA3C" w14:textId="571DCFF0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,c,sys</w:t>
      </w:r>
      <w:proofErr w:type="spellEnd"/>
      <w:proofErr w:type="gramEnd"/>
      <w:r w:rsidRPr="001D22D3">
        <w:t xml:space="preserve"> </w:t>
      </w:r>
      <w:r w:rsidRPr="001D22D3">
        <w:tab/>
      </w:r>
      <w:proofErr w:type="spellStart"/>
      <w:r w:rsidRPr="001D22D3">
        <w:t>P</w:t>
      </w:r>
      <w:r w:rsidRPr="001D22D3">
        <w:rPr>
          <w:vertAlign w:val="subscript"/>
        </w:rPr>
        <w:t>rated,c,sys,GEO</w:t>
      </w:r>
      <w:proofErr w:type="spellEnd"/>
      <w:r w:rsidRPr="001D22D3">
        <w:rPr>
          <w:lang w:eastAsia="zh-CN"/>
        </w:rPr>
        <w:t xml:space="preserve"> for SAN GEO class or </w:t>
      </w:r>
      <w:proofErr w:type="spellStart"/>
      <w:r w:rsidRPr="001D22D3">
        <w:t>P</w:t>
      </w:r>
      <w:r w:rsidRPr="001D22D3">
        <w:rPr>
          <w:vertAlign w:val="subscript"/>
        </w:rPr>
        <w:t>rated,c,sys,LEO</w:t>
      </w:r>
      <w:proofErr w:type="spellEnd"/>
      <w:r w:rsidRPr="001D22D3">
        <w:rPr>
          <w:lang w:eastAsia="zh-CN"/>
        </w:rPr>
        <w:t xml:space="preserve"> for SAN LEO class</w:t>
      </w:r>
    </w:p>
    <w:p w14:paraId="09C1E66C" w14:textId="6D6FB5FE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rPr>
          <w:bCs/>
        </w:rPr>
        <w:t>P</w:t>
      </w:r>
      <w:r w:rsidRPr="001D22D3">
        <w:rPr>
          <w:bCs/>
          <w:vertAlign w:val="subscript"/>
        </w:rPr>
        <w:t>rated</w:t>
      </w:r>
      <w:proofErr w:type="gramStart"/>
      <w:r w:rsidRPr="001D22D3">
        <w:rPr>
          <w:bCs/>
          <w:vertAlign w:val="subscript"/>
        </w:rPr>
        <w:t>,c,TRP</w:t>
      </w:r>
      <w:proofErr w:type="spellEnd"/>
      <w:proofErr w:type="gramEnd"/>
      <w:r w:rsidRPr="001D22D3">
        <w:rPr>
          <w:bCs/>
        </w:rPr>
        <w:tab/>
      </w:r>
      <w:r w:rsidRPr="001D22D3">
        <w:rPr>
          <w:i/>
        </w:rPr>
        <w:t xml:space="preserve">Rated carrier TRP output power </w:t>
      </w:r>
      <w:r w:rsidRPr="001D22D3">
        <w:t>declared</w:t>
      </w:r>
      <w:r w:rsidRPr="001D22D3">
        <w:rPr>
          <w:i/>
        </w:rPr>
        <w:t xml:space="preserve"> </w:t>
      </w:r>
      <w:r w:rsidRPr="001D22D3">
        <w:t>per RIB</w:t>
      </w:r>
    </w:p>
    <w:p w14:paraId="6EB180AB" w14:textId="306C7657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,c,sys,GEO</w:t>
      </w:r>
      <w:proofErr w:type="spellEnd"/>
      <w:proofErr w:type="gramEnd"/>
      <w:r w:rsidRPr="001D22D3">
        <w:t xml:space="preserve"> </w:t>
      </w:r>
      <w:r w:rsidRPr="001D22D3">
        <w:tab/>
      </w:r>
      <w:r w:rsidRPr="001D22D3">
        <w:rPr>
          <w:lang w:eastAsia="zh-CN"/>
        </w:rPr>
        <w:t xml:space="preserve">The sum of </w:t>
      </w:r>
      <w:proofErr w:type="spellStart"/>
      <w:r w:rsidRPr="001D22D3">
        <w:rPr>
          <w:lang w:eastAsia="zh-CN"/>
        </w:rPr>
        <w:t>P</w:t>
      </w:r>
      <w:r w:rsidRPr="001D22D3">
        <w:rPr>
          <w:vertAlign w:val="subscript"/>
          <w:lang w:eastAsia="zh-CN"/>
        </w:rPr>
        <w:t>rated,c,TABC</w:t>
      </w:r>
      <w:proofErr w:type="spellEnd"/>
      <w:r w:rsidRPr="001D22D3">
        <w:rPr>
          <w:lang w:eastAsia="zh-CN"/>
        </w:rPr>
        <w:t xml:space="preserve"> for all </w:t>
      </w:r>
      <w:r w:rsidRPr="001D22D3">
        <w:rPr>
          <w:i/>
          <w:lang w:eastAsia="zh-CN"/>
        </w:rPr>
        <w:t>TAB</w:t>
      </w:r>
      <w:r w:rsidRPr="001D22D3">
        <w:rPr>
          <w:i/>
        </w:rPr>
        <w:t xml:space="preserve"> connectors</w:t>
      </w:r>
      <w:r w:rsidRPr="001D22D3">
        <w:rPr>
          <w:lang w:eastAsia="zh-CN"/>
        </w:rPr>
        <w:t xml:space="preserve"> for a single carrier of the SAN GEO class</w:t>
      </w:r>
    </w:p>
    <w:p w14:paraId="2AA20C3F" w14:textId="6E4A6B01" w:rsidR="00145CE7" w:rsidRPr="001D22D3" w:rsidRDefault="00145CE7" w:rsidP="00145CE7">
      <w:pPr>
        <w:pStyle w:val="EW"/>
        <w:rPr>
          <w:lang w:eastAsia="zh-CN"/>
        </w:rPr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,c,sys,LEO</w:t>
      </w:r>
      <w:proofErr w:type="spellEnd"/>
      <w:proofErr w:type="gramEnd"/>
      <w:r w:rsidRPr="001D22D3">
        <w:t xml:space="preserve"> </w:t>
      </w:r>
      <w:r w:rsidRPr="001D22D3">
        <w:tab/>
      </w:r>
      <w:r w:rsidRPr="001D22D3">
        <w:rPr>
          <w:lang w:eastAsia="zh-CN"/>
        </w:rPr>
        <w:t xml:space="preserve">The sum of </w:t>
      </w:r>
      <w:proofErr w:type="spellStart"/>
      <w:r w:rsidRPr="001D22D3">
        <w:rPr>
          <w:lang w:eastAsia="zh-CN"/>
        </w:rPr>
        <w:t>P</w:t>
      </w:r>
      <w:r w:rsidRPr="001D22D3">
        <w:rPr>
          <w:vertAlign w:val="subscript"/>
          <w:lang w:eastAsia="zh-CN"/>
        </w:rPr>
        <w:t>rated,c,TABC</w:t>
      </w:r>
      <w:proofErr w:type="spellEnd"/>
      <w:r w:rsidRPr="001D22D3">
        <w:rPr>
          <w:lang w:eastAsia="zh-CN"/>
        </w:rPr>
        <w:t xml:space="preserve"> for all </w:t>
      </w:r>
      <w:r w:rsidRPr="001D22D3">
        <w:rPr>
          <w:i/>
          <w:lang w:eastAsia="zh-CN"/>
        </w:rPr>
        <w:t>TAB</w:t>
      </w:r>
      <w:r w:rsidRPr="001D22D3">
        <w:rPr>
          <w:i/>
        </w:rPr>
        <w:t xml:space="preserve"> connectors</w:t>
      </w:r>
      <w:r w:rsidRPr="001D22D3">
        <w:rPr>
          <w:lang w:eastAsia="zh-CN"/>
        </w:rPr>
        <w:t xml:space="preserve"> for a single carrier of the SAN LEO class</w:t>
      </w:r>
    </w:p>
    <w:p w14:paraId="25BC848F" w14:textId="4D8103B1" w:rsidR="00145CE7" w:rsidRPr="001D22D3" w:rsidRDefault="00145CE7" w:rsidP="00145CE7">
      <w:pPr>
        <w:pStyle w:val="EW"/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,c,TABC</w:t>
      </w:r>
      <w:proofErr w:type="spellEnd"/>
      <w:proofErr w:type="gramEnd"/>
      <w:r w:rsidRPr="001D22D3">
        <w:t xml:space="preserve"> </w:t>
      </w:r>
      <w:r w:rsidRPr="001D22D3">
        <w:tab/>
      </w:r>
      <w:proofErr w:type="spellStart"/>
      <w:r w:rsidRPr="001D22D3">
        <w:t>P</w:t>
      </w:r>
      <w:r w:rsidRPr="001D22D3">
        <w:rPr>
          <w:vertAlign w:val="subscript"/>
        </w:rPr>
        <w:t>rated,c,TABC,GEO</w:t>
      </w:r>
      <w:proofErr w:type="spellEnd"/>
      <w:r w:rsidRPr="001D22D3">
        <w:t xml:space="preserve"> for SAN GEO class or </w:t>
      </w:r>
      <w:proofErr w:type="spellStart"/>
      <w:r w:rsidRPr="001D22D3">
        <w:t>P</w:t>
      </w:r>
      <w:r w:rsidRPr="001D22D3">
        <w:rPr>
          <w:vertAlign w:val="subscript"/>
        </w:rPr>
        <w:t>rated,c,TABC,LEO</w:t>
      </w:r>
      <w:proofErr w:type="spellEnd"/>
      <w:r w:rsidRPr="001D22D3">
        <w:t xml:space="preserve"> for SAN LEO class</w:t>
      </w:r>
    </w:p>
    <w:p w14:paraId="4C363A37" w14:textId="2335AB4C" w:rsidR="00145CE7" w:rsidRPr="001D22D3" w:rsidRDefault="00145CE7" w:rsidP="00145CE7">
      <w:pPr>
        <w:pStyle w:val="EW"/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,c,TABC,GEO</w:t>
      </w:r>
      <w:proofErr w:type="spellEnd"/>
      <w:proofErr w:type="gramEnd"/>
      <w:r w:rsidRPr="001D22D3">
        <w:t xml:space="preserve"> </w:t>
      </w:r>
      <w:r w:rsidRPr="001D22D3">
        <w:tab/>
        <w:t xml:space="preserve">The </w:t>
      </w:r>
      <w:r w:rsidRPr="001D22D3">
        <w:rPr>
          <w:i/>
        </w:rPr>
        <w:t xml:space="preserve">rated carrier output power per TAB connector </w:t>
      </w:r>
      <w:r w:rsidRPr="001D22D3">
        <w:rPr>
          <w:lang w:eastAsia="zh-CN"/>
        </w:rPr>
        <w:t>of the SAN G</w:t>
      </w:r>
      <w:r w:rsidRPr="001D22D3">
        <w:t>EO class</w:t>
      </w:r>
    </w:p>
    <w:p w14:paraId="576428C5" w14:textId="5BB01D8F" w:rsidR="00145CE7" w:rsidRPr="001D22D3" w:rsidRDefault="00145CE7" w:rsidP="00145CE7">
      <w:pPr>
        <w:pStyle w:val="EW"/>
        <w:rPr>
          <w:bCs/>
        </w:rPr>
      </w:pPr>
      <w:proofErr w:type="spellStart"/>
      <w:r w:rsidRPr="001D22D3">
        <w:t>P</w:t>
      </w:r>
      <w:r w:rsidRPr="001D22D3">
        <w:rPr>
          <w:vertAlign w:val="subscript"/>
        </w:rPr>
        <w:t>rated</w:t>
      </w:r>
      <w:proofErr w:type="gramStart"/>
      <w:r w:rsidRPr="001D22D3">
        <w:rPr>
          <w:vertAlign w:val="subscript"/>
        </w:rPr>
        <w:t>,c,TABC,LEO</w:t>
      </w:r>
      <w:proofErr w:type="spellEnd"/>
      <w:proofErr w:type="gramEnd"/>
      <w:r w:rsidRPr="001D22D3">
        <w:t xml:space="preserve"> </w:t>
      </w:r>
      <w:r w:rsidRPr="001D22D3">
        <w:tab/>
        <w:t xml:space="preserve">The </w:t>
      </w:r>
      <w:r w:rsidRPr="001D22D3">
        <w:rPr>
          <w:i/>
        </w:rPr>
        <w:t xml:space="preserve">rated carrier output power per TAB connector </w:t>
      </w:r>
      <w:r w:rsidRPr="001D22D3">
        <w:rPr>
          <w:lang w:eastAsia="zh-CN"/>
        </w:rPr>
        <w:t>of the SAN L</w:t>
      </w:r>
      <w:r w:rsidRPr="001D22D3">
        <w:t>EO class</w:t>
      </w:r>
    </w:p>
    <w:p w14:paraId="162D9CE4" w14:textId="685E1738" w:rsidR="00B74032" w:rsidRDefault="00B74032" w:rsidP="00B74032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eastAsia="宋体"/>
          <w:color w:val="000000"/>
          <w:shd w:val="clear" w:color="auto" w:fill="FFFFFF"/>
          <w:lang w:val="en-US"/>
        </w:rPr>
        <w:t>P</w:t>
      </w:r>
      <w:r>
        <w:rPr>
          <w:rFonts w:eastAsia="宋体"/>
          <w:color w:val="000000"/>
          <w:shd w:val="clear" w:color="auto" w:fill="FFFFFF"/>
          <w:vertAlign w:val="subscript"/>
          <w:lang w:val="en-US"/>
        </w:rPr>
        <w:t>rated</w:t>
      </w:r>
      <w:proofErr w:type="gramStart"/>
      <w:r>
        <w:rPr>
          <w:rFonts w:eastAsia="宋体"/>
          <w:color w:val="000000"/>
          <w:shd w:val="clear" w:color="auto" w:fill="FFFFFF"/>
          <w:vertAlign w:val="subscript"/>
          <w:lang w:val="en-US"/>
        </w:rPr>
        <w:t>,t,TABC</w:t>
      </w:r>
      <w:proofErr w:type="spellEnd"/>
      <w:proofErr w:type="gramEnd"/>
      <w:r>
        <w:rPr>
          <w:bCs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 w14:paraId="6EE883A2" w14:textId="3795F19C" w:rsidR="00B74032" w:rsidDel="002403E9" w:rsidRDefault="00B74032" w:rsidP="00B74032">
      <w:pPr>
        <w:pStyle w:val="EW"/>
        <w:rPr>
          <w:del w:id="16" w:author="CATT" w:date="2024-05-07T21:44:00Z"/>
          <w:lang w:eastAsia="zh-CN"/>
        </w:rPr>
      </w:pPr>
      <w:del w:id="17" w:author="CATT" w:date="2024-05-07T21:44:00Z">
        <w:r w:rsidDel="00E94441">
          <w:rPr>
            <w:bCs/>
          </w:rPr>
          <w:delText>P</w:delText>
        </w:r>
        <w:r w:rsidDel="00E94441">
          <w:rPr>
            <w:bCs/>
            <w:vertAlign w:val="subscript"/>
          </w:rPr>
          <w:delText>rated,c,TRP</w:delText>
        </w:r>
        <w:r w:rsidDel="00E94441">
          <w:rPr>
            <w:bCs/>
          </w:rPr>
          <w:tab/>
        </w:r>
        <w:r w:rsidDel="00E94441">
          <w:rPr>
            <w:i/>
          </w:rPr>
          <w:delText xml:space="preserve">Rated carrier TRP output power </w:delText>
        </w:r>
        <w:r w:rsidDel="00E94441">
          <w:delText>declared</w:delText>
        </w:r>
        <w:r w:rsidDel="00E94441">
          <w:rPr>
            <w:i/>
          </w:rPr>
          <w:delText xml:space="preserve"> </w:delText>
        </w:r>
        <w:r w:rsidDel="00E94441">
          <w:delText>per RIB</w:delText>
        </w:r>
      </w:del>
    </w:p>
    <w:p w14:paraId="690ECF84" w14:textId="4ACEECD9" w:rsidR="00B74032" w:rsidRDefault="00B74032" w:rsidP="00B74032">
      <w:pPr>
        <w:pStyle w:val="EW"/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,t,TRP</w:t>
      </w:r>
      <w:proofErr w:type="spellEnd"/>
      <w:proofErr w:type="gramEnd"/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  <w:del w:id="18" w:author="CATT" w:date="2024-05-07T21:44:00Z">
        <w:r w:rsidDel="00E94441">
          <w:delText>P</w:delText>
        </w:r>
        <w:r w:rsidDel="00E94441">
          <w:rPr>
            <w:vertAlign w:val="subscript"/>
          </w:rPr>
          <w:delText>REFSENS</w:delText>
        </w:r>
        <w:r w:rsidDel="00E94441">
          <w:tab/>
          <w:delText>Conducted Reference Sensitivity power level</w:delText>
        </w:r>
      </w:del>
    </w:p>
    <w:p w14:paraId="783BE9EB" w14:textId="77777777" w:rsidR="00B74032" w:rsidRDefault="00B74032" w:rsidP="00B74032">
      <w:pPr>
        <w:pStyle w:val="EW"/>
        <w:rPr>
          <w:ins w:id="19" w:author="CATT" w:date="2024-05-07T14:42:00Z"/>
          <w:rFonts w:eastAsia="宋体"/>
          <w:i/>
          <w:iCs/>
          <w:color w:val="000000"/>
          <w:shd w:val="clear" w:color="auto" w:fill="FFFFFF"/>
          <w:lang w:val="en-US" w:eastAsia="zh-CN"/>
        </w:rPr>
      </w:pPr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</w:t>
      </w:r>
      <w:r>
        <w:rPr>
          <w:rFonts w:eastAsia="宋体" w:hint="eastAsia"/>
          <w:vertAlign w:val="subscript"/>
          <w:lang w:val="en-US" w:eastAsia="zh-CN"/>
        </w:rPr>
        <w:t>t</w:t>
      </w:r>
      <w:r>
        <w:rPr>
          <w:vertAlign w:val="subscript"/>
        </w:rPr>
        <w:t>,sys</w:t>
      </w:r>
      <w:proofErr w:type="gramEnd"/>
      <w:r>
        <w:t xml:space="preserve"> </w:t>
      </w:r>
      <w:r>
        <w:tab/>
      </w:r>
      <w:r>
        <w:rPr>
          <w:rFonts w:eastAsia="宋体"/>
          <w:color w:val="000000"/>
          <w:shd w:val="clear" w:color="auto" w:fill="FFFFFF"/>
          <w:lang w:val="en-US"/>
        </w:rPr>
        <w:t>The sum of </w:t>
      </w:r>
      <w:proofErr w:type="spellStart"/>
      <w:r>
        <w:rPr>
          <w:rFonts w:eastAsia="宋体"/>
          <w:color w:val="000000"/>
          <w:shd w:val="clear" w:color="auto" w:fill="FFFFFF"/>
          <w:lang w:val="en-US"/>
        </w:rPr>
        <w:t>P</w:t>
      </w:r>
      <w:r>
        <w:rPr>
          <w:rFonts w:eastAsia="宋体"/>
          <w:color w:val="000000"/>
          <w:shd w:val="clear" w:color="auto" w:fill="FFFFFF"/>
          <w:vertAlign w:val="subscript"/>
          <w:lang w:val="en-US"/>
        </w:rPr>
        <w:t>rated,t,TABC</w:t>
      </w:r>
      <w:proofErr w:type="spellEnd"/>
      <w:r>
        <w:rPr>
          <w:rFonts w:eastAsia="宋体"/>
          <w:color w:val="000000"/>
          <w:shd w:val="clear" w:color="auto" w:fill="FFFFFF"/>
          <w:lang w:val="en-US"/>
        </w:rPr>
        <w:t> for all </w:t>
      </w:r>
      <w:r>
        <w:rPr>
          <w:rFonts w:eastAsia="宋体"/>
          <w:i/>
          <w:iCs/>
          <w:color w:val="000000"/>
          <w:shd w:val="clear" w:color="auto" w:fill="FFFFFF"/>
          <w:lang w:val="en-US"/>
        </w:rPr>
        <w:t>TAB connectors</w:t>
      </w:r>
    </w:p>
    <w:p w14:paraId="10BE3907" w14:textId="14D9BF8E" w:rsidR="00391A7E" w:rsidRPr="00391A7E" w:rsidRDefault="00391A7E" w:rsidP="00B74032">
      <w:pPr>
        <w:pStyle w:val="EW"/>
        <w:rPr>
          <w:lang w:eastAsia="zh-CN"/>
        </w:rPr>
      </w:pPr>
      <w:ins w:id="20" w:author="CATT" w:date="2024-05-07T14:42:00Z">
        <w:r>
          <w:t>P</w:t>
        </w:r>
        <w:r>
          <w:rPr>
            <w:vertAlign w:val="subscript"/>
          </w:rPr>
          <w:t>REFSENS</w:t>
        </w:r>
        <w:r>
          <w:tab/>
          <w:t>Conducted Reference Sensitivity power level</w:t>
        </w:r>
      </w:ins>
    </w:p>
    <w:p w14:paraId="2CC8AE05" w14:textId="7AB84C66" w:rsidR="003A3B17" w:rsidDel="00391A7E" w:rsidRDefault="003A3B17" w:rsidP="008F379F">
      <w:pPr>
        <w:pStyle w:val="EW"/>
        <w:rPr>
          <w:del w:id="21" w:author="CATT" w:date="2024-05-07T14:43:00Z"/>
        </w:rPr>
      </w:pPr>
      <w:del w:id="22" w:author="CATT" w:date="2024-05-07T14:43:00Z">
        <w:r w:rsidRPr="003A3B17" w:rsidDel="00391A7E">
          <w:delText>SANChannel</w:delText>
        </w:r>
        <w:r w:rsidRPr="003A3B17" w:rsidDel="00391A7E">
          <w:tab/>
          <w:delText>SAN channel bandwidth.</w:delText>
        </w:r>
      </w:del>
    </w:p>
    <w:p w14:paraId="22449CEE" w14:textId="77777777" w:rsidR="003A3B17" w:rsidRDefault="003A3B17" w:rsidP="008F379F">
      <w:pPr>
        <w:pStyle w:val="EW"/>
        <w:rPr>
          <w:rFonts w:eastAsiaTheme="minorEastAsia"/>
          <w:lang w:eastAsia="zh-CN"/>
        </w:rPr>
      </w:pPr>
    </w:p>
    <w:p w14:paraId="130A5604" w14:textId="4090EA53" w:rsidR="0090558A" w:rsidRPr="00924670" w:rsidRDefault="0090558A" w:rsidP="0090558A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D8B732F" w14:textId="77777777" w:rsidR="00AD6B56" w:rsidRDefault="00AD6B56" w:rsidP="00BA7960">
      <w:pPr>
        <w:rPr>
          <w:rFonts w:eastAsiaTheme="minorEastAsia"/>
          <w:lang w:eastAsia="zh-CN"/>
        </w:rPr>
      </w:pPr>
    </w:p>
    <w:p w14:paraId="39CE97AF" w14:textId="77777777" w:rsidR="00AD6B56" w:rsidRDefault="00AD6B56" w:rsidP="00BA7960">
      <w:pPr>
        <w:rPr>
          <w:rFonts w:eastAsiaTheme="minorEastAsia"/>
          <w:lang w:eastAsia="zh-CN"/>
        </w:rPr>
      </w:pPr>
    </w:p>
    <w:p w14:paraId="55579B1F" w14:textId="0F2263E7" w:rsidR="00AD6B56" w:rsidRPr="00924670" w:rsidRDefault="00AD6B56" w:rsidP="00AD6B5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4C47336" w14:textId="77777777" w:rsidR="00BA7960" w:rsidRPr="0037242B" w:rsidRDefault="00BA7960" w:rsidP="00BA7960">
      <w:pPr>
        <w:pStyle w:val="40"/>
      </w:pPr>
      <w:bookmarkStart w:id="23" w:name="_Toc21018015"/>
      <w:bookmarkStart w:id="24" w:name="_Toc29486478"/>
      <w:bookmarkStart w:id="25" w:name="_Toc29757168"/>
      <w:bookmarkStart w:id="26" w:name="_Toc29758281"/>
      <w:bookmarkStart w:id="27" w:name="_Toc35952846"/>
      <w:bookmarkStart w:id="28" w:name="_Toc37174846"/>
      <w:bookmarkStart w:id="29" w:name="_Toc37176727"/>
      <w:bookmarkStart w:id="30" w:name="_Toc45831802"/>
      <w:bookmarkStart w:id="31" w:name="_Toc45832527"/>
      <w:bookmarkStart w:id="32" w:name="_Toc52547455"/>
      <w:bookmarkStart w:id="33" w:name="_Toc61111207"/>
      <w:bookmarkStart w:id="34" w:name="_Toc67911237"/>
      <w:bookmarkStart w:id="35" w:name="_Toc75185414"/>
      <w:bookmarkStart w:id="36" w:name="_Toc76501172"/>
      <w:bookmarkStart w:id="37" w:name="_Toc82895226"/>
      <w:bookmarkStart w:id="38" w:name="_Toc98569998"/>
      <w:bookmarkStart w:id="39" w:name="_Toc115093972"/>
      <w:bookmarkStart w:id="40" w:name="_Toc123217995"/>
      <w:bookmarkStart w:id="41" w:name="_Toc123219838"/>
      <w:bookmarkStart w:id="42" w:name="_Toc124186540"/>
      <w:bookmarkStart w:id="43" w:name="_Toc136851078"/>
      <w:bookmarkStart w:id="44" w:name="_Toc138880042"/>
      <w:bookmarkStart w:id="45" w:name="_Toc138880509"/>
      <w:bookmarkStart w:id="46" w:name="_Toc145040463"/>
      <w:bookmarkStart w:id="47" w:name="_Toc153561958"/>
      <w:bookmarkStart w:id="48" w:name="_Toc155651076"/>
      <w:bookmarkStart w:id="49" w:name="_Toc155651594"/>
      <w:bookmarkStart w:id="50" w:name="_Toc161921810"/>
      <w:r w:rsidRPr="0037242B">
        <w:t>8.2.1.4</w:t>
      </w:r>
      <w:r w:rsidRPr="0037242B">
        <w:tab/>
        <w:t>Method of test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F84AEA4" w14:textId="2C8FA39F" w:rsidR="00BA7960" w:rsidRPr="0037242B" w:rsidRDefault="00BA7960" w:rsidP="00BA7960">
      <w:pPr>
        <w:pStyle w:val="50"/>
      </w:pPr>
      <w:bookmarkStart w:id="51" w:name="_Toc21018016"/>
      <w:bookmarkStart w:id="52" w:name="_Toc29486479"/>
      <w:bookmarkStart w:id="53" w:name="_Toc29757169"/>
      <w:bookmarkStart w:id="54" w:name="_Toc29758282"/>
      <w:bookmarkStart w:id="55" w:name="_Toc35952847"/>
      <w:bookmarkStart w:id="56" w:name="_Toc37174847"/>
      <w:bookmarkStart w:id="57" w:name="_Toc37176728"/>
      <w:bookmarkStart w:id="58" w:name="_Toc45831803"/>
      <w:bookmarkStart w:id="59" w:name="_Toc45832528"/>
      <w:bookmarkStart w:id="60" w:name="_Toc52547456"/>
      <w:bookmarkStart w:id="61" w:name="_Toc61111208"/>
      <w:bookmarkStart w:id="62" w:name="_Toc67911238"/>
      <w:bookmarkStart w:id="63" w:name="_Toc75185415"/>
      <w:bookmarkStart w:id="64" w:name="_Toc76501173"/>
      <w:bookmarkStart w:id="65" w:name="_Toc82895227"/>
      <w:bookmarkStart w:id="66" w:name="_Toc98569999"/>
      <w:bookmarkStart w:id="67" w:name="_Toc115093973"/>
      <w:bookmarkStart w:id="68" w:name="_Toc123217996"/>
      <w:bookmarkStart w:id="69" w:name="_Toc123219839"/>
      <w:bookmarkStart w:id="70" w:name="_Toc124186541"/>
      <w:bookmarkStart w:id="71" w:name="_Toc136851079"/>
      <w:bookmarkStart w:id="72" w:name="_Toc138880043"/>
      <w:bookmarkStart w:id="73" w:name="_Toc138880510"/>
      <w:bookmarkStart w:id="74" w:name="_Toc145040464"/>
      <w:bookmarkStart w:id="75" w:name="_Toc153561959"/>
      <w:bookmarkStart w:id="76" w:name="_Toc155651077"/>
      <w:bookmarkStart w:id="77" w:name="_Toc155651595"/>
      <w:bookmarkStart w:id="78" w:name="_Toc161921811"/>
      <w:r w:rsidRPr="0037242B">
        <w:t>8.2.1.4.1</w:t>
      </w:r>
      <w:r w:rsidRPr="0037242B">
        <w:tab/>
        <w:t xml:space="preserve">Initial </w:t>
      </w:r>
      <w:r>
        <w:t>c</w:t>
      </w:r>
      <w:r w:rsidRPr="0037242B">
        <w:t>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02CB0FA" w14:textId="62E9D964" w:rsidR="00BA7960" w:rsidRPr="0037242B" w:rsidRDefault="00BA7960" w:rsidP="00BA7960">
      <w:r w:rsidRPr="0037242B">
        <w:t>Test environment:</w:t>
      </w:r>
      <w:r>
        <w:t xml:space="preserve"> </w:t>
      </w:r>
      <w:r w:rsidRPr="0037242B">
        <w:t xml:space="preserve">Normal, see </w:t>
      </w:r>
      <w:r>
        <w:t>annex B</w:t>
      </w:r>
      <w:r w:rsidRPr="0037242B">
        <w:t>.</w:t>
      </w:r>
    </w:p>
    <w:p w14:paraId="2D8E5A23" w14:textId="16C519B6" w:rsidR="00BA7960" w:rsidRPr="0037242B" w:rsidRDefault="00BA7960" w:rsidP="00BA7960">
      <w:r w:rsidRPr="0037242B">
        <w:t>RF channels to be tested:</w:t>
      </w:r>
      <w:r>
        <w:t xml:space="preserve"> </w:t>
      </w:r>
      <w:r w:rsidRPr="0037242B">
        <w:t xml:space="preserve">M; see </w:t>
      </w:r>
      <w:r>
        <w:t>clause</w:t>
      </w:r>
      <w:r w:rsidRPr="0037242B">
        <w:t xml:space="preserve"> </w:t>
      </w:r>
      <w:r>
        <w:t>4.7</w:t>
      </w:r>
      <w:r w:rsidRPr="0037242B">
        <w:t>.</w:t>
      </w:r>
    </w:p>
    <w:p w14:paraId="4924B918" w14:textId="348C1CB6" w:rsidR="00BA7960" w:rsidRDefault="0089344A" w:rsidP="00BA7960">
      <w:pPr>
        <w:pStyle w:val="B1"/>
        <w:rPr>
          <w:rFonts w:eastAsiaTheme="minorEastAsia"/>
          <w:lang w:eastAsia="zh-CN"/>
        </w:rPr>
      </w:pPr>
      <w:r w:rsidRPr="0037242B">
        <w:t>1)</w:t>
      </w:r>
      <w:r w:rsidRPr="0037242B">
        <w:tab/>
        <w:t xml:space="preserve">Connect the SAN tester generating the wanted signal, multipath fading simulators and AWGN generators to all SAN </w:t>
      </w:r>
      <w:ins w:id="79" w:author="CATT" w:date="2024-05-07T14:46:00Z">
        <w:r w:rsidR="00EA3E71" w:rsidRPr="00FF6E6D">
          <w:rPr>
            <w:rFonts w:eastAsiaTheme="minorEastAsia" w:hint="eastAsia"/>
            <w:i/>
            <w:lang w:eastAsia="zh-CN"/>
          </w:rPr>
          <w:t>TAB</w:t>
        </w:r>
      </w:ins>
      <w:del w:id="80" w:author="CATT" w:date="2024-05-07T14:46:00Z">
        <w:r w:rsidRPr="0037242B" w:rsidDel="00EA3E71">
          <w:delText>antenna</w:delText>
        </w:r>
      </w:del>
      <w:r w:rsidRPr="0037242B">
        <w:t xml:space="preserve"> </w:t>
      </w:r>
      <w:r w:rsidRPr="00EA3E71">
        <w:rPr>
          <w:i/>
          <w:rPrChange w:id="81" w:author="CATT" w:date="2024-05-07T14:46:00Z">
            <w:rPr/>
          </w:rPrChange>
        </w:rPr>
        <w:t>connectors</w:t>
      </w:r>
      <w:r w:rsidRPr="0037242B">
        <w:t xml:space="preserve"> for diversity reception via a combining network as shown in </w:t>
      </w:r>
      <w:r>
        <w:t>a</w:t>
      </w:r>
      <w:r w:rsidRPr="0037242B">
        <w:t xml:space="preserve">nnex </w:t>
      </w:r>
      <w:r>
        <w:t>D.5.</w:t>
      </w:r>
    </w:p>
    <w:p w14:paraId="7856891E" w14:textId="4B25763F" w:rsidR="00AD6B56" w:rsidRPr="00924670" w:rsidRDefault="00AD6B56" w:rsidP="00AD6B5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77CD692A" w14:textId="77777777" w:rsidR="00357562" w:rsidRDefault="00357562" w:rsidP="00BA7960">
      <w:pPr>
        <w:rPr>
          <w:rFonts w:eastAsiaTheme="minorEastAsia"/>
          <w:lang w:eastAsia="zh-CN"/>
        </w:rPr>
      </w:pPr>
    </w:p>
    <w:p w14:paraId="1E487482" w14:textId="77777777" w:rsidR="00357562" w:rsidRDefault="00357562" w:rsidP="00BA7960">
      <w:pPr>
        <w:rPr>
          <w:rFonts w:eastAsiaTheme="minorEastAsia"/>
          <w:lang w:eastAsia="zh-CN"/>
        </w:rPr>
      </w:pPr>
    </w:p>
    <w:p w14:paraId="10A32D7E" w14:textId="038160A4" w:rsidR="00357562" w:rsidRPr="00924670" w:rsidRDefault="00357562" w:rsidP="00357562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2F7FBBB4" w14:textId="77777777" w:rsidR="00BA7960" w:rsidRPr="008E21F4" w:rsidRDefault="00BA7960" w:rsidP="00BA7960">
      <w:pPr>
        <w:pStyle w:val="40"/>
      </w:pPr>
      <w:bookmarkStart w:id="82" w:name="_Toc21018120"/>
      <w:bookmarkStart w:id="83" w:name="_Toc29486583"/>
      <w:bookmarkStart w:id="84" w:name="_Toc29757273"/>
      <w:bookmarkStart w:id="85" w:name="_Toc29758386"/>
      <w:bookmarkStart w:id="86" w:name="_Toc35952951"/>
      <w:bookmarkStart w:id="87" w:name="_Toc37174951"/>
      <w:bookmarkStart w:id="88" w:name="_Toc37176832"/>
      <w:bookmarkStart w:id="89" w:name="_Toc45831907"/>
      <w:bookmarkStart w:id="90" w:name="_Toc45832632"/>
      <w:bookmarkStart w:id="91" w:name="_Toc52547560"/>
      <w:bookmarkStart w:id="92" w:name="_Toc61111312"/>
      <w:bookmarkStart w:id="93" w:name="_Toc67911342"/>
      <w:bookmarkStart w:id="94" w:name="_Toc75185519"/>
      <w:bookmarkStart w:id="95" w:name="_Toc76501277"/>
      <w:bookmarkStart w:id="96" w:name="_Toc82895331"/>
      <w:bookmarkStart w:id="97" w:name="_Toc98570103"/>
      <w:bookmarkStart w:id="98" w:name="_Toc115094077"/>
      <w:bookmarkStart w:id="99" w:name="_Toc123218100"/>
      <w:bookmarkStart w:id="100" w:name="_Toc123219943"/>
      <w:bookmarkStart w:id="101" w:name="_Toc124186645"/>
      <w:bookmarkStart w:id="102" w:name="_Toc136851087"/>
      <w:bookmarkStart w:id="103" w:name="_Toc138880051"/>
      <w:bookmarkStart w:id="104" w:name="_Toc138880518"/>
      <w:bookmarkStart w:id="105" w:name="_Toc145040472"/>
      <w:bookmarkStart w:id="106" w:name="_Toc153561967"/>
      <w:bookmarkStart w:id="107" w:name="_Toc155651085"/>
      <w:bookmarkStart w:id="108" w:name="_Toc155651603"/>
      <w:bookmarkStart w:id="109" w:name="_Toc161921819"/>
      <w:r w:rsidRPr="008E21F4">
        <w:t>8.3.</w:t>
      </w:r>
      <w:r>
        <w:t>1</w:t>
      </w:r>
      <w:r w:rsidRPr="008E21F4">
        <w:t>.4</w:t>
      </w:r>
      <w:r w:rsidRPr="008E21F4">
        <w:tab/>
        <w:t>Method of test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250B784" w14:textId="77777777" w:rsidR="00BA7960" w:rsidRPr="008E21F4" w:rsidRDefault="00BA7960" w:rsidP="00BA7960">
      <w:pPr>
        <w:pStyle w:val="50"/>
      </w:pPr>
      <w:bookmarkStart w:id="110" w:name="_Toc21018121"/>
      <w:bookmarkStart w:id="111" w:name="_Toc29486584"/>
      <w:bookmarkStart w:id="112" w:name="_Toc29757274"/>
      <w:bookmarkStart w:id="113" w:name="_Toc29758387"/>
      <w:bookmarkStart w:id="114" w:name="_Toc35952952"/>
      <w:bookmarkStart w:id="115" w:name="_Toc37174952"/>
      <w:bookmarkStart w:id="116" w:name="_Toc37176833"/>
      <w:bookmarkStart w:id="117" w:name="_Toc45831908"/>
      <w:bookmarkStart w:id="118" w:name="_Toc45832633"/>
      <w:bookmarkStart w:id="119" w:name="_Toc52547561"/>
      <w:bookmarkStart w:id="120" w:name="_Toc61111313"/>
      <w:bookmarkStart w:id="121" w:name="_Toc67911343"/>
      <w:bookmarkStart w:id="122" w:name="_Toc75185520"/>
      <w:bookmarkStart w:id="123" w:name="_Toc76501278"/>
      <w:bookmarkStart w:id="124" w:name="_Toc82895332"/>
      <w:bookmarkStart w:id="125" w:name="_Toc98570104"/>
      <w:bookmarkStart w:id="126" w:name="_Toc115094078"/>
      <w:bookmarkStart w:id="127" w:name="_Toc123218101"/>
      <w:bookmarkStart w:id="128" w:name="_Toc123219944"/>
      <w:bookmarkStart w:id="129" w:name="_Toc124186646"/>
      <w:bookmarkStart w:id="130" w:name="_Toc136851088"/>
      <w:bookmarkStart w:id="131" w:name="_Toc138880052"/>
      <w:bookmarkStart w:id="132" w:name="_Toc138880519"/>
      <w:bookmarkStart w:id="133" w:name="_Toc145040473"/>
      <w:bookmarkStart w:id="134" w:name="_Toc153561968"/>
      <w:bookmarkStart w:id="135" w:name="_Toc155651086"/>
      <w:bookmarkStart w:id="136" w:name="_Toc155651604"/>
      <w:bookmarkStart w:id="137" w:name="_Toc161921820"/>
      <w:r w:rsidRPr="008E21F4">
        <w:t>8.3.</w:t>
      </w:r>
      <w:r>
        <w:t>1</w:t>
      </w:r>
      <w:r w:rsidRPr="008E21F4">
        <w:t>.4.1</w:t>
      </w:r>
      <w:r w:rsidRPr="008E21F4">
        <w:tab/>
        <w:t>Initial Conditions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D9D1598" w14:textId="69C93F4E" w:rsidR="00BA7960" w:rsidRPr="008E21F4" w:rsidRDefault="00BA7960" w:rsidP="00BA7960">
      <w:r w:rsidRPr="008E21F4">
        <w:t>Test environment:</w:t>
      </w:r>
      <w:r w:rsidR="00D540CA">
        <w:t xml:space="preserve"> </w:t>
      </w:r>
      <w:r w:rsidRPr="008E21F4">
        <w:t xml:space="preserve">Normal, see </w:t>
      </w:r>
      <w:r>
        <w:t>annex B</w:t>
      </w:r>
      <w:r w:rsidRPr="008E21F4">
        <w:t>.</w:t>
      </w:r>
    </w:p>
    <w:p w14:paraId="0E5275D6" w14:textId="06D42AB7" w:rsidR="00BA7960" w:rsidRPr="008E21F4" w:rsidRDefault="00BA7960" w:rsidP="00BA7960">
      <w:r w:rsidRPr="008E21F4">
        <w:t>RF channels to be tested:</w:t>
      </w:r>
      <w:r w:rsidR="00D540CA">
        <w:t xml:space="preserve"> </w:t>
      </w:r>
      <w:r w:rsidRPr="008E21F4">
        <w:t xml:space="preserve">M; see </w:t>
      </w:r>
      <w:r>
        <w:t>clause</w:t>
      </w:r>
      <w:r w:rsidRPr="008E21F4">
        <w:t xml:space="preserve"> </w:t>
      </w:r>
      <w:r>
        <w:t>4.7</w:t>
      </w:r>
      <w:r w:rsidR="00D540CA">
        <w:t>.</w:t>
      </w:r>
    </w:p>
    <w:p w14:paraId="0C7F51E9" w14:textId="67402110" w:rsidR="00BA7960" w:rsidRDefault="0089344A" w:rsidP="00BA7960">
      <w:pPr>
        <w:pStyle w:val="B1"/>
        <w:rPr>
          <w:rFonts w:eastAsiaTheme="minorEastAsia"/>
          <w:lang w:eastAsia="zh-CN"/>
        </w:rPr>
      </w:pPr>
      <w:r>
        <w:t>1)</w:t>
      </w:r>
      <w:r>
        <w:tab/>
        <w:t xml:space="preserve">Connect the SAN tester generating the wanted signal, multipath fading simulators and AWGN generators to all SAN </w:t>
      </w:r>
      <w:ins w:id="138" w:author="CATT" w:date="2024-05-07T14:46:00Z">
        <w:r w:rsidR="00EA3E71" w:rsidRPr="00FF6E6D">
          <w:rPr>
            <w:rFonts w:eastAsiaTheme="minorEastAsia" w:hint="eastAsia"/>
            <w:i/>
            <w:lang w:eastAsia="zh-CN"/>
          </w:rPr>
          <w:t>TAB</w:t>
        </w:r>
      </w:ins>
      <w:del w:id="139" w:author="CATT" w:date="2024-05-07T14:46:00Z">
        <w:r w:rsidDel="00EA3E71">
          <w:delText>antenna</w:delText>
        </w:r>
      </w:del>
      <w:r>
        <w:t xml:space="preserve"> </w:t>
      </w:r>
      <w:r w:rsidRPr="00FF6E6D">
        <w:rPr>
          <w:i/>
          <w:rPrChange w:id="140" w:author="CATT" w:date="2024-05-07T14:52:00Z">
            <w:rPr/>
          </w:rPrChange>
        </w:rPr>
        <w:t>connectors</w:t>
      </w:r>
      <w:r>
        <w:t xml:space="preserve"> for diversity reception via a combining network as shown in annex D.5.</w:t>
      </w:r>
    </w:p>
    <w:p w14:paraId="7DDB2343" w14:textId="650B1095" w:rsidR="00357562" w:rsidRPr="00924670" w:rsidRDefault="00357562" w:rsidP="00357562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FFE510D" w14:textId="77777777" w:rsidR="00C3382E" w:rsidRDefault="00C3382E" w:rsidP="00BA7960">
      <w:pPr>
        <w:rPr>
          <w:rFonts w:eastAsiaTheme="minorEastAsia"/>
          <w:lang w:eastAsia="zh-CN"/>
        </w:rPr>
      </w:pPr>
    </w:p>
    <w:p w14:paraId="0A7857B0" w14:textId="77777777" w:rsidR="00C3382E" w:rsidRDefault="00C3382E" w:rsidP="00BA7960">
      <w:pPr>
        <w:rPr>
          <w:rFonts w:eastAsiaTheme="minorEastAsia"/>
          <w:lang w:eastAsia="zh-CN"/>
        </w:rPr>
      </w:pPr>
    </w:p>
    <w:p w14:paraId="3DBE36DB" w14:textId="733C7198" w:rsidR="00C3382E" w:rsidRPr="00924670" w:rsidRDefault="00C3382E" w:rsidP="00C3382E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8F373F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FA590AE" w14:textId="77777777" w:rsidR="00BA7960" w:rsidRPr="00E62E6F" w:rsidRDefault="00BA7960" w:rsidP="00BA7960">
      <w:pPr>
        <w:pStyle w:val="40"/>
      </w:pPr>
      <w:bookmarkStart w:id="141" w:name="_Toc21018153"/>
      <w:bookmarkStart w:id="142" w:name="_Toc29486616"/>
      <w:bookmarkStart w:id="143" w:name="_Toc29757306"/>
      <w:bookmarkStart w:id="144" w:name="_Toc29758419"/>
      <w:bookmarkStart w:id="145" w:name="_Toc35952984"/>
      <w:bookmarkStart w:id="146" w:name="_Toc37174984"/>
      <w:bookmarkStart w:id="147" w:name="_Toc37176865"/>
      <w:bookmarkStart w:id="148" w:name="_Toc45831940"/>
      <w:bookmarkStart w:id="149" w:name="_Toc45832665"/>
      <w:bookmarkStart w:id="150" w:name="_Toc52547593"/>
      <w:bookmarkStart w:id="151" w:name="_Toc61111345"/>
      <w:bookmarkStart w:id="152" w:name="_Toc67911375"/>
      <w:bookmarkStart w:id="153" w:name="_Toc75185552"/>
      <w:bookmarkStart w:id="154" w:name="_Toc76501310"/>
      <w:bookmarkStart w:id="155" w:name="_Toc82895364"/>
      <w:bookmarkStart w:id="156" w:name="_Toc98570136"/>
      <w:bookmarkStart w:id="157" w:name="_Toc115094110"/>
      <w:bookmarkStart w:id="158" w:name="_Toc123218133"/>
      <w:bookmarkStart w:id="159" w:name="_Toc123219976"/>
      <w:bookmarkStart w:id="160" w:name="_Toc124186678"/>
      <w:bookmarkStart w:id="161" w:name="_Toc136851096"/>
      <w:bookmarkStart w:id="162" w:name="_Toc138880060"/>
      <w:bookmarkStart w:id="163" w:name="_Toc138880527"/>
      <w:bookmarkStart w:id="164" w:name="_Toc145040481"/>
      <w:bookmarkStart w:id="165" w:name="_Toc153561976"/>
      <w:bookmarkStart w:id="166" w:name="_Toc155651094"/>
      <w:bookmarkStart w:id="167" w:name="_Toc155651612"/>
      <w:bookmarkStart w:id="168" w:name="_Toc161921828"/>
      <w:r w:rsidRPr="00E62E6F">
        <w:t>8.4.1.4</w:t>
      </w:r>
      <w:r w:rsidRPr="00E62E6F">
        <w:tab/>
        <w:t>Method of test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DAC4823" w14:textId="77777777" w:rsidR="00BA7960" w:rsidRPr="00E62E6F" w:rsidRDefault="00BA7960" w:rsidP="00BA7960">
      <w:pPr>
        <w:pStyle w:val="50"/>
      </w:pPr>
      <w:bookmarkStart w:id="169" w:name="_Toc21018154"/>
      <w:bookmarkStart w:id="170" w:name="_Toc29486617"/>
      <w:bookmarkStart w:id="171" w:name="_Toc29757307"/>
      <w:bookmarkStart w:id="172" w:name="_Toc29758420"/>
      <w:bookmarkStart w:id="173" w:name="_Toc35952985"/>
      <w:bookmarkStart w:id="174" w:name="_Toc37174985"/>
      <w:bookmarkStart w:id="175" w:name="_Toc37176866"/>
      <w:bookmarkStart w:id="176" w:name="_Toc45831941"/>
      <w:bookmarkStart w:id="177" w:name="_Toc45832666"/>
      <w:bookmarkStart w:id="178" w:name="_Toc52547594"/>
      <w:bookmarkStart w:id="179" w:name="_Toc61111346"/>
      <w:bookmarkStart w:id="180" w:name="_Toc67911376"/>
      <w:bookmarkStart w:id="181" w:name="_Toc75185553"/>
      <w:bookmarkStart w:id="182" w:name="_Toc76501311"/>
      <w:bookmarkStart w:id="183" w:name="_Toc82895365"/>
      <w:bookmarkStart w:id="184" w:name="_Toc98570137"/>
      <w:bookmarkStart w:id="185" w:name="_Toc115094111"/>
      <w:bookmarkStart w:id="186" w:name="_Toc123218134"/>
      <w:bookmarkStart w:id="187" w:name="_Toc123219977"/>
      <w:bookmarkStart w:id="188" w:name="_Toc124186679"/>
      <w:bookmarkStart w:id="189" w:name="_Toc136851097"/>
      <w:bookmarkStart w:id="190" w:name="_Toc138880061"/>
      <w:bookmarkStart w:id="191" w:name="_Toc138880528"/>
      <w:bookmarkStart w:id="192" w:name="_Toc145040482"/>
      <w:bookmarkStart w:id="193" w:name="_Toc153561977"/>
      <w:bookmarkStart w:id="194" w:name="_Toc155651095"/>
      <w:bookmarkStart w:id="195" w:name="_Toc155651613"/>
      <w:bookmarkStart w:id="196" w:name="_Toc161921829"/>
      <w:r w:rsidRPr="00E62E6F">
        <w:t>8.4.1.4.1</w:t>
      </w:r>
      <w:r w:rsidRPr="00E62E6F">
        <w:tab/>
        <w:t>Initial Conditions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05585A42" w14:textId="003FB9D6" w:rsidR="00BA7960" w:rsidRPr="00E62E6F" w:rsidRDefault="00BA7960" w:rsidP="00BA7960">
      <w:r w:rsidRPr="00E62E6F">
        <w:t>Test environment:</w:t>
      </w:r>
      <w:r w:rsidR="00D540CA">
        <w:t xml:space="preserve"> </w:t>
      </w:r>
      <w:r w:rsidRPr="00E62E6F">
        <w:t xml:space="preserve">Normal, see </w:t>
      </w:r>
      <w:r w:rsidR="00D540CA">
        <w:t>annex B.</w:t>
      </w:r>
    </w:p>
    <w:p w14:paraId="298B4D0D" w14:textId="5CCFCE7D" w:rsidR="00BA7960" w:rsidRPr="00E62E6F" w:rsidRDefault="00BA7960" w:rsidP="00BA7960">
      <w:r w:rsidRPr="00E62E6F">
        <w:t>RF channels to be tested:</w:t>
      </w:r>
      <w:r w:rsidR="00D540CA">
        <w:t xml:space="preserve"> </w:t>
      </w:r>
      <w:r w:rsidRPr="00E62E6F">
        <w:t xml:space="preserve">M; see </w:t>
      </w:r>
      <w:r>
        <w:t>clause</w:t>
      </w:r>
      <w:r w:rsidRPr="00E62E6F">
        <w:t xml:space="preserve"> 4.7</w:t>
      </w:r>
      <w:r w:rsidR="00D540CA">
        <w:t>.</w:t>
      </w:r>
    </w:p>
    <w:p w14:paraId="6017B29A" w14:textId="69AC78BE" w:rsidR="00BA7960" w:rsidRDefault="00CC1D4D" w:rsidP="00BA7960">
      <w:pPr>
        <w:pStyle w:val="B1"/>
        <w:rPr>
          <w:rFonts w:eastAsiaTheme="minorEastAsia"/>
          <w:lang w:eastAsia="zh-CN"/>
        </w:rPr>
      </w:pPr>
      <w:r>
        <w:lastRenderedPageBreak/>
        <w:t>1)</w:t>
      </w:r>
      <w:r>
        <w:tab/>
        <w:t xml:space="preserve">Connect the SAN tester generating the wanted signal, multipath fading simulators and AWGN generators to all SAN </w:t>
      </w:r>
      <w:ins w:id="197" w:author="CATT" w:date="2024-05-07T14:47:00Z">
        <w:r w:rsidR="00EA3E71" w:rsidRPr="00FF6E6D">
          <w:rPr>
            <w:rFonts w:eastAsiaTheme="minorEastAsia" w:hint="eastAsia"/>
            <w:i/>
            <w:lang w:eastAsia="zh-CN"/>
          </w:rPr>
          <w:t>TAB</w:t>
        </w:r>
      </w:ins>
      <w:del w:id="198" w:author="CATT" w:date="2024-05-07T14:47:00Z">
        <w:r w:rsidDel="00EA3E71">
          <w:delText>antenna</w:delText>
        </w:r>
      </w:del>
      <w:r>
        <w:t xml:space="preserve"> </w:t>
      </w:r>
      <w:r w:rsidRPr="00FF6E6D">
        <w:rPr>
          <w:i/>
          <w:rPrChange w:id="199" w:author="CATT" w:date="2024-05-07T14:52:00Z">
            <w:rPr/>
          </w:rPrChange>
        </w:rPr>
        <w:t>connectors</w:t>
      </w:r>
      <w:r>
        <w:t xml:space="preserve"> for diversity reception via a combining network as shown in annex I.3.1 or annex D.5 as applicable.</w:t>
      </w:r>
    </w:p>
    <w:p w14:paraId="54CB0EF2" w14:textId="52A8201F" w:rsidR="008F373F" w:rsidRPr="00924670" w:rsidRDefault="008F373F" w:rsidP="008F373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47F6971" w14:textId="77777777" w:rsidR="00C35E16" w:rsidRDefault="00C35E16" w:rsidP="006D4F70">
      <w:pPr>
        <w:rPr>
          <w:rFonts w:eastAsia="宋体"/>
          <w:lang w:eastAsia="zh-CN"/>
        </w:rPr>
      </w:pPr>
      <w:bookmarkStart w:id="200" w:name="_Toc120544897"/>
      <w:bookmarkStart w:id="201" w:name="_Toc120545252"/>
      <w:bookmarkStart w:id="202" w:name="_Toc120545868"/>
      <w:bookmarkStart w:id="203" w:name="_Toc120606772"/>
      <w:bookmarkStart w:id="204" w:name="_Toc120607126"/>
      <w:bookmarkStart w:id="205" w:name="_Toc120607483"/>
      <w:bookmarkStart w:id="206" w:name="_Toc120607846"/>
      <w:bookmarkStart w:id="207" w:name="_Toc120608211"/>
      <w:bookmarkStart w:id="208" w:name="_Toc120608591"/>
      <w:bookmarkStart w:id="209" w:name="_Toc120608971"/>
      <w:bookmarkStart w:id="210" w:name="_Toc120609362"/>
      <w:bookmarkStart w:id="211" w:name="_Toc120609753"/>
      <w:bookmarkStart w:id="212" w:name="_Toc120610154"/>
      <w:bookmarkStart w:id="213" w:name="_Toc120610907"/>
      <w:bookmarkStart w:id="214" w:name="_Toc120611316"/>
      <w:bookmarkStart w:id="215" w:name="_Toc120611734"/>
      <w:bookmarkStart w:id="216" w:name="_Toc120612154"/>
      <w:bookmarkStart w:id="217" w:name="_Toc120612581"/>
      <w:bookmarkStart w:id="218" w:name="_Toc120613010"/>
      <w:bookmarkStart w:id="219" w:name="_Toc120613440"/>
      <w:bookmarkStart w:id="220" w:name="_Toc120613870"/>
      <w:bookmarkStart w:id="221" w:name="_Toc120614313"/>
      <w:bookmarkStart w:id="222" w:name="_Toc120614772"/>
      <w:bookmarkStart w:id="223" w:name="_Toc120615247"/>
      <w:bookmarkStart w:id="224" w:name="_Toc120622455"/>
      <w:bookmarkStart w:id="225" w:name="_Toc120622961"/>
      <w:bookmarkStart w:id="226" w:name="_Toc120623580"/>
      <w:bookmarkStart w:id="227" w:name="_Toc120624105"/>
      <w:bookmarkStart w:id="228" w:name="_Toc120624642"/>
      <w:bookmarkStart w:id="229" w:name="_Toc120625179"/>
      <w:bookmarkStart w:id="230" w:name="_Toc120625716"/>
      <w:bookmarkStart w:id="231" w:name="_Toc120626253"/>
      <w:bookmarkStart w:id="232" w:name="_Toc120626800"/>
      <w:bookmarkStart w:id="233" w:name="_Toc120627356"/>
      <w:bookmarkStart w:id="234" w:name="_Toc120627921"/>
      <w:bookmarkStart w:id="235" w:name="_Toc120628497"/>
      <w:bookmarkStart w:id="236" w:name="_Toc120629082"/>
      <w:bookmarkStart w:id="237" w:name="_Toc120629670"/>
      <w:bookmarkStart w:id="238" w:name="_Toc120631171"/>
      <w:bookmarkStart w:id="239" w:name="_Toc120631822"/>
      <w:bookmarkStart w:id="240" w:name="_Toc120632472"/>
      <w:bookmarkStart w:id="241" w:name="_Toc120633122"/>
      <w:bookmarkStart w:id="242" w:name="_Toc120633772"/>
      <w:bookmarkStart w:id="243" w:name="_Toc120634423"/>
      <w:bookmarkStart w:id="244" w:name="_Toc120635074"/>
      <w:bookmarkStart w:id="245" w:name="_Toc121754198"/>
      <w:bookmarkStart w:id="246" w:name="_Toc121754868"/>
      <w:bookmarkStart w:id="247" w:name="_Toc121822824"/>
    </w:p>
    <w:p w14:paraId="16FCD970" w14:textId="77777777" w:rsidR="00C35E16" w:rsidRDefault="00C35E16" w:rsidP="006D4F70">
      <w:pPr>
        <w:rPr>
          <w:rFonts w:eastAsia="宋体"/>
          <w:lang w:eastAsia="zh-CN"/>
        </w:rPr>
      </w:pPr>
    </w:p>
    <w:p w14:paraId="7611BCBC" w14:textId="4425277F" w:rsidR="00C35E16" w:rsidRPr="00924670" w:rsidRDefault="00C35E16" w:rsidP="00C35E1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6ED3579" w14:textId="37014EA2" w:rsidR="006D4F70" w:rsidRPr="00DB2086" w:rsidRDefault="00E91DDC" w:rsidP="006D4F7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48" w:name="_Toc21018162"/>
      <w:bookmarkStart w:id="249" w:name="_Toc29486625"/>
      <w:bookmarkStart w:id="250" w:name="_Toc29757315"/>
      <w:bookmarkStart w:id="251" w:name="_Toc29758428"/>
      <w:bookmarkStart w:id="252" w:name="_Toc35952993"/>
      <w:bookmarkStart w:id="253" w:name="_Toc37174993"/>
      <w:bookmarkStart w:id="254" w:name="_Toc37176874"/>
      <w:bookmarkStart w:id="255" w:name="_Toc45831949"/>
      <w:bookmarkStart w:id="256" w:name="_Toc45832674"/>
      <w:bookmarkStart w:id="257" w:name="_Toc52547602"/>
      <w:bookmarkStart w:id="258" w:name="_Toc61111354"/>
      <w:bookmarkStart w:id="259" w:name="_Toc67911384"/>
      <w:bookmarkStart w:id="260" w:name="_Toc75185561"/>
      <w:bookmarkStart w:id="261" w:name="_Toc76501319"/>
      <w:bookmarkStart w:id="262" w:name="_Toc82895373"/>
      <w:bookmarkStart w:id="263" w:name="_Toc98570145"/>
      <w:bookmarkStart w:id="264" w:name="_Toc115094119"/>
      <w:bookmarkStart w:id="265" w:name="_Toc123218142"/>
      <w:bookmarkStart w:id="266" w:name="_Toc123219985"/>
      <w:bookmarkStart w:id="267" w:name="_Toc124186687"/>
      <w:bookmarkStart w:id="268" w:name="_Toc130598560"/>
      <w:r>
        <w:rPr>
          <w:rFonts w:ascii="Arial" w:eastAsia="宋体" w:hAnsi="Arial"/>
          <w:sz w:val="24"/>
        </w:rPr>
        <w:t>8.5</w:t>
      </w:r>
      <w:r w:rsidR="006D4F70" w:rsidRPr="00DB2086">
        <w:rPr>
          <w:rFonts w:ascii="Arial" w:eastAsia="宋体" w:hAnsi="Arial"/>
          <w:sz w:val="24"/>
        </w:rPr>
        <w:t>.1.4</w:t>
      </w:r>
      <w:r w:rsidR="006D4F70" w:rsidRPr="00DB2086">
        <w:rPr>
          <w:rFonts w:ascii="Arial" w:eastAsia="宋体" w:hAnsi="Arial"/>
          <w:sz w:val="24"/>
        </w:rPr>
        <w:tab/>
        <w:t>Method of test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529548D" w14:textId="48325B7E" w:rsidR="006D4F70" w:rsidRPr="00DB2086" w:rsidRDefault="00E91DDC" w:rsidP="006D4F7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69" w:name="_Toc21018163"/>
      <w:bookmarkStart w:id="270" w:name="_Toc29486626"/>
      <w:bookmarkStart w:id="271" w:name="_Toc29757316"/>
      <w:bookmarkStart w:id="272" w:name="_Toc29758429"/>
      <w:bookmarkStart w:id="273" w:name="_Toc35952994"/>
      <w:bookmarkStart w:id="274" w:name="_Toc37174994"/>
      <w:bookmarkStart w:id="275" w:name="_Toc37176875"/>
      <w:bookmarkStart w:id="276" w:name="_Toc45831950"/>
      <w:bookmarkStart w:id="277" w:name="_Toc45832675"/>
      <w:bookmarkStart w:id="278" w:name="_Toc52547603"/>
      <w:bookmarkStart w:id="279" w:name="_Toc61111355"/>
      <w:bookmarkStart w:id="280" w:name="_Toc67911385"/>
      <w:bookmarkStart w:id="281" w:name="_Toc75185562"/>
      <w:bookmarkStart w:id="282" w:name="_Toc76501320"/>
      <w:bookmarkStart w:id="283" w:name="_Toc82895374"/>
      <w:bookmarkStart w:id="284" w:name="_Toc98570146"/>
      <w:bookmarkStart w:id="285" w:name="_Toc115094120"/>
      <w:bookmarkStart w:id="286" w:name="_Toc123218143"/>
      <w:bookmarkStart w:id="287" w:name="_Toc123219986"/>
      <w:bookmarkStart w:id="288" w:name="_Toc124186688"/>
      <w:bookmarkStart w:id="289" w:name="_Toc130598561"/>
      <w:r>
        <w:rPr>
          <w:rFonts w:ascii="Arial" w:eastAsia="宋体" w:hAnsi="Arial"/>
          <w:sz w:val="22"/>
        </w:rPr>
        <w:t>8.5</w:t>
      </w:r>
      <w:r w:rsidR="006D4F70" w:rsidRPr="00DB2086">
        <w:rPr>
          <w:rFonts w:ascii="Arial" w:eastAsia="宋体" w:hAnsi="Arial"/>
          <w:sz w:val="22"/>
        </w:rPr>
        <w:t>.1.4.1</w:t>
      </w:r>
      <w:r w:rsidR="006D4F70" w:rsidRPr="00DB2086">
        <w:rPr>
          <w:rFonts w:ascii="Arial" w:eastAsia="宋体" w:hAnsi="Arial"/>
          <w:sz w:val="22"/>
        </w:rPr>
        <w:tab/>
        <w:t>Initial Conditions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0D9D66CA" w14:textId="6C4B4489" w:rsidR="006D4F70" w:rsidRPr="00DB2086" w:rsidRDefault="006D4F70" w:rsidP="006D4F70">
      <w:pPr>
        <w:rPr>
          <w:rFonts w:eastAsia="宋体"/>
        </w:rPr>
      </w:pPr>
      <w:r w:rsidRPr="00DB2086">
        <w:rPr>
          <w:rFonts w:eastAsia="宋体"/>
        </w:rPr>
        <w:t>Test environment:</w:t>
      </w:r>
      <w:r w:rsidR="00853F91">
        <w:rPr>
          <w:rFonts w:eastAsia="宋体"/>
        </w:rPr>
        <w:t xml:space="preserve"> </w:t>
      </w:r>
      <w:r w:rsidRPr="00DB2086">
        <w:rPr>
          <w:rFonts w:eastAsia="宋体"/>
        </w:rPr>
        <w:t xml:space="preserve">Normal, see </w:t>
      </w:r>
      <w:r w:rsidR="00606892">
        <w:rPr>
          <w:rFonts w:eastAsia="宋体"/>
        </w:rPr>
        <w:t>annex B</w:t>
      </w:r>
      <w:r w:rsidRPr="00DB2086">
        <w:rPr>
          <w:rFonts w:eastAsia="宋体"/>
        </w:rPr>
        <w:t>.</w:t>
      </w:r>
    </w:p>
    <w:p w14:paraId="6A7D0462" w14:textId="1461EAA5" w:rsidR="006D4F70" w:rsidRPr="00DB2086" w:rsidRDefault="006E7A72" w:rsidP="006D4F70">
      <w:pPr>
        <w:rPr>
          <w:rFonts w:eastAsia="宋体"/>
        </w:rPr>
      </w:pPr>
      <w:r w:rsidRPr="001010B9">
        <w:rPr>
          <w:rFonts w:eastAsia="宋体"/>
        </w:rPr>
        <w:t>RF channels to be tested: M; see clause 4.</w:t>
      </w:r>
      <w:r>
        <w:rPr>
          <w:rFonts w:eastAsia="宋体"/>
        </w:rPr>
        <w:t>9.1</w:t>
      </w:r>
      <w:r w:rsidRPr="001010B9">
        <w:rPr>
          <w:rFonts w:eastAsia="宋体"/>
        </w:rPr>
        <w:t>.</w:t>
      </w:r>
    </w:p>
    <w:p w14:paraId="591E1BDC" w14:textId="35B62A9C" w:rsidR="006D4F70" w:rsidRPr="0055487B" w:rsidRDefault="006D4F70" w:rsidP="0055487B">
      <w:pPr>
        <w:pStyle w:val="aff"/>
        <w:numPr>
          <w:ilvl w:val="0"/>
          <w:numId w:val="17"/>
        </w:numPr>
        <w:rPr>
          <w:rFonts w:eastAsia="宋体"/>
          <w:lang w:eastAsia="zh-CN"/>
        </w:rPr>
      </w:pPr>
      <w:r w:rsidRPr="0055487B">
        <w:rPr>
          <w:rFonts w:eastAsia="宋体"/>
        </w:rPr>
        <w:t xml:space="preserve">Connect the SAN tester generating the wanted signal, multipath fading simulators and AWGN generators to all SAN </w:t>
      </w:r>
      <w:ins w:id="290" w:author="CATT" w:date="2024-05-07T14:47:00Z">
        <w:r w:rsidR="00EA3E71" w:rsidRPr="00654607">
          <w:rPr>
            <w:rFonts w:eastAsia="宋体" w:hint="eastAsia"/>
            <w:i/>
            <w:lang w:eastAsia="zh-CN"/>
          </w:rPr>
          <w:t>TAB</w:t>
        </w:r>
      </w:ins>
      <w:del w:id="291" w:author="CATT" w:date="2024-05-07T14:47:00Z">
        <w:r w:rsidRPr="0055487B" w:rsidDel="00EA3E71">
          <w:rPr>
            <w:rFonts w:eastAsia="宋体"/>
          </w:rPr>
          <w:delText>antenna</w:delText>
        </w:r>
      </w:del>
      <w:r w:rsidRPr="0055487B">
        <w:rPr>
          <w:rFonts w:eastAsia="宋体"/>
        </w:rPr>
        <w:t xml:space="preserve"> </w:t>
      </w:r>
      <w:r w:rsidRPr="00654607">
        <w:rPr>
          <w:rFonts w:eastAsia="宋体"/>
          <w:i/>
          <w:rPrChange w:id="292" w:author="CATT" w:date="2024-05-07T14:51:00Z">
            <w:rPr>
              <w:rFonts w:eastAsia="宋体"/>
            </w:rPr>
          </w:rPrChange>
        </w:rPr>
        <w:t>connectors</w:t>
      </w:r>
      <w:r w:rsidRPr="0055487B">
        <w:rPr>
          <w:rFonts w:eastAsia="宋体"/>
        </w:rPr>
        <w:t xml:space="preserve"> for diversity reception via a combining network as shown in </w:t>
      </w:r>
      <w:r w:rsidR="007A79AF" w:rsidRPr="0055487B">
        <w:rPr>
          <w:rFonts w:eastAsia="宋体"/>
        </w:rPr>
        <w:t>annex</w:t>
      </w:r>
      <w:r w:rsidRPr="0055487B">
        <w:rPr>
          <w:rFonts w:eastAsia="宋体"/>
        </w:rPr>
        <w:t xml:space="preserve"> </w:t>
      </w:r>
      <w:r w:rsidR="00333345" w:rsidRPr="0055487B">
        <w:rPr>
          <w:rFonts w:eastAsia="宋体"/>
        </w:rPr>
        <w:t>D.5</w:t>
      </w:r>
      <w:r w:rsidRPr="0055487B">
        <w:rPr>
          <w:rFonts w:eastAsia="宋体"/>
        </w:rPr>
        <w:t>.</w:t>
      </w:r>
    </w:p>
    <w:p w14:paraId="466986A8" w14:textId="7D493677" w:rsidR="0055487B" w:rsidRPr="00924670" w:rsidRDefault="0055487B" w:rsidP="0055487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ECECAFC" w14:textId="77777777" w:rsidR="000572FE" w:rsidRDefault="000572FE" w:rsidP="006D4F70">
      <w:pPr>
        <w:rPr>
          <w:rFonts w:eastAsia="等线"/>
          <w:lang w:eastAsia="zh-CN"/>
        </w:rPr>
      </w:pPr>
    </w:p>
    <w:p w14:paraId="7E4DE515" w14:textId="77777777" w:rsidR="000572FE" w:rsidRDefault="000572FE" w:rsidP="006D4F70">
      <w:pPr>
        <w:rPr>
          <w:rFonts w:eastAsia="等线"/>
          <w:lang w:eastAsia="zh-CN"/>
        </w:rPr>
      </w:pPr>
    </w:p>
    <w:p w14:paraId="5DEFF90E" w14:textId="0A7EABB4" w:rsidR="000572FE" w:rsidRPr="00924670" w:rsidRDefault="000572FE" w:rsidP="000572FE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6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F8AC7DE" w14:textId="369BC773" w:rsidR="006D4F70" w:rsidRPr="00DB2086" w:rsidRDefault="00E91DDC" w:rsidP="00A851AF">
      <w:pPr>
        <w:pStyle w:val="40"/>
        <w:rPr>
          <w:rFonts w:eastAsia="等线"/>
        </w:rPr>
      </w:pPr>
      <w:bookmarkStart w:id="293" w:name="_Toc21018170"/>
      <w:bookmarkStart w:id="294" w:name="_Toc29486633"/>
      <w:bookmarkStart w:id="295" w:name="_Toc29757323"/>
      <w:bookmarkStart w:id="296" w:name="_Toc29758436"/>
      <w:bookmarkStart w:id="297" w:name="_Toc35953001"/>
      <w:bookmarkStart w:id="298" w:name="_Toc37175001"/>
      <w:bookmarkStart w:id="299" w:name="_Toc37176882"/>
      <w:bookmarkStart w:id="300" w:name="_Toc45831957"/>
      <w:bookmarkStart w:id="301" w:name="_Toc45832682"/>
      <w:bookmarkStart w:id="302" w:name="_Toc52547610"/>
      <w:bookmarkStart w:id="303" w:name="_Toc61111362"/>
      <w:bookmarkStart w:id="304" w:name="_Toc67911392"/>
      <w:bookmarkStart w:id="305" w:name="_Toc75185569"/>
      <w:bookmarkStart w:id="306" w:name="_Toc76501327"/>
      <w:bookmarkStart w:id="307" w:name="_Toc82895381"/>
      <w:bookmarkStart w:id="308" w:name="_Toc98570153"/>
      <w:bookmarkStart w:id="309" w:name="_Toc115094127"/>
      <w:bookmarkStart w:id="310" w:name="_Toc123218150"/>
      <w:bookmarkStart w:id="311" w:name="_Toc123219993"/>
      <w:bookmarkStart w:id="312" w:name="_Toc124186695"/>
      <w:bookmarkStart w:id="313" w:name="_Toc130598568"/>
      <w:bookmarkStart w:id="314" w:name="_Toc155651102"/>
      <w:bookmarkStart w:id="315" w:name="_Toc155651620"/>
      <w:bookmarkStart w:id="316" w:name="_Toc161921836"/>
      <w:r>
        <w:rPr>
          <w:rFonts w:eastAsia="等线"/>
        </w:rPr>
        <w:t>8.5</w:t>
      </w:r>
      <w:r w:rsidR="006D4F70" w:rsidRPr="00DB2086">
        <w:rPr>
          <w:rFonts w:eastAsia="等线"/>
        </w:rPr>
        <w:t>.2.4</w:t>
      </w:r>
      <w:r w:rsidR="006D4F70" w:rsidRPr="00DB2086">
        <w:rPr>
          <w:rFonts w:eastAsia="等线"/>
        </w:rPr>
        <w:tab/>
        <w:t>Method of test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4A226990" w14:textId="113F5E72" w:rsidR="006D4F70" w:rsidRPr="00DB2086" w:rsidRDefault="00E91DDC" w:rsidP="00A851AF">
      <w:pPr>
        <w:pStyle w:val="50"/>
        <w:rPr>
          <w:rFonts w:eastAsia="等线"/>
        </w:rPr>
      </w:pPr>
      <w:bookmarkStart w:id="317" w:name="_Toc21018171"/>
      <w:bookmarkStart w:id="318" w:name="_Toc29486634"/>
      <w:bookmarkStart w:id="319" w:name="_Toc29757324"/>
      <w:bookmarkStart w:id="320" w:name="_Toc29758437"/>
      <w:bookmarkStart w:id="321" w:name="_Toc35953002"/>
      <w:bookmarkStart w:id="322" w:name="_Toc37175002"/>
      <w:bookmarkStart w:id="323" w:name="_Toc37176883"/>
      <w:bookmarkStart w:id="324" w:name="_Toc45831958"/>
      <w:bookmarkStart w:id="325" w:name="_Toc45832683"/>
      <w:bookmarkStart w:id="326" w:name="_Toc52547611"/>
      <w:bookmarkStart w:id="327" w:name="_Toc61111363"/>
      <w:bookmarkStart w:id="328" w:name="_Toc67911393"/>
      <w:bookmarkStart w:id="329" w:name="_Toc75185570"/>
      <w:bookmarkStart w:id="330" w:name="_Toc76501328"/>
      <w:bookmarkStart w:id="331" w:name="_Toc82895382"/>
      <w:bookmarkStart w:id="332" w:name="_Toc98570154"/>
      <w:bookmarkStart w:id="333" w:name="_Toc115094128"/>
      <w:bookmarkStart w:id="334" w:name="_Toc123218151"/>
      <w:bookmarkStart w:id="335" w:name="_Toc123219994"/>
      <w:bookmarkStart w:id="336" w:name="_Toc124186696"/>
      <w:bookmarkStart w:id="337" w:name="_Toc130598569"/>
      <w:bookmarkStart w:id="338" w:name="_Toc155651103"/>
      <w:bookmarkStart w:id="339" w:name="_Toc155651621"/>
      <w:bookmarkStart w:id="340" w:name="_Toc161921837"/>
      <w:r>
        <w:rPr>
          <w:rFonts w:eastAsia="等线"/>
        </w:rPr>
        <w:t>8.5</w:t>
      </w:r>
      <w:r w:rsidR="006D4F70" w:rsidRPr="00DB2086">
        <w:rPr>
          <w:rFonts w:eastAsia="等线"/>
        </w:rPr>
        <w:t>.2.4.1</w:t>
      </w:r>
      <w:r w:rsidR="006D4F70" w:rsidRPr="00DB2086">
        <w:rPr>
          <w:rFonts w:eastAsia="等线"/>
        </w:rPr>
        <w:tab/>
        <w:t>Initial Conditions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7EEF8435" w14:textId="58BE4F44" w:rsidR="00262732" w:rsidRPr="001010B9" w:rsidRDefault="00262732" w:rsidP="00262732">
      <w:pPr>
        <w:rPr>
          <w:rFonts w:eastAsia="等线"/>
        </w:rPr>
      </w:pPr>
      <w:r w:rsidRPr="001010B9">
        <w:rPr>
          <w:rFonts w:eastAsia="等线"/>
        </w:rPr>
        <w:t xml:space="preserve">Test environment: Normal, see </w:t>
      </w:r>
      <w:r>
        <w:rPr>
          <w:rFonts w:eastAsia="等线"/>
        </w:rPr>
        <w:t>annex</w:t>
      </w:r>
      <w:r w:rsidRPr="001010B9">
        <w:rPr>
          <w:rFonts w:eastAsia="等线"/>
        </w:rPr>
        <w:t xml:space="preserve"> </w:t>
      </w:r>
      <w:r>
        <w:rPr>
          <w:rFonts w:eastAsia="等线"/>
        </w:rPr>
        <w:t>B</w:t>
      </w:r>
      <w:r w:rsidRPr="001010B9">
        <w:rPr>
          <w:rFonts w:eastAsia="等线"/>
        </w:rPr>
        <w:t>.</w:t>
      </w:r>
    </w:p>
    <w:p w14:paraId="726353E9" w14:textId="61868A6B" w:rsidR="00262732" w:rsidRDefault="00262732" w:rsidP="00262732">
      <w:pPr>
        <w:ind w:left="568" w:hanging="284"/>
        <w:rPr>
          <w:rFonts w:eastAsia="等线"/>
        </w:rPr>
      </w:pPr>
      <w:r w:rsidRPr="001010B9">
        <w:rPr>
          <w:rFonts w:eastAsia="等线"/>
        </w:rPr>
        <w:t>RF channels to be tested: M; see clause 4.</w:t>
      </w:r>
      <w:r>
        <w:rPr>
          <w:rFonts w:eastAsia="等线"/>
        </w:rPr>
        <w:t>9.1.</w:t>
      </w:r>
    </w:p>
    <w:p w14:paraId="7C96433E" w14:textId="40271C2A" w:rsidR="006D4F70" w:rsidRPr="000572FE" w:rsidRDefault="006D4F70" w:rsidP="000572FE">
      <w:pPr>
        <w:pStyle w:val="aff"/>
        <w:numPr>
          <w:ilvl w:val="0"/>
          <w:numId w:val="18"/>
        </w:numPr>
        <w:rPr>
          <w:rFonts w:eastAsia="等线"/>
          <w:lang w:eastAsia="zh-CN"/>
        </w:rPr>
      </w:pPr>
      <w:r w:rsidRPr="000572FE">
        <w:rPr>
          <w:rFonts w:eastAsia="等线"/>
        </w:rPr>
        <w:t xml:space="preserve">Connect the SAN tester generating the wanted signal, multipath fading simulators and AWGN generators to all SAN </w:t>
      </w:r>
      <w:ins w:id="341" w:author="CATT" w:date="2024-05-07T14:47:00Z">
        <w:r w:rsidR="00EA3E71" w:rsidRPr="00654607">
          <w:rPr>
            <w:rFonts w:eastAsia="等线" w:hint="eastAsia"/>
            <w:i/>
            <w:lang w:eastAsia="zh-CN"/>
          </w:rPr>
          <w:t>TAB</w:t>
        </w:r>
      </w:ins>
      <w:del w:id="342" w:author="CATT" w:date="2024-05-07T14:47:00Z">
        <w:r w:rsidRPr="000572FE" w:rsidDel="00EA3E71">
          <w:rPr>
            <w:rFonts w:eastAsia="等线"/>
          </w:rPr>
          <w:delText>antenna</w:delText>
        </w:r>
      </w:del>
      <w:r w:rsidRPr="000572FE">
        <w:rPr>
          <w:rFonts w:eastAsia="等线"/>
        </w:rPr>
        <w:t xml:space="preserve"> </w:t>
      </w:r>
      <w:r w:rsidRPr="00654607">
        <w:rPr>
          <w:rFonts w:eastAsia="等线"/>
          <w:i/>
          <w:rPrChange w:id="343" w:author="CATT" w:date="2024-05-07T14:50:00Z">
            <w:rPr>
              <w:rFonts w:eastAsia="等线"/>
            </w:rPr>
          </w:rPrChange>
        </w:rPr>
        <w:t>connectors</w:t>
      </w:r>
      <w:r w:rsidRPr="000572FE">
        <w:rPr>
          <w:rFonts w:eastAsia="等线"/>
        </w:rPr>
        <w:t xml:space="preserve"> for diversity reception via a combining network as shown in </w:t>
      </w:r>
      <w:r w:rsidR="007A79AF" w:rsidRPr="000572FE">
        <w:rPr>
          <w:rFonts w:eastAsia="等线"/>
        </w:rPr>
        <w:t>annex</w:t>
      </w:r>
      <w:r w:rsidRPr="000572FE">
        <w:rPr>
          <w:rFonts w:eastAsia="等线"/>
        </w:rPr>
        <w:t xml:space="preserve"> </w:t>
      </w:r>
      <w:r w:rsidR="00333345" w:rsidRPr="000572FE">
        <w:rPr>
          <w:rFonts w:eastAsia="等线"/>
        </w:rPr>
        <w:t>D.5</w:t>
      </w:r>
      <w:r w:rsidRPr="000572FE">
        <w:rPr>
          <w:rFonts w:eastAsia="等线"/>
        </w:rPr>
        <w:t>.</w:t>
      </w:r>
    </w:p>
    <w:p w14:paraId="6AC772ED" w14:textId="490557D8" w:rsidR="000572FE" w:rsidRPr="00924670" w:rsidRDefault="000572FE" w:rsidP="000572FE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6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88DCA12" w14:textId="77777777" w:rsidR="000572FE" w:rsidRDefault="000572FE" w:rsidP="000572FE">
      <w:pPr>
        <w:rPr>
          <w:rFonts w:eastAsia="等线"/>
          <w:lang w:eastAsia="zh-CN"/>
        </w:rPr>
      </w:pPr>
    </w:p>
    <w:p w14:paraId="2A6E5DF7" w14:textId="77777777" w:rsidR="002D7412" w:rsidRDefault="002D7412" w:rsidP="006D4F70">
      <w:pPr>
        <w:rPr>
          <w:rFonts w:eastAsia="等线"/>
          <w:lang w:eastAsia="zh-CN"/>
        </w:rPr>
      </w:pPr>
    </w:p>
    <w:p w14:paraId="0F2D79EF" w14:textId="0D63FCF1" w:rsidR="002D7412" w:rsidRPr="00924670" w:rsidRDefault="002D7412" w:rsidP="002D7412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7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FFD67F4" w14:textId="0A156173" w:rsidR="006D4F70" w:rsidRPr="00DB2086" w:rsidRDefault="00E91DDC" w:rsidP="00A851AF">
      <w:pPr>
        <w:pStyle w:val="40"/>
        <w:rPr>
          <w:rFonts w:eastAsia="等线"/>
        </w:rPr>
      </w:pPr>
      <w:bookmarkStart w:id="344" w:name="_Toc21018178"/>
      <w:bookmarkStart w:id="345" w:name="_Toc29486641"/>
      <w:bookmarkStart w:id="346" w:name="_Toc29757331"/>
      <w:bookmarkStart w:id="347" w:name="_Toc29758444"/>
      <w:bookmarkStart w:id="348" w:name="_Toc35953009"/>
      <w:bookmarkStart w:id="349" w:name="_Toc37175009"/>
      <w:bookmarkStart w:id="350" w:name="_Toc37176890"/>
      <w:bookmarkStart w:id="351" w:name="_Toc45831965"/>
      <w:bookmarkStart w:id="352" w:name="_Toc45832690"/>
      <w:bookmarkStart w:id="353" w:name="_Toc52547618"/>
      <w:bookmarkStart w:id="354" w:name="_Toc61111370"/>
      <w:bookmarkStart w:id="355" w:name="_Toc67911400"/>
      <w:bookmarkStart w:id="356" w:name="_Toc75185577"/>
      <w:bookmarkStart w:id="357" w:name="_Toc76501335"/>
      <w:bookmarkStart w:id="358" w:name="_Toc82895389"/>
      <w:bookmarkStart w:id="359" w:name="_Toc98570161"/>
      <w:bookmarkStart w:id="360" w:name="_Toc115094135"/>
      <w:bookmarkStart w:id="361" w:name="_Toc123218158"/>
      <w:bookmarkStart w:id="362" w:name="_Toc123220001"/>
      <w:bookmarkStart w:id="363" w:name="_Toc124186703"/>
      <w:bookmarkStart w:id="364" w:name="_Toc130598576"/>
      <w:bookmarkStart w:id="365" w:name="_Toc155651110"/>
      <w:bookmarkStart w:id="366" w:name="_Toc155651628"/>
      <w:bookmarkStart w:id="367" w:name="_Toc161921844"/>
      <w:r>
        <w:rPr>
          <w:rFonts w:eastAsia="等线"/>
        </w:rPr>
        <w:t>8.5</w:t>
      </w:r>
      <w:r w:rsidR="006D4F70" w:rsidRPr="00DB2086">
        <w:rPr>
          <w:rFonts w:eastAsia="等线"/>
        </w:rPr>
        <w:t>.3.4</w:t>
      </w:r>
      <w:r w:rsidR="006D4F70" w:rsidRPr="00DB2086">
        <w:rPr>
          <w:rFonts w:eastAsia="等线"/>
        </w:rPr>
        <w:tab/>
        <w:t>Method of test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5789CF69" w14:textId="71482F9F" w:rsidR="006D4F70" w:rsidRPr="00DB2086" w:rsidRDefault="00E91DDC" w:rsidP="00A851AF">
      <w:pPr>
        <w:pStyle w:val="50"/>
        <w:rPr>
          <w:rFonts w:eastAsia="等线"/>
        </w:rPr>
      </w:pPr>
      <w:bookmarkStart w:id="368" w:name="_Toc21018179"/>
      <w:bookmarkStart w:id="369" w:name="_Toc29486642"/>
      <w:bookmarkStart w:id="370" w:name="_Toc29757332"/>
      <w:bookmarkStart w:id="371" w:name="_Toc29758445"/>
      <w:bookmarkStart w:id="372" w:name="_Toc35953010"/>
      <w:bookmarkStart w:id="373" w:name="_Toc37175010"/>
      <w:bookmarkStart w:id="374" w:name="_Toc37176891"/>
      <w:bookmarkStart w:id="375" w:name="_Toc45831966"/>
      <w:bookmarkStart w:id="376" w:name="_Toc45832691"/>
      <w:bookmarkStart w:id="377" w:name="_Toc52547619"/>
      <w:bookmarkStart w:id="378" w:name="_Toc61111371"/>
      <w:bookmarkStart w:id="379" w:name="_Toc67911401"/>
      <w:bookmarkStart w:id="380" w:name="_Toc75185578"/>
      <w:bookmarkStart w:id="381" w:name="_Toc76501336"/>
      <w:bookmarkStart w:id="382" w:name="_Toc82895390"/>
      <w:bookmarkStart w:id="383" w:name="_Toc98570162"/>
      <w:bookmarkStart w:id="384" w:name="_Toc115094136"/>
      <w:bookmarkStart w:id="385" w:name="_Toc123218159"/>
      <w:bookmarkStart w:id="386" w:name="_Toc123220002"/>
      <w:bookmarkStart w:id="387" w:name="_Toc124186704"/>
      <w:bookmarkStart w:id="388" w:name="_Toc130598577"/>
      <w:bookmarkStart w:id="389" w:name="_Toc155651111"/>
      <w:bookmarkStart w:id="390" w:name="_Toc155651629"/>
      <w:bookmarkStart w:id="391" w:name="_Toc161921845"/>
      <w:r>
        <w:rPr>
          <w:rFonts w:eastAsia="等线"/>
        </w:rPr>
        <w:t>8.5</w:t>
      </w:r>
      <w:r w:rsidR="006D4F70" w:rsidRPr="00DB2086">
        <w:rPr>
          <w:rFonts w:eastAsia="等线"/>
        </w:rPr>
        <w:t>.3.4.1</w:t>
      </w:r>
      <w:r w:rsidR="006D4F70" w:rsidRPr="00DB2086">
        <w:rPr>
          <w:rFonts w:eastAsia="等线"/>
        </w:rPr>
        <w:tab/>
        <w:t>Initial Conditions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049E251A" w14:textId="7A269579" w:rsidR="00262732" w:rsidRPr="001010B9" w:rsidRDefault="00262732" w:rsidP="00262732">
      <w:pPr>
        <w:rPr>
          <w:rFonts w:eastAsia="宋体"/>
        </w:rPr>
      </w:pPr>
      <w:r w:rsidRPr="001010B9">
        <w:rPr>
          <w:rFonts w:eastAsia="宋体"/>
        </w:rPr>
        <w:t xml:space="preserve">Test environment: Normal, see </w:t>
      </w:r>
      <w:r>
        <w:rPr>
          <w:rFonts w:eastAsia="宋体"/>
        </w:rPr>
        <w:t>annex</w:t>
      </w:r>
      <w:r w:rsidRPr="001010B9">
        <w:rPr>
          <w:rFonts w:eastAsia="宋体"/>
        </w:rPr>
        <w:t xml:space="preserve"> </w:t>
      </w:r>
      <w:r>
        <w:rPr>
          <w:rFonts w:eastAsia="宋体"/>
        </w:rPr>
        <w:t>B</w:t>
      </w:r>
      <w:r w:rsidRPr="001010B9">
        <w:rPr>
          <w:rFonts w:eastAsia="宋体"/>
        </w:rPr>
        <w:t>.</w:t>
      </w:r>
    </w:p>
    <w:p w14:paraId="1D26784F" w14:textId="1290D350" w:rsidR="006D4F70" w:rsidRPr="00DB2086" w:rsidRDefault="00262732" w:rsidP="00262732">
      <w:pPr>
        <w:rPr>
          <w:rFonts w:eastAsia="宋体"/>
        </w:rPr>
      </w:pPr>
      <w:r w:rsidRPr="001010B9">
        <w:rPr>
          <w:rFonts w:eastAsia="宋体"/>
        </w:rPr>
        <w:t>RF channels to be tested: M; see clause 4.</w:t>
      </w:r>
      <w:r>
        <w:rPr>
          <w:rFonts w:eastAsia="宋体"/>
        </w:rPr>
        <w:t>9.1</w:t>
      </w:r>
      <w:r w:rsidRPr="001010B9">
        <w:rPr>
          <w:rFonts w:eastAsia="宋体"/>
        </w:rPr>
        <w:t>.</w:t>
      </w:r>
    </w:p>
    <w:p w14:paraId="67E21E94" w14:textId="11073B74" w:rsidR="006D4F70" w:rsidRPr="00AF5681" w:rsidRDefault="006D4F70" w:rsidP="00AF5681">
      <w:pPr>
        <w:pStyle w:val="aff"/>
        <w:numPr>
          <w:ilvl w:val="0"/>
          <w:numId w:val="19"/>
        </w:numPr>
        <w:rPr>
          <w:rFonts w:eastAsia="宋体"/>
          <w:lang w:eastAsia="zh-CN"/>
        </w:rPr>
      </w:pPr>
      <w:r w:rsidRPr="00AF5681">
        <w:rPr>
          <w:rFonts w:eastAsia="宋体"/>
        </w:rPr>
        <w:t xml:space="preserve">Connect the SAN tester generating the wanted signal, multipath fading simulators and AWGN generators to all SAN </w:t>
      </w:r>
      <w:ins w:id="392" w:author="CATT" w:date="2024-05-07T14:47:00Z">
        <w:r w:rsidR="00610EE7" w:rsidRPr="008A2850">
          <w:rPr>
            <w:rFonts w:eastAsia="宋体" w:hint="eastAsia"/>
            <w:i/>
            <w:lang w:eastAsia="zh-CN"/>
          </w:rPr>
          <w:t>TAB</w:t>
        </w:r>
      </w:ins>
      <w:del w:id="393" w:author="CATT" w:date="2024-05-07T14:47:00Z">
        <w:r w:rsidRPr="00AF5681" w:rsidDel="00610EE7">
          <w:rPr>
            <w:rFonts w:eastAsia="宋体"/>
          </w:rPr>
          <w:delText>antenna</w:delText>
        </w:r>
      </w:del>
      <w:r w:rsidRPr="00AF5681">
        <w:rPr>
          <w:rFonts w:eastAsia="宋体"/>
        </w:rPr>
        <w:t xml:space="preserve"> </w:t>
      </w:r>
      <w:r w:rsidRPr="008A2850">
        <w:rPr>
          <w:rFonts w:eastAsia="宋体"/>
          <w:i/>
          <w:rPrChange w:id="394" w:author="CATT" w:date="2024-05-07T14:50:00Z">
            <w:rPr>
              <w:rFonts w:eastAsia="宋体"/>
            </w:rPr>
          </w:rPrChange>
        </w:rPr>
        <w:t>connectors</w:t>
      </w:r>
      <w:r w:rsidRPr="00AF5681">
        <w:rPr>
          <w:rFonts w:eastAsia="宋体"/>
        </w:rPr>
        <w:t xml:space="preserve"> for diversity reception via a combining network as shown in </w:t>
      </w:r>
      <w:r w:rsidR="007A79AF" w:rsidRPr="00AF5681">
        <w:rPr>
          <w:rFonts w:eastAsia="宋体"/>
        </w:rPr>
        <w:t>annex</w:t>
      </w:r>
      <w:r w:rsidRPr="00AF5681">
        <w:rPr>
          <w:rFonts w:eastAsia="宋体"/>
        </w:rPr>
        <w:t xml:space="preserve"> </w:t>
      </w:r>
      <w:r w:rsidR="00333345" w:rsidRPr="00AF5681">
        <w:rPr>
          <w:rFonts w:eastAsia="宋体"/>
        </w:rPr>
        <w:t>D.5</w:t>
      </w:r>
      <w:r w:rsidRPr="00AF5681">
        <w:rPr>
          <w:rFonts w:eastAsia="宋体"/>
        </w:rPr>
        <w:t>.</w:t>
      </w:r>
    </w:p>
    <w:p w14:paraId="54DB1DB3" w14:textId="660A2643" w:rsidR="00AF5681" w:rsidRPr="00924670" w:rsidRDefault="00AF5681" w:rsidP="00AF5681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7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D9382BD" w14:textId="77777777" w:rsidR="00AF5681" w:rsidRDefault="00AF5681" w:rsidP="00AF5681">
      <w:pPr>
        <w:rPr>
          <w:rFonts w:eastAsia="宋体"/>
          <w:lang w:eastAsia="zh-CN"/>
        </w:rPr>
      </w:pPr>
    </w:p>
    <w:p w14:paraId="433DBD73" w14:textId="77777777" w:rsidR="008A2850" w:rsidRDefault="008A2850" w:rsidP="00AF5681">
      <w:pPr>
        <w:rPr>
          <w:rFonts w:eastAsia="宋体"/>
          <w:lang w:eastAsia="zh-CN"/>
        </w:rPr>
      </w:pPr>
    </w:p>
    <w:p w14:paraId="44103B3F" w14:textId="77777777" w:rsidR="00FE7DD8" w:rsidRPr="00924670" w:rsidRDefault="00FE7DD8" w:rsidP="00FE7DD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8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C16F3BA" w14:textId="77777777" w:rsidR="00FE7DD8" w:rsidRPr="00E62E6F" w:rsidRDefault="00FE7DD8" w:rsidP="00FE7DD8">
      <w:pPr>
        <w:pStyle w:val="40"/>
      </w:pPr>
      <w:bookmarkStart w:id="395" w:name="_Toc136851262"/>
      <w:bookmarkStart w:id="396" w:name="_Toc138880226"/>
      <w:bookmarkStart w:id="397" w:name="_Toc138880693"/>
      <w:bookmarkStart w:id="398" w:name="_Toc145040647"/>
      <w:bookmarkStart w:id="399" w:name="_Toc153562142"/>
      <w:bookmarkStart w:id="400" w:name="_Toc155651276"/>
      <w:bookmarkStart w:id="401" w:name="_Toc155651794"/>
      <w:bookmarkStart w:id="402" w:name="_Toc161922010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E62E6F">
        <w:t>11.2.1.4</w:t>
      </w:r>
      <w:r w:rsidRPr="00E62E6F">
        <w:tab/>
        <w:t>Method of test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3790F9BE" w14:textId="77777777" w:rsidR="00FE7DD8" w:rsidRPr="00E62E6F" w:rsidRDefault="00FE7DD8" w:rsidP="00FE7DD8">
      <w:pPr>
        <w:pStyle w:val="50"/>
      </w:pPr>
      <w:bookmarkStart w:id="403" w:name="_Toc136851263"/>
      <w:bookmarkStart w:id="404" w:name="_Toc138880227"/>
      <w:bookmarkStart w:id="405" w:name="_Toc138880694"/>
      <w:bookmarkStart w:id="406" w:name="_Toc145040648"/>
      <w:bookmarkStart w:id="407" w:name="_Toc153562143"/>
      <w:bookmarkStart w:id="408" w:name="_Toc155651277"/>
      <w:bookmarkStart w:id="409" w:name="_Toc155651795"/>
      <w:bookmarkStart w:id="410" w:name="_Toc161922011"/>
      <w:r w:rsidRPr="00E62E6F">
        <w:t>11.2.1.4.1</w:t>
      </w:r>
      <w:r w:rsidRPr="00E62E6F">
        <w:tab/>
        <w:t>Initial Conditions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4FC9B953" w14:textId="77777777" w:rsidR="00FE7DD8" w:rsidRPr="00E62E6F" w:rsidRDefault="00FE7DD8" w:rsidP="00FE7DD8">
      <w:r w:rsidRPr="00E62E6F">
        <w:t>Test environment:</w:t>
      </w:r>
      <w:r>
        <w:t xml:space="preserve"> </w:t>
      </w:r>
      <w:r w:rsidRPr="00E62E6F">
        <w:t xml:space="preserve">Normal, see </w:t>
      </w:r>
      <w:r>
        <w:t>annex B</w:t>
      </w:r>
      <w:r w:rsidRPr="00E62E6F">
        <w:t>.</w:t>
      </w:r>
    </w:p>
    <w:p w14:paraId="08D7940D" w14:textId="77777777" w:rsidR="00FE7DD8" w:rsidRPr="00E62E6F" w:rsidRDefault="00FE7DD8" w:rsidP="00FE7DD8">
      <w:r w:rsidRPr="00E62E6F">
        <w:t>RF channels to be tested:</w:t>
      </w:r>
      <w:r>
        <w:t xml:space="preserve"> [</w:t>
      </w:r>
      <w:r w:rsidRPr="00E62E6F">
        <w:t>M</w:t>
      </w:r>
      <w:r>
        <w:t>]</w:t>
      </w:r>
      <w:r w:rsidRPr="00E62E6F">
        <w:t xml:space="preserve">; see </w:t>
      </w:r>
      <w:r>
        <w:t>clause</w:t>
      </w:r>
      <w:r w:rsidRPr="00E62E6F">
        <w:t xml:space="preserve"> </w:t>
      </w:r>
      <w:r>
        <w:t>4.7</w:t>
      </w:r>
      <w:r w:rsidRPr="00E62E6F">
        <w:t>.</w:t>
      </w:r>
    </w:p>
    <w:p w14:paraId="5157639B" w14:textId="003AD3D8" w:rsidR="00FE7DD8" w:rsidRPr="00E62E6F" w:rsidRDefault="00FE7DD8" w:rsidP="00FE7DD8">
      <w:r w:rsidRPr="00E62E6F">
        <w:t>Direction to be tested:</w:t>
      </w:r>
      <w:r w:rsidRPr="00E62E6F">
        <w:tab/>
        <w:t xml:space="preserve">OTA REFSENS </w:t>
      </w:r>
      <w:r w:rsidRPr="008A2850">
        <w:rPr>
          <w:i/>
          <w:rPrChange w:id="411" w:author="CATT" w:date="2024-05-07T14:50:00Z">
            <w:rPr/>
          </w:rPrChange>
        </w:rPr>
        <w:t>receiver target reference direction</w:t>
      </w:r>
      <w:r w:rsidRPr="00E62E6F">
        <w:t xml:space="preserve"> (see </w:t>
      </w:r>
      <w:del w:id="412" w:author="CATT" w:date="2024-05-07T21:45:00Z">
        <w:r w:rsidRPr="00E62E6F" w:rsidDel="002403E9">
          <w:delText>[</w:delText>
        </w:r>
      </w:del>
      <w:r w:rsidRPr="00E62E6F">
        <w:t>D.</w:t>
      </w:r>
      <w:ins w:id="413" w:author="CATT" w:date="2024-05-07T14:47:00Z">
        <w:r w:rsidR="00610EE7">
          <w:rPr>
            <w:rFonts w:eastAsiaTheme="minorEastAsia" w:hint="eastAsia"/>
            <w:lang w:eastAsia="zh-CN"/>
          </w:rPr>
          <w:t>44</w:t>
        </w:r>
      </w:ins>
      <w:del w:id="414" w:author="CATT" w:date="2024-05-07T14:47:00Z">
        <w:r w:rsidRPr="00E62E6F" w:rsidDel="00610EE7">
          <w:delText>54</w:delText>
        </w:r>
      </w:del>
      <w:r w:rsidRPr="00E62E6F">
        <w:t xml:space="preserve"> in table 4.6-1</w:t>
      </w:r>
      <w:del w:id="415" w:author="CATT" w:date="2024-05-07T21:46:00Z">
        <w:r w:rsidRPr="00E62E6F" w:rsidDel="002403E9">
          <w:delText>]</w:delText>
        </w:r>
      </w:del>
      <w:r w:rsidRPr="00E62E6F">
        <w:t>).</w:t>
      </w:r>
    </w:p>
    <w:p w14:paraId="3DBDB2D5" w14:textId="00655F9B" w:rsidR="00FE7DD8" w:rsidRPr="00924670" w:rsidRDefault="00FE7DD8" w:rsidP="00FE7DD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8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76FEA2A4" w14:textId="77777777" w:rsidR="004D7AED" w:rsidRPr="00FE7DD8" w:rsidRDefault="004D7AED" w:rsidP="007A4A5F">
      <w:pPr>
        <w:rPr>
          <w:rFonts w:eastAsia="宋体"/>
          <w:lang w:eastAsia="zh-CN"/>
        </w:rPr>
      </w:pPr>
    </w:p>
    <w:p w14:paraId="4A85E3B8" w14:textId="77777777" w:rsidR="005D2710" w:rsidRDefault="005D2710" w:rsidP="007A4A5F">
      <w:pPr>
        <w:rPr>
          <w:rFonts w:eastAsia="宋体"/>
          <w:lang w:eastAsia="zh-CN"/>
        </w:rPr>
      </w:pPr>
    </w:p>
    <w:p w14:paraId="51FFC7DF" w14:textId="546E3D33" w:rsidR="004D7AED" w:rsidRPr="00924670" w:rsidRDefault="004D7AED" w:rsidP="004D7AED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FE7DD8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9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1339E01" w14:textId="1250E6A9" w:rsidR="007A4A5F" w:rsidRPr="00DB2086" w:rsidRDefault="00E91DDC" w:rsidP="00EB117C">
      <w:pPr>
        <w:pStyle w:val="40"/>
        <w:rPr>
          <w:rFonts w:eastAsia="宋体"/>
        </w:rPr>
      </w:pPr>
      <w:bookmarkStart w:id="416" w:name="_Toc155651302"/>
      <w:bookmarkStart w:id="417" w:name="_Toc155651820"/>
      <w:bookmarkStart w:id="418" w:name="_Toc161922036"/>
      <w:r>
        <w:rPr>
          <w:rFonts w:eastAsia="宋体"/>
        </w:rPr>
        <w:t>11.5</w:t>
      </w:r>
      <w:r w:rsidR="007A4A5F" w:rsidRPr="00DB2086">
        <w:rPr>
          <w:rFonts w:eastAsia="宋体"/>
        </w:rPr>
        <w:t>.1.4</w:t>
      </w:r>
      <w:r w:rsidR="007A4A5F" w:rsidRPr="00DB2086">
        <w:rPr>
          <w:rFonts w:eastAsia="宋体"/>
        </w:rPr>
        <w:tab/>
        <w:t>Method of test</w:t>
      </w:r>
      <w:bookmarkEnd w:id="416"/>
      <w:bookmarkEnd w:id="417"/>
      <w:bookmarkEnd w:id="418"/>
    </w:p>
    <w:p w14:paraId="744167FF" w14:textId="44AD9672" w:rsidR="007A4A5F" w:rsidRPr="00DB2086" w:rsidRDefault="00E91DDC" w:rsidP="00EB117C">
      <w:pPr>
        <w:pStyle w:val="50"/>
        <w:rPr>
          <w:rFonts w:eastAsia="宋体"/>
        </w:rPr>
      </w:pPr>
      <w:bookmarkStart w:id="419" w:name="_Toc155651303"/>
      <w:bookmarkStart w:id="420" w:name="_Toc155651821"/>
      <w:bookmarkStart w:id="421" w:name="_Toc161922037"/>
      <w:r>
        <w:rPr>
          <w:rFonts w:eastAsia="宋体"/>
        </w:rPr>
        <w:t>11.5</w:t>
      </w:r>
      <w:r w:rsidR="007A4A5F" w:rsidRPr="00DB2086">
        <w:rPr>
          <w:rFonts w:eastAsia="宋体"/>
        </w:rPr>
        <w:t>.1.4.1</w:t>
      </w:r>
      <w:r w:rsidR="007A4A5F" w:rsidRPr="00DB2086">
        <w:rPr>
          <w:rFonts w:eastAsia="宋体"/>
        </w:rPr>
        <w:tab/>
        <w:t>Initial Conditions</w:t>
      </w:r>
      <w:bookmarkEnd w:id="419"/>
      <w:bookmarkEnd w:id="420"/>
      <w:bookmarkEnd w:id="421"/>
    </w:p>
    <w:p w14:paraId="0C3FA776" w14:textId="622EC2AA" w:rsidR="007A4A5F" w:rsidRPr="00DB2086" w:rsidRDefault="007A4A5F" w:rsidP="007A4A5F">
      <w:pPr>
        <w:rPr>
          <w:rFonts w:eastAsia="宋体"/>
        </w:rPr>
      </w:pPr>
      <w:r w:rsidRPr="00DB2086">
        <w:rPr>
          <w:rFonts w:eastAsia="宋体"/>
        </w:rPr>
        <w:t>Test environment:</w:t>
      </w:r>
      <w:r w:rsidR="00880E1B">
        <w:rPr>
          <w:rFonts w:eastAsia="宋体"/>
        </w:rPr>
        <w:t xml:space="preserve"> </w:t>
      </w:r>
      <w:r w:rsidRPr="00DB2086">
        <w:rPr>
          <w:rFonts w:eastAsia="宋体"/>
        </w:rPr>
        <w:t xml:space="preserve">Normal, see </w:t>
      </w:r>
      <w:r w:rsidR="00606892">
        <w:rPr>
          <w:rFonts w:eastAsia="宋体"/>
        </w:rPr>
        <w:t>clause</w:t>
      </w:r>
      <w:r w:rsidRPr="00DB2086">
        <w:rPr>
          <w:rFonts w:eastAsia="宋体"/>
        </w:rPr>
        <w:t xml:space="preserve"> D.2.</w:t>
      </w:r>
    </w:p>
    <w:p w14:paraId="01081D3B" w14:textId="07823C82" w:rsidR="007A4A5F" w:rsidRDefault="007A4A5F" w:rsidP="007A4A5F">
      <w:pPr>
        <w:rPr>
          <w:rFonts w:eastAsia="宋体"/>
        </w:rPr>
      </w:pPr>
      <w:r w:rsidRPr="00DB2086">
        <w:rPr>
          <w:rFonts w:eastAsia="宋体"/>
        </w:rPr>
        <w:t>RF channels to be tested:</w:t>
      </w:r>
      <w:r w:rsidR="00880E1B">
        <w:rPr>
          <w:rFonts w:eastAsia="宋体"/>
        </w:rPr>
        <w:t xml:space="preserve"> </w:t>
      </w:r>
      <w:r w:rsidRPr="00DB2086">
        <w:rPr>
          <w:rFonts w:eastAsia="宋体"/>
        </w:rPr>
        <w:t xml:space="preserve">M; see </w:t>
      </w:r>
      <w:r w:rsidR="00606892">
        <w:rPr>
          <w:rFonts w:eastAsia="宋体"/>
        </w:rPr>
        <w:t>clause</w:t>
      </w:r>
      <w:r w:rsidRPr="00DB2086">
        <w:rPr>
          <w:rFonts w:eastAsia="宋体"/>
        </w:rPr>
        <w:t xml:space="preserve"> 4.7.</w:t>
      </w:r>
    </w:p>
    <w:p w14:paraId="2F561F3A" w14:textId="2B51E2DB" w:rsidR="007A4A5F" w:rsidRPr="00DB2086" w:rsidRDefault="007A4A5F" w:rsidP="007A4A5F">
      <w:pPr>
        <w:rPr>
          <w:rFonts w:eastAsia="宋体"/>
        </w:rPr>
      </w:pPr>
      <w:r w:rsidRPr="00B23784">
        <w:rPr>
          <w:rFonts w:eastAsia="等线"/>
        </w:rPr>
        <w:t>Direction to be tested:</w:t>
      </w:r>
      <w:r w:rsidRPr="00B23784">
        <w:rPr>
          <w:rFonts w:eastAsia="等线"/>
          <w:lang w:eastAsia="zh-CN"/>
        </w:rPr>
        <w:t xml:space="preserve"> </w:t>
      </w:r>
      <w:r w:rsidRPr="00B23784">
        <w:rPr>
          <w:rFonts w:eastAsia="等线"/>
        </w:rPr>
        <w:t xml:space="preserve">OTA REFSENS </w:t>
      </w:r>
      <w:r w:rsidRPr="00B23784">
        <w:rPr>
          <w:rFonts w:eastAsia="等线"/>
          <w:i/>
          <w:iCs/>
        </w:rPr>
        <w:t>receiver target reference direction</w:t>
      </w:r>
      <w:r w:rsidRPr="00B23784">
        <w:rPr>
          <w:rFonts w:eastAsia="等线"/>
        </w:rPr>
        <w:t xml:space="preserve"> (</w:t>
      </w:r>
      <w:r w:rsidRPr="00B23784">
        <w:rPr>
          <w:rFonts w:eastAsia="等线"/>
          <w:lang w:eastAsia="zh-CN"/>
        </w:rPr>
        <w:t xml:space="preserve">see </w:t>
      </w:r>
      <w:r w:rsidRPr="00B23784">
        <w:rPr>
          <w:rFonts w:eastAsia="等线"/>
        </w:rPr>
        <w:t>D.</w:t>
      </w:r>
      <w:ins w:id="422" w:author="CATT" w:date="2024-05-07T14:48:00Z">
        <w:r w:rsidR="00610EE7">
          <w:rPr>
            <w:rFonts w:eastAsia="等线" w:hint="eastAsia"/>
            <w:lang w:eastAsia="zh-CN"/>
          </w:rPr>
          <w:t>44</w:t>
        </w:r>
      </w:ins>
      <w:del w:id="423" w:author="CATT" w:date="2024-05-07T14:48:00Z">
        <w:r w:rsidDel="00610EE7">
          <w:rPr>
            <w:rFonts w:eastAsia="等线"/>
            <w:lang w:eastAsia="zh-CN"/>
          </w:rPr>
          <w:delText>xx</w:delText>
        </w:r>
      </w:del>
      <w:r w:rsidRPr="00B23784">
        <w:rPr>
          <w:rFonts w:eastAsia="等线"/>
          <w:lang w:eastAsia="zh-CN"/>
        </w:rPr>
        <w:t xml:space="preserve"> in table 4.6-1</w:t>
      </w:r>
      <w:r w:rsidRPr="00B23784">
        <w:rPr>
          <w:rFonts w:eastAsia="等线"/>
        </w:rPr>
        <w:t>).</w:t>
      </w:r>
    </w:p>
    <w:p w14:paraId="15F8AFCB" w14:textId="3C8E1BA1" w:rsidR="007A4A5F" w:rsidRPr="005D2710" w:rsidDel="00D516EC" w:rsidRDefault="007A4A5F" w:rsidP="005D2710">
      <w:pPr>
        <w:pStyle w:val="aff"/>
        <w:numPr>
          <w:ilvl w:val="0"/>
          <w:numId w:val="20"/>
        </w:numPr>
        <w:rPr>
          <w:del w:id="424" w:author="CATT" w:date="2024-05-07T14:49:00Z"/>
          <w:rFonts w:eastAsia="宋体"/>
          <w:lang w:eastAsia="zh-CN"/>
        </w:rPr>
      </w:pPr>
      <w:del w:id="425" w:author="CATT" w:date="2024-05-07T14:49:00Z">
        <w:r w:rsidRPr="005D2710" w:rsidDel="00D516EC">
          <w:rPr>
            <w:rFonts w:eastAsia="宋体"/>
          </w:rPr>
          <w:delText xml:space="preserve">Connect the SAN tester generating the wanted signal, multipath fading simulators and AWGN generators to all SAN antenna connectors for diversity reception via a combining network as shown in </w:delText>
        </w:r>
        <w:r w:rsidR="007A79AF" w:rsidRPr="005D2710" w:rsidDel="00D516EC">
          <w:rPr>
            <w:rFonts w:eastAsia="宋体"/>
          </w:rPr>
          <w:delText>annex</w:delText>
        </w:r>
        <w:r w:rsidRPr="005D2710" w:rsidDel="00D516EC">
          <w:rPr>
            <w:rFonts w:eastAsia="宋体"/>
          </w:rPr>
          <w:delText xml:space="preserve"> </w:delText>
        </w:r>
        <w:r w:rsidR="00333345" w:rsidRPr="005D2710" w:rsidDel="00D516EC">
          <w:rPr>
            <w:rFonts w:eastAsia="宋体"/>
          </w:rPr>
          <w:delText>D.5</w:delText>
        </w:r>
        <w:r w:rsidRPr="005D2710" w:rsidDel="00D516EC">
          <w:rPr>
            <w:rFonts w:eastAsia="宋体"/>
          </w:rPr>
          <w:delText>.</w:delText>
        </w:r>
      </w:del>
    </w:p>
    <w:p w14:paraId="465A5384" w14:textId="2F80D42C" w:rsidR="005D2710" w:rsidRPr="00924670" w:rsidRDefault="005D2710" w:rsidP="005D2710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FE7DD8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9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D7DF764" w14:textId="77777777" w:rsidR="005D2710" w:rsidRDefault="005D2710" w:rsidP="005D2710">
      <w:pPr>
        <w:rPr>
          <w:rFonts w:eastAsia="宋体"/>
          <w:lang w:eastAsia="zh-CN"/>
        </w:rPr>
      </w:pPr>
    </w:p>
    <w:p w14:paraId="1644E082" w14:textId="77777777" w:rsidR="005D2710" w:rsidRDefault="005D2710" w:rsidP="005D2710">
      <w:pPr>
        <w:rPr>
          <w:rFonts w:eastAsia="宋体"/>
          <w:lang w:eastAsia="zh-CN"/>
        </w:rPr>
      </w:pPr>
    </w:p>
    <w:p w14:paraId="6B6598D1" w14:textId="77777777" w:rsidR="005D2710" w:rsidRDefault="005D2710" w:rsidP="005D2710">
      <w:pPr>
        <w:rPr>
          <w:rFonts w:eastAsia="宋体"/>
          <w:lang w:eastAsia="zh-CN"/>
        </w:rPr>
      </w:pPr>
    </w:p>
    <w:sectPr w:rsidR="005D271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9C640" w14:textId="77777777" w:rsidR="007202EE" w:rsidRDefault="007202EE">
      <w:r>
        <w:separator/>
      </w:r>
    </w:p>
  </w:endnote>
  <w:endnote w:type="continuationSeparator" w:id="0">
    <w:p w14:paraId="20D0C1EA" w14:textId="77777777" w:rsidR="007202EE" w:rsidRDefault="0072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AD6B56" w:rsidRDefault="00AD6B5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99F40" w14:textId="77777777" w:rsidR="007202EE" w:rsidRDefault="007202EE">
      <w:r>
        <w:separator/>
      </w:r>
    </w:p>
  </w:footnote>
  <w:footnote w:type="continuationSeparator" w:id="0">
    <w:p w14:paraId="456EDC84" w14:textId="77777777" w:rsidR="007202EE" w:rsidRDefault="00720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92270"/>
    <w:multiLevelType w:val="singleLevel"/>
    <w:tmpl w:val="8B792270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C3693B"/>
    <w:multiLevelType w:val="hybridMultilevel"/>
    <w:tmpl w:val="29D8AEC0"/>
    <w:lvl w:ilvl="0" w:tplc="9B0829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6B45909"/>
    <w:multiLevelType w:val="hybridMultilevel"/>
    <w:tmpl w:val="396C4A36"/>
    <w:lvl w:ilvl="0" w:tplc="5F6666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9007F51"/>
    <w:multiLevelType w:val="hybridMultilevel"/>
    <w:tmpl w:val="42B81E0A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9EF4CFA"/>
    <w:multiLevelType w:val="hybridMultilevel"/>
    <w:tmpl w:val="1988F400"/>
    <w:lvl w:ilvl="0" w:tplc="00ECBD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494770E4"/>
    <w:multiLevelType w:val="hybridMultilevel"/>
    <w:tmpl w:val="F74CB04C"/>
    <w:lvl w:ilvl="0" w:tplc="93500B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AB3426"/>
    <w:multiLevelType w:val="hybridMultilevel"/>
    <w:tmpl w:val="12744B80"/>
    <w:lvl w:ilvl="0" w:tplc="C93C9A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FB62EB0"/>
    <w:multiLevelType w:val="hybridMultilevel"/>
    <w:tmpl w:val="42B81E0A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6"/>
  </w:num>
  <w:num w:numId="18">
    <w:abstractNumId w:val="14"/>
  </w:num>
  <w:num w:numId="19">
    <w:abstractNumId w:val="13"/>
  </w:num>
  <w:num w:numId="20">
    <w:abstractNumId w:val="19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5B3"/>
    <w:rsid w:val="000270B9"/>
    <w:rsid w:val="00033397"/>
    <w:rsid w:val="00040095"/>
    <w:rsid w:val="000421C3"/>
    <w:rsid w:val="00042A8C"/>
    <w:rsid w:val="00044485"/>
    <w:rsid w:val="00044B1D"/>
    <w:rsid w:val="00047F56"/>
    <w:rsid w:val="00051834"/>
    <w:rsid w:val="00054A22"/>
    <w:rsid w:val="00055CB6"/>
    <w:rsid w:val="000564A0"/>
    <w:rsid w:val="000572FE"/>
    <w:rsid w:val="00057BA8"/>
    <w:rsid w:val="00062023"/>
    <w:rsid w:val="000631D8"/>
    <w:rsid w:val="000655A6"/>
    <w:rsid w:val="00067607"/>
    <w:rsid w:val="00076437"/>
    <w:rsid w:val="00077442"/>
    <w:rsid w:val="00080512"/>
    <w:rsid w:val="0008149B"/>
    <w:rsid w:val="00095697"/>
    <w:rsid w:val="000956DD"/>
    <w:rsid w:val="0009795D"/>
    <w:rsid w:val="000A44CA"/>
    <w:rsid w:val="000B477A"/>
    <w:rsid w:val="000C47C3"/>
    <w:rsid w:val="000C5F34"/>
    <w:rsid w:val="000C7442"/>
    <w:rsid w:val="000D35E0"/>
    <w:rsid w:val="000D58AB"/>
    <w:rsid w:val="000F0849"/>
    <w:rsid w:val="000F4A23"/>
    <w:rsid w:val="001036E0"/>
    <w:rsid w:val="00104CCA"/>
    <w:rsid w:val="0010653B"/>
    <w:rsid w:val="00116BC3"/>
    <w:rsid w:val="00125C9B"/>
    <w:rsid w:val="00131E15"/>
    <w:rsid w:val="001329D4"/>
    <w:rsid w:val="00133525"/>
    <w:rsid w:val="00145B6D"/>
    <w:rsid w:val="00145CE7"/>
    <w:rsid w:val="00150D6A"/>
    <w:rsid w:val="00151C89"/>
    <w:rsid w:val="001533DD"/>
    <w:rsid w:val="00157C63"/>
    <w:rsid w:val="00160B7D"/>
    <w:rsid w:val="00160BB6"/>
    <w:rsid w:val="00160EBB"/>
    <w:rsid w:val="0016274A"/>
    <w:rsid w:val="0016704D"/>
    <w:rsid w:val="00167D25"/>
    <w:rsid w:val="00173E3B"/>
    <w:rsid w:val="0017465B"/>
    <w:rsid w:val="00174E78"/>
    <w:rsid w:val="00181B17"/>
    <w:rsid w:val="00195E0D"/>
    <w:rsid w:val="001A113A"/>
    <w:rsid w:val="001A1D69"/>
    <w:rsid w:val="001A4C42"/>
    <w:rsid w:val="001A538B"/>
    <w:rsid w:val="001A7420"/>
    <w:rsid w:val="001B2905"/>
    <w:rsid w:val="001B3F6D"/>
    <w:rsid w:val="001B489E"/>
    <w:rsid w:val="001B5C90"/>
    <w:rsid w:val="001B6637"/>
    <w:rsid w:val="001B6FF7"/>
    <w:rsid w:val="001C21C3"/>
    <w:rsid w:val="001C33E7"/>
    <w:rsid w:val="001C3AAC"/>
    <w:rsid w:val="001C3D9C"/>
    <w:rsid w:val="001C45F1"/>
    <w:rsid w:val="001D02C2"/>
    <w:rsid w:val="001D1D25"/>
    <w:rsid w:val="001D22D3"/>
    <w:rsid w:val="001D3BA7"/>
    <w:rsid w:val="001D3C51"/>
    <w:rsid w:val="001E369B"/>
    <w:rsid w:val="001F0C1D"/>
    <w:rsid w:val="001F1132"/>
    <w:rsid w:val="001F168B"/>
    <w:rsid w:val="001F5AA3"/>
    <w:rsid w:val="001F695E"/>
    <w:rsid w:val="002053E1"/>
    <w:rsid w:val="00211CE0"/>
    <w:rsid w:val="00213D8B"/>
    <w:rsid w:val="00215D83"/>
    <w:rsid w:val="00221999"/>
    <w:rsid w:val="002225B8"/>
    <w:rsid w:val="00224778"/>
    <w:rsid w:val="002265FD"/>
    <w:rsid w:val="002347A2"/>
    <w:rsid w:val="00236A62"/>
    <w:rsid w:val="002403E9"/>
    <w:rsid w:val="002559CE"/>
    <w:rsid w:val="00262732"/>
    <w:rsid w:val="00264866"/>
    <w:rsid w:val="002674D6"/>
    <w:rsid w:val="002675F0"/>
    <w:rsid w:val="00272354"/>
    <w:rsid w:val="0027452A"/>
    <w:rsid w:val="002760EE"/>
    <w:rsid w:val="00276E1D"/>
    <w:rsid w:val="00280504"/>
    <w:rsid w:val="00281522"/>
    <w:rsid w:val="002929B3"/>
    <w:rsid w:val="002B6101"/>
    <w:rsid w:val="002B6339"/>
    <w:rsid w:val="002D0191"/>
    <w:rsid w:val="002D0CD8"/>
    <w:rsid w:val="002D1754"/>
    <w:rsid w:val="002D1A37"/>
    <w:rsid w:val="002D7412"/>
    <w:rsid w:val="002D7C3C"/>
    <w:rsid w:val="002E00EE"/>
    <w:rsid w:val="002E15A3"/>
    <w:rsid w:val="002E223A"/>
    <w:rsid w:val="002E4A4A"/>
    <w:rsid w:val="002F1D78"/>
    <w:rsid w:val="002F4F79"/>
    <w:rsid w:val="00311EC1"/>
    <w:rsid w:val="00315B85"/>
    <w:rsid w:val="003172DC"/>
    <w:rsid w:val="00333345"/>
    <w:rsid w:val="003421FC"/>
    <w:rsid w:val="003452B2"/>
    <w:rsid w:val="00346F60"/>
    <w:rsid w:val="0034753E"/>
    <w:rsid w:val="0035462D"/>
    <w:rsid w:val="00356555"/>
    <w:rsid w:val="00357562"/>
    <w:rsid w:val="0036262C"/>
    <w:rsid w:val="00373A79"/>
    <w:rsid w:val="003765B8"/>
    <w:rsid w:val="00376BE7"/>
    <w:rsid w:val="00391331"/>
    <w:rsid w:val="00391A7E"/>
    <w:rsid w:val="0039469D"/>
    <w:rsid w:val="003979CC"/>
    <w:rsid w:val="003A21AA"/>
    <w:rsid w:val="003A3B17"/>
    <w:rsid w:val="003A3D13"/>
    <w:rsid w:val="003B0EE2"/>
    <w:rsid w:val="003B49B1"/>
    <w:rsid w:val="003C3971"/>
    <w:rsid w:val="003D7F5A"/>
    <w:rsid w:val="003E34CE"/>
    <w:rsid w:val="003F0C55"/>
    <w:rsid w:val="003F3E64"/>
    <w:rsid w:val="00402C50"/>
    <w:rsid w:val="004134C5"/>
    <w:rsid w:val="00416E92"/>
    <w:rsid w:val="00422413"/>
    <w:rsid w:val="00423334"/>
    <w:rsid w:val="004252C8"/>
    <w:rsid w:val="004345EC"/>
    <w:rsid w:val="004404FA"/>
    <w:rsid w:val="00441CD1"/>
    <w:rsid w:val="00445F08"/>
    <w:rsid w:val="004538FF"/>
    <w:rsid w:val="0045441E"/>
    <w:rsid w:val="00465515"/>
    <w:rsid w:val="004731EF"/>
    <w:rsid w:val="00486828"/>
    <w:rsid w:val="00486A95"/>
    <w:rsid w:val="00497237"/>
    <w:rsid w:val="0049751D"/>
    <w:rsid w:val="004A0BAF"/>
    <w:rsid w:val="004A18B2"/>
    <w:rsid w:val="004C30AC"/>
    <w:rsid w:val="004C45E5"/>
    <w:rsid w:val="004C485E"/>
    <w:rsid w:val="004C58D5"/>
    <w:rsid w:val="004D3578"/>
    <w:rsid w:val="004D7303"/>
    <w:rsid w:val="004D7AED"/>
    <w:rsid w:val="004E213A"/>
    <w:rsid w:val="004F0988"/>
    <w:rsid w:val="004F3340"/>
    <w:rsid w:val="005044BF"/>
    <w:rsid w:val="00506DA9"/>
    <w:rsid w:val="0051581D"/>
    <w:rsid w:val="00516E07"/>
    <w:rsid w:val="00524452"/>
    <w:rsid w:val="0053388B"/>
    <w:rsid w:val="00535773"/>
    <w:rsid w:val="00541361"/>
    <w:rsid w:val="005430EC"/>
    <w:rsid w:val="00543E6C"/>
    <w:rsid w:val="00546DB4"/>
    <w:rsid w:val="0055487B"/>
    <w:rsid w:val="00561E79"/>
    <w:rsid w:val="00565087"/>
    <w:rsid w:val="005669C1"/>
    <w:rsid w:val="00571C4F"/>
    <w:rsid w:val="0057525C"/>
    <w:rsid w:val="005778E1"/>
    <w:rsid w:val="005965F8"/>
    <w:rsid w:val="00597B11"/>
    <w:rsid w:val="005A18FD"/>
    <w:rsid w:val="005A6F1F"/>
    <w:rsid w:val="005B3621"/>
    <w:rsid w:val="005D2710"/>
    <w:rsid w:val="005D2E01"/>
    <w:rsid w:val="005D4D1E"/>
    <w:rsid w:val="005D50BA"/>
    <w:rsid w:val="005D7526"/>
    <w:rsid w:val="005E4BB2"/>
    <w:rsid w:val="005F438C"/>
    <w:rsid w:val="005F6CF9"/>
    <w:rsid w:val="005F788A"/>
    <w:rsid w:val="00602AEA"/>
    <w:rsid w:val="00604C8B"/>
    <w:rsid w:val="00606892"/>
    <w:rsid w:val="00610EE7"/>
    <w:rsid w:val="00614FDF"/>
    <w:rsid w:val="00617D08"/>
    <w:rsid w:val="00623BD7"/>
    <w:rsid w:val="00634A82"/>
    <w:rsid w:val="0063543D"/>
    <w:rsid w:val="00647114"/>
    <w:rsid w:val="00654607"/>
    <w:rsid w:val="006546FC"/>
    <w:rsid w:val="00660B64"/>
    <w:rsid w:val="006622C2"/>
    <w:rsid w:val="00670CF4"/>
    <w:rsid w:val="00675F25"/>
    <w:rsid w:val="00677181"/>
    <w:rsid w:val="00681C5F"/>
    <w:rsid w:val="006912E9"/>
    <w:rsid w:val="00694A9B"/>
    <w:rsid w:val="006A323F"/>
    <w:rsid w:val="006A3655"/>
    <w:rsid w:val="006B30D0"/>
    <w:rsid w:val="006B56B7"/>
    <w:rsid w:val="006B7FA8"/>
    <w:rsid w:val="006C165C"/>
    <w:rsid w:val="006C3D95"/>
    <w:rsid w:val="006D4F70"/>
    <w:rsid w:val="006E481C"/>
    <w:rsid w:val="006E5C86"/>
    <w:rsid w:val="006E7A72"/>
    <w:rsid w:val="006F1465"/>
    <w:rsid w:val="006F4344"/>
    <w:rsid w:val="006F57BD"/>
    <w:rsid w:val="007000D6"/>
    <w:rsid w:val="00701116"/>
    <w:rsid w:val="00703A88"/>
    <w:rsid w:val="00705F94"/>
    <w:rsid w:val="00707EA7"/>
    <w:rsid w:val="0071174C"/>
    <w:rsid w:val="00711FEB"/>
    <w:rsid w:val="00713C44"/>
    <w:rsid w:val="007143F0"/>
    <w:rsid w:val="007202EE"/>
    <w:rsid w:val="00722873"/>
    <w:rsid w:val="0072528E"/>
    <w:rsid w:val="0072585A"/>
    <w:rsid w:val="0072678C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AFC"/>
    <w:rsid w:val="00786BA6"/>
    <w:rsid w:val="007A4A5F"/>
    <w:rsid w:val="007A79AF"/>
    <w:rsid w:val="007B2818"/>
    <w:rsid w:val="007B49FD"/>
    <w:rsid w:val="007B57BA"/>
    <w:rsid w:val="007B600E"/>
    <w:rsid w:val="007C4067"/>
    <w:rsid w:val="007E1FFC"/>
    <w:rsid w:val="007E4B3F"/>
    <w:rsid w:val="007E76E5"/>
    <w:rsid w:val="007F0F4A"/>
    <w:rsid w:val="007F6AEA"/>
    <w:rsid w:val="008028A4"/>
    <w:rsid w:val="00810626"/>
    <w:rsid w:val="00813AE1"/>
    <w:rsid w:val="00830747"/>
    <w:rsid w:val="00830904"/>
    <w:rsid w:val="00840B27"/>
    <w:rsid w:val="00853F91"/>
    <w:rsid w:val="008543B4"/>
    <w:rsid w:val="008603AD"/>
    <w:rsid w:val="00860ECE"/>
    <w:rsid w:val="00866EB9"/>
    <w:rsid w:val="00871036"/>
    <w:rsid w:val="008712BE"/>
    <w:rsid w:val="008714CE"/>
    <w:rsid w:val="008768CA"/>
    <w:rsid w:val="00877AB7"/>
    <w:rsid w:val="00877B0E"/>
    <w:rsid w:val="00877F17"/>
    <w:rsid w:val="00880E1B"/>
    <w:rsid w:val="008829FD"/>
    <w:rsid w:val="008908E5"/>
    <w:rsid w:val="00892026"/>
    <w:rsid w:val="0089344A"/>
    <w:rsid w:val="00894103"/>
    <w:rsid w:val="00897184"/>
    <w:rsid w:val="008A1162"/>
    <w:rsid w:val="008A167B"/>
    <w:rsid w:val="008A2850"/>
    <w:rsid w:val="008A2B09"/>
    <w:rsid w:val="008B0B4A"/>
    <w:rsid w:val="008B5260"/>
    <w:rsid w:val="008B6247"/>
    <w:rsid w:val="008C384C"/>
    <w:rsid w:val="008C3FD9"/>
    <w:rsid w:val="008C7B64"/>
    <w:rsid w:val="008D70E4"/>
    <w:rsid w:val="008E06FA"/>
    <w:rsid w:val="008E2D68"/>
    <w:rsid w:val="008E6756"/>
    <w:rsid w:val="008F373F"/>
    <w:rsid w:val="008F379F"/>
    <w:rsid w:val="008F6BDA"/>
    <w:rsid w:val="008F77AC"/>
    <w:rsid w:val="00901589"/>
    <w:rsid w:val="00901FC2"/>
    <w:rsid w:val="0090271F"/>
    <w:rsid w:val="00902E23"/>
    <w:rsid w:val="0090558A"/>
    <w:rsid w:val="009059F1"/>
    <w:rsid w:val="009114D7"/>
    <w:rsid w:val="0091348E"/>
    <w:rsid w:val="009148B3"/>
    <w:rsid w:val="0091522F"/>
    <w:rsid w:val="00915EB8"/>
    <w:rsid w:val="00917CCB"/>
    <w:rsid w:val="00917E68"/>
    <w:rsid w:val="00933FB0"/>
    <w:rsid w:val="00942A11"/>
    <w:rsid w:val="00942EC2"/>
    <w:rsid w:val="00945DB7"/>
    <w:rsid w:val="00955DBC"/>
    <w:rsid w:val="00955E6F"/>
    <w:rsid w:val="00956662"/>
    <w:rsid w:val="009649A5"/>
    <w:rsid w:val="00966A5E"/>
    <w:rsid w:val="009720C3"/>
    <w:rsid w:val="00975DAE"/>
    <w:rsid w:val="0098561E"/>
    <w:rsid w:val="00995474"/>
    <w:rsid w:val="009A3CFC"/>
    <w:rsid w:val="009A713F"/>
    <w:rsid w:val="009C2B8E"/>
    <w:rsid w:val="009C3110"/>
    <w:rsid w:val="009C3E26"/>
    <w:rsid w:val="009C44B3"/>
    <w:rsid w:val="009C5212"/>
    <w:rsid w:val="009C59A6"/>
    <w:rsid w:val="009D29FF"/>
    <w:rsid w:val="009D3C47"/>
    <w:rsid w:val="009D3D46"/>
    <w:rsid w:val="009E035E"/>
    <w:rsid w:val="009E3798"/>
    <w:rsid w:val="009E6B6A"/>
    <w:rsid w:val="009E7ACF"/>
    <w:rsid w:val="009F3757"/>
    <w:rsid w:val="009F37B7"/>
    <w:rsid w:val="009F4080"/>
    <w:rsid w:val="009F420E"/>
    <w:rsid w:val="00A053BE"/>
    <w:rsid w:val="00A06EB4"/>
    <w:rsid w:val="00A10F02"/>
    <w:rsid w:val="00A125FD"/>
    <w:rsid w:val="00A164B4"/>
    <w:rsid w:val="00A2419A"/>
    <w:rsid w:val="00A25DAF"/>
    <w:rsid w:val="00A26956"/>
    <w:rsid w:val="00A27486"/>
    <w:rsid w:val="00A33009"/>
    <w:rsid w:val="00A36FF6"/>
    <w:rsid w:val="00A37C09"/>
    <w:rsid w:val="00A37F4D"/>
    <w:rsid w:val="00A4579D"/>
    <w:rsid w:val="00A46716"/>
    <w:rsid w:val="00A53724"/>
    <w:rsid w:val="00A55F18"/>
    <w:rsid w:val="00A56066"/>
    <w:rsid w:val="00A563D3"/>
    <w:rsid w:val="00A656F6"/>
    <w:rsid w:val="00A65F61"/>
    <w:rsid w:val="00A708B9"/>
    <w:rsid w:val="00A71498"/>
    <w:rsid w:val="00A73129"/>
    <w:rsid w:val="00A75D82"/>
    <w:rsid w:val="00A77DFD"/>
    <w:rsid w:val="00A81B12"/>
    <w:rsid w:val="00A82346"/>
    <w:rsid w:val="00A851AF"/>
    <w:rsid w:val="00A92BA1"/>
    <w:rsid w:val="00A95A32"/>
    <w:rsid w:val="00AB25A0"/>
    <w:rsid w:val="00AB30E7"/>
    <w:rsid w:val="00AB3E0D"/>
    <w:rsid w:val="00AB40DD"/>
    <w:rsid w:val="00AB4A5D"/>
    <w:rsid w:val="00AB5AC4"/>
    <w:rsid w:val="00AC3609"/>
    <w:rsid w:val="00AC58EE"/>
    <w:rsid w:val="00AC6BC6"/>
    <w:rsid w:val="00AD45A1"/>
    <w:rsid w:val="00AD63C9"/>
    <w:rsid w:val="00AD6B56"/>
    <w:rsid w:val="00AE6164"/>
    <w:rsid w:val="00AE65E2"/>
    <w:rsid w:val="00AF06A2"/>
    <w:rsid w:val="00AF1460"/>
    <w:rsid w:val="00AF5681"/>
    <w:rsid w:val="00AF707B"/>
    <w:rsid w:val="00B005DC"/>
    <w:rsid w:val="00B061A6"/>
    <w:rsid w:val="00B11034"/>
    <w:rsid w:val="00B11ED6"/>
    <w:rsid w:val="00B12040"/>
    <w:rsid w:val="00B12530"/>
    <w:rsid w:val="00B15449"/>
    <w:rsid w:val="00B20D25"/>
    <w:rsid w:val="00B211F5"/>
    <w:rsid w:val="00B25460"/>
    <w:rsid w:val="00B301BD"/>
    <w:rsid w:val="00B314E5"/>
    <w:rsid w:val="00B33DE3"/>
    <w:rsid w:val="00B43408"/>
    <w:rsid w:val="00B43BB9"/>
    <w:rsid w:val="00B62D69"/>
    <w:rsid w:val="00B73687"/>
    <w:rsid w:val="00B74032"/>
    <w:rsid w:val="00B752A1"/>
    <w:rsid w:val="00B76045"/>
    <w:rsid w:val="00B81729"/>
    <w:rsid w:val="00B93086"/>
    <w:rsid w:val="00BA19ED"/>
    <w:rsid w:val="00BA4B8D"/>
    <w:rsid w:val="00BA6EA7"/>
    <w:rsid w:val="00BA6FAA"/>
    <w:rsid w:val="00BA7960"/>
    <w:rsid w:val="00BB32C8"/>
    <w:rsid w:val="00BC0F7D"/>
    <w:rsid w:val="00BC41BB"/>
    <w:rsid w:val="00BC4670"/>
    <w:rsid w:val="00BD3B08"/>
    <w:rsid w:val="00BD7D31"/>
    <w:rsid w:val="00BE144E"/>
    <w:rsid w:val="00BE3255"/>
    <w:rsid w:val="00BE76E6"/>
    <w:rsid w:val="00BF05B5"/>
    <w:rsid w:val="00BF128E"/>
    <w:rsid w:val="00BF2031"/>
    <w:rsid w:val="00C00BAE"/>
    <w:rsid w:val="00C074DD"/>
    <w:rsid w:val="00C125A1"/>
    <w:rsid w:val="00C1496A"/>
    <w:rsid w:val="00C23832"/>
    <w:rsid w:val="00C33079"/>
    <w:rsid w:val="00C3382E"/>
    <w:rsid w:val="00C35E16"/>
    <w:rsid w:val="00C428CA"/>
    <w:rsid w:val="00C44EBE"/>
    <w:rsid w:val="00C45231"/>
    <w:rsid w:val="00C5041F"/>
    <w:rsid w:val="00C5106B"/>
    <w:rsid w:val="00C551FF"/>
    <w:rsid w:val="00C65B35"/>
    <w:rsid w:val="00C7190B"/>
    <w:rsid w:val="00C72833"/>
    <w:rsid w:val="00C763D9"/>
    <w:rsid w:val="00C80F1D"/>
    <w:rsid w:val="00C90868"/>
    <w:rsid w:val="00C91962"/>
    <w:rsid w:val="00C93F40"/>
    <w:rsid w:val="00CA104E"/>
    <w:rsid w:val="00CA3D0C"/>
    <w:rsid w:val="00CA685A"/>
    <w:rsid w:val="00CB1DE3"/>
    <w:rsid w:val="00CC11FE"/>
    <w:rsid w:val="00CC1D4D"/>
    <w:rsid w:val="00CE4507"/>
    <w:rsid w:val="00CE7299"/>
    <w:rsid w:val="00CE7824"/>
    <w:rsid w:val="00D028CB"/>
    <w:rsid w:val="00D02FC8"/>
    <w:rsid w:val="00D03F6B"/>
    <w:rsid w:val="00D07D66"/>
    <w:rsid w:val="00D174BC"/>
    <w:rsid w:val="00D300E2"/>
    <w:rsid w:val="00D516EC"/>
    <w:rsid w:val="00D540CA"/>
    <w:rsid w:val="00D562FF"/>
    <w:rsid w:val="00D57972"/>
    <w:rsid w:val="00D57E0F"/>
    <w:rsid w:val="00D63F32"/>
    <w:rsid w:val="00D675A9"/>
    <w:rsid w:val="00D738D6"/>
    <w:rsid w:val="00D7402F"/>
    <w:rsid w:val="00D755EB"/>
    <w:rsid w:val="00D76048"/>
    <w:rsid w:val="00D76533"/>
    <w:rsid w:val="00D8077C"/>
    <w:rsid w:val="00D80943"/>
    <w:rsid w:val="00D81227"/>
    <w:rsid w:val="00D82E6F"/>
    <w:rsid w:val="00D85394"/>
    <w:rsid w:val="00D87E00"/>
    <w:rsid w:val="00D90A58"/>
    <w:rsid w:val="00D9134D"/>
    <w:rsid w:val="00DA3067"/>
    <w:rsid w:val="00DA7A03"/>
    <w:rsid w:val="00DB1818"/>
    <w:rsid w:val="00DB1EB6"/>
    <w:rsid w:val="00DB534C"/>
    <w:rsid w:val="00DC23E7"/>
    <w:rsid w:val="00DC309B"/>
    <w:rsid w:val="00DC4DA2"/>
    <w:rsid w:val="00DC6BB2"/>
    <w:rsid w:val="00DC78A1"/>
    <w:rsid w:val="00DD4C17"/>
    <w:rsid w:val="00DD517A"/>
    <w:rsid w:val="00DD74A5"/>
    <w:rsid w:val="00DE3A9D"/>
    <w:rsid w:val="00DF2B1F"/>
    <w:rsid w:val="00DF62CD"/>
    <w:rsid w:val="00E02660"/>
    <w:rsid w:val="00E1065F"/>
    <w:rsid w:val="00E13DEF"/>
    <w:rsid w:val="00E15473"/>
    <w:rsid w:val="00E16509"/>
    <w:rsid w:val="00E22FAC"/>
    <w:rsid w:val="00E40EDA"/>
    <w:rsid w:val="00E434D4"/>
    <w:rsid w:val="00E435E6"/>
    <w:rsid w:val="00E44582"/>
    <w:rsid w:val="00E50DAC"/>
    <w:rsid w:val="00E63A7C"/>
    <w:rsid w:val="00E7121B"/>
    <w:rsid w:val="00E72DBF"/>
    <w:rsid w:val="00E75D8F"/>
    <w:rsid w:val="00E77645"/>
    <w:rsid w:val="00E848AD"/>
    <w:rsid w:val="00E865DF"/>
    <w:rsid w:val="00E91DDC"/>
    <w:rsid w:val="00E93E2F"/>
    <w:rsid w:val="00E94441"/>
    <w:rsid w:val="00E94946"/>
    <w:rsid w:val="00EA15B0"/>
    <w:rsid w:val="00EA3E71"/>
    <w:rsid w:val="00EA5EA7"/>
    <w:rsid w:val="00EA66BD"/>
    <w:rsid w:val="00EB117C"/>
    <w:rsid w:val="00EB4F9B"/>
    <w:rsid w:val="00EC0216"/>
    <w:rsid w:val="00EC2FE4"/>
    <w:rsid w:val="00EC4A25"/>
    <w:rsid w:val="00ED1AD8"/>
    <w:rsid w:val="00EE066E"/>
    <w:rsid w:val="00EE085D"/>
    <w:rsid w:val="00EE129D"/>
    <w:rsid w:val="00EF608C"/>
    <w:rsid w:val="00EF7ADC"/>
    <w:rsid w:val="00F025A2"/>
    <w:rsid w:val="00F02DF4"/>
    <w:rsid w:val="00F04712"/>
    <w:rsid w:val="00F04968"/>
    <w:rsid w:val="00F11B99"/>
    <w:rsid w:val="00F13360"/>
    <w:rsid w:val="00F22D3A"/>
    <w:rsid w:val="00F22EC7"/>
    <w:rsid w:val="00F325C8"/>
    <w:rsid w:val="00F34834"/>
    <w:rsid w:val="00F3545B"/>
    <w:rsid w:val="00F4273E"/>
    <w:rsid w:val="00F44E5F"/>
    <w:rsid w:val="00F60786"/>
    <w:rsid w:val="00F61C10"/>
    <w:rsid w:val="00F653B8"/>
    <w:rsid w:val="00F816A5"/>
    <w:rsid w:val="00F82D66"/>
    <w:rsid w:val="00F87038"/>
    <w:rsid w:val="00F87F69"/>
    <w:rsid w:val="00F9008D"/>
    <w:rsid w:val="00F90253"/>
    <w:rsid w:val="00F90F86"/>
    <w:rsid w:val="00F94E33"/>
    <w:rsid w:val="00FA1266"/>
    <w:rsid w:val="00FB59BC"/>
    <w:rsid w:val="00FB7973"/>
    <w:rsid w:val="00FC1192"/>
    <w:rsid w:val="00FC7948"/>
    <w:rsid w:val="00FD0364"/>
    <w:rsid w:val="00FD73B1"/>
    <w:rsid w:val="00FE059B"/>
    <w:rsid w:val="00FE7DD8"/>
    <w:rsid w:val="00FF5B68"/>
    <w:rsid w:val="00FF6E6D"/>
    <w:rsid w:val="00FF7736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footnote reference" w:qFormat="1"/>
    <w:lsdException w:name="annotation reference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B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DC6B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DC6B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2"/>
    <w:next w:val="a"/>
    <w:link w:val="3Char"/>
    <w:qFormat/>
    <w:rsid w:val="00DC6BB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C6BB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C6B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6BB2"/>
    <w:pPr>
      <w:outlineLvl w:val="5"/>
    </w:pPr>
  </w:style>
  <w:style w:type="paragraph" w:styleId="7">
    <w:name w:val="heading 7"/>
    <w:basedOn w:val="H6"/>
    <w:next w:val="a"/>
    <w:qFormat/>
    <w:rsid w:val="00DC6BB2"/>
    <w:pPr>
      <w:outlineLvl w:val="6"/>
    </w:pPr>
  </w:style>
  <w:style w:type="paragraph" w:styleId="8">
    <w:name w:val="heading 8"/>
    <w:basedOn w:val="1"/>
    <w:next w:val="a"/>
    <w:link w:val="8Char"/>
    <w:qFormat/>
    <w:rsid w:val="00DC6B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6B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DC6BB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C6BB2"/>
    <w:pPr>
      <w:ind w:left="1418" w:hanging="1418"/>
    </w:pPr>
  </w:style>
  <w:style w:type="paragraph" w:styleId="80">
    <w:name w:val="toc 8"/>
    <w:basedOn w:val="10"/>
    <w:uiPriority w:val="39"/>
    <w:rsid w:val="00DC6BB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C6B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DC6BB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BB2"/>
  </w:style>
  <w:style w:type="paragraph" w:styleId="a3">
    <w:name w:val="header"/>
    <w:rsid w:val="00DC6B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B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DC6BB2"/>
    <w:pPr>
      <w:ind w:left="1701" w:hanging="1701"/>
    </w:pPr>
  </w:style>
  <w:style w:type="paragraph" w:styleId="41">
    <w:name w:val="toc 4"/>
    <w:basedOn w:val="31"/>
    <w:uiPriority w:val="39"/>
    <w:rsid w:val="00DC6BB2"/>
    <w:pPr>
      <w:ind w:left="1418" w:hanging="1418"/>
    </w:pPr>
  </w:style>
  <w:style w:type="paragraph" w:styleId="31">
    <w:name w:val="toc 3"/>
    <w:basedOn w:val="20"/>
    <w:uiPriority w:val="39"/>
    <w:rsid w:val="00DC6BB2"/>
    <w:pPr>
      <w:ind w:left="1134" w:hanging="1134"/>
    </w:pPr>
  </w:style>
  <w:style w:type="paragraph" w:styleId="20">
    <w:name w:val="toc 2"/>
    <w:basedOn w:val="10"/>
    <w:uiPriority w:val="39"/>
    <w:rsid w:val="00DC6BB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C6BB2"/>
    <w:pPr>
      <w:jc w:val="center"/>
    </w:pPr>
    <w:rPr>
      <w:i/>
    </w:rPr>
  </w:style>
  <w:style w:type="paragraph" w:customStyle="1" w:styleId="TT">
    <w:name w:val="TT"/>
    <w:basedOn w:val="1"/>
    <w:next w:val="a"/>
    <w:rsid w:val="00DC6BB2"/>
    <w:pPr>
      <w:outlineLvl w:val="9"/>
    </w:pPr>
  </w:style>
  <w:style w:type="paragraph" w:customStyle="1" w:styleId="NF">
    <w:name w:val="NF"/>
    <w:basedOn w:val="NO"/>
    <w:rsid w:val="00DC6BB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C6BB2"/>
    <w:pPr>
      <w:keepLines/>
      <w:ind w:left="1135" w:hanging="851"/>
    </w:pPr>
  </w:style>
  <w:style w:type="paragraph" w:customStyle="1" w:styleId="PL">
    <w:name w:val="PL"/>
    <w:rsid w:val="00DC6B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BB2"/>
    <w:pPr>
      <w:jc w:val="right"/>
    </w:pPr>
  </w:style>
  <w:style w:type="paragraph" w:customStyle="1" w:styleId="TAL">
    <w:name w:val="TAL"/>
    <w:basedOn w:val="a"/>
    <w:link w:val="TALChar"/>
    <w:rsid w:val="00DC6BB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BB2"/>
    <w:rPr>
      <w:b/>
    </w:rPr>
  </w:style>
  <w:style w:type="paragraph" w:customStyle="1" w:styleId="TAC">
    <w:name w:val="TAC"/>
    <w:basedOn w:val="TAL"/>
    <w:link w:val="TACChar"/>
    <w:rsid w:val="00DC6BB2"/>
    <w:pPr>
      <w:jc w:val="center"/>
    </w:pPr>
  </w:style>
  <w:style w:type="paragraph" w:customStyle="1" w:styleId="LD">
    <w:name w:val="LD"/>
    <w:rsid w:val="00DC6B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DC6BB2"/>
    <w:pPr>
      <w:keepLines/>
      <w:ind w:left="1702" w:hanging="1418"/>
    </w:pPr>
  </w:style>
  <w:style w:type="paragraph" w:customStyle="1" w:styleId="FP">
    <w:name w:val="FP"/>
    <w:basedOn w:val="a"/>
    <w:rsid w:val="00DC6BB2"/>
    <w:pPr>
      <w:spacing w:after="0"/>
    </w:pPr>
  </w:style>
  <w:style w:type="paragraph" w:customStyle="1" w:styleId="NW">
    <w:name w:val="NW"/>
    <w:basedOn w:val="NO"/>
    <w:rsid w:val="00DC6BB2"/>
    <w:pPr>
      <w:spacing w:after="0"/>
    </w:pPr>
  </w:style>
  <w:style w:type="paragraph" w:customStyle="1" w:styleId="EW">
    <w:name w:val="EW"/>
    <w:basedOn w:val="EX"/>
    <w:qFormat/>
    <w:rsid w:val="00DC6BB2"/>
    <w:pPr>
      <w:spacing w:after="0"/>
    </w:pPr>
  </w:style>
  <w:style w:type="paragraph" w:customStyle="1" w:styleId="B1">
    <w:name w:val="B1"/>
    <w:basedOn w:val="a5"/>
    <w:link w:val="B1Char"/>
    <w:rsid w:val="00DC6BB2"/>
  </w:style>
  <w:style w:type="paragraph" w:styleId="60">
    <w:name w:val="toc 6"/>
    <w:basedOn w:val="51"/>
    <w:next w:val="a"/>
    <w:uiPriority w:val="39"/>
    <w:rsid w:val="00DC6BB2"/>
    <w:pPr>
      <w:ind w:left="1985" w:hanging="1985"/>
    </w:pPr>
  </w:style>
  <w:style w:type="paragraph" w:styleId="70">
    <w:name w:val="toc 7"/>
    <w:basedOn w:val="60"/>
    <w:next w:val="a"/>
    <w:uiPriority w:val="39"/>
    <w:rsid w:val="00DC6BB2"/>
    <w:pPr>
      <w:ind w:left="2268" w:hanging="2268"/>
    </w:pPr>
  </w:style>
  <w:style w:type="paragraph" w:customStyle="1" w:styleId="EditorsNote">
    <w:name w:val="Editor's Note"/>
    <w:basedOn w:val="NO"/>
    <w:rsid w:val="00DC6BB2"/>
    <w:rPr>
      <w:color w:val="FF0000"/>
    </w:rPr>
  </w:style>
  <w:style w:type="paragraph" w:customStyle="1" w:styleId="TH">
    <w:name w:val="TH"/>
    <w:basedOn w:val="a"/>
    <w:link w:val="THChar"/>
    <w:rsid w:val="00DC6B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B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B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B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BB2"/>
    <w:pPr>
      <w:ind w:left="851" w:hanging="851"/>
    </w:pPr>
  </w:style>
  <w:style w:type="paragraph" w:customStyle="1" w:styleId="ZH">
    <w:name w:val="ZH"/>
    <w:rsid w:val="00DC6B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DC6BB2"/>
    <w:pPr>
      <w:keepNext w:val="0"/>
      <w:spacing w:before="0" w:after="240"/>
    </w:pPr>
  </w:style>
  <w:style w:type="paragraph" w:customStyle="1" w:styleId="ZG">
    <w:name w:val="ZG"/>
    <w:rsid w:val="00DC6B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DC6BB2"/>
  </w:style>
  <w:style w:type="paragraph" w:customStyle="1" w:styleId="B3">
    <w:name w:val="B3"/>
    <w:basedOn w:val="32"/>
    <w:rsid w:val="00DC6BB2"/>
  </w:style>
  <w:style w:type="paragraph" w:customStyle="1" w:styleId="B4">
    <w:name w:val="B4"/>
    <w:basedOn w:val="42"/>
    <w:rsid w:val="00DC6BB2"/>
  </w:style>
  <w:style w:type="paragraph" w:customStyle="1" w:styleId="B5">
    <w:name w:val="B5"/>
    <w:basedOn w:val="52"/>
    <w:rsid w:val="00DC6BB2"/>
  </w:style>
  <w:style w:type="paragraph" w:customStyle="1" w:styleId="ZTD">
    <w:name w:val="ZTD"/>
    <w:basedOn w:val="ZB"/>
    <w:rsid w:val="00DC6BB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BB2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table" w:styleId="a6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a9">
    <w:name w:val="Balloon Text"/>
    <w:basedOn w:val="a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a">
    <w:name w:val="Bibliography"/>
    <w:basedOn w:val="a"/>
    <w:next w:val="a"/>
    <w:uiPriority w:val="37"/>
    <w:semiHidden/>
    <w:unhideWhenUsed/>
    <w:rsid w:val="00F34834"/>
  </w:style>
  <w:style w:type="paragraph" w:styleId="ab">
    <w:name w:val="Block Text"/>
    <w:basedOn w:val="a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c">
    <w:name w:val="Body Text"/>
    <w:basedOn w:val="a"/>
    <w:link w:val="Char0"/>
    <w:rsid w:val="00F34834"/>
    <w:pPr>
      <w:spacing w:after="120"/>
    </w:pPr>
  </w:style>
  <w:style w:type="character" w:customStyle="1" w:styleId="Char0">
    <w:name w:val="正文文本 Char"/>
    <w:basedOn w:val="a0"/>
    <w:link w:val="ac"/>
    <w:rsid w:val="00F34834"/>
    <w:rPr>
      <w:lang w:eastAsia="en-US"/>
    </w:rPr>
  </w:style>
  <w:style w:type="paragraph" w:styleId="22">
    <w:name w:val="Body Text 2"/>
    <w:basedOn w:val="a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F34834"/>
    <w:rPr>
      <w:lang w:eastAsia="en-US"/>
    </w:rPr>
  </w:style>
  <w:style w:type="paragraph" w:styleId="33">
    <w:name w:val="Body Text 3"/>
    <w:basedOn w:val="a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F34834"/>
    <w:rPr>
      <w:sz w:val="16"/>
      <w:szCs w:val="16"/>
      <w:lang w:eastAsia="en-US"/>
    </w:rPr>
  </w:style>
  <w:style w:type="paragraph" w:styleId="ad">
    <w:name w:val="Body Text First Indent"/>
    <w:basedOn w:val="ac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d"/>
    <w:rsid w:val="00F34834"/>
    <w:rPr>
      <w:lang w:eastAsia="en-US"/>
    </w:rPr>
  </w:style>
  <w:style w:type="paragraph" w:styleId="ae">
    <w:name w:val="Body Text Indent"/>
    <w:basedOn w:val="a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0"/>
    <w:link w:val="ae"/>
    <w:rsid w:val="00F34834"/>
    <w:rPr>
      <w:lang w:eastAsia="en-US"/>
    </w:rPr>
  </w:style>
  <w:style w:type="paragraph" w:styleId="23">
    <w:name w:val="Body Text First Indent 2"/>
    <w:basedOn w:val="ae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3"/>
    <w:rsid w:val="00F34834"/>
    <w:rPr>
      <w:lang w:eastAsia="en-US"/>
    </w:rPr>
  </w:style>
  <w:style w:type="paragraph" w:styleId="24">
    <w:name w:val="Body Text Indent 2"/>
    <w:basedOn w:val="a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F34834"/>
    <w:rPr>
      <w:lang w:eastAsia="en-US"/>
    </w:rPr>
  </w:style>
  <w:style w:type="paragraph" w:styleId="34">
    <w:name w:val="Body Text Indent 3"/>
    <w:basedOn w:val="a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F34834"/>
    <w:rPr>
      <w:sz w:val="16"/>
      <w:szCs w:val="16"/>
      <w:lang w:eastAsia="en-US"/>
    </w:rPr>
  </w:style>
  <w:style w:type="paragraph" w:styleId="af">
    <w:name w:val="caption"/>
    <w:basedOn w:val="a"/>
    <w:next w:val="a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0"/>
    <w:link w:val="af0"/>
    <w:rsid w:val="00F34834"/>
    <w:rPr>
      <w:lang w:eastAsia="en-US"/>
    </w:rPr>
  </w:style>
  <w:style w:type="paragraph" w:styleId="af1">
    <w:name w:val="annotation text"/>
    <w:basedOn w:val="a"/>
    <w:link w:val="Char4"/>
    <w:qFormat/>
    <w:rsid w:val="00F34834"/>
  </w:style>
  <w:style w:type="character" w:customStyle="1" w:styleId="Char4">
    <w:name w:val="批注文字 Char"/>
    <w:basedOn w:val="a0"/>
    <w:link w:val="af1"/>
    <w:qFormat/>
    <w:rsid w:val="00F34834"/>
    <w:rPr>
      <w:lang w:eastAsia="en-US"/>
    </w:rPr>
  </w:style>
  <w:style w:type="paragraph" w:styleId="af2">
    <w:name w:val="annotation subject"/>
    <w:basedOn w:val="af1"/>
    <w:next w:val="af1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2"/>
    <w:rsid w:val="00F34834"/>
    <w:rPr>
      <w:b/>
      <w:bCs/>
      <w:lang w:eastAsia="en-US"/>
    </w:rPr>
  </w:style>
  <w:style w:type="paragraph" w:styleId="af3">
    <w:name w:val="Date"/>
    <w:basedOn w:val="a"/>
    <w:next w:val="a"/>
    <w:link w:val="Char6"/>
    <w:rsid w:val="00F34834"/>
  </w:style>
  <w:style w:type="character" w:customStyle="1" w:styleId="Char6">
    <w:name w:val="日期 Char"/>
    <w:basedOn w:val="a0"/>
    <w:link w:val="af3"/>
    <w:rsid w:val="00F34834"/>
    <w:rPr>
      <w:lang w:eastAsia="en-US"/>
    </w:rPr>
  </w:style>
  <w:style w:type="paragraph" w:styleId="af4">
    <w:name w:val="Document Map"/>
    <w:basedOn w:val="a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4"/>
    <w:rsid w:val="00F34834"/>
    <w:rPr>
      <w:rFonts w:ascii="Segoe UI" w:hAnsi="Segoe UI" w:cs="Segoe UI"/>
      <w:sz w:val="16"/>
      <w:szCs w:val="16"/>
      <w:lang w:eastAsia="en-US"/>
    </w:rPr>
  </w:style>
  <w:style w:type="paragraph" w:styleId="af5">
    <w:name w:val="E-mail Signature"/>
    <w:basedOn w:val="a"/>
    <w:link w:val="Char8"/>
    <w:rsid w:val="00F34834"/>
    <w:pPr>
      <w:spacing w:after="0"/>
    </w:pPr>
  </w:style>
  <w:style w:type="character" w:customStyle="1" w:styleId="Char8">
    <w:name w:val="电子邮件签名 Char"/>
    <w:basedOn w:val="a0"/>
    <w:link w:val="af5"/>
    <w:rsid w:val="00F34834"/>
    <w:rPr>
      <w:lang w:eastAsia="en-US"/>
    </w:rPr>
  </w:style>
  <w:style w:type="paragraph" w:styleId="af6">
    <w:name w:val="endnote text"/>
    <w:basedOn w:val="a"/>
    <w:link w:val="Char9"/>
    <w:rsid w:val="00F34834"/>
    <w:pPr>
      <w:spacing w:after="0"/>
    </w:pPr>
  </w:style>
  <w:style w:type="character" w:customStyle="1" w:styleId="Char9">
    <w:name w:val="尾注文本 Char"/>
    <w:basedOn w:val="a0"/>
    <w:link w:val="af6"/>
    <w:rsid w:val="00F34834"/>
    <w:rPr>
      <w:lang w:eastAsia="en-US"/>
    </w:rPr>
  </w:style>
  <w:style w:type="paragraph" w:styleId="af7">
    <w:name w:val="envelope address"/>
    <w:basedOn w:val="a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footnote text"/>
    <w:basedOn w:val="a"/>
    <w:link w:val="Chara"/>
    <w:rsid w:val="00DC6BB2"/>
    <w:pPr>
      <w:keepLines/>
      <w:spacing w:after="0"/>
      <w:ind w:left="454" w:hanging="454"/>
    </w:pPr>
    <w:rPr>
      <w:sz w:val="16"/>
    </w:rPr>
  </w:style>
  <w:style w:type="character" w:customStyle="1" w:styleId="Chara">
    <w:name w:val="脚注文本 Char"/>
    <w:basedOn w:val="a0"/>
    <w:link w:val="af9"/>
    <w:rsid w:val="00F34834"/>
    <w:rPr>
      <w:rFonts w:eastAsia="Times New Roman"/>
      <w:sz w:val="16"/>
    </w:rPr>
  </w:style>
  <w:style w:type="paragraph" w:styleId="HTML">
    <w:name w:val="HTML Address"/>
    <w:basedOn w:val="a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F34834"/>
    <w:rPr>
      <w:i/>
      <w:iCs/>
      <w:lang w:eastAsia="en-US"/>
    </w:rPr>
  </w:style>
  <w:style w:type="paragraph" w:styleId="HTML0">
    <w:name w:val="HTML Preformatted"/>
    <w:basedOn w:val="a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F34834"/>
    <w:rPr>
      <w:rFonts w:ascii="Consolas" w:hAnsi="Consolas"/>
      <w:lang w:eastAsia="en-US"/>
    </w:rPr>
  </w:style>
  <w:style w:type="paragraph" w:styleId="12">
    <w:name w:val="index 1"/>
    <w:basedOn w:val="a"/>
    <w:rsid w:val="00DC6BB2"/>
    <w:pPr>
      <w:keepLines/>
      <w:spacing w:after="0"/>
    </w:pPr>
  </w:style>
  <w:style w:type="paragraph" w:styleId="25">
    <w:name w:val="index 2"/>
    <w:basedOn w:val="12"/>
    <w:rsid w:val="00DC6BB2"/>
    <w:pPr>
      <w:ind w:left="284"/>
    </w:pPr>
  </w:style>
  <w:style w:type="paragraph" w:styleId="35">
    <w:name w:val="index 3"/>
    <w:basedOn w:val="a"/>
    <w:next w:val="a"/>
    <w:rsid w:val="00F34834"/>
    <w:pPr>
      <w:spacing w:after="0"/>
      <w:ind w:left="600" w:hanging="200"/>
    </w:pPr>
  </w:style>
  <w:style w:type="paragraph" w:styleId="43">
    <w:name w:val="index 4"/>
    <w:basedOn w:val="a"/>
    <w:next w:val="a"/>
    <w:rsid w:val="00F34834"/>
    <w:pPr>
      <w:spacing w:after="0"/>
      <w:ind w:left="800" w:hanging="200"/>
    </w:pPr>
  </w:style>
  <w:style w:type="paragraph" w:styleId="53">
    <w:name w:val="index 5"/>
    <w:basedOn w:val="a"/>
    <w:next w:val="a"/>
    <w:rsid w:val="00F34834"/>
    <w:pPr>
      <w:spacing w:after="0"/>
      <w:ind w:left="1000" w:hanging="200"/>
    </w:pPr>
  </w:style>
  <w:style w:type="paragraph" w:styleId="61">
    <w:name w:val="index 6"/>
    <w:basedOn w:val="a"/>
    <w:next w:val="a"/>
    <w:rsid w:val="00F34834"/>
    <w:pPr>
      <w:spacing w:after="0"/>
      <w:ind w:left="1200" w:hanging="200"/>
    </w:pPr>
  </w:style>
  <w:style w:type="paragraph" w:styleId="71">
    <w:name w:val="index 7"/>
    <w:basedOn w:val="a"/>
    <w:next w:val="a"/>
    <w:rsid w:val="00F34834"/>
    <w:pPr>
      <w:spacing w:after="0"/>
      <w:ind w:left="1400" w:hanging="200"/>
    </w:pPr>
  </w:style>
  <w:style w:type="paragraph" w:styleId="81">
    <w:name w:val="index 8"/>
    <w:basedOn w:val="a"/>
    <w:next w:val="a"/>
    <w:rsid w:val="00F34834"/>
    <w:pPr>
      <w:spacing w:after="0"/>
      <w:ind w:left="1600" w:hanging="200"/>
    </w:pPr>
  </w:style>
  <w:style w:type="paragraph" w:styleId="91">
    <w:name w:val="index 9"/>
    <w:basedOn w:val="a"/>
    <w:next w:val="a"/>
    <w:rsid w:val="00F34834"/>
    <w:pPr>
      <w:spacing w:after="0"/>
      <w:ind w:left="1800" w:hanging="200"/>
    </w:pPr>
  </w:style>
  <w:style w:type="paragraph" w:styleId="afa">
    <w:name w:val="index heading"/>
    <w:basedOn w:val="a"/>
    <w:next w:val="12"/>
    <w:rsid w:val="00F34834"/>
    <w:rPr>
      <w:rFonts w:asciiTheme="majorHAnsi" w:eastAsiaTheme="majorEastAsia" w:hAnsiTheme="majorHAnsi" w:cstheme="majorBidi"/>
      <w:b/>
      <w:bCs/>
    </w:rPr>
  </w:style>
  <w:style w:type="paragraph" w:styleId="afb">
    <w:name w:val="Intense Quote"/>
    <w:basedOn w:val="a"/>
    <w:next w:val="a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b"/>
    <w:uiPriority w:val="30"/>
    <w:rsid w:val="00F34834"/>
    <w:rPr>
      <w:i/>
      <w:iCs/>
      <w:color w:val="4472C4" w:themeColor="accent1"/>
      <w:lang w:eastAsia="en-US"/>
    </w:rPr>
  </w:style>
  <w:style w:type="paragraph" w:styleId="a5">
    <w:name w:val="List"/>
    <w:basedOn w:val="a"/>
    <w:rsid w:val="00DC6BB2"/>
    <w:pPr>
      <w:ind w:left="568" w:hanging="284"/>
    </w:pPr>
  </w:style>
  <w:style w:type="paragraph" w:styleId="21">
    <w:name w:val="List 2"/>
    <w:basedOn w:val="a5"/>
    <w:rsid w:val="00DC6BB2"/>
    <w:pPr>
      <w:ind w:left="851"/>
    </w:pPr>
  </w:style>
  <w:style w:type="paragraph" w:styleId="32">
    <w:name w:val="List 3"/>
    <w:basedOn w:val="21"/>
    <w:rsid w:val="00DC6BB2"/>
    <w:pPr>
      <w:ind w:left="1135"/>
    </w:pPr>
  </w:style>
  <w:style w:type="paragraph" w:styleId="42">
    <w:name w:val="List 4"/>
    <w:basedOn w:val="32"/>
    <w:rsid w:val="00DC6BB2"/>
    <w:pPr>
      <w:ind w:left="1418"/>
    </w:pPr>
  </w:style>
  <w:style w:type="paragraph" w:styleId="52">
    <w:name w:val="List 5"/>
    <w:basedOn w:val="42"/>
    <w:rsid w:val="00DC6BB2"/>
    <w:pPr>
      <w:ind w:left="1702"/>
    </w:pPr>
  </w:style>
  <w:style w:type="paragraph" w:styleId="afc">
    <w:name w:val="List Bullet"/>
    <w:basedOn w:val="a5"/>
    <w:rsid w:val="00DC6BB2"/>
  </w:style>
  <w:style w:type="paragraph" w:styleId="26">
    <w:name w:val="List Bullet 2"/>
    <w:basedOn w:val="afc"/>
    <w:rsid w:val="00DC6BB2"/>
    <w:pPr>
      <w:ind w:left="851"/>
    </w:pPr>
  </w:style>
  <w:style w:type="paragraph" w:styleId="36">
    <w:name w:val="List Bullet 3"/>
    <w:basedOn w:val="26"/>
    <w:rsid w:val="00DC6BB2"/>
    <w:pPr>
      <w:ind w:left="1135"/>
    </w:pPr>
  </w:style>
  <w:style w:type="paragraph" w:styleId="44">
    <w:name w:val="List Bullet 4"/>
    <w:basedOn w:val="36"/>
    <w:rsid w:val="00DC6BB2"/>
    <w:pPr>
      <w:ind w:left="1418"/>
    </w:pPr>
  </w:style>
  <w:style w:type="paragraph" w:styleId="54">
    <w:name w:val="List Bullet 5"/>
    <w:basedOn w:val="44"/>
    <w:rsid w:val="00DC6BB2"/>
    <w:pPr>
      <w:ind w:left="1702"/>
    </w:pPr>
  </w:style>
  <w:style w:type="paragraph" w:styleId="afd">
    <w:name w:val="List Continue"/>
    <w:basedOn w:val="a"/>
    <w:rsid w:val="00F34834"/>
    <w:pPr>
      <w:spacing w:after="120"/>
      <w:ind w:left="283"/>
      <w:contextualSpacing/>
    </w:pPr>
  </w:style>
  <w:style w:type="paragraph" w:styleId="27">
    <w:name w:val="List Continue 2"/>
    <w:basedOn w:val="a"/>
    <w:rsid w:val="00F34834"/>
    <w:pPr>
      <w:spacing w:after="120"/>
      <w:ind w:left="566"/>
      <w:contextualSpacing/>
    </w:pPr>
  </w:style>
  <w:style w:type="paragraph" w:styleId="37">
    <w:name w:val="List Continue 3"/>
    <w:basedOn w:val="a"/>
    <w:rsid w:val="00F34834"/>
    <w:pPr>
      <w:spacing w:after="120"/>
      <w:ind w:left="849"/>
      <w:contextualSpacing/>
    </w:pPr>
  </w:style>
  <w:style w:type="paragraph" w:styleId="45">
    <w:name w:val="List Continue 4"/>
    <w:basedOn w:val="a"/>
    <w:rsid w:val="00F34834"/>
    <w:pPr>
      <w:spacing w:after="120"/>
      <w:ind w:left="1132"/>
      <w:contextualSpacing/>
    </w:pPr>
  </w:style>
  <w:style w:type="paragraph" w:styleId="55">
    <w:name w:val="List Continue 5"/>
    <w:basedOn w:val="a"/>
    <w:rsid w:val="00F34834"/>
    <w:pPr>
      <w:spacing w:after="120"/>
      <w:ind w:left="1415"/>
      <w:contextualSpacing/>
    </w:pPr>
  </w:style>
  <w:style w:type="paragraph" w:styleId="afe">
    <w:name w:val="List Number"/>
    <w:basedOn w:val="a5"/>
    <w:rsid w:val="00DC6BB2"/>
  </w:style>
  <w:style w:type="paragraph" w:styleId="28">
    <w:name w:val="List Number 2"/>
    <w:basedOn w:val="afe"/>
    <w:rsid w:val="00DC6BB2"/>
    <w:pPr>
      <w:ind w:left="851"/>
    </w:pPr>
  </w:style>
  <w:style w:type="paragraph" w:styleId="3">
    <w:name w:val="List Number 3"/>
    <w:basedOn w:val="a"/>
    <w:rsid w:val="00F34834"/>
    <w:pPr>
      <w:numPr>
        <w:numId w:val="12"/>
      </w:numPr>
      <w:contextualSpacing/>
    </w:pPr>
  </w:style>
  <w:style w:type="paragraph" w:styleId="4">
    <w:name w:val="List Number 4"/>
    <w:basedOn w:val="a"/>
    <w:rsid w:val="00F34834"/>
    <w:pPr>
      <w:numPr>
        <w:numId w:val="13"/>
      </w:numPr>
      <w:contextualSpacing/>
    </w:pPr>
  </w:style>
  <w:style w:type="paragraph" w:styleId="5">
    <w:name w:val="List Number 5"/>
    <w:basedOn w:val="a"/>
    <w:rsid w:val="00F34834"/>
    <w:pPr>
      <w:numPr>
        <w:numId w:val="14"/>
      </w:numPr>
      <w:contextualSpacing/>
    </w:pPr>
  </w:style>
  <w:style w:type="paragraph" w:styleId="aff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リスト段落,목록단락,清單段落1"/>
    <w:basedOn w:val="a"/>
    <w:link w:val="Charc"/>
    <w:uiPriority w:val="34"/>
    <w:qFormat/>
    <w:rsid w:val="00F34834"/>
    <w:pPr>
      <w:ind w:left="720"/>
      <w:contextualSpacing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0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"/>
    <w:rsid w:val="00F34834"/>
    <w:rPr>
      <w:sz w:val="24"/>
      <w:szCs w:val="24"/>
    </w:rPr>
  </w:style>
  <w:style w:type="paragraph" w:styleId="aff4">
    <w:name w:val="Normal Indent"/>
    <w:basedOn w:val="a"/>
    <w:rsid w:val="00F34834"/>
    <w:pPr>
      <w:ind w:left="720"/>
    </w:pPr>
  </w:style>
  <w:style w:type="paragraph" w:styleId="aff5">
    <w:name w:val="Note Heading"/>
    <w:basedOn w:val="a"/>
    <w:next w:val="a"/>
    <w:link w:val="Charf"/>
    <w:rsid w:val="00F34834"/>
    <w:pPr>
      <w:spacing w:after="0"/>
    </w:pPr>
  </w:style>
  <w:style w:type="character" w:customStyle="1" w:styleId="Charf">
    <w:name w:val="注释标题 Char"/>
    <w:basedOn w:val="a0"/>
    <w:link w:val="aff5"/>
    <w:rsid w:val="00F34834"/>
    <w:rPr>
      <w:lang w:eastAsia="en-US"/>
    </w:rPr>
  </w:style>
  <w:style w:type="paragraph" w:styleId="aff6">
    <w:name w:val="Plain Text"/>
    <w:basedOn w:val="a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"/>
    <w:next w:val="a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"/>
    <w:next w:val="a"/>
    <w:link w:val="Charf2"/>
    <w:rsid w:val="00F34834"/>
  </w:style>
  <w:style w:type="character" w:customStyle="1" w:styleId="Charf2">
    <w:name w:val="称呼 Char"/>
    <w:basedOn w:val="a0"/>
    <w:link w:val="aff8"/>
    <w:rsid w:val="00F34834"/>
    <w:rPr>
      <w:lang w:eastAsia="en-US"/>
    </w:rPr>
  </w:style>
  <w:style w:type="paragraph" w:styleId="aff9">
    <w:name w:val="Signature"/>
    <w:basedOn w:val="a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0"/>
    <w:link w:val="aff9"/>
    <w:rsid w:val="00F34834"/>
    <w:rPr>
      <w:lang w:eastAsia="en-US"/>
    </w:rPr>
  </w:style>
  <w:style w:type="paragraph" w:styleId="affa">
    <w:name w:val="Subtitle"/>
    <w:basedOn w:val="a"/>
    <w:next w:val="a"/>
    <w:link w:val="Charf4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"/>
    <w:next w:val="a"/>
    <w:rsid w:val="00F34834"/>
    <w:pPr>
      <w:spacing w:after="0"/>
      <w:ind w:left="200" w:hanging="200"/>
    </w:pPr>
  </w:style>
  <w:style w:type="paragraph" w:styleId="affc">
    <w:name w:val="table of figures"/>
    <w:basedOn w:val="a"/>
    <w:next w:val="a"/>
    <w:rsid w:val="00F34834"/>
    <w:pPr>
      <w:spacing w:after="0"/>
    </w:pPr>
  </w:style>
  <w:style w:type="paragraph" w:styleId="affd">
    <w:name w:val="Title"/>
    <w:basedOn w:val="a"/>
    <w:next w:val="a"/>
    <w:link w:val="Charf5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"/>
    <w:next w:val="a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">
    <w:name w:val="annotation reference"/>
    <w:basedOn w:val="a0"/>
    <w:qFormat/>
    <w:rsid w:val="005044BF"/>
    <w:rPr>
      <w:sz w:val="16"/>
      <w:szCs w:val="16"/>
    </w:rPr>
  </w:style>
  <w:style w:type="paragraph" w:styleId="afff0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rFonts w:eastAsia="Times New Roman"/>
    </w:rPr>
  </w:style>
  <w:style w:type="character" w:customStyle="1" w:styleId="H6Char">
    <w:name w:val="H6 Char"/>
    <w:link w:val="H6"/>
    <w:qFormat/>
    <w:rsid w:val="00104CCA"/>
    <w:rPr>
      <w:rFonts w:ascii="Arial" w:eastAsia="Times New Roman" w:hAnsi="Arial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rFonts w:eastAsia="Times New Roman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eastAsia="Times New Roman" w:hAnsi="Arial"/>
      <w:b/>
      <w:sz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9F3757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3A3D13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3A3D13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3A3D13"/>
    <w:rPr>
      <w:rFonts w:ascii="Arial" w:eastAsia="Times New Roman" w:hAnsi="Arial"/>
      <w:sz w:val="18"/>
    </w:rPr>
  </w:style>
  <w:style w:type="character" w:customStyle="1" w:styleId="4Char">
    <w:name w:val="标题 4 Char"/>
    <w:basedOn w:val="a0"/>
    <w:link w:val="40"/>
    <w:rsid w:val="00E63A7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08149B"/>
    <w:rPr>
      <w:rFonts w:ascii="Arial" w:eastAsia="Times New Roman" w:hAnsi="Arial"/>
      <w:sz w:val="22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a0"/>
    <w:link w:val="30"/>
    <w:rsid w:val="00B43BB9"/>
    <w:rPr>
      <w:rFonts w:ascii="Arial" w:eastAsia="Times New Roman" w:hAnsi="Arial"/>
      <w:sz w:val="28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D02FC8"/>
    <w:rPr>
      <w:rFonts w:ascii="Arial" w:eastAsia="Times New Roman" w:hAnsi="Arial"/>
      <w:sz w:val="32"/>
    </w:rPr>
  </w:style>
  <w:style w:type="character" w:customStyle="1" w:styleId="NOChar">
    <w:name w:val="NO Char"/>
    <w:link w:val="NO"/>
    <w:qFormat/>
    <w:locked/>
    <w:rsid w:val="000F0849"/>
    <w:rPr>
      <w:rFonts w:eastAsia="Times New Roman"/>
    </w:rPr>
  </w:style>
  <w:style w:type="character" w:customStyle="1" w:styleId="TFChar">
    <w:name w:val="TF Char"/>
    <w:link w:val="TF"/>
    <w:qFormat/>
    <w:locked/>
    <w:rsid w:val="00076437"/>
    <w:rPr>
      <w:rFonts w:ascii="Arial" w:eastAsia="Times New Roman" w:hAnsi="Arial"/>
      <w:b/>
    </w:rPr>
  </w:style>
  <w:style w:type="character" w:customStyle="1" w:styleId="EXCar">
    <w:name w:val="EX Car"/>
    <w:link w:val="EX"/>
    <w:qFormat/>
    <w:locked/>
    <w:rsid w:val="005A18FD"/>
    <w:rPr>
      <w:rFonts w:eastAsia="Times New Roman"/>
    </w:rPr>
  </w:style>
  <w:style w:type="character" w:styleId="aff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DC6BB2"/>
    <w:rPr>
      <w:b/>
      <w:position w:val="6"/>
      <w:sz w:val="16"/>
    </w:rPr>
  </w:style>
  <w:style w:type="character" w:customStyle="1" w:styleId="Charc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목록단락 Char"/>
    <w:link w:val="aff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rFonts w:eastAsia="Times New Roman"/>
      <w:noProof/>
    </w:rPr>
  </w:style>
  <w:style w:type="character" w:customStyle="1" w:styleId="8Char">
    <w:name w:val="标题 8 Char"/>
    <w:basedOn w:val="a0"/>
    <w:link w:val="8"/>
    <w:rsid w:val="00F90F86"/>
    <w:rPr>
      <w:rFonts w:ascii="Arial" w:eastAsia="Times New Roman" w:hAnsi="Arial"/>
      <w:sz w:val="36"/>
    </w:rPr>
  </w:style>
  <w:style w:type="character" w:customStyle="1" w:styleId="TALCar">
    <w:name w:val="TAL Car"/>
    <w:qFormat/>
    <w:rsid w:val="00F44E5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0B477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477A"/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footnote reference" w:qFormat="1"/>
    <w:lsdException w:name="annotation reference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B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DC6B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DC6B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2"/>
    <w:next w:val="a"/>
    <w:link w:val="3Char"/>
    <w:qFormat/>
    <w:rsid w:val="00DC6BB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C6BB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C6B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6BB2"/>
    <w:pPr>
      <w:outlineLvl w:val="5"/>
    </w:pPr>
  </w:style>
  <w:style w:type="paragraph" w:styleId="7">
    <w:name w:val="heading 7"/>
    <w:basedOn w:val="H6"/>
    <w:next w:val="a"/>
    <w:qFormat/>
    <w:rsid w:val="00DC6BB2"/>
    <w:pPr>
      <w:outlineLvl w:val="6"/>
    </w:pPr>
  </w:style>
  <w:style w:type="paragraph" w:styleId="8">
    <w:name w:val="heading 8"/>
    <w:basedOn w:val="1"/>
    <w:next w:val="a"/>
    <w:link w:val="8Char"/>
    <w:qFormat/>
    <w:rsid w:val="00DC6B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6B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DC6BB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C6BB2"/>
    <w:pPr>
      <w:ind w:left="1418" w:hanging="1418"/>
    </w:pPr>
  </w:style>
  <w:style w:type="paragraph" w:styleId="80">
    <w:name w:val="toc 8"/>
    <w:basedOn w:val="10"/>
    <w:uiPriority w:val="39"/>
    <w:rsid w:val="00DC6BB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C6B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DC6BB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BB2"/>
  </w:style>
  <w:style w:type="paragraph" w:styleId="a3">
    <w:name w:val="header"/>
    <w:rsid w:val="00DC6B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B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DC6BB2"/>
    <w:pPr>
      <w:ind w:left="1701" w:hanging="1701"/>
    </w:pPr>
  </w:style>
  <w:style w:type="paragraph" w:styleId="41">
    <w:name w:val="toc 4"/>
    <w:basedOn w:val="31"/>
    <w:uiPriority w:val="39"/>
    <w:rsid w:val="00DC6BB2"/>
    <w:pPr>
      <w:ind w:left="1418" w:hanging="1418"/>
    </w:pPr>
  </w:style>
  <w:style w:type="paragraph" w:styleId="31">
    <w:name w:val="toc 3"/>
    <w:basedOn w:val="20"/>
    <w:uiPriority w:val="39"/>
    <w:rsid w:val="00DC6BB2"/>
    <w:pPr>
      <w:ind w:left="1134" w:hanging="1134"/>
    </w:pPr>
  </w:style>
  <w:style w:type="paragraph" w:styleId="20">
    <w:name w:val="toc 2"/>
    <w:basedOn w:val="10"/>
    <w:uiPriority w:val="39"/>
    <w:rsid w:val="00DC6BB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C6BB2"/>
    <w:pPr>
      <w:jc w:val="center"/>
    </w:pPr>
    <w:rPr>
      <w:i/>
    </w:rPr>
  </w:style>
  <w:style w:type="paragraph" w:customStyle="1" w:styleId="TT">
    <w:name w:val="TT"/>
    <w:basedOn w:val="1"/>
    <w:next w:val="a"/>
    <w:rsid w:val="00DC6BB2"/>
    <w:pPr>
      <w:outlineLvl w:val="9"/>
    </w:pPr>
  </w:style>
  <w:style w:type="paragraph" w:customStyle="1" w:styleId="NF">
    <w:name w:val="NF"/>
    <w:basedOn w:val="NO"/>
    <w:rsid w:val="00DC6BB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C6BB2"/>
    <w:pPr>
      <w:keepLines/>
      <w:ind w:left="1135" w:hanging="851"/>
    </w:pPr>
  </w:style>
  <w:style w:type="paragraph" w:customStyle="1" w:styleId="PL">
    <w:name w:val="PL"/>
    <w:rsid w:val="00DC6B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BB2"/>
    <w:pPr>
      <w:jc w:val="right"/>
    </w:pPr>
  </w:style>
  <w:style w:type="paragraph" w:customStyle="1" w:styleId="TAL">
    <w:name w:val="TAL"/>
    <w:basedOn w:val="a"/>
    <w:link w:val="TALChar"/>
    <w:rsid w:val="00DC6BB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BB2"/>
    <w:rPr>
      <w:b/>
    </w:rPr>
  </w:style>
  <w:style w:type="paragraph" w:customStyle="1" w:styleId="TAC">
    <w:name w:val="TAC"/>
    <w:basedOn w:val="TAL"/>
    <w:link w:val="TACChar"/>
    <w:rsid w:val="00DC6BB2"/>
    <w:pPr>
      <w:jc w:val="center"/>
    </w:pPr>
  </w:style>
  <w:style w:type="paragraph" w:customStyle="1" w:styleId="LD">
    <w:name w:val="LD"/>
    <w:rsid w:val="00DC6B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DC6BB2"/>
    <w:pPr>
      <w:keepLines/>
      <w:ind w:left="1702" w:hanging="1418"/>
    </w:pPr>
  </w:style>
  <w:style w:type="paragraph" w:customStyle="1" w:styleId="FP">
    <w:name w:val="FP"/>
    <w:basedOn w:val="a"/>
    <w:rsid w:val="00DC6BB2"/>
    <w:pPr>
      <w:spacing w:after="0"/>
    </w:pPr>
  </w:style>
  <w:style w:type="paragraph" w:customStyle="1" w:styleId="NW">
    <w:name w:val="NW"/>
    <w:basedOn w:val="NO"/>
    <w:rsid w:val="00DC6BB2"/>
    <w:pPr>
      <w:spacing w:after="0"/>
    </w:pPr>
  </w:style>
  <w:style w:type="paragraph" w:customStyle="1" w:styleId="EW">
    <w:name w:val="EW"/>
    <w:basedOn w:val="EX"/>
    <w:qFormat/>
    <w:rsid w:val="00DC6BB2"/>
    <w:pPr>
      <w:spacing w:after="0"/>
    </w:pPr>
  </w:style>
  <w:style w:type="paragraph" w:customStyle="1" w:styleId="B1">
    <w:name w:val="B1"/>
    <w:basedOn w:val="a5"/>
    <w:link w:val="B1Char"/>
    <w:rsid w:val="00DC6BB2"/>
  </w:style>
  <w:style w:type="paragraph" w:styleId="60">
    <w:name w:val="toc 6"/>
    <w:basedOn w:val="51"/>
    <w:next w:val="a"/>
    <w:uiPriority w:val="39"/>
    <w:rsid w:val="00DC6BB2"/>
    <w:pPr>
      <w:ind w:left="1985" w:hanging="1985"/>
    </w:pPr>
  </w:style>
  <w:style w:type="paragraph" w:styleId="70">
    <w:name w:val="toc 7"/>
    <w:basedOn w:val="60"/>
    <w:next w:val="a"/>
    <w:uiPriority w:val="39"/>
    <w:rsid w:val="00DC6BB2"/>
    <w:pPr>
      <w:ind w:left="2268" w:hanging="2268"/>
    </w:pPr>
  </w:style>
  <w:style w:type="paragraph" w:customStyle="1" w:styleId="EditorsNote">
    <w:name w:val="Editor's Note"/>
    <w:basedOn w:val="NO"/>
    <w:rsid w:val="00DC6BB2"/>
    <w:rPr>
      <w:color w:val="FF0000"/>
    </w:rPr>
  </w:style>
  <w:style w:type="paragraph" w:customStyle="1" w:styleId="TH">
    <w:name w:val="TH"/>
    <w:basedOn w:val="a"/>
    <w:link w:val="THChar"/>
    <w:rsid w:val="00DC6B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B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B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B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BB2"/>
    <w:pPr>
      <w:ind w:left="851" w:hanging="851"/>
    </w:pPr>
  </w:style>
  <w:style w:type="paragraph" w:customStyle="1" w:styleId="ZH">
    <w:name w:val="ZH"/>
    <w:rsid w:val="00DC6B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DC6BB2"/>
    <w:pPr>
      <w:keepNext w:val="0"/>
      <w:spacing w:before="0" w:after="240"/>
    </w:pPr>
  </w:style>
  <w:style w:type="paragraph" w:customStyle="1" w:styleId="ZG">
    <w:name w:val="ZG"/>
    <w:rsid w:val="00DC6B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DC6BB2"/>
  </w:style>
  <w:style w:type="paragraph" w:customStyle="1" w:styleId="B3">
    <w:name w:val="B3"/>
    <w:basedOn w:val="32"/>
    <w:rsid w:val="00DC6BB2"/>
  </w:style>
  <w:style w:type="paragraph" w:customStyle="1" w:styleId="B4">
    <w:name w:val="B4"/>
    <w:basedOn w:val="42"/>
    <w:rsid w:val="00DC6BB2"/>
  </w:style>
  <w:style w:type="paragraph" w:customStyle="1" w:styleId="B5">
    <w:name w:val="B5"/>
    <w:basedOn w:val="52"/>
    <w:rsid w:val="00DC6BB2"/>
  </w:style>
  <w:style w:type="paragraph" w:customStyle="1" w:styleId="ZTD">
    <w:name w:val="ZTD"/>
    <w:basedOn w:val="ZB"/>
    <w:rsid w:val="00DC6BB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BB2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table" w:styleId="a6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a9">
    <w:name w:val="Balloon Text"/>
    <w:basedOn w:val="a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a">
    <w:name w:val="Bibliography"/>
    <w:basedOn w:val="a"/>
    <w:next w:val="a"/>
    <w:uiPriority w:val="37"/>
    <w:semiHidden/>
    <w:unhideWhenUsed/>
    <w:rsid w:val="00F34834"/>
  </w:style>
  <w:style w:type="paragraph" w:styleId="ab">
    <w:name w:val="Block Text"/>
    <w:basedOn w:val="a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c">
    <w:name w:val="Body Text"/>
    <w:basedOn w:val="a"/>
    <w:link w:val="Char0"/>
    <w:rsid w:val="00F34834"/>
    <w:pPr>
      <w:spacing w:after="120"/>
    </w:pPr>
  </w:style>
  <w:style w:type="character" w:customStyle="1" w:styleId="Char0">
    <w:name w:val="正文文本 Char"/>
    <w:basedOn w:val="a0"/>
    <w:link w:val="ac"/>
    <w:rsid w:val="00F34834"/>
    <w:rPr>
      <w:lang w:eastAsia="en-US"/>
    </w:rPr>
  </w:style>
  <w:style w:type="paragraph" w:styleId="22">
    <w:name w:val="Body Text 2"/>
    <w:basedOn w:val="a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F34834"/>
    <w:rPr>
      <w:lang w:eastAsia="en-US"/>
    </w:rPr>
  </w:style>
  <w:style w:type="paragraph" w:styleId="33">
    <w:name w:val="Body Text 3"/>
    <w:basedOn w:val="a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F34834"/>
    <w:rPr>
      <w:sz w:val="16"/>
      <w:szCs w:val="16"/>
      <w:lang w:eastAsia="en-US"/>
    </w:rPr>
  </w:style>
  <w:style w:type="paragraph" w:styleId="ad">
    <w:name w:val="Body Text First Indent"/>
    <w:basedOn w:val="ac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d"/>
    <w:rsid w:val="00F34834"/>
    <w:rPr>
      <w:lang w:eastAsia="en-US"/>
    </w:rPr>
  </w:style>
  <w:style w:type="paragraph" w:styleId="ae">
    <w:name w:val="Body Text Indent"/>
    <w:basedOn w:val="a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0"/>
    <w:link w:val="ae"/>
    <w:rsid w:val="00F34834"/>
    <w:rPr>
      <w:lang w:eastAsia="en-US"/>
    </w:rPr>
  </w:style>
  <w:style w:type="paragraph" w:styleId="23">
    <w:name w:val="Body Text First Indent 2"/>
    <w:basedOn w:val="ae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3"/>
    <w:rsid w:val="00F34834"/>
    <w:rPr>
      <w:lang w:eastAsia="en-US"/>
    </w:rPr>
  </w:style>
  <w:style w:type="paragraph" w:styleId="24">
    <w:name w:val="Body Text Indent 2"/>
    <w:basedOn w:val="a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F34834"/>
    <w:rPr>
      <w:lang w:eastAsia="en-US"/>
    </w:rPr>
  </w:style>
  <w:style w:type="paragraph" w:styleId="34">
    <w:name w:val="Body Text Indent 3"/>
    <w:basedOn w:val="a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F34834"/>
    <w:rPr>
      <w:sz w:val="16"/>
      <w:szCs w:val="16"/>
      <w:lang w:eastAsia="en-US"/>
    </w:rPr>
  </w:style>
  <w:style w:type="paragraph" w:styleId="af">
    <w:name w:val="caption"/>
    <w:basedOn w:val="a"/>
    <w:next w:val="a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0"/>
    <w:link w:val="af0"/>
    <w:rsid w:val="00F34834"/>
    <w:rPr>
      <w:lang w:eastAsia="en-US"/>
    </w:rPr>
  </w:style>
  <w:style w:type="paragraph" w:styleId="af1">
    <w:name w:val="annotation text"/>
    <w:basedOn w:val="a"/>
    <w:link w:val="Char4"/>
    <w:qFormat/>
    <w:rsid w:val="00F34834"/>
  </w:style>
  <w:style w:type="character" w:customStyle="1" w:styleId="Char4">
    <w:name w:val="批注文字 Char"/>
    <w:basedOn w:val="a0"/>
    <w:link w:val="af1"/>
    <w:qFormat/>
    <w:rsid w:val="00F34834"/>
    <w:rPr>
      <w:lang w:eastAsia="en-US"/>
    </w:rPr>
  </w:style>
  <w:style w:type="paragraph" w:styleId="af2">
    <w:name w:val="annotation subject"/>
    <w:basedOn w:val="af1"/>
    <w:next w:val="af1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2"/>
    <w:rsid w:val="00F34834"/>
    <w:rPr>
      <w:b/>
      <w:bCs/>
      <w:lang w:eastAsia="en-US"/>
    </w:rPr>
  </w:style>
  <w:style w:type="paragraph" w:styleId="af3">
    <w:name w:val="Date"/>
    <w:basedOn w:val="a"/>
    <w:next w:val="a"/>
    <w:link w:val="Char6"/>
    <w:rsid w:val="00F34834"/>
  </w:style>
  <w:style w:type="character" w:customStyle="1" w:styleId="Char6">
    <w:name w:val="日期 Char"/>
    <w:basedOn w:val="a0"/>
    <w:link w:val="af3"/>
    <w:rsid w:val="00F34834"/>
    <w:rPr>
      <w:lang w:eastAsia="en-US"/>
    </w:rPr>
  </w:style>
  <w:style w:type="paragraph" w:styleId="af4">
    <w:name w:val="Document Map"/>
    <w:basedOn w:val="a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4"/>
    <w:rsid w:val="00F34834"/>
    <w:rPr>
      <w:rFonts w:ascii="Segoe UI" w:hAnsi="Segoe UI" w:cs="Segoe UI"/>
      <w:sz w:val="16"/>
      <w:szCs w:val="16"/>
      <w:lang w:eastAsia="en-US"/>
    </w:rPr>
  </w:style>
  <w:style w:type="paragraph" w:styleId="af5">
    <w:name w:val="E-mail Signature"/>
    <w:basedOn w:val="a"/>
    <w:link w:val="Char8"/>
    <w:rsid w:val="00F34834"/>
    <w:pPr>
      <w:spacing w:after="0"/>
    </w:pPr>
  </w:style>
  <w:style w:type="character" w:customStyle="1" w:styleId="Char8">
    <w:name w:val="电子邮件签名 Char"/>
    <w:basedOn w:val="a0"/>
    <w:link w:val="af5"/>
    <w:rsid w:val="00F34834"/>
    <w:rPr>
      <w:lang w:eastAsia="en-US"/>
    </w:rPr>
  </w:style>
  <w:style w:type="paragraph" w:styleId="af6">
    <w:name w:val="endnote text"/>
    <w:basedOn w:val="a"/>
    <w:link w:val="Char9"/>
    <w:rsid w:val="00F34834"/>
    <w:pPr>
      <w:spacing w:after="0"/>
    </w:pPr>
  </w:style>
  <w:style w:type="character" w:customStyle="1" w:styleId="Char9">
    <w:name w:val="尾注文本 Char"/>
    <w:basedOn w:val="a0"/>
    <w:link w:val="af6"/>
    <w:rsid w:val="00F34834"/>
    <w:rPr>
      <w:lang w:eastAsia="en-US"/>
    </w:rPr>
  </w:style>
  <w:style w:type="paragraph" w:styleId="af7">
    <w:name w:val="envelope address"/>
    <w:basedOn w:val="a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footnote text"/>
    <w:basedOn w:val="a"/>
    <w:link w:val="Chara"/>
    <w:rsid w:val="00DC6BB2"/>
    <w:pPr>
      <w:keepLines/>
      <w:spacing w:after="0"/>
      <w:ind w:left="454" w:hanging="454"/>
    </w:pPr>
    <w:rPr>
      <w:sz w:val="16"/>
    </w:rPr>
  </w:style>
  <w:style w:type="character" w:customStyle="1" w:styleId="Chara">
    <w:name w:val="脚注文本 Char"/>
    <w:basedOn w:val="a0"/>
    <w:link w:val="af9"/>
    <w:rsid w:val="00F34834"/>
    <w:rPr>
      <w:rFonts w:eastAsia="Times New Roman"/>
      <w:sz w:val="16"/>
    </w:rPr>
  </w:style>
  <w:style w:type="paragraph" w:styleId="HTML">
    <w:name w:val="HTML Address"/>
    <w:basedOn w:val="a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F34834"/>
    <w:rPr>
      <w:i/>
      <w:iCs/>
      <w:lang w:eastAsia="en-US"/>
    </w:rPr>
  </w:style>
  <w:style w:type="paragraph" w:styleId="HTML0">
    <w:name w:val="HTML Preformatted"/>
    <w:basedOn w:val="a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F34834"/>
    <w:rPr>
      <w:rFonts w:ascii="Consolas" w:hAnsi="Consolas"/>
      <w:lang w:eastAsia="en-US"/>
    </w:rPr>
  </w:style>
  <w:style w:type="paragraph" w:styleId="12">
    <w:name w:val="index 1"/>
    <w:basedOn w:val="a"/>
    <w:rsid w:val="00DC6BB2"/>
    <w:pPr>
      <w:keepLines/>
      <w:spacing w:after="0"/>
    </w:pPr>
  </w:style>
  <w:style w:type="paragraph" w:styleId="25">
    <w:name w:val="index 2"/>
    <w:basedOn w:val="12"/>
    <w:rsid w:val="00DC6BB2"/>
    <w:pPr>
      <w:ind w:left="284"/>
    </w:pPr>
  </w:style>
  <w:style w:type="paragraph" w:styleId="35">
    <w:name w:val="index 3"/>
    <w:basedOn w:val="a"/>
    <w:next w:val="a"/>
    <w:rsid w:val="00F34834"/>
    <w:pPr>
      <w:spacing w:after="0"/>
      <w:ind w:left="600" w:hanging="200"/>
    </w:pPr>
  </w:style>
  <w:style w:type="paragraph" w:styleId="43">
    <w:name w:val="index 4"/>
    <w:basedOn w:val="a"/>
    <w:next w:val="a"/>
    <w:rsid w:val="00F34834"/>
    <w:pPr>
      <w:spacing w:after="0"/>
      <w:ind w:left="800" w:hanging="200"/>
    </w:pPr>
  </w:style>
  <w:style w:type="paragraph" w:styleId="53">
    <w:name w:val="index 5"/>
    <w:basedOn w:val="a"/>
    <w:next w:val="a"/>
    <w:rsid w:val="00F34834"/>
    <w:pPr>
      <w:spacing w:after="0"/>
      <w:ind w:left="1000" w:hanging="200"/>
    </w:pPr>
  </w:style>
  <w:style w:type="paragraph" w:styleId="61">
    <w:name w:val="index 6"/>
    <w:basedOn w:val="a"/>
    <w:next w:val="a"/>
    <w:rsid w:val="00F34834"/>
    <w:pPr>
      <w:spacing w:after="0"/>
      <w:ind w:left="1200" w:hanging="200"/>
    </w:pPr>
  </w:style>
  <w:style w:type="paragraph" w:styleId="71">
    <w:name w:val="index 7"/>
    <w:basedOn w:val="a"/>
    <w:next w:val="a"/>
    <w:rsid w:val="00F34834"/>
    <w:pPr>
      <w:spacing w:after="0"/>
      <w:ind w:left="1400" w:hanging="200"/>
    </w:pPr>
  </w:style>
  <w:style w:type="paragraph" w:styleId="81">
    <w:name w:val="index 8"/>
    <w:basedOn w:val="a"/>
    <w:next w:val="a"/>
    <w:rsid w:val="00F34834"/>
    <w:pPr>
      <w:spacing w:after="0"/>
      <w:ind w:left="1600" w:hanging="200"/>
    </w:pPr>
  </w:style>
  <w:style w:type="paragraph" w:styleId="91">
    <w:name w:val="index 9"/>
    <w:basedOn w:val="a"/>
    <w:next w:val="a"/>
    <w:rsid w:val="00F34834"/>
    <w:pPr>
      <w:spacing w:after="0"/>
      <w:ind w:left="1800" w:hanging="200"/>
    </w:pPr>
  </w:style>
  <w:style w:type="paragraph" w:styleId="afa">
    <w:name w:val="index heading"/>
    <w:basedOn w:val="a"/>
    <w:next w:val="12"/>
    <w:rsid w:val="00F34834"/>
    <w:rPr>
      <w:rFonts w:asciiTheme="majorHAnsi" w:eastAsiaTheme="majorEastAsia" w:hAnsiTheme="majorHAnsi" w:cstheme="majorBidi"/>
      <w:b/>
      <w:bCs/>
    </w:rPr>
  </w:style>
  <w:style w:type="paragraph" w:styleId="afb">
    <w:name w:val="Intense Quote"/>
    <w:basedOn w:val="a"/>
    <w:next w:val="a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b"/>
    <w:uiPriority w:val="30"/>
    <w:rsid w:val="00F34834"/>
    <w:rPr>
      <w:i/>
      <w:iCs/>
      <w:color w:val="4472C4" w:themeColor="accent1"/>
      <w:lang w:eastAsia="en-US"/>
    </w:rPr>
  </w:style>
  <w:style w:type="paragraph" w:styleId="a5">
    <w:name w:val="List"/>
    <w:basedOn w:val="a"/>
    <w:rsid w:val="00DC6BB2"/>
    <w:pPr>
      <w:ind w:left="568" w:hanging="284"/>
    </w:pPr>
  </w:style>
  <w:style w:type="paragraph" w:styleId="21">
    <w:name w:val="List 2"/>
    <w:basedOn w:val="a5"/>
    <w:rsid w:val="00DC6BB2"/>
    <w:pPr>
      <w:ind w:left="851"/>
    </w:pPr>
  </w:style>
  <w:style w:type="paragraph" w:styleId="32">
    <w:name w:val="List 3"/>
    <w:basedOn w:val="21"/>
    <w:rsid w:val="00DC6BB2"/>
    <w:pPr>
      <w:ind w:left="1135"/>
    </w:pPr>
  </w:style>
  <w:style w:type="paragraph" w:styleId="42">
    <w:name w:val="List 4"/>
    <w:basedOn w:val="32"/>
    <w:rsid w:val="00DC6BB2"/>
    <w:pPr>
      <w:ind w:left="1418"/>
    </w:pPr>
  </w:style>
  <w:style w:type="paragraph" w:styleId="52">
    <w:name w:val="List 5"/>
    <w:basedOn w:val="42"/>
    <w:rsid w:val="00DC6BB2"/>
    <w:pPr>
      <w:ind w:left="1702"/>
    </w:pPr>
  </w:style>
  <w:style w:type="paragraph" w:styleId="afc">
    <w:name w:val="List Bullet"/>
    <w:basedOn w:val="a5"/>
    <w:rsid w:val="00DC6BB2"/>
  </w:style>
  <w:style w:type="paragraph" w:styleId="26">
    <w:name w:val="List Bullet 2"/>
    <w:basedOn w:val="afc"/>
    <w:rsid w:val="00DC6BB2"/>
    <w:pPr>
      <w:ind w:left="851"/>
    </w:pPr>
  </w:style>
  <w:style w:type="paragraph" w:styleId="36">
    <w:name w:val="List Bullet 3"/>
    <w:basedOn w:val="26"/>
    <w:rsid w:val="00DC6BB2"/>
    <w:pPr>
      <w:ind w:left="1135"/>
    </w:pPr>
  </w:style>
  <w:style w:type="paragraph" w:styleId="44">
    <w:name w:val="List Bullet 4"/>
    <w:basedOn w:val="36"/>
    <w:rsid w:val="00DC6BB2"/>
    <w:pPr>
      <w:ind w:left="1418"/>
    </w:pPr>
  </w:style>
  <w:style w:type="paragraph" w:styleId="54">
    <w:name w:val="List Bullet 5"/>
    <w:basedOn w:val="44"/>
    <w:rsid w:val="00DC6BB2"/>
    <w:pPr>
      <w:ind w:left="1702"/>
    </w:pPr>
  </w:style>
  <w:style w:type="paragraph" w:styleId="afd">
    <w:name w:val="List Continue"/>
    <w:basedOn w:val="a"/>
    <w:rsid w:val="00F34834"/>
    <w:pPr>
      <w:spacing w:after="120"/>
      <w:ind w:left="283"/>
      <w:contextualSpacing/>
    </w:pPr>
  </w:style>
  <w:style w:type="paragraph" w:styleId="27">
    <w:name w:val="List Continue 2"/>
    <w:basedOn w:val="a"/>
    <w:rsid w:val="00F34834"/>
    <w:pPr>
      <w:spacing w:after="120"/>
      <w:ind w:left="566"/>
      <w:contextualSpacing/>
    </w:pPr>
  </w:style>
  <w:style w:type="paragraph" w:styleId="37">
    <w:name w:val="List Continue 3"/>
    <w:basedOn w:val="a"/>
    <w:rsid w:val="00F34834"/>
    <w:pPr>
      <w:spacing w:after="120"/>
      <w:ind w:left="849"/>
      <w:contextualSpacing/>
    </w:pPr>
  </w:style>
  <w:style w:type="paragraph" w:styleId="45">
    <w:name w:val="List Continue 4"/>
    <w:basedOn w:val="a"/>
    <w:rsid w:val="00F34834"/>
    <w:pPr>
      <w:spacing w:after="120"/>
      <w:ind w:left="1132"/>
      <w:contextualSpacing/>
    </w:pPr>
  </w:style>
  <w:style w:type="paragraph" w:styleId="55">
    <w:name w:val="List Continue 5"/>
    <w:basedOn w:val="a"/>
    <w:rsid w:val="00F34834"/>
    <w:pPr>
      <w:spacing w:after="120"/>
      <w:ind w:left="1415"/>
      <w:contextualSpacing/>
    </w:pPr>
  </w:style>
  <w:style w:type="paragraph" w:styleId="afe">
    <w:name w:val="List Number"/>
    <w:basedOn w:val="a5"/>
    <w:rsid w:val="00DC6BB2"/>
  </w:style>
  <w:style w:type="paragraph" w:styleId="28">
    <w:name w:val="List Number 2"/>
    <w:basedOn w:val="afe"/>
    <w:rsid w:val="00DC6BB2"/>
    <w:pPr>
      <w:ind w:left="851"/>
    </w:pPr>
  </w:style>
  <w:style w:type="paragraph" w:styleId="3">
    <w:name w:val="List Number 3"/>
    <w:basedOn w:val="a"/>
    <w:rsid w:val="00F34834"/>
    <w:pPr>
      <w:numPr>
        <w:numId w:val="12"/>
      </w:numPr>
      <w:contextualSpacing/>
    </w:pPr>
  </w:style>
  <w:style w:type="paragraph" w:styleId="4">
    <w:name w:val="List Number 4"/>
    <w:basedOn w:val="a"/>
    <w:rsid w:val="00F34834"/>
    <w:pPr>
      <w:numPr>
        <w:numId w:val="13"/>
      </w:numPr>
      <w:contextualSpacing/>
    </w:pPr>
  </w:style>
  <w:style w:type="paragraph" w:styleId="5">
    <w:name w:val="List Number 5"/>
    <w:basedOn w:val="a"/>
    <w:rsid w:val="00F34834"/>
    <w:pPr>
      <w:numPr>
        <w:numId w:val="14"/>
      </w:numPr>
      <w:contextualSpacing/>
    </w:pPr>
  </w:style>
  <w:style w:type="paragraph" w:styleId="aff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リスト段落,목록단락,清單段落1"/>
    <w:basedOn w:val="a"/>
    <w:link w:val="Charc"/>
    <w:uiPriority w:val="34"/>
    <w:qFormat/>
    <w:rsid w:val="00F34834"/>
    <w:pPr>
      <w:ind w:left="720"/>
      <w:contextualSpacing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0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"/>
    <w:rsid w:val="00F34834"/>
    <w:rPr>
      <w:sz w:val="24"/>
      <w:szCs w:val="24"/>
    </w:rPr>
  </w:style>
  <w:style w:type="paragraph" w:styleId="aff4">
    <w:name w:val="Normal Indent"/>
    <w:basedOn w:val="a"/>
    <w:rsid w:val="00F34834"/>
    <w:pPr>
      <w:ind w:left="720"/>
    </w:pPr>
  </w:style>
  <w:style w:type="paragraph" w:styleId="aff5">
    <w:name w:val="Note Heading"/>
    <w:basedOn w:val="a"/>
    <w:next w:val="a"/>
    <w:link w:val="Charf"/>
    <w:rsid w:val="00F34834"/>
    <w:pPr>
      <w:spacing w:after="0"/>
    </w:pPr>
  </w:style>
  <w:style w:type="character" w:customStyle="1" w:styleId="Charf">
    <w:name w:val="注释标题 Char"/>
    <w:basedOn w:val="a0"/>
    <w:link w:val="aff5"/>
    <w:rsid w:val="00F34834"/>
    <w:rPr>
      <w:lang w:eastAsia="en-US"/>
    </w:rPr>
  </w:style>
  <w:style w:type="paragraph" w:styleId="aff6">
    <w:name w:val="Plain Text"/>
    <w:basedOn w:val="a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"/>
    <w:next w:val="a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"/>
    <w:next w:val="a"/>
    <w:link w:val="Charf2"/>
    <w:rsid w:val="00F34834"/>
  </w:style>
  <w:style w:type="character" w:customStyle="1" w:styleId="Charf2">
    <w:name w:val="称呼 Char"/>
    <w:basedOn w:val="a0"/>
    <w:link w:val="aff8"/>
    <w:rsid w:val="00F34834"/>
    <w:rPr>
      <w:lang w:eastAsia="en-US"/>
    </w:rPr>
  </w:style>
  <w:style w:type="paragraph" w:styleId="aff9">
    <w:name w:val="Signature"/>
    <w:basedOn w:val="a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0"/>
    <w:link w:val="aff9"/>
    <w:rsid w:val="00F34834"/>
    <w:rPr>
      <w:lang w:eastAsia="en-US"/>
    </w:rPr>
  </w:style>
  <w:style w:type="paragraph" w:styleId="affa">
    <w:name w:val="Subtitle"/>
    <w:basedOn w:val="a"/>
    <w:next w:val="a"/>
    <w:link w:val="Charf4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"/>
    <w:next w:val="a"/>
    <w:rsid w:val="00F34834"/>
    <w:pPr>
      <w:spacing w:after="0"/>
      <w:ind w:left="200" w:hanging="200"/>
    </w:pPr>
  </w:style>
  <w:style w:type="paragraph" w:styleId="affc">
    <w:name w:val="table of figures"/>
    <w:basedOn w:val="a"/>
    <w:next w:val="a"/>
    <w:rsid w:val="00F34834"/>
    <w:pPr>
      <w:spacing w:after="0"/>
    </w:pPr>
  </w:style>
  <w:style w:type="paragraph" w:styleId="affd">
    <w:name w:val="Title"/>
    <w:basedOn w:val="a"/>
    <w:next w:val="a"/>
    <w:link w:val="Charf5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"/>
    <w:next w:val="a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">
    <w:name w:val="annotation reference"/>
    <w:basedOn w:val="a0"/>
    <w:qFormat/>
    <w:rsid w:val="005044BF"/>
    <w:rPr>
      <w:sz w:val="16"/>
      <w:szCs w:val="16"/>
    </w:rPr>
  </w:style>
  <w:style w:type="paragraph" w:styleId="afff0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rFonts w:eastAsia="Times New Roman"/>
    </w:rPr>
  </w:style>
  <w:style w:type="character" w:customStyle="1" w:styleId="H6Char">
    <w:name w:val="H6 Char"/>
    <w:link w:val="H6"/>
    <w:qFormat/>
    <w:rsid w:val="00104CCA"/>
    <w:rPr>
      <w:rFonts w:ascii="Arial" w:eastAsia="Times New Roman" w:hAnsi="Arial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rFonts w:eastAsia="Times New Roman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eastAsia="Times New Roman" w:hAnsi="Arial"/>
      <w:b/>
      <w:sz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9F3757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3A3D13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3A3D13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3A3D13"/>
    <w:rPr>
      <w:rFonts w:ascii="Arial" w:eastAsia="Times New Roman" w:hAnsi="Arial"/>
      <w:sz w:val="18"/>
    </w:rPr>
  </w:style>
  <w:style w:type="character" w:customStyle="1" w:styleId="4Char">
    <w:name w:val="标题 4 Char"/>
    <w:basedOn w:val="a0"/>
    <w:link w:val="40"/>
    <w:rsid w:val="00E63A7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08149B"/>
    <w:rPr>
      <w:rFonts w:ascii="Arial" w:eastAsia="Times New Roman" w:hAnsi="Arial"/>
      <w:sz w:val="22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a0"/>
    <w:link w:val="30"/>
    <w:rsid w:val="00B43BB9"/>
    <w:rPr>
      <w:rFonts w:ascii="Arial" w:eastAsia="Times New Roman" w:hAnsi="Arial"/>
      <w:sz w:val="28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D02FC8"/>
    <w:rPr>
      <w:rFonts w:ascii="Arial" w:eastAsia="Times New Roman" w:hAnsi="Arial"/>
      <w:sz w:val="32"/>
    </w:rPr>
  </w:style>
  <w:style w:type="character" w:customStyle="1" w:styleId="NOChar">
    <w:name w:val="NO Char"/>
    <w:link w:val="NO"/>
    <w:qFormat/>
    <w:locked/>
    <w:rsid w:val="000F0849"/>
    <w:rPr>
      <w:rFonts w:eastAsia="Times New Roman"/>
    </w:rPr>
  </w:style>
  <w:style w:type="character" w:customStyle="1" w:styleId="TFChar">
    <w:name w:val="TF Char"/>
    <w:link w:val="TF"/>
    <w:qFormat/>
    <w:locked/>
    <w:rsid w:val="00076437"/>
    <w:rPr>
      <w:rFonts w:ascii="Arial" w:eastAsia="Times New Roman" w:hAnsi="Arial"/>
      <w:b/>
    </w:rPr>
  </w:style>
  <w:style w:type="character" w:customStyle="1" w:styleId="EXCar">
    <w:name w:val="EX Car"/>
    <w:link w:val="EX"/>
    <w:qFormat/>
    <w:locked/>
    <w:rsid w:val="005A18FD"/>
    <w:rPr>
      <w:rFonts w:eastAsia="Times New Roman"/>
    </w:rPr>
  </w:style>
  <w:style w:type="character" w:styleId="aff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DC6BB2"/>
    <w:rPr>
      <w:b/>
      <w:position w:val="6"/>
      <w:sz w:val="16"/>
    </w:rPr>
  </w:style>
  <w:style w:type="character" w:customStyle="1" w:styleId="Charc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목록단락 Char"/>
    <w:link w:val="aff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rFonts w:eastAsia="Times New Roman"/>
      <w:noProof/>
    </w:rPr>
  </w:style>
  <w:style w:type="character" w:customStyle="1" w:styleId="8Char">
    <w:name w:val="标题 8 Char"/>
    <w:basedOn w:val="a0"/>
    <w:link w:val="8"/>
    <w:rsid w:val="00F90F86"/>
    <w:rPr>
      <w:rFonts w:ascii="Arial" w:eastAsia="Times New Roman" w:hAnsi="Arial"/>
      <w:sz w:val="36"/>
    </w:rPr>
  </w:style>
  <w:style w:type="character" w:customStyle="1" w:styleId="TALCar">
    <w:name w:val="TAL Car"/>
    <w:qFormat/>
    <w:rsid w:val="00F44E5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0B477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477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CF667-C53C-4B26-B903-9827C1CE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88</cp:revision>
  <cp:lastPrinted>2019-02-25T14:05:00Z</cp:lastPrinted>
  <dcterms:created xsi:type="dcterms:W3CDTF">2023-06-14T13:06:00Z</dcterms:created>
  <dcterms:modified xsi:type="dcterms:W3CDTF">2024-05-13T09:34:00Z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(3)YjkD0oo5l8XwtG1WrJ73EffCqKacNZGJ2hg9LEzs9eJC3M/el90WBrK9AzwiIankLO7nn/i3
CW/8frsBRxzHIG6GJ0ul5QQabIMCEXFf1V2+ye1Iy361nHaWR5hikFbspz7+Cvd3+0FdNvaa
ToAzXvpjkgIjMT4w6sar9SQhC1fXGsaJsgTIPC02Kb/lv6gaiBQVM4i0p/eol69REg1tcdeg
mSei+i5gArEYLHzI4m</vt:lpwstr>
  </property>
  <property fmtid="{D5CDD505-2E9C-101B-9397-08002B2CF9AE}" pid="3" name="_2015_ms_pID_7253431">
    <vt:lpwstr>P9uA6ebVYZUVpOKiPqnOKqofza9J5tdmT5JGxVZDQxLygqiAC3qXkF
wQnyrMMmFt6W1EI4uJ6pVOlSnK0Gz5xJFx+p0JQD+bgBzoAxjtCfQhZ2i5JHBwtphXNwpS9q
0JxEHN1UdaDS7lgAh1vBsDZdlMCD7+FnULndfNIg/pSgCTL/WIf0a20gEVfGC0DKATavxOh3
OJxacNLooqLO1GQF7i5FmxdLw9tdK0M4R56p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1686133317</vt:lpwstr>
  </property>
</Properties>
</file>