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470EFFA"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EE6A26">
        <w:rPr>
          <w:b/>
          <w:noProof/>
          <w:sz w:val="24"/>
        </w:rPr>
        <w:t>11</w:t>
      </w:r>
      <w:r w:rsidRPr="006B6A3C">
        <w:rPr>
          <w:b/>
          <w:i/>
          <w:noProof/>
          <w:sz w:val="28"/>
        </w:rPr>
        <w:tab/>
      </w:r>
      <w:r w:rsidRPr="006B6A3C">
        <w:rPr>
          <w:b/>
          <w:i/>
          <w:noProof/>
          <w:sz w:val="28"/>
        </w:rPr>
        <w:tab/>
      </w:r>
      <w:r w:rsidR="00105908" w:rsidRPr="006B6A3C">
        <w:rPr>
          <w:b/>
          <w:i/>
          <w:color w:val="000000"/>
          <w:sz w:val="28"/>
          <w:szCs w:val="28"/>
        </w:rPr>
        <w:t>R4-</w:t>
      </w:r>
      <w:r w:rsidR="00345515" w:rsidRPr="00345515">
        <w:rPr>
          <w:b/>
          <w:i/>
          <w:color w:val="000000"/>
          <w:sz w:val="28"/>
          <w:szCs w:val="28"/>
        </w:rPr>
        <w:t>2</w:t>
      </w:r>
      <w:r w:rsidR="00EE6A26">
        <w:rPr>
          <w:b/>
          <w:i/>
          <w:color w:val="000000"/>
          <w:sz w:val="28"/>
          <w:szCs w:val="28"/>
        </w:rPr>
        <w:t>4</w:t>
      </w:r>
      <w:r w:rsidR="00076F70">
        <w:rPr>
          <w:b/>
          <w:i/>
          <w:color w:val="000000"/>
          <w:sz w:val="28"/>
          <w:szCs w:val="28"/>
        </w:rPr>
        <w:t>0</w:t>
      </w:r>
      <w:r w:rsidR="00532807" w:rsidRPr="00532807">
        <w:rPr>
          <w:b/>
          <w:bCs/>
          <w:i/>
          <w:color w:val="000000"/>
          <w:sz w:val="28"/>
          <w:szCs w:val="28"/>
        </w:rPr>
        <w:t>95</w:t>
      </w:r>
      <w:r w:rsidR="00D93519">
        <w:rPr>
          <w:b/>
          <w:bCs/>
          <w:i/>
          <w:color w:val="000000"/>
          <w:sz w:val="28"/>
          <w:szCs w:val="28"/>
        </w:rPr>
        <w:t>74</w:t>
      </w:r>
    </w:p>
    <w:p w14:paraId="58AFFE30" w14:textId="69513A45" w:rsidR="00EE6A26" w:rsidRPr="00D20112" w:rsidRDefault="00EE6A26" w:rsidP="00EE6A2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C20907"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5D7CB1">
              <w:rPr>
                <w:i/>
                <w:noProof/>
                <w:sz w:val="14"/>
              </w:rPr>
              <w:t>3</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C87B4D"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290C601F" w:rsidR="001E41F3" w:rsidRPr="00A67F36" w:rsidRDefault="00532807" w:rsidP="00532807">
            <w:pPr>
              <w:pStyle w:val="CRCoverPage"/>
              <w:spacing w:after="0"/>
              <w:jc w:val="center"/>
              <w:rPr>
                <w:b/>
                <w:bCs/>
                <w:noProof/>
                <w:sz w:val="28"/>
                <w:szCs w:val="28"/>
              </w:rPr>
            </w:pPr>
            <w:r w:rsidRPr="00532807">
              <w:rPr>
                <w:b/>
                <w:bCs/>
                <w:noProof/>
                <w:sz w:val="28"/>
                <w:szCs w:val="28"/>
              </w:rPr>
              <w:t>457</w:t>
            </w:r>
            <w:r w:rsidR="00D93519">
              <w:rPr>
                <w:b/>
                <w:bCs/>
                <w:noProof/>
                <w:sz w:val="28"/>
                <w:szCs w:val="28"/>
              </w:rPr>
              <w:t>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95FC2F0"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1009ED" w:rsidR="001E41F3" w:rsidRPr="00A67F36" w:rsidRDefault="00697D38">
            <w:pPr>
              <w:pStyle w:val="CRCoverPage"/>
              <w:spacing w:after="0"/>
              <w:jc w:val="center"/>
              <w:rPr>
                <w:b/>
                <w:bCs/>
                <w:noProof/>
                <w:sz w:val="28"/>
                <w:szCs w:val="28"/>
              </w:rPr>
            </w:pPr>
            <w:r w:rsidRPr="00A67F36">
              <w:rPr>
                <w:b/>
                <w:bCs/>
                <w:sz w:val="28"/>
                <w:szCs w:val="28"/>
              </w:rPr>
              <w:t>1</w:t>
            </w:r>
            <w:r w:rsidR="00EE6A26">
              <w:rPr>
                <w:b/>
                <w:bCs/>
                <w:sz w:val="28"/>
                <w:szCs w:val="28"/>
              </w:rPr>
              <w:t>6</w:t>
            </w:r>
            <w:r w:rsidRPr="00A67F36">
              <w:rPr>
                <w:b/>
                <w:bCs/>
                <w:sz w:val="28"/>
                <w:szCs w:val="28"/>
              </w:rPr>
              <w:t>.</w:t>
            </w:r>
            <w:r w:rsidR="0079355F">
              <w:rPr>
                <w:b/>
                <w:bCs/>
                <w:sz w:val="28"/>
                <w:szCs w:val="28"/>
              </w:rPr>
              <w:t>1</w:t>
            </w:r>
            <w:r w:rsidR="00EE6A26">
              <w:rPr>
                <w:b/>
                <w:bCs/>
                <w:sz w:val="28"/>
                <w:szCs w:val="28"/>
              </w:rPr>
              <w:t>9</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4"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5"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F114DF7" w:rsidR="004A2F28" w:rsidRPr="00314D11" w:rsidRDefault="00266302" w:rsidP="004A2F28">
            <w:pPr>
              <w:pStyle w:val="CRCoverPage"/>
              <w:spacing w:after="0"/>
              <w:ind w:left="100"/>
              <w:rPr>
                <w:noProof/>
                <w:highlight w:val="yellow"/>
              </w:rPr>
            </w:pPr>
            <w:r>
              <w:rPr>
                <w:noProof/>
              </w:rPr>
              <w:t>[</w:t>
            </w:r>
            <w:r w:rsidR="007117FF">
              <w:rPr>
                <w:noProof/>
              </w:rPr>
              <w:t>NR_unlic</w:t>
            </w:r>
            <w:r w:rsidR="007117FF" w:rsidRPr="0079355F">
              <w:rPr>
                <w:rFonts w:cs="Arial"/>
                <w:lang w:eastAsia="ja-JP"/>
              </w:rPr>
              <w:t>-Perf</w:t>
            </w:r>
            <w:r>
              <w:rPr>
                <w:noProof/>
              </w:rPr>
              <w:t xml:space="preserve">] </w:t>
            </w:r>
            <w:r w:rsidR="007117FF">
              <w:rPr>
                <w:noProof/>
              </w:rPr>
              <w:t>Correction for NR-U test case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37EC3E9" w:rsidR="004A2F28" w:rsidRPr="00A67F36" w:rsidRDefault="007117FF" w:rsidP="004A2F28">
            <w:pPr>
              <w:pStyle w:val="CRCoverPage"/>
              <w:spacing w:after="0"/>
              <w:ind w:left="100"/>
              <w:rPr>
                <w:noProof/>
              </w:rPr>
            </w:pPr>
            <w:r>
              <w:rPr>
                <w:noProof/>
              </w:rPr>
              <w:t>Nokia</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25E8A5A5" w:rsidR="004A2F28" w:rsidRPr="00C82B47" w:rsidRDefault="007117FF" w:rsidP="004A2F28">
            <w:pPr>
              <w:pStyle w:val="CRCoverPage"/>
              <w:spacing w:after="0"/>
              <w:ind w:left="100"/>
              <w:rPr>
                <w:noProof/>
              </w:rPr>
            </w:pPr>
            <w:r>
              <w:rPr>
                <w:noProof/>
              </w:rPr>
              <w:t>NR_unlic</w:t>
            </w:r>
            <w:r w:rsidR="0079355F"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C1DAF6D" w:rsidR="004A2F28" w:rsidRPr="00A67F36" w:rsidRDefault="00C87B4D" w:rsidP="004A2F28">
            <w:pPr>
              <w:pStyle w:val="CRCoverPage"/>
              <w:spacing w:after="0"/>
              <w:ind w:left="100"/>
              <w:rPr>
                <w:noProof/>
              </w:rPr>
            </w:pPr>
            <w:fldSimple w:instr=" DOCPROPERTY  ResDate  \* MERGEFORMAT ">
              <w:r w:rsidR="00683989" w:rsidRPr="00B46C48">
                <w:rPr>
                  <w:noProof/>
                </w:rPr>
                <w:t>202</w:t>
              </w:r>
              <w:r w:rsidR="00EE6A26">
                <w:rPr>
                  <w:noProof/>
                </w:rPr>
                <w:t>4</w:t>
              </w:r>
              <w:r w:rsidR="00683989" w:rsidRPr="00B46C48">
                <w:rPr>
                  <w:noProof/>
                </w:rPr>
                <w:t>-</w:t>
              </w:r>
              <w:r w:rsidR="005D7CB1">
                <w:rPr>
                  <w:noProof/>
                </w:rPr>
                <w:t>2</w:t>
              </w:r>
              <w:r w:rsidR="004131C5">
                <w:rPr>
                  <w:noProof/>
                </w:rPr>
                <w:t>0</w:t>
              </w:r>
              <w:r w:rsidR="00683989" w:rsidRPr="00B46C48">
                <w:rPr>
                  <w:noProof/>
                </w:rPr>
                <w:t>-</w:t>
              </w:r>
            </w:fldSimple>
            <w:r w:rsidR="00811ABF">
              <w:rPr>
                <w:noProof/>
              </w:rPr>
              <w:t>0</w:t>
            </w:r>
            <w:r w:rsidR="004131C5">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E6701B" w:rsidRDefault="0079355F" w:rsidP="00D24991">
            <w:pPr>
              <w:pStyle w:val="CRCoverPage"/>
              <w:spacing w:after="0"/>
              <w:ind w:left="100" w:right="-609"/>
              <w:rPr>
                <w:noProof/>
              </w:rPr>
            </w:pPr>
            <w:r w:rsidRPr="00E6701B">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0F7F88AA" w:rsidR="001E41F3" w:rsidRPr="00A67F36" w:rsidRDefault="004A2F28">
            <w:pPr>
              <w:pStyle w:val="CRCoverPage"/>
              <w:spacing w:after="0"/>
              <w:ind w:left="100"/>
              <w:rPr>
                <w:noProof/>
              </w:rPr>
            </w:pPr>
            <w:r w:rsidRPr="00A67F36">
              <w:t>Rel-1</w:t>
            </w:r>
            <w:r w:rsidR="00EE6A26">
              <w:t>6</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6"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4E94450"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w:t>
            </w:r>
            <w:r w:rsidR="005D7CB1">
              <w:rPr>
                <w:i/>
                <w:noProof/>
                <w:sz w:val="18"/>
              </w:rPr>
              <w:t>7</w:t>
            </w:r>
            <w:r w:rsidR="00E34898" w:rsidRPr="00A67F36">
              <w:rPr>
                <w:i/>
                <w:noProof/>
                <w:sz w:val="18"/>
              </w:rPr>
              <w:tab/>
              <w:t>(Release 1</w:t>
            </w:r>
            <w:r w:rsidR="005D7CB1">
              <w:rPr>
                <w:i/>
                <w:noProof/>
                <w:sz w:val="18"/>
              </w:rPr>
              <w:t>7</w:t>
            </w:r>
            <w:r w:rsidR="00E34898" w:rsidRPr="00A67F36">
              <w:rPr>
                <w:i/>
                <w:noProof/>
                <w:sz w:val="18"/>
              </w:rPr>
              <w:t>)</w:t>
            </w:r>
            <w:r w:rsidR="002E472E" w:rsidRPr="00A67F36">
              <w:rPr>
                <w:i/>
                <w:noProof/>
                <w:sz w:val="18"/>
              </w:rPr>
              <w:br/>
              <w:t>Rel-1</w:t>
            </w:r>
            <w:r w:rsidR="005D7CB1">
              <w:rPr>
                <w:i/>
                <w:noProof/>
                <w:sz w:val="18"/>
              </w:rPr>
              <w:t>8</w:t>
            </w:r>
            <w:r w:rsidR="002E472E" w:rsidRPr="00A67F36">
              <w:rPr>
                <w:i/>
                <w:noProof/>
                <w:sz w:val="18"/>
              </w:rPr>
              <w:tab/>
              <w:t>(Release 1</w:t>
            </w:r>
            <w:r w:rsidR="005D7CB1">
              <w:rPr>
                <w:i/>
                <w:noProof/>
                <w:sz w:val="18"/>
              </w:rPr>
              <w:t>8</w:t>
            </w:r>
            <w:r w:rsidR="002E472E" w:rsidRPr="00A67F36">
              <w:rPr>
                <w:i/>
                <w:noProof/>
                <w:sz w:val="18"/>
              </w:rPr>
              <w:t>)</w:t>
            </w:r>
            <w:r w:rsidR="002E472E" w:rsidRPr="00A67F36">
              <w:rPr>
                <w:i/>
                <w:noProof/>
                <w:sz w:val="18"/>
              </w:rPr>
              <w:br/>
              <w:t>Rel-1</w:t>
            </w:r>
            <w:r w:rsidR="005D7CB1">
              <w:rPr>
                <w:i/>
                <w:noProof/>
                <w:sz w:val="18"/>
              </w:rPr>
              <w:t>9</w:t>
            </w:r>
            <w:r w:rsidR="002E472E" w:rsidRPr="00A67F36">
              <w:rPr>
                <w:i/>
                <w:noProof/>
                <w:sz w:val="18"/>
              </w:rPr>
              <w:tab/>
              <w:t>(Release 1</w:t>
            </w:r>
            <w:r w:rsidR="005D7CB1">
              <w:rPr>
                <w:i/>
                <w:noProof/>
                <w:sz w:val="18"/>
              </w:rPr>
              <w:t>9</w:t>
            </w:r>
            <w:r w:rsidR="002E472E" w:rsidRPr="00A67F36">
              <w:rPr>
                <w:i/>
                <w:noProof/>
                <w:sz w:val="18"/>
              </w:rPr>
              <w:t>)</w:t>
            </w:r>
            <w:r w:rsidR="00C870F6" w:rsidRPr="00A67F36">
              <w:rPr>
                <w:i/>
                <w:noProof/>
                <w:sz w:val="18"/>
              </w:rPr>
              <w:br/>
              <w:t>Rel-</w:t>
            </w:r>
            <w:r w:rsidR="005D7CB1">
              <w:rPr>
                <w:i/>
                <w:noProof/>
                <w:sz w:val="18"/>
              </w:rPr>
              <w:t>20</w:t>
            </w:r>
            <w:r w:rsidR="00653DE4" w:rsidRPr="00A67F36">
              <w:rPr>
                <w:i/>
                <w:noProof/>
                <w:sz w:val="18"/>
              </w:rPr>
              <w:tab/>
              <w:t xml:space="preserve">(Release </w:t>
            </w:r>
            <w:r w:rsidR="005D7CB1">
              <w:rPr>
                <w:i/>
                <w:noProof/>
                <w:sz w:val="18"/>
              </w:rPr>
              <w:t>20</w:t>
            </w:r>
            <w:r w:rsidR="00653DE4" w:rsidRPr="00A67F36">
              <w:rPr>
                <w:i/>
                <w:noProof/>
                <w:sz w:val="18"/>
              </w:rPr>
              <w:t>)</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2"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63B72" w:rsidR="000F7E00" w:rsidRPr="00B46C48" w:rsidRDefault="00587D22" w:rsidP="007D0578">
            <w:pPr>
              <w:pStyle w:val="CRCoverPage"/>
              <w:spacing w:after="0"/>
              <w:rPr>
                <w:noProof/>
              </w:rPr>
            </w:pPr>
            <w:r w:rsidRPr="00587D22">
              <w:rPr>
                <w:noProof/>
                <w:lang w:val="en-US"/>
              </w:rPr>
              <w:t>Io values for test config 1, 2 are</w:t>
            </w:r>
            <w:r>
              <w:rPr>
                <w:noProof/>
                <w:lang w:val="en-US"/>
              </w:rPr>
              <w:t xml:space="preserve"> </w:t>
            </w:r>
            <w:r w:rsidRPr="00587D22">
              <w:rPr>
                <w:noProof/>
                <w:lang w:val="en-US"/>
              </w:rPr>
              <w:t>n</w:t>
            </w:r>
            <w:r>
              <w:rPr>
                <w:noProof/>
                <w:lang w:val="en-US"/>
              </w:rPr>
              <w:t>o</w:t>
            </w:r>
            <w:r w:rsidRPr="00587D22">
              <w:rPr>
                <w:noProof/>
                <w:lang w:val="en-US"/>
              </w:rPr>
              <w:t>t defined for 40 MHz CBW</w:t>
            </w:r>
          </w:p>
        </w:tc>
      </w:tr>
      <w:bookmarkEnd w:id="2"/>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587D22" w:rsidRPr="00A67F36" w14:paraId="21016551" w14:textId="77777777" w:rsidTr="00547111">
        <w:tc>
          <w:tcPr>
            <w:tcW w:w="2694" w:type="dxa"/>
            <w:gridSpan w:val="2"/>
            <w:tcBorders>
              <w:left w:val="single" w:sz="4" w:space="0" w:color="auto"/>
            </w:tcBorders>
          </w:tcPr>
          <w:p w14:paraId="49433147" w14:textId="77777777" w:rsidR="00587D22" w:rsidRPr="00B46C48" w:rsidRDefault="00587D22" w:rsidP="00587D22">
            <w:pPr>
              <w:pStyle w:val="CRCoverPage"/>
              <w:tabs>
                <w:tab w:val="right" w:pos="2184"/>
              </w:tabs>
              <w:spacing w:after="0"/>
              <w:rPr>
                <w:b/>
                <w:i/>
                <w:noProof/>
              </w:rPr>
            </w:pPr>
            <w:bookmarkStart w:id="3"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051C4351" w:rsidR="00587D22" w:rsidRPr="00CD0AA6" w:rsidRDefault="00587D22" w:rsidP="00587D22">
            <w:pPr>
              <w:pStyle w:val="CRCoverPage"/>
              <w:spacing w:after="0"/>
              <w:rPr>
                <w:noProof/>
              </w:rPr>
            </w:pPr>
            <w:r>
              <w:rPr>
                <w:noProof/>
                <w:lang w:val="en-US"/>
              </w:rPr>
              <w:t xml:space="preserve">Adding </w:t>
            </w:r>
            <w:r w:rsidRPr="00587D22">
              <w:rPr>
                <w:noProof/>
                <w:lang w:val="en-US"/>
              </w:rPr>
              <w:t>Io values for test config 1, 2 for 40 MHz CBW</w:t>
            </w:r>
          </w:p>
        </w:tc>
      </w:tr>
      <w:tr w:rsidR="00587D22" w:rsidRPr="00A67F36" w14:paraId="1F886379" w14:textId="77777777" w:rsidTr="00547111">
        <w:tc>
          <w:tcPr>
            <w:tcW w:w="2694" w:type="dxa"/>
            <w:gridSpan w:val="2"/>
            <w:tcBorders>
              <w:left w:val="single" w:sz="4" w:space="0" w:color="auto"/>
            </w:tcBorders>
          </w:tcPr>
          <w:p w14:paraId="4D989623"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71C4A204" w14:textId="77777777" w:rsidR="00587D22" w:rsidRPr="00301E85" w:rsidRDefault="00587D22" w:rsidP="00587D22">
            <w:pPr>
              <w:pStyle w:val="CRCoverPage"/>
              <w:spacing w:after="0"/>
              <w:rPr>
                <w:noProof/>
                <w:sz w:val="8"/>
                <w:szCs w:val="8"/>
              </w:rPr>
            </w:pPr>
          </w:p>
        </w:tc>
      </w:tr>
      <w:tr w:rsidR="00587D22" w:rsidRPr="00A67F36" w14:paraId="678D7BF9" w14:textId="77777777" w:rsidTr="00547111">
        <w:tc>
          <w:tcPr>
            <w:tcW w:w="2694" w:type="dxa"/>
            <w:gridSpan w:val="2"/>
            <w:tcBorders>
              <w:left w:val="single" w:sz="4" w:space="0" w:color="auto"/>
              <w:bottom w:val="single" w:sz="4" w:space="0" w:color="auto"/>
            </w:tcBorders>
          </w:tcPr>
          <w:p w14:paraId="4E5CE1B6" w14:textId="77777777" w:rsidR="00587D22" w:rsidRPr="00A67F36" w:rsidRDefault="00587D22" w:rsidP="00587D22">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6FCA3" w:rsidR="00587D22" w:rsidRPr="00301E85" w:rsidRDefault="00587D22" w:rsidP="00587D22">
            <w:pPr>
              <w:pStyle w:val="CRCoverPage"/>
              <w:spacing w:after="0"/>
              <w:rPr>
                <w:noProof/>
              </w:rPr>
            </w:pPr>
            <w:r>
              <w:rPr>
                <w:noProof/>
              </w:rPr>
              <w:t>RAN5 will not be able to test the R16 NR-U test case.</w:t>
            </w:r>
          </w:p>
        </w:tc>
      </w:tr>
      <w:bookmarkEnd w:id="3"/>
      <w:tr w:rsidR="00587D22" w:rsidRPr="00A67F36" w14:paraId="034AF533" w14:textId="77777777" w:rsidTr="00547111">
        <w:tc>
          <w:tcPr>
            <w:tcW w:w="2694" w:type="dxa"/>
            <w:gridSpan w:val="2"/>
          </w:tcPr>
          <w:p w14:paraId="39D9EB5B" w14:textId="77777777" w:rsidR="00587D22" w:rsidRPr="00A67F36" w:rsidRDefault="00587D22" w:rsidP="00587D22">
            <w:pPr>
              <w:pStyle w:val="CRCoverPage"/>
              <w:spacing w:after="0"/>
              <w:rPr>
                <w:b/>
                <w:i/>
                <w:noProof/>
                <w:sz w:val="8"/>
                <w:szCs w:val="8"/>
              </w:rPr>
            </w:pPr>
          </w:p>
        </w:tc>
        <w:tc>
          <w:tcPr>
            <w:tcW w:w="6946" w:type="dxa"/>
            <w:gridSpan w:val="9"/>
          </w:tcPr>
          <w:p w14:paraId="7826CB1C" w14:textId="77777777" w:rsidR="00587D22" w:rsidRPr="00A67F36" w:rsidRDefault="00587D22" w:rsidP="00587D22">
            <w:pPr>
              <w:pStyle w:val="CRCoverPage"/>
              <w:spacing w:after="0"/>
              <w:rPr>
                <w:noProof/>
                <w:sz w:val="8"/>
                <w:szCs w:val="8"/>
              </w:rPr>
            </w:pPr>
          </w:p>
        </w:tc>
      </w:tr>
      <w:tr w:rsidR="00587D22" w:rsidRPr="00A67F36" w14:paraId="6A17D7AC" w14:textId="77777777" w:rsidTr="00547111">
        <w:tc>
          <w:tcPr>
            <w:tcW w:w="2694" w:type="dxa"/>
            <w:gridSpan w:val="2"/>
            <w:tcBorders>
              <w:top w:val="single" w:sz="4" w:space="0" w:color="auto"/>
              <w:left w:val="single" w:sz="4" w:space="0" w:color="auto"/>
            </w:tcBorders>
          </w:tcPr>
          <w:p w14:paraId="6DAD5B19" w14:textId="77777777" w:rsidR="00587D22" w:rsidRPr="00A67F36" w:rsidRDefault="00587D22" w:rsidP="00587D22">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04E70" w:rsidR="00587D22" w:rsidRPr="00A67F36" w:rsidRDefault="00587D22" w:rsidP="00587D22">
            <w:pPr>
              <w:pStyle w:val="CRCoverPage"/>
              <w:spacing w:after="0"/>
              <w:rPr>
                <w:noProof/>
              </w:rPr>
            </w:pPr>
            <w:r w:rsidRPr="007A7C9B">
              <w:rPr>
                <w:noProof/>
              </w:rPr>
              <w:t>A.</w:t>
            </w:r>
            <w:r>
              <w:rPr>
                <w:noProof/>
              </w:rPr>
              <w:t>11.2.2.3.2</w:t>
            </w:r>
          </w:p>
        </w:tc>
      </w:tr>
      <w:tr w:rsidR="00587D22" w:rsidRPr="00A67F36" w14:paraId="56E1E6C3" w14:textId="77777777" w:rsidTr="00547111">
        <w:tc>
          <w:tcPr>
            <w:tcW w:w="2694" w:type="dxa"/>
            <w:gridSpan w:val="2"/>
            <w:tcBorders>
              <w:left w:val="single" w:sz="4" w:space="0" w:color="auto"/>
            </w:tcBorders>
          </w:tcPr>
          <w:p w14:paraId="2FB9DE77"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0898542D" w14:textId="77777777" w:rsidR="00587D22" w:rsidRPr="00A67F36" w:rsidRDefault="00587D22" w:rsidP="00587D22">
            <w:pPr>
              <w:pStyle w:val="CRCoverPage"/>
              <w:spacing w:after="0"/>
              <w:rPr>
                <w:noProof/>
                <w:sz w:val="8"/>
                <w:szCs w:val="8"/>
              </w:rPr>
            </w:pPr>
          </w:p>
        </w:tc>
      </w:tr>
      <w:tr w:rsidR="00587D22" w:rsidRPr="00A67F36" w14:paraId="76F95A8B" w14:textId="77777777" w:rsidTr="00547111">
        <w:tc>
          <w:tcPr>
            <w:tcW w:w="2694" w:type="dxa"/>
            <w:gridSpan w:val="2"/>
            <w:tcBorders>
              <w:left w:val="single" w:sz="4" w:space="0" w:color="auto"/>
            </w:tcBorders>
          </w:tcPr>
          <w:p w14:paraId="335EAB52" w14:textId="77777777" w:rsidR="00587D22" w:rsidRPr="00A67F36" w:rsidRDefault="00587D22" w:rsidP="00587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7D22" w:rsidRPr="00A67F36" w:rsidRDefault="00587D22" w:rsidP="00587D22">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7D22" w:rsidRPr="00A67F36" w:rsidRDefault="00587D22" w:rsidP="00587D22">
            <w:pPr>
              <w:pStyle w:val="CRCoverPage"/>
              <w:spacing w:after="0"/>
              <w:jc w:val="center"/>
              <w:rPr>
                <w:b/>
                <w:caps/>
                <w:noProof/>
              </w:rPr>
            </w:pPr>
            <w:r w:rsidRPr="00A67F36">
              <w:rPr>
                <w:b/>
                <w:caps/>
                <w:noProof/>
              </w:rPr>
              <w:t>N</w:t>
            </w:r>
          </w:p>
        </w:tc>
        <w:tc>
          <w:tcPr>
            <w:tcW w:w="2977" w:type="dxa"/>
            <w:gridSpan w:val="4"/>
          </w:tcPr>
          <w:p w14:paraId="304CCBCB" w14:textId="77777777" w:rsidR="00587D22" w:rsidRPr="00A67F36" w:rsidRDefault="00587D22" w:rsidP="00587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7D22" w:rsidRPr="00A67F36" w:rsidRDefault="00587D22" w:rsidP="00587D22">
            <w:pPr>
              <w:pStyle w:val="CRCoverPage"/>
              <w:spacing w:after="0"/>
              <w:ind w:left="99"/>
              <w:rPr>
                <w:noProof/>
              </w:rPr>
            </w:pPr>
          </w:p>
        </w:tc>
      </w:tr>
      <w:tr w:rsidR="00587D22" w:rsidRPr="00A67F36" w14:paraId="34ACE2EB" w14:textId="77777777" w:rsidTr="00547111">
        <w:tc>
          <w:tcPr>
            <w:tcW w:w="2694" w:type="dxa"/>
            <w:gridSpan w:val="2"/>
            <w:tcBorders>
              <w:left w:val="single" w:sz="4" w:space="0" w:color="auto"/>
            </w:tcBorders>
          </w:tcPr>
          <w:p w14:paraId="571382F3" w14:textId="77777777" w:rsidR="00587D22" w:rsidRPr="00A67F36" w:rsidRDefault="00587D22" w:rsidP="00587D22">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7DB274D8" w14:textId="77777777" w:rsidR="00587D22" w:rsidRPr="00A67F36" w:rsidRDefault="00587D22" w:rsidP="00587D22">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446DDBAC" w14:textId="77777777" w:rsidTr="00547111">
        <w:tc>
          <w:tcPr>
            <w:tcW w:w="2694" w:type="dxa"/>
            <w:gridSpan w:val="2"/>
            <w:tcBorders>
              <w:left w:val="single" w:sz="4" w:space="0" w:color="auto"/>
            </w:tcBorders>
          </w:tcPr>
          <w:p w14:paraId="678A1AA6" w14:textId="77777777" w:rsidR="00587D22" w:rsidRPr="00A67F36" w:rsidRDefault="00587D22" w:rsidP="00587D22">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587D22" w:rsidRPr="00A67F36" w:rsidRDefault="00587D22" w:rsidP="00587D22">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587D22" w:rsidRPr="00A67F36" w:rsidRDefault="00587D22" w:rsidP="00587D22">
            <w:pPr>
              <w:pStyle w:val="CRCoverPage"/>
              <w:spacing w:after="0"/>
              <w:jc w:val="center"/>
              <w:rPr>
                <w:b/>
                <w:caps/>
                <w:noProof/>
              </w:rPr>
            </w:pPr>
          </w:p>
        </w:tc>
        <w:tc>
          <w:tcPr>
            <w:tcW w:w="2977" w:type="dxa"/>
            <w:gridSpan w:val="4"/>
          </w:tcPr>
          <w:p w14:paraId="1A4306D9" w14:textId="77777777" w:rsidR="00587D22" w:rsidRPr="00A67F36" w:rsidRDefault="00587D22" w:rsidP="00587D22">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587D22" w:rsidRPr="00A67F36" w:rsidRDefault="00587D22" w:rsidP="00587D22">
            <w:pPr>
              <w:pStyle w:val="CRCoverPage"/>
              <w:spacing w:after="0"/>
              <w:ind w:left="99"/>
              <w:rPr>
                <w:noProof/>
              </w:rPr>
            </w:pPr>
            <w:r w:rsidRPr="00A67F36">
              <w:rPr>
                <w:noProof/>
              </w:rPr>
              <w:t>TS</w:t>
            </w:r>
            <w:r>
              <w:rPr>
                <w:noProof/>
              </w:rPr>
              <w:t xml:space="preserve"> 38.533</w:t>
            </w:r>
          </w:p>
        </w:tc>
      </w:tr>
      <w:tr w:rsidR="00587D22" w:rsidRPr="00A67F36" w14:paraId="55C714D2" w14:textId="77777777" w:rsidTr="00547111">
        <w:tc>
          <w:tcPr>
            <w:tcW w:w="2694" w:type="dxa"/>
            <w:gridSpan w:val="2"/>
            <w:tcBorders>
              <w:left w:val="single" w:sz="4" w:space="0" w:color="auto"/>
            </w:tcBorders>
          </w:tcPr>
          <w:p w14:paraId="45913E62" w14:textId="77777777" w:rsidR="00587D22" w:rsidRPr="00A67F36" w:rsidRDefault="00587D22" w:rsidP="00587D22">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1B4FF921" w14:textId="77777777" w:rsidR="00587D22" w:rsidRPr="00A67F36" w:rsidRDefault="00587D22" w:rsidP="00587D22">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60DF82CC" w14:textId="77777777" w:rsidTr="008863B9">
        <w:tc>
          <w:tcPr>
            <w:tcW w:w="2694" w:type="dxa"/>
            <w:gridSpan w:val="2"/>
            <w:tcBorders>
              <w:left w:val="single" w:sz="4" w:space="0" w:color="auto"/>
            </w:tcBorders>
          </w:tcPr>
          <w:p w14:paraId="517696CD" w14:textId="77777777" w:rsidR="00587D22" w:rsidRPr="00A67F36" w:rsidRDefault="00587D22" w:rsidP="00587D22">
            <w:pPr>
              <w:pStyle w:val="CRCoverPage"/>
              <w:spacing w:after="0"/>
              <w:rPr>
                <w:b/>
                <w:i/>
                <w:noProof/>
              </w:rPr>
            </w:pPr>
          </w:p>
        </w:tc>
        <w:tc>
          <w:tcPr>
            <w:tcW w:w="6946" w:type="dxa"/>
            <w:gridSpan w:val="9"/>
            <w:tcBorders>
              <w:right w:val="single" w:sz="4" w:space="0" w:color="auto"/>
            </w:tcBorders>
          </w:tcPr>
          <w:p w14:paraId="4D84207F" w14:textId="77777777" w:rsidR="00587D22" w:rsidRPr="00A67F36" w:rsidRDefault="00587D22" w:rsidP="00587D22">
            <w:pPr>
              <w:pStyle w:val="CRCoverPage"/>
              <w:spacing w:after="0"/>
              <w:rPr>
                <w:noProof/>
              </w:rPr>
            </w:pPr>
          </w:p>
        </w:tc>
      </w:tr>
      <w:tr w:rsidR="00587D22" w:rsidRPr="00A67F36" w14:paraId="556B87B6" w14:textId="77777777" w:rsidTr="008863B9">
        <w:tc>
          <w:tcPr>
            <w:tcW w:w="2694" w:type="dxa"/>
            <w:gridSpan w:val="2"/>
            <w:tcBorders>
              <w:left w:val="single" w:sz="4" w:space="0" w:color="auto"/>
              <w:bottom w:val="single" w:sz="4" w:space="0" w:color="auto"/>
            </w:tcBorders>
          </w:tcPr>
          <w:p w14:paraId="79A9C411" w14:textId="77777777" w:rsidR="00587D22" w:rsidRPr="00A67F36" w:rsidRDefault="00587D22" w:rsidP="00587D22">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7D22" w:rsidRPr="00A67F36" w:rsidRDefault="00587D22" w:rsidP="00587D22">
            <w:pPr>
              <w:pStyle w:val="CRCoverPage"/>
              <w:spacing w:after="0"/>
              <w:ind w:left="100"/>
              <w:rPr>
                <w:noProof/>
              </w:rPr>
            </w:pPr>
          </w:p>
        </w:tc>
      </w:tr>
      <w:tr w:rsidR="00587D22" w:rsidRPr="00A67F36" w14:paraId="45BFE792" w14:textId="77777777" w:rsidTr="008863B9">
        <w:tc>
          <w:tcPr>
            <w:tcW w:w="2694" w:type="dxa"/>
            <w:gridSpan w:val="2"/>
            <w:tcBorders>
              <w:top w:val="single" w:sz="4" w:space="0" w:color="auto"/>
              <w:bottom w:val="single" w:sz="4" w:space="0" w:color="auto"/>
            </w:tcBorders>
          </w:tcPr>
          <w:p w14:paraId="194242DD" w14:textId="77777777" w:rsidR="00587D22" w:rsidRPr="00A67F36" w:rsidRDefault="00587D22" w:rsidP="00587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7D22" w:rsidRPr="00A67F36" w:rsidRDefault="00587D22" w:rsidP="00587D22">
            <w:pPr>
              <w:pStyle w:val="CRCoverPage"/>
              <w:spacing w:after="0"/>
              <w:ind w:left="100"/>
              <w:rPr>
                <w:noProof/>
                <w:sz w:val="8"/>
                <w:szCs w:val="8"/>
              </w:rPr>
            </w:pPr>
          </w:p>
        </w:tc>
      </w:tr>
      <w:tr w:rsidR="00587D22"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7D22" w:rsidRPr="00A67F36" w:rsidRDefault="00587D22" w:rsidP="00587D22">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8F6B0F" w:rsidR="00587D22" w:rsidRPr="00A67F36" w:rsidRDefault="00587D22" w:rsidP="00587D22">
            <w:pPr>
              <w:pStyle w:val="CRCoverPage"/>
              <w:spacing w:after="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rsidSect="007700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78802397" w14:textId="77777777" w:rsidR="00EE6A26" w:rsidRPr="007275DF" w:rsidRDefault="00EE6A26" w:rsidP="00EE6A26">
      <w:pPr>
        <w:pStyle w:val="Heading5"/>
      </w:pPr>
      <w:bookmarkStart w:id="4" w:name="_Toc535476236"/>
      <w:r w:rsidRPr="007275DF">
        <w:t>A.11.2.2.3.2</w:t>
      </w:r>
      <w:r w:rsidRPr="007275DF">
        <w:tab/>
        <w:t xml:space="preserve">Redirection from NR </w:t>
      </w:r>
      <w:r w:rsidRPr="007275DF">
        <w:rPr>
          <w:snapToGrid w:val="0"/>
        </w:rPr>
        <w:t xml:space="preserve">FR1 carrier without CCA </w:t>
      </w:r>
      <w:r w:rsidRPr="007275DF">
        <w:t xml:space="preserve">to NR </w:t>
      </w:r>
      <w:r w:rsidRPr="007275DF">
        <w:rPr>
          <w:snapToGrid w:val="0"/>
        </w:rPr>
        <w:t>FR1 carrier with CCA</w:t>
      </w:r>
    </w:p>
    <w:p w14:paraId="66E23ECE" w14:textId="77777777" w:rsidR="00EE6A26" w:rsidRPr="007275DF" w:rsidRDefault="00EE6A26" w:rsidP="00EE6A26">
      <w:pPr>
        <w:pStyle w:val="H6"/>
        <w:rPr>
          <w:snapToGrid w:val="0"/>
        </w:rPr>
      </w:pPr>
      <w:r w:rsidRPr="007275DF">
        <w:rPr>
          <w:snapToGrid w:val="0"/>
        </w:rPr>
        <w:t>A.11.2.2.3.2.1</w:t>
      </w:r>
      <w:r w:rsidRPr="007275DF">
        <w:rPr>
          <w:snapToGrid w:val="0"/>
        </w:rPr>
        <w:tab/>
        <w:t>Test Purpose and Environment</w:t>
      </w:r>
    </w:p>
    <w:p w14:paraId="109054DB" w14:textId="77777777" w:rsidR="00EE6A26" w:rsidRPr="007275DF" w:rsidRDefault="00EE6A26" w:rsidP="00EE6A26">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without CCA </w:t>
      </w:r>
      <w:r w:rsidRPr="007275DF">
        <w:t xml:space="preserve">to NR </w:t>
      </w:r>
      <w:r w:rsidRPr="007275DF">
        <w:rPr>
          <w:snapToGrid w:val="0"/>
        </w:rPr>
        <w:t xml:space="preserve">FR1 carrier with CCA </w:t>
      </w:r>
      <w:r w:rsidRPr="007275DF">
        <w:rPr>
          <w:rFonts w:cs="v4.2.0"/>
        </w:rPr>
        <w:t xml:space="preserve">specified in clause </w:t>
      </w:r>
      <w:r w:rsidRPr="007275DF">
        <w:rPr>
          <w:lang w:val="en-US" w:eastAsia="zh-CN"/>
        </w:rPr>
        <w:t>6.2.3.2.3</w:t>
      </w:r>
      <w:r w:rsidRPr="007275DF">
        <w:rPr>
          <w:rFonts w:cs="v4.2.0"/>
        </w:rPr>
        <w:t>.</w:t>
      </w:r>
    </w:p>
    <w:p w14:paraId="0C141E3E" w14:textId="77777777" w:rsidR="00EE6A26" w:rsidRPr="007275DF" w:rsidRDefault="00EE6A26" w:rsidP="00EE6A26">
      <w:pPr>
        <w:pStyle w:val="H6"/>
        <w:rPr>
          <w:snapToGrid w:val="0"/>
        </w:rPr>
      </w:pPr>
      <w:r w:rsidRPr="007275DF">
        <w:rPr>
          <w:snapToGrid w:val="0"/>
        </w:rPr>
        <w:t>A.11.2.2.3.2.2</w:t>
      </w:r>
      <w:r w:rsidRPr="007275DF">
        <w:rPr>
          <w:snapToGrid w:val="0"/>
        </w:rPr>
        <w:tab/>
        <w:t>Test Parameters</w:t>
      </w:r>
    </w:p>
    <w:p w14:paraId="7AD8EB57" w14:textId="77777777" w:rsidR="00EE6A26" w:rsidRPr="007275DF" w:rsidRDefault="00EE6A26" w:rsidP="00EE6A26">
      <w:r w:rsidRPr="007275DF">
        <w:t xml:space="preserve">Supported test configurations are shown in table </w:t>
      </w:r>
      <w:r w:rsidRPr="007275DF">
        <w:rPr>
          <w:snapToGrid w:val="0"/>
        </w:rPr>
        <w:t>A.11.2.2.3.2.2</w:t>
      </w:r>
      <w:r w:rsidRPr="007275DF">
        <w:t xml:space="preserve">-1. The time delay is tested by using the parameters in table </w:t>
      </w:r>
      <w:r w:rsidRPr="007275DF">
        <w:rPr>
          <w:snapToGrid w:val="0"/>
        </w:rPr>
        <w:t>A.11.2.2.3.2.2</w:t>
      </w:r>
      <w:r w:rsidRPr="007275DF">
        <w:t xml:space="preserve">-2, and </w:t>
      </w:r>
      <w:r w:rsidRPr="007275DF">
        <w:rPr>
          <w:snapToGrid w:val="0"/>
        </w:rPr>
        <w:t>A.11.2.2.3.2.2</w:t>
      </w:r>
      <w:r w:rsidRPr="007275DF">
        <w:t xml:space="preserve">-3. </w:t>
      </w:r>
    </w:p>
    <w:p w14:paraId="6EC958FF" w14:textId="77777777" w:rsidR="00EE6A26" w:rsidRPr="007275DF" w:rsidRDefault="00EE6A26" w:rsidP="00EE6A26">
      <w:r w:rsidRPr="007275DF">
        <w:t xml:space="preserve">The test consists of two successive time periods, with time duration of T1, and T2 respectively. The </w:t>
      </w:r>
      <w:proofErr w:type="spellStart"/>
      <w:r w:rsidRPr="007275DF">
        <w:rPr>
          <w:i/>
          <w:lang w:eastAsia="zh-CN"/>
        </w:rPr>
        <w:t>RRCRelease</w:t>
      </w:r>
      <w:proofErr w:type="spellEnd"/>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D681A29" w14:textId="77777777" w:rsidR="00EE6A26" w:rsidRPr="007275DF" w:rsidRDefault="00EE6A26" w:rsidP="00EE6A26">
      <w:pPr>
        <w:pStyle w:val="TH"/>
        <w:rPr>
          <w:lang w:eastAsia="zh-CN"/>
        </w:rPr>
      </w:pPr>
      <w:r w:rsidRPr="007275DF">
        <w:t xml:space="preserve">Table </w:t>
      </w:r>
      <w:r w:rsidRPr="007275DF">
        <w:rPr>
          <w:snapToGrid w:val="0"/>
        </w:rPr>
        <w:t>A.11.2.2.3.2.2</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EE6A26" w:rsidRPr="007275DF" w14:paraId="797F2B95"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5DC0638B" w14:textId="77777777" w:rsidR="00EE6A26" w:rsidRPr="007275DF" w:rsidRDefault="00EE6A26" w:rsidP="0054049E">
            <w:pPr>
              <w:pStyle w:val="TAH"/>
              <w:rPr>
                <w:lang w:eastAsia="zh-CN"/>
              </w:rPr>
            </w:pPr>
            <w:r w:rsidRPr="007275DF">
              <w:rPr>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38B7C4BB" w14:textId="77777777" w:rsidR="00EE6A26" w:rsidRPr="007275DF" w:rsidRDefault="00EE6A26" w:rsidP="0054049E">
            <w:pPr>
              <w:pStyle w:val="TAH"/>
              <w:rPr>
                <w:lang w:eastAsia="zh-CN"/>
              </w:rPr>
            </w:pPr>
            <w:r w:rsidRPr="007275DF">
              <w:rPr>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7D030FB9" w14:textId="77777777" w:rsidR="00EE6A26" w:rsidRPr="007275DF" w:rsidRDefault="00EE6A26" w:rsidP="0054049E">
            <w:pPr>
              <w:pStyle w:val="TAH"/>
              <w:rPr>
                <w:lang w:eastAsia="zh-CN"/>
              </w:rPr>
            </w:pPr>
            <w:r w:rsidRPr="007275DF">
              <w:rPr>
                <w:lang w:eastAsia="zh-CN"/>
              </w:rPr>
              <w:t>Target cell with CCA</w:t>
            </w:r>
          </w:p>
        </w:tc>
      </w:tr>
      <w:tr w:rsidR="00EE6A26" w:rsidRPr="007275DF" w14:paraId="3B02F841"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1EB7EB3E" w14:textId="77777777" w:rsidR="00EE6A26" w:rsidRPr="007275DF" w:rsidRDefault="00EE6A26" w:rsidP="0054049E">
            <w:pPr>
              <w:pStyle w:val="TAL"/>
              <w:rPr>
                <w:lang w:eastAsia="zh-CN"/>
              </w:rPr>
            </w:pPr>
            <w:r w:rsidRPr="007275DF">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0C86399" w14:textId="77777777" w:rsidR="00EE6A26" w:rsidRPr="007275DF" w:rsidRDefault="00EE6A26" w:rsidP="0054049E">
            <w:pPr>
              <w:pStyle w:val="TAL"/>
            </w:pPr>
            <w:r w:rsidRPr="007275DF">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2A18F4A" w14:textId="77777777" w:rsidR="00EE6A26" w:rsidRPr="007275DF" w:rsidRDefault="00EE6A26" w:rsidP="0054049E">
            <w:pPr>
              <w:pStyle w:val="TAL"/>
            </w:pPr>
            <w:r w:rsidRPr="007275DF">
              <w:t>30 kHz SSB SCS, 40 MHz bandwidth, TDD</w:t>
            </w:r>
          </w:p>
        </w:tc>
      </w:tr>
      <w:tr w:rsidR="00EE6A26" w:rsidRPr="007275DF" w14:paraId="3E627B0A"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7BFA9E84" w14:textId="77777777" w:rsidR="00EE6A26" w:rsidRPr="007275DF" w:rsidRDefault="00EE6A26" w:rsidP="0054049E">
            <w:pPr>
              <w:pStyle w:val="TAL"/>
              <w:rPr>
                <w:lang w:eastAsia="zh-CN"/>
              </w:rPr>
            </w:pPr>
            <w:r w:rsidRPr="007275D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8A0240A" w14:textId="77777777" w:rsidR="00EE6A26" w:rsidRPr="007275DF" w:rsidRDefault="00EE6A26" w:rsidP="0054049E">
            <w:pPr>
              <w:pStyle w:val="TAL"/>
            </w:pPr>
            <w:r w:rsidRPr="007275DF">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129377AA" w14:textId="77777777" w:rsidR="00EE6A26" w:rsidRPr="007275DF" w:rsidRDefault="00EE6A26" w:rsidP="0054049E">
            <w:pPr>
              <w:pStyle w:val="TAL"/>
            </w:pPr>
            <w:r w:rsidRPr="007275DF">
              <w:t>30 kHz SSB SCS, 40 MHz bandwidth, TDD</w:t>
            </w:r>
          </w:p>
        </w:tc>
      </w:tr>
      <w:tr w:rsidR="00EE6A26" w:rsidRPr="007275DF" w14:paraId="6BCEB54C"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63171702" w14:textId="77777777" w:rsidR="00EE6A26" w:rsidRPr="007275DF" w:rsidRDefault="00EE6A26" w:rsidP="0054049E">
            <w:pPr>
              <w:pStyle w:val="TAL"/>
              <w:rPr>
                <w:lang w:eastAsia="zh-CN"/>
              </w:rPr>
            </w:pPr>
            <w:r w:rsidRPr="007275DF">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07DA828B" w14:textId="77777777" w:rsidR="00EE6A26" w:rsidRPr="007275DF" w:rsidRDefault="00EE6A26" w:rsidP="0054049E">
            <w:pPr>
              <w:pStyle w:val="TAL"/>
            </w:pPr>
            <w:r w:rsidRPr="007275DF">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64CEC7AA" w14:textId="77777777" w:rsidR="00EE6A26" w:rsidRPr="007275DF" w:rsidRDefault="00EE6A26" w:rsidP="0054049E">
            <w:pPr>
              <w:pStyle w:val="TAL"/>
            </w:pPr>
            <w:r w:rsidRPr="007275DF">
              <w:t>30 kHz SSB SCS, 40 MHz bandwidth, TDD</w:t>
            </w:r>
          </w:p>
        </w:tc>
      </w:tr>
      <w:tr w:rsidR="00EE6A26" w:rsidRPr="007275DF" w14:paraId="5CA45CF2" w14:textId="77777777" w:rsidTr="0054049E">
        <w:tc>
          <w:tcPr>
            <w:tcW w:w="9629" w:type="dxa"/>
            <w:gridSpan w:val="3"/>
            <w:tcBorders>
              <w:top w:val="single" w:sz="4" w:space="0" w:color="auto"/>
              <w:left w:val="single" w:sz="4" w:space="0" w:color="auto"/>
              <w:bottom w:val="single" w:sz="4" w:space="0" w:color="auto"/>
              <w:right w:val="single" w:sz="4" w:space="0" w:color="auto"/>
            </w:tcBorders>
            <w:hideMark/>
          </w:tcPr>
          <w:p w14:paraId="740E1E11" w14:textId="77777777" w:rsidR="00EE6A26" w:rsidRPr="007275DF" w:rsidRDefault="00EE6A26" w:rsidP="0054049E">
            <w:pPr>
              <w:pStyle w:val="TAN"/>
            </w:pPr>
            <w:r w:rsidRPr="007275DF">
              <w:t>Note:</w:t>
            </w:r>
            <w:r w:rsidRPr="007275DF">
              <w:tab/>
              <w:t>The UE is only required to be tested in one of the supported test configurations</w:t>
            </w:r>
          </w:p>
        </w:tc>
      </w:tr>
    </w:tbl>
    <w:p w14:paraId="288EA9F9" w14:textId="77777777" w:rsidR="00EE6A26" w:rsidRPr="007275DF" w:rsidRDefault="00EE6A26" w:rsidP="00EE6A26">
      <w:pPr>
        <w:rPr>
          <w:lang w:val="en-US"/>
        </w:rPr>
      </w:pPr>
    </w:p>
    <w:p w14:paraId="041B8B2E" w14:textId="77777777" w:rsidR="00EE6A26" w:rsidRPr="007275DF" w:rsidRDefault="00EE6A26" w:rsidP="00EE6A26">
      <w:pPr>
        <w:pStyle w:val="TH"/>
      </w:pPr>
      <w:r w:rsidRPr="007275DF">
        <w:t xml:space="preserve">Table </w:t>
      </w:r>
      <w:r w:rsidRPr="007275DF">
        <w:rPr>
          <w:snapToGrid w:val="0"/>
        </w:rPr>
        <w:t>A.11.2.2.3.2.2</w:t>
      </w:r>
      <w:r w:rsidRPr="007275DF">
        <w:t>-2</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3"/>
        <w:gridCol w:w="709"/>
        <w:gridCol w:w="2834"/>
        <w:gridCol w:w="2834"/>
      </w:tblGrid>
      <w:tr w:rsidR="00EE6A26" w:rsidRPr="007275DF" w14:paraId="0BCB0E83"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2FB70F65" w14:textId="77777777" w:rsidR="00EE6A26" w:rsidRPr="007275DF" w:rsidRDefault="00EE6A26" w:rsidP="0054049E">
            <w:pPr>
              <w:pStyle w:val="TAH"/>
            </w:pPr>
            <w:r w:rsidRPr="007275DF">
              <w:t>Parameter</w:t>
            </w:r>
          </w:p>
        </w:tc>
        <w:tc>
          <w:tcPr>
            <w:tcW w:w="709" w:type="dxa"/>
            <w:tcBorders>
              <w:top w:val="single" w:sz="2" w:space="0" w:color="auto"/>
              <w:left w:val="single" w:sz="2" w:space="0" w:color="auto"/>
              <w:bottom w:val="single" w:sz="2" w:space="0" w:color="auto"/>
              <w:right w:val="single" w:sz="2" w:space="0" w:color="auto"/>
            </w:tcBorders>
            <w:hideMark/>
          </w:tcPr>
          <w:p w14:paraId="1CD66B90" w14:textId="77777777" w:rsidR="00EE6A26" w:rsidRPr="007275DF" w:rsidRDefault="00EE6A26" w:rsidP="0054049E">
            <w:pPr>
              <w:pStyle w:val="TAH"/>
            </w:pPr>
            <w:r w:rsidRPr="007275DF">
              <w:t>Unit</w:t>
            </w:r>
          </w:p>
        </w:tc>
        <w:tc>
          <w:tcPr>
            <w:tcW w:w="2834" w:type="dxa"/>
            <w:tcBorders>
              <w:top w:val="single" w:sz="2" w:space="0" w:color="auto"/>
              <w:left w:val="single" w:sz="2" w:space="0" w:color="auto"/>
              <w:bottom w:val="single" w:sz="2" w:space="0" w:color="auto"/>
              <w:right w:val="single" w:sz="2" w:space="0" w:color="auto"/>
            </w:tcBorders>
            <w:hideMark/>
          </w:tcPr>
          <w:p w14:paraId="68E92CEE" w14:textId="77777777" w:rsidR="00EE6A26" w:rsidRPr="007275DF" w:rsidRDefault="00EE6A26" w:rsidP="0054049E">
            <w:pPr>
              <w:pStyle w:val="TAH"/>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546D9A73" w14:textId="77777777" w:rsidR="00EE6A26" w:rsidRPr="007275DF" w:rsidRDefault="00EE6A26" w:rsidP="0054049E">
            <w:pPr>
              <w:pStyle w:val="TAH"/>
            </w:pPr>
            <w:r w:rsidRPr="007275DF">
              <w:t>Comment</w:t>
            </w:r>
          </w:p>
        </w:tc>
      </w:tr>
      <w:tr w:rsidR="00EE6A26" w:rsidRPr="007275DF" w14:paraId="616234E2" w14:textId="77777777" w:rsidTr="0054049E">
        <w:trPr>
          <w:cantSplit/>
          <w:trHeight w:val="113"/>
          <w:jc w:val="center"/>
        </w:trPr>
        <w:tc>
          <w:tcPr>
            <w:tcW w:w="1415" w:type="dxa"/>
            <w:tcBorders>
              <w:top w:val="single" w:sz="4" w:space="0" w:color="auto"/>
              <w:left w:val="single" w:sz="4" w:space="0" w:color="auto"/>
              <w:bottom w:val="nil"/>
              <w:right w:val="single" w:sz="4" w:space="0" w:color="auto"/>
            </w:tcBorders>
            <w:hideMark/>
          </w:tcPr>
          <w:p w14:paraId="07F87E2D" w14:textId="77777777" w:rsidR="00EE6A26" w:rsidRPr="007275DF" w:rsidRDefault="00EE6A26" w:rsidP="0054049E">
            <w:pPr>
              <w:pStyle w:val="TAL"/>
            </w:pPr>
            <w:r w:rsidRPr="007275DF">
              <w:t>Initial conditions</w:t>
            </w:r>
          </w:p>
        </w:tc>
        <w:tc>
          <w:tcPr>
            <w:tcW w:w="1703" w:type="dxa"/>
            <w:tcBorders>
              <w:top w:val="single" w:sz="2" w:space="0" w:color="auto"/>
              <w:left w:val="single" w:sz="4" w:space="0" w:color="auto"/>
              <w:bottom w:val="single" w:sz="2" w:space="0" w:color="auto"/>
              <w:right w:val="single" w:sz="2" w:space="0" w:color="auto"/>
            </w:tcBorders>
            <w:hideMark/>
          </w:tcPr>
          <w:p w14:paraId="630D3BDE" w14:textId="77777777" w:rsidR="00EE6A26" w:rsidRPr="007275DF" w:rsidRDefault="00EE6A26" w:rsidP="0054049E">
            <w:pPr>
              <w:pStyle w:val="TAL"/>
            </w:pPr>
            <w:r w:rsidRPr="007275DF">
              <w:t>Active cell</w:t>
            </w:r>
          </w:p>
        </w:tc>
        <w:tc>
          <w:tcPr>
            <w:tcW w:w="709" w:type="dxa"/>
            <w:tcBorders>
              <w:top w:val="single" w:sz="2" w:space="0" w:color="auto"/>
              <w:left w:val="single" w:sz="2" w:space="0" w:color="auto"/>
              <w:bottom w:val="single" w:sz="2" w:space="0" w:color="auto"/>
              <w:right w:val="single" w:sz="2" w:space="0" w:color="auto"/>
            </w:tcBorders>
          </w:tcPr>
          <w:p w14:paraId="0DBEA458"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65B37EA3" w14:textId="77777777" w:rsidR="00EE6A26" w:rsidRPr="007275DF" w:rsidRDefault="00EE6A26" w:rsidP="0054049E">
            <w:pPr>
              <w:pStyle w:val="TAC"/>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320E15AC" w14:textId="77777777" w:rsidR="00EE6A26" w:rsidRPr="007275DF" w:rsidRDefault="00EE6A26" w:rsidP="0054049E">
            <w:pPr>
              <w:pStyle w:val="TAL"/>
            </w:pPr>
            <w:r w:rsidRPr="007275DF">
              <w:t>On the carrier without CCA</w:t>
            </w:r>
          </w:p>
        </w:tc>
      </w:tr>
      <w:tr w:rsidR="00EE6A26" w:rsidRPr="007275DF" w14:paraId="48293FB6" w14:textId="77777777" w:rsidTr="0054049E">
        <w:trPr>
          <w:cantSplit/>
          <w:trHeight w:val="113"/>
          <w:jc w:val="center"/>
        </w:trPr>
        <w:tc>
          <w:tcPr>
            <w:tcW w:w="1415" w:type="dxa"/>
            <w:tcBorders>
              <w:top w:val="nil"/>
              <w:left w:val="single" w:sz="4" w:space="0" w:color="auto"/>
              <w:bottom w:val="single" w:sz="4" w:space="0" w:color="auto"/>
              <w:right w:val="single" w:sz="4" w:space="0" w:color="auto"/>
            </w:tcBorders>
          </w:tcPr>
          <w:p w14:paraId="0F93B44C" w14:textId="77777777" w:rsidR="00EE6A26" w:rsidRPr="007275DF" w:rsidRDefault="00EE6A26" w:rsidP="0054049E">
            <w:pPr>
              <w:pStyle w:val="TAL"/>
            </w:pPr>
          </w:p>
        </w:tc>
        <w:tc>
          <w:tcPr>
            <w:tcW w:w="1703" w:type="dxa"/>
            <w:tcBorders>
              <w:top w:val="single" w:sz="2" w:space="0" w:color="auto"/>
              <w:left w:val="single" w:sz="4" w:space="0" w:color="auto"/>
              <w:bottom w:val="single" w:sz="2" w:space="0" w:color="auto"/>
              <w:right w:val="single" w:sz="2" w:space="0" w:color="auto"/>
            </w:tcBorders>
            <w:hideMark/>
          </w:tcPr>
          <w:p w14:paraId="30787431" w14:textId="77777777" w:rsidR="00EE6A26" w:rsidRPr="007275DF" w:rsidRDefault="00EE6A26" w:rsidP="0054049E">
            <w:pPr>
              <w:pStyle w:val="TAL"/>
            </w:pPr>
            <w:r w:rsidRPr="007275DF">
              <w:t>Neighbouring cell</w:t>
            </w:r>
          </w:p>
        </w:tc>
        <w:tc>
          <w:tcPr>
            <w:tcW w:w="709" w:type="dxa"/>
            <w:tcBorders>
              <w:top w:val="single" w:sz="2" w:space="0" w:color="auto"/>
              <w:left w:val="single" w:sz="2" w:space="0" w:color="auto"/>
              <w:bottom w:val="single" w:sz="2" w:space="0" w:color="auto"/>
              <w:right w:val="single" w:sz="2" w:space="0" w:color="auto"/>
            </w:tcBorders>
          </w:tcPr>
          <w:p w14:paraId="180E5891"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79686134" w14:textId="77777777" w:rsidR="00EE6A26" w:rsidRPr="007275DF" w:rsidRDefault="00EE6A26" w:rsidP="0054049E">
            <w:pPr>
              <w:pStyle w:val="TAC"/>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34660060" w14:textId="77777777" w:rsidR="00EE6A26" w:rsidRPr="007275DF" w:rsidRDefault="00EE6A26" w:rsidP="0054049E">
            <w:pPr>
              <w:pStyle w:val="TAL"/>
            </w:pPr>
            <w:r w:rsidRPr="007275DF">
              <w:t>On the carrier under CCA</w:t>
            </w:r>
          </w:p>
        </w:tc>
      </w:tr>
      <w:tr w:rsidR="00EE6A26" w:rsidRPr="007275DF" w14:paraId="56CBFC7F" w14:textId="77777777" w:rsidTr="0054049E">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717E04FA" w14:textId="77777777" w:rsidR="00EE6A26" w:rsidRPr="007275DF" w:rsidRDefault="00EE6A26" w:rsidP="0054049E">
            <w:pPr>
              <w:pStyle w:val="TAL"/>
            </w:pPr>
            <w:r w:rsidRPr="007275DF">
              <w:t>Final condition</w:t>
            </w:r>
          </w:p>
        </w:tc>
        <w:tc>
          <w:tcPr>
            <w:tcW w:w="1703" w:type="dxa"/>
            <w:tcBorders>
              <w:top w:val="single" w:sz="2" w:space="0" w:color="auto"/>
              <w:left w:val="single" w:sz="2" w:space="0" w:color="auto"/>
              <w:bottom w:val="single" w:sz="2" w:space="0" w:color="auto"/>
              <w:right w:val="single" w:sz="2" w:space="0" w:color="auto"/>
            </w:tcBorders>
            <w:hideMark/>
          </w:tcPr>
          <w:p w14:paraId="0A91DF30" w14:textId="77777777" w:rsidR="00EE6A26" w:rsidRPr="007275DF" w:rsidRDefault="00EE6A26" w:rsidP="0054049E">
            <w:pPr>
              <w:pStyle w:val="TAL"/>
            </w:pPr>
            <w:r w:rsidRPr="007275DF">
              <w:t>Active cell</w:t>
            </w:r>
          </w:p>
        </w:tc>
        <w:tc>
          <w:tcPr>
            <w:tcW w:w="709" w:type="dxa"/>
            <w:tcBorders>
              <w:top w:val="single" w:sz="2" w:space="0" w:color="auto"/>
              <w:left w:val="single" w:sz="2" w:space="0" w:color="auto"/>
              <w:bottom w:val="single" w:sz="2" w:space="0" w:color="auto"/>
              <w:right w:val="single" w:sz="2" w:space="0" w:color="auto"/>
            </w:tcBorders>
          </w:tcPr>
          <w:p w14:paraId="192BEB5D"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44F107BB" w14:textId="77777777" w:rsidR="00EE6A26" w:rsidRPr="007275DF" w:rsidRDefault="00EE6A26" w:rsidP="0054049E">
            <w:pPr>
              <w:pStyle w:val="TAC"/>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DC26C92" w14:textId="77777777" w:rsidR="00EE6A26" w:rsidRPr="007275DF" w:rsidRDefault="00EE6A26" w:rsidP="0054049E">
            <w:pPr>
              <w:pStyle w:val="TAL"/>
            </w:pPr>
            <w:r w:rsidRPr="007275DF">
              <w:t>On the carrier under CCA</w:t>
            </w:r>
          </w:p>
        </w:tc>
      </w:tr>
      <w:tr w:rsidR="00EE6A26" w:rsidRPr="007275DF" w14:paraId="32A4E7E6"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6AA27DDC" w14:textId="77777777" w:rsidR="00EE6A26" w:rsidRPr="007275DF" w:rsidRDefault="00EE6A26" w:rsidP="0054049E">
            <w:pPr>
              <w:pStyle w:val="TAL"/>
            </w:pPr>
            <w:r w:rsidRPr="007275DF">
              <w:t>Filter coefficient</w:t>
            </w:r>
          </w:p>
        </w:tc>
        <w:tc>
          <w:tcPr>
            <w:tcW w:w="709" w:type="dxa"/>
            <w:tcBorders>
              <w:top w:val="single" w:sz="2" w:space="0" w:color="auto"/>
              <w:left w:val="single" w:sz="2" w:space="0" w:color="auto"/>
              <w:bottom w:val="single" w:sz="2" w:space="0" w:color="auto"/>
              <w:right w:val="single" w:sz="2" w:space="0" w:color="auto"/>
            </w:tcBorders>
          </w:tcPr>
          <w:p w14:paraId="76C34612"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3C6428FC" w14:textId="77777777" w:rsidR="00EE6A26" w:rsidRPr="007275DF" w:rsidRDefault="00EE6A26" w:rsidP="0054049E">
            <w:pPr>
              <w:pStyle w:val="TAC"/>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69851C8B" w14:textId="77777777" w:rsidR="00EE6A26" w:rsidRPr="007275DF" w:rsidRDefault="00EE6A26" w:rsidP="0054049E">
            <w:pPr>
              <w:pStyle w:val="TAL"/>
            </w:pPr>
            <w:r w:rsidRPr="007275DF">
              <w:t>L3 filtering is not used</w:t>
            </w:r>
          </w:p>
        </w:tc>
      </w:tr>
      <w:tr w:rsidR="00EE6A26" w:rsidRPr="007275DF" w14:paraId="199F609F"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7B612F81" w14:textId="77777777" w:rsidR="00EE6A26" w:rsidRPr="007275DF" w:rsidRDefault="00EE6A26" w:rsidP="0054049E">
            <w:pPr>
              <w:pStyle w:val="TAL"/>
            </w:pPr>
            <w:r w:rsidRPr="007275DF">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5A68569B" w14:textId="77777777" w:rsidR="00EE6A26" w:rsidRPr="007275DF" w:rsidRDefault="00EE6A26" w:rsidP="0054049E">
            <w:pPr>
              <w:pStyle w:val="TAC"/>
            </w:pPr>
            <w:r w:rsidRPr="007275DF">
              <w:t>-</w:t>
            </w:r>
          </w:p>
        </w:tc>
        <w:tc>
          <w:tcPr>
            <w:tcW w:w="2834" w:type="dxa"/>
            <w:tcBorders>
              <w:top w:val="single" w:sz="2" w:space="0" w:color="auto"/>
              <w:left w:val="single" w:sz="2" w:space="0" w:color="auto"/>
              <w:bottom w:val="single" w:sz="2" w:space="0" w:color="auto"/>
              <w:right w:val="single" w:sz="2" w:space="0" w:color="auto"/>
            </w:tcBorders>
            <w:hideMark/>
          </w:tcPr>
          <w:p w14:paraId="6FCF6421" w14:textId="77777777" w:rsidR="00EE6A26" w:rsidRPr="007275DF" w:rsidRDefault="00EE6A26" w:rsidP="0054049E">
            <w:pPr>
              <w:pStyle w:val="TAC"/>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02412E71" w14:textId="77777777" w:rsidR="00EE6A26" w:rsidRPr="007275DF" w:rsidRDefault="00EE6A26" w:rsidP="0054049E">
            <w:pPr>
              <w:pStyle w:val="TAL"/>
            </w:pPr>
            <w:r w:rsidRPr="007275DF">
              <w:t>No additional delays in random access procedure.</w:t>
            </w:r>
          </w:p>
        </w:tc>
      </w:tr>
      <w:tr w:rsidR="00EE6A26" w:rsidRPr="007275DF" w14:paraId="0D4E7622"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124A76C1" w14:textId="77777777" w:rsidR="00EE6A26" w:rsidRPr="007275DF" w:rsidRDefault="00EE6A26" w:rsidP="0054049E">
            <w:pPr>
              <w:pStyle w:val="TAL"/>
            </w:pPr>
            <w:r w:rsidRPr="007275DF">
              <w:t>Time offset between cells</w:t>
            </w:r>
          </w:p>
        </w:tc>
        <w:tc>
          <w:tcPr>
            <w:tcW w:w="709" w:type="dxa"/>
            <w:tcBorders>
              <w:top w:val="single" w:sz="2" w:space="0" w:color="auto"/>
              <w:left w:val="single" w:sz="2" w:space="0" w:color="auto"/>
              <w:bottom w:val="single" w:sz="2" w:space="0" w:color="auto"/>
              <w:right w:val="single" w:sz="2" w:space="0" w:color="auto"/>
            </w:tcBorders>
          </w:tcPr>
          <w:p w14:paraId="4DBA7D10"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065CBC70" w14:textId="77777777" w:rsidR="00EE6A26" w:rsidRPr="007275DF" w:rsidRDefault="00EE6A26" w:rsidP="0054049E">
            <w:pPr>
              <w:pStyle w:val="TAC"/>
            </w:pPr>
            <w:r w:rsidRPr="007275DF">
              <w:t xml:space="preserve">3 </w:t>
            </w:r>
            <w:r w:rsidRPr="007275DF">
              <w:sym w:font="Symbol" w:char="F06D"/>
            </w:r>
            <w:r w:rsidRPr="007275DF">
              <w:t>s</w:t>
            </w:r>
          </w:p>
        </w:tc>
        <w:tc>
          <w:tcPr>
            <w:tcW w:w="2834" w:type="dxa"/>
            <w:tcBorders>
              <w:top w:val="single" w:sz="2" w:space="0" w:color="auto"/>
              <w:left w:val="single" w:sz="2" w:space="0" w:color="auto"/>
              <w:bottom w:val="single" w:sz="2" w:space="0" w:color="auto"/>
              <w:right w:val="single" w:sz="2" w:space="0" w:color="auto"/>
            </w:tcBorders>
            <w:hideMark/>
          </w:tcPr>
          <w:p w14:paraId="2EB5BE33" w14:textId="77777777" w:rsidR="00EE6A26" w:rsidRPr="007275DF" w:rsidRDefault="00EE6A26" w:rsidP="0054049E">
            <w:pPr>
              <w:pStyle w:val="TAL"/>
            </w:pPr>
            <w:r w:rsidRPr="007275DF">
              <w:t>Synchronous cells</w:t>
            </w:r>
          </w:p>
        </w:tc>
      </w:tr>
      <w:tr w:rsidR="00EE6A26" w:rsidRPr="007275DF" w14:paraId="1987C06A" w14:textId="77777777" w:rsidTr="0054049E">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1616B465" w14:textId="77777777" w:rsidR="00EE6A26" w:rsidRPr="007275DF" w:rsidRDefault="00EE6A26" w:rsidP="0054049E">
            <w:pPr>
              <w:pStyle w:val="TAL"/>
            </w:pPr>
            <w:r w:rsidRPr="007275DF">
              <w:t>DL CCA model</w:t>
            </w:r>
          </w:p>
        </w:tc>
        <w:tc>
          <w:tcPr>
            <w:tcW w:w="1703" w:type="dxa"/>
            <w:tcBorders>
              <w:top w:val="single" w:sz="2" w:space="0" w:color="auto"/>
              <w:left w:val="single" w:sz="2" w:space="0" w:color="auto"/>
              <w:bottom w:val="single" w:sz="2" w:space="0" w:color="auto"/>
              <w:right w:val="single" w:sz="2" w:space="0" w:color="auto"/>
            </w:tcBorders>
          </w:tcPr>
          <w:p w14:paraId="00134975" w14:textId="77777777" w:rsidR="00EE6A26" w:rsidRPr="007275DF" w:rsidRDefault="00EE6A26" w:rsidP="0054049E">
            <w:pPr>
              <w:pStyle w:val="TAL"/>
            </w:pPr>
            <w:r w:rsidRPr="00451D66">
              <w:t xml:space="preserve">Dynamic channel </w:t>
            </w:r>
            <w:proofErr w:type="spellStart"/>
            <w:r w:rsidRPr="00451D66">
              <w:t>access</w:t>
            </w:r>
            <w:r w:rsidRPr="00451D66">
              <w:rPr>
                <w:vertAlign w:val="superscript"/>
              </w:rPr>
              <w:t>Note</w:t>
            </w:r>
            <w:proofErr w:type="spellEnd"/>
            <w:r w:rsidRPr="00451D66">
              <w:rPr>
                <w:vertAlign w:val="superscript"/>
              </w:rPr>
              <w:t xml:space="preserve"> 1, 3</w:t>
            </w:r>
          </w:p>
        </w:tc>
        <w:tc>
          <w:tcPr>
            <w:tcW w:w="709" w:type="dxa"/>
            <w:vMerge w:val="restart"/>
            <w:tcBorders>
              <w:top w:val="single" w:sz="2" w:space="0" w:color="auto"/>
              <w:left w:val="single" w:sz="2" w:space="0" w:color="auto"/>
              <w:right w:val="single" w:sz="2" w:space="0" w:color="auto"/>
            </w:tcBorders>
            <w:vAlign w:val="center"/>
            <w:hideMark/>
          </w:tcPr>
          <w:p w14:paraId="7EF5BAE8" w14:textId="77777777" w:rsidR="00EE6A26" w:rsidRPr="007275DF" w:rsidRDefault="00EE6A26" w:rsidP="0054049E">
            <w:pPr>
              <w:pStyle w:val="TAC"/>
            </w:pPr>
          </w:p>
        </w:tc>
        <w:tc>
          <w:tcPr>
            <w:tcW w:w="2834" w:type="dxa"/>
            <w:vMerge w:val="restart"/>
            <w:tcBorders>
              <w:top w:val="single" w:sz="2" w:space="0" w:color="auto"/>
              <w:left w:val="single" w:sz="2" w:space="0" w:color="auto"/>
              <w:right w:val="single" w:sz="2" w:space="0" w:color="auto"/>
            </w:tcBorders>
            <w:vAlign w:val="center"/>
            <w:hideMark/>
          </w:tcPr>
          <w:p w14:paraId="34105955" w14:textId="77777777" w:rsidR="00EE6A26" w:rsidRPr="007275DF" w:rsidRDefault="00EE6A26" w:rsidP="0054049E">
            <w:pPr>
              <w:pStyle w:val="TAC"/>
            </w:pPr>
            <w:r w:rsidRPr="007275DF">
              <w:t>As specified in clause A.3.2</w:t>
            </w:r>
            <w:r>
              <w:t>6</w:t>
            </w:r>
            <w:r w:rsidRPr="007275DF">
              <w:t>.2.1</w:t>
            </w:r>
          </w:p>
        </w:tc>
        <w:tc>
          <w:tcPr>
            <w:tcW w:w="2834" w:type="dxa"/>
            <w:vMerge w:val="restart"/>
            <w:tcBorders>
              <w:top w:val="single" w:sz="2" w:space="0" w:color="auto"/>
              <w:left w:val="single" w:sz="2" w:space="0" w:color="auto"/>
              <w:right w:val="single" w:sz="2" w:space="0" w:color="auto"/>
            </w:tcBorders>
          </w:tcPr>
          <w:p w14:paraId="723FED83" w14:textId="77777777" w:rsidR="00EE6A26" w:rsidRPr="007275DF" w:rsidRDefault="00EE6A26" w:rsidP="0054049E">
            <w:pPr>
              <w:pStyle w:val="TAL"/>
            </w:pPr>
          </w:p>
        </w:tc>
      </w:tr>
      <w:tr w:rsidR="00EE6A26" w:rsidRPr="007275DF" w14:paraId="61310777" w14:textId="77777777" w:rsidTr="0054049E">
        <w:trPr>
          <w:cantSplit/>
          <w:trHeight w:val="106"/>
          <w:jc w:val="center"/>
        </w:trPr>
        <w:tc>
          <w:tcPr>
            <w:tcW w:w="1415" w:type="dxa"/>
            <w:vMerge/>
            <w:tcBorders>
              <w:left w:val="single" w:sz="2" w:space="0" w:color="auto"/>
              <w:bottom w:val="single" w:sz="2" w:space="0" w:color="auto"/>
              <w:right w:val="single" w:sz="2" w:space="0" w:color="auto"/>
            </w:tcBorders>
          </w:tcPr>
          <w:p w14:paraId="07ED65DF" w14:textId="77777777" w:rsidR="00EE6A26" w:rsidRPr="007275DF" w:rsidRDefault="00EE6A26" w:rsidP="0054049E">
            <w:pPr>
              <w:pStyle w:val="TAL"/>
            </w:pPr>
          </w:p>
        </w:tc>
        <w:tc>
          <w:tcPr>
            <w:tcW w:w="1703" w:type="dxa"/>
            <w:tcBorders>
              <w:top w:val="single" w:sz="2" w:space="0" w:color="auto"/>
              <w:left w:val="single" w:sz="2" w:space="0" w:color="auto"/>
              <w:bottom w:val="single" w:sz="2" w:space="0" w:color="auto"/>
              <w:right w:val="single" w:sz="2" w:space="0" w:color="auto"/>
            </w:tcBorders>
          </w:tcPr>
          <w:p w14:paraId="3969DACD" w14:textId="77777777" w:rsidR="00EE6A26" w:rsidRPr="007275DF" w:rsidRDefault="00EE6A26" w:rsidP="0054049E">
            <w:pPr>
              <w:pStyle w:val="TAL"/>
            </w:pPr>
            <w:r w:rsidRPr="00451D66">
              <w:t>Semi-static channel access</w:t>
            </w:r>
            <w:r w:rsidRPr="00451D66">
              <w:rPr>
                <w:vertAlign w:val="superscript"/>
              </w:rPr>
              <w:t xml:space="preserve"> Note 2, 3</w:t>
            </w:r>
          </w:p>
        </w:tc>
        <w:tc>
          <w:tcPr>
            <w:tcW w:w="709" w:type="dxa"/>
            <w:vMerge/>
            <w:tcBorders>
              <w:left w:val="single" w:sz="2" w:space="0" w:color="auto"/>
              <w:bottom w:val="single" w:sz="2" w:space="0" w:color="auto"/>
              <w:right w:val="single" w:sz="2" w:space="0" w:color="auto"/>
            </w:tcBorders>
            <w:vAlign w:val="center"/>
          </w:tcPr>
          <w:p w14:paraId="2CFBCC8E" w14:textId="77777777" w:rsidR="00EE6A26" w:rsidRPr="007275DF" w:rsidRDefault="00EE6A26" w:rsidP="0054049E">
            <w:pPr>
              <w:pStyle w:val="TAC"/>
            </w:pPr>
          </w:p>
        </w:tc>
        <w:tc>
          <w:tcPr>
            <w:tcW w:w="2834" w:type="dxa"/>
            <w:vMerge/>
            <w:tcBorders>
              <w:left w:val="single" w:sz="2" w:space="0" w:color="auto"/>
              <w:bottom w:val="single" w:sz="2" w:space="0" w:color="auto"/>
              <w:right w:val="single" w:sz="2" w:space="0" w:color="auto"/>
            </w:tcBorders>
            <w:vAlign w:val="center"/>
          </w:tcPr>
          <w:p w14:paraId="52E33482" w14:textId="77777777" w:rsidR="00EE6A26" w:rsidRPr="007275DF" w:rsidRDefault="00EE6A26" w:rsidP="0054049E">
            <w:pPr>
              <w:pStyle w:val="TAC"/>
            </w:pPr>
          </w:p>
        </w:tc>
        <w:tc>
          <w:tcPr>
            <w:tcW w:w="2834" w:type="dxa"/>
            <w:vMerge/>
            <w:tcBorders>
              <w:left w:val="single" w:sz="2" w:space="0" w:color="auto"/>
              <w:bottom w:val="single" w:sz="2" w:space="0" w:color="auto"/>
              <w:right w:val="single" w:sz="2" w:space="0" w:color="auto"/>
            </w:tcBorders>
          </w:tcPr>
          <w:p w14:paraId="71623FA8" w14:textId="77777777" w:rsidR="00EE6A26" w:rsidRPr="007275DF" w:rsidRDefault="00EE6A26" w:rsidP="0054049E">
            <w:pPr>
              <w:pStyle w:val="TAL"/>
            </w:pPr>
          </w:p>
        </w:tc>
      </w:tr>
      <w:tr w:rsidR="00EE6A26" w:rsidRPr="007275DF" w14:paraId="164B11ED" w14:textId="77777777" w:rsidTr="0054049E">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30F84EC0" w14:textId="77777777" w:rsidR="00EE6A26" w:rsidRPr="007275DF" w:rsidRDefault="00EE6A26" w:rsidP="0054049E">
            <w:pPr>
              <w:pStyle w:val="TAL"/>
            </w:pPr>
            <w:r w:rsidRPr="007275DF">
              <w:t>UL CCA model</w:t>
            </w:r>
          </w:p>
        </w:tc>
        <w:tc>
          <w:tcPr>
            <w:tcW w:w="1703" w:type="dxa"/>
            <w:tcBorders>
              <w:top w:val="single" w:sz="2" w:space="0" w:color="auto"/>
              <w:left w:val="single" w:sz="2" w:space="0" w:color="auto"/>
              <w:bottom w:val="single" w:sz="2" w:space="0" w:color="auto"/>
              <w:right w:val="single" w:sz="2" w:space="0" w:color="auto"/>
            </w:tcBorders>
          </w:tcPr>
          <w:p w14:paraId="40F1F284" w14:textId="77777777" w:rsidR="00EE6A26" w:rsidRPr="007275DF" w:rsidRDefault="00EE6A26" w:rsidP="0054049E">
            <w:pPr>
              <w:pStyle w:val="TAL"/>
            </w:pPr>
            <w:r w:rsidRPr="00451D66">
              <w:t>Dynamic channel access</w:t>
            </w:r>
            <w:r w:rsidRPr="00451D66">
              <w:rPr>
                <w:vertAlign w:val="superscript"/>
              </w:rPr>
              <w:t xml:space="preserve"> Note 1, 3</w:t>
            </w:r>
          </w:p>
        </w:tc>
        <w:tc>
          <w:tcPr>
            <w:tcW w:w="709" w:type="dxa"/>
            <w:vMerge w:val="restart"/>
            <w:tcBorders>
              <w:top w:val="single" w:sz="2" w:space="0" w:color="auto"/>
              <w:left w:val="single" w:sz="2" w:space="0" w:color="auto"/>
              <w:right w:val="single" w:sz="2" w:space="0" w:color="auto"/>
            </w:tcBorders>
            <w:vAlign w:val="center"/>
            <w:hideMark/>
          </w:tcPr>
          <w:p w14:paraId="1CF198D5" w14:textId="77777777" w:rsidR="00EE6A26" w:rsidRPr="007275DF" w:rsidRDefault="00EE6A26" w:rsidP="0054049E">
            <w:pPr>
              <w:pStyle w:val="TAC"/>
            </w:pPr>
          </w:p>
        </w:tc>
        <w:tc>
          <w:tcPr>
            <w:tcW w:w="2834" w:type="dxa"/>
            <w:vMerge w:val="restart"/>
            <w:tcBorders>
              <w:top w:val="single" w:sz="2" w:space="0" w:color="auto"/>
              <w:left w:val="single" w:sz="2" w:space="0" w:color="auto"/>
              <w:right w:val="single" w:sz="2" w:space="0" w:color="auto"/>
            </w:tcBorders>
            <w:vAlign w:val="center"/>
            <w:hideMark/>
          </w:tcPr>
          <w:p w14:paraId="7B80E5E9" w14:textId="77777777" w:rsidR="00EE6A26" w:rsidRPr="007275DF" w:rsidRDefault="00EE6A26" w:rsidP="0054049E">
            <w:pPr>
              <w:pStyle w:val="TAC"/>
            </w:pPr>
            <w:r w:rsidRPr="007275DF">
              <w:t>As specified in clause A.3.2</w:t>
            </w:r>
            <w:r>
              <w:t>6</w:t>
            </w:r>
            <w:r w:rsidRPr="007275DF">
              <w:t>.2.2</w:t>
            </w:r>
          </w:p>
        </w:tc>
        <w:tc>
          <w:tcPr>
            <w:tcW w:w="2834" w:type="dxa"/>
            <w:vMerge w:val="restart"/>
            <w:tcBorders>
              <w:top w:val="single" w:sz="2" w:space="0" w:color="auto"/>
              <w:left w:val="single" w:sz="2" w:space="0" w:color="auto"/>
              <w:right w:val="single" w:sz="2" w:space="0" w:color="auto"/>
            </w:tcBorders>
            <w:hideMark/>
          </w:tcPr>
          <w:p w14:paraId="1B01273D" w14:textId="77777777" w:rsidR="00EE6A26" w:rsidRPr="007275DF" w:rsidRDefault="00EE6A26" w:rsidP="0054049E">
            <w:pPr>
              <w:pStyle w:val="TAL"/>
            </w:pPr>
          </w:p>
        </w:tc>
      </w:tr>
      <w:tr w:rsidR="00EE6A26" w:rsidRPr="007275DF" w14:paraId="2282D9AD" w14:textId="77777777" w:rsidTr="0054049E">
        <w:trPr>
          <w:cantSplit/>
          <w:trHeight w:val="106"/>
          <w:jc w:val="center"/>
        </w:trPr>
        <w:tc>
          <w:tcPr>
            <w:tcW w:w="1415" w:type="dxa"/>
            <w:vMerge/>
            <w:tcBorders>
              <w:left w:val="single" w:sz="2" w:space="0" w:color="auto"/>
              <w:right w:val="single" w:sz="2" w:space="0" w:color="auto"/>
            </w:tcBorders>
          </w:tcPr>
          <w:p w14:paraId="58FB5E81" w14:textId="77777777" w:rsidR="00EE6A26" w:rsidRPr="007275DF" w:rsidRDefault="00EE6A26" w:rsidP="0054049E">
            <w:pPr>
              <w:pStyle w:val="TAL"/>
            </w:pPr>
          </w:p>
        </w:tc>
        <w:tc>
          <w:tcPr>
            <w:tcW w:w="1703" w:type="dxa"/>
            <w:tcBorders>
              <w:top w:val="single" w:sz="2" w:space="0" w:color="auto"/>
              <w:left w:val="single" w:sz="2" w:space="0" w:color="auto"/>
              <w:bottom w:val="single" w:sz="2" w:space="0" w:color="auto"/>
              <w:right w:val="single" w:sz="2" w:space="0" w:color="auto"/>
            </w:tcBorders>
          </w:tcPr>
          <w:p w14:paraId="3E65578D" w14:textId="77777777" w:rsidR="00EE6A26" w:rsidRPr="007275DF" w:rsidRDefault="00EE6A26" w:rsidP="0054049E">
            <w:pPr>
              <w:pStyle w:val="TAL"/>
            </w:pPr>
            <w:r w:rsidRPr="00451D66">
              <w:t>Semi-static channel access</w:t>
            </w:r>
            <w:r w:rsidRPr="00451D66">
              <w:rPr>
                <w:vertAlign w:val="superscript"/>
              </w:rPr>
              <w:t xml:space="preserve"> Note 2,3</w:t>
            </w:r>
          </w:p>
        </w:tc>
        <w:tc>
          <w:tcPr>
            <w:tcW w:w="709" w:type="dxa"/>
            <w:vMerge/>
            <w:tcBorders>
              <w:left w:val="single" w:sz="2" w:space="0" w:color="auto"/>
              <w:right w:val="single" w:sz="2" w:space="0" w:color="auto"/>
            </w:tcBorders>
            <w:vAlign w:val="center"/>
          </w:tcPr>
          <w:p w14:paraId="50DC8A26" w14:textId="77777777" w:rsidR="00EE6A26" w:rsidRPr="007275DF" w:rsidRDefault="00EE6A26" w:rsidP="0054049E">
            <w:pPr>
              <w:pStyle w:val="TAC"/>
            </w:pPr>
          </w:p>
        </w:tc>
        <w:tc>
          <w:tcPr>
            <w:tcW w:w="2834" w:type="dxa"/>
            <w:vMerge/>
            <w:tcBorders>
              <w:left w:val="single" w:sz="2" w:space="0" w:color="auto"/>
              <w:right w:val="single" w:sz="2" w:space="0" w:color="auto"/>
            </w:tcBorders>
            <w:vAlign w:val="center"/>
          </w:tcPr>
          <w:p w14:paraId="37ACAA0C" w14:textId="77777777" w:rsidR="00EE6A26" w:rsidRPr="007275DF" w:rsidRDefault="00EE6A26" w:rsidP="0054049E">
            <w:pPr>
              <w:pStyle w:val="TAC"/>
            </w:pPr>
          </w:p>
        </w:tc>
        <w:tc>
          <w:tcPr>
            <w:tcW w:w="2834" w:type="dxa"/>
            <w:vMerge/>
            <w:tcBorders>
              <w:left w:val="single" w:sz="2" w:space="0" w:color="auto"/>
              <w:right w:val="single" w:sz="2" w:space="0" w:color="auto"/>
            </w:tcBorders>
          </w:tcPr>
          <w:p w14:paraId="76046AD1" w14:textId="77777777" w:rsidR="00EE6A26" w:rsidRPr="007275DF" w:rsidRDefault="00EE6A26" w:rsidP="0054049E">
            <w:pPr>
              <w:pStyle w:val="TAL"/>
            </w:pPr>
          </w:p>
        </w:tc>
      </w:tr>
      <w:tr w:rsidR="00EE6A26" w:rsidRPr="007275DF" w14:paraId="67E0C226" w14:textId="77777777" w:rsidTr="0054049E">
        <w:trPr>
          <w:cantSplit/>
          <w:trHeight w:val="106"/>
          <w:jc w:val="center"/>
        </w:trPr>
        <w:tc>
          <w:tcPr>
            <w:tcW w:w="3118" w:type="dxa"/>
            <w:gridSpan w:val="2"/>
            <w:tcBorders>
              <w:left w:val="single" w:sz="2" w:space="0" w:color="auto"/>
              <w:right w:val="single" w:sz="2" w:space="0" w:color="auto"/>
            </w:tcBorders>
          </w:tcPr>
          <w:p w14:paraId="10E57E2B" w14:textId="77777777" w:rsidR="00EE6A26" w:rsidRPr="00451D66" w:rsidRDefault="00EE6A26" w:rsidP="0054049E">
            <w:pPr>
              <w:pStyle w:val="TAL"/>
            </w:pPr>
            <w:r w:rsidRPr="00451D66">
              <w:t>T1</w:t>
            </w:r>
          </w:p>
        </w:tc>
        <w:tc>
          <w:tcPr>
            <w:tcW w:w="709" w:type="dxa"/>
            <w:tcBorders>
              <w:left w:val="single" w:sz="2" w:space="0" w:color="auto"/>
              <w:right w:val="single" w:sz="2" w:space="0" w:color="auto"/>
            </w:tcBorders>
          </w:tcPr>
          <w:p w14:paraId="4F25F390" w14:textId="77777777" w:rsidR="00EE6A26" w:rsidRPr="007275DF" w:rsidRDefault="00EE6A26" w:rsidP="0054049E">
            <w:pPr>
              <w:pStyle w:val="TAC"/>
            </w:pPr>
            <w:r w:rsidRPr="00451D66">
              <w:t>s</w:t>
            </w:r>
          </w:p>
        </w:tc>
        <w:tc>
          <w:tcPr>
            <w:tcW w:w="2834" w:type="dxa"/>
            <w:tcBorders>
              <w:left w:val="single" w:sz="2" w:space="0" w:color="auto"/>
              <w:right w:val="single" w:sz="2" w:space="0" w:color="auto"/>
            </w:tcBorders>
          </w:tcPr>
          <w:p w14:paraId="7DFDC123" w14:textId="77777777" w:rsidR="00EE6A26" w:rsidRPr="007275DF" w:rsidRDefault="00EE6A26" w:rsidP="0054049E">
            <w:pPr>
              <w:pStyle w:val="TAC"/>
            </w:pPr>
            <w:r w:rsidRPr="00451D66">
              <w:t>5</w:t>
            </w:r>
          </w:p>
        </w:tc>
        <w:tc>
          <w:tcPr>
            <w:tcW w:w="2834" w:type="dxa"/>
            <w:tcBorders>
              <w:left w:val="single" w:sz="2" w:space="0" w:color="auto"/>
              <w:right w:val="single" w:sz="2" w:space="0" w:color="auto"/>
            </w:tcBorders>
          </w:tcPr>
          <w:p w14:paraId="0AE75627" w14:textId="77777777" w:rsidR="00EE6A26" w:rsidRPr="007275DF" w:rsidRDefault="00EE6A26" w:rsidP="0054049E">
            <w:pPr>
              <w:pStyle w:val="TAL"/>
            </w:pPr>
          </w:p>
        </w:tc>
      </w:tr>
      <w:tr w:rsidR="00EE6A26" w:rsidRPr="007275DF" w14:paraId="47BFAC1D" w14:textId="77777777" w:rsidTr="0054049E">
        <w:trPr>
          <w:cantSplit/>
          <w:trHeight w:val="106"/>
          <w:jc w:val="center"/>
        </w:trPr>
        <w:tc>
          <w:tcPr>
            <w:tcW w:w="3118" w:type="dxa"/>
            <w:gridSpan w:val="2"/>
            <w:tcBorders>
              <w:left w:val="single" w:sz="2" w:space="0" w:color="auto"/>
              <w:right w:val="single" w:sz="2" w:space="0" w:color="auto"/>
            </w:tcBorders>
          </w:tcPr>
          <w:p w14:paraId="34851D8C" w14:textId="77777777" w:rsidR="00EE6A26" w:rsidRPr="00451D66" w:rsidRDefault="00EE6A26" w:rsidP="0054049E">
            <w:pPr>
              <w:pStyle w:val="TAL"/>
            </w:pPr>
            <w:r w:rsidRPr="00451D66">
              <w:t>T2</w:t>
            </w:r>
          </w:p>
        </w:tc>
        <w:tc>
          <w:tcPr>
            <w:tcW w:w="709" w:type="dxa"/>
            <w:tcBorders>
              <w:left w:val="single" w:sz="2" w:space="0" w:color="auto"/>
              <w:right w:val="single" w:sz="2" w:space="0" w:color="auto"/>
            </w:tcBorders>
          </w:tcPr>
          <w:p w14:paraId="71CB535B" w14:textId="77777777" w:rsidR="00EE6A26" w:rsidRPr="007275DF" w:rsidRDefault="00EE6A26" w:rsidP="0054049E">
            <w:pPr>
              <w:pStyle w:val="TAC"/>
            </w:pPr>
            <w:r w:rsidRPr="00451D66">
              <w:t>s</w:t>
            </w:r>
          </w:p>
        </w:tc>
        <w:tc>
          <w:tcPr>
            <w:tcW w:w="2834" w:type="dxa"/>
            <w:tcBorders>
              <w:left w:val="single" w:sz="2" w:space="0" w:color="auto"/>
              <w:right w:val="single" w:sz="2" w:space="0" w:color="auto"/>
            </w:tcBorders>
          </w:tcPr>
          <w:p w14:paraId="2049BF8C" w14:textId="77777777" w:rsidR="00EE6A26" w:rsidRPr="007275DF" w:rsidRDefault="00EE6A26" w:rsidP="0054049E">
            <w:pPr>
              <w:pStyle w:val="TAC"/>
            </w:pPr>
            <w:r w:rsidRPr="00451D66">
              <w:rPr>
                <w:rFonts w:cs="Arial"/>
              </w:rPr>
              <w:t>≥</w:t>
            </w:r>
            <w:r w:rsidRPr="00451D66">
              <w:t xml:space="preserve"> </w:t>
            </w:r>
            <w:proofErr w:type="spellStart"/>
            <w:r w:rsidRPr="00451D66">
              <w:t>T</w:t>
            </w:r>
            <w:r w:rsidRPr="00451D66">
              <w:rPr>
                <w:vertAlign w:val="subscript"/>
              </w:rPr>
              <w:t>connection_release_redirect_NR_CCA</w:t>
            </w:r>
            <w:proofErr w:type="spellEnd"/>
          </w:p>
        </w:tc>
        <w:tc>
          <w:tcPr>
            <w:tcW w:w="2834" w:type="dxa"/>
            <w:tcBorders>
              <w:left w:val="single" w:sz="2" w:space="0" w:color="auto"/>
              <w:right w:val="single" w:sz="2" w:space="0" w:color="auto"/>
            </w:tcBorders>
          </w:tcPr>
          <w:p w14:paraId="48463081" w14:textId="77777777" w:rsidR="00EE6A26" w:rsidRPr="007275DF" w:rsidRDefault="00EE6A26" w:rsidP="0054049E">
            <w:pPr>
              <w:pStyle w:val="TAL"/>
            </w:pPr>
            <w:proofErr w:type="spellStart"/>
            <w:r w:rsidRPr="00451D66">
              <w:t>T</w:t>
            </w:r>
            <w:r w:rsidRPr="00451D66">
              <w:rPr>
                <w:vertAlign w:val="subscript"/>
              </w:rPr>
              <w:t>connection_release_redirect_NR_CCA</w:t>
            </w:r>
            <w:proofErr w:type="spellEnd"/>
            <w:r w:rsidRPr="00451D66">
              <w:rPr>
                <w:vertAlign w:val="subscript"/>
              </w:rPr>
              <w:t xml:space="preserve"> </w:t>
            </w:r>
            <w:r w:rsidRPr="00451D66">
              <w:t xml:space="preserve">is defined in clause </w:t>
            </w:r>
            <w:r w:rsidRPr="00451D66">
              <w:rPr>
                <w:lang w:val="en-US" w:eastAsia="zh-CN"/>
              </w:rPr>
              <w:t>6.2.3.2.3</w:t>
            </w:r>
          </w:p>
        </w:tc>
      </w:tr>
      <w:tr w:rsidR="00EE6A26" w:rsidRPr="007275DF" w14:paraId="7F95E2B3" w14:textId="77777777" w:rsidTr="0054049E">
        <w:trPr>
          <w:cantSplit/>
          <w:trHeight w:val="106"/>
          <w:jc w:val="center"/>
        </w:trPr>
        <w:tc>
          <w:tcPr>
            <w:tcW w:w="9495" w:type="dxa"/>
            <w:gridSpan w:val="5"/>
            <w:tcBorders>
              <w:left w:val="single" w:sz="2" w:space="0" w:color="auto"/>
              <w:bottom w:val="single" w:sz="2" w:space="0" w:color="auto"/>
              <w:right w:val="single" w:sz="2" w:space="0" w:color="auto"/>
            </w:tcBorders>
          </w:tcPr>
          <w:p w14:paraId="1F3AB9EA" w14:textId="77777777" w:rsidR="00EE6A26" w:rsidRPr="00451D66" w:rsidRDefault="00EE6A26" w:rsidP="0054049E">
            <w:pPr>
              <w:pStyle w:val="TAN"/>
            </w:pPr>
            <w:r w:rsidRPr="00451D66">
              <w:t>NOTE 1:</w:t>
            </w:r>
            <w:r w:rsidRPr="00451D66">
              <w:tab/>
              <w:t>For a UE supporting dynamic channel access and network configuring dynamic channel occupancy.</w:t>
            </w:r>
          </w:p>
          <w:p w14:paraId="2AFB16A2" w14:textId="77777777" w:rsidR="00EE6A26" w:rsidRPr="00451D66" w:rsidRDefault="00EE6A26" w:rsidP="0054049E">
            <w:pPr>
              <w:pStyle w:val="TAN"/>
            </w:pPr>
            <w:r w:rsidRPr="00451D66">
              <w:t>NOTE 2:</w:t>
            </w:r>
            <w:r w:rsidRPr="00451D66">
              <w:tab/>
              <w:t>For a UE supporting semi-static channel access and network configuring semi-static channel occupancy.</w:t>
            </w:r>
          </w:p>
          <w:p w14:paraId="7DA00968" w14:textId="77777777" w:rsidR="00EE6A26" w:rsidRPr="00451D66" w:rsidRDefault="00EE6A26" w:rsidP="0054049E">
            <w:pPr>
              <w:pStyle w:val="TAN"/>
            </w:pPr>
            <w:r w:rsidRPr="00451D66">
              <w:t>NOTE 3:</w:t>
            </w:r>
            <w:r w:rsidRPr="00451D66">
              <w:tab/>
              <w:t>For a UE supporting both semi-static and dynamic channel access, the UE can be tested under dynamic channel occupancy only.</w:t>
            </w:r>
          </w:p>
        </w:tc>
      </w:tr>
    </w:tbl>
    <w:p w14:paraId="3426DA0D" w14:textId="77777777" w:rsidR="00EE6A26" w:rsidRPr="007275DF" w:rsidRDefault="00EE6A26" w:rsidP="00EE6A26">
      <w:pPr>
        <w:rPr>
          <w:rFonts w:cs="v4.2.0"/>
        </w:rPr>
      </w:pPr>
    </w:p>
    <w:p w14:paraId="5187E349" w14:textId="77777777" w:rsidR="00EE6A26" w:rsidRPr="007275DF" w:rsidRDefault="00EE6A26" w:rsidP="00EE6A26">
      <w:pPr>
        <w:pStyle w:val="TH"/>
        <w:rPr>
          <w:rFonts w:cs="v4.2.0"/>
        </w:rPr>
      </w:pPr>
      <w:r w:rsidRPr="007275DF">
        <w:lastRenderedPageBreak/>
        <w:t xml:space="preserve">Table </w:t>
      </w:r>
      <w:r w:rsidRPr="007275DF">
        <w:rPr>
          <w:snapToGrid w:val="0"/>
        </w:rPr>
        <w:t>A.11.2.2.3.2.2</w:t>
      </w:r>
      <w:r w:rsidRPr="007275DF">
        <w:t>-3</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EE6A26" w:rsidRPr="007275DF" w14:paraId="5BAD3E5F" w14:textId="77777777" w:rsidTr="0054049E">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65275B0F" w14:textId="77777777" w:rsidR="00EE6A26" w:rsidRPr="007275DF" w:rsidRDefault="00EE6A26" w:rsidP="0054049E">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hideMark/>
          </w:tcPr>
          <w:p w14:paraId="31DD2BBC" w14:textId="77777777" w:rsidR="00EE6A26" w:rsidRPr="007275DF" w:rsidRDefault="00EE6A26" w:rsidP="0054049E">
            <w:pPr>
              <w:pStyle w:val="TAH"/>
            </w:pPr>
            <w:r w:rsidRPr="007275DF">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0CE3AA9C" w14:textId="77777777" w:rsidR="00EE6A26" w:rsidRPr="007275DF" w:rsidRDefault="00EE6A26" w:rsidP="0054049E">
            <w:pPr>
              <w:pStyle w:val="TAH"/>
            </w:pPr>
            <w:r w:rsidRPr="007275DF">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514D7F3" w14:textId="77777777" w:rsidR="00EE6A26" w:rsidRPr="007275DF" w:rsidRDefault="00EE6A26" w:rsidP="0054049E">
            <w:pPr>
              <w:pStyle w:val="TAH"/>
            </w:pPr>
            <w:r w:rsidRPr="007275DF">
              <w:t>Cell 2</w:t>
            </w:r>
          </w:p>
        </w:tc>
      </w:tr>
      <w:tr w:rsidR="00EE6A26" w:rsidRPr="007275DF" w14:paraId="1AC10D79" w14:textId="77777777" w:rsidTr="0054049E">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203EAC17" w14:textId="77777777" w:rsidR="00EE6A26" w:rsidRPr="007275DF" w:rsidRDefault="00EE6A26" w:rsidP="0054049E">
            <w:pPr>
              <w:pStyle w:val="TAH"/>
            </w:pPr>
          </w:p>
        </w:tc>
        <w:tc>
          <w:tcPr>
            <w:tcW w:w="1134" w:type="dxa"/>
            <w:tcBorders>
              <w:top w:val="nil"/>
              <w:left w:val="single" w:sz="4" w:space="0" w:color="auto"/>
              <w:bottom w:val="single" w:sz="4" w:space="0" w:color="auto"/>
              <w:right w:val="single" w:sz="4" w:space="0" w:color="auto"/>
            </w:tcBorders>
            <w:hideMark/>
          </w:tcPr>
          <w:p w14:paraId="1F5C9F36" w14:textId="77777777" w:rsidR="00EE6A26" w:rsidRPr="007275DF" w:rsidRDefault="00EE6A26" w:rsidP="0054049E">
            <w:pPr>
              <w:pStyle w:val="TAH"/>
              <w:rPr>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3F549E94" w14:textId="77777777" w:rsidR="00EE6A26" w:rsidRPr="007275DF" w:rsidRDefault="00EE6A26" w:rsidP="0054049E">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2C5463F1" w14:textId="77777777" w:rsidR="00EE6A26" w:rsidRPr="007275DF" w:rsidRDefault="00EE6A26" w:rsidP="0054049E">
            <w:pPr>
              <w:pStyle w:val="TAH"/>
            </w:pPr>
            <w:r w:rsidRPr="007275DF">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3C8AD5AA" w14:textId="77777777" w:rsidR="00EE6A26" w:rsidRPr="007275DF" w:rsidRDefault="00EE6A26" w:rsidP="0054049E">
            <w:pPr>
              <w:pStyle w:val="TAH"/>
            </w:pPr>
            <w:r w:rsidRPr="007275DF">
              <w:t>T1</w:t>
            </w:r>
          </w:p>
        </w:tc>
        <w:tc>
          <w:tcPr>
            <w:tcW w:w="816" w:type="dxa"/>
            <w:tcBorders>
              <w:top w:val="single" w:sz="4" w:space="0" w:color="auto"/>
              <w:left w:val="single" w:sz="4" w:space="0" w:color="auto"/>
              <w:bottom w:val="single" w:sz="4" w:space="0" w:color="auto"/>
              <w:right w:val="single" w:sz="4" w:space="0" w:color="auto"/>
            </w:tcBorders>
            <w:hideMark/>
          </w:tcPr>
          <w:p w14:paraId="3533AEAE" w14:textId="77777777" w:rsidR="00EE6A26" w:rsidRPr="007275DF" w:rsidRDefault="00EE6A26" w:rsidP="0054049E">
            <w:pPr>
              <w:pStyle w:val="TAH"/>
            </w:pPr>
            <w:r w:rsidRPr="007275DF">
              <w:t>T2</w:t>
            </w:r>
          </w:p>
        </w:tc>
      </w:tr>
      <w:tr w:rsidR="00EE6A26" w:rsidRPr="007275DF" w14:paraId="12F818E1"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2EA0A3" w14:textId="77777777" w:rsidR="00EE6A26" w:rsidRPr="007275DF" w:rsidRDefault="00EE6A26" w:rsidP="0054049E">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46D58A92"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931D889" w14:textId="77777777" w:rsidR="00EE6A26" w:rsidRPr="007275DF" w:rsidRDefault="00EE6A26" w:rsidP="0054049E">
            <w:pPr>
              <w:pStyle w:val="TAC"/>
            </w:pPr>
            <w:r w:rsidRPr="007275DF">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584CBCE9" w14:textId="77777777" w:rsidR="00EE6A26" w:rsidRPr="007275DF" w:rsidRDefault="00EE6A26" w:rsidP="0054049E">
            <w:pPr>
              <w:pStyle w:val="TAC"/>
            </w:pPr>
            <w:r w:rsidRPr="007275DF">
              <w:t>2</w:t>
            </w:r>
          </w:p>
        </w:tc>
      </w:tr>
      <w:tr w:rsidR="00EE6A26" w:rsidRPr="007275DF" w14:paraId="336B0296"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2DF283C" w14:textId="77777777" w:rsidR="00EE6A26" w:rsidRPr="007275DF" w:rsidRDefault="00EE6A26" w:rsidP="0054049E">
            <w:pPr>
              <w:pStyle w:val="TAL"/>
            </w:pPr>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175DFD"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97D84BB" w14:textId="77777777" w:rsidR="00EE6A26" w:rsidRPr="007275DF" w:rsidRDefault="00EE6A26" w:rsidP="0054049E">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3F59E143"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76238D52"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4CF175A7" w14:textId="77777777" w:rsidR="00EE6A26" w:rsidRPr="007275DF" w:rsidRDefault="00EE6A26" w:rsidP="0054049E">
            <w:pPr>
              <w:pStyle w:val="TAC"/>
            </w:pPr>
          </w:p>
        </w:tc>
        <w:tc>
          <w:tcPr>
            <w:tcW w:w="1046" w:type="dxa"/>
            <w:gridSpan w:val="2"/>
            <w:tcBorders>
              <w:top w:val="single" w:sz="4" w:space="0" w:color="auto"/>
              <w:left w:val="single" w:sz="4" w:space="0" w:color="auto"/>
              <w:bottom w:val="single" w:sz="4" w:space="0" w:color="auto"/>
              <w:right w:val="single" w:sz="4" w:space="0" w:color="auto"/>
            </w:tcBorders>
          </w:tcPr>
          <w:p w14:paraId="663B730A"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11B92BA4"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07CBE05D" w14:textId="77777777" w:rsidR="00EE6A26" w:rsidRPr="007275DF" w:rsidRDefault="00EE6A26" w:rsidP="0054049E">
            <w:pPr>
              <w:pStyle w:val="TAC"/>
            </w:pPr>
          </w:p>
        </w:tc>
      </w:tr>
      <w:tr w:rsidR="00EE6A26" w:rsidRPr="007275DF" w14:paraId="66010865"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B4F142D" w14:textId="77777777" w:rsidR="00EE6A26" w:rsidRPr="007275DF" w:rsidRDefault="00EE6A26" w:rsidP="0054049E">
            <w:pPr>
              <w:pStyle w:val="TAL"/>
            </w:pPr>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3C5DA77"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85AD216" w14:textId="77777777" w:rsidR="00EE6A26" w:rsidRPr="007275DF" w:rsidRDefault="00EE6A26" w:rsidP="0054049E">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3F3A5B14" w14:textId="77777777" w:rsidR="00EE6A26" w:rsidRPr="007275DF" w:rsidRDefault="00EE6A26" w:rsidP="0054049E">
            <w:pPr>
              <w:pStyle w:val="TAC"/>
            </w:pPr>
            <w:r w:rsidRPr="00451D66">
              <w:rPr>
                <w:lang w:eastAsia="ja-JP"/>
              </w:rPr>
              <w:t>P</w:t>
            </w:r>
            <w:r w:rsidRPr="00451D66">
              <w:rPr>
                <w:vertAlign w:val="subscript"/>
                <w:lang w:eastAsia="ja-JP"/>
              </w:rPr>
              <w:t>CCA_DL</w:t>
            </w:r>
            <w:r w:rsidRPr="00451D66">
              <w:rPr>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3CC4D3E0" w14:textId="77777777" w:rsidR="00EE6A26" w:rsidRPr="007275DF" w:rsidRDefault="00EE6A26" w:rsidP="0054049E">
            <w:pPr>
              <w:pStyle w:val="TAC"/>
            </w:pPr>
            <w:r w:rsidRPr="00451D66">
              <w:rPr>
                <w:lang w:eastAsia="ja-JP"/>
              </w:rPr>
              <w:t>P</w:t>
            </w:r>
            <w:r w:rsidRPr="00451D66">
              <w:rPr>
                <w:vertAlign w:val="subscript"/>
                <w:lang w:eastAsia="ja-JP"/>
              </w:rPr>
              <w:t>CCA_DL</w:t>
            </w:r>
            <w:r w:rsidRPr="00451D66">
              <w:rPr>
                <w:lang w:eastAsia="ja-JP"/>
              </w:rPr>
              <w:t>=0.9375</w:t>
            </w:r>
          </w:p>
        </w:tc>
      </w:tr>
      <w:tr w:rsidR="00EE6A26" w:rsidRPr="007275DF" w14:paraId="3DF59546"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0AC0A98" w14:textId="77777777" w:rsidR="00EE6A26" w:rsidRPr="00451D66" w:rsidRDefault="00EE6A26" w:rsidP="0054049E">
            <w:pPr>
              <w:pStyle w:val="TAL"/>
              <w:rPr>
                <w:lang w:eastAsia="ja-JP"/>
              </w:rPr>
            </w:pPr>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31F4561"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1B5841D" w14:textId="77777777" w:rsidR="00EE6A26" w:rsidRPr="007275DF" w:rsidRDefault="00EE6A26" w:rsidP="0054049E">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7B9A1955" w14:textId="77777777" w:rsidR="00EE6A26" w:rsidRPr="00451D66" w:rsidRDefault="00EE6A26" w:rsidP="0054049E">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61CAD90C" w14:textId="77777777" w:rsidR="00EE6A26" w:rsidRPr="00451D66" w:rsidRDefault="00EE6A26" w:rsidP="0054049E">
            <w:pPr>
              <w:pStyle w:val="TAC"/>
              <w:rPr>
                <w:lang w:eastAsia="ja-JP"/>
              </w:rPr>
            </w:pPr>
            <w:r>
              <w:rPr>
                <w:rFonts w:cs="Arial"/>
                <w:szCs w:val="18"/>
              </w:rPr>
              <w:t>1</w:t>
            </w:r>
          </w:p>
        </w:tc>
      </w:tr>
      <w:tr w:rsidR="00EE6A26" w:rsidRPr="007275DF" w14:paraId="2299B5F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16C7832" w14:textId="77777777" w:rsidR="00EE6A26" w:rsidRPr="00451D66" w:rsidRDefault="00EE6A26" w:rsidP="0054049E">
            <w:pPr>
              <w:pStyle w:val="TAL"/>
              <w:rPr>
                <w:lang w:eastAsia="ja-JP"/>
              </w:rPr>
            </w:pPr>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094BE0D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EFE8229" w14:textId="77777777" w:rsidR="00EE6A26" w:rsidRPr="007275DF" w:rsidRDefault="00EE6A26" w:rsidP="0054049E">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44D42CBF" w14:textId="77777777" w:rsidR="00EE6A26" w:rsidRPr="00451D66" w:rsidRDefault="00EE6A26" w:rsidP="0054049E">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1AC56AAA" w14:textId="77777777" w:rsidR="00EE6A26" w:rsidRPr="00451D66" w:rsidRDefault="00EE6A26" w:rsidP="0054049E">
            <w:pPr>
              <w:pStyle w:val="TAC"/>
              <w:rPr>
                <w:lang w:eastAsia="ja-JP"/>
              </w:rPr>
            </w:pPr>
            <w:r>
              <w:rPr>
                <w:rFonts w:cs="Arial"/>
                <w:szCs w:val="18"/>
              </w:rPr>
              <w:t>1</w:t>
            </w:r>
          </w:p>
        </w:tc>
      </w:tr>
      <w:tr w:rsidR="00EE6A26" w:rsidRPr="007275DF" w14:paraId="7B552F2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DE716D3" w14:textId="77777777" w:rsidR="00EE6A26" w:rsidRPr="00451D66" w:rsidRDefault="00EE6A26" w:rsidP="0054049E">
            <w:pPr>
              <w:pStyle w:val="TAL"/>
              <w:rPr>
                <w:lang w:eastAsia="ja-JP"/>
              </w:rPr>
            </w:pPr>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2563A925"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B5CBA18" w14:textId="77777777" w:rsidR="00EE6A26" w:rsidRPr="007275DF" w:rsidRDefault="00EE6A26" w:rsidP="0054049E">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2F5C19C4" w14:textId="77777777" w:rsidR="00EE6A26" w:rsidRPr="00451D66" w:rsidRDefault="00EE6A26" w:rsidP="0054049E">
            <w:pPr>
              <w:pStyle w:val="TAC"/>
              <w:rPr>
                <w:lang w:eastAsia="ja-JP"/>
              </w:rPr>
            </w:pPr>
            <w:r w:rsidRPr="000F755E">
              <w:rPr>
                <w:rFonts w:cs="Arial"/>
                <w:szCs w:val="18"/>
                <w:lang w:eastAsia="ja-JP"/>
              </w:rPr>
              <w:t>8</w:t>
            </w:r>
          </w:p>
        </w:tc>
      </w:tr>
      <w:tr w:rsidR="00EE6A26" w:rsidRPr="007275DF" w14:paraId="09243C38"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DFF82F4" w14:textId="77777777" w:rsidR="00EE6A26" w:rsidRPr="00451D66" w:rsidRDefault="00EE6A26" w:rsidP="0054049E">
            <w:pPr>
              <w:pStyle w:val="TAL"/>
              <w:rPr>
                <w:lang w:eastAsia="ja-JP"/>
              </w:rPr>
            </w:pPr>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1E4F87B6" w14:textId="77777777" w:rsidR="00EE6A26" w:rsidRPr="007275DF" w:rsidRDefault="00EE6A26" w:rsidP="0054049E">
            <w:pPr>
              <w:pStyle w:val="TAC"/>
            </w:pPr>
            <w:proofErr w:type="spellStart"/>
            <w:r w:rsidRPr="000F755E">
              <w:rPr>
                <w:rFonts w:cs="Arial"/>
                <w:szCs w:val="18"/>
              </w:rPr>
              <w:t>ms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6C160604" w14:textId="77777777" w:rsidR="00EE6A26" w:rsidRPr="007275DF" w:rsidRDefault="00EE6A26" w:rsidP="0054049E">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23F1AA6F" w14:textId="77777777" w:rsidR="00EE6A26" w:rsidRPr="00451D66" w:rsidRDefault="00EE6A26" w:rsidP="0054049E">
            <w:pPr>
              <w:pStyle w:val="TAC"/>
              <w:rPr>
                <w:lang w:eastAsia="ja-JP"/>
              </w:rPr>
            </w:pPr>
            <w:proofErr w:type="spellStart"/>
            <w:r w:rsidRPr="000F755E">
              <w:rPr>
                <w:rFonts w:cs="Arial"/>
                <w:szCs w:val="18"/>
                <w:lang w:eastAsia="ja-JP"/>
              </w:rPr>
              <w:t>T</w:t>
            </w:r>
            <w:r w:rsidRPr="000F755E">
              <w:rPr>
                <w:rFonts w:cs="Arial"/>
                <w:szCs w:val="18"/>
                <w:vertAlign w:val="subscript"/>
                <w:lang w:eastAsia="ja-JP"/>
              </w:rPr>
              <w:t>identify</w:t>
            </w:r>
            <w:proofErr w:type="spellEnd"/>
            <w:r w:rsidRPr="000F755E">
              <w:rPr>
                <w:rFonts w:cs="Arial"/>
                <w:szCs w:val="18"/>
                <w:vertAlign w:val="subscript"/>
                <w:lang w:eastAsia="ja-JP"/>
              </w:rPr>
              <w:t>-NR_CCA</w:t>
            </w:r>
          </w:p>
        </w:tc>
      </w:tr>
      <w:tr w:rsidR="00EE6A26" w:rsidRPr="007275DF" w14:paraId="4695B655"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E26E64B" w14:textId="77777777" w:rsidR="00EE6A26" w:rsidRPr="007275DF" w:rsidRDefault="00EE6A26" w:rsidP="0054049E">
            <w:pPr>
              <w:pStyle w:val="TAL"/>
            </w:pPr>
            <w:r w:rsidRPr="007275DF">
              <w:t>Duplex mode</w:t>
            </w:r>
          </w:p>
        </w:tc>
        <w:tc>
          <w:tcPr>
            <w:tcW w:w="1560" w:type="dxa"/>
            <w:tcBorders>
              <w:top w:val="single" w:sz="4" w:space="0" w:color="auto"/>
              <w:left w:val="single" w:sz="4" w:space="0" w:color="auto"/>
              <w:bottom w:val="single" w:sz="4" w:space="0" w:color="auto"/>
              <w:right w:val="single" w:sz="4" w:space="0" w:color="auto"/>
            </w:tcBorders>
            <w:hideMark/>
          </w:tcPr>
          <w:p w14:paraId="455D9CB1"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33511D26"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9D81565" w14:textId="77777777" w:rsidR="00EE6A26" w:rsidRPr="007275DF" w:rsidRDefault="00EE6A26" w:rsidP="0054049E">
            <w:pPr>
              <w:pStyle w:val="TAC"/>
            </w:pPr>
            <w:r w:rsidRPr="007275DF">
              <w:t>FDD</w:t>
            </w:r>
          </w:p>
        </w:tc>
        <w:tc>
          <w:tcPr>
            <w:tcW w:w="1808" w:type="dxa"/>
            <w:gridSpan w:val="3"/>
            <w:tcBorders>
              <w:top w:val="single" w:sz="4" w:space="0" w:color="auto"/>
              <w:left w:val="single" w:sz="4" w:space="0" w:color="auto"/>
              <w:bottom w:val="single" w:sz="4" w:space="0" w:color="auto"/>
              <w:right w:val="single" w:sz="4" w:space="0" w:color="auto"/>
            </w:tcBorders>
          </w:tcPr>
          <w:p w14:paraId="01B98E53" w14:textId="77777777" w:rsidR="00EE6A26" w:rsidRPr="007275DF" w:rsidRDefault="00EE6A26" w:rsidP="0054049E">
            <w:pPr>
              <w:pStyle w:val="TAC"/>
            </w:pPr>
            <w:r w:rsidRPr="007275DF">
              <w:t>TDD</w:t>
            </w:r>
          </w:p>
        </w:tc>
      </w:tr>
      <w:tr w:rsidR="00EE6A26" w:rsidRPr="007275DF" w14:paraId="39AC994B"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7880ACDA"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740D18" w14:textId="77777777" w:rsidR="00EE6A26" w:rsidRPr="007275DF" w:rsidRDefault="00EE6A26" w:rsidP="0054049E">
            <w:pPr>
              <w:pStyle w:val="TAL"/>
            </w:pPr>
            <w:r w:rsidRPr="007275DF">
              <w:t>Config 2,3</w:t>
            </w:r>
          </w:p>
        </w:tc>
        <w:tc>
          <w:tcPr>
            <w:tcW w:w="1134" w:type="dxa"/>
            <w:tcBorders>
              <w:top w:val="nil"/>
              <w:left w:val="single" w:sz="4" w:space="0" w:color="auto"/>
              <w:bottom w:val="single" w:sz="4" w:space="0" w:color="auto"/>
              <w:right w:val="single" w:sz="4" w:space="0" w:color="auto"/>
            </w:tcBorders>
          </w:tcPr>
          <w:p w14:paraId="2E27531F"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5AC9A6A" w14:textId="77777777" w:rsidR="00EE6A26" w:rsidRPr="007275DF" w:rsidRDefault="00EE6A26" w:rsidP="0054049E">
            <w:pPr>
              <w:pStyle w:val="TAC"/>
            </w:pPr>
            <w:r w:rsidRPr="007275DF">
              <w:t>TDD</w:t>
            </w:r>
          </w:p>
        </w:tc>
      </w:tr>
      <w:tr w:rsidR="00EE6A26" w:rsidRPr="007275DF" w14:paraId="01CE738A"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D81A259" w14:textId="77777777" w:rsidR="00EE6A26" w:rsidRPr="007275DF" w:rsidRDefault="00EE6A26" w:rsidP="0054049E">
            <w:pPr>
              <w:pStyle w:val="TAL"/>
            </w:pPr>
            <w:r w:rsidRPr="007275DF">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613DEA7A"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1F59225D"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9880DAC" w14:textId="77777777" w:rsidR="00EE6A26" w:rsidRPr="007275DF" w:rsidRDefault="00EE6A26" w:rsidP="0054049E">
            <w:pPr>
              <w:pStyle w:val="TAC"/>
            </w:pPr>
            <w:r w:rsidRPr="007275DF">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338148B1" w14:textId="77777777" w:rsidR="00EE6A26" w:rsidRPr="007275DF" w:rsidRDefault="00EE6A26" w:rsidP="0054049E">
            <w:pPr>
              <w:pStyle w:val="TAC"/>
            </w:pPr>
            <w:r w:rsidRPr="007275DF">
              <w:t>TDDConf.1.1 CCA</w:t>
            </w:r>
          </w:p>
        </w:tc>
      </w:tr>
      <w:tr w:rsidR="00EE6A26" w:rsidRPr="007275DF" w14:paraId="4F895789" w14:textId="77777777" w:rsidTr="0054049E">
        <w:trPr>
          <w:trHeight w:val="187"/>
          <w:jc w:val="center"/>
        </w:trPr>
        <w:tc>
          <w:tcPr>
            <w:tcW w:w="3397" w:type="dxa"/>
            <w:gridSpan w:val="2"/>
            <w:tcBorders>
              <w:top w:val="nil"/>
              <w:left w:val="single" w:sz="4" w:space="0" w:color="auto"/>
              <w:bottom w:val="nil"/>
              <w:right w:val="single" w:sz="4" w:space="0" w:color="auto"/>
            </w:tcBorders>
          </w:tcPr>
          <w:p w14:paraId="68332250"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CB84536"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1443F38C"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DE30DEA" w14:textId="77777777" w:rsidR="00EE6A26" w:rsidRPr="007275DF" w:rsidRDefault="00EE6A26" w:rsidP="0054049E">
            <w:pPr>
              <w:pStyle w:val="TAC"/>
            </w:pPr>
            <w:r w:rsidRPr="007275DF">
              <w:t>TDDConf.1.1</w:t>
            </w:r>
          </w:p>
        </w:tc>
        <w:tc>
          <w:tcPr>
            <w:tcW w:w="1808" w:type="dxa"/>
            <w:gridSpan w:val="3"/>
            <w:tcBorders>
              <w:top w:val="single" w:sz="4" w:space="0" w:color="auto"/>
              <w:left w:val="single" w:sz="4" w:space="0" w:color="auto"/>
              <w:bottom w:val="single" w:sz="4" w:space="0" w:color="auto"/>
              <w:right w:val="single" w:sz="4" w:space="0" w:color="auto"/>
            </w:tcBorders>
          </w:tcPr>
          <w:p w14:paraId="5A998B7E" w14:textId="77777777" w:rsidR="00EE6A26" w:rsidRPr="007275DF" w:rsidRDefault="00EE6A26" w:rsidP="0054049E">
            <w:pPr>
              <w:pStyle w:val="TAC"/>
            </w:pPr>
            <w:r w:rsidRPr="007275DF">
              <w:t>TDDConf.1.1 CCA</w:t>
            </w:r>
          </w:p>
        </w:tc>
      </w:tr>
      <w:tr w:rsidR="00EE6A26" w:rsidRPr="007275DF" w14:paraId="14B40D33"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62EFF8C9"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B2824F1"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E1DF6E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E97104F" w14:textId="77777777" w:rsidR="00EE6A26" w:rsidRPr="007275DF" w:rsidRDefault="00EE6A26" w:rsidP="0054049E">
            <w:pPr>
              <w:pStyle w:val="TAC"/>
            </w:pPr>
            <w:r w:rsidRPr="007275DF">
              <w:t>TDDConf.2.1</w:t>
            </w:r>
          </w:p>
        </w:tc>
        <w:tc>
          <w:tcPr>
            <w:tcW w:w="1808" w:type="dxa"/>
            <w:gridSpan w:val="3"/>
            <w:tcBorders>
              <w:top w:val="single" w:sz="4" w:space="0" w:color="auto"/>
              <w:left w:val="single" w:sz="4" w:space="0" w:color="auto"/>
              <w:bottom w:val="single" w:sz="4" w:space="0" w:color="auto"/>
              <w:right w:val="single" w:sz="4" w:space="0" w:color="auto"/>
            </w:tcBorders>
          </w:tcPr>
          <w:p w14:paraId="2459663E" w14:textId="77777777" w:rsidR="00EE6A26" w:rsidRPr="007275DF" w:rsidRDefault="00EE6A26" w:rsidP="0054049E">
            <w:pPr>
              <w:pStyle w:val="TAC"/>
            </w:pPr>
            <w:r w:rsidRPr="007275DF">
              <w:t>TDDConf.1.1 CCA</w:t>
            </w:r>
          </w:p>
        </w:tc>
      </w:tr>
      <w:tr w:rsidR="00EE6A26" w:rsidRPr="007275DF" w14:paraId="68771696"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5A6B2B9A" w14:textId="77777777" w:rsidR="00EE6A26" w:rsidRPr="007275DF" w:rsidRDefault="00EE6A26" w:rsidP="0054049E">
            <w:pPr>
              <w:pStyle w:val="TAL"/>
            </w:pPr>
            <w:proofErr w:type="spellStart"/>
            <w:r w:rsidRPr="007275DF">
              <w:t>BW</w:t>
            </w:r>
            <w:r w:rsidRPr="007275DF">
              <w:rPr>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C74971F"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FD67AD7" w14:textId="77777777" w:rsidR="00EE6A26" w:rsidRPr="007275DF" w:rsidRDefault="00EE6A26" w:rsidP="0054049E">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233909A" w14:textId="77777777" w:rsidR="00EE6A26" w:rsidRPr="007275DF" w:rsidRDefault="00EE6A26" w:rsidP="0054049E">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F3F3F94"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2DF601DD" w14:textId="77777777" w:rsidTr="0054049E">
        <w:trPr>
          <w:trHeight w:val="187"/>
          <w:jc w:val="center"/>
        </w:trPr>
        <w:tc>
          <w:tcPr>
            <w:tcW w:w="3397" w:type="dxa"/>
            <w:gridSpan w:val="2"/>
            <w:tcBorders>
              <w:top w:val="nil"/>
              <w:left w:val="single" w:sz="4" w:space="0" w:color="auto"/>
              <w:bottom w:val="nil"/>
              <w:right w:val="single" w:sz="4" w:space="0" w:color="auto"/>
            </w:tcBorders>
          </w:tcPr>
          <w:p w14:paraId="3BAA6237"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286BD23"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5612A36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2414AA40" w14:textId="77777777" w:rsidR="00EE6A26" w:rsidRPr="007275DF" w:rsidRDefault="00EE6A26" w:rsidP="0054049E">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7D41352"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1DA37401"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51B2434A"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ECC5D14"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11B9105"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99754F7"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1EDBB55F"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2A60FE6" w14:textId="77777777" w:rsidR="00EE6A26" w:rsidRPr="007275DF" w:rsidRDefault="00EE6A26" w:rsidP="0054049E">
            <w:pPr>
              <w:pStyle w:val="TAL"/>
            </w:pPr>
            <w:r w:rsidRPr="007275DF">
              <w:t>BWP BW</w:t>
            </w:r>
          </w:p>
        </w:tc>
        <w:tc>
          <w:tcPr>
            <w:tcW w:w="1560" w:type="dxa"/>
            <w:tcBorders>
              <w:top w:val="single" w:sz="4" w:space="0" w:color="auto"/>
              <w:left w:val="single" w:sz="4" w:space="0" w:color="auto"/>
              <w:bottom w:val="single" w:sz="4" w:space="0" w:color="auto"/>
              <w:right w:val="single" w:sz="4" w:space="0" w:color="auto"/>
            </w:tcBorders>
            <w:hideMark/>
          </w:tcPr>
          <w:p w14:paraId="57BCB39C"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D434554" w14:textId="77777777" w:rsidR="00EE6A26" w:rsidRPr="007275DF" w:rsidRDefault="00EE6A26" w:rsidP="0054049E">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18C7A9AB" w14:textId="77777777" w:rsidR="00EE6A26" w:rsidRPr="007275DF" w:rsidRDefault="00EE6A26" w:rsidP="0054049E">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EC4CC3A"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49748D1B" w14:textId="77777777" w:rsidTr="0054049E">
        <w:trPr>
          <w:trHeight w:val="187"/>
          <w:jc w:val="center"/>
        </w:trPr>
        <w:tc>
          <w:tcPr>
            <w:tcW w:w="3397" w:type="dxa"/>
            <w:gridSpan w:val="2"/>
            <w:tcBorders>
              <w:top w:val="nil"/>
              <w:left w:val="single" w:sz="4" w:space="0" w:color="auto"/>
              <w:bottom w:val="nil"/>
              <w:right w:val="single" w:sz="4" w:space="0" w:color="auto"/>
            </w:tcBorders>
          </w:tcPr>
          <w:p w14:paraId="6DC9D15B"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27173B6"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0570FD70"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AB76FF4" w14:textId="77777777" w:rsidR="00EE6A26" w:rsidRPr="007275DF" w:rsidRDefault="00EE6A26" w:rsidP="0054049E">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A4EBB4E"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6B04B4C7"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1756229F"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E7AF11F"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D81176B"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4C6C1F97"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00481801"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E9816BA" w14:textId="77777777" w:rsidR="00EE6A26" w:rsidRPr="007275DF" w:rsidRDefault="00EE6A26" w:rsidP="0054049E">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BACAEB8" w14:textId="77777777" w:rsidR="00EE6A26" w:rsidRPr="007275DF" w:rsidRDefault="00EE6A26" w:rsidP="0054049E">
            <w:pPr>
              <w:pStyle w:val="TAC"/>
            </w:pPr>
            <w:proofErr w:type="spellStart"/>
            <w:r w:rsidRPr="007275DF">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4AB797D1" w14:textId="77777777" w:rsidR="00EE6A26" w:rsidRPr="007275DF" w:rsidRDefault="00EE6A26" w:rsidP="0054049E">
            <w:pPr>
              <w:pStyle w:val="TAC"/>
            </w:pPr>
            <w:r w:rsidRPr="007275DF">
              <w:t>Not Applicable</w:t>
            </w:r>
          </w:p>
        </w:tc>
      </w:tr>
      <w:tr w:rsidR="00EE6A26" w:rsidRPr="007275DF" w14:paraId="7A0FBBD7" w14:textId="77777777" w:rsidTr="0054049E">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8CD8121" w14:textId="77777777" w:rsidR="00EE6A26" w:rsidRPr="007275DF" w:rsidRDefault="00EE6A26" w:rsidP="0054049E">
            <w:pPr>
              <w:pStyle w:val="TAL"/>
            </w:pPr>
            <w:r w:rsidRPr="007275DF">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2EDFB39F"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56FA9A73"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70416C0" w14:textId="77777777" w:rsidR="00EE6A26" w:rsidRPr="007275DF" w:rsidRDefault="00EE6A26" w:rsidP="0054049E">
            <w:pPr>
              <w:pStyle w:val="TAC"/>
            </w:pPr>
            <w:r w:rsidRPr="007275DF">
              <w:t>SR.1.1 FDD</w:t>
            </w:r>
          </w:p>
        </w:tc>
        <w:tc>
          <w:tcPr>
            <w:tcW w:w="1808" w:type="dxa"/>
            <w:gridSpan w:val="3"/>
            <w:tcBorders>
              <w:top w:val="single" w:sz="4" w:space="0" w:color="auto"/>
              <w:left w:val="single" w:sz="4" w:space="0" w:color="auto"/>
              <w:bottom w:val="single" w:sz="4" w:space="0" w:color="auto"/>
              <w:right w:val="single" w:sz="4" w:space="0" w:color="auto"/>
            </w:tcBorders>
          </w:tcPr>
          <w:p w14:paraId="22E9AFF3" w14:textId="77777777" w:rsidR="00EE6A26" w:rsidRPr="007275DF" w:rsidRDefault="00EE6A26" w:rsidP="0054049E">
            <w:pPr>
              <w:pStyle w:val="TAC"/>
            </w:pPr>
            <w:r w:rsidRPr="007275DF">
              <w:t>SR.1.1 CCA</w:t>
            </w:r>
          </w:p>
        </w:tc>
      </w:tr>
      <w:tr w:rsidR="00EE6A26" w:rsidRPr="007275DF" w14:paraId="2C7DE0B1" w14:textId="77777777" w:rsidTr="0054049E">
        <w:trPr>
          <w:trHeight w:val="187"/>
          <w:jc w:val="center"/>
        </w:trPr>
        <w:tc>
          <w:tcPr>
            <w:tcW w:w="3397" w:type="dxa"/>
            <w:gridSpan w:val="2"/>
            <w:vMerge/>
            <w:tcBorders>
              <w:left w:val="single" w:sz="4" w:space="0" w:color="auto"/>
              <w:right w:val="single" w:sz="4" w:space="0" w:color="auto"/>
            </w:tcBorders>
          </w:tcPr>
          <w:p w14:paraId="48A61AA5"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7590961"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1DC9951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96A99A8" w14:textId="77777777" w:rsidR="00EE6A26" w:rsidRPr="007275DF" w:rsidRDefault="00EE6A26" w:rsidP="0054049E">
            <w:pPr>
              <w:pStyle w:val="TAC"/>
            </w:pPr>
            <w:r w:rsidRPr="007275DF">
              <w:t>SR.1.1 TDD</w:t>
            </w:r>
          </w:p>
        </w:tc>
        <w:tc>
          <w:tcPr>
            <w:tcW w:w="1808" w:type="dxa"/>
            <w:gridSpan w:val="3"/>
            <w:tcBorders>
              <w:top w:val="single" w:sz="4" w:space="0" w:color="auto"/>
              <w:left w:val="single" w:sz="4" w:space="0" w:color="auto"/>
              <w:bottom w:val="single" w:sz="4" w:space="0" w:color="auto"/>
              <w:right w:val="single" w:sz="4" w:space="0" w:color="auto"/>
            </w:tcBorders>
          </w:tcPr>
          <w:p w14:paraId="6995A23D" w14:textId="77777777" w:rsidR="00EE6A26" w:rsidRPr="007275DF" w:rsidRDefault="00EE6A26" w:rsidP="0054049E">
            <w:pPr>
              <w:pStyle w:val="TAC"/>
            </w:pPr>
            <w:r w:rsidRPr="007275DF">
              <w:t>SR.1.1 CCA</w:t>
            </w:r>
          </w:p>
        </w:tc>
      </w:tr>
      <w:tr w:rsidR="00EE6A26" w:rsidRPr="007275DF" w14:paraId="4450825E"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7421BAAB"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D032031"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0BF6CB33"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5DE1D60" w14:textId="77777777" w:rsidR="00EE6A26" w:rsidRPr="007275DF" w:rsidRDefault="00EE6A26" w:rsidP="0054049E">
            <w:pPr>
              <w:pStyle w:val="TAC"/>
            </w:pPr>
            <w:r w:rsidRPr="007275DF">
              <w:t>SR2.1 TDD</w:t>
            </w:r>
          </w:p>
        </w:tc>
        <w:tc>
          <w:tcPr>
            <w:tcW w:w="1808" w:type="dxa"/>
            <w:gridSpan w:val="3"/>
            <w:tcBorders>
              <w:top w:val="single" w:sz="4" w:space="0" w:color="auto"/>
              <w:left w:val="single" w:sz="4" w:space="0" w:color="auto"/>
              <w:bottom w:val="single" w:sz="4" w:space="0" w:color="auto"/>
              <w:right w:val="single" w:sz="4" w:space="0" w:color="auto"/>
            </w:tcBorders>
          </w:tcPr>
          <w:p w14:paraId="0519A80C" w14:textId="77777777" w:rsidR="00EE6A26" w:rsidRPr="007275DF" w:rsidRDefault="00EE6A26" w:rsidP="0054049E">
            <w:pPr>
              <w:pStyle w:val="TAC"/>
            </w:pPr>
            <w:r w:rsidRPr="007275DF">
              <w:t>SR.1.1 CCA</w:t>
            </w:r>
          </w:p>
        </w:tc>
      </w:tr>
      <w:tr w:rsidR="00EE6A26" w:rsidRPr="007275DF" w14:paraId="4AC3D92A"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FA617DA" w14:textId="77777777" w:rsidR="00EE6A26" w:rsidRPr="007275DF" w:rsidRDefault="00EE6A26" w:rsidP="0054049E">
            <w:pPr>
              <w:pStyle w:val="TAL"/>
            </w:pPr>
            <w:r>
              <w:rPr>
                <w:rFonts w:cs="Arial"/>
                <w:szCs w:val="18"/>
              </w:rPr>
              <w:t xml:space="preserve">RMSI </w:t>
            </w:r>
            <w:r w:rsidRPr="007275DF">
              <w:t xml:space="preserve">CORESET </w:t>
            </w:r>
            <w:r w:rsidRPr="00A935BC">
              <w:rPr>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01EDFFE2"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227E33FB"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E9CE479" w14:textId="77777777" w:rsidR="00EE6A26" w:rsidRPr="007275DF" w:rsidRDefault="00EE6A26" w:rsidP="0054049E">
            <w:pPr>
              <w:pStyle w:val="TAC"/>
            </w:pPr>
            <w:r w:rsidRPr="007275DF">
              <w:t>CR.1.1 FDD</w:t>
            </w:r>
          </w:p>
        </w:tc>
        <w:tc>
          <w:tcPr>
            <w:tcW w:w="1808" w:type="dxa"/>
            <w:gridSpan w:val="3"/>
            <w:tcBorders>
              <w:top w:val="single" w:sz="4" w:space="0" w:color="auto"/>
              <w:left w:val="single" w:sz="4" w:space="0" w:color="auto"/>
              <w:bottom w:val="single" w:sz="4" w:space="0" w:color="auto"/>
              <w:right w:val="single" w:sz="4" w:space="0" w:color="auto"/>
            </w:tcBorders>
          </w:tcPr>
          <w:p w14:paraId="43F5E0F4" w14:textId="77777777" w:rsidR="00EE6A26" w:rsidRPr="007275DF" w:rsidRDefault="00EE6A26" w:rsidP="0054049E">
            <w:pPr>
              <w:pStyle w:val="TAC"/>
            </w:pPr>
            <w:r w:rsidRPr="007275DF">
              <w:t>CR.1.1 CCA</w:t>
            </w:r>
          </w:p>
        </w:tc>
      </w:tr>
      <w:tr w:rsidR="00EE6A26" w:rsidRPr="007275DF" w14:paraId="7F42BC66" w14:textId="77777777" w:rsidTr="0054049E">
        <w:trPr>
          <w:trHeight w:val="53"/>
          <w:jc w:val="center"/>
        </w:trPr>
        <w:tc>
          <w:tcPr>
            <w:tcW w:w="3397" w:type="dxa"/>
            <w:gridSpan w:val="2"/>
            <w:vMerge/>
            <w:tcBorders>
              <w:left w:val="single" w:sz="4" w:space="0" w:color="auto"/>
              <w:right w:val="single" w:sz="4" w:space="0" w:color="auto"/>
            </w:tcBorders>
          </w:tcPr>
          <w:p w14:paraId="566F0902"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CB96904"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6FFEAFBE"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8A8FE71" w14:textId="77777777" w:rsidR="00EE6A26" w:rsidRPr="007275DF" w:rsidRDefault="00EE6A26" w:rsidP="0054049E">
            <w:pPr>
              <w:pStyle w:val="TAC"/>
            </w:pPr>
            <w:r w:rsidRPr="007275DF">
              <w:t>CR.1.1 TDD</w:t>
            </w:r>
          </w:p>
        </w:tc>
        <w:tc>
          <w:tcPr>
            <w:tcW w:w="1808" w:type="dxa"/>
            <w:gridSpan w:val="3"/>
            <w:tcBorders>
              <w:top w:val="single" w:sz="4" w:space="0" w:color="auto"/>
              <w:left w:val="single" w:sz="4" w:space="0" w:color="auto"/>
              <w:bottom w:val="single" w:sz="4" w:space="0" w:color="auto"/>
              <w:right w:val="single" w:sz="4" w:space="0" w:color="auto"/>
            </w:tcBorders>
          </w:tcPr>
          <w:p w14:paraId="2635F69D" w14:textId="77777777" w:rsidR="00EE6A26" w:rsidRPr="007275DF" w:rsidRDefault="00EE6A26" w:rsidP="0054049E">
            <w:pPr>
              <w:pStyle w:val="TAC"/>
            </w:pPr>
            <w:r w:rsidRPr="007275DF">
              <w:t>CR.1.1 CCA</w:t>
            </w:r>
          </w:p>
        </w:tc>
      </w:tr>
      <w:tr w:rsidR="00EE6A26" w:rsidRPr="007275DF" w14:paraId="27C1BE65"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3E428D51"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A34246F"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5D667F27"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028EA49" w14:textId="77777777" w:rsidR="00EE6A26" w:rsidRPr="007275DF" w:rsidRDefault="00EE6A26" w:rsidP="0054049E">
            <w:pPr>
              <w:pStyle w:val="TAC"/>
            </w:pPr>
            <w:r w:rsidRPr="007275DF">
              <w:t>CR</w:t>
            </w:r>
            <w:r>
              <w:t>.</w:t>
            </w:r>
            <w:r w:rsidRPr="007275DF">
              <w:t>2.1 TDD</w:t>
            </w:r>
          </w:p>
        </w:tc>
        <w:tc>
          <w:tcPr>
            <w:tcW w:w="1808" w:type="dxa"/>
            <w:gridSpan w:val="3"/>
            <w:tcBorders>
              <w:top w:val="single" w:sz="4" w:space="0" w:color="auto"/>
              <w:left w:val="single" w:sz="4" w:space="0" w:color="auto"/>
              <w:bottom w:val="single" w:sz="4" w:space="0" w:color="auto"/>
              <w:right w:val="single" w:sz="4" w:space="0" w:color="auto"/>
            </w:tcBorders>
          </w:tcPr>
          <w:p w14:paraId="7CB0DAAB" w14:textId="77777777" w:rsidR="00EE6A26" w:rsidRPr="007275DF" w:rsidRDefault="00EE6A26" w:rsidP="0054049E">
            <w:pPr>
              <w:pStyle w:val="TAC"/>
            </w:pPr>
            <w:r w:rsidRPr="007275DF">
              <w:t>CR.1.1 CCA</w:t>
            </w:r>
          </w:p>
        </w:tc>
      </w:tr>
      <w:tr w:rsidR="00EE6A26" w:rsidRPr="007275DF" w14:paraId="56999C3F" w14:textId="77777777" w:rsidTr="0054049E">
        <w:trPr>
          <w:trHeight w:val="187"/>
          <w:jc w:val="center"/>
        </w:trPr>
        <w:tc>
          <w:tcPr>
            <w:tcW w:w="3397" w:type="dxa"/>
            <w:gridSpan w:val="2"/>
            <w:vMerge w:val="restart"/>
            <w:tcBorders>
              <w:left w:val="single" w:sz="4" w:space="0" w:color="auto"/>
              <w:right w:val="single" w:sz="4" w:space="0" w:color="auto"/>
            </w:tcBorders>
          </w:tcPr>
          <w:p w14:paraId="4EB1EE4D" w14:textId="77777777" w:rsidR="00EE6A26" w:rsidRPr="007275DF" w:rsidRDefault="00EE6A26" w:rsidP="0054049E">
            <w:pPr>
              <w:pStyle w:val="TAL"/>
            </w:pPr>
            <w:r w:rsidRPr="00A935BC">
              <w:rPr>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1B0FD000" w14:textId="77777777" w:rsidR="00EE6A26" w:rsidRPr="007275DF" w:rsidRDefault="00EE6A26" w:rsidP="0054049E">
            <w:pPr>
              <w:pStyle w:val="TAL"/>
            </w:pPr>
            <w:r w:rsidRPr="00451D66">
              <w:rPr>
                <w:rFonts w:cs="Arial"/>
                <w:szCs w:val="18"/>
              </w:rPr>
              <w:t>Config 1</w:t>
            </w:r>
          </w:p>
        </w:tc>
        <w:tc>
          <w:tcPr>
            <w:tcW w:w="1134" w:type="dxa"/>
            <w:vMerge w:val="restart"/>
            <w:tcBorders>
              <w:top w:val="nil"/>
              <w:left w:val="single" w:sz="4" w:space="0" w:color="auto"/>
              <w:right w:val="single" w:sz="4" w:space="0" w:color="auto"/>
            </w:tcBorders>
          </w:tcPr>
          <w:p w14:paraId="48AB432D"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D3CF182" w14:textId="77777777" w:rsidR="00EE6A26" w:rsidRPr="007275DF" w:rsidRDefault="00EE6A26" w:rsidP="0054049E">
            <w:pPr>
              <w:pStyle w:val="TAC"/>
            </w:pPr>
            <w:r w:rsidRPr="00A935BC">
              <w:rPr>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5609F219" w14:textId="77777777" w:rsidR="00EE6A26" w:rsidRPr="007275DF" w:rsidRDefault="00EE6A26" w:rsidP="0054049E">
            <w:pPr>
              <w:pStyle w:val="TAC"/>
            </w:pPr>
            <w:r w:rsidRPr="00A935BC">
              <w:t>CCR.1.1 CCA</w:t>
            </w:r>
          </w:p>
        </w:tc>
      </w:tr>
      <w:tr w:rsidR="00EE6A26" w:rsidRPr="007275DF" w14:paraId="7132457F" w14:textId="77777777" w:rsidTr="0054049E">
        <w:trPr>
          <w:trHeight w:val="187"/>
          <w:jc w:val="center"/>
        </w:trPr>
        <w:tc>
          <w:tcPr>
            <w:tcW w:w="3397" w:type="dxa"/>
            <w:gridSpan w:val="2"/>
            <w:vMerge/>
            <w:tcBorders>
              <w:left w:val="single" w:sz="4" w:space="0" w:color="auto"/>
              <w:right w:val="single" w:sz="4" w:space="0" w:color="auto"/>
            </w:tcBorders>
          </w:tcPr>
          <w:p w14:paraId="5E0BFDB1"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tcPr>
          <w:p w14:paraId="0D106338" w14:textId="77777777" w:rsidR="00EE6A26" w:rsidRPr="007275DF" w:rsidRDefault="00EE6A26" w:rsidP="0054049E">
            <w:pPr>
              <w:pStyle w:val="TAL"/>
            </w:pPr>
            <w:r w:rsidRPr="00451D66">
              <w:rPr>
                <w:rFonts w:cs="Arial"/>
                <w:szCs w:val="18"/>
              </w:rPr>
              <w:t>Config 2</w:t>
            </w:r>
          </w:p>
        </w:tc>
        <w:tc>
          <w:tcPr>
            <w:tcW w:w="1134" w:type="dxa"/>
            <w:vMerge/>
            <w:tcBorders>
              <w:left w:val="single" w:sz="4" w:space="0" w:color="auto"/>
              <w:right w:val="single" w:sz="4" w:space="0" w:color="auto"/>
            </w:tcBorders>
          </w:tcPr>
          <w:p w14:paraId="48BB0EB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318017" w14:textId="77777777" w:rsidR="00EE6A26" w:rsidRPr="007275DF" w:rsidRDefault="00EE6A26" w:rsidP="0054049E">
            <w:pPr>
              <w:pStyle w:val="TAC"/>
            </w:pPr>
            <w:r w:rsidRPr="00A935BC">
              <w:rPr>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50BCFDE" w14:textId="77777777" w:rsidR="00EE6A26" w:rsidRPr="007275DF" w:rsidRDefault="00EE6A26" w:rsidP="0054049E">
            <w:pPr>
              <w:pStyle w:val="TAC"/>
            </w:pPr>
            <w:r w:rsidRPr="00A935BC">
              <w:t>CCR.1.1 CCA</w:t>
            </w:r>
          </w:p>
        </w:tc>
      </w:tr>
      <w:tr w:rsidR="00EE6A26" w:rsidRPr="007275DF" w14:paraId="2E2D237B"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30A10EC7"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tcPr>
          <w:p w14:paraId="2DC0A2AA" w14:textId="77777777" w:rsidR="00EE6A26" w:rsidRPr="007275DF" w:rsidRDefault="00EE6A26" w:rsidP="0054049E">
            <w:pPr>
              <w:pStyle w:val="TAL"/>
            </w:pPr>
            <w:r w:rsidRPr="00451D66">
              <w:rPr>
                <w:rFonts w:cs="Arial"/>
                <w:szCs w:val="18"/>
              </w:rPr>
              <w:t>Config 3</w:t>
            </w:r>
          </w:p>
        </w:tc>
        <w:tc>
          <w:tcPr>
            <w:tcW w:w="1134" w:type="dxa"/>
            <w:vMerge/>
            <w:tcBorders>
              <w:left w:val="single" w:sz="4" w:space="0" w:color="auto"/>
              <w:bottom w:val="single" w:sz="4" w:space="0" w:color="auto"/>
              <w:right w:val="single" w:sz="4" w:space="0" w:color="auto"/>
            </w:tcBorders>
          </w:tcPr>
          <w:p w14:paraId="522D1A57"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758597E" w14:textId="77777777" w:rsidR="00EE6A26" w:rsidRPr="007275DF" w:rsidRDefault="00EE6A26" w:rsidP="0054049E">
            <w:pPr>
              <w:pStyle w:val="TAC"/>
            </w:pPr>
            <w:r w:rsidRPr="00A935BC">
              <w:rPr>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036E011B" w14:textId="77777777" w:rsidR="00EE6A26" w:rsidRPr="007275DF" w:rsidRDefault="00EE6A26" w:rsidP="0054049E">
            <w:pPr>
              <w:pStyle w:val="TAC"/>
            </w:pPr>
            <w:r w:rsidRPr="00A935BC">
              <w:t>CCR.1.1 CCA</w:t>
            </w:r>
          </w:p>
        </w:tc>
      </w:tr>
      <w:tr w:rsidR="00EE6A26" w:rsidRPr="007275DF" w14:paraId="7B7A88B7"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4B6E1C7" w14:textId="77777777" w:rsidR="00EE6A26" w:rsidRPr="007275DF" w:rsidRDefault="00EE6A26" w:rsidP="0054049E">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7005CB2"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73F0E47D" w14:textId="77777777" w:rsidR="00EE6A26" w:rsidRPr="007275DF" w:rsidRDefault="00EE6A26" w:rsidP="0054049E">
            <w:pPr>
              <w:pStyle w:val="TAC"/>
            </w:pPr>
            <w:r w:rsidRPr="007275DF">
              <w:rPr>
                <w:snapToGrid w:val="0"/>
              </w:rPr>
              <w:t>OCNG pattern 1</w:t>
            </w:r>
          </w:p>
        </w:tc>
      </w:tr>
      <w:tr w:rsidR="00EE6A26" w:rsidRPr="007275DF" w14:paraId="78EEB04F" w14:textId="77777777" w:rsidTr="0054049E">
        <w:trPr>
          <w:trHeight w:val="187"/>
          <w:jc w:val="center"/>
        </w:trPr>
        <w:tc>
          <w:tcPr>
            <w:tcW w:w="1061" w:type="dxa"/>
            <w:vMerge w:val="restart"/>
            <w:tcBorders>
              <w:top w:val="single" w:sz="4" w:space="0" w:color="auto"/>
              <w:left w:val="single" w:sz="4" w:space="0" w:color="auto"/>
              <w:right w:val="single" w:sz="4" w:space="0" w:color="auto"/>
            </w:tcBorders>
          </w:tcPr>
          <w:p w14:paraId="26DBD7AF" w14:textId="77777777" w:rsidR="00EE6A26" w:rsidRPr="007275DF" w:rsidRDefault="00EE6A26" w:rsidP="0054049E">
            <w:pPr>
              <w:pStyle w:val="TAL"/>
            </w:pPr>
            <w:r w:rsidRPr="007275DF">
              <w:rPr>
                <w:bCs/>
                <w:lang w:eastAsia="zh-CN"/>
              </w:rPr>
              <w:t>SSB Configuration</w:t>
            </w:r>
          </w:p>
        </w:tc>
        <w:tc>
          <w:tcPr>
            <w:tcW w:w="2336" w:type="dxa"/>
            <w:tcBorders>
              <w:top w:val="single" w:sz="4" w:space="0" w:color="auto"/>
              <w:left w:val="single" w:sz="4" w:space="0" w:color="auto"/>
              <w:bottom w:val="nil"/>
              <w:right w:val="single" w:sz="4" w:space="0" w:color="auto"/>
            </w:tcBorders>
          </w:tcPr>
          <w:p w14:paraId="5AEE0A26" w14:textId="77777777" w:rsidR="00EE6A26" w:rsidRPr="007275DF" w:rsidRDefault="00EE6A26" w:rsidP="0054049E">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790828C5"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49110D05"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E2D519C" w14:textId="77777777" w:rsidR="00EE6A26" w:rsidRPr="007275DF" w:rsidRDefault="00EE6A26" w:rsidP="0054049E">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1BA08A84" w14:textId="77777777" w:rsidR="00EE6A26" w:rsidRPr="007275DF" w:rsidRDefault="00EE6A26" w:rsidP="0054049E">
            <w:pPr>
              <w:pStyle w:val="TAC"/>
            </w:pPr>
            <w:r w:rsidRPr="007275DF">
              <w:rPr>
                <w:lang w:eastAsia="zh-CN"/>
              </w:rPr>
              <w:t>SSB.1 CCA</w:t>
            </w:r>
          </w:p>
        </w:tc>
      </w:tr>
      <w:tr w:rsidR="00EE6A26" w:rsidRPr="007275DF" w14:paraId="37F67F1B" w14:textId="77777777" w:rsidTr="0054049E">
        <w:trPr>
          <w:trHeight w:val="187"/>
          <w:jc w:val="center"/>
        </w:trPr>
        <w:tc>
          <w:tcPr>
            <w:tcW w:w="1061" w:type="dxa"/>
            <w:vMerge/>
            <w:tcBorders>
              <w:left w:val="single" w:sz="4" w:space="0" w:color="auto"/>
              <w:right w:val="single" w:sz="4" w:space="0" w:color="auto"/>
            </w:tcBorders>
          </w:tcPr>
          <w:p w14:paraId="77EEB60A" w14:textId="77777777" w:rsidR="00EE6A26" w:rsidRPr="007275DF" w:rsidRDefault="00EE6A26" w:rsidP="0054049E">
            <w:pPr>
              <w:pStyle w:val="TAL"/>
            </w:pPr>
          </w:p>
        </w:tc>
        <w:tc>
          <w:tcPr>
            <w:tcW w:w="2336" w:type="dxa"/>
            <w:tcBorders>
              <w:top w:val="single" w:sz="4" w:space="0" w:color="auto"/>
              <w:left w:val="single" w:sz="4" w:space="0" w:color="auto"/>
              <w:bottom w:val="nil"/>
              <w:right w:val="single" w:sz="4" w:space="0" w:color="auto"/>
            </w:tcBorders>
          </w:tcPr>
          <w:p w14:paraId="1BCA9AD7" w14:textId="77777777" w:rsidR="00EE6A26" w:rsidRPr="007275DF" w:rsidRDefault="00EE6A26" w:rsidP="0054049E">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46A2F1A9" w14:textId="77777777" w:rsidR="00EE6A26" w:rsidRPr="007275DF" w:rsidRDefault="00EE6A26" w:rsidP="0054049E">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741DCC23"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62D6290" w14:textId="77777777" w:rsidR="00EE6A26" w:rsidRPr="007275DF" w:rsidRDefault="00EE6A26" w:rsidP="0054049E">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062AEDEE" w14:textId="77777777" w:rsidR="00EE6A26" w:rsidRPr="007275DF" w:rsidRDefault="00EE6A26" w:rsidP="0054049E">
            <w:pPr>
              <w:pStyle w:val="TAC"/>
            </w:pPr>
            <w:r w:rsidRPr="007275DF">
              <w:rPr>
                <w:lang w:eastAsia="zh-CN"/>
              </w:rPr>
              <w:t>SSB.2 CCA</w:t>
            </w:r>
          </w:p>
        </w:tc>
      </w:tr>
      <w:tr w:rsidR="00EE6A26" w:rsidRPr="007275DF" w14:paraId="5D889FB6" w14:textId="77777777" w:rsidTr="0054049E">
        <w:trPr>
          <w:trHeight w:val="187"/>
          <w:jc w:val="center"/>
        </w:trPr>
        <w:tc>
          <w:tcPr>
            <w:tcW w:w="1061" w:type="dxa"/>
            <w:vMerge/>
            <w:tcBorders>
              <w:left w:val="single" w:sz="4" w:space="0" w:color="auto"/>
              <w:right w:val="single" w:sz="4" w:space="0" w:color="auto"/>
            </w:tcBorders>
          </w:tcPr>
          <w:p w14:paraId="0676F8C4" w14:textId="77777777" w:rsidR="00EE6A26" w:rsidRPr="007275DF" w:rsidRDefault="00EE6A26" w:rsidP="0054049E">
            <w:pPr>
              <w:pStyle w:val="TAL"/>
            </w:pPr>
          </w:p>
        </w:tc>
        <w:tc>
          <w:tcPr>
            <w:tcW w:w="2336" w:type="dxa"/>
            <w:tcBorders>
              <w:top w:val="single" w:sz="4" w:space="0" w:color="auto"/>
              <w:left w:val="single" w:sz="4" w:space="0" w:color="auto"/>
              <w:bottom w:val="nil"/>
              <w:right w:val="single" w:sz="4" w:space="0" w:color="auto"/>
            </w:tcBorders>
          </w:tcPr>
          <w:p w14:paraId="1D323565" w14:textId="77777777" w:rsidR="00EE6A26" w:rsidRPr="007275DF" w:rsidRDefault="00EE6A26" w:rsidP="0054049E">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A373464"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22E1ABDC"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68ACDFE" w14:textId="77777777" w:rsidR="00EE6A26" w:rsidRPr="007275DF" w:rsidRDefault="00EE6A26" w:rsidP="0054049E">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560D7685" w14:textId="77777777" w:rsidR="00EE6A26" w:rsidRPr="007275DF" w:rsidRDefault="00EE6A26" w:rsidP="0054049E">
            <w:pPr>
              <w:pStyle w:val="TAC"/>
            </w:pPr>
            <w:r w:rsidRPr="007275DF">
              <w:rPr>
                <w:lang w:eastAsia="zh-CN"/>
              </w:rPr>
              <w:t>SSB.1 CCA</w:t>
            </w:r>
          </w:p>
        </w:tc>
      </w:tr>
      <w:tr w:rsidR="00EE6A26" w:rsidRPr="007275DF" w14:paraId="76280F4C" w14:textId="77777777" w:rsidTr="0054049E">
        <w:trPr>
          <w:trHeight w:val="187"/>
          <w:jc w:val="center"/>
        </w:trPr>
        <w:tc>
          <w:tcPr>
            <w:tcW w:w="1061" w:type="dxa"/>
            <w:vMerge/>
            <w:tcBorders>
              <w:left w:val="single" w:sz="4" w:space="0" w:color="auto"/>
              <w:bottom w:val="nil"/>
              <w:right w:val="single" w:sz="4" w:space="0" w:color="auto"/>
            </w:tcBorders>
          </w:tcPr>
          <w:p w14:paraId="5D63E953" w14:textId="77777777" w:rsidR="00EE6A26" w:rsidRPr="007275DF" w:rsidRDefault="00EE6A26" w:rsidP="0054049E">
            <w:pPr>
              <w:pStyle w:val="TAL"/>
            </w:pPr>
          </w:p>
        </w:tc>
        <w:tc>
          <w:tcPr>
            <w:tcW w:w="2336" w:type="dxa"/>
            <w:tcBorders>
              <w:top w:val="single" w:sz="4" w:space="0" w:color="auto"/>
              <w:left w:val="single" w:sz="4" w:space="0" w:color="auto"/>
              <w:bottom w:val="nil"/>
              <w:right w:val="single" w:sz="4" w:space="0" w:color="auto"/>
            </w:tcBorders>
          </w:tcPr>
          <w:p w14:paraId="5CFAF7AE" w14:textId="77777777" w:rsidR="00EE6A26" w:rsidRPr="007275DF" w:rsidRDefault="00EE6A26" w:rsidP="0054049E">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2FCC8F2" w14:textId="77777777" w:rsidR="00EE6A26" w:rsidRPr="007275DF" w:rsidRDefault="00EE6A26" w:rsidP="0054049E">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56B5B39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B8AE16" w14:textId="77777777" w:rsidR="00EE6A26" w:rsidRPr="007275DF" w:rsidRDefault="00EE6A26" w:rsidP="0054049E">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2EFB34DF" w14:textId="77777777" w:rsidR="00EE6A26" w:rsidRPr="007275DF" w:rsidRDefault="00EE6A26" w:rsidP="0054049E">
            <w:pPr>
              <w:pStyle w:val="TAC"/>
            </w:pPr>
            <w:r w:rsidRPr="007275DF">
              <w:rPr>
                <w:lang w:eastAsia="zh-CN"/>
              </w:rPr>
              <w:t>SSB.2 CCA</w:t>
            </w:r>
          </w:p>
        </w:tc>
      </w:tr>
      <w:tr w:rsidR="00EE6A26" w:rsidRPr="007275DF" w14:paraId="5F7B586F"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9DFD0F7" w14:textId="77777777" w:rsidR="00EE6A26" w:rsidRPr="007275DF" w:rsidRDefault="00EE6A26" w:rsidP="0054049E">
            <w:pPr>
              <w:pStyle w:val="TAL"/>
            </w:pPr>
            <w:r w:rsidRPr="007275DF">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1A608566"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3EA62AA"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1D7C79C" w14:textId="77777777" w:rsidR="00EE6A26" w:rsidRPr="007275DF" w:rsidRDefault="00EE6A26" w:rsidP="0054049E">
            <w:pPr>
              <w:pStyle w:val="TAC"/>
            </w:pPr>
            <w:r w:rsidRPr="007275DF">
              <w:t>SMTC.1 FR1</w:t>
            </w:r>
          </w:p>
        </w:tc>
        <w:tc>
          <w:tcPr>
            <w:tcW w:w="1808" w:type="dxa"/>
            <w:gridSpan w:val="3"/>
            <w:tcBorders>
              <w:top w:val="single" w:sz="4" w:space="0" w:color="auto"/>
              <w:left w:val="single" w:sz="4" w:space="0" w:color="auto"/>
              <w:bottom w:val="single" w:sz="4" w:space="0" w:color="auto"/>
              <w:right w:val="single" w:sz="4" w:space="0" w:color="auto"/>
            </w:tcBorders>
          </w:tcPr>
          <w:p w14:paraId="5E1179D2" w14:textId="77777777" w:rsidR="00EE6A26" w:rsidRPr="007275DF" w:rsidRDefault="00EE6A26" w:rsidP="0054049E">
            <w:pPr>
              <w:pStyle w:val="TAC"/>
            </w:pPr>
            <w:r w:rsidRPr="007275DF">
              <w:t>SMTC.2 FR1</w:t>
            </w:r>
          </w:p>
        </w:tc>
      </w:tr>
      <w:tr w:rsidR="00EE6A26" w:rsidRPr="007275DF" w14:paraId="586D69F1"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19FC90CA"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94B4F88"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936C616"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559FDE1" w14:textId="77777777" w:rsidR="00EE6A26" w:rsidRPr="007275DF" w:rsidRDefault="00EE6A26" w:rsidP="0054049E">
            <w:pPr>
              <w:pStyle w:val="TAC"/>
            </w:pPr>
            <w:r w:rsidRPr="007275DF">
              <w:t>SMTC.2 FR1</w:t>
            </w:r>
          </w:p>
        </w:tc>
      </w:tr>
      <w:tr w:rsidR="00EE6A26" w:rsidRPr="007275DF" w14:paraId="284DEE9D"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8862E25" w14:textId="77777777" w:rsidR="00EE6A26" w:rsidRPr="007275DF" w:rsidRDefault="00EE6A26" w:rsidP="0054049E">
            <w:pPr>
              <w:pStyle w:val="TAL"/>
            </w:pPr>
            <w:r w:rsidRPr="007275DF">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EA53B59"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33E2B38D" w14:textId="77777777" w:rsidR="00EE6A26" w:rsidRPr="007275DF" w:rsidRDefault="00EE6A26" w:rsidP="0054049E">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1B0F097B" w14:textId="77777777" w:rsidR="00EE6A26" w:rsidRPr="007275DF" w:rsidRDefault="00EE6A26" w:rsidP="0054049E">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2AEB84AF" w14:textId="77777777" w:rsidR="00EE6A26" w:rsidRPr="007275DF" w:rsidRDefault="00EE6A26" w:rsidP="0054049E">
            <w:pPr>
              <w:pStyle w:val="TAC"/>
            </w:pPr>
            <w:r w:rsidRPr="007275DF">
              <w:t>30 kHz</w:t>
            </w:r>
          </w:p>
        </w:tc>
      </w:tr>
      <w:tr w:rsidR="00EE6A26" w:rsidRPr="007275DF" w14:paraId="52DE281B"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50C7C9FC"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B9CB74B"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6307D8E"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6D4D8B19" w14:textId="77777777" w:rsidR="00EE6A26" w:rsidRPr="007275DF" w:rsidRDefault="00EE6A26" w:rsidP="0054049E">
            <w:pPr>
              <w:pStyle w:val="TAC"/>
            </w:pPr>
            <w:r w:rsidRPr="007275DF">
              <w:t>30 kHz</w:t>
            </w:r>
          </w:p>
        </w:tc>
      </w:tr>
      <w:tr w:rsidR="00EE6A26" w:rsidRPr="007275DF" w14:paraId="56778290"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FB56E8C" w14:textId="77777777" w:rsidR="00EE6A26" w:rsidRPr="007275DF" w:rsidRDefault="00EE6A26" w:rsidP="0054049E">
            <w:pPr>
              <w:pStyle w:val="TAL"/>
            </w:pPr>
            <w:r w:rsidRPr="007275DF">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5E5EC96C"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756228E5" w14:textId="77777777" w:rsidR="00EE6A26" w:rsidRPr="007275DF" w:rsidRDefault="00EE6A26" w:rsidP="0054049E">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1C7D246" w14:textId="77777777" w:rsidR="00EE6A26" w:rsidRPr="007275DF" w:rsidRDefault="00EE6A26" w:rsidP="0054049E">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79DAB5A5" w14:textId="77777777" w:rsidR="00EE6A26" w:rsidRPr="007275DF" w:rsidRDefault="00EE6A26" w:rsidP="0054049E">
            <w:pPr>
              <w:pStyle w:val="TAC"/>
            </w:pPr>
            <w:r w:rsidRPr="007275DF">
              <w:t>30 kHz</w:t>
            </w:r>
          </w:p>
        </w:tc>
      </w:tr>
      <w:tr w:rsidR="00EE6A26" w:rsidRPr="007275DF" w14:paraId="4D5BB0BC"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41D89F76"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E6A40D8"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D46632E"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057A4D7" w14:textId="77777777" w:rsidR="00EE6A26" w:rsidRPr="007275DF" w:rsidRDefault="00EE6A26" w:rsidP="0054049E">
            <w:pPr>
              <w:pStyle w:val="TAC"/>
            </w:pPr>
            <w:r w:rsidRPr="007275DF">
              <w:t>30 kHz</w:t>
            </w:r>
          </w:p>
        </w:tc>
      </w:tr>
      <w:tr w:rsidR="00EE6A26" w:rsidRPr="007275DF" w14:paraId="49A44C67"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197F3F6" w14:textId="77777777" w:rsidR="00EE6A26" w:rsidRPr="007275DF" w:rsidRDefault="00EE6A26" w:rsidP="0054049E">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D771223"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6BFFA686" w14:textId="77777777" w:rsidR="00EE6A26" w:rsidRPr="007275DF" w:rsidRDefault="00EE6A26" w:rsidP="0054049E">
            <w:pPr>
              <w:pStyle w:val="TAC"/>
            </w:pPr>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p>
        </w:tc>
      </w:tr>
      <w:tr w:rsidR="00EE6A26" w:rsidRPr="007275DF" w14:paraId="0992C78B"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F13F0A5" w14:textId="77777777" w:rsidR="00EE6A26" w:rsidRPr="007275DF" w:rsidRDefault="00EE6A26" w:rsidP="0054049E">
            <w:pPr>
              <w:pStyle w:val="TAL"/>
            </w:pPr>
            <w:r w:rsidRPr="007275DF">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7B03D2FD" w14:textId="77777777" w:rsidR="00EE6A26" w:rsidRPr="007275DF" w:rsidRDefault="00EE6A26" w:rsidP="0054049E">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5CC22713"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F61E4C9" w14:textId="77777777" w:rsidR="00EE6A26" w:rsidRPr="007275DF" w:rsidRDefault="00EE6A26" w:rsidP="0054049E">
            <w:pPr>
              <w:pStyle w:val="TAC"/>
            </w:pPr>
            <w:r w:rsidRPr="007275DF">
              <w:t>DLBWP.0.1</w:t>
            </w:r>
          </w:p>
        </w:tc>
      </w:tr>
      <w:tr w:rsidR="00EE6A26" w:rsidRPr="007275DF" w14:paraId="0DE09E53" w14:textId="77777777" w:rsidTr="0054049E">
        <w:trPr>
          <w:trHeight w:val="187"/>
          <w:jc w:val="center"/>
        </w:trPr>
        <w:tc>
          <w:tcPr>
            <w:tcW w:w="3397" w:type="dxa"/>
            <w:gridSpan w:val="2"/>
            <w:tcBorders>
              <w:top w:val="nil"/>
              <w:left w:val="single" w:sz="4" w:space="0" w:color="auto"/>
              <w:bottom w:val="nil"/>
              <w:right w:val="single" w:sz="4" w:space="0" w:color="auto"/>
            </w:tcBorders>
          </w:tcPr>
          <w:p w14:paraId="5EFDCEC6"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9F2735F" w14:textId="77777777" w:rsidR="00EE6A26" w:rsidRPr="007275DF" w:rsidRDefault="00EE6A26" w:rsidP="0054049E">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7540DD7F"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47E571C" w14:textId="77777777" w:rsidR="00EE6A26" w:rsidRPr="007275DF" w:rsidRDefault="00EE6A26" w:rsidP="0054049E">
            <w:pPr>
              <w:pStyle w:val="TAC"/>
            </w:pPr>
            <w:r w:rsidRPr="007275DF">
              <w:t>DLBWP.1.1</w:t>
            </w:r>
          </w:p>
        </w:tc>
      </w:tr>
      <w:tr w:rsidR="00EE6A26" w:rsidRPr="007275DF" w14:paraId="17F6DF87" w14:textId="77777777" w:rsidTr="0054049E">
        <w:trPr>
          <w:trHeight w:val="187"/>
          <w:jc w:val="center"/>
        </w:trPr>
        <w:tc>
          <w:tcPr>
            <w:tcW w:w="3397" w:type="dxa"/>
            <w:gridSpan w:val="2"/>
            <w:tcBorders>
              <w:top w:val="nil"/>
              <w:left w:val="single" w:sz="4" w:space="0" w:color="auto"/>
              <w:bottom w:val="nil"/>
              <w:right w:val="single" w:sz="4" w:space="0" w:color="auto"/>
            </w:tcBorders>
          </w:tcPr>
          <w:p w14:paraId="7D267EC3"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8D9E9EA" w14:textId="77777777" w:rsidR="00EE6A26" w:rsidRPr="007275DF" w:rsidRDefault="00EE6A26" w:rsidP="0054049E">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6AEF7F36"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0F02638" w14:textId="77777777" w:rsidR="00EE6A26" w:rsidRPr="007275DF" w:rsidRDefault="00EE6A26" w:rsidP="0054049E">
            <w:pPr>
              <w:pStyle w:val="TAC"/>
            </w:pPr>
            <w:r w:rsidRPr="007275DF">
              <w:t>ULBWP.0.1</w:t>
            </w:r>
          </w:p>
        </w:tc>
      </w:tr>
      <w:tr w:rsidR="00EE6A26" w:rsidRPr="007275DF" w14:paraId="028EB23E"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74EA05D3"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0EE5571" w14:textId="77777777" w:rsidR="00EE6A26" w:rsidRPr="007275DF" w:rsidRDefault="00EE6A26" w:rsidP="0054049E">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6250B3EE"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D13902B" w14:textId="77777777" w:rsidR="00EE6A26" w:rsidRPr="007275DF" w:rsidRDefault="00EE6A26" w:rsidP="0054049E">
            <w:pPr>
              <w:pStyle w:val="TAC"/>
            </w:pPr>
            <w:r w:rsidRPr="007275DF">
              <w:t>ULBWP.1.1</w:t>
            </w:r>
          </w:p>
        </w:tc>
      </w:tr>
      <w:tr w:rsidR="00EE6A26" w:rsidRPr="007275DF" w14:paraId="7F882191"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58A83A" w14:textId="77777777" w:rsidR="00EE6A26" w:rsidRPr="007275DF" w:rsidRDefault="00EE6A26" w:rsidP="0054049E">
            <w:pPr>
              <w:pStyle w:val="TAL"/>
            </w:pPr>
            <w:r w:rsidRPr="007275DF">
              <w:rPr>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5F3A7949" w14:textId="77777777" w:rsidR="00EE6A26" w:rsidRPr="007275DF" w:rsidRDefault="00EE6A26" w:rsidP="0054049E">
            <w:pPr>
              <w:pStyle w:val="TAC"/>
              <w:rPr>
                <w:lang w:eastAsia="ja-JP"/>
              </w:rPr>
            </w:pPr>
          </w:p>
          <w:p w14:paraId="614BC98C" w14:textId="77777777" w:rsidR="00EE6A26" w:rsidRPr="007275DF" w:rsidRDefault="00EE6A26" w:rsidP="0054049E">
            <w:pPr>
              <w:pStyle w:val="TAC"/>
              <w:rPr>
                <w:lang w:eastAsia="ja-JP"/>
              </w:rPr>
            </w:pPr>
          </w:p>
          <w:p w14:paraId="337FEC82" w14:textId="77777777" w:rsidR="00EE6A26" w:rsidRPr="007275DF" w:rsidRDefault="00EE6A26" w:rsidP="0054049E">
            <w:pPr>
              <w:pStyle w:val="TAC"/>
              <w:rPr>
                <w:lang w:eastAsia="ja-JP"/>
              </w:rPr>
            </w:pPr>
          </w:p>
          <w:p w14:paraId="4DA0F93D" w14:textId="77777777" w:rsidR="00EE6A26" w:rsidRPr="007275DF" w:rsidRDefault="00EE6A26" w:rsidP="0054049E">
            <w:pPr>
              <w:pStyle w:val="TAC"/>
            </w:pPr>
            <w:r w:rsidRPr="007275DF">
              <w:rPr>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338673F9" w14:textId="77777777" w:rsidR="00EE6A26" w:rsidRPr="007275DF" w:rsidRDefault="00EE6A26" w:rsidP="0054049E">
            <w:pPr>
              <w:pStyle w:val="TAC"/>
              <w:rPr>
                <w:lang w:eastAsia="ja-JP"/>
              </w:rPr>
            </w:pPr>
          </w:p>
          <w:p w14:paraId="481BF6FE" w14:textId="77777777" w:rsidR="00EE6A26" w:rsidRPr="007275DF" w:rsidRDefault="00EE6A26" w:rsidP="0054049E">
            <w:pPr>
              <w:pStyle w:val="TAC"/>
              <w:rPr>
                <w:lang w:eastAsia="ja-JP"/>
              </w:rPr>
            </w:pPr>
          </w:p>
          <w:p w14:paraId="73DF3873" w14:textId="77777777" w:rsidR="00EE6A26" w:rsidRPr="007275DF" w:rsidRDefault="00EE6A26" w:rsidP="0054049E">
            <w:pPr>
              <w:pStyle w:val="TAC"/>
              <w:rPr>
                <w:lang w:eastAsia="ja-JP"/>
              </w:rPr>
            </w:pPr>
          </w:p>
          <w:p w14:paraId="55858D3C" w14:textId="77777777" w:rsidR="00EE6A26" w:rsidRPr="007275DF" w:rsidRDefault="00EE6A26" w:rsidP="0054049E">
            <w:pPr>
              <w:pStyle w:val="TAC"/>
            </w:pPr>
            <w:r w:rsidRPr="007275DF">
              <w:rPr>
                <w:lang w:eastAsia="ja-JP"/>
              </w:rPr>
              <w:t>0</w:t>
            </w:r>
          </w:p>
        </w:tc>
      </w:tr>
      <w:tr w:rsidR="00EE6A26" w:rsidRPr="007275DF" w14:paraId="04F99A2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47CB1A9" w14:textId="77777777" w:rsidR="00EE6A26" w:rsidRPr="007275DF" w:rsidRDefault="00EE6A26" w:rsidP="0054049E">
            <w:pPr>
              <w:pStyle w:val="TAL"/>
            </w:pPr>
            <w:r w:rsidRPr="007275DF">
              <w:rPr>
                <w:lang w:eastAsia="ja-JP"/>
              </w:rPr>
              <w:t>EPRE ratio of PBCH DMRS to SSS</w:t>
            </w:r>
          </w:p>
        </w:tc>
        <w:tc>
          <w:tcPr>
            <w:tcW w:w="1134" w:type="dxa"/>
            <w:vMerge/>
            <w:tcBorders>
              <w:left w:val="single" w:sz="4" w:space="0" w:color="auto"/>
              <w:right w:val="single" w:sz="4" w:space="0" w:color="auto"/>
            </w:tcBorders>
          </w:tcPr>
          <w:p w14:paraId="5EB86F25"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648CB49B" w14:textId="77777777" w:rsidR="00EE6A26" w:rsidRPr="007275DF" w:rsidRDefault="00EE6A26" w:rsidP="0054049E">
            <w:pPr>
              <w:pStyle w:val="TAC"/>
            </w:pPr>
          </w:p>
        </w:tc>
      </w:tr>
      <w:tr w:rsidR="00EE6A26" w:rsidRPr="007275DF" w14:paraId="7857811D"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69C20C2" w14:textId="77777777" w:rsidR="00EE6A26" w:rsidRPr="007275DF" w:rsidRDefault="00EE6A26" w:rsidP="0054049E">
            <w:pPr>
              <w:pStyle w:val="TAL"/>
            </w:pPr>
            <w:r w:rsidRPr="007275DF">
              <w:rPr>
                <w:lang w:eastAsia="ja-JP"/>
              </w:rPr>
              <w:t>EPRE ratio of PBCH to PBCH DMRS</w:t>
            </w:r>
          </w:p>
        </w:tc>
        <w:tc>
          <w:tcPr>
            <w:tcW w:w="1134" w:type="dxa"/>
            <w:vMerge/>
            <w:tcBorders>
              <w:left w:val="single" w:sz="4" w:space="0" w:color="auto"/>
              <w:right w:val="single" w:sz="4" w:space="0" w:color="auto"/>
            </w:tcBorders>
          </w:tcPr>
          <w:p w14:paraId="5EA1BB12"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7D928078" w14:textId="77777777" w:rsidR="00EE6A26" w:rsidRPr="007275DF" w:rsidRDefault="00EE6A26" w:rsidP="0054049E">
            <w:pPr>
              <w:pStyle w:val="TAC"/>
            </w:pPr>
          </w:p>
        </w:tc>
      </w:tr>
      <w:tr w:rsidR="00EE6A26" w:rsidRPr="007275DF" w14:paraId="5D8A39BD"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00129C0" w14:textId="77777777" w:rsidR="00EE6A26" w:rsidRPr="007275DF" w:rsidRDefault="00EE6A26" w:rsidP="0054049E">
            <w:pPr>
              <w:pStyle w:val="TAL"/>
            </w:pPr>
            <w:r w:rsidRPr="007275DF">
              <w:rPr>
                <w:lang w:eastAsia="ja-JP"/>
              </w:rPr>
              <w:t>EPRE ratio of PDCCH DMRS to SSS</w:t>
            </w:r>
          </w:p>
        </w:tc>
        <w:tc>
          <w:tcPr>
            <w:tcW w:w="1134" w:type="dxa"/>
            <w:vMerge/>
            <w:tcBorders>
              <w:left w:val="single" w:sz="4" w:space="0" w:color="auto"/>
              <w:right w:val="single" w:sz="4" w:space="0" w:color="auto"/>
            </w:tcBorders>
          </w:tcPr>
          <w:p w14:paraId="57AB7A19"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6877F8A1" w14:textId="77777777" w:rsidR="00EE6A26" w:rsidRPr="007275DF" w:rsidRDefault="00EE6A26" w:rsidP="0054049E">
            <w:pPr>
              <w:pStyle w:val="TAC"/>
            </w:pPr>
          </w:p>
        </w:tc>
      </w:tr>
      <w:tr w:rsidR="00EE6A26" w:rsidRPr="007275DF" w14:paraId="7E67955D"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AD5EE2A" w14:textId="77777777" w:rsidR="00EE6A26" w:rsidRPr="007275DF" w:rsidRDefault="00EE6A26" w:rsidP="0054049E">
            <w:pPr>
              <w:pStyle w:val="TAL"/>
            </w:pPr>
            <w:r w:rsidRPr="007275DF">
              <w:rPr>
                <w:lang w:eastAsia="ja-JP"/>
              </w:rPr>
              <w:t>EPRE ratio of PDCCH to PDCCH DMRS</w:t>
            </w:r>
          </w:p>
        </w:tc>
        <w:tc>
          <w:tcPr>
            <w:tcW w:w="1134" w:type="dxa"/>
            <w:vMerge/>
            <w:tcBorders>
              <w:left w:val="single" w:sz="4" w:space="0" w:color="auto"/>
              <w:right w:val="single" w:sz="4" w:space="0" w:color="auto"/>
            </w:tcBorders>
          </w:tcPr>
          <w:p w14:paraId="1C1E8751"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5A3A01E5" w14:textId="77777777" w:rsidR="00EE6A26" w:rsidRPr="007275DF" w:rsidRDefault="00EE6A26" w:rsidP="0054049E">
            <w:pPr>
              <w:pStyle w:val="TAC"/>
            </w:pPr>
          </w:p>
        </w:tc>
      </w:tr>
      <w:tr w:rsidR="00EE6A26" w:rsidRPr="007275DF" w14:paraId="5B6B54E9"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DA158E" w14:textId="77777777" w:rsidR="00EE6A26" w:rsidRPr="007275DF" w:rsidRDefault="00EE6A26" w:rsidP="0054049E">
            <w:pPr>
              <w:pStyle w:val="TAL"/>
            </w:pPr>
            <w:r w:rsidRPr="007275DF">
              <w:rPr>
                <w:lang w:eastAsia="ja-JP"/>
              </w:rPr>
              <w:t xml:space="preserve">EPRE ratio of PDSCH DMRS to SSS </w:t>
            </w:r>
          </w:p>
        </w:tc>
        <w:tc>
          <w:tcPr>
            <w:tcW w:w="1134" w:type="dxa"/>
            <w:vMerge/>
            <w:tcBorders>
              <w:left w:val="single" w:sz="4" w:space="0" w:color="auto"/>
              <w:right w:val="single" w:sz="4" w:space="0" w:color="auto"/>
            </w:tcBorders>
          </w:tcPr>
          <w:p w14:paraId="5779E3B1"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7A20E7D8" w14:textId="77777777" w:rsidR="00EE6A26" w:rsidRPr="007275DF" w:rsidRDefault="00EE6A26" w:rsidP="0054049E">
            <w:pPr>
              <w:pStyle w:val="TAC"/>
            </w:pPr>
          </w:p>
        </w:tc>
      </w:tr>
      <w:tr w:rsidR="00EE6A26" w:rsidRPr="007275DF" w14:paraId="7E9A29A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FA549D5" w14:textId="77777777" w:rsidR="00EE6A26" w:rsidRPr="007275DF" w:rsidRDefault="00EE6A26" w:rsidP="0054049E">
            <w:pPr>
              <w:pStyle w:val="TAL"/>
            </w:pPr>
            <w:r w:rsidRPr="007275DF">
              <w:rPr>
                <w:lang w:eastAsia="ja-JP"/>
              </w:rPr>
              <w:t xml:space="preserve">EPRE ratio of PDSCH to PDSCH </w:t>
            </w:r>
          </w:p>
        </w:tc>
        <w:tc>
          <w:tcPr>
            <w:tcW w:w="1134" w:type="dxa"/>
            <w:vMerge/>
            <w:tcBorders>
              <w:left w:val="single" w:sz="4" w:space="0" w:color="auto"/>
              <w:right w:val="single" w:sz="4" w:space="0" w:color="auto"/>
            </w:tcBorders>
          </w:tcPr>
          <w:p w14:paraId="430E4C64"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16957445" w14:textId="77777777" w:rsidR="00EE6A26" w:rsidRPr="007275DF" w:rsidRDefault="00EE6A26" w:rsidP="0054049E">
            <w:pPr>
              <w:pStyle w:val="TAC"/>
            </w:pPr>
          </w:p>
        </w:tc>
      </w:tr>
      <w:tr w:rsidR="00EE6A26" w:rsidRPr="007275DF" w14:paraId="6340D5F5"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3D8492" w14:textId="77777777" w:rsidR="00EE6A26" w:rsidRPr="007275DF" w:rsidRDefault="00EE6A26" w:rsidP="0054049E">
            <w:pPr>
              <w:pStyle w:val="TAL"/>
            </w:pPr>
            <w:r w:rsidRPr="007275DF">
              <w:rPr>
                <w:lang w:eastAsia="ja-JP"/>
              </w:rPr>
              <w:t>EPRE ratio of OCNG DMRS to SSS (Note 1)</w:t>
            </w:r>
          </w:p>
        </w:tc>
        <w:tc>
          <w:tcPr>
            <w:tcW w:w="1134" w:type="dxa"/>
            <w:vMerge/>
            <w:tcBorders>
              <w:left w:val="single" w:sz="4" w:space="0" w:color="auto"/>
              <w:right w:val="single" w:sz="4" w:space="0" w:color="auto"/>
            </w:tcBorders>
          </w:tcPr>
          <w:p w14:paraId="0213D432"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4DC03F15" w14:textId="77777777" w:rsidR="00EE6A26" w:rsidRPr="007275DF" w:rsidRDefault="00EE6A26" w:rsidP="0054049E">
            <w:pPr>
              <w:pStyle w:val="TAC"/>
            </w:pPr>
          </w:p>
        </w:tc>
      </w:tr>
      <w:tr w:rsidR="00EE6A26" w:rsidRPr="007275DF" w14:paraId="30032A4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95CF3DE" w14:textId="77777777" w:rsidR="00EE6A26" w:rsidRPr="007275DF" w:rsidRDefault="00EE6A26" w:rsidP="0054049E">
            <w:pPr>
              <w:pStyle w:val="TAL"/>
            </w:pPr>
            <w:r w:rsidRPr="007275DF">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E0459A7" w14:textId="77777777" w:rsidR="00EE6A26" w:rsidRPr="007275DF" w:rsidRDefault="00EE6A26" w:rsidP="0054049E">
            <w:pPr>
              <w:pStyle w:val="TAC"/>
            </w:pPr>
          </w:p>
        </w:tc>
        <w:tc>
          <w:tcPr>
            <w:tcW w:w="3509" w:type="dxa"/>
            <w:gridSpan w:val="5"/>
            <w:vMerge/>
            <w:tcBorders>
              <w:left w:val="single" w:sz="4" w:space="0" w:color="auto"/>
              <w:bottom w:val="single" w:sz="4" w:space="0" w:color="auto"/>
              <w:right w:val="single" w:sz="4" w:space="0" w:color="auto"/>
            </w:tcBorders>
          </w:tcPr>
          <w:p w14:paraId="57F01284" w14:textId="77777777" w:rsidR="00EE6A26" w:rsidRPr="007275DF" w:rsidRDefault="00EE6A26" w:rsidP="0054049E">
            <w:pPr>
              <w:pStyle w:val="TAC"/>
            </w:pPr>
          </w:p>
        </w:tc>
      </w:tr>
      <w:tr w:rsidR="00EE6A26" w:rsidRPr="007275DF" w14:paraId="7BD8E90C"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47A5F02" w14:textId="77777777" w:rsidR="00EE6A26" w:rsidRPr="007275DF" w:rsidRDefault="00EE6A26" w:rsidP="0054049E">
            <w:pPr>
              <w:pStyle w:val="TAL"/>
            </w:pPr>
            <w:r w:rsidRPr="004849DD">
              <w:rPr>
                <w:position w:val="-12"/>
              </w:rPr>
              <w:object w:dxaOrig="435" w:dyaOrig="285" w14:anchorId="52865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23" o:title=""/>
                </v:shape>
                <o:OLEObject Type="Embed" ProgID="Equation.3" ShapeID="_x0000_i1025" DrawAspect="Content" ObjectID="_1777128878" r:id="rId24"/>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9B8872" w14:textId="77777777" w:rsidR="00EE6A26" w:rsidRPr="007275DF" w:rsidRDefault="00EE6A26" w:rsidP="0054049E">
            <w:pPr>
              <w:pStyle w:val="TAC"/>
            </w:pPr>
            <w:r w:rsidRPr="007275DF">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1ACE6A83" w14:textId="77777777" w:rsidR="00EE6A26" w:rsidRPr="007275DF" w:rsidRDefault="00EE6A26" w:rsidP="0054049E">
            <w:pPr>
              <w:pStyle w:val="TAC"/>
            </w:pPr>
            <w:r w:rsidRPr="007275DF">
              <w:t>-98</w:t>
            </w:r>
          </w:p>
        </w:tc>
      </w:tr>
      <w:tr w:rsidR="00EE6A26" w:rsidRPr="007275DF" w14:paraId="2B48ACB7"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4B7159CF" w14:textId="77777777" w:rsidR="00EE6A26" w:rsidRPr="007275DF" w:rsidRDefault="00EE6A26" w:rsidP="0054049E">
            <w:pPr>
              <w:pStyle w:val="TAL"/>
              <w:rPr>
                <w:vertAlign w:val="superscript"/>
              </w:rPr>
            </w:pPr>
            <w:r w:rsidRPr="004849DD">
              <w:rPr>
                <w:position w:val="-12"/>
              </w:rPr>
              <w:object w:dxaOrig="435" w:dyaOrig="285" w14:anchorId="076CFCEC">
                <v:shape id="_x0000_i1026" type="#_x0000_t75" style="width:20.5pt;height:15.5pt" o:ole="" fillcolor="window">
                  <v:imagedata r:id="rId23" o:title=""/>
                </v:shape>
                <o:OLEObject Type="Embed" ProgID="Equation.3" ShapeID="_x0000_i1026" DrawAspect="Content" ObjectID="_1777128879" r:id="rId25"/>
              </w:object>
            </w:r>
            <w:r w:rsidRPr="007275DF">
              <w:rPr>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568F3C21"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5002A756" w14:textId="77777777" w:rsidR="00EE6A26" w:rsidRPr="007275DF" w:rsidRDefault="00EE6A26" w:rsidP="0054049E">
            <w:pPr>
              <w:pStyle w:val="TAC"/>
            </w:pPr>
            <w:r w:rsidRPr="007275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0DA76EC" w14:textId="77777777" w:rsidR="00EE6A26" w:rsidRPr="007275DF" w:rsidRDefault="00EE6A26" w:rsidP="0054049E">
            <w:pPr>
              <w:pStyle w:val="TAC"/>
            </w:pPr>
            <w:r w:rsidRPr="007275DF">
              <w:t>-98</w:t>
            </w:r>
          </w:p>
        </w:tc>
        <w:tc>
          <w:tcPr>
            <w:tcW w:w="1808" w:type="dxa"/>
            <w:gridSpan w:val="3"/>
            <w:tcBorders>
              <w:top w:val="single" w:sz="4" w:space="0" w:color="auto"/>
              <w:left w:val="single" w:sz="4" w:space="0" w:color="auto"/>
              <w:bottom w:val="single" w:sz="4" w:space="0" w:color="auto"/>
              <w:right w:val="single" w:sz="4" w:space="0" w:color="auto"/>
            </w:tcBorders>
          </w:tcPr>
          <w:p w14:paraId="2810E5B2" w14:textId="77777777" w:rsidR="00EE6A26" w:rsidRPr="007275DF" w:rsidRDefault="00EE6A26" w:rsidP="0054049E">
            <w:pPr>
              <w:pStyle w:val="TAC"/>
            </w:pPr>
            <w:r w:rsidRPr="007275DF">
              <w:t>-95</w:t>
            </w:r>
          </w:p>
        </w:tc>
      </w:tr>
      <w:tr w:rsidR="00EE6A26" w:rsidRPr="007275DF" w14:paraId="1798F0FB"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1E16B429"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80A4DE7"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E5B7BEB"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46ADE0E1" w14:textId="77777777" w:rsidR="00EE6A26" w:rsidRPr="007275DF" w:rsidRDefault="00EE6A26" w:rsidP="0054049E">
            <w:pPr>
              <w:pStyle w:val="TAC"/>
            </w:pPr>
            <w:r w:rsidRPr="007275DF">
              <w:t>-95</w:t>
            </w:r>
          </w:p>
        </w:tc>
      </w:tr>
      <w:tr w:rsidR="00EE6A26" w:rsidRPr="007275DF" w14:paraId="218B432A"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1618D78" w14:textId="77777777" w:rsidR="00EE6A26" w:rsidRPr="007275DF" w:rsidRDefault="00EE6A26" w:rsidP="0054049E">
            <w:pPr>
              <w:pStyle w:val="TAL"/>
              <w:rPr>
                <w:i/>
              </w:rPr>
            </w:pPr>
            <w:r w:rsidRPr="004849DD">
              <w:rPr>
                <w:i/>
                <w:position w:val="-12"/>
              </w:rPr>
              <w:object w:dxaOrig="570" w:dyaOrig="435" w14:anchorId="7B2FAB4B">
                <v:shape id="_x0000_i1027" type="#_x0000_t75" style="width:25.5pt;height:20.5pt" o:ole="" fillcolor="window">
                  <v:imagedata r:id="rId26" o:title=""/>
                </v:shape>
                <o:OLEObject Type="Embed" ProgID="Equation.3" ShapeID="_x0000_i1027" DrawAspect="Content" ObjectID="_1777128880" r:id="rId27"/>
              </w:object>
            </w:r>
          </w:p>
        </w:tc>
        <w:tc>
          <w:tcPr>
            <w:tcW w:w="1134" w:type="dxa"/>
            <w:tcBorders>
              <w:top w:val="single" w:sz="4" w:space="0" w:color="auto"/>
              <w:left w:val="single" w:sz="4" w:space="0" w:color="auto"/>
              <w:bottom w:val="single" w:sz="4" w:space="0" w:color="auto"/>
              <w:right w:val="single" w:sz="4" w:space="0" w:color="auto"/>
            </w:tcBorders>
            <w:hideMark/>
          </w:tcPr>
          <w:p w14:paraId="767D2EF3" w14:textId="77777777" w:rsidR="00EE6A26" w:rsidRPr="007275DF" w:rsidRDefault="00EE6A26" w:rsidP="0054049E">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3B7F11DF" w14:textId="77777777" w:rsidR="00EE6A26" w:rsidRPr="007275DF" w:rsidRDefault="00EE6A26" w:rsidP="0054049E">
            <w:pPr>
              <w:pStyle w:val="TAC"/>
            </w:pPr>
            <w:r w:rsidRPr="007275DF">
              <w:t>4</w:t>
            </w:r>
          </w:p>
        </w:tc>
        <w:tc>
          <w:tcPr>
            <w:tcW w:w="851" w:type="dxa"/>
            <w:tcBorders>
              <w:top w:val="single" w:sz="4" w:space="0" w:color="auto"/>
              <w:left w:val="single" w:sz="4" w:space="0" w:color="auto"/>
              <w:bottom w:val="single" w:sz="4" w:space="0" w:color="auto"/>
              <w:right w:val="single" w:sz="4" w:space="0" w:color="auto"/>
            </w:tcBorders>
            <w:hideMark/>
          </w:tcPr>
          <w:p w14:paraId="14DD5994" w14:textId="77777777" w:rsidR="00EE6A26" w:rsidRPr="007275DF" w:rsidRDefault="00EE6A26" w:rsidP="0054049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AC233C6" w14:textId="77777777" w:rsidR="00EE6A26" w:rsidRPr="007275DF" w:rsidRDefault="00EE6A26" w:rsidP="0054049E">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5748DE76" w14:textId="77777777" w:rsidR="00EE6A26" w:rsidRPr="007275DF" w:rsidRDefault="00EE6A26" w:rsidP="0054049E">
            <w:pPr>
              <w:pStyle w:val="TAC"/>
            </w:pPr>
            <w:r w:rsidRPr="007275DF">
              <w:t>4</w:t>
            </w:r>
          </w:p>
        </w:tc>
      </w:tr>
      <w:tr w:rsidR="00EE6A26" w:rsidRPr="007275DF" w14:paraId="7E3DF3FF"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69C641E" w14:textId="77777777" w:rsidR="00EE6A26" w:rsidRPr="007275DF" w:rsidRDefault="00EE6A26" w:rsidP="0054049E">
            <w:pPr>
              <w:pStyle w:val="TAL"/>
            </w:pPr>
            <w:r w:rsidRPr="004849DD">
              <w:rPr>
                <w:position w:val="-12"/>
              </w:rPr>
              <w:object w:dxaOrig="870" w:dyaOrig="435" w14:anchorId="6ECB59F9">
                <v:shape id="_x0000_i1028" type="#_x0000_t75" style="width:46.5pt;height:20.5pt" o:ole="" fillcolor="window">
                  <v:imagedata r:id="rId28" o:title=""/>
                </v:shape>
                <o:OLEObject Type="Embed" ProgID="Equation.3" ShapeID="_x0000_i1028" DrawAspect="Content" ObjectID="_1777128881" r:id="rId29"/>
              </w:object>
            </w:r>
          </w:p>
        </w:tc>
        <w:tc>
          <w:tcPr>
            <w:tcW w:w="1134" w:type="dxa"/>
            <w:tcBorders>
              <w:top w:val="single" w:sz="4" w:space="0" w:color="auto"/>
              <w:left w:val="single" w:sz="4" w:space="0" w:color="auto"/>
              <w:bottom w:val="single" w:sz="4" w:space="0" w:color="auto"/>
              <w:right w:val="single" w:sz="4" w:space="0" w:color="auto"/>
            </w:tcBorders>
            <w:hideMark/>
          </w:tcPr>
          <w:p w14:paraId="68B9C623" w14:textId="77777777" w:rsidR="00EE6A26" w:rsidRPr="007275DF" w:rsidRDefault="00EE6A26" w:rsidP="0054049E">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39F314A4" w14:textId="77777777" w:rsidR="00EE6A26" w:rsidRPr="007275DF" w:rsidRDefault="00EE6A26" w:rsidP="0054049E">
            <w:pPr>
              <w:pStyle w:val="TAC"/>
            </w:pPr>
            <w:r w:rsidRPr="007275DF">
              <w:t>4</w:t>
            </w:r>
          </w:p>
        </w:tc>
        <w:tc>
          <w:tcPr>
            <w:tcW w:w="851" w:type="dxa"/>
            <w:tcBorders>
              <w:top w:val="single" w:sz="4" w:space="0" w:color="auto"/>
              <w:left w:val="single" w:sz="4" w:space="0" w:color="auto"/>
              <w:bottom w:val="single" w:sz="4" w:space="0" w:color="auto"/>
              <w:right w:val="single" w:sz="4" w:space="0" w:color="auto"/>
            </w:tcBorders>
            <w:hideMark/>
          </w:tcPr>
          <w:p w14:paraId="3D6BAEF2" w14:textId="77777777" w:rsidR="00EE6A26" w:rsidRPr="007275DF" w:rsidRDefault="00EE6A26" w:rsidP="0054049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67234BCF" w14:textId="77777777" w:rsidR="00EE6A26" w:rsidRPr="007275DF" w:rsidRDefault="00EE6A26" w:rsidP="0054049E">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5020327E" w14:textId="77777777" w:rsidR="00EE6A26" w:rsidRPr="007275DF" w:rsidRDefault="00EE6A26" w:rsidP="0054049E">
            <w:pPr>
              <w:pStyle w:val="TAC"/>
            </w:pPr>
            <w:r w:rsidRPr="007275DF">
              <w:t>4</w:t>
            </w:r>
          </w:p>
        </w:tc>
      </w:tr>
      <w:tr w:rsidR="00F20C3F" w:rsidRPr="007275DF" w14:paraId="1F225D87" w14:textId="77777777" w:rsidTr="002B5E72">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9C670E1" w14:textId="77777777" w:rsidR="00F20C3F" w:rsidRPr="007275DF" w:rsidRDefault="00F20C3F" w:rsidP="0054049E">
            <w:pPr>
              <w:pStyle w:val="TAL"/>
            </w:pPr>
            <w:r w:rsidRPr="007275DF">
              <w:t>Io</w:t>
            </w:r>
            <w:r w:rsidRPr="007275DF">
              <w:rPr>
                <w:vertAlign w:val="superscript"/>
              </w:rPr>
              <w:t>Note3</w:t>
            </w:r>
          </w:p>
        </w:tc>
        <w:tc>
          <w:tcPr>
            <w:tcW w:w="1560" w:type="dxa"/>
            <w:vMerge w:val="restart"/>
            <w:tcBorders>
              <w:top w:val="single" w:sz="4" w:space="0" w:color="auto"/>
              <w:left w:val="single" w:sz="4" w:space="0" w:color="auto"/>
              <w:right w:val="single" w:sz="4" w:space="0" w:color="auto"/>
            </w:tcBorders>
            <w:hideMark/>
          </w:tcPr>
          <w:p w14:paraId="3CE5294D" w14:textId="77777777" w:rsidR="00F20C3F" w:rsidRPr="007275DF" w:rsidRDefault="00F20C3F" w:rsidP="0054049E">
            <w:pPr>
              <w:pStyle w:val="TAL"/>
            </w:pPr>
            <w:r w:rsidRPr="007275DF">
              <w:t>Config 1,2</w:t>
            </w:r>
          </w:p>
        </w:tc>
        <w:tc>
          <w:tcPr>
            <w:tcW w:w="1134" w:type="dxa"/>
            <w:tcBorders>
              <w:top w:val="single" w:sz="4" w:space="0" w:color="auto"/>
              <w:left w:val="single" w:sz="4" w:space="0" w:color="auto"/>
              <w:bottom w:val="single" w:sz="4" w:space="0" w:color="auto"/>
              <w:right w:val="single" w:sz="4" w:space="0" w:color="auto"/>
            </w:tcBorders>
            <w:hideMark/>
          </w:tcPr>
          <w:p w14:paraId="3E6E4657" w14:textId="77777777" w:rsidR="00F20C3F" w:rsidRPr="007275DF" w:rsidRDefault="00F20C3F" w:rsidP="0054049E">
            <w:pPr>
              <w:pStyle w:val="TAC"/>
            </w:pPr>
            <w:r w:rsidRPr="007275DF">
              <w:t>dBm/9.36MHz</w:t>
            </w:r>
          </w:p>
        </w:tc>
        <w:tc>
          <w:tcPr>
            <w:tcW w:w="850" w:type="dxa"/>
            <w:tcBorders>
              <w:top w:val="single" w:sz="4" w:space="0" w:color="auto"/>
              <w:left w:val="single" w:sz="4" w:space="0" w:color="auto"/>
              <w:bottom w:val="single" w:sz="4" w:space="0" w:color="auto"/>
              <w:right w:val="single" w:sz="4" w:space="0" w:color="auto"/>
            </w:tcBorders>
            <w:hideMark/>
          </w:tcPr>
          <w:p w14:paraId="278D4981" w14:textId="77777777" w:rsidR="00F20C3F" w:rsidRPr="007275DF" w:rsidRDefault="00F20C3F" w:rsidP="0054049E">
            <w:pPr>
              <w:pStyle w:val="TAC"/>
            </w:pPr>
            <w:r w:rsidRPr="007275DF">
              <w:t>-64.59</w:t>
            </w:r>
          </w:p>
        </w:tc>
        <w:tc>
          <w:tcPr>
            <w:tcW w:w="851" w:type="dxa"/>
            <w:tcBorders>
              <w:top w:val="single" w:sz="4" w:space="0" w:color="auto"/>
              <w:left w:val="single" w:sz="4" w:space="0" w:color="auto"/>
              <w:bottom w:val="single" w:sz="4" w:space="0" w:color="auto"/>
              <w:right w:val="single" w:sz="4" w:space="0" w:color="auto"/>
            </w:tcBorders>
            <w:hideMark/>
          </w:tcPr>
          <w:p w14:paraId="7249A1CB" w14:textId="77777777" w:rsidR="00F20C3F" w:rsidRPr="007275DF" w:rsidRDefault="00F20C3F" w:rsidP="0054049E">
            <w:pPr>
              <w:pStyle w:val="TAC"/>
            </w:pPr>
            <w:r w:rsidRPr="007275DF">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0DD0D0FA" w14:textId="77777777" w:rsidR="00F20C3F" w:rsidRPr="007275DF" w:rsidRDefault="00F20C3F" w:rsidP="0054049E">
            <w:pPr>
              <w:pStyle w:val="TAC"/>
            </w:pPr>
            <w:r w:rsidRPr="007275DF">
              <w:t>N/A</w:t>
            </w:r>
          </w:p>
        </w:tc>
        <w:tc>
          <w:tcPr>
            <w:tcW w:w="816" w:type="dxa"/>
            <w:tcBorders>
              <w:top w:val="single" w:sz="4" w:space="0" w:color="auto"/>
              <w:left w:val="single" w:sz="4" w:space="0" w:color="auto"/>
              <w:bottom w:val="single" w:sz="4" w:space="0" w:color="auto"/>
              <w:right w:val="single" w:sz="4" w:space="0" w:color="auto"/>
            </w:tcBorders>
            <w:hideMark/>
          </w:tcPr>
          <w:p w14:paraId="1EEDAD69" w14:textId="77777777" w:rsidR="00F20C3F" w:rsidRPr="007275DF" w:rsidRDefault="00F20C3F" w:rsidP="0054049E">
            <w:pPr>
              <w:pStyle w:val="TAC"/>
            </w:pPr>
            <w:r w:rsidRPr="007275DF">
              <w:t>N/A</w:t>
            </w:r>
          </w:p>
        </w:tc>
      </w:tr>
      <w:tr w:rsidR="00F20C3F" w:rsidRPr="007275DF" w14:paraId="7E97E6A1" w14:textId="77777777" w:rsidTr="002B5E72">
        <w:trPr>
          <w:trHeight w:val="187"/>
          <w:jc w:val="center"/>
          <w:ins w:id="5" w:author="Nokia - Siddharth Das" w:date="2024-04-09T22:00:00Z"/>
        </w:trPr>
        <w:tc>
          <w:tcPr>
            <w:tcW w:w="3397" w:type="dxa"/>
            <w:gridSpan w:val="2"/>
            <w:vMerge/>
            <w:tcBorders>
              <w:top w:val="single" w:sz="4" w:space="0" w:color="auto"/>
              <w:left w:val="single" w:sz="4" w:space="0" w:color="auto"/>
              <w:right w:val="single" w:sz="4" w:space="0" w:color="auto"/>
            </w:tcBorders>
          </w:tcPr>
          <w:p w14:paraId="2E5BA84D" w14:textId="77777777" w:rsidR="00F20C3F" w:rsidRPr="007275DF" w:rsidRDefault="00F20C3F" w:rsidP="00F20C3F">
            <w:pPr>
              <w:pStyle w:val="TAL"/>
              <w:rPr>
                <w:ins w:id="6" w:author="Nokia - Siddharth Das" w:date="2024-04-09T22:00:00Z"/>
              </w:rPr>
            </w:pPr>
          </w:p>
        </w:tc>
        <w:tc>
          <w:tcPr>
            <w:tcW w:w="1560" w:type="dxa"/>
            <w:vMerge/>
            <w:tcBorders>
              <w:left w:val="single" w:sz="4" w:space="0" w:color="auto"/>
              <w:bottom w:val="single" w:sz="4" w:space="0" w:color="auto"/>
              <w:right w:val="single" w:sz="4" w:space="0" w:color="auto"/>
            </w:tcBorders>
          </w:tcPr>
          <w:p w14:paraId="0D546F1D" w14:textId="77777777" w:rsidR="00F20C3F" w:rsidRPr="007275DF" w:rsidRDefault="00F20C3F" w:rsidP="00F20C3F">
            <w:pPr>
              <w:pStyle w:val="TAL"/>
              <w:rPr>
                <w:ins w:id="7" w:author="Nokia - Siddharth Das" w:date="2024-04-09T22:00:00Z"/>
              </w:rPr>
            </w:pPr>
          </w:p>
        </w:tc>
        <w:tc>
          <w:tcPr>
            <w:tcW w:w="1134" w:type="dxa"/>
            <w:tcBorders>
              <w:top w:val="single" w:sz="4" w:space="0" w:color="auto"/>
              <w:left w:val="single" w:sz="4" w:space="0" w:color="auto"/>
              <w:bottom w:val="single" w:sz="4" w:space="0" w:color="auto"/>
              <w:right w:val="single" w:sz="4" w:space="0" w:color="auto"/>
            </w:tcBorders>
          </w:tcPr>
          <w:p w14:paraId="7B37568A" w14:textId="5E8F4629" w:rsidR="00F20C3F" w:rsidRPr="007275DF" w:rsidRDefault="00F20C3F" w:rsidP="00F20C3F">
            <w:pPr>
              <w:pStyle w:val="TAC"/>
              <w:rPr>
                <w:ins w:id="8" w:author="Nokia - Siddharth Das" w:date="2024-04-09T22:00:00Z"/>
              </w:rPr>
            </w:pPr>
            <w:ins w:id="9" w:author="Nokia - Siddharth Das" w:date="2024-04-09T22:01:00Z">
              <w:r w:rsidRPr="007275DF">
                <w:t>dBm/38.16MHz</w:t>
              </w:r>
            </w:ins>
          </w:p>
        </w:tc>
        <w:tc>
          <w:tcPr>
            <w:tcW w:w="850" w:type="dxa"/>
            <w:tcBorders>
              <w:top w:val="single" w:sz="4" w:space="0" w:color="auto"/>
              <w:left w:val="single" w:sz="4" w:space="0" w:color="auto"/>
              <w:bottom w:val="single" w:sz="4" w:space="0" w:color="auto"/>
              <w:right w:val="single" w:sz="4" w:space="0" w:color="auto"/>
            </w:tcBorders>
          </w:tcPr>
          <w:p w14:paraId="14FFF661" w14:textId="24A704EA" w:rsidR="00F20C3F" w:rsidRPr="007275DF" w:rsidRDefault="00F20C3F" w:rsidP="00F20C3F">
            <w:pPr>
              <w:pStyle w:val="TAC"/>
              <w:rPr>
                <w:ins w:id="10" w:author="Nokia - Siddharth Das" w:date="2024-04-09T22:00:00Z"/>
              </w:rPr>
            </w:pPr>
            <w:ins w:id="11" w:author="Nokia - Siddharth Das" w:date="2024-04-09T22:01:00Z">
              <w:r>
                <w:t>NA</w:t>
              </w:r>
            </w:ins>
          </w:p>
        </w:tc>
        <w:tc>
          <w:tcPr>
            <w:tcW w:w="851" w:type="dxa"/>
            <w:tcBorders>
              <w:top w:val="single" w:sz="4" w:space="0" w:color="auto"/>
              <w:left w:val="single" w:sz="4" w:space="0" w:color="auto"/>
              <w:bottom w:val="single" w:sz="4" w:space="0" w:color="auto"/>
              <w:right w:val="single" w:sz="4" w:space="0" w:color="auto"/>
            </w:tcBorders>
          </w:tcPr>
          <w:p w14:paraId="3A9B9FA9" w14:textId="4EF7134D" w:rsidR="00F20C3F" w:rsidRPr="007275DF" w:rsidRDefault="00F20C3F" w:rsidP="00F20C3F">
            <w:pPr>
              <w:pStyle w:val="TAC"/>
              <w:rPr>
                <w:ins w:id="12" w:author="Nokia - Siddharth Das" w:date="2024-04-09T22:00:00Z"/>
              </w:rPr>
            </w:pPr>
            <w:ins w:id="13" w:author="Nokia - Siddharth Das" w:date="2024-04-09T22:01:00Z">
              <w:r>
                <w:t>NA</w:t>
              </w:r>
            </w:ins>
          </w:p>
        </w:tc>
        <w:tc>
          <w:tcPr>
            <w:tcW w:w="992" w:type="dxa"/>
            <w:gridSpan w:val="2"/>
            <w:tcBorders>
              <w:top w:val="single" w:sz="4" w:space="0" w:color="auto"/>
              <w:left w:val="single" w:sz="4" w:space="0" w:color="auto"/>
              <w:bottom w:val="single" w:sz="4" w:space="0" w:color="auto"/>
              <w:right w:val="single" w:sz="4" w:space="0" w:color="auto"/>
            </w:tcBorders>
          </w:tcPr>
          <w:p w14:paraId="7F48E79D" w14:textId="68EF0AAC" w:rsidR="00F20C3F" w:rsidRPr="007275DF" w:rsidRDefault="00F20C3F" w:rsidP="00F20C3F">
            <w:pPr>
              <w:pStyle w:val="TAC"/>
              <w:rPr>
                <w:ins w:id="14" w:author="Nokia - Siddharth Das" w:date="2024-04-09T22:00:00Z"/>
              </w:rPr>
            </w:pPr>
            <w:ins w:id="15" w:author="Nokia - Siddharth Das" w:date="2024-04-09T22:01:00Z">
              <w:r w:rsidRPr="007275DF">
                <w:t>-63.94</w:t>
              </w:r>
            </w:ins>
          </w:p>
        </w:tc>
        <w:tc>
          <w:tcPr>
            <w:tcW w:w="816" w:type="dxa"/>
            <w:tcBorders>
              <w:top w:val="single" w:sz="4" w:space="0" w:color="auto"/>
              <w:left w:val="single" w:sz="4" w:space="0" w:color="auto"/>
              <w:bottom w:val="single" w:sz="4" w:space="0" w:color="auto"/>
              <w:right w:val="single" w:sz="4" w:space="0" w:color="auto"/>
            </w:tcBorders>
          </w:tcPr>
          <w:p w14:paraId="2AEA6E58" w14:textId="35795BBA" w:rsidR="00F20C3F" w:rsidRPr="007275DF" w:rsidRDefault="00F20C3F" w:rsidP="00F20C3F">
            <w:pPr>
              <w:pStyle w:val="TAC"/>
              <w:rPr>
                <w:ins w:id="16" w:author="Nokia - Siddharth Das" w:date="2024-04-09T22:00:00Z"/>
              </w:rPr>
            </w:pPr>
            <w:ins w:id="17" w:author="Nokia - Siddharth Das" w:date="2024-04-09T22:01:00Z">
              <w:r w:rsidRPr="007275DF">
                <w:t>-58.49</w:t>
              </w:r>
            </w:ins>
          </w:p>
        </w:tc>
      </w:tr>
      <w:tr w:rsidR="00F20C3F" w:rsidRPr="007275DF" w14:paraId="7D660A03"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hideMark/>
          </w:tcPr>
          <w:p w14:paraId="046AC95B" w14:textId="77777777" w:rsidR="00F20C3F" w:rsidRPr="007275DF" w:rsidRDefault="00F20C3F" w:rsidP="00F20C3F">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FBB5C36" w14:textId="77777777" w:rsidR="00F20C3F" w:rsidRPr="007275DF" w:rsidRDefault="00F20C3F" w:rsidP="00F20C3F">
            <w:pPr>
              <w:pStyle w:val="TAL"/>
            </w:pPr>
            <w:r w:rsidRPr="007275DF">
              <w:t>Config 3</w:t>
            </w:r>
          </w:p>
        </w:tc>
        <w:tc>
          <w:tcPr>
            <w:tcW w:w="1134" w:type="dxa"/>
            <w:tcBorders>
              <w:top w:val="single" w:sz="4" w:space="0" w:color="auto"/>
              <w:left w:val="single" w:sz="4" w:space="0" w:color="auto"/>
              <w:bottom w:val="single" w:sz="4" w:space="0" w:color="auto"/>
              <w:right w:val="single" w:sz="4" w:space="0" w:color="auto"/>
            </w:tcBorders>
            <w:hideMark/>
          </w:tcPr>
          <w:p w14:paraId="21CD4748" w14:textId="77777777" w:rsidR="00F20C3F" w:rsidRPr="007275DF" w:rsidRDefault="00F20C3F" w:rsidP="00F20C3F">
            <w:pPr>
              <w:pStyle w:val="TAC"/>
            </w:pPr>
            <w:r w:rsidRPr="007275DF">
              <w:t>dBm/38.16MHz</w:t>
            </w:r>
          </w:p>
        </w:tc>
        <w:tc>
          <w:tcPr>
            <w:tcW w:w="850" w:type="dxa"/>
            <w:tcBorders>
              <w:top w:val="single" w:sz="4" w:space="0" w:color="auto"/>
              <w:left w:val="single" w:sz="4" w:space="0" w:color="auto"/>
              <w:bottom w:val="single" w:sz="4" w:space="0" w:color="auto"/>
              <w:right w:val="single" w:sz="4" w:space="0" w:color="auto"/>
            </w:tcBorders>
            <w:hideMark/>
          </w:tcPr>
          <w:p w14:paraId="5B344974" w14:textId="77777777" w:rsidR="00F20C3F" w:rsidRPr="007275DF" w:rsidRDefault="00F20C3F" w:rsidP="00F20C3F">
            <w:pPr>
              <w:pStyle w:val="TAC"/>
            </w:pPr>
            <w:r w:rsidRPr="007275DF">
              <w:t>-58.49</w:t>
            </w:r>
          </w:p>
        </w:tc>
        <w:tc>
          <w:tcPr>
            <w:tcW w:w="851" w:type="dxa"/>
            <w:tcBorders>
              <w:top w:val="single" w:sz="4" w:space="0" w:color="auto"/>
              <w:left w:val="single" w:sz="4" w:space="0" w:color="auto"/>
              <w:bottom w:val="single" w:sz="4" w:space="0" w:color="auto"/>
              <w:right w:val="single" w:sz="4" w:space="0" w:color="auto"/>
            </w:tcBorders>
            <w:hideMark/>
          </w:tcPr>
          <w:p w14:paraId="7FF2DF19" w14:textId="77777777" w:rsidR="00F20C3F" w:rsidRPr="007275DF" w:rsidRDefault="00F20C3F" w:rsidP="00F20C3F">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2365BADE" w14:textId="77777777" w:rsidR="00F20C3F" w:rsidRPr="007275DF" w:rsidRDefault="00F20C3F" w:rsidP="00F20C3F">
            <w:pPr>
              <w:pStyle w:val="TAC"/>
            </w:pPr>
            <w:r w:rsidRPr="007275DF">
              <w:t>-63.94</w:t>
            </w:r>
          </w:p>
        </w:tc>
        <w:tc>
          <w:tcPr>
            <w:tcW w:w="816" w:type="dxa"/>
            <w:tcBorders>
              <w:top w:val="single" w:sz="4" w:space="0" w:color="auto"/>
              <w:left w:val="single" w:sz="4" w:space="0" w:color="auto"/>
              <w:bottom w:val="single" w:sz="4" w:space="0" w:color="auto"/>
              <w:right w:val="single" w:sz="4" w:space="0" w:color="auto"/>
            </w:tcBorders>
            <w:hideMark/>
          </w:tcPr>
          <w:p w14:paraId="10BEA8FF" w14:textId="77777777" w:rsidR="00F20C3F" w:rsidRPr="007275DF" w:rsidRDefault="00F20C3F" w:rsidP="00F20C3F">
            <w:pPr>
              <w:pStyle w:val="TAC"/>
            </w:pPr>
            <w:r w:rsidRPr="007275DF">
              <w:t>-58.49</w:t>
            </w:r>
          </w:p>
        </w:tc>
      </w:tr>
      <w:tr w:rsidR="00F20C3F" w:rsidRPr="007275DF" w14:paraId="3FCB6BF9"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E9B0AF4" w14:textId="77777777" w:rsidR="00F20C3F" w:rsidRPr="007275DF" w:rsidRDefault="00F20C3F" w:rsidP="00F20C3F">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D0001D7" w14:textId="77777777" w:rsidR="00F20C3F" w:rsidRPr="007275DF" w:rsidRDefault="00F20C3F" w:rsidP="00F20C3F">
            <w:pPr>
              <w:pStyle w:val="TAC"/>
            </w:pPr>
            <w:r w:rsidRPr="007275DF">
              <w:t>-</w:t>
            </w:r>
          </w:p>
        </w:tc>
        <w:tc>
          <w:tcPr>
            <w:tcW w:w="3509" w:type="dxa"/>
            <w:gridSpan w:val="5"/>
            <w:tcBorders>
              <w:top w:val="single" w:sz="4" w:space="0" w:color="auto"/>
              <w:left w:val="single" w:sz="4" w:space="0" w:color="auto"/>
              <w:bottom w:val="single" w:sz="4" w:space="0" w:color="auto"/>
              <w:right w:val="single" w:sz="4" w:space="0" w:color="auto"/>
            </w:tcBorders>
            <w:hideMark/>
          </w:tcPr>
          <w:p w14:paraId="74536EB8" w14:textId="77777777" w:rsidR="00F20C3F" w:rsidRPr="007275DF" w:rsidRDefault="00F20C3F" w:rsidP="00F20C3F">
            <w:pPr>
              <w:pStyle w:val="TAC"/>
            </w:pPr>
            <w:r w:rsidRPr="007275DF">
              <w:t>AWGN</w:t>
            </w:r>
          </w:p>
        </w:tc>
      </w:tr>
      <w:tr w:rsidR="00F20C3F" w:rsidRPr="007275DF" w14:paraId="50E9FE26" w14:textId="77777777" w:rsidTr="0054049E">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79FA1548" w14:textId="77777777" w:rsidR="00F20C3F" w:rsidRPr="007275DF" w:rsidRDefault="00F20C3F" w:rsidP="00F20C3F">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0A0F6598" w14:textId="77777777" w:rsidR="00F20C3F" w:rsidRPr="007275DF" w:rsidRDefault="00F20C3F" w:rsidP="00F20C3F">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position w:val="-12"/>
              </w:rPr>
              <w:object w:dxaOrig="435" w:dyaOrig="285" w14:anchorId="0A479DDF">
                <v:shape id="_x0000_i1029" type="#_x0000_t75" style="width:20.5pt;height:15.5pt" o:ole="" fillcolor="window">
                  <v:imagedata r:id="rId23" o:title=""/>
                </v:shape>
                <o:OLEObject Type="Embed" ProgID="Equation.3" ShapeID="_x0000_i1029" DrawAspect="Content" ObjectID="_1777128882" r:id="rId30"/>
              </w:object>
            </w:r>
            <w:r w:rsidRPr="007275DF">
              <w:t xml:space="preserve"> to be fulfilled.</w:t>
            </w:r>
          </w:p>
          <w:p w14:paraId="0BB92435" w14:textId="77777777" w:rsidR="00F20C3F" w:rsidRDefault="00F20C3F" w:rsidP="00F20C3F">
            <w:pPr>
              <w:pStyle w:val="TAN"/>
              <w:rPr>
                <w:rFonts w:cs="Arial"/>
                <w:szCs w:val="18"/>
              </w:rPr>
            </w:pPr>
            <w:r w:rsidRPr="007275DF">
              <w:t>Note 3:</w:t>
            </w:r>
            <w:r w:rsidRPr="007275DF">
              <w:tab/>
              <w:t>Io levels have been derived from other parameters for information purposes. They are not settable parameters themselves.</w:t>
            </w:r>
          </w:p>
          <w:p w14:paraId="58AEAA44" w14:textId="77777777" w:rsidR="00F20C3F" w:rsidRPr="00451D66" w:rsidRDefault="00F20C3F" w:rsidP="00F20C3F">
            <w:pPr>
              <w:pStyle w:val="TAN"/>
            </w:pPr>
            <w:r w:rsidRPr="00451D66">
              <w:t>Note 4:</w:t>
            </w:r>
            <w:r w:rsidRPr="007275DF">
              <w:tab/>
            </w:r>
            <w:r w:rsidRPr="00451D66">
              <w:t>For UE supporting semi-static channel access and network configuring semi-static channel occupancy.</w:t>
            </w:r>
          </w:p>
          <w:p w14:paraId="3FC6E891" w14:textId="77777777" w:rsidR="00F20C3F" w:rsidRPr="00451D66" w:rsidRDefault="00F20C3F" w:rsidP="00F20C3F">
            <w:pPr>
              <w:pStyle w:val="TAN"/>
            </w:pPr>
            <w:r w:rsidRPr="00451D66">
              <w:t>Note 5:</w:t>
            </w:r>
            <w:r w:rsidRPr="007275DF">
              <w:tab/>
            </w:r>
            <w:r w:rsidRPr="00451D66">
              <w:t>For UE supporting dynamic channel access and network configuring dynamic channel occupancy.</w:t>
            </w:r>
          </w:p>
          <w:p w14:paraId="4CD4D1CD" w14:textId="77777777" w:rsidR="00F20C3F" w:rsidRDefault="00F20C3F" w:rsidP="00F20C3F">
            <w:pPr>
              <w:pStyle w:val="TAN"/>
            </w:pPr>
            <w:r w:rsidRPr="00451D66">
              <w:t>Note 6:</w:t>
            </w:r>
            <w:r w:rsidRPr="007275DF">
              <w:tab/>
            </w:r>
            <w:r w:rsidRPr="00451D66">
              <w:t>For a UE supporting both semi-static and dynamic channel access, the UE can be tested under dynamic channel occupancy only.</w:t>
            </w:r>
          </w:p>
          <w:p w14:paraId="1B81781F" w14:textId="77777777" w:rsidR="00F20C3F" w:rsidRPr="007275DF" w:rsidRDefault="00F20C3F" w:rsidP="00F20C3F">
            <w:pPr>
              <w:pStyle w:val="TAN"/>
            </w:pPr>
            <w:r w:rsidRPr="00CF67B9">
              <w:t>Note 7:</w:t>
            </w:r>
            <w:r w:rsidRPr="00CF67B9">
              <w:tab/>
              <w:t xml:space="preserve">As defined in clause 6.2.3.2.3 for </w:t>
            </w:r>
            <w:proofErr w:type="spellStart"/>
            <w:r w:rsidRPr="00CF67B9">
              <w:t>T</w:t>
            </w:r>
            <w:r w:rsidRPr="00CF67B9">
              <w:rPr>
                <w:vertAlign w:val="subscript"/>
              </w:rPr>
              <w:t>rs</w:t>
            </w:r>
            <w:proofErr w:type="spellEnd"/>
            <w:r w:rsidRPr="00CF67B9">
              <w:t xml:space="preserve"> ≤ 40 </w:t>
            </w:r>
            <w:proofErr w:type="spellStart"/>
            <w:r w:rsidRPr="00CF67B9">
              <w:t>ms</w:t>
            </w:r>
            <w:proofErr w:type="spellEnd"/>
            <w:r w:rsidRPr="00CF67B9">
              <w:t>.</w:t>
            </w:r>
          </w:p>
        </w:tc>
      </w:tr>
    </w:tbl>
    <w:p w14:paraId="3BC7DD2F" w14:textId="77777777" w:rsidR="00EE6A26" w:rsidRPr="007275DF" w:rsidRDefault="00EE6A26" w:rsidP="00EE6A26"/>
    <w:p w14:paraId="7D7D24B2" w14:textId="77777777" w:rsidR="00EE6A26" w:rsidRPr="007275DF" w:rsidRDefault="00EE6A26" w:rsidP="00EE6A26">
      <w:pPr>
        <w:pStyle w:val="H6"/>
        <w:rPr>
          <w:snapToGrid w:val="0"/>
        </w:rPr>
      </w:pPr>
      <w:r w:rsidRPr="007275DF">
        <w:rPr>
          <w:snapToGrid w:val="0"/>
        </w:rPr>
        <w:t>A.11.2.2.3.2.3</w:t>
      </w:r>
      <w:r w:rsidRPr="007275DF">
        <w:rPr>
          <w:snapToGrid w:val="0"/>
        </w:rPr>
        <w:tab/>
        <w:t>Test Requirements</w:t>
      </w:r>
    </w:p>
    <w:p w14:paraId="44F5AB96" w14:textId="77777777" w:rsidR="00EE6A26" w:rsidRPr="007275DF" w:rsidRDefault="00EE6A26" w:rsidP="00EE6A26">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T2, where </w:t>
      </w:r>
      <w:proofErr w:type="spellStart"/>
      <w:r w:rsidRPr="007275DF">
        <w:t>T</w:t>
      </w:r>
      <w:r w:rsidRPr="007275DF">
        <w:rPr>
          <w:vertAlign w:val="subscript"/>
        </w:rPr>
        <w:t>connection_release_redirect_NR_CCA</w:t>
      </w:r>
      <w:proofErr w:type="spellEnd"/>
      <w:r w:rsidRPr="007275DF">
        <w:t xml:space="preserve"> is defined in clause </w:t>
      </w:r>
      <w:r w:rsidRPr="007275DF">
        <w:rPr>
          <w:lang w:val="en-US" w:eastAsia="zh-CN"/>
        </w:rPr>
        <w:t>6.2.3.2.3.</w:t>
      </w:r>
    </w:p>
    <w:p w14:paraId="1FC47B20" w14:textId="77777777" w:rsidR="00EE6A26" w:rsidRPr="007275DF" w:rsidRDefault="00EE6A26" w:rsidP="00EE6A26">
      <w:pPr>
        <w:rPr>
          <w:rFonts w:cs="v4.2.0"/>
        </w:rPr>
      </w:pPr>
      <w:r w:rsidRPr="007275DF">
        <w:rPr>
          <w:rFonts w:cs="v4.2.0"/>
        </w:rPr>
        <w:t>The rate of correct RRC connection release redirection to NR observed during repeated tests shall be at least 90%.</w:t>
      </w:r>
    </w:p>
    <w:p w14:paraId="4FB4481A" w14:textId="77777777" w:rsidR="00EE6A26" w:rsidRPr="007275DF" w:rsidRDefault="00EE6A26" w:rsidP="00EE6A26">
      <w:pPr>
        <w:pStyle w:val="NO"/>
      </w:pPr>
      <w:r w:rsidRPr="007275DF">
        <w:t>NOTE:</w:t>
      </w:r>
      <w:r w:rsidRPr="007275DF">
        <w:tab/>
        <w:t>The redirection delay can be expressed as:</w:t>
      </w:r>
    </w:p>
    <w:p w14:paraId="523EE03E" w14:textId="77777777" w:rsidR="00EE6A26" w:rsidRPr="007275DF" w:rsidRDefault="00EE6A26" w:rsidP="00EE6A26">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512D7959" w14:textId="77777777" w:rsidR="00EE6A26" w:rsidRPr="007275DF" w:rsidRDefault="00EE6A26" w:rsidP="00EE6A26">
      <w:pPr>
        <w:pStyle w:val="B10"/>
      </w:pPr>
      <w:r w:rsidRPr="007275DF">
        <w:t>where:</w:t>
      </w:r>
    </w:p>
    <w:p w14:paraId="58952877" w14:textId="77777777" w:rsidR="00EE6A26" w:rsidRPr="007275DF" w:rsidRDefault="00EE6A26" w:rsidP="00EE6A26">
      <w:pPr>
        <w:pStyle w:val="B10"/>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6D3E54F7" w14:textId="77777777" w:rsidR="00EE6A26" w:rsidRPr="007275DF" w:rsidRDefault="00EE6A26" w:rsidP="00EE6A26">
      <w:pPr>
        <w:pStyle w:val="B10"/>
      </w:pPr>
      <w:r w:rsidRPr="007275DF">
        <w:tab/>
      </w:r>
      <w:proofErr w:type="spellStart"/>
      <w:r w:rsidRPr="007275DF">
        <w:t>T</w:t>
      </w:r>
      <w:r w:rsidRPr="007275DF">
        <w:rPr>
          <w:vertAlign w:val="subscript"/>
        </w:rPr>
        <w:t>identify</w:t>
      </w:r>
      <w:proofErr w:type="spellEnd"/>
      <w:r w:rsidRPr="007275DF">
        <w:rPr>
          <w:vertAlign w:val="subscript"/>
        </w:rPr>
        <w:t>-NR</w:t>
      </w:r>
      <w:r w:rsidRPr="7C3F33EA">
        <w:rPr>
          <w:rFonts w:cs="v4.2.0"/>
          <w:noProof/>
          <w:vertAlign w:val="subscript"/>
        </w:rPr>
        <w:t>_CCA</w:t>
      </w:r>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Pr>
          <w:bCs/>
        </w:rPr>
        <w:t xml:space="preserve"> </w:t>
      </w:r>
      <w:r w:rsidRPr="007275DF">
        <w:t>in the test.</w:t>
      </w:r>
    </w:p>
    <w:p w14:paraId="0B4E6B9D" w14:textId="77777777" w:rsidR="00EE6A26" w:rsidRPr="007275DF" w:rsidRDefault="00EE6A26" w:rsidP="00EE6A26">
      <w:pPr>
        <w:pStyle w:val="B10"/>
      </w:pPr>
      <w:r w:rsidRPr="007275DF">
        <w:tab/>
        <w:t>T</w:t>
      </w:r>
      <w:r w:rsidRPr="007275DF">
        <w:rPr>
          <w:vertAlign w:val="subscript"/>
        </w:rPr>
        <w:t>SI-NR</w:t>
      </w:r>
      <w:r w:rsidRPr="7C3F33EA">
        <w:rPr>
          <w:rFonts w:cs="v4.2.0"/>
          <w:noProof/>
          <w:vertAlign w:val="subscript"/>
        </w:rPr>
        <w:t>_CCA</w:t>
      </w:r>
      <w:r w:rsidRPr="007275DF">
        <w:t xml:space="preserve"> =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A831E74" w14:textId="77777777" w:rsidR="00EE6A26" w:rsidRPr="007275DF" w:rsidRDefault="00EE6A26" w:rsidP="00EE6A26">
      <w:pPr>
        <w:pStyle w:val="B10"/>
      </w:pPr>
      <w:r w:rsidRPr="007275DF">
        <w:tab/>
        <w:t>T</w:t>
      </w:r>
      <w:r w:rsidRPr="007275DF">
        <w:rPr>
          <w:vertAlign w:val="subscript"/>
        </w:rPr>
        <w:t>RACH</w:t>
      </w:r>
      <w:r w:rsidRPr="7C3F33EA">
        <w:rPr>
          <w:rFonts w:cs="v4.2.0"/>
          <w:noProof/>
          <w:vertAlign w:val="subscript"/>
        </w:rPr>
        <w:t>_CCA</w:t>
      </w:r>
      <w:r w:rsidRPr="007275DF">
        <w:t xml:space="preserve"> is the delay uncertainty in acquiring the first available PRACH occasion in the target NR cell.</w:t>
      </w:r>
      <w:r w:rsidRPr="7C3F33EA">
        <w:t xml:space="preserve"> T</w:t>
      </w:r>
      <w:r w:rsidRPr="7C3F33EA">
        <w:rPr>
          <w:vertAlign w:val="subscript"/>
        </w:rPr>
        <w:t>RACH_CCA</w:t>
      </w:r>
      <w:r w:rsidRPr="7C3F33EA">
        <w:t xml:space="preserve"> = (1+L</w:t>
      </w:r>
      <w:r w:rsidRPr="7C3F33EA">
        <w:rPr>
          <w:vertAlign w:val="subscript"/>
        </w:rPr>
        <w:t>2</w:t>
      </w:r>
      <w:r w:rsidRPr="7C3F33EA">
        <w:t>)</w:t>
      </w:r>
      <w:r w:rsidRPr="7C3F33EA">
        <w:rPr>
          <w:rFonts w:ascii="Symbol" w:eastAsia="Symbol" w:hAnsi="Symbol" w:cs="Symbol"/>
        </w:rPr>
        <w:t>´</w:t>
      </w:r>
      <w:proofErr w:type="gramStart"/>
      <w:r>
        <w:t>T</w:t>
      </w:r>
      <w:r w:rsidRPr="7C3F33EA">
        <w:rPr>
          <w:vertAlign w:val="subscript"/>
        </w:rPr>
        <w:t>SSB,RO</w:t>
      </w:r>
      <w:proofErr w:type="gramEnd"/>
      <w:r>
        <w:t xml:space="preserve"> + 10 </w:t>
      </w:r>
      <w:proofErr w:type="spellStart"/>
      <w:r>
        <w:t>ms</w:t>
      </w:r>
      <w:proofErr w:type="spellEnd"/>
      <w:r>
        <w:t>; where T</w:t>
      </w:r>
      <w:r w:rsidRPr="7C3F33EA">
        <w:rPr>
          <w:vertAlign w:val="subscript"/>
        </w:rPr>
        <w:t>SSB,RO</w:t>
      </w:r>
      <w:r>
        <w:t xml:space="preserve"> = 10 </w:t>
      </w:r>
      <w:proofErr w:type="spellStart"/>
      <w:r>
        <w:t>ms</w:t>
      </w:r>
      <w:proofErr w:type="spellEnd"/>
      <w:r>
        <w:t xml:space="preserve"> for FR1 PRACH configuration 1.</w:t>
      </w:r>
    </w:p>
    <w:p w14:paraId="73343FB9" w14:textId="77777777" w:rsidR="00EE6A26" w:rsidRDefault="00EE6A26" w:rsidP="00EE6A26">
      <w:pPr>
        <w:pStyle w:val="B20"/>
      </w:pPr>
      <w:r w:rsidRPr="007275DF">
        <w:tab/>
        <w:t>L</w:t>
      </w:r>
      <w:r w:rsidRPr="007275DF">
        <w:rPr>
          <w:vertAlign w:val="subscript"/>
        </w:rPr>
        <w:t>1</w:t>
      </w:r>
      <w:r w:rsidRPr="007275DF">
        <w:t xml:space="preserve"> is the number of SMTC occasions not available at the UE due to DL CCA failures</w:t>
      </w:r>
      <w:r>
        <w:t xml:space="preserve">. The test </w:t>
      </w:r>
      <w:r w:rsidRPr="007275DF">
        <w:rPr>
          <w:lang w:eastAsia="zh-CN"/>
        </w:rPr>
        <w:t xml:space="preserve">equipment </w:t>
      </w:r>
      <w:r>
        <w:rPr>
          <w:lang w:eastAsia="zh-CN"/>
        </w:rPr>
        <w:t xml:space="preserve">shall </w:t>
      </w:r>
      <w:r w:rsidRPr="007275DF">
        <w:rPr>
          <w:lang w:eastAsia="zh-CN"/>
        </w:rPr>
        <w:t>ensure that L</w:t>
      </w:r>
      <w:r w:rsidRPr="007275DF">
        <w:rPr>
          <w:vertAlign w:val="subscript"/>
          <w:lang w:eastAsia="zh-CN"/>
        </w:rPr>
        <w:t>1</w:t>
      </w:r>
      <w:r w:rsidRPr="007275DF">
        <w:rPr>
          <w:lang w:eastAsia="zh-CN"/>
        </w:rPr>
        <w:t xml:space="preserve"> </w:t>
      </w:r>
      <w:r>
        <w:rPr>
          <w:lang w:eastAsia="zh-CN"/>
        </w:rPr>
        <w:t xml:space="preserve">does not exceed </w:t>
      </w:r>
      <w:r w:rsidRPr="007275DF">
        <w:rPr>
          <w:lang w:eastAsia="zh-CN"/>
        </w:rPr>
        <w:t>L</w:t>
      </w:r>
      <w:proofErr w:type="gramStart"/>
      <w:r w:rsidRPr="007275DF">
        <w:rPr>
          <w:vertAlign w:val="subscript"/>
          <w:lang w:eastAsia="zh-CN"/>
        </w:rPr>
        <w:t>1,max</w:t>
      </w:r>
      <w:r>
        <w:rPr>
          <w:lang w:eastAsia="zh-CN"/>
        </w:rPr>
        <w:t>.</w:t>
      </w:r>
      <w:proofErr w:type="gramEnd"/>
      <w:r>
        <w:rPr>
          <w:lang w:eastAsia="zh-CN"/>
        </w:rPr>
        <w:t xml:space="preserve"> In the test </w:t>
      </w:r>
      <w:r w:rsidRPr="007275DF">
        <w:rPr>
          <w:lang w:eastAsia="zh-CN"/>
        </w:rPr>
        <w:t>L</w:t>
      </w:r>
      <w:proofErr w:type="gramStart"/>
      <w:r w:rsidRPr="007275DF">
        <w:rPr>
          <w:vertAlign w:val="subscript"/>
          <w:lang w:eastAsia="zh-CN"/>
        </w:rPr>
        <w:t>1,max</w:t>
      </w:r>
      <w:proofErr w:type="gramEnd"/>
      <w:r>
        <w:rPr>
          <w:lang w:eastAsia="zh-CN"/>
        </w:rPr>
        <w:t>= L</w:t>
      </w:r>
      <w:r w:rsidRPr="00183F26">
        <w:rPr>
          <w:vertAlign w:val="subscript"/>
          <w:lang w:eastAsia="zh-CN"/>
        </w:rPr>
        <w:t>CCA_DL</w:t>
      </w:r>
      <w:r>
        <w:rPr>
          <w:vertAlign w:val="subscript"/>
          <w:lang w:eastAsia="zh-CN"/>
        </w:rPr>
        <w:t xml:space="preserve"> </w:t>
      </w:r>
      <w:r>
        <w:rPr>
          <w:lang w:eastAsia="zh-CN"/>
        </w:rPr>
        <w:t>which is defined in clause A.3.26.2.1.</w:t>
      </w:r>
    </w:p>
    <w:p w14:paraId="367D9884" w14:textId="77777777" w:rsidR="00EE6A26" w:rsidRPr="007275DF" w:rsidRDefault="00EE6A26" w:rsidP="00EE6A26">
      <w:pPr>
        <w:pStyle w:val="B20"/>
      </w:pPr>
      <w:r w:rsidRPr="007275DF">
        <w:tab/>
        <w:t>L</w:t>
      </w:r>
      <w:r w:rsidRPr="007275DF">
        <w:rPr>
          <w:vertAlign w:val="subscript"/>
        </w:rPr>
        <w:t>2</w:t>
      </w:r>
      <w:r w:rsidRPr="007275DF">
        <w:t xml:space="preserve"> is the consecutive number of SSB to PRACH occasion association periods during which no PRACH occasion is available for PRACH transmission due to UL CCA failures. L</w:t>
      </w:r>
      <w:r w:rsidRPr="007275DF">
        <w:rPr>
          <w:vertAlign w:val="subscript"/>
        </w:rPr>
        <w:t>2</w:t>
      </w:r>
      <w:r w:rsidRPr="007275DF">
        <w:t xml:space="preserve"> = 0</w:t>
      </w:r>
      <w:r>
        <w:t xml:space="preserve"> in the test</w:t>
      </w:r>
      <w:r w:rsidRPr="007275DF">
        <w:t>.</w:t>
      </w:r>
    </w:p>
    <w:bookmarkEnd w:id="4"/>
    <w:p w14:paraId="1C3E01B7" w14:textId="5C4B3006" w:rsidR="00BE7ADA" w:rsidRPr="00EE6A26" w:rsidRDefault="00EE6A26" w:rsidP="00EE6A26">
      <w:r w:rsidRPr="7C3F33EA">
        <w:rPr>
          <w:lang w:eastAsia="zh-CN"/>
        </w:rPr>
        <w:t xml:space="preserve">The total delay, </w:t>
      </w:r>
      <w:proofErr w:type="spellStart"/>
      <w:r>
        <w:t>T</w:t>
      </w:r>
      <w:r w:rsidRPr="7C3F33EA">
        <w:rPr>
          <w:vertAlign w:val="subscript"/>
        </w:rPr>
        <w:t>connection_release_redirect_NR_CCA</w:t>
      </w:r>
      <w:proofErr w:type="spellEnd"/>
      <w:r>
        <w:t>, shall be less than 1410 + MAX (680, (L</w:t>
      </w:r>
      <w:r w:rsidRPr="7C3F33EA">
        <w:rPr>
          <w:vertAlign w:val="subscript"/>
        </w:rPr>
        <w:t>1</w:t>
      </w:r>
      <w:r>
        <w:t>+11)</w:t>
      </w:r>
      <w:r w:rsidRPr="7C3F33EA">
        <w:rPr>
          <w:rFonts w:ascii="Symbol" w:eastAsia="Symbol" w:hAnsi="Symbol" w:cs="Symbol"/>
        </w:rPr>
        <w:t>´</w:t>
      </w:r>
      <w:r>
        <w:t xml:space="preserve">20) </w:t>
      </w:r>
      <w:proofErr w:type="spellStart"/>
      <w:r>
        <w:t>ms</w:t>
      </w:r>
      <w:proofErr w:type="spellEnd"/>
      <w:r>
        <w:t>.</w:t>
      </w:r>
    </w:p>
    <w:p w14:paraId="6522E3D4" w14:textId="37617555" w:rsidR="0028408C" w:rsidRPr="00EE6A26" w:rsidRDefault="00BE7ADA" w:rsidP="00EE6A26">
      <w:pPr>
        <w:jc w:val="center"/>
        <w:rPr>
          <w:b/>
          <w:color w:val="0070C0"/>
          <w:sz w:val="32"/>
          <w:szCs w:val="32"/>
          <w:lang w:eastAsia="zh-CN"/>
        </w:rPr>
      </w:pPr>
      <w:r>
        <w:rPr>
          <w:b/>
          <w:color w:val="0070C0"/>
          <w:sz w:val="32"/>
          <w:szCs w:val="32"/>
          <w:lang w:eastAsia="zh-CN"/>
        </w:rPr>
        <w:t>----------------------END OF CHANGES 1----------------------------</w:t>
      </w:r>
    </w:p>
    <w:sectPr w:rsidR="0028408C" w:rsidRPr="00EE6A26" w:rsidSect="00770095">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6C83" w14:textId="77777777" w:rsidR="00770095" w:rsidRDefault="00770095">
      <w:r>
        <w:separator/>
      </w:r>
    </w:p>
  </w:endnote>
  <w:endnote w:type="continuationSeparator" w:id="0">
    <w:p w14:paraId="5E061EBB" w14:textId="77777777" w:rsidR="00770095" w:rsidRDefault="00770095">
      <w:r>
        <w:continuationSeparator/>
      </w:r>
    </w:p>
  </w:endnote>
  <w:endnote w:type="continuationNotice" w:id="1">
    <w:p w14:paraId="441F4272" w14:textId="77777777" w:rsidR="00770095" w:rsidRDefault="00770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0019" w14:textId="77777777" w:rsidR="0032319B" w:rsidRDefault="0032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D962" w14:textId="77777777" w:rsidR="0032319B" w:rsidRDefault="00323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D3B3" w14:textId="77777777" w:rsidR="0032319B" w:rsidRDefault="00323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F690C" w14:textId="77777777" w:rsidR="00770095" w:rsidRDefault="00770095">
      <w:r>
        <w:separator/>
      </w:r>
    </w:p>
  </w:footnote>
  <w:footnote w:type="continuationSeparator" w:id="0">
    <w:p w14:paraId="6E0B8D99" w14:textId="77777777" w:rsidR="00770095" w:rsidRDefault="00770095">
      <w:r>
        <w:continuationSeparator/>
      </w:r>
    </w:p>
  </w:footnote>
  <w:footnote w:type="continuationNotice" w:id="1">
    <w:p w14:paraId="6B4938F1" w14:textId="77777777" w:rsidR="00770095" w:rsidRDefault="00770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955" w14:textId="77777777" w:rsidR="0032319B" w:rsidRDefault="00323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EBE6" w14:textId="77777777" w:rsidR="0032319B" w:rsidRDefault="00323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24E54"/>
    <w:rsid w:val="00036DD2"/>
    <w:rsid w:val="00052206"/>
    <w:rsid w:val="0005572A"/>
    <w:rsid w:val="0006061A"/>
    <w:rsid w:val="00072782"/>
    <w:rsid w:val="00076F70"/>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3A1"/>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40DD"/>
    <w:rsid w:val="00264DAB"/>
    <w:rsid w:val="00266302"/>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08C0"/>
    <w:rsid w:val="002F4238"/>
    <w:rsid w:val="002F7152"/>
    <w:rsid w:val="002F7B5F"/>
    <w:rsid w:val="00301E85"/>
    <w:rsid w:val="00303675"/>
    <w:rsid w:val="00305409"/>
    <w:rsid w:val="00307703"/>
    <w:rsid w:val="00314B08"/>
    <w:rsid w:val="00314D11"/>
    <w:rsid w:val="0032319B"/>
    <w:rsid w:val="0032352D"/>
    <w:rsid w:val="00325CC6"/>
    <w:rsid w:val="0033270F"/>
    <w:rsid w:val="00332985"/>
    <w:rsid w:val="00333604"/>
    <w:rsid w:val="00334FCE"/>
    <w:rsid w:val="00336122"/>
    <w:rsid w:val="00345515"/>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066D5"/>
    <w:rsid w:val="00410371"/>
    <w:rsid w:val="004131C5"/>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2807"/>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87D22"/>
    <w:rsid w:val="0059058A"/>
    <w:rsid w:val="00592405"/>
    <w:rsid w:val="005927C1"/>
    <w:rsid w:val="00592D74"/>
    <w:rsid w:val="00593E7D"/>
    <w:rsid w:val="005A0FAA"/>
    <w:rsid w:val="005A155E"/>
    <w:rsid w:val="005D0525"/>
    <w:rsid w:val="005D135B"/>
    <w:rsid w:val="005D294F"/>
    <w:rsid w:val="005D3B08"/>
    <w:rsid w:val="005D7CB1"/>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17FF"/>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70095"/>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1ABF"/>
    <w:rsid w:val="00814EA6"/>
    <w:rsid w:val="00817FE8"/>
    <w:rsid w:val="00821B37"/>
    <w:rsid w:val="0082239F"/>
    <w:rsid w:val="0082284D"/>
    <w:rsid w:val="0082506D"/>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37E23"/>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575EE"/>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678"/>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6A8F"/>
    <w:rsid w:val="00C477FA"/>
    <w:rsid w:val="00C47A9E"/>
    <w:rsid w:val="00C56C1F"/>
    <w:rsid w:val="00C608E2"/>
    <w:rsid w:val="00C6296F"/>
    <w:rsid w:val="00C662D1"/>
    <w:rsid w:val="00C66BA2"/>
    <w:rsid w:val="00C73BB8"/>
    <w:rsid w:val="00C82B47"/>
    <w:rsid w:val="00C86498"/>
    <w:rsid w:val="00C86D34"/>
    <w:rsid w:val="00C870F6"/>
    <w:rsid w:val="00C87166"/>
    <w:rsid w:val="00C87B4D"/>
    <w:rsid w:val="00C9057B"/>
    <w:rsid w:val="00C94546"/>
    <w:rsid w:val="00C95985"/>
    <w:rsid w:val="00CA35C5"/>
    <w:rsid w:val="00CA4EED"/>
    <w:rsid w:val="00CA5166"/>
    <w:rsid w:val="00CA5E3E"/>
    <w:rsid w:val="00CC0B9E"/>
    <w:rsid w:val="00CC1520"/>
    <w:rsid w:val="00CC4261"/>
    <w:rsid w:val="00CC5026"/>
    <w:rsid w:val="00CC5F0E"/>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612"/>
    <w:rsid w:val="00D5147F"/>
    <w:rsid w:val="00D520F9"/>
    <w:rsid w:val="00D53383"/>
    <w:rsid w:val="00D53500"/>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519"/>
    <w:rsid w:val="00D936D0"/>
    <w:rsid w:val="00D9502C"/>
    <w:rsid w:val="00DA0D0D"/>
    <w:rsid w:val="00DA1CE4"/>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05151"/>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0D93"/>
    <w:rsid w:val="00E63D54"/>
    <w:rsid w:val="00E6474E"/>
    <w:rsid w:val="00E6701B"/>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2BE"/>
    <w:rsid w:val="00EE2474"/>
    <w:rsid w:val="00EE3F27"/>
    <w:rsid w:val="00EE6A26"/>
    <w:rsid w:val="00EE7D7C"/>
    <w:rsid w:val="00EF07D3"/>
    <w:rsid w:val="00EF146B"/>
    <w:rsid w:val="00EF33F7"/>
    <w:rsid w:val="00EF67DA"/>
    <w:rsid w:val="00EF6F2C"/>
    <w:rsid w:val="00EF7B18"/>
    <w:rsid w:val="00F1280F"/>
    <w:rsid w:val="00F20C3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6445"/>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E6A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E5E9A5-DE09-441D-9BB6-601B7B1A735E}">
  <ds:schemaRefs>
    <ds:schemaRef ds:uri="http://purl.org/dc/dcmitype/"/>
    <ds:schemaRef ds:uri="http://purl.org/dc/terms/"/>
    <ds:schemaRef ds:uri="http://schemas.microsoft.com/office/2006/metadata/properties"/>
    <ds:schemaRef ds:uri="http://www.w3.org/XML/1998/namespace"/>
    <ds:schemaRef ds:uri="71c5aaf6-e6ce-465b-b873-5148d2a4c105"/>
    <ds:schemaRef ds:uri="55ae6c15-9962-46ae-a768-8deca3649a65"/>
    <ds:schemaRef ds:uri="28d22441-8343-43f8-ac6d-b59b0fa8fca6"/>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83D00AB6-C006-4CA5-BB01-D49D5B4DBEED}">
  <ds:schemaRefs>
    <ds:schemaRef ds:uri="http://schemas.microsoft.com/sharepoint/events"/>
  </ds:schemaRefs>
</ds:datastoreItem>
</file>

<file path=customXml/itemProps3.xml><?xml version="1.0" encoding="utf-8"?>
<ds:datastoreItem xmlns:ds="http://schemas.openxmlformats.org/officeDocument/2006/customXml" ds:itemID="{1E380A53-FF48-47D5-84B5-18842CB30D56}">
  <ds:schemaRefs>
    <ds:schemaRef ds:uri="Microsoft.SharePoint.Taxonomy.ContentTypeSync"/>
  </ds:schemaRefs>
</ds:datastoreItem>
</file>

<file path=customXml/itemProps4.xml><?xml version="1.0" encoding="utf-8"?>
<ds:datastoreItem xmlns:ds="http://schemas.openxmlformats.org/officeDocument/2006/customXml" ds:itemID="{EB818194-D40C-49DC-8C0E-9274BDFE0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69DA69A-271B-409C-A45E-00C0E2481AB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1461</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1900-01-01T00:00:00Z</cp:lastPrinted>
  <dcterms:created xsi:type="dcterms:W3CDTF">2024-05-13T14:55:00Z</dcterms:created>
  <dcterms:modified xsi:type="dcterms:W3CDTF">2024-05-13T14:55:00Z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GrammarlyDocumentId">
    <vt:lpwstr>2cd43e92b8e6abb3ba9c95aa25eecdfb8c23e506fa8365562ccbd002a32d2c55</vt:lpwstr>
  </property>
</Properties>
</file>