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96EDA9C"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EE6A26">
        <w:rPr>
          <w:b/>
          <w:noProof/>
          <w:sz w:val="24"/>
        </w:rPr>
        <w:t>11</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w:t>
      </w:r>
      <w:r w:rsidR="00EE6A26">
        <w:rPr>
          <w:b/>
          <w:i/>
          <w:color w:val="000000"/>
          <w:sz w:val="28"/>
          <w:szCs w:val="28"/>
        </w:rPr>
        <w:t>4</w:t>
      </w:r>
      <w:r w:rsidR="00076F70">
        <w:rPr>
          <w:b/>
          <w:i/>
          <w:color w:val="000000"/>
          <w:sz w:val="28"/>
          <w:szCs w:val="28"/>
        </w:rPr>
        <w:t>0</w:t>
      </w:r>
      <w:r w:rsidR="0041522E">
        <w:rPr>
          <w:b/>
          <w:i/>
          <w:color w:val="000000"/>
          <w:sz w:val="28"/>
          <w:szCs w:val="28"/>
        </w:rPr>
        <w:t>8147</w:t>
      </w:r>
    </w:p>
    <w:p w14:paraId="58AFFE30" w14:textId="69513A45" w:rsidR="00EE6A26" w:rsidRPr="00D20112" w:rsidRDefault="00EE6A26" w:rsidP="00EE6A2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C20907"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5D7CB1">
              <w:rPr>
                <w:i/>
                <w:noProof/>
                <w:sz w:val="14"/>
              </w:rPr>
              <w:t>3</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6662561" w:rsidR="001E41F3" w:rsidRPr="00A67F36" w:rsidRDefault="00532807" w:rsidP="00532807">
            <w:pPr>
              <w:pStyle w:val="CRCoverPage"/>
              <w:spacing w:after="0"/>
              <w:jc w:val="center"/>
              <w:rPr>
                <w:b/>
                <w:bCs/>
                <w:noProof/>
                <w:sz w:val="28"/>
                <w:szCs w:val="28"/>
              </w:rPr>
            </w:pPr>
            <w:r w:rsidRPr="00532807">
              <w:rPr>
                <w:b/>
                <w:bCs/>
                <w:noProof/>
                <w:sz w:val="28"/>
                <w:szCs w:val="28"/>
              </w:rPr>
              <w:t>4</w:t>
            </w:r>
            <w:r w:rsidR="00C443FC">
              <w:rPr>
                <w:b/>
                <w:bCs/>
                <w:noProof/>
                <w:sz w:val="28"/>
                <w:szCs w:val="28"/>
              </w:rPr>
              <w:t>4</w:t>
            </w:r>
            <w:r w:rsidR="00BC171A">
              <w:rPr>
                <w:b/>
                <w:bCs/>
                <w:noProof/>
                <w:sz w:val="28"/>
                <w:szCs w:val="28"/>
              </w:rPr>
              <w:t>3</w:t>
            </w:r>
            <w:r w:rsidR="00D93519">
              <w:rPr>
                <w:b/>
                <w:bCs/>
                <w:noProof/>
                <w:sz w:val="28"/>
                <w:szCs w:val="28"/>
              </w:rPr>
              <w:t>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95FC2F0"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E3E7D7A" w:rsidR="001E41F3" w:rsidRPr="00A67F36" w:rsidRDefault="00697D38">
            <w:pPr>
              <w:pStyle w:val="CRCoverPage"/>
              <w:spacing w:after="0"/>
              <w:jc w:val="center"/>
              <w:rPr>
                <w:b/>
                <w:bCs/>
                <w:noProof/>
                <w:sz w:val="28"/>
                <w:szCs w:val="28"/>
              </w:rPr>
            </w:pPr>
            <w:r w:rsidRPr="00A67F36">
              <w:rPr>
                <w:b/>
                <w:bCs/>
                <w:sz w:val="28"/>
                <w:szCs w:val="28"/>
              </w:rPr>
              <w:t>1</w:t>
            </w:r>
            <w:r w:rsidR="00BC171A">
              <w:rPr>
                <w:b/>
                <w:bCs/>
                <w:sz w:val="28"/>
                <w:szCs w:val="28"/>
              </w:rPr>
              <w:t>7</w:t>
            </w:r>
            <w:r w:rsidRPr="00A67F36">
              <w:rPr>
                <w:b/>
                <w:bCs/>
                <w:sz w:val="28"/>
                <w:szCs w:val="28"/>
              </w:rPr>
              <w:t>.</w:t>
            </w:r>
            <w:r w:rsidR="0079355F">
              <w:rPr>
                <w:b/>
                <w:bCs/>
                <w:sz w:val="28"/>
                <w:szCs w:val="28"/>
              </w:rPr>
              <w:t>1</w:t>
            </w:r>
            <w:r w:rsidR="00BC171A">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F114DF7" w:rsidR="004A2F28" w:rsidRPr="00314D11" w:rsidRDefault="00266302" w:rsidP="004A2F28">
            <w:pPr>
              <w:pStyle w:val="CRCoverPage"/>
              <w:spacing w:after="0"/>
              <w:ind w:left="100"/>
              <w:rPr>
                <w:noProof/>
                <w:highlight w:val="yellow"/>
              </w:rPr>
            </w:pPr>
            <w:r>
              <w:rPr>
                <w:noProof/>
              </w:rPr>
              <w:t>[</w:t>
            </w:r>
            <w:r w:rsidR="007117FF">
              <w:rPr>
                <w:noProof/>
              </w:rPr>
              <w:t>NR_unlic</w:t>
            </w:r>
            <w:r w:rsidR="007117FF" w:rsidRPr="0079355F">
              <w:rPr>
                <w:rFonts w:cs="Arial"/>
                <w:lang w:eastAsia="ja-JP"/>
              </w:rPr>
              <w:t>-Perf</w:t>
            </w:r>
            <w:r>
              <w:rPr>
                <w:noProof/>
              </w:rPr>
              <w:t xml:space="preserve">] </w:t>
            </w:r>
            <w:r w:rsidR="007117FF">
              <w:rPr>
                <w:noProof/>
              </w:rPr>
              <w:t>Correction for NR-U test case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37EC3E9" w:rsidR="004A2F28" w:rsidRPr="00A67F36" w:rsidRDefault="007117FF" w:rsidP="004A2F28">
            <w:pPr>
              <w:pStyle w:val="CRCoverPage"/>
              <w:spacing w:after="0"/>
              <w:ind w:left="100"/>
              <w:rPr>
                <w:noProof/>
              </w:rPr>
            </w:pPr>
            <w:r>
              <w:rPr>
                <w:noProof/>
              </w:rPr>
              <w:t>Nokia</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25E8A5A5" w:rsidR="004A2F28" w:rsidRPr="00C82B47" w:rsidRDefault="007117FF" w:rsidP="004A2F28">
            <w:pPr>
              <w:pStyle w:val="CRCoverPage"/>
              <w:spacing w:after="0"/>
              <w:ind w:left="100"/>
              <w:rPr>
                <w:noProof/>
              </w:rPr>
            </w:pPr>
            <w:r>
              <w:rPr>
                <w:noProof/>
              </w:rPr>
              <w:t>NR_unlic</w:t>
            </w:r>
            <w:r w:rsidR="0079355F"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B74E5E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EE6A26">
                <w:rPr>
                  <w:noProof/>
                </w:rPr>
                <w:t>4</w:t>
              </w:r>
              <w:r w:rsidR="00683989" w:rsidRPr="00B46C48">
                <w:rPr>
                  <w:noProof/>
                </w:rPr>
                <w:t>-</w:t>
              </w:r>
              <w:r w:rsidR="00BC171A">
                <w:rPr>
                  <w:noProof/>
                </w:rPr>
                <w:t>06</w:t>
              </w:r>
              <w:r w:rsidR="00683989" w:rsidRPr="00B46C48">
                <w:rPr>
                  <w:noProof/>
                </w:rPr>
                <w:t>-</w:t>
              </w:r>
            </w:fldSimple>
            <w:r w:rsidR="00811ABF">
              <w:rPr>
                <w:noProof/>
              </w:rPr>
              <w:t>0</w:t>
            </w:r>
            <w:r w:rsidR="00BC171A">
              <w:rPr>
                <w:noProof/>
              </w:rPr>
              <w:t>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64C8E25" w:rsidR="001E41F3" w:rsidRPr="00E6701B" w:rsidRDefault="00BC171A" w:rsidP="00D24991">
            <w:pPr>
              <w:pStyle w:val="CRCoverPage"/>
              <w:spacing w:after="0"/>
              <w:ind w:left="100" w:right="-609"/>
              <w:rPr>
                <w:noProof/>
              </w:rPr>
            </w:pPr>
            <w: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435FC596" w:rsidR="001E41F3" w:rsidRPr="00A67F36" w:rsidRDefault="004A2F28">
            <w:pPr>
              <w:pStyle w:val="CRCoverPage"/>
              <w:spacing w:after="0"/>
              <w:ind w:left="100"/>
              <w:rPr>
                <w:noProof/>
              </w:rPr>
            </w:pPr>
            <w:r w:rsidRPr="00A67F36">
              <w:t>Rel-1</w:t>
            </w:r>
            <w:r w:rsidR="00BC171A">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4E94450"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w:t>
            </w:r>
            <w:r w:rsidR="005D7CB1">
              <w:rPr>
                <w:i/>
                <w:noProof/>
                <w:sz w:val="18"/>
              </w:rPr>
              <w:t>7</w:t>
            </w:r>
            <w:r w:rsidR="00E34898" w:rsidRPr="00A67F36">
              <w:rPr>
                <w:i/>
                <w:noProof/>
                <w:sz w:val="18"/>
              </w:rPr>
              <w:tab/>
              <w:t>(Release 1</w:t>
            </w:r>
            <w:r w:rsidR="005D7CB1">
              <w:rPr>
                <w:i/>
                <w:noProof/>
                <w:sz w:val="18"/>
              </w:rPr>
              <w:t>7</w:t>
            </w:r>
            <w:r w:rsidR="00E34898" w:rsidRPr="00A67F36">
              <w:rPr>
                <w:i/>
                <w:noProof/>
                <w:sz w:val="18"/>
              </w:rPr>
              <w:t>)</w:t>
            </w:r>
            <w:r w:rsidR="002E472E" w:rsidRPr="00A67F36">
              <w:rPr>
                <w:i/>
                <w:noProof/>
                <w:sz w:val="18"/>
              </w:rPr>
              <w:br/>
              <w:t>Rel-1</w:t>
            </w:r>
            <w:r w:rsidR="005D7CB1">
              <w:rPr>
                <w:i/>
                <w:noProof/>
                <w:sz w:val="18"/>
              </w:rPr>
              <w:t>8</w:t>
            </w:r>
            <w:r w:rsidR="002E472E" w:rsidRPr="00A67F36">
              <w:rPr>
                <w:i/>
                <w:noProof/>
                <w:sz w:val="18"/>
              </w:rPr>
              <w:tab/>
              <w:t>(Release 1</w:t>
            </w:r>
            <w:r w:rsidR="005D7CB1">
              <w:rPr>
                <w:i/>
                <w:noProof/>
                <w:sz w:val="18"/>
              </w:rPr>
              <w:t>8</w:t>
            </w:r>
            <w:r w:rsidR="002E472E" w:rsidRPr="00A67F36">
              <w:rPr>
                <w:i/>
                <w:noProof/>
                <w:sz w:val="18"/>
              </w:rPr>
              <w:t>)</w:t>
            </w:r>
            <w:r w:rsidR="002E472E" w:rsidRPr="00A67F36">
              <w:rPr>
                <w:i/>
                <w:noProof/>
                <w:sz w:val="18"/>
              </w:rPr>
              <w:br/>
              <w:t>Rel-1</w:t>
            </w:r>
            <w:r w:rsidR="005D7CB1">
              <w:rPr>
                <w:i/>
                <w:noProof/>
                <w:sz w:val="18"/>
              </w:rPr>
              <w:t>9</w:t>
            </w:r>
            <w:r w:rsidR="002E472E" w:rsidRPr="00A67F36">
              <w:rPr>
                <w:i/>
                <w:noProof/>
                <w:sz w:val="18"/>
              </w:rPr>
              <w:tab/>
              <w:t>(Release 1</w:t>
            </w:r>
            <w:r w:rsidR="005D7CB1">
              <w:rPr>
                <w:i/>
                <w:noProof/>
                <w:sz w:val="18"/>
              </w:rPr>
              <w:t>9</w:t>
            </w:r>
            <w:r w:rsidR="002E472E" w:rsidRPr="00A67F36">
              <w:rPr>
                <w:i/>
                <w:noProof/>
                <w:sz w:val="18"/>
              </w:rPr>
              <w:t>)</w:t>
            </w:r>
            <w:r w:rsidR="00C870F6" w:rsidRPr="00A67F36">
              <w:rPr>
                <w:i/>
                <w:noProof/>
                <w:sz w:val="18"/>
              </w:rPr>
              <w:br/>
              <w:t>Rel-</w:t>
            </w:r>
            <w:r w:rsidR="005D7CB1">
              <w:rPr>
                <w:i/>
                <w:noProof/>
                <w:sz w:val="18"/>
              </w:rPr>
              <w:t>20</w:t>
            </w:r>
            <w:r w:rsidR="00653DE4" w:rsidRPr="00A67F36">
              <w:rPr>
                <w:i/>
                <w:noProof/>
                <w:sz w:val="18"/>
              </w:rPr>
              <w:tab/>
              <w:t xml:space="preserve">(Release </w:t>
            </w:r>
            <w:r w:rsidR="005D7CB1">
              <w:rPr>
                <w:i/>
                <w:noProof/>
                <w:sz w:val="18"/>
              </w:rPr>
              <w:t>20</w:t>
            </w:r>
            <w:r w:rsidR="00653DE4" w:rsidRPr="00A67F36">
              <w:rPr>
                <w:i/>
                <w:noProof/>
                <w:sz w:val="18"/>
              </w:rPr>
              <w:t>)</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63B72" w:rsidR="000F7E00" w:rsidRPr="00B46C48" w:rsidRDefault="00587D22" w:rsidP="007D0578">
            <w:pPr>
              <w:pStyle w:val="CRCoverPage"/>
              <w:spacing w:after="0"/>
              <w:rPr>
                <w:noProof/>
              </w:rPr>
            </w:pPr>
            <w:r w:rsidRPr="00587D22">
              <w:rPr>
                <w:noProof/>
                <w:lang w:val="en-US"/>
              </w:rPr>
              <w:t>Io values for test config 1, 2 are</w:t>
            </w:r>
            <w:r>
              <w:rPr>
                <w:noProof/>
                <w:lang w:val="en-US"/>
              </w:rPr>
              <w:t xml:space="preserve"> </w:t>
            </w:r>
            <w:r w:rsidRPr="00587D22">
              <w:rPr>
                <w:noProof/>
                <w:lang w:val="en-US"/>
              </w:rPr>
              <w:t>n</w:t>
            </w:r>
            <w:r>
              <w:rPr>
                <w:noProof/>
                <w:lang w:val="en-US"/>
              </w:rPr>
              <w:t>o</w:t>
            </w:r>
            <w:r w:rsidRPr="00587D22">
              <w:rPr>
                <w:noProof/>
                <w:lang w:val="en-US"/>
              </w:rPr>
              <w:t>t defined for 40 MHz CBW</w:t>
            </w:r>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587D22" w:rsidRPr="00A67F36" w14:paraId="21016551" w14:textId="77777777" w:rsidTr="00547111">
        <w:tc>
          <w:tcPr>
            <w:tcW w:w="2694" w:type="dxa"/>
            <w:gridSpan w:val="2"/>
            <w:tcBorders>
              <w:left w:val="single" w:sz="4" w:space="0" w:color="auto"/>
            </w:tcBorders>
          </w:tcPr>
          <w:p w14:paraId="49433147" w14:textId="77777777" w:rsidR="00587D22" w:rsidRPr="00B46C48" w:rsidRDefault="00587D22" w:rsidP="00587D22">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51C4351" w:rsidR="00587D22" w:rsidRPr="00CD0AA6" w:rsidRDefault="00587D22" w:rsidP="00587D22">
            <w:pPr>
              <w:pStyle w:val="CRCoverPage"/>
              <w:spacing w:after="0"/>
              <w:rPr>
                <w:noProof/>
              </w:rPr>
            </w:pPr>
            <w:r>
              <w:rPr>
                <w:noProof/>
                <w:lang w:val="en-US"/>
              </w:rPr>
              <w:t xml:space="preserve">Adding </w:t>
            </w:r>
            <w:r w:rsidRPr="00587D22">
              <w:rPr>
                <w:noProof/>
                <w:lang w:val="en-US"/>
              </w:rPr>
              <w:t>Io values for test config 1, 2 for 40 MHz CBW</w:t>
            </w:r>
          </w:p>
        </w:tc>
      </w:tr>
      <w:tr w:rsidR="00587D22" w:rsidRPr="00A67F36" w14:paraId="1F886379" w14:textId="77777777" w:rsidTr="00547111">
        <w:tc>
          <w:tcPr>
            <w:tcW w:w="2694" w:type="dxa"/>
            <w:gridSpan w:val="2"/>
            <w:tcBorders>
              <w:left w:val="single" w:sz="4" w:space="0" w:color="auto"/>
            </w:tcBorders>
          </w:tcPr>
          <w:p w14:paraId="4D989623"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71C4A204" w14:textId="77777777" w:rsidR="00587D22" w:rsidRPr="00301E85" w:rsidRDefault="00587D22" w:rsidP="00587D22">
            <w:pPr>
              <w:pStyle w:val="CRCoverPage"/>
              <w:spacing w:after="0"/>
              <w:rPr>
                <w:noProof/>
                <w:sz w:val="8"/>
                <w:szCs w:val="8"/>
              </w:rPr>
            </w:pPr>
          </w:p>
        </w:tc>
      </w:tr>
      <w:tr w:rsidR="00587D22" w:rsidRPr="00A67F36" w14:paraId="678D7BF9" w14:textId="77777777" w:rsidTr="00547111">
        <w:tc>
          <w:tcPr>
            <w:tcW w:w="2694" w:type="dxa"/>
            <w:gridSpan w:val="2"/>
            <w:tcBorders>
              <w:left w:val="single" w:sz="4" w:space="0" w:color="auto"/>
              <w:bottom w:val="single" w:sz="4" w:space="0" w:color="auto"/>
            </w:tcBorders>
          </w:tcPr>
          <w:p w14:paraId="4E5CE1B6" w14:textId="77777777" w:rsidR="00587D22" w:rsidRPr="00A67F36" w:rsidRDefault="00587D22" w:rsidP="00587D22">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FCA3" w:rsidR="00587D22" w:rsidRPr="00301E85" w:rsidRDefault="00587D22" w:rsidP="00587D22">
            <w:pPr>
              <w:pStyle w:val="CRCoverPage"/>
              <w:spacing w:after="0"/>
              <w:rPr>
                <w:noProof/>
              </w:rPr>
            </w:pPr>
            <w:r>
              <w:rPr>
                <w:noProof/>
              </w:rPr>
              <w:t>RAN5 will not be able to test the R16 NR-U test case.</w:t>
            </w:r>
          </w:p>
        </w:tc>
      </w:tr>
      <w:bookmarkEnd w:id="3"/>
      <w:tr w:rsidR="00587D22" w:rsidRPr="00A67F36" w14:paraId="034AF533" w14:textId="77777777" w:rsidTr="00547111">
        <w:tc>
          <w:tcPr>
            <w:tcW w:w="2694" w:type="dxa"/>
            <w:gridSpan w:val="2"/>
          </w:tcPr>
          <w:p w14:paraId="39D9EB5B" w14:textId="77777777" w:rsidR="00587D22" w:rsidRPr="00A67F36" w:rsidRDefault="00587D22" w:rsidP="00587D22">
            <w:pPr>
              <w:pStyle w:val="CRCoverPage"/>
              <w:spacing w:after="0"/>
              <w:rPr>
                <w:b/>
                <w:i/>
                <w:noProof/>
                <w:sz w:val="8"/>
                <w:szCs w:val="8"/>
              </w:rPr>
            </w:pPr>
          </w:p>
        </w:tc>
        <w:tc>
          <w:tcPr>
            <w:tcW w:w="6946" w:type="dxa"/>
            <w:gridSpan w:val="9"/>
          </w:tcPr>
          <w:p w14:paraId="7826CB1C" w14:textId="77777777" w:rsidR="00587D22" w:rsidRPr="00A67F36" w:rsidRDefault="00587D22" w:rsidP="00587D22">
            <w:pPr>
              <w:pStyle w:val="CRCoverPage"/>
              <w:spacing w:after="0"/>
              <w:rPr>
                <w:noProof/>
                <w:sz w:val="8"/>
                <w:szCs w:val="8"/>
              </w:rPr>
            </w:pPr>
          </w:p>
        </w:tc>
      </w:tr>
      <w:tr w:rsidR="00587D22" w:rsidRPr="00A67F36" w14:paraId="6A17D7AC" w14:textId="77777777" w:rsidTr="00547111">
        <w:tc>
          <w:tcPr>
            <w:tcW w:w="2694" w:type="dxa"/>
            <w:gridSpan w:val="2"/>
            <w:tcBorders>
              <w:top w:val="single" w:sz="4" w:space="0" w:color="auto"/>
              <w:left w:val="single" w:sz="4" w:space="0" w:color="auto"/>
            </w:tcBorders>
          </w:tcPr>
          <w:p w14:paraId="6DAD5B19" w14:textId="77777777" w:rsidR="00587D22" w:rsidRPr="00A67F36" w:rsidRDefault="00587D22" w:rsidP="00587D22">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4E70" w:rsidR="00587D22" w:rsidRPr="00A67F36" w:rsidRDefault="00587D22" w:rsidP="00587D22">
            <w:pPr>
              <w:pStyle w:val="CRCoverPage"/>
              <w:spacing w:after="0"/>
              <w:rPr>
                <w:noProof/>
              </w:rPr>
            </w:pPr>
            <w:r w:rsidRPr="007A7C9B">
              <w:rPr>
                <w:noProof/>
              </w:rPr>
              <w:t>A.</w:t>
            </w:r>
            <w:r>
              <w:rPr>
                <w:noProof/>
              </w:rPr>
              <w:t>11.2.2.3.2</w:t>
            </w:r>
          </w:p>
        </w:tc>
      </w:tr>
      <w:tr w:rsidR="00587D22" w:rsidRPr="00A67F36" w14:paraId="56E1E6C3" w14:textId="77777777" w:rsidTr="00547111">
        <w:tc>
          <w:tcPr>
            <w:tcW w:w="2694" w:type="dxa"/>
            <w:gridSpan w:val="2"/>
            <w:tcBorders>
              <w:left w:val="single" w:sz="4" w:space="0" w:color="auto"/>
            </w:tcBorders>
          </w:tcPr>
          <w:p w14:paraId="2FB9DE77"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0898542D" w14:textId="77777777" w:rsidR="00587D22" w:rsidRPr="00A67F36" w:rsidRDefault="00587D22" w:rsidP="00587D22">
            <w:pPr>
              <w:pStyle w:val="CRCoverPage"/>
              <w:spacing w:after="0"/>
              <w:rPr>
                <w:noProof/>
                <w:sz w:val="8"/>
                <w:szCs w:val="8"/>
              </w:rPr>
            </w:pPr>
          </w:p>
        </w:tc>
      </w:tr>
      <w:tr w:rsidR="00587D22" w:rsidRPr="00A67F36" w14:paraId="76F95A8B" w14:textId="77777777" w:rsidTr="00547111">
        <w:tc>
          <w:tcPr>
            <w:tcW w:w="2694" w:type="dxa"/>
            <w:gridSpan w:val="2"/>
            <w:tcBorders>
              <w:left w:val="single" w:sz="4" w:space="0" w:color="auto"/>
            </w:tcBorders>
          </w:tcPr>
          <w:p w14:paraId="335EAB52" w14:textId="77777777" w:rsidR="00587D22" w:rsidRPr="00A67F36" w:rsidRDefault="00587D22" w:rsidP="00587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7D22" w:rsidRPr="00A67F36" w:rsidRDefault="00587D22" w:rsidP="00587D22">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7D22" w:rsidRPr="00A67F36" w:rsidRDefault="00587D22" w:rsidP="00587D22">
            <w:pPr>
              <w:pStyle w:val="CRCoverPage"/>
              <w:spacing w:after="0"/>
              <w:jc w:val="center"/>
              <w:rPr>
                <w:b/>
                <w:caps/>
                <w:noProof/>
              </w:rPr>
            </w:pPr>
            <w:r w:rsidRPr="00A67F36">
              <w:rPr>
                <w:b/>
                <w:caps/>
                <w:noProof/>
              </w:rPr>
              <w:t>N</w:t>
            </w:r>
          </w:p>
        </w:tc>
        <w:tc>
          <w:tcPr>
            <w:tcW w:w="2977" w:type="dxa"/>
            <w:gridSpan w:val="4"/>
          </w:tcPr>
          <w:p w14:paraId="304CCBCB" w14:textId="77777777" w:rsidR="00587D22" w:rsidRPr="00A67F36" w:rsidRDefault="00587D22" w:rsidP="00587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7D22" w:rsidRPr="00A67F36" w:rsidRDefault="00587D22" w:rsidP="00587D22">
            <w:pPr>
              <w:pStyle w:val="CRCoverPage"/>
              <w:spacing w:after="0"/>
              <w:ind w:left="99"/>
              <w:rPr>
                <w:noProof/>
              </w:rPr>
            </w:pPr>
          </w:p>
        </w:tc>
      </w:tr>
      <w:tr w:rsidR="00587D22" w:rsidRPr="00A67F36" w14:paraId="34ACE2EB" w14:textId="77777777" w:rsidTr="00547111">
        <w:tc>
          <w:tcPr>
            <w:tcW w:w="2694" w:type="dxa"/>
            <w:gridSpan w:val="2"/>
            <w:tcBorders>
              <w:left w:val="single" w:sz="4" w:space="0" w:color="auto"/>
            </w:tcBorders>
          </w:tcPr>
          <w:p w14:paraId="571382F3" w14:textId="77777777" w:rsidR="00587D22" w:rsidRPr="00A67F36" w:rsidRDefault="00587D22" w:rsidP="00587D22">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7DB274D8" w14:textId="77777777" w:rsidR="00587D22" w:rsidRPr="00A67F36" w:rsidRDefault="00587D22" w:rsidP="00587D22">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446DDBAC" w14:textId="77777777" w:rsidTr="00547111">
        <w:tc>
          <w:tcPr>
            <w:tcW w:w="2694" w:type="dxa"/>
            <w:gridSpan w:val="2"/>
            <w:tcBorders>
              <w:left w:val="single" w:sz="4" w:space="0" w:color="auto"/>
            </w:tcBorders>
          </w:tcPr>
          <w:p w14:paraId="678A1AA6" w14:textId="77777777" w:rsidR="00587D22" w:rsidRPr="00A67F36" w:rsidRDefault="00587D22" w:rsidP="00587D22">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587D22" w:rsidRPr="00A67F36" w:rsidRDefault="00587D22" w:rsidP="00587D22">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587D22" w:rsidRPr="00A67F36" w:rsidRDefault="00587D22" w:rsidP="00587D22">
            <w:pPr>
              <w:pStyle w:val="CRCoverPage"/>
              <w:spacing w:after="0"/>
              <w:jc w:val="center"/>
              <w:rPr>
                <w:b/>
                <w:caps/>
                <w:noProof/>
              </w:rPr>
            </w:pPr>
          </w:p>
        </w:tc>
        <w:tc>
          <w:tcPr>
            <w:tcW w:w="2977" w:type="dxa"/>
            <w:gridSpan w:val="4"/>
          </w:tcPr>
          <w:p w14:paraId="1A4306D9" w14:textId="77777777" w:rsidR="00587D22" w:rsidRPr="00A67F36" w:rsidRDefault="00587D22" w:rsidP="00587D22">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587D22" w:rsidRPr="00A67F36" w:rsidRDefault="00587D22" w:rsidP="00587D22">
            <w:pPr>
              <w:pStyle w:val="CRCoverPage"/>
              <w:spacing w:after="0"/>
              <w:ind w:left="99"/>
              <w:rPr>
                <w:noProof/>
              </w:rPr>
            </w:pPr>
            <w:r w:rsidRPr="00A67F36">
              <w:rPr>
                <w:noProof/>
              </w:rPr>
              <w:t>TS</w:t>
            </w:r>
            <w:r>
              <w:rPr>
                <w:noProof/>
              </w:rPr>
              <w:t xml:space="preserve"> 38.533</w:t>
            </w:r>
          </w:p>
        </w:tc>
      </w:tr>
      <w:tr w:rsidR="00587D22" w:rsidRPr="00A67F36" w14:paraId="55C714D2" w14:textId="77777777" w:rsidTr="00547111">
        <w:tc>
          <w:tcPr>
            <w:tcW w:w="2694" w:type="dxa"/>
            <w:gridSpan w:val="2"/>
            <w:tcBorders>
              <w:left w:val="single" w:sz="4" w:space="0" w:color="auto"/>
            </w:tcBorders>
          </w:tcPr>
          <w:p w14:paraId="45913E62" w14:textId="77777777" w:rsidR="00587D22" w:rsidRPr="00A67F36" w:rsidRDefault="00587D22" w:rsidP="00587D22">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1B4FF921" w14:textId="77777777" w:rsidR="00587D22" w:rsidRPr="00A67F36" w:rsidRDefault="00587D22" w:rsidP="00587D22">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60DF82CC" w14:textId="77777777" w:rsidTr="008863B9">
        <w:tc>
          <w:tcPr>
            <w:tcW w:w="2694" w:type="dxa"/>
            <w:gridSpan w:val="2"/>
            <w:tcBorders>
              <w:left w:val="single" w:sz="4" w:space="0" w:color="auto"/>
            </w:tcBorders>
          </w:tcPr>
          <w:p w14:paraId="517696CD" w14:textId="77777777" w:rsidR="00587D22" w:rsidRPr="00A67F36" w:rsidRDefault="00587D22" w:rsidP="00587D22">
            <w:pPr>
              <w:pStyle w:val="CRCoverPage"/>
              <w:spacing w:after="0"/>
              <w:rPr>
                <w:b/>
                <w:i/>
                <w:noProof/>
              </w:rPr>
            </w:pPr>
          </w:p>
        </w:tc>
        <w:tc>
          <w:tcPr>
            <w:tcW w:w="6946" w:type="dxa"/>
            <w:gridSpan w:val="9"/>
            <w:tcBorders>
              <w:right w:val="single" w:sz="4" w:space="0" w:color="auto"/>
            </w:tcBorders>
          </w:tcPr>
          <w:p w14:paraId="4D84207F" w14:textId="77777777" w:rsidR="00587D22" w:rsidRPr="00A67F36" w:rsidRDefault="00587D22" w:rsidP="00587D22">
            <w:pPr>
              <w:pStyle w:val="CRCoverPage"/>
              <w:spacing w:after="0"/>
              <w:rPr>
                <w:noProof/>
              </w:rPr>
            </w:pPr>
          </w:p>
        </w:tc>
      </w:tr>
      <w:tr w:rsidR="00587D22" w:rsidRPr="00A67F36" w14:paraId="556B87B6" w14:textId="77777777" w:rsidTr="008863B9">
        <w:tc>
          <w:tcPr>
            <w:tcW w:w="2694" w:type="dxa"/>
            <w:gridSpan w:val="2"/>
            <w:tcBorders>
              <w:left w:val="single" w:sz="4" w:space="0" w:color="auto"/>
              <w:bottom w:val="single" w:sz="4" w:space="0" w:color="auto"/>
            </w:tcBorders>
          </w:tcPr>
          <w:p w14:paraId="79A9C411" w14:textId="77777777" w:rsidR="00587D22" w:rsidRPr="00A67F36" w:rsidRDefault="00587D22" w:rsidP="00587D22">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7D22" w:rsidRPr="00A67F36" w:rsidRDefault="00587D22" w:rsidP="00587D22">
            <w:pPr>
              <w:pStyle w:val="CRCoverPage"/>
              <w:spacing w:after="0"/>
              <w:ind w:left="100"/>
              <w:rPr>
                <w:noProof/>
              </w:rPr>
            </w:pPr>
          </w:p>
        </w:tc>
      </w:tr>
      <w:tr w:rsidR="00587D22" w:rsidRPr="00A67F36" w14:paraId="45BFE792" w14:textId="77777777" w:rsidTr="008863B9">
        <w:tc>
          <w:tcPr>
            <w:tcW w:w="2694" w:type="dxa"/>
            <w:gridSpan w:val="2"/>
            <w:tcBorders>
              <w:top w:val="single" w:sz="4" w:space="0" w:color="auto"/>
              <w:bottom w:val="single" w:sz="4" w:space="0" w:color="auto"/>
            </w:tcBorders>
          </w:tcPr>
          <w:p w14:paraId="194242DD" w14:textId="77777777" w:rsidR="00587D22" w:rsidRPr="00A67F36" w:rsidRDefault="00587D22" w:rsidP="00587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7D22" w:rsidRPr="00A67F36" w:rsidRDefault="00587D22" w:rsidP="00587D22">
            <w:pPr>
              <w:pStyle w:val="CRCoverPage"/>
              <w:spacing w:after="0"/>
              <w:ind w:left="100"/>
              <w:rPr>
                <w:noProof/>
                <w:sz w:val="8"/>
                <w:szCs w:val="8"/>
              </w:rPr>
            </w:pPr>
          </w:p>
        </w:tc>
      </w:tr>
      <w:tr w:rsidR="00587D22"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7D22" w:rsidRPr="00A67F36" w:rsidRDefault="00587D22" w:rsidP="00587D22">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6B0F" w:rsidR="00587D22" w:rsidRPr="00A67F36" w:rsidRDefault="00587D22" w:rsidP="00587D22">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7700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49F9F845" w14:textId="77777777" w:rsidR="00BC171A" w:rsidRPr="00BC171A" w:rsidRDefault="00BC171A" w:rsidP="00BC17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C171A">
        <w:rPr>
          <w:rFonts w:ascii="Arial" w:eastAsia="Times New Roman" w:hAnsi="Arial"/>
          <w:sz w:val="22"/>
          <w:lang w:eastAsia="zh-CN"/>
        </w:rPr>
        <w:t>A.11.2.2.3.2</w:t>
      </w:r>
      <w:r w:rsidRPr="00BC171A">
        <w:rPr>
          <w:rFonts w:ascii="Arial" w:eastAsia="Times New Roman" w:hAnsi="Arial"/>
          <w:sz w:val="22"/>
          <w:lang w:eastAsia="zh-CN"/>
        </w:rPr>
        <w:tab/>
        <w:t xml:space="preserve">Redirection from NR </w:t>
      </w:r>
      <w:r w:rsidRPr="00BC171A">
        <w:rPr>
          <w:rFonts w:ascii="Arial" w:eastAsia="Times New Roman" w:hAnsi="Arial"/>
          <w:snapToGrid w:val="0"/>
          <w:sz w:val="22"/>
          <w:lang w:eastAsia="zh-CN"/>
        </w:rPr>
        <w:t xml:space="preserve">FR1 carrier without CCA </w:t>
      </w:r>
      <w:r w:rsidRPr="00BC171A">
        <w:rPr>
          <w:rFonts w:ascii="Arial" w:eastAsia="Times New Roman" w:hAnsi="Arial"/>
          <w:sz w:val="22"/>
          <w:lang w:eastAsia="zh-CN"/>
        </w:rPr>
        <w:t xml:space="preserve">to NR </w:t>
      </w:r>
      <w:r w:rsidRPr="00BC171A">
        <w:rPr>
          <w:rFonts w:ascii="Arial" w:eastAsia="Times New Roman" w:hAnsi="Arial"/>
          <w:snapToGrid w:val="0"/>
          <w:sz w:val="22"/>
          <w:lang w:eastAsia="zh-CN"/>
        </w:rPr>
        <w:t>FR1 carrier with CCA</w:t>
      </w:r>
    </w:p>
    <w:p w14:paraId="15B65772" w14:textId="77777777" w:rsidR="00BC171A" w:rsidRPr="00BC171A" w:rsidRDefault="00BC171A" w:rsidP="00BC171A">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sidRPr="00BC171A">
        <w:rPr>
          <w:rFonts w:ascii="Arial" w:eastAsia="Times New Roman" w:hAnsi="Arial"/>
          <w:snapToGrid w:val="0"/>
          <w:lang w:eastAsia="zh-CN"/>
        </w:rPr>
        <w:t>A.11.2.2.3.2.1</w:t>
      </w:r>
      <w:r w:rsidRPr="00BC171A">
        <w:rPr>
          <w:rFonts w:ascii="Arial" w:eastAsia="Times New Roman" w:hAnsi="Arial"/>
          <w:snapToGrid w:val="0"/>
          <w:lang w:eastAsia="zh-CN"/>
        </w:rPr>
        <w:tab/>
        <w:t>Test Purpose and Environment</w:t>
      </w:r>
    </w:p>
    <w:p w14:paraId="0F4564DE" w14:textId="77777777" w:rsidR="00BC171A" w:rsidRPr="00BC171A" w:rsidRDefault="00BC171A" w:rsidP="00BC171A">
      <w:pPr>
        <w:overflowPunct w:val="0"/>
        <w:autoSpaceDE w:val="0"/>
        <w:autoSpaceDN w:val="0"/>
        <w:adjustRightInd w:val="0"/>
        <w:textAlignment w:val="baseline"/>
        <w:rPr>
          <w:rFonts w:eastAsia="Times New Roman" w:cs="v4.2.0"/>
          <w:lang w:eastAsia="zh-CN"/>
        </w:rPr>
      </w:pPr>
      <w:r w:rsidRPr="00BC171A">
        <w:rPr>
          <w:rFonts w:eastAsia="Times New Roman" w:cs="v4.2.0"/>
          <w:lang w:eastAsia="zh-CN"/>
        </w:rPr>
        <w:t xml:space="preserve">This test is to verify RRC connection release with redirection from </w:t>
      </w:r>
      <w:r w:rsidRPr="00BC171A">
        <w:rPr>
          <w:rFonts w:eastAsia="Times New Roman"/>
          <w:lang w:eastAsia="zh-CN"/>
        </w:rPr>
        <w:t xml:space="preserve">NR </w:t>
      </w:r>
      <w:r w:rsidRPr="00BC171A">
        <w:rPr>
          <w:rFonts w:eastAsia="Times New Roman"/>
          <w:snapToGrid w:val="0"/>
          <w:lang w:eastAsia="zh-CN"/>
        </w:rPr>
        <w:t xml:space="preserve">FR1 carrier without CCA </w:t>
      </w:r>
      <w:r w:rsidRPr="00BC171A">
        <w:rPr>
          <w:rFonts w:eastAsia="Times New Roman"/>
          <w:lang w:eastAsia="zh-CN"/>
        </w:rPr>
        <w:t xml:space="preserve">to NR </w:t>
      </w:r>
      <w:r w:rsidRPr="00BC171A">
        <w:rPr>
          <w:rFonts w:eastAsia="Times New Roman"/>
          <w:snapToGrid w:val="0"/>
          <w:lang w:eastAsia="zh-CN"/>
        </w:rPr>
        <w:t xml:space="preserve">FR1 carrier with CCA </w:t>
      </w:r>
      <w:r w:rsidRPr="00BC171A">
        <w:rPr>
          <w:rFonts w:eastAsia="Times New Roman" w:cs="v4.2.0"/>
          <w:lang w:eastAsia="zh-CN"/>
        </w:rPr>
        <w:t xml:space="preserve">specified in clause </w:t>
      </w:r>
      <w:r w:rsidRPr="00BC171A">
        <w:rPr>
          <w:rFonts w:eastAsia="Times New Roman"/>
          <w:lang w:val="en-US" w:eastAsia="zh-CN"/>
        </w:rPr>
        <w:t>6.2.3.2.3</w:t>
      </w:r>
      <w:r w:rsidRPr="00BC171A">
        <w:rPr>
          <w:rFonts w:eastAsia="Times New Roman" w:cs="v4.2.0"/>
          <w:lang w:eastAsia="zh-CN"/>
        </w:rPr>
        <w:t>.</w:t>
      </w:r>
    </w:p>
    <w:p w14:paraId="743B51D1" w14:textId="77777777" w:rsidR="00BC171A" w:rsidRPr="00BC171A" w:rsidRDefault="00BC171A" w:rsidP="00BC171A">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sidRPr="00BC171A">
        <w:rPr>
          <w:rFonts w:ascii="Arial" w:eastAsia="Times New Roman" w:hAnsi="Arial"/>
          <w:snapToGrid w:val="0"/>
          <w:lang w:eastAsia="zh-CN"/>
        </w:rPr>
        <w:t>A.11.2.2.3.2.2</w:t>
      </w:r>
      <w:r w:rsidRPr="00BC171A">
        <w:rPr>
          <w:rFonts w:ascii="Arial" w:eastAsia="Times New Roman" w:hAnsi="Arial"/>
          <w:snapToGrid w:val="0"/>
          <w:lang w:eastAsia="zh-CN"/>
        </w:rPr>
        <w:tab/>
        <w:t>Test Parameters</w:t>
      </w:r>
    </w:p>
    <w:p w14:paraId="22BEAF78" w14:textId="77777777" w:rsidR="00BC171A" w:rsidRPr="00BC171A" w:rsidRDefault="00BC171A" w:rsidP="00BC171A">
      <w:pPr>
        <w:overflowPunct w:val="0"/>
        <w:autoSpaceDE w:val="0"/>
        <w:autoSpaceDN w:val="0"/>
        <w:adjustRightInd w:val="0"/>
        <w:textAlignment w:val="baseline"/>
        <w:rPr>
          <w:rFonts w:eastAsia="Times New Roman"/>
          <w:lang w:eastAsia="zh-CN"/>
        </w:rPr>
      </w:pPr>
      <w:r w:rsidRPr="00BC171A">
        <w:rPr>
          <w:rFonts w:eastAsia="Times New Roman"/>
          <w:lang w:eastAsia="zh-CN"/>
        </w:rPr>
        <w:t xml:space="preserve">Supported test configurations are shown in table </w:t>
      </w:r>
      <w:r w:rsidRPr="00BC171A">
        <w:rPr>
          <w:rFonts w:eastAsia="Times New Roman"/>
          <w:snapToGrid w:val="0"/>
          <w:lang w:eastAsia="zh-CN"/>
        </w:rPr>
        <w:t>A.11.2.2.3.2.2</w:t>
      </w:r>
      <w:r w:rsidRPr="00BC171A">
        <w:rPr>
          <w:rFonts w:eastAsia="Times New Roman"/>
          <w:lang w:eastAsia="zh-CN"/>
        </w:rPr>
        <w:t xml:space="preserve">-1. The time delay is tested by using the parameters in table </w:t>
      </w:r>
      <w:r w:rsidRPr="00BC171A">
        <w:rPr>
          <w:rFonts w:eastAsia="Times New Roman"/>
          <w:snapToGrid w:val="0"/>
          <w:lang w:eastAsia="zh-CN"/>
        </w:rPr>
        <w:t>A.11.2.2.3.2.2</w:t>
      </w:r>
      <w:r w:rsidRPr="00BC171A">
        <w:rPr>
          <w:rFonts w:eastAsia="Times New Roman"/>
          <w:lang w:eastAsia="zh-CN"/>
        </w:rPr>
        <w:t xml:space="preserve">-2, and </w:t>
      </w:r>
      <w:r w:rsidRPr="00BC171A">
        <w:rPr>
          <w:rFonts w:eastAsia="Times New Roman"/>
          <w:snapToGrid w:val="0"/>
          <w:lang w:eastAsia="zh-CN"/>
        </w:rPr>
        <w:t>A.11.2.2.3.2.2</w:t>
      </w:r>
      <w:r w:rsidRPr="00BC171A">
        <w:rPr>
          <w:rFonts w:eastAsia="Times New Roman"/>
          <w:lang w:eastAsia="zh-CN"/>
        </w:rPr>
        <w:t xml:space="preserve">-3. </w:t>
      </w:r>
    </w:p>
    <w:p w14:paraId="085E61D8" w14:textId="77777777" w:rsidR="00BC171A" w:rsidRPr="00BC171A" w:rsidRDefault="00BC171A" w:rsidP="00BC171A">
      <w:pPr>
        <w:overflowPunct w:val="0"/>
        <w:autoSpaceDE w:val="0"/>
        <w:autoSpaceDN w:val="0"/>
        <w:adjustRightInd w:val="0"/>
        <w:textAlignment w:val="baseline"/>
        <w:rPr>
          <w:rFonts w:eastAsia="Times New Roman"/>
          <w:lang w:eastAsia="zh-CN"/>
        </w:rPr>
      </w:pPr>
      <w:r w:rsidRPr="00BC171A">
        <w:rPr>
          <w:rFonts w:eastAsia="Times New Roman"/>
          <w:lang w:eastAsia="zh-CN"/>
        </w:rPr>
        <w:t xml:space="preserve">The test consists of two successive time periods, with time duration of T1, and T2 respectively. The </w:t>
      </w:r>
      <w:r w:rsidRPr="00BC171A">
        <w:rPr>
          <w:rFonts w:eastAsia="Times New Roman"/>
          <w:i/>
          <w:lang w:eastAsia="zh-CN"/>
        </w:rPr>
        <w:t>RRCRelease</w:t>
      </w:r>
      <w:r w:rsidRPr="00BC171A">
        <w:rPr>
          <w:rFonts w:eastAsia="Times New Roman"/>
          <w:lang w:eastAsia="zh-C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7DC4761" w14:textId="77777777" w:rsidR="00BC171A" w:rsidRPr="00BC171A" w:rsidRDefault="00BC171A" w:rsidP="00BC17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171A">
        <w:rPr>
          <w:rFonts w:ascii="Arial" w:eastAsia="Times New Roman" w:hAnsi="Arial"/>
          <w:b/>
          <w:lang w:eastAsia="zh-CN"/>
        </w:rPr>
        <w:t xml:space="preserve">Table </w:t>
      </w:r>
      <w:r w:rsidRPr="00BC171A">
        <w:rPr>
          <w:rFonts w:ascii="Arial" w:eastAsia="Times New Roman" w:hAnsi="Arial"/>
          <w:b/>
          <w:snapToGrid w:val="0"/>
          <w:lang w:eastAsia="zh-CN"/>
        </w:rPr>
        <w:t>A.11.2.2.3.2.2</w:t>
      </w:r>
      <w:r w:rsidRPr="00BC171A">
        <w:rPr>
          <w:rFonts w:ascii="Arial" w:eastAsia="Times New Roman" w:hAnsi="Arial"/>
          <w:b/>
          <w:lang w:eastAsia="zh-CN"/>
        </w:rPr>
        <w:t xml:space="preserve">-1: </w:t>
      </w:r>
      <w:r w:rsidRPr="00BC171A">
        <w:rPr>
          <w:rFonts w:ascii="Arial" w:eastAsia="Times New Roman" w:hAnsi="Arial"/>
          <w:b/>
          <w:snapToGrid w:val="0"/>
          <w:lang w:eastAsia="zh-CN"/>
        </w:rPr>
        <w:t>Redirection</w:t>
      </w:r>
      <w:r w:rsidRPr="00BC171A">
        <w:rPr>
          <w:rFonts w:ascii="Arial" w:eastAsia="Times New Roman" w:hAnsi="Arial"/>
          <w:b/>
          <w:lang w:eastAsia="zh-CN"/>
        </w:rPr>
        <w:t xml:space="preserve"> from NR to NR</w:t>
      </w:r>
      <w:r w:rsidRPr="00BC171A">
        <w:rPr>
          <w:rFonts w:ascii="Arial" w:eastAsia="Times New Roman" w:hAnsi="Arial"/>
          <w:b/>
          <w:snapToGrid w:val="0"/>
          <w:lang w:eastAsia="zh-CN"/>
        </w:rPr>
        <w:t xml:space="preserve"> </w:t>
      </w:r>
      <w:r w:rsidRPr="00BC171A">
        <w:rPr>
          <w:rFonts w:ascii="Arial" w:eastAsia="Times New Roman" w:hAnsi="Arial"/>
          <w:b/>
          <w:lang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BC171A" w:rsidRPr="00BC171A" w14:paraId="38BF2800"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48AB18A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66DD6BE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578231D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Target cell with CCA</w:t>
            </w:r>
          </w:p>
        </w:tc>
      </w:tr>
      <w:tr w:rsidR="00BC171A" w:rsidRPr="00BC171A" w14:paraId="05AFF10B"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186E5D7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D058E4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9301C0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30 kHz SSB SCS, 40 MHz bandwidth, TDD</w:t>
            </w:r>
          </w:p>
        </w:tc>
      </w:tr>
      <w:tr w:rsidR="00BC171A" w:rsidRPr="00BC171A" w14:paraId="44225F81"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49BEE4D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B5D447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0418BD4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30 kHz SSB SCS, 40 MHz bandwidth, TDD</w:t>
            </w:r>
          </w:p>
        </w:tc>
      </w:tr>
      <w:tr w:rsidR="00BC171A" w:rsidRPr="00BC171A" w14:paraId="79DF9018"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75B6A45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ACC6F1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FCE56A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30 kHz SSB SCS, 40 MHz bandwidth, TDD</w:t>
            </w:r>
          </w:p>
        </w:tc>
      </w:tr>
      <w:tr w:rsidR="00BC171A" w:rsidRPr="00BC171A" w14:paraId="15828D58" w14:textId="77777777" w:rsidTr="0011621D">
        <w:tc>
          <w:tcPr>
            <w:tcW w:w="9629" w:type="dxa"/>
            <w:gridSpan w:val="3"/>
            <w:tcBorders>
              <w:top w:val="single" w:sz="4" w:space="0" w:color="auto"/>
              <w:left w:val="single" w:sz="4" w:space="0" w:color="auto"/>
              <w:bottom w:val="single" w:sz="4" w:space="0" w:color="auto"/>
              <w:right w:val="single" w:sz="4" w:space="0" w:color="auto"/>
            </w:tcBorders>
            <w:hideMark/>
          </w:tcPr>
          <w:p w14:paraId="10A7EED8"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w:t>
            </w:r>
            <w:r w:rsidRPr="00BC171A">
              <w:rPr>
                <w:rFonts w:ascii="Arial" w:eastAsia="Times New Roman" w:hAnsi="Arial"/>
                <w:sz w:val="18"/>
                <w:lang w:eastAsia="zh-CN"/>
              </w:rPr>
              <w:tab/>
              <w:t>The UE is only required to be tested in one of the supported test configurations</w:t>
            </w:r>
          </w:p>
        </w:tc>
      </w:tr>
    </w:tbl>
    <w:p w14:paraId="4C751746" w14:textId="77777777" w:rsidR="00BC171A" w:rsidRPr="00BC171A" w:rsidRDefault="00BC171A" w:rsidP="00BC171A">
      <w:pPr>
        <w:overflowPunct w:val="0"/>
        <w:autoSpaceDE w:val="0"/>
        <w:autoSpaceDN w:val="0"/>
        <w:adjustRightInd w:val="0"/>
        <w:textAlignment w:val="baseline"/>
        <w:rPr>
          <w:rFonts w:eastAsia="Times New Roman"/>
          <w:lang w:val="en-US" w:eastAsia="zh-CN"/>
        </w:rPr>
      </w:pPr>
    </w:p>
    <w:p w14:paraId="430ABC02" w14:textId="77777777" w:rsidR="00BC171A" w:rsidRPr="00BC171A" w:rsidRDefault="00BC171A" w:rsidP="00BC17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171A">
        <w:rPr>
          <w:rFonts w:ascii="Arial" w:eastAsia="Times New Roman" w:hAnsi="Arial"/>
          <w:b/>
          <w:lang w:eastAsia="zh-CN"/>
        </w:rPr>
        <w:t xml:space="preserve">Table </w:t>
      </w:r>
      <w:r w:rsidRPr="00BC171A">
        <w:rPr>
          <w:rFonts w:ascii="Arial" w:eastAsia="Times New Roman" w:hAnsi="Arial"/>
          <w:b/>
          <w:snapToGrid w:val="0"/>
          <w:lang w:eastAsia="zh-CN"/>
        </w:rPr>
        <w:t>A.11.2.2.3.2.2</w:t>
      </w:r>
      <w:r w:rsidRPr="00BC171A">
        <w:rPr>
          <w:rFonts w:ascii="Arial" w:eastAsia="Times New Roman" w:hAnsi="Arial"/>
          <w:b/>
          <w:lang w:eastAsia="zh-CN"/>
        </w:rPr>
        <w:t>-2</w:t>
      </w:r>
      <w:r w:rsidRPr="00BC171A">
        <w:rPr>
          <w:rFonts w:ascii="Arial" w:eastAsia="Times New Roman" w:hAnsi="Arial" w:cs="v4.2.0"/>
          <w:b/>
          <w:lang w:eastAsia="zh-CN"/>
        </w:rPr>
        <w:t xml:space="preserve">: General test parameters for </w:t>
      </w:r>
      <w:r w:rsidRPr="00BC171A">
        <w:rPr>
          <w:rFonts w:ascii="Arial" w:eastAsia="Times New Roman" w:hAnsi="Arial"/>
          <w:b/>
          <w:snapToGrid w:val="0"/>
          <w:lang w:eastAsia="zh-CN"/>
        </w:rPr>
        <w:t>Redirection</w:t>
      </w:r>
      <w:r w:rsidRPr="00BC171A">
        <w:rPr>
          <w:rFonts w:ascii="Arial" w:eastAsia="Times New Roman" w:hAnsi="Arial"/>
          <w:b/>
          <w:lang w:eastAsia="zh-CN"/>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BC171A" w:rsidRPr="00BC171A" w14:paraId="3D01A4B9"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0DDB81E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Parameter</w:t>
            </w:r>
          </w:p>
        </w:tc>
        <w:tc>
          <w:tcPr>
            <w:tcW w:w="709" w:type="dxa"/>
            <w:tcBorders>
              <w:top w:val="single" w:sz="2" w:space="0" w:color="auto"/>
              <w:left w:val="single" w:sz="2" w:space="0" w:color="auto"/>
              <w:bottom w:val="single" w:sz="2" w:space="0" w:color="auto"/>
              <w:right w:val="single" w:sz="2" w:space="0" w:color="auto"/>
            </w:tcBorders>
            <w:hideMark/>
          </w:tcPr>
          <w:p w14:paraId="39143BD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Unit</w:t>
            </w:r>
          </w:p>
        </w:tc>
        <w:tc>
          <w:tcPr>
            <w:tcW w:w="2834" w:type="dxa"/>
            <w:tcBorders>
              <w:top w:val="single" w:sz="2" w:space="0" w:color="auto"/>
              <w:left w:val="single" w:sz="2" w:space="0" w:color="auto"/>
              <w:bottom w:val="single" w:sz="2" w:space="0" w:color="auto"/>
              <w:right w:val="single" w:sz="2" w:space="0" w:color="auto"/>
            </w:tcBorders>
            <w:hideMark/>
          </w:tcPr>
          <w:p w14:paraId="5848594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Value</w:t>
            </w:r>
          </w:p>
        </w:tc>
        <w:tc>
          <w:tcPr>
            <w:tcW w:w="2834" w:type="dxa"/>
            <w:tcBorders>
              <w:top w:val="single" w:sz="2" w:space="0" w:color="auto"/>
              <w:left w:val="single" w:sz="2" w:space="0" w:color="auto"/>
              <w:bottom w:val="single" w:sz="2" w:space="0" w:color="auto"/>
              <w:right w:val="single" w:sz="2" w:space="0" w:color="auto"/>
            </w:tcBorders>
            <w:hideMark/>
          </w:tcPr>
          <w:p w14:paraId="6A96F9F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Comment</w:t>
            </w:r>
          </w:p>
        </w:tc>
      </w:tr>
      <w:tr w:rsidR="00BC171A" w:rsidRPr="00BC171A" w14:paraId="290C2E01" w14:textId="77777777" w:rsidTr="0011621D">
        <w:trPr>
          <w:cantSplit/>
          <w:trHeight w:val="113"/>
          <w:jc w:val="center"/>
        </w:trPr>
        <w:tc>
          <w:tcPr>
            <w:tcW w:w="1415" w:type="dxa"/>
            <w:tcBorders>
              <w:top w:val="single" w:sz="4" w:space="0" w:color="auto"/>
              <w:left w:val="single" w:sz="4" w:space="0" w:color="auto"/>
              <w:bottom w:val="nil"/>
              <w:right w:val="single" w:sz="4" w:space="0" w:color="auto"/>
            </w:tcBorders>
            <w:hideMark/>
          </w:tcPr>
          <w:p w14:paraId="0319151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7449E81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Active cell</w:t>
            </w:r>
          </w:p>
        </w:tc>
        <w:tc>
          <w:tcPr>
            <w:tcW w:w="709" w:type="dxa"/>
            <w:tcBorders>
              <w:top w:val="single" w:sz="2" w:space="0" w:color="auto"/>
              <w:left w:val="single" w:sz="2" w:space="0" w:color="auto"/>
              <w:bottom w:val="single" w:sz="2" w:space="0" w:color="auto"/>
              <w:right w:val="single" w:sz="2" w:space="0" w:color="auto"/>
            </w:tcBorders>
          </w:tcPr>
          <w:p w14:paraId="5258CB8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tcBorders>
              <w:top w:val="single" w:sz="2" w:space="0" w:color="auto"/>
              <w:left w:val="single" w:sz="2" w:space="0" w:color="auto"/>
              <w:bottom w:val="single" w:sz="2" w:space="0" w:color="auto"/>
              <w:right w:val="single" w:sz="2" w:space="0" w:color="auto"/>
            </w:tcBorders>
            <w:hideMark/>
          </w:tcPr>
          <w:p w14:paraId="3385452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Cell 1</w:t>
            </w:r>
          </w:p>
        </w:tc>
        <w:tc>
          <w:tcPr>
            <w:tcW w:w="2834" w:type="dxa"/>
            <w:tcBorders>
              <w:top w:val="single" w:sz="2" w:space="0" w:color="auto"/>
              <w:left w:val="single" w:sz="2" w:space="0" w:color="auto"/>
              <w:bottom w:val="single" w:sz="2" w:space="0" w:color="auto"/>
              <w:right w:val="single" w:sz="2" w:space="0" w:color="auto"/>
            </w:tcBorders>
            <w:hideMark/>
          </w:tcPr>
          <w:p w14:paraId="1ABB933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On the carrier without CCA</w:t>
            </w:r>
          </w:p>
        </w:tc>
      </w:tr>
      <w:tr w:rsidR="00BC171A" w:rsidRPr="00BC171A" w14:paraId="5399F3E0" w14:textId="77777777" w:rsidTr="0011621D">
        <w:trPr>
          <w:cantSplit/>
          <w:trHeight w:val="113"/>
          <w:jc w:val="center"/>
        </w:trPr>
        <w:tc>
          <w:tcPr>
            <w:tcW w:w="1415" w:type="dxa"/>
            <w:tcBorders>
              <w:top w:val="nil"/>
              <w:left w:val="single" w:sz="4" w:space="0" w:color="auto"/>
              <w:bottom w:val="single" w:sz="4" w:space="0" w:color="auto"/>
              <w:right w:val="single" w:sz="4" w:space="0" w:color="auto"/>
            </w:tcBorders>
          </w:tcPr>
          <w:p w14:paraId="534DA19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3" w:type="dxa"/>
            <w:tcBorders>
              <w:top w:val="single" w:sz="2" w:space="0" w:color="auto"/>
              <w:left w:val="single" w:sz="4" w:space="0" w:color="auto"/>
              <w:bottom w:val="single" w:sz="2" w:space="0" w:color="auto"/>
              <w:right w:val="single" w:sz="2" w:space="0" w:color="auto"/>
            </w:tcBorders>
            <w:hideMark/>
          </w:tcPr>
          <w:p w14:paraId="643D3E2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Neighbouring cell</w:t>
            </w:r>
          </w:p>
        </w:tc>
        <w:tc>
          <w:tcPr>
            <w:tcW w:w="709" w:type="dxa"/>
            <w:tcBorders>
              <w:top w:val="single" w:sz="2" w:space="0" w:color="auto"/>
              <w:left w:val="single" w:sz="2" w:space="0" w:color="auto"/>
              <w:bottom w:val="single" w:sz="2" w:space="0" w:color="auto"/>
              <w:right w:val="single" w:sz="2" w:space="0" w:color="auto"/>
            </w:tcBorders>
          </w:tcPr>
          <w:p w14:paraId="1C853FC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tcBorders>
              <w:top w:val="single" w:sz="2" w:space="0" w:color="auto"/>
              <w:left w:val="single" w:sz="2" w:space="0" w:color="auto"/>
              <w:bottom w:val="single" w:sz="2" w:space="0" w:color="auto"/>
              <w:right w:val="single" w:sz="2" w:space="0" w:color="auto"/>
            </w:tcBorders>
            <w:hideMark/>
          </w:tcPr>
          <w:p w14:paraId="3EEC42D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Cell 2</w:t>
            </w:r>
          </w:p>
        </w:tc>
        <w:tc>
          <w:tcPr>
            <w:tcW w:w="2834" w:type="dxa"/>
            <w:tcBorders>
              <w:top w:val="single" w:sz="2" w:space="0" w:color="auto"/>
              <w:left w:val="single" w:sz="2" w:space="0" w:color="auto"/>
              <w:bottom w:val="single" w:sz="2" w:space="0" w:color="auto"/>
              <w:right w:val="single" w:sz="2" w:space="0" w:color="auto"/>
            </w:tcBorders>
            <w:hideMark/>
          </w:tcPr>
          <w:p w14:paraId="08CDA0A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On the carrier under CCA</w:t>
            </w:r>
          </w:p>
        </w:tc>
      </w:tr>
      <w:tr w:rsidR="00BC171A" w:rsidRPr="00BC171A" w14:paraId="18FDAA9F" w14:textId="77777777" w:rsidTr="0011621D">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542DA8D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Final condition</w:t>
            </w:r>
          </w:p>
        </w:tc>
        <w:tc>
          <w:tcPr>
            <w:tcW w:w="1703" w:type="dxa"/>
            <w:tcBorders>
              <w:top w:val="single" w:sz="2" w:space="0" w:color="auto"/>
              <w:left w:val="single" w:sz="2" w:space="0" w:color="auto"/>
              <w:bottom w:val="single" w:sz="2" w:space="0" w:color="auto"/>
              <w:right w:val="single" w:sz="2" w:space="0" w:color="auto"/>
            </w:tcBorders>
            <w:hideMark/>
          </w:tcPr>
          <w:p w14:paraId="76B369D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Active cell</w:t>
            </w:r>
          </w:p>
        </w:tc>
        <w:tc>
          <w:tcPr>
            <w:tcW w:w="709" w:type="dxa"/>
            <w:tcBorders>
              <w:top w:val="single" w:sz="2" w:space="0" w:color="auto"/>
              <w:left w:val="single" w:sz="2" w:space="0" w:color="auto"/>
              <w:bottom w:val="single" w:sz="2" w:space="0" w:color="auto"/>
              <w:right w:val="single" w:sz="2" w:space="0" w:color="auto"/>
            </w:tcBorders>
          </w:tcPr>
          <w:p w14:paraId="5BEF60B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tcBorders>
              <w:top w:val="single" w:sz="2" w:space="0" w:color="auto"/>
              <w:left w:val="single" w:sz="2" w:space="0" w:color="auto"/>
              <w:bottom w:val="single" w:sz="2" w:space="0" w:color="auto"/>
              <w:right w:val="single" w:sz="2" w:space="0" w:color="auto"/>
            </w:tcBorders>
            <w:hideMark/>
          </w:tcPr>
          <w:p w14:paraId="095E855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Cell 2</w:t>
            </w:r>
          </w:p>
        </w:tc>
        <w:tc>
          <w:tcPr>
            <w:tcW w:w="2834" w:type="dxa"/>
            <w:tcBorders>
              <w:top w:val="single" w:sz="2" w:space="0" w:color="auto"/>
              <w:left w:val="single" w:sz="2" w:space="0" w:color="auto"/>
              <w:bottom w:val="single" w:sz="2" w:space="0" w:color="auto"/>
              <w:right w:val="single" w:sz="2" w:space="0" w:color="auto"/>
            </w:tcBorders>
            <w:hideMark/>
          </w:tcPr>
          <w:p w14:paraId="0A2DC57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On the carrier under CCA</w:t>
            </w:r>
          </w:p>
        </w:tc>
      </w:tr>
      <w:tr w:rsidR="00BC171A" w:rsidRPr="00BC171A" w14:paraId="412122A1"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56874C4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Filter coefficient</w:t>
            </w:r>
          </w:p>
        </w:tc>
        <w:tc>
          <w:tcPr>
            <w:tcW w:w="709" w:type="dxa"/>
            <w:tcBorders>
              <w:top w:val="single" w:sz="2" w:space="0" w:color="auto"/>
              <w:left w:val="single" w:sz="2" w:space="0" w:color="auto"/>
              <w:bottom w:val="single" w:sz="2" w:space="0" w:color="auto"/>
              <w:right w:val="single" w:sz="2" w:space="0" w:color="auto"/>
            </w:tcBorders>
          </w:tcPr>
          <w:p w14:paraId="1F87558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tcBorders>
              <w:top w:val="single" w:sz="2" w:space="0" w:color="auto"/>
              <w:left w:val="single" w:sz="2" w:space="0" w:color="auto"/>
              <w:bottom w:val="single" w:sz="2" w:space="0" w:color="auto"/>
              <w:right w:val="single" w:sz="2" w:space="0" w:color="auto"/>
            </w:tcBorders>
            <w:hideMark/>
          </w:tcPr>
          <w:p w14:paraId="25E90C4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0</w:t>
            </w:r>
          </w:p>
        </w:tc>
        <w:tc>
          <w:tcPr>
            <w:tcW w:w="2834" w:type="dxa"/>
            <w:tcBorders>
              <w:top w:val="single" w:sz="2" w:space="0" w:color="auto"/>
              <w:left w:val="single" w:sz="2" w:space="0" w:color="auto"/>
              <w:bottom w:val="single" w:sz="2" w:space="0" w:color="auto"/>
              <w:right w:val="single" w:sz="2" w:space="0" w:color="auto"/>
            </w:tcBorders>
            <w:hideMark/>
          </w:tcPr>
          <w:p w14:paraId="78892A1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L3 filtering is not used</w:t>
            </w:r>
          </w:p>
        </w:tc>
      </w:tr>
      <w:tr w:rsidR="00BC171A" w:rsidRPr="00BC171A" w14:paraId="283C0EF4"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F3A45A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698E858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w:t>
            </w:r>
          </w:p>
        </w:tc>
        <w:tc>
          <w:tcPr>
            <w:tcW w:w="2834" w:type="dxa"/>
            <w:tcBorders>
              <w:top w:val="single" w:sz="2" w:space="0" w:color="auto"/>
              <w:left w:val="single" w:sz="2" w:space="0" w:color="auto"/>
              <w:bottom w:val="single" w:sz="2" w:space="0" w:color="auto"/>
              <w:right w:val="single" w:sz="2" w:space="0" w:color="auto"/>
            </w:tcBorders>
            <w:hideMark/>
          </w:tcPr>
          <w:p w14:paraId="1BA5B44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Not Sent</w:t>
            </w:r>
          </w:p>
        </w:tc>
        <w:tc>
          <w:tcPr>
            <w:tcW w:w="2834" w:type="dxa"/>
            <w:tcBorders>
              <w:top w:val="single" w:sz="2" w:space="0" w:color="auto"/>
              <w:left w:val="single" w:sz="2" w:space="0" w:color="auto"/>
              <w:bottom w:val="single" w:sz="2" w:space="0" w:color="auto"/>
              <w:right w:val="single" w:sz="2" w:space="0" w:color="auto"/>
            </w:tcBorders>
            <w:hideMark/>
          </w:tcPr>
          <w:p w14:paraId="3F01198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No additional delays in random access procedure.</w:t>
            </w:r>
          </w:p>
        </w:tc>
      </w:tr>
      <w:tr w:rsidR="00BC171A" w:rsidRPr="00BC171A" w14:paraId="7DFED482"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3167D1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30CA662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tcBorders>
              <w:top w:val="single" w:sz="2" w:space="0" w:color="auto"/>
              <w:left w:val="single" w:sz="2" w:space="0" w:color="auto"/>
              <w:bottom w:val="single" w:sz="2" w:space="0" w:color="auto"/>
              <w:right w:val="single" w:sz="2" w:space="0" w:color="auto"/>
            </w:tcBorders>
            <w:hideMark/>
          </w:tcPr>
          <w:p w14:paraId="5FBE9F5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 xml:space="preserve">3 </w:t>
            </w:r>
            <w:r w:rsidRPr="00BC171A">
              <w:rPr>
                <w:rFonts w:ascii="Arial" w:eastAsia="Times New Roman" w:hAnsi="Arial"/>
                <w:sz w:val="18"/>
                <w:lang w:eastAsia="zh-CN"/>
              </w:rPr>
              <w:sym w:font="Symbol" w:char="F06D"/>
            </w:r>
            <w:r w:rsidRPr="00BC171A">
              <w:rPr>
                <w:rFonts w:ascii="Arial" w:eastAsia="Times New Roman" w:hAnsi="Arial"/>
                <w:sz w:val="18"/>
                <w:lang w:eastAsia="zh-CN"/>
              </w:rPr>
              <w:t>s</w:t>
            </w:r>
          </w:p>
        </w:tc>
        <w:tc>
          <w:tcPr>
            <w:tcW w:w="2834" w:type="dxa"/>
            <w:tcBorders>
              <w:top w:val="single" w:sz="2" w:space="0" w:color="auto"/>
              <w:left w:val="single" w:sz="2" w:space="0" w:color="auto"/>
              <w:bottom w:val="single" w:sz="2" w:space="0" w:color="auto"/>
              <w:right w:val="single" w:sz="2" w:space="0" w:color="auto"/>
            </w:tcBorders>
            <w:hideMark/>
          </w:tcPr>
          <w:p w14:paraId="2EF4BCE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Synchronous cells</w:t>
            </w:r>
          </w:p>
        </w:tc>
      </w:tr>
      <w:tr w:rsidR="00BC171A" w:rsidRPr="00BC171A" w14:paraId="78E768AC" w14:textId="77777777" w:rsidTr="0011621D">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342B781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DL CCA model</w:t>
            </w:r>
          </w:p>
        </w:tc>
        <w:tc>
          <w:tcPr>
            <w:tcW w:w="1703" w:type="dxa"/>
            <w:tcBorders>
              <w:top w:val="single" w:sz="2" w:space="0" w:color="auto"/>
              <w:left w:val="single" w:sz="2" w:space="0" w:color="auto"/>
              <w:bottom w:val="single" w:sz="2" w:space="0" w:color="auto"/>
              <w:right w:val="single" w:sz="2" w:space="0" w:color="auto"/>
            </w:tcBorders>
          </w:tcPr>
          <w:p w14:paraId="02AABD6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Dynamic channel access</w:t>
            </w:r>
            <w:r w:rsidRPr="00BC171A">
              <w:rPr>
                <w:rFonts w:ascii="Arial" w:eastAsia="Times New Roman" w:hAnsi="Arial"/>
                <w:sz w:val="18"/>
                <w:vertAlign w:val="superscript"/>
                <w:lang w:eastAsia="zh-CN"/>
              </w:rPr>
              <w:t>Note 1, 3</w:t>
            </w:r>
          </w:p>
        </w:tc>
        <w:tc>
          <w:tcPr>
            <w:tcW w:w="709" w:type="dxa"/>
            <w:vMerge w:val="restart"/>
            <w:tcBorders>
              <w:top w:val="single" w:sz="2" w:space="0" w:color="auto"/>
              <w:left w:val="single" w:sz="2" w:space="0" w:color="auto"/>
              <w:right w:val="single" w:sz="2" w:space="0" w:color="auto"/>
            </w:tcBorders>
            <w:vAlign w:val="center"/>
            <w:hideMark/>
          </w:tcPr>
          <w:p w14:paraId="6B3026D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val="restart"/>
            <w:tcBorders>
              <w:top w:val="single" w:sz="2" w:space="0" w:color="auto"/>
              <w:left w:val="single" w:sz="2" w:space="0" w:color="auto"/>
              <w:right w:val="single" w:sz="2" w:space="0" w:color="auto"/>
            </w:tcBorders>
            <w:vAlign w:val="center"/>
            <w:hideMark/>
          </w:tcPr>
          <w:p w14:paraId="314E5EC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As specified in clause A.3.26.2.1</w:t>
            </w:r>
          </w:p>
        </w:tc>
        <w:tc>
          <w:tcPr>
            <w:tcW w:w="2834" w:type="dxa"/>
            <w:vMerge w:val="restart"/>
            <w:tcBorders>
              <w:top w:val="single" w:sz="2" w:space="0" w:color="auto"/>
              <w:left w:val="single" w:sz="2" w:space="0" w:color="auto"/>
              <w:right w:val="single" w:sz="2" w:space="0" w:color="auto"/>
            </w:tcBorders>
          </w:tcPr>
          <w:p w14:paraId="26968E8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C171A" w:rsidRPr="00BC171A" w14:paraId="1F9056CC" w14:textId="77777777" w:rsidTr="0011621D">
        <w:trPr>
          <w:cantSplit/>
          <w:trHeight w:val="106"/>
          <w:jc w:val="center"/>
        </w:trPr>
        <w:tc>
          <w:tcPr>
            <w:tcW w:w="1415" w:type="dxa"/>
            <w:vMerge/>
            <w:tcBorders>
              <w:left w:val="single" w:sz="2" w:space="0" w:color="auto"/>
              <w:bottom w:val="single" w:sz="2" w:space="0" w:color="auto"/>
              <w:right w:val="single" w:sz="2" w:space="0" w:color="auto"/>
            </w:tcBorders>
          </w:tcPr>
          <w:p w14:paraId="60A78A3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3" w:type="dxa"/>
            <w:tcBorders>
              <w:top w:val="single" w:sz="2" w:space="0" w:color="auto"/>
              <w:left w:val="single" w:sz="2" w:space="0" w:color="auto"/>
              <w:bottom w:val="single" w:sz="2" w:space="0" w:color="auto"/>
              <w:right w:val="single" w:sz="2" w:space="0" w:color="auto"/>
            </w:tcBorders>
          </w:tcPr>
          <w:p w14:paraId="166D4F7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Semi-static channel access</w:t>
            </w:r>
            <w:r w:rsidRPr="00BC171A">
              <w:rPr>
                <w:rFonts w:ascii="Arial" w:eastAsia="Times New Roman" w:hAnsi="Arial"/>
                <w:sz w:val="18"/>
                <w:vertAlign w:val="superscript"/>
                <w:lang w:eastAsia="zh-CN"/>
              </w:rPr>
              <w:t xml:space="preserve"> Note 2, 3</w:t>
            </w:r>
          </w:p>
        </w:tc>
        <w:tc>
          <w:tcPr>
            <w:tcW w:w="709" w:type="dxa"/>
            <w:vMerge/>
            <w:tcBorders>
              <w:left w:val="single" w:sz="2" w:space="0" w:color="auto"/>
              <w:bottom w:val="single" w:sz="2" w:space="0" w:color="auto"/>
              <w:right w:val="single" w:sz="2" w:space="0" w:color="auto"/>
            </w:tcBorders>
            <w:vAlign w:val="center"/>
          </w:tcPr>
          <w:p w14:paraId="7A8D937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tcBorders>
              <w:left w:val="single" w:sz="2" w:space="0" w:color="auto"/>
              <w:bottom w:val="single" w:sz="2" w:space="0" w:color="auto"/>
              <w:right w:val="single" w:sz="2" w:space="0" w:color="auto"/>
            </w:tcBorders>
            <w:vAlign w:val="center"/>
          </w:tcPr>
          <w:p w14:paraId="246022C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tcBorders>
              <w:left w:val="single" w:sz="2" w:space="0" w:color="auto"/>
              <w:bottom w:val="single" w:sz="2" w:space="0" w:color="auto"/>
              <w:right w:val="single" w:sz="2" w:space="0" w:color="auto"/>
            </w:tcBorders>
          </w:tcPr>
          <w:p w14:paraId="1722728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C171A" w:rsidRPr="00BC171A" w14:paraId="67F283FA" w14:textId="77777777" w:rsidTr="0011621D">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7F5E9AF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UL CCA model</w:t>
            </w:r>
          </w:p>
        </w:tc>
        <w:tc>
          <w:tcPr>
            <w:tcW w:w="1703" w:type="dxa"/>
            <w:tcBorders>
              <w:top w:val="single" w:sz="2" w:space="0" w:color="auto"/>
              <w:left w:val="single" w:sz="2" w:space="0" w:color="auto"/>
              <w:bottom w:val="single" w:sz="2" w:space="0" w:color="auto"/>
              <w:right w:val="single" w:sz="2" w:space="0" w:color="auto"/>
            </w:tcBorders>
          </w:tcPr>
          <w:p w14:paraId="6B6BBAD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Dynamic channel access</w:t>
            </w:r>
            <w:r w:rsidRPr="00BC171A">
              <w:rPr>
                <w:rFonts w:ascii="Arial" w:eastAsia="Times New Roman" w:hAnsi="Arial"/>
                <w:sz w:val="18"/>
                <w:vertAlign w:val="superscript"/>
                <w:lang w:eastAsia="zh-CN"/>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1EEAA9B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val="restart"/>
            <w:tcBorders>
              <w:top w:val="single" w:sz="2" w:space="0" w:color="auto"/>
              <w:left w:val="single" w:sz="2" w:space="0" w:color="auto"/>
              <w:right w:val="single" w:sz="2" w:space="0" w:color="auto"/>
            </w:tcBorders>
            <w:vAlign w:val="center"/>
            <w:hideMark/>
          </w:tcPr>
          <w:p w14:paraId="2B7C7C9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As specified in clause A.3.26.2.2</w:t>
            </w:r>
          </w:p>
        </w:tc>
        <w:tc>
          <w:tcPr>
            <w:tcW w:w="2834" w:type="dxa"/>
            <w:vMerge w:val="restart"/>
            <w:tcBorders>
              <w:top w:val="single" w:sz="2" w:space="0" w:color="auto"/>
              <w:left w:val="single" w:sz="2" w:space="0" w:color="auto"/>
              <w:right w:val="single" w:sz="2" w:space="0" w:color="auto"/>
            </w:tcBorders>
            <w:hideMark/>
          </w:tcPr>
          <w:p w14:paraId="61C544F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C171A" w:rsidRPr="00BC171A" w14:paraId="541833C4" w14:textId="77777777" w:rsidTr="0011621D">
        <w:trPr>
          <w:cantSplit/>
          <w:trHeight w:val="106"/>
          <w:jc w:val="center"/>
        </w:trPr>
        <w:tc>
          <w:tcPr>
            <w:tcW w:w="1415" w:type="dxa"/>
            <w:vMerge/>
            <w:tcBorders>
              <w:left w:val="single" w:sz="2" w:space="0" w:color="auto"/>
              <w:right w:val="single" w:sz="2" w:space="0" w:color="auto"/>
            </w:tcBorders>
          </w:tcPr>
          <w:p w14:paraId="5DBDF10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3" w:type="dxa"/>
            <w:tcBorders>
              <w:top w:val="single" w:sz="2" w:space="0" w:color="auto"/>
              <w:left w:val="single" w:sz="2" w:space="0" w:color="auto"/>
              <w:bottom w:val="single" w:sz="2" w:space="0" w:color="auto"/>
              <w:right w:val="single" w:sz="2" w:space="0" w:color="auto"/>
            </w:tcBorders>
          </w:tcPr>
          <w:p w14:paraId="5AD45FE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Semi-static channel access</w:t>
            </w:r>
            <w:r w:rsidRPr="00BC171A">
              <w:rPr>
                <w:rFonts w:ascii="Arial" w:eastAsia="Times New Roman" w:hAnsi="Arial"/>
                <w:sz w:val="18"/>
                <w:vertAlign w:val="superscript"/>
                <w:lang w:eastAsia="zh-CN"/>
              </w:rPr>
              <w:t xml:space="preserve"> Note 2,3</w:t>
            </w:r>
          </w:p>
        </w:tc>
        <w:tc>
          <w:tcPr>
            <w:tcW w:w="709" w:type="dxa"/>
            <w:vMerge/>
            <w:tcBorders>
              <w:left w:val="single" w:sz="2" w:space="0" w:color="auto"/>
              <w:right w:val="single" w:sz="2" w:space="0" w:color="auto"/>
            </w:tcBorders>
            <w:vAlign w:val="center"/>
          </w:tcPr>
          <w:p w14:paraId="206FE9E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tcBorders>
              <w:left w:val="single" w:sz="2" w:space="0" w:color="auto"/>
              <w:right w:val="single" w:sz="2" w:space="0" w:color="auto"/>
            </w:tcBorders>
            <w:vAlign w:val="center"/>
          </w:tcPr>
          <w:p w14:paraId="006CF34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4" w:type="dxa"/>
            <w:vMerge/>
            <w:tcBorders>
              <w:left w:val="single" w:sz="2" w:space="0" w:color="auto"/>
              <w:right w:val="single" w:sz="2" w:space="0" w:color="auto"/>
            </w:tcBorders>
          </w:tcPr>
          <w:p w14:paraId="6EBC97C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C171A" w:rsidRPr="00BC171A" w14:paraId="1539961E" w14:textId="77777777" w:rsidTr="0011621D">
        <w:trPr>
          <w:cantSplit/>
          <w:trHeight w:val="106"/>
          <w:jc w:val="center"/>
        </w:trPr>
        <w:tc>
          <w:tcPr>
            <w:tcW w:w="3118" w:type="dxa"/>
            <w:gridSpan w:val="2"/>
            <w:tcBorders>
              <w:left w:val="single" w:sz="2" w:space="0" w:color="auto"/>
              <w:right w:val="single" w:sz="2" w:space="0" w:color="auto"/>
            </w:tcBorders>
          </w:tcPr>
          <w:p w14:paraId="3F86D6A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T1</w:t>
            </w:r>
          </w:p>
        </w:tc>
        <w:tc>
          <w:tcPr>
            <w:tcW w:w="709" w:type="dxa"/>
            <w:tcBorders>
              <w:left w:val="single" w:sz="2" w:space="0" w:color="auto"/>
              <w:right w:val="single" w:sz="2" w:space="0" w:color="auto"/>
            </w:tcBorders>
          </w:tcPr>
          <w:p w14:paraId="32E6509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w:t>
            </w:r>
          </w:p>
        </w:tc>
        <w:tc>
          <w:tcPr>
            <w:tcW w:w="2834" w:type="dxa"/>
            <w:tcBorders>
              <w:left w:val="single" w:sz="2" w:space="0" w:color="auto"/>
              <w:right w:val="single" w:sz="2" w:space="0" w:color="auto"/>
            </w:tcBorders>
          </w:tcPr>
          <w:p w14:paraId="48AF5F7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5</w:t>
            </w:r>
          </w:p>
        </w:tc>
        <w:tc>
          <w:tcPr>
            <w:tcW w:w="2834" w:type="dxa"/>
            <w:tcBorders>
              <w:left w:val="single" w:sz="2" w:space="0" w:color="auto"/>
              <w:right w:val="single" w:sz="2" w:space="0" w:color="auto"/>
            </w:tcBorders>
          </w:tcPr>
          <w:p w14:paraId="0AEF310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C171A" w:rsidRPr="00BC171A" w14:paraId="3DF4D9B2" w14:textId="77777777" w:rsidTr="0011621D">
        <w:trPr>
          <w:cantSplit/>
          <w:trHeight w:val="106"/>
          <w:jc w:val="center"/>
        </w:trPr>
        <w:tc>
          <w:tcPr>
            <w:tcW w:w="3118" w:type="dxa"/>
            <w:gridSpan w:val="2"/>
            <w:tcBorders>
              <w:left w:val="single" w:sz="2" w:space="0" w:color="auto"/>
              <w:right w:val="single" w:sz="2" w:space="0" w:color="auto"/>
            </w:tcBorders>
          </w:tcPr>
          <w:p w14:paraId="5D40C0E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T2</w:t>
            </w:r>
          </w:p>
        </w:tc>
        <w:tc>
          <w:tcPr>
            <w:tcW w:w="709" w:type="dxa"/>
            <w:tcBorders>
              <w:left w:val="single" w:sz="2" w:space="0" w:color="auto"/>
              <w:right w:val="single" w:sz="2" w:space="0" w:color="auto"/>
            </w:tcBorders>
          </w:tcPr>
          <w:p w14:paraId="183667F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w:t>
            </w:r>
          </w:p>
        </w:tc>
        <w:tc>
          <w:tcPr>
            <w:tcW w:w="2834" w:type="dxa"/>
            <w:tcBorders>
              <w:left w:val="single" w:sz="2" w:space="0" w:color="auto"/>
              <w:right w:val="single" w:sz="2" w:space="0" w:color="auto"/>
            </w:tcBorders>
          </w:tcPr>
          <w:p w14:paraId="7A3F521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lang w:eastAsia="zh-CN"/>
              </w:rPr>
              <w:t>≥</w:t>
            </w:r>
            <w:r w:rsidRPr="00BC171A">
              <w:rPr>
                <w:rFonts w:ascii="Arial" w:eastAsia="Times New Roman" w:hAnsi="Arial"/>
                <w:sz w:val="18"/>
                <w:lang w:eastAsia="zh-CN"/>
              </w:rPr>
              <w:t xml:space="preserve"> T</w:t>
            </w:r>
            <w:r w:rsidRPr="00BC171A">
              <w:rPr>
                <w:rFonts w:ascii="Arial" w:eastAsia="Times New Roman" w:hAnsi="Arial"/>
                <w:sz w:val="18"/>
                <w:vertAlign w:val="subscript"/>
                <w:lang w:eastAsia="zh-CN"/>
              </w:rPr>
              <w:t>connection_release_redirect_NR_CCA</w:t>
            </w:r>
          </w:p>
        </w:tc>
        <w:tc>
          <w:tcPr>
            <w:tcW w:w="2834" w:type="dxa"/>
            <w:tcBorders>
              <w:left w:val="single" w:sz="2" w:space="0" w:color="auto"/>
              <w:right w:val="single" w:sz="2" w:space="0" w:color="auto"/>
            </w:tcBorders>
          </w:tcPr>
          <w:p w14:paraId="6A3CEA4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T</w:t>
            </w:r>
            <w:r w:rsidRPr="00BC171A">
              <w:rPr>
                <w:rFonts w:ascii="Arial" w:eastAsia="Times New Roman" w:hAnsi="Arial"/>
                <w:sz w:val="18"/>
                <w:vertAlign w:val="subscript"/>
                <w:lang w:eastAsia="zh-CN"/>
              </w:rPr>
              <w:t xml:space="preserve">connection_release_redirect_NR_CCA </w:t>
            </w:r>
            <w:r w:rsidRPr="00BC171A">
              <w:rPr>
                <w:rFonts w:ascii="Arial" w:eastAsia="Times New Roman" w:hAnsi="Arial"/>
                <w:sz w:val="18"/>
                <w:lang w:eastAsia="zh-CN"/>
              </w:rPr>
              <w:t xml:space="preserve">is defined in clause </w:t>
            </w:r>
            <w:r w:rsidRPr="00BC171A">
              <w:rPr>
                <w:rFonts w:ascii="Arial" w:eastAsia="Times New Roman" w:hAnsi="Arial"/>
                <w:sz w:val="18"/>
                <w:lang w:val="en-US" w:eastAsia="zh-CN"/>
              </w:rPr>
              <w:t>6.2.3.2.3</w:t>
            </w:r>
          </w:p>
        </w:tc>
      </w:tr>
      <w:tr w:rsidR="00BC171A" w:rsidRPr="00BC171A" w14:paraId="28C0C95C" w14:textId="77777777" w:rsidTr="0011621D">
        <w:trPr>
          <w:cantSplit/>
          <w:trHeight w:val="106"/>
          <w:jc w:val="center"/>
        </w:trPr>
        <w:tc>
          <w:tcPr>
            <w:tcW w:w="9495" w:type="dxa"/>
            <w:gridSpan w:val="5"/>
            <w:tcBorders>
              <w:left w:val="single" w:sz="2" w:space="0" w:color="auto"/>
              <w:bottom w:val="single" w:sz="2" w:space="0" w:color="auto"/>
              <w:right w:val="single" w:sz="2" w:space="0" w:color="auto"/>
            </w:tcBorders>
          </w:tcPr>
          <w:p w14:paraId="75506012"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1:</w:t>
            </w:r>
            <w:r w:rsidRPr="00BC171A">
              <w:rPr>
                <w:rFonts w:ascii="Arial" w:eastAsia="Times New Roman" w:hAnsi="Arial"/>
                <w:sz w:val="18"/>
                <w:lang w:eastAsia="zh-CN"/>
              </w:rPr>
              <w:tab/>
              <w:t>For a UE supporting dynamic channel access and network configuring dynamic channel occupancy.</w:t>
            </w:r>
          </w:p>
          <w:p w14:paraId="27828DA6"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2:</w:t>
            </w:r>
            <w:r w:rsidRPr="00BC171A">
              <w:rPr>
                <w:rFonts w:ascii="Arial" w:eastAsia="Times New Roman" w:hAnsi="Arial"/>
                <w:sz w:val="18"/>
                <w:lang w:eastAsia="zh-CN"/>
              </w:rPr>
              <w:tab/>
              <w:t>For a UE supporting semi-static channel access and network configuring semi-static channel occupancy.</w:t>
            </w:r>
          </w:p>
          <w:p w14:paraId="5680DD90"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3:</w:t>
            </w:r>
            <w:r w:rsidRPr="00BC171A">
              <w:rPr>
                <w:rFonts w:ascii="Arial" w:eastAsia="Times New Roman" w:hAnsi="Arial"/>
                <w:sz w:val="18"/>
                <w:lang w:eastAsia="zh-CN"/>
              </w:rPr>
              <w:tab/>
              <w:t>For a UE supporting both semi-static and dynamic channel access, the UE can be tested under dynamic channel occupancy only.</w:t>
            </w:r>
          </w:p>
        </w:tc>
      </w:tr>
    </w:tbl>
    <w:p w14:paraId="06F9A56B" w14:textId="77777777" w:rsidR="00BC171A" w:rsidRPr="00BC171A" w:rsidRDefault="00BC171A" w:rsidP="00BC171A">
      <w:pPr>
        <w:overflowPunct w:val="0"/>
        <w:autoSpaceDE w:val="0"/>
        <w:autoSpaceDN w:val="0"/>
        <w:adjustRightInd w:val="0"/>
        <w:textAlignment w:val="baseline"/>
        <w:rPr>
          <w:rFonts w:eastAsia="Times New Roman" w:cs="v4.2.0"/>
          <w:lang w:eastAsia="zh-CN"/>
        </w:rPr>
      </w:pPr>
    </w:p>
    <w:p w14:paraId="324BA8ED" w14:textId="77777777" w:rsidR="00BC171A" w:rsidRPr="00BC171A" w:rsidRDefault="00BC171A" w:rsidP="00BC171A">
      <w:pPr>
        <w:keepNext/>
        <w:keepLines/>
        <w:overflowPunct w:val="0"/>
        <w:autoSpaceDE w:val="0"/>
        <w:autoSpaceDN w:val="0"/>
        <w:adjustRightInd w:val="0"/>
        <w:spacing w:before="60"/>
        <w:jc w:val="center"/>
        <w:textAlignment w:val="baseline"/>
        <w:rPr>
          <w:rFonts w:ascii="Arial" w:eastAsia="Times New Roman" w:hAnsi="Arial" w:cs="v4.2.0"/>
          <w:b/>
          <w:lang w:eastAsia="zh-CN"/>
        </w:rPr>
      </w:pPr>
      <w:r w:rsidRPr="00BC171A">
        <w:rPr>
          <w:rFonts w:ascii="Arial" w:eastAsia="Times New Roman" w:hAnsi="Arial"/>
          <w:b/>
          <w:lang w:eastAsia="zh-CN"/>
        </w:rPr>
        <w:lastRenderedPageBreak/>
        <w:t xml:space="preserve">Table </w:t>
      </w:r>
      <w:r w:rsidRPr="00BC171A">
        <w:rPr>
          <w:rFonts w:ascii="Arial" w:eastAsia="Times New Roman" w:hAnsi="Arial"/>
          <w:b/>
          <w:snapToGrid w:val="0"/>
          <w:lang w:eastAsia="zh-CN"/>
        </w:rPr>
        <w:t>A.11.2.2.3.2.2</w:t>
      </w:r>
      <w:r w:rsidRPr="00BC171A">
        <w:rPr>
          <w:rFonts w:ascii="Arial" w:eastAsia="Times New Roman" w:hAnsi="Arial"/>
          <w:b/>
          <w:lang w:eastAsia="zh-CN"/>
        </w:rPr>
        <w:t>-3</w:t>
      </w:r>
      <w:r w:rsidRPr="00BC171A">
        <w:rPr>
          <w:rFonts w:ascii="Arial" w:eastAsia="Times New Roman" w:hAnsi="Arial" w:cs="v4.2.0"/>
          <w:b/>
          <w:lang w:eastAsia="zh-CN"/>
        </w:rPr>
        <w:t xml:space="preserve">: Cell specific test parameters for </w:t>
      </w:r>
      <w:r w:rsidRPr="00BC171A">
        <w:rPr>
          <w:rFonts w:ascii="Arial" w:eastAsia="Times New Roman" w:hAnsi="Arial"/>
          <w:b/>
          <w:snapToGrid w:val="0"/>
          <w:lang w:eastAsia="zh-CN"/>
        </w:rPr>
        <w:t>Redirection</w:t>
      </w:r>
      <w:r w:rsidRPr="00BC171A">
        <w:rPr>
          <w:rFonts w:ascii="Arial" w:eastAsia="Times New Roman" w:hAnsi="Arial"/>
          <w:b/>
          <w:lang w:eastAsia="zh-CN"/>
        </w:rPr>
        <w:t xml:space="preserve"> from NR to NR</w:t>
      </w:r>
      <w:r w:rsidRPr="00BC171A">
        <w:rPr>
          <w:rFonts w:ascii="Arial" w:eastAsia="Times New Roman" w:hAnsi="Arial" w:cs="v4.2.0"/>
          <w:b/>
          <w:lang w:eastAsia="zh-CN"/>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BC171A" w:rsidRPr="00BC171A" w14:paraId="3CA560EB" w14:textId="77777777" w:rsidTr="0011621D">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1B9C68A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lastRenderedPageBreak/>
              <w:t>Parameter</w:t>
            </w:r>
          </w:p>
        </w:tc>
        <w:tc>
          <w:tcPr>
            <w:tcW w:w="1134" w:type="dxa"/>
            <w:tcBorders>
              <w:top w:val="single" w:sz="4" w:space="0" w:color="auto"/>
              <w:left w:val="single" w:sz="4" w:space="0" w:color="auto"/>
              <w:bottom w:val="nil"/>
              <w:right w:val="single" w:sz="4" w:space="0" w:color="auto"/>
            </w:tcBorders>
            <w:hideMark/>
          </w:tcPr>
          <w:p w14:paraId="5A66F53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3AD9AA6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4B6A009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Cell 2</w:t>
            </w:r>
          </w:p>
        </w:tc>
      </w:tr>
      <w:tr w:rsidR="00BC171A" w:rsidRPr="00BC171A" w14:paraId="624FCE75" w14:textId="77777777" w:rsidTr="0011621D">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F83FCD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tcBorders>
              <w:top w:val="nil"/>
              <w:left w:val="single" w:sz="4" w:space="0" w:color="auto"/>
              <w:bottom w:val="single" w:sz="4" w:space="0" w:color="auto"/>
              <w:right w:val="single" w:sz="4" w:space="0" w:color="auto"/>
            </w:tcBorders>
            <w:hideMark/>
          </w:tcPr>
          <w:p w14:paraId="7587023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76DEB5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EE9B11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63B5BF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T1</w:t>
            </w:r>
          </w:p>
        </w:tc>
        <w:tc>
          <w:tcPr>
            <w:tcW w:w="816" w:type="dxa"/>
            <w:tcBorders>
              <w:top w:val="single" w:sz="4" w:space="0" w:color="auto"/>
              <w:left w:val="single" w:sz="4" w:space="0" w:color="auto"/>
              <w:bottom w:val="single" w:sz="4" w:space="0" w:color="auto"/>
              <w:right w:val="single" w:sz="4" w:space="0" w:color="auto"/>
            </w:tcBorders>
            <w:hideMark/>
          </w:tcPr>
          <w:p w14:paraId="3E446E7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C171A">
              <w:rPr>
                <w:rFonts w:ascii="Arial" w:eastAsia="Times New Roman" w:hAnsi="Arial"/>
                <w:b/>
                <w:sz w:val="18"/>
                <w:lang w:eastAsia="zh-CN"/>
              </w:rPr>
              <w:t>T2</w:t>
            </w:r>
          </w:p>
        </w:tc>
      </w:tr>
      <w:tr w:rsidR="00BC171A" w:rsidRPr="00BC171A" w14:paraId="5F134E55"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AB053E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NR RF Channel Number</w:t>
            </w:r>
          </w:p>
        </w:tc>
        <w:tc>
          <w:tcPr>
            <w:tcW w:w="1134" w:type="dxa"/>
            <w:tcBorders>
              <w:top w:val="single" w:sz="4" w:space="0" w:color="auto"/>
              <w:left w:val="single" w:sz="4" w:space="0" w:color="auto"/>
              <w:bottom w:val="single" w:sz="4" w:space="0" w:color="auto"/>
              <w:right w:val="single" w:sz="4" w:space="0" w:color="auto"/>
            </w:tcBorders>
          </w:tcPr>
          <w:p w14:paraId="49902A0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A9F9B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25DE5FF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2</w:t>
            </w:r>
          </w:p>
        </w:tc>
      </w:tr>
      <w:tr w:rsidR="00BC171A" w:rsidRPr="00BC171A" w14:paraId="10252967"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2B0EC0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 xml:space="preserve">CCA_DL </w:t>
            </w:r>
            <w:r w:rsidRPr="00BC171A">
              <w:rPr>
                <w:rFonts w:ascii="Arial" w:eastAsia="Times New Roman" w:hAnsi="Arial"/>
                <w:sz w:val="18"/>
                <w:lang w:eastAsia="ja-JP"/>
              </w:rPr>
              <w:t xml:space="preserve">for dynamic channel access </w:t>
            </w:r>
            <w:r w:rsidRPr="00BC171A">
              <w:rPr>
                <w:rFonts w:ascii="Arial" w:eastAsia="Times New Roman" w:hAnsi="Arial"/>
                <w:sz w:val="18"/>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85C41A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650885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N/A</w:t>
            </w:r>
          </w:p>
        </w:tc>
        <w:tc>
          <w:tcPr>
            <w:tcW w:w="762" w:type="dxa"/>
            <w:tcBorders>
              <w:top w:val="single" w:sz="4" w:space="0" w:color="auto"/>
              <w:left w:val="single" w:sz="4" w:space="0" w:color="auto"/>
              <w:bottom w:val="single" w:sz="4" w:space="0" w:color="auto"/>
              <w:right w:val="single" w:sz="4" w:space="0" w:color="auto"/>
            </w:tcBorders>
          </w:tcPr>
          <w:p w14:paraId="3A8AE05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CCA_DL_1</w:t>
            </w:r>
            <w:r w:rsidRPr="00BC171A">
              <w:rPr>
                <w:rFonts w:ascii="Arial" w:eastAsia="Times New Roman" w:hAnsi="Arial"/>
                <w:sz w:val="18"/>
                <w:lang w:eastAsia="ja-JP"/>
              </w:rPr>
              <w:t>=0.75</w:t>
            </w:r>
          </w:p>
          <w:p w14:paraId="7CCE7EE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CCA_DL_2</w:t>
            </w:r>
            <w:r w:rsidRPr="00BC171A">
              <w:rPr>
                <w:rFonts w:ascii="Arial" w:eastAsia="Times New Roman" w:hAnsi="Arial"/>
                <w:sz w:val="18"/>
                <w:lang w:eastAsia="ja-JP"/>
              </w:rPr>
              <w:t>=0.75</w:t>
            </w:r>
          </w:p>
          <w:p w14:paraId="18E6DDA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6" w:type="dxa"/>
            <w:gridSpan w:val="2"/>
            <w:tcBorders>
              <w:top w:val="single" w:sz="4" w:space="0" w:color="auto"/>
              <w:left w:val="single" w:sz="4" w:space="0" w:color="auto"/>
              <w:bottom w:val="single" w:sz="4" w:space="0" w:color="auto"/>
              <w:right w:val="single" w:sz="4" w:space="0" w:color="auto"/>
            </w:tcBorders>
          </w:tcPr>
          <w:p w14:paraId="6BD1131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CCA_DL_1</w:t>
            </w:r>
            <w:r w:rsidRPr="00BC171A">
              <w:rPr>
                <w:rFonts w:ascii="Arial" w:eastAsia="Times New Roman" w:hAnsi="Arial"/>
                <w:sz w:val="18"/>
                <w:lang w:eastAsia="ja-JP"/>
              </w:rPr>
              <w:t>=0.75</w:t>
            </w:r>
          </w:p>
          <w:p w14:paraId="4ED5927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CCA_DL_2</w:t>
            </w:r>
            <w:r w:rsidRPr="00BC171A">
              <w:rPr>
                <w:rFonts w:ascii="Arial" w:eastAsia="Times New Roman" w:hAnsi="Arial"/>
                <w:sz w:val="18"/>
                <w:lang w:eastAsia="ja-JP"/>
              </w:rPr>
              <w:t>=0.75</w:t>
            </w:r>
          </w:p>
          <w:p w14:paraId="72610C6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237DF256"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CB21C9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w:t>
            </w:r>
            <w:r w:rsidRPr="00BC171A">
              <w:rPr>
                <w:rFonts w:ascii="Arial" w:eastAsia="Times New Roman" w:hAnsi="Arial"/>
                <w:sz w:val="18"/>
                <w:lang w:eastAsia="ja-JP"/>
              </w:rPr>
              <w:t xml:space="preserve"> for semi-static channel access </w:t>
            </w:r>
            <w:r w:rsidRPr="00BC171A">
              <w:rPr>
                <w:rFonts w:ascii="Arial" w:eastAsia="Times New Roman" w:hAnsi="Arial"/>
                <w:sz w:val="18"/>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7FF0A2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E35FAA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N/A</w:t>
            </w:r>
          </w:p>
        </w:tc>
        <w:tc>
          <w:tcPr>
            <w:tcW w:w="762" w:type="dxa"/>
            <w:tcBorders>
              <w:top w:val="single" w:sz="4" w:space="0" w:color="auto"/>
              <w:left w:val="single" w:sz="4" w:space="0" w:color="auto"/>
              <w:bottom w:val="single" w:sz="4" w:space="0" w:color="auto"/>
              <w:right w:val="single" w:sz="4" w:space="0" w:color="auto"/>
            </w:tcBorders>
          </w:tcPr>
          <w:p w14:paraId="27DD82C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w:t>
            </w:r>
            <w:r w:rsidRPr="00BC171A">
              <w:rPr>
                <w:rFonts w:ascii="Arial" w:eastAsia="Times New Roman" w:hAnsi="Arial"/>
                <w:sz w:val="18"/>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7EEE96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CCA_DL</w:t>
            </w:r>
            <w:r w:rsidRPr="00BC171A">
              <w:rPr>
                <w:rFonts w:ascii="Arial" w:eastAsia="Times New Roman" w:hAnsi="Arial"/>
                <w:sz w:val="18"/>
                <w:lang w:eastAsia="ja-JP"/>
              </w:rPr>
              <w:t>=0.9375</w:t>
            </w:r>
          </w:p>
        </w:tc>
      </w:tr>
      <w:tr w:rsidR="00BC171A" w:rsidRPr="00BC171A" w14:paraId="640BCA9F"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1C68AE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w:t>
            </w:r>
            <w:r w:rsidRPr="00BC171A">
              <w:rPr>
                <w:rFonts w:ascii="Arial" w:eastAsia="Times New Roman" w:hAnsi="Arial"/>
                <w:sz w:val="18"/>
                <w:vertAlign w:val="subscript"/>
                <w:lang w:eastAsia="zh-CN"/>
              </w:rPr>
              <w:t>U</w:t>
            </w:r>
            <w:r w:rsidRPr="00BC171A">
              <w:rPr>
                <w:rFonts w:ascii="Arial" w:eastAsia="Times New Roman" w:hAnsi="Arial"/>
                <w:sz w:val="18"/>
                <w:vertAlign w:val="subscript"/>
                <w:lang w:eastAsia="ja-JP"/>
              </w:rPr>
              <w:t xml:space="preserve">L </w:t>
            </w:r>
            <w:r w:rsidRPr="00BC171A">
              <w:rPr>
                <w:rFonts w:ascii="Arial" w:eastAsia="Times New Roman" w:hAnsi="Arial"/>
                <w:sz w:val="18"/>
                <w:lang w:eastAsia="ja-JP"/>
              </w:rPr>
              <w:t xml:space="preserve">for dynamic channel access </w:t>
            </w:r>
            <w:r w:rsidRPr="00BC171A">
              <w:rPr>
                <w:rFonts w:ascii="Arial" w:eastAsia="Times New Roman" w:hAnsi="Arial"/>
                <w:sz w:val="18"/>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8CBD2E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E67B67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szCs w:val="18"/>
                <w:lang w:eastAsia="zh-CN"/>
              </w:rPr>
              <w:t>N/A</w:t>
            </w:r>
          </w:p>
        </w:tc>
        <w:tc>
          <w:tcPr>
            <w:tcW w:w="762" w:type="dxa"/>
            <w:tcBorders>
              <w:top w:val="single" w:sz="4" w:space="0" w:color="auto"/>
              <w:left w:val="single" w:sz="4" w:space="0" w:color="auto"/>
              <w:bottom w:val="single" w:sz="4" w:space="0" w:color="auto"/>
              <w:right w:val="single" w:sz="4" w:space="0" w:color="auto"/>
            </w:tcBorders>
          </w:tcPr>
          <w:p w14:paraId="5BD01AC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zh-CN"/>
              </w:rPr>
              <w:t>1</w:t>
            </w:r>
          </w:p>
        </w:tc>
        <w:tc>
          <w:tcPr>
            <w:tcW w:w="1046" w:type="dxa"/>
            <w:gridSpan w:val="2"/>
            <w:tcBorders>
              <w:top w:val="single" w:sz="4" w:space="0" w:color="auto"/>
              <w:left w:val="single" w:sz="4" w:space="0" w:color="auto"/>
              <w:bottom w:val="single" w:sz="4" w:space="0" w:color="auto"/>
              <w:right w:val="single" w:sz="4" w:space="0" w:color="auto"/>
            </w:tcBorders>
          </w:tcPr>
          <w:p w14:paraId="599FD71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zh-CN"/>
              </w:rPr>
              <w:t>1</w:t>
            </w:r>
          </w:p>
        </w:tc>
      </w:tr>
      <w:tr w:rsidR="00BC171A" w:rsidRPr="00BC171A" w14:paraId="2A52C92B"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3692F3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ja-JP"/>
              </w:rPr>
            </w:pPr>
            <w:r w:rsidRPr="00BC171A">
              <w:rPr>
                <w:rFonts w:ascii="Arial" w:eastAsia="Times New Roman" w:hAnsi="Arial"/>
                <w:sz w:val="18"/>
                <w:lang w:eastAsia="ja-JP"/>
              </w:rPr>
              <w:t>P</w:t>
            </w:r>
            <w:r w:rsidRPr="00BC171A">
              <w:rPr>
                <w:rFonts w:ascii="Arial" w:eastAsia="Times New Roman" w:hAnsi="Arial"/>
                <w:sz w:val="18"/>
                <w:vertAlign w:val="subscript"/>
                <w:lang w:eastAsia="ja-JP"/>
              </w:rPr>
              <w:t>CCA_UL</w:t>
            </w:r>
            <w:r w:rsidRPr="00BC171A">
              <w:rPr>
                <w:rFonts w:ascii="Arial" w:eastAsia="Times New Roman" w:hAnsi="Arial"/>
                <w:sz w:val="18"/>
                <w:lang w:eastAsia="ja-JP"/>
              </w:rPr>
              <w:t xml:space="preserve"> for semi-static channel access </w:t>
            </w:r>
            <w:r w:rsidRPr="00BC171A">
              <w:rPr>
                <w:rFonts w:ascii="Arial" w:eastAsia="Times New Roman" w:hAnsi="Arial"/>
                <w:sz w:val="18"/>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545620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1CF0CA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szCs w:val="18"/>
                <w:lang w:eastAsia="zh-CN"/>
              </w:rPr>
              <w:t>N/A</w:t>
            </w:r>
          </w:p>
        </w:tc>
        <w:tc>
          <w:tcPr>
            <w:tcW w:w="762" w:type="dxa"/>
            <w:tcBorders>
              <w:top w:val="single" w:sz="4" w:space="0" w:color="auto"/>
              <w:left w:val="single" w:sz="4" w:space="0" w:color="auto"/>
              <w:bottom w:val="single" w:sz="4" w:space="0" w:color="auto"/>
              <w:right w:val="single" w:sz="4" w:space="0" w:color="auto"/>
            </w:tcBorders>
          </w:tcPr>
          <w:p w14:paraId="6F250F2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zh-CN"/>
              </w:rPr>
              <w:t>1</w:t>
            </w:r>
          </w:p>
        </w:tc>
        <w:tc>
          <w:tcPr>
            <w:tcW w:w="1046" w:type="dxa"/>
            <w:gridSpan w:val="2"/>
            <w:tcBorders>
              <w:top w:val="single" w:sz="4" w:space="0" w:color="auto"/>
              <w:left w:val="single" w:sz="4" w:space="0" w:color="auto"/>
              <w:bottom w:val="single" w:sz="4" w:space="0" w:color="auto"/>
              <w:right w:val="single" w:sz="4" w:space="0" w:color="auto"/>
            </w:tcBorders>
          </w:tcPr>
          <w:p w14:paraId="7BC4072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zh-CN"/>
              </w:rPr>
              <w:t>1</w:t>
            </w:r>
          </w:p>
        </w:tc>
      </w:tr>
      <w:tr w:rsidR="00BC171A" w:rsidRPr="00BC171A" w14:paraId="73A5B1DD"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4FC4F6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ja-JP"/>
              </w:rPr>
            </w:pPr>
            <w:r w:rsidRPr="00BC171A">
              <w:rPr>
                <w:rFonts w:ascii="Arial" w:eastAsia="Times New Roman" w:hAnsi="Arial" w:cs="Arial"/>
                <w:sz w:val="18"/>
                <w:szCs w:val="18"/>
                <w:lang w:eastAsia="ja-JP"/>
              </w:rPr>
              <w:t>L</w:t>
            </w:r>
            <w:r w:rsidRPr="00BC171A">
              <w:rPr>
                <w:rFonts w:ascii="Arial" w:eastAsia="Times New Roman" w:hAnsi="Arial" w:cs="Arial"/>
                <w:sz w:val="18"/>
                <w:szCs w:val="18"/>
                <w:vertAlign w:val="subscript"/>
                <w:lang w:eastAsia="ja-JP"/>
              </w:rPr>
              <w:t xml:space="preserve">CCA_DL </w:t>
            </w:r>
            <w:r w:rsidRPr="00BC171A">
              <w:rPr>
                <w:rFonts w:ascii="Arial" w:eastAsia="Times New Roman" w:hAnsi="Arial" w:cs="Arial"/>
                <w:sz w:val="18"/>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E7F525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5870D0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790C9B1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ja-JP"/>
              </w:rPr>
              <w:t>8</w:t>
            </w:r>
          </w:p>
        </w:tc>
      </w:tr>
      <w:tr w:rsidR="00BC171A" w:rsidRPr="00BC171A" w14:paraId="5491A735"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6A571A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ja-JP"/>
              </w:rPr>
            </w:pPr>
            <w:r w:rsidRPr="00BC171A">
              <w:rPr>
                <w:rFonts w:ascii="Arial" w:eastAsia="Times New Roman" w:hAnsi="Arial" w:cs="Arial"/>
                <w:sz w:val="18"/>
                <w:szCs w:val="18"/>
                <w:lang w:eastAsia="ja-JP"/>
              </w:rPr>
              <w:t>W</w:t>
            </w:r>
            <w:r w:rsidRPr="00BC171A">
              <w:rPr>
                <w:rFonts w:ascii="Arial" w:eastAsia="Times New Roman" w:hAnsi="Arial" w:cs="Arial"/>
                <w:sz w:val="18"/>
                <w:szCs w:val="18"/>
                <w:vertAlign w:val="subscript"/>
                <w:lang w:eastAsia="ja-JP"/>
              </w:rPr>
              <w:t xml:space="preserve">CCA_DL </w:t>
            </w:r>
            <w:r w:rsidRPr="00BC171A">
              <w:rPr>
                <w:rFonts w:ascii="Arial" w:eastAsia="Times New Roman" w:hAnsi="Arial" w:cs="Arial"/>
                <w:sz w:val="18"/>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0405218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szCs w:val="18"/>
                <w:lang w:eastAsia="zh-CN"/>
              </w:rPr>
              <w:t>ms</w:t>
            </w:r>
          </w:p>
        </w:tc>
        <w:tc>
          <w:tcPr>
            <w:tcW w:w="1701" w:type="dxa"/>
            <w:gridSpan w:val="2"/>
            <w:tcBorders>
              <w:top w:val="single" w:sz="4" w:space="0" w:color="auto"/>
              <w:left w:val="single" w:sz="4" w:space="0" w:color="auto"/>
              <w:bottom w:val="single" w:sz="4" w:space="0" w:color="auto"/>
              <w:right w:val="single" w:sz="4" w:space="0" w:color="auto"/>
            </w:tcBorders>
          </w:tcPr>
          <w:p w14:paraId="53E505E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cs="Arial"/>
                <w:sz w:val="18"/>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1421179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171A">
              <w:rPr>
                <w:rFonts w:ascii="Arial" w:eastAsia="Times New Roman" w:hAnsi="Arial" w:cs="Arial"/>
                <w:sz w:val="18"/>
                <w:szCs w:val="18"/>
                <w:lang w:eastAsia="ja-JP"/>
              </w:rPr>
              <w:t>T</w:t>
            </w:r>
            <w:r w:rsidRPr="00BC171A">
              <w:rPr>
                <w:rFonts w:ascii="Arial" w:eastAsia="Times New Roman" w:hAnsi="Arial" w:cs="Arial"/>
                <w:sz w:val="18"/>
                <w:szCs w:val="18"/>
                <w:vertAlign w:val="subscript"/>
                <w:lang w:eastAsia="ja-JP"/>
              </w:rPr>
              <w:t>identify-NR_CCA</w:t>
            </w:r>
          </w:p>
        </w:tc>
      </w:tr>
      <w:tr w:rsidR="00BC171A" w:rsidRPr="00BC171A" w14:paraId="2B0A5729"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2C8896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Duplex mode</w:t>
            </w:r>
          </w:p>
        </w:tc>
        <w:tc>
          <w:tcPr>
            <w:tcW w:w="1560" w:type="dxa"/>
            <w:tcBorders>
              <w:top w:val="single" w:sz="4" w:space="0" w:color="auto"/>
              <w:left w:val="single" w:sz="4" w:space="0" w:color="auto"/>
              <w:bottom w:val="single" w:sz="4" w:space="0" w:color="auto"/>
              <w:right w:val="single" w:sz="4" w:space="0" w:color="auto"/>
            </w:tcBorders>
            <w:hideMark/>
          </w:tcPr>
          <w:p w14:paraId="124CE70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tcPr>
          <w:p w14:paraId="2B47B58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90B1E6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FDD</w:t>
            </w:r>
          </w:p>
        </w:tc>
        <w:tc>
          <w:tcPr>
            <w:tcW w:w="1808" w:type="dxa"/>
            <w:gridSpan w:val="3"/>
            <w:tcBorders>
              <w:top w:val="single" w:sz="4" w:space="0" w:color="auto"/>
              <w:left w:val="single" w:sz="4" w:space="0" w:color="auto"/>
              <w:bottom w:val="single" w:sz="4" w:space="0" w:color="auto"/>
              <w:right w:val="single" w:sz="4" w:space="0" w:color="auto"/>
            </w:tcBorders>
          </w:tcPr>
          <w:p w14:paraId="3A996D7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w:t>
            </w:r>
          </w:p>
        </w:tc>
      </w:tr>
      <w:tr w:rsidR="00BC171A" w:rsidRPr="00BC171A" w14:paraId="495A792C"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46BE984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8E5F56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2,3</w:t>
            </w:r>
          </w:p>
        </w:tc>
        <w:tc>
          <w:tcPr>
            <w:tcW w:w="1134" w:type="dxa"/>
            <w:tcBorders>
              <w:top w:val="nil"/>
              <w:left w:val="single" w:sz="4" w:space="0" w:color="auto"/>
              <w:bottom w:val="single" w:sz="4" w:space="0" w:color="auto"/>
              <w:right w:val="single" w:sz="4" w:space="0" w:color="auto"/>
            </w:tcBorders>
          </w:tcPr>
          <w:p w14:paraId="4905318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74B286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w:t>
            </w:r>
          </w:p>
        </w:tc>
      </w:tr>
      <w:tr w:rsidR="00BC171A" w:rsidRPr="00BC171A" w14:paraId="7DD49BB7"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EE760D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7D7A88A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tcPr>
          <w:p w14:paraId="60D9F84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517059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7F3DB84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TDDConf.1.1 CCA</w:t>
            </w:r>
          </w:p>
        </w:tc>
      </w:tr>
      <w:tr w:rsidR="00BC171A" w:rsidRPr="00BC171A" w14:paraId="6FFDBF89" w14:textId="77777777" w:rsidTr="0011621D">
        <w:trPr>
          <w:trHeight w:val="187"/>
          <w:jc w:val="center"/>
        </w:trPr>
        <w:tc>
          <w:tcPr>
            <w:tcW w:w="3397" w:type="dxa"/>
            <w:gridSpan w:val="2"/>
            <w:tcBorders>
              <w:top w:val="nil"/>
              <w:left w:val="single" w:sz="4" w:space="0" w:color="auto"/>
              <w:bottom w:val="nil"/>
              <w:right w:val="single" w:sz="4" w:space="0" w:color="auto"/>
            </w:tcBorders>
          </w:tcPr>
          <w:p w14:paraId="6066C6C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1E4672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w:t>
            </w:r>
          </w:p>
        </w:tc>
        <w:tc>
          <w:tcPr>
            <w:tcW w:w="1134" w:type="dxa"/>
            <w:tcBorders>
              <w:top w:val="nil"/>
              <w:left w:val="single" w:sz="4" w:space="0" w:color="auto"/>
              <w:bottom w:val="nil"/>
              <w:right w:val="single" w:sz="4" w:space="0" w:color="auto"/>
            </w:tcBorders>
          </w:tcPr>
          <w:p w14:paraId="125733F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67165E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375FC46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TDDConf.1.1 CCA</w:t>
            </w:r>
          </w:p>
        </w:tc>
      </w:tr>
      <w:tr w:rsidR="00BC171A" w:rsidRPr="00BC171A" w14:paraId="440E5B8C"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74A9E61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4ED4CB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0EA3BC4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7BB0F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363FAE4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TDDConf.1.1 CCA</w:t>
            </w:r>
          </w:p>
        </w:tc>
      </w:tr>
      <w:tr w:rsidR="00BC171A" w:rsidRPr="00BC171A" w14:paraId="5585ED9C"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5DADDB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BW</w:t>
            </w:r>
            <w:r w:rsidRPr="00BC171A">
              <w:rPr>
                <w:rFonts w:ascii="Arial" w:eastAsia="Times New Roman" w:hAnsi="Arial"/>
                <w:sz w:val="18"/>
                <w:vertAlign w:val="subscript"/>
                <w:lang w:eastAsia="zh-CN"/>
              </w:rPr>
              <w:t>channel</w:t>
            </w:r>
          </w:p>
        </w:tc>
        <w:tc>
          <w:tcPr>
            <w:tcW w:w="1560" w:type="dxa"/>
            <w:tcBorders>
              <w:top w:val="single" w:sz="4" w:space="0" w:color="auto"/>
              <w:left w:val="single" w:sz="4" w:space="0" w:color="auto"/>
              <w:bottom w:val="single" w:sz="4" w:space="0" w:color="auto"/>
              <w:right w:val="single" w:sz="4" w:space="0" w:color="auto"/>
            </w:tcBorders>
            <w:hideMark/>
          </w:tcPr>
          <w:p w14:paraId="6878260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hideMark/>
          </w:tcPr>
          <w:p w14:paraId="6458645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359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BCEBF1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7FB904DD" w14:textId="77777777" w:rsidTr="0011621D">
        <w:trPr>
          <w:trHeight w:val="187"/>
          <w:jc w:val="center"/>
        </w:trPr>
        <w:tc>
          <w:tcPr>
            <w:tcW w:w="3397" w:type="dxa"/>
            <w:gridSpan w:val="2"/>
            <w:tcBorders>
              <w:top w:val="nil"/>
              <w:left w:val="single" w:sz="4" w:space="0" w:color="auto"/>
              <w:bottom w:val="nil"/>
              <w:right w:val="single" w:sz="4" w:space="0" w:color="auto"/>
            </w:tcBorders>
          </w:tcPr>
          <w:p w14:paraId="0DF9571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18F940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w:t>
            </w:r>
          </w:p>
        </w:tc>
        <w:tc>
          <w:tcPr>
            <w:tcW w:w="1134" w:type="dxa"/>
            <w:tcBorders>
              <w:top w:val="nil"/>
              <w:left w:val="single" w:sz="4" w:space="0" w:color="auto"/>
              <w:bottom w:val="nil"/>
              <w:right w:val="single" w:sz="4" w:space="0" w:color="auto"/>
            </w:tcBorders>
          </w:tcPr>
          <w:p w14:paraId="6C2FB07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C923EE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1183935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13D9E211"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77FC875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DE04A8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1096F82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AB9C57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36B497E3"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C26C9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BWP BW</w:t>
            </w:r>
          </w:p>
        </w:tc>
        <w:tc>
          <w:tcPr>
            <w:tcW w:w="1560" w:type="dxa"/>
            <w:tcBorders>
              <w:top w:val="single" w:sz="4" w:space="0" w:color="auto"/>
              <w:left w:val="single" w:sz="4" w:space="0" w:color="auto"/>
              <w:bottom w:val="single" w:sz="4" w:space="0" w:color="auto"/>
              <w:right w:val="single" w:sz="4" w:space="0" w:color="auto"/>
            </w:tcBorders>
            <w:hideMark/>
          </w:tcPr>
          <w:p w14:paraId="45CD6C9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hideMark/>
          </w:tcPr>
          <w:p w14:paraId="74CCE25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7313B72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666897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17D9C7D6" w14:textId="77777777" w:rsidTr="0011621D">
        <w:trPr>
          <w:trHeight w:val="187"/>
          <w:jc w:val="center"/>
        </w:trPr>
        <w:tc>
          <w:tcPr>
            <w:tcW w:w="3397" w:type="dxa"/>
            <w:gridSpan w:val="2"/>
            <w:tcBorders>
              <w:top w:val="nil"/>
              <w:left w:val="single" w:sz="4" w:space="0" w:color="auto"/>
              <w:bottom w:val="nil"/>
              <w:right w:val="single" w:sz="4" w:space="0" w:color="auto"/>
            </w:tcBorders>
          </w:tcPr>
          <w:p w14:paraId="4933AA6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E1CB0B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w:t>
            </w:r>
          </w:p>
        </w:tc>
        <w:tc>
          <w:tcPr>
            <w:tcW w:w="1134" w:type="dxa"/>
            <w:tcBorders>
              <w:top w:val="nil"/>
              <w:left w:val="single" w:sz="4" w:space="0" w:color="auto"/>
              <w:bottom w:val="nil"/>
              <w:right w:val="single" w:sz="4" w:space="0" w:color="auto"/>
            </w:tcBorders>
          </w:tcPr>
          <w:p w14:paraId="0DB550E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FEC71C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CD58EF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4B25259B"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18D4222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D2E071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09D37CB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1642D2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40: N</w:t>
            </w:r>
            <w:r w:rsidRPr="00BC171A">
              <w:rPr>
                <w:rFonts w:ascii="Arial" w:eastAsia="Times New Roman" w:hAnsi="Arial"/>
                <w:sz w:val="18"/>
                <w:vertAlign w:val="subscript"/>
                <w:lang w:eastAsia="zh-CN"/>
              </w:rPr>
              <w:t>RB,c</w:t>
            </w:r>
            <w:r w:rsidRPr="00BC171A">
              <w:rPr>
                <w:rFonts w:ascii="Arial" w:eastAsia="Times New Roman" w:hAnsi="Arial"/>
                <w:sz w:val="18"/>
                <w:lang w:eastAsia="zh-CN"/>
              </w:rPr>
              <w:t xml:space="preserve"> = 106</w:t>
            </w:r>
          </w:p>
        </w:tc>
      </w:tr>
      <w:tr w:rsidR="00BC171A" w:rsidRPr="00BC171A" w14:paraId="234AC154"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B208F7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5B2D82A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ms</w:t>
            </w:r>
          </w:p>
        </w:tc>
        <w:tc>
          <w:tcPr>
            <w:tcW w:w="3509" w:type="dxa"/>
            <w:gridSpan w:val="5"/>
            <w:tcBorders>
              <w:top w:val="single" w:sz="4" w:space="0" w:color="auto"/>
              <w:left w:val="single" w:sz="4" w:space="0" w:color="auto"/>
              <w:bottom w:val="single" w:sz="4" w:space="0" w:color="auto"/>
              <w:right w:val="single" w:sz="4" w:space="0" w:color="auto"/>
            </w:tcBorders>
            <w:hideMark/>
          </w:tcPr>
          <w:p w14:paraId="7BF93A9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Not Applicable</w:t>
            </w:r>
          </w:p>
        </w:tc>
      </w:tr>
      <w:tr w:rsidR="00BC171A" w:rsidRPr="00BC171A" w14:paraId="3C78A7A7" w14:textId="77777777" w:rsidTr="0011621D">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05E765C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1938F20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tcPr>
          <w:p w14:paraId="38A9520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2BDAB5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5162202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SR.1.1 CCA</w:t>
            </w:r>
          </w:p>
        </w:tc>
      </w:tr>
      <w:tr w:rsidR="00BC171A" w:rsidRPr="00BC171A" w14:paraId="12EA5ACE" w14:textId="77777777" w:rsidTr="0011621D">
        <w:trPr>
          <w:trHeight w:val="187"/>
          <w:jc w:val="center"/>
        </w:trPr>
        <w:tc>
          <w:tcPr>
            <w:tcW w:w="3397" w:type="dxa"/>
            <w:gridSpan w:val="2"/>
            <w:vMerge/>
            <w:tcBorders>
              <w:left w:val="single" w:sz="4" w:space="0" w:color="auto"/>
              <w:right w:val="single" w:sz="4" w:space="0" w:color="auto"/>
            </w:tcBorders>
          </w:tcPr>
          <w:p w14:paraId="7BC4749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AB9337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w:t>
            </w:r>
          </w:p>
        </w:tc>
        <w:tc>
          <w:tcPr>
            <w:tcW w:w="1134" w:type="dxa"/>
            <w:tcBorders>
              <w:top w:val="nil"/>
              <w:left w:val="single" w:sz="4" w:space="0" w:color="auto"/>
              <w:bottom w:val="nil"/>
              <w:right w:val="single" w:sz="4" w:space="0" w:color="auto"/>
            </w:tcBorders>
          </w:tcPr>
          <w:p w14:paraId="6DF87D6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0EFA71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34EA131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SR.1.1 CCA</w:t>
            </w:r>
          </w:p>
        </w:tc>
      </w:tr>
      <w:tr w:rsidR="00BC171A" w:rsidRPr="00BC171A" w14:paraId="0D45EA0F"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43AA4C5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73F14E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4A1181F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CB496D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570C487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SR.1.1 CCA</w:t>
            </w:r>
          </w:p>
        </w:tc>
      </w:tr>
      <w:tr w:rsidR="00BC171A" w:rsidRPr="00BC171A" w14:paraId="761F5FDC"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E31049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cs="Arial"/>
                <w:sz w:val="18"/>
                <w:szCs w:val="18"/>
                <w:lang w:eastAsia="zh-CN"/>
              </w:rPr>
              <w:t xml:space="preserve">RMSI </w:t>
            </w:r>
            <w:r w:rsidRPr="00BC171A">
              <w:rPr>
                <w:rFonts w:ascii="Arial" w:eastAsia="Times New Roman" w:hAnsi="Arial"/>
                <w:sz w:val="18"/>
                <w:lang w:eastAsia="zh-CN"/>
              </w:rPr>
              <w:t xml:space="preserve">CORESET </w:t>
            </w:r>
            <w:r w:rsidRPr="00BC171A">
              <w:rPr>
                <w:rFonts w:ascii="Arial" w:eastAsia="Times New Roman" w:hAnsi="Arial"/>
                <w:sz w:val="18"/>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4989BEB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w:t>
            </w:r>
          </w:p>
        </w:tc>
        <w:tc>
          <w:tcPr>
            <w:tcW w:w="1134" w:type="dxa"/>
            <w:tcBorders>
              <w:top w:val="single" w:sz="4" w:space="0" w:color="auto"/>
              <w:left w:val="single" w:sz="4" w:space="0" w:color="auto"/>
              <w:bottom w:val="nil"/>
              <w:right w:val="single" w:sz="4" w:space="0" w:color="auto"/>
            </w:tcBorders>
          </w:tcPr>
          <w:p w14:paraId="4467471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91FA69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5E47734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CR.1.1 CCA</w:t>
            </w:r>
          </w:p>
        </w:tc>
      </w:tr>
      <w:tr w:rsidR="00BC171A" w:rsidRPr="00BC171A" w14:paraId="785C52A6" w14:textId="77777777" w:rsidTr="0011621D">
        <w:trPr>
          <w:trHeight w:val="53"/>
          <w:jc w:val="center"/>
        </w:trPr>
        <w:tc>
          <w:tcPr>
            <w:tcW w:w="3397" w:type="dxa"/>
            <w:gridSpan w:val="2"/>
            <w:vMerge/>
            <w:tcBorders>
              <w:left w:val="single" w:sz="4" w:space="0" w:color="auto"/>
              <w:right w:val="single" w:sz="4" w:space="0" w:color="auto"/>
            </w:tcBorders>
          </w:tcPr>
          <w:p w14:paraId="2CAD63A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2D594E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2</w:t>
            </w:r>
          </w:p>
        </w:tc>
        <w:tc>
          <w:tcPr>
            <w:tcW w:w="1134" w:type="dxa"/>
            <w:tcBorders>
              <w:top w:val="nil"/>
              <w:left w:val="single" w:sz="4" w:space="0" w:color="auto"/>
              <w:bottom w:val="nil"/>
              <w:right w:val="single" w:sz="4" w:space="0" w:color="auto"/>
            </w:tcBorders>
          </w:tcPr>
          <w:p w14:paraId="26BF20F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D60678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467101B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CR.1.1 CCA</w:t>
            </w:r>
          </w:p>
        </w:tc>
      </w:tr>
      <w:tr w:rsidR="00BC171A" w:rsidRPr="00BC171A" w14:paraId="068D875B"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08DBA3D8"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D293A8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61B8566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D8120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3738512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CR.1.1 CCA</w:t>
            </w:r>
          </w:p>
        </w:tc>
      </w:tr>
      <w:tr w:rsidR="00BC171A" w:rsidRPr="00BC171A" w14:paraId="642CC705" w14:textId="77777777" w:rsidTr="0011621D">
        <w:trPr>
          <w:trHeight w:val="187"/>
          <w:jc w:val="center"/>
        </w:trPr>
        <w:tc>
          <w:tcPr>
            <w:tcW w:w="3397" w:type="dxa"/>
            <w:gridSpan w:val="2"/>
            <w:vMerge w:val="restart"/>
            <w:tcBorders>
              <w:left w:val="single" w:sz="4" w:space="0" w:color="auto"/>
              <w:right w:val="single" w:sz="4" w:space="0" w:color="auto"/>
            </w:tcBorders>
          </w:tcPr>
          <w:p w14:paraId="7E8E672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38182CB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cs="Arial"/>
                <w:sz w:val="18"/>
                <w:szCs w:val="18"/>
                <w:lang w:eastAsia="zh-CN"/>
              </w:rPr>
              <w:t>Config 1</w:t>
            </w:r>
          </w:p>
        </w:tc>
        <w:tc>
          <w:tcPr>
            <w:tcW w:w="1134" w:type="dxa"/>
            <w:vMerge w:val="restart"/>
            <w:tcBorders>
              <w:top w:val="nil"/>
              <w:left w:val="single" w:sz="4" w:space="0" w:color="auto"/>
              <w:right w:val="single" w:sz="4" w:space="0" w:color="auto"/>
            </w:tcBorders>
          </w:tcPr>
          <w:p w14:paraId="12794C5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52718A5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68D5911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CCR.1.1 CCA</w:t>
            </w:r>
          </w:p>
        </w:tc>
      </w:tr>
      <w:tr w:rsidR="00BC171A" w:rsidRPr="00BC171A" w14:paraId="353AE66C" w14:textId="77777777" w:rsidTr="0011621D">
        <w:trPr>
          <w:trHeight w:val="187"/>
          <w:jc w:val="center"/>
        </w:trPr>
        <w:tc>
          <w:tcPr>
            <w:tcW w:w="3397" w:type="dxa"/>
            <w:gridSpan w:val="2"/>
            <w:vMerge/>
            <w:tcBorders>
              <w:left w:val="single" w:sz="4" w:space="0" w:color="auto"/>
              <w:right w:val="single" w:sz="4" w:space="0" w:color="auto"/>
            </w:tcBorders>
          </w:tcPr>
          <w:p w14:paraId="24DC019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73560C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cs="Arial"/>
                <w:sz w:val="18"/>
                <w:szCs w:val="18"/>
                <w:lang w:eastAsia="zh-CN"/>
              </w:rPr>
              <w:t>Config 2</w:t>
            </w:r>
          </w:p>
        </w:tc>
        <w:tc>
          <w:tcPr>
            <w:tcW w:w="1134" w:type="dxa"/>
            <w:vMerge/>
            <w:tcBorders>
              <w:left w:val="single" w:sz="4" w:space="0" w:color="auto"/>
              <w:right w:val="single" w:sz="4" w:space="0" w:color="auto"/>
            </w:tcBorders>
          </w:tcPr>
          <w:p w14:paraId="45CEC69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8A4E12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585E504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CCR.1.1 CCA</w:t>
            </w:r>
          </w:p>
        </w:tc>
      </w:tr>
      <w:tr w:rsidR="00BC171A" w:rsidRPr="00BC171A" w14:paraId="59D5F419"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2FA6984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52C838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cs="Arial"/>
                <w:sz w:val="18"/>
                <w:szCs w:val="18"/>
                <w:lang w:eastAsia="zh-CN"/>
              </w:rPr>
              <w:t>Config 3</w:t>
            </w:r>
          </w:p>
        </w:tc>
        <w:tc>
          <w:tcPr>
            <w:tcW w:w="1134" w:type="dxa"/>
            <w:vMerge/>
            <w:tcBorders>
              <w:left w:val="single" w:sz="4" w:space="0" w:color="auto"/>
              <w:bottom w:val="single" w:sz="4" w:space="0" w:color="auto"/>
              <w:right w:val="single" w:sz="4" w:space="0" w:color="auto"/>
            </w:tcBorders>
          </w:tcPr>
          <w:p w14:paraId="37BDD00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7E30A3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2C0BC01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CCR.1.1 CCA</w:t>
            </w:r>
          </w:p>
        </w:tc>
      </w:tr>
      <w:tr w:rsidR="00BC171A" w:rsidRPr="00BC171A" w14:paraId="20F7366C"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023B9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70B43DB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DB12C2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napToGrid w:val="0"/>
                <w:sz w:val="18"/>
                <w:lang w:eastAsia="zh-CN"/>
              </w:rPr>
              <w:t>OCNG pattern 1</w:t>
            </w:r>
          </w:p>
        </w:tc>
      </w:tr>
      <w:tr w:rsidR="00BC171A" w:rsidRPr="00BC171A" w14:paraId="48806A30" w14:textId="77777777" w:rsidTr="0011621D">
        <w:trPr>
          <w:trHeight w:val="187"/>
          <w:jc w:val="center"/>
        </w:trPr>
        <w:tc>
          <w:tcPr>
            <w:tcW w:w="1061" w:type="dxa"/>
            <w:vMerge w:val="restart"/>
            <w:tcBorders>
              <w:top w:val="single" w:sz="4" w:space="0" w:color="auto"/>
              <w:left w:val="single" w:sz="4" w:space="0" w:color="auto"/>
              <w:right w:val="single" w:sz="4" w:space="0" w:color="auto"/>
            </w:tcBorders>
          </w:tcPr>
          <w:p w14:paraId="46EFA2C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bCs/>
                <w:sz w:val="18"/>
                <w:lang w:eastAsia="zh-CN"/>
              </w:rPr>
              <w:t>SSB Configuration</w:t>
            </w:r>
          </w:p>
        </w:tc>
        <w:tc>
          <w:tcPr>
            <w:tcW w:w="2336" w:type="dxa"/>
            <w:tcBorders>
              <w:top w:val="single" w:sz="4" w:space="0" w:color="auto"/>
              <w:left w:val="single" w:sz="4" w:space="0" w:color="auto"/>
              <w:bottom w:val="nil"/>
              <w:right w:val="single" w:sz="4" w:space="0" w:color="auto"/>
            </w:tcBorders>
          </w:tcPr>
          <w:p w14:paraId="72457CF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bCs/>
                <w:sz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6ED72E0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tcPr>
          <w:p w14:paraId="500D7B6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044664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4B138FC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SSB.1 CCA</w:t>
            </w:r>
          </w:p>
        </w:tc>
      </w:tr>
      <w:tr w:rsidR="00BC171A" w:rsidRPr="00BC171A" w14:paraId="421315C6" w14:textId="77777777" w:rsidTr="0011621D">
        <w:trPr>
          <w:trHeight w:val="187"/>
          <w:jc w:val="center"/>
        </w:trPr>
        <w:tc>
          <w:tcPr>
            <w:tcW w:w="1061" w:type="dxa"/>
            <w:vMerge/>
            <w:tcBorders>
              <w:left w:val="single" w:sz="4" w:space="0" w:color="auto"/>
              <w:right w:val="single" w:sz="4" w:space="0" w:color="auto"/>
            </w:tcBorders>
          </w:tcPr>
          <w:p w14:paraId="01768E8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36" w:type="dxa"/>
            <w:tcBorders>
              <w:top w:val="single" w:sz="4" w:space="0" w:color="auto"/>
              <w:left w:val="single" w:sz="4" w:space="0" w:color="auto"/>
              <w:bottom w:val="nil"/>
              <w:right w:val="single" w:sz="4" w:space="0" w:color="auto"/>
            </w:tcBorders>
          </w:tcPr>
          <w:p w14:paraId="3C478C4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bCs/>
                <w:sz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1FDCECC4"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single" w:sz="4" w:space="0" w:color="auto"/>
              <w:left w:val="single" w:sz="4" w:space="0" w:color="auto"/>
              <w:bottom w:val="nil"/>
              <w:right w:val="single" w:sz="4" w:space="0" w:color="auto"/>
            </w:tcBorders>
          </w:tcPr>
          <w:p w14:paraId="7973D4E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BBB502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0BFE9E7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SSB.2 CCA</w:t>
            </w:r>
          </w:p>
        </w:tc>
      </w:tr>
      <w:tr w:rsidR="00BC171A" w:rsidRPr="00BC171A" w14:paraId="56A1D001" w14:textId="77777777" w:rsidTr="0011621D">
        <w:trPr>
          <w:trHeight w:val="187"/>
          <w:jc w:val="center"/>
        </w:trPr>
        <w:tc>
          <w:tcPr>
            <w:tcW w:w="1061" w:type="dxa"/>
            <w:vMerge/>
            <w:tcBorders>
              <w:left w:val="single" w:sz="4" w:space="0" w:color="auto"/>
              <w:right w:val="single" w:sz="4" w:space="0" w:color="auto"/>
            </w:tcBorders>
          </w:tcPr>
          <w:p w14:paraId="71372A2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36" w:type="dxa"/>
            <w:tcBorders>
              <w:top w:val="single" w:sz="4" w:space="0" w:color="auto"/>
              <w:left w:val="single" w:sz="4" w:space="0" w:color="auto"/>
              <w:bottom w:val="nil"/>
              <w:right w:val="single" w:sz="4" w:space="0" w:color="auto"/>
            </w:tcBorders>
          </w:tcPr>
          <w:p w14:paraId="6C587F6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bCs/>
                <w:sz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1A1D0BB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tcPr>
          <w:p w14:paraId="6756DE8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AA35DE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3856024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SSB.1 CCA</w:t>
            </w:r>
          </w:p>
        </w:tc>
      </w:tr>
      <w:tr w:rsidR="00BC171A" w:rsidRPr="00BC171A" w14:paraId="45BA8B0B" w14:textId="77777777" w:rsidTr="0011621D">
        <w:trPr>
          <w:trHeight w:val="187"/>
          <w:jc w:val="center"/>
        </w:trPr>
        <w:tc>
          <w:tcPr>
            <w:tcW w:w="1061" w:type="dxa"/>
            <w:vMerge/>
            <w:tcBorders>
              <w:left w:val="single" w:sz="4" w:space="0" w:color="auto"/>
              <w:bottom w:val="nil"/>
              <w:right w:val="single" w:sz="4" w:space="0" w:color="auto"/>
            </w:tcBorders>
          </w:tcPr>
          <w:p w14:paraId="18B5A66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36" w:type="dxa"/>
            <w:tcBorders>
              <w:top w:val="single" w:sz="4" w:space="0" w:color="auto"/>
              <w:left w:val="single" w:sz="4" w:space="0" w:color="auto"/>
              <w:bottom w:val="nil"/>
              <w:right w:val="single" w:sz="4" w:space="0" w:color="auto"/>
            </w:tcBorders>
          </w:tcPr>
          <w:p w14:paraId="0BBCC64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bCs/>
                <w:sz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640F9956"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single" w:sz="4" w:space="0" w:color="auto"/>
              <w:left w:val="single" w:sz="4" w:space="0" w:color="auto"/>
              <w:bottom w:val="nil"/>
              <w:right w:val="single" w:sz="4" w:space="0" w:color="auto"/>
            </w:tcBorders>
          </w:tcPr>
          <w:p w14:paraId="457A68A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40CFA6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00EE017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SSB.2 CCA</w:t>
            </w:r>
          </w:p>
        </w:tc>
      </w:tr>
      <w:tr w:rsidR="00BC171A" w:rsidRPr="00BC171A" w14:paraId="1ED1C33A"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074FEE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436414C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tcPr>
          <w:p w14:paraId="717CD70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D50FF4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075D3BF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SMTC.2 FR1</w:t>
            </w:r>
          </w:p>
        </w:tc>
      </w:tr>
      <w:tr w:rsidR="00BC171A" w:rsidRPr="00BC171A" w14:paraId="0F4F00AB"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703B5BC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03C43E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130686C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6D7C8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SMTC.2 FR1</w:t>
            </w:r>
          </w:p>
        </w:tc>
      </w:tr>
      <w:tr w:rsidR="00BC171A" w:rsidRPr="00BC171A" w14:paraId="1C80C8B3"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D9477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7E973B3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hideMark/>
          </w:tcPr>
          <w:p w14:paraId="0AC722B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48BA4D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4C3EB3B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30 kHz</w:t>
            </w:r>
          </w:p>
        </w:tc>
      </w:tr>
      <w:tr w:rsidR="00BC171A" w:rsidRPr="00BC171A" w14:paraId="028A2986"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13A0395F"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C5A9C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2E0F474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B2F598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30 kHz</w:t>
            </w:r>
          </w:p>
        </w:tc>
      </w:tr>
      <w:tr w:rsidR="00BC171A" w:rsidRPr="00BC171A" w14:paraId="77E87726"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967A3D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806393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hideMark/>
          </w:tcPr>
          <w:p w14:paraId="51CED5D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06EE208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8628DD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30 kHz</w:t>
            </w:r>
          </w:p>
        </w:tc>
      </w:tr>
      <w:tr w:rsidR="00BC171A" w:rsidRPr="00BC171A" w14:paraId="3E8A696A"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2C2FEB5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564FA5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4DE3E3B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AA3F21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30 kHz</w:t>
            </w:r>
          </w:p>
        </w:tc>
      </w:tr>
      <w:tr w:rsidR="00BC171A" w:rsidRPr="00BC171A" w14:paraId="7EEE700D"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EFAEF48"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BBA8CF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EBE206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FR1 PRACH configuration 1</w:t>
            </w:r>
            <w:r w:rsidRPr="00BC171A">
              <w:rPr>
                <w:rFonts w:ascii="Arial" w:eastAsia="Times New Roman" w:hAnsi="Arial" w:cs="Arial"/>
                <w:sz w:val="18"/>
                <w:szCs w:val="18"/>
                <w:lang w:eastAsia="zh-CN"/>
              </w:rPr>
              <w:t xml:space="preserve"> under CCA in </w:t>
            </w:r>
            <w:r w:rsidRPr="00BC171A">
              <w:rPr>
                <w:rFonts w:ascii="Arial" w:eastAsia="Times New Roman" w:hAnsi="Arial" w:cs="Arial"/>
                <w:sz w:val="18"/>
                <w:lang w:eastAsia="zh-CN"/>
              </w:rPr>
              <w:t>Table A.3.8A.2.1-1</w:t>
            </w:r>
          </w:p>
        </w:tc>
      </w:tr>
      <w:tr w:rsidR="00BC171A" w:rsidRPr="00BC171A" w14:paraId="2DB1DBFF"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C4D91F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66E68D1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Initial DL BWP</w:t>
            </w:r>
          </w:p>
        </w:tc>
        <w:tc>
          <w:tcPr>
            <w:tcW w:w="1134" w:type="dxa"/>
            <w:tcBorders>
              <w:top w:val="single" w:sz="4" w:space="0" w:color="auto"/>
              <w:left w:val="single" w:sz="4" w:space="0" w:color="auto"/>
              <w:bottom w:val="single" w:sz="4" w:space="0" w:color="auto"/>
              <w:right w:val="single" w:sz="4" w:space="0" w:color="auto"/>
            </w:tcBorders>
          </w:tcPr>
          <w:p w14:paraId="35BED68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5392E4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DLBWP.0.1</w:t>
            </w:r>
          </w:p>
        </w:tc>
      </w:tr>
      <w:tr w:rsidR="00BC171A" w:rsidRPr="00BC171A" w14:paraId="0D46AB7F" w14:textId="77777777" w:rsidTr="0011621D">
        <w:trPr>
          <w:trHeight w:val="187"/>
          <w:jc w:val="center"/>
        </w:trPr>
        <w:tc>
          <w:tcPr>
            <w:tcW w:w="3397" w:type="dxa"/>
            <w:gridSpan w:val="2"/>
            <w:tcBorders>
              <w:top w:val="nil"/>
              <w:left w:val="single" w:sz="4" w:space="0" w:color="auto"/>
              <w:bottom w:val="nil"/>
              <w:right w:val="single" w:sz="4" w:space="0" w:color="auto"/>
            </w:tcBorders>
          </w:tcPr>
          <w:p w14:paraId="1B519D1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503E12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Dedicated DL BWP</w:t>
            </w:r>
          </w:p>
        </w:tc>
        <w:tc>
          <w:tcPr>
            <w:tcW w:w="1134" w:type="dxa"/>
            <w:tcBorders>
              <w:top w:val="single" w:sz="4" w:space="0" w:color="auto"/>
              <w:left w:val="single" w:sz="4" w:space="0" w:color="auto"/>
              <w:bottom w:val="single" w:sz="4" w:space="0" w:color="auto"/>
              <w:right w:val="single" w:sz="4" w:space="0" w:color="auto"/>
            </w:tcBorders>
          </w:tcPr>
          <w:p w14:paraId="20E0992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360A27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DLBWP.1.1</w:t>
            </w:r>
          </w:p>
        </w:tc>
      </w:tr>
      <w:tr w:rsidR="00BC171A" w:rsidRPr="00BC171A" w14:paraId="0E347DED" w14:textId="77777777" w:rsidTr="0011621D">
        <w:trPr>
          <w:trHeight w:val="187"/>
          <w:jc w:val="center"/>
        </w:trPr>
        <w:tc>
          <w:tcPr>
            <w:tcW w:w="3397" w:type="dxa"/>
            <w:gridSpan w:val="2"/>
            <w:tcBorders>
              <w:top w:val="nil"/>
              <w:left w:val="single" w:sz="4" w:space="0" w:color="auto"/>
              <w:bottom w:val="nil"/>
              <w:right w:val="single" w:sz="4" w:space="0" w:color="auto"/>
            </w:tcBorders>
          </w:tcPr>
          <w:p w14:paraId="6B2DD3F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828B63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Initial UL BWP</w:t>
            </w:r>
          </w:p>
        </w:tc>
        <w:tc>
          <w:tcPr>
            <w:tcW w:w="1134" w:type="dxa"/>
            <w:tcBorders>
              <w:top w:val="single" w:sz="4" w:space="0" w:color="auto"/>
              <w:left w:val="single" w:sz="4" w:space="0" w:color="auto"/>
              <w:bottom w:val="single" w:sz="4" w:space="0" w:color="auto"/>
              <w:right w:val="single" w:sz="4" w:space="0" w:color="auto"/>
            </w:tcBorders>
          </w:tcPr>
          <w:p w14:paraId="2CE34AF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6BF267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ULBWP.0.1</w:t>
            </w:r>
          </w:p>
        </w:tc>
      </w:tr>
      <w:tr w:rsidR="00BC171A" w:rsidRPr="00BC171A" w14:paraId="6073E205"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0ECFB1E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0E7FB33"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Dedicated UL BWP</w:t>
            </w:r>
          </w:p>
        </w:tc>
        <w:tc>
          <w:tcPr>
            <w:tcW w:w="1134" w:type="dxa"/>
            <w:tcBorders>
              <w:top w:val="single" w:sz="4" w:space="0" w:color="auto"/>
              <w:left w:val="single" w:sz="4" w:space="0" w:color="auto"/>
              <w:bottom w:val="single" w:sz="4" w:space="0" w:color="auto"/>
              <w:right w:val="single" w:sz="4" w:space="0" w:color="auto"/>
            </w:tcBorders>
          </w:tcPr>
          <w:p w14:paraId="6E9CB40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CB3955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ULBWP.1.1</w:t>
            </w:r>
          </w:p>
        </w:tc>
      </w:tr>
      <w:tr w:rsidR="00BC171A" w:rsidRPr="00BC171A" w14:paraId="1C1AB7CB"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B2D05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5EEFF42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6770FE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10A9FB8B"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6423C92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BE9C0B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61928ECF"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4E7D77B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E674DA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ja-JP"/>
              </w:rPr>
              <w:t>0</w:t>
            </w:r>
          </w:p>
        </w:tc>
      </w:tr>
      <w:tr w:rsidR="00BC171A" w:rsidRPr="00BC171A" w14:paraId="5A489BC8"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8099C18"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PBCH DMRS to SSS</w:t>
            </w:r>
          </w:p>
        </w:tc>
        <w:tc>
          <w:tcPr>
            <w:tcW w:w="1134" w:type="dxa"/>
            <w:vMerge/>
            <w:tcBorders>
              <w:left w:val="single" w:sz="4" w:space="0" w:color="auto"/>
              <w:right w:val="single" w:sz="4" w:space="0" w:color="auto"/>
            </w:tcBorders>
          </w:tcPr>
          <w:p w14:paraId="33B62B2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6EA20FE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4EA59E70"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E8D2E8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PBCH to PBCH DMRS</w:t>
            </w:r>
          </w:p>
        </w:tc>
        <w:tc>
          <w:tcPr>
            <w:tcW w:w="1134" w:type="dxa"/>
            <w:vMerge/>
            <w:tcBorders>
              <w:left w:val="single" w:sz="4" w:space="0" w:color="auto"/>
              <w:right w:val="single" w:sz="4" w:space="0" w:color="auto"/>
            </w:tcBorders>
          </w:tcPr>
          <w:p w14:paraId="793F004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00FB959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42B7C716"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2BC0275"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PDCCH DMRS to SSS</w:t>
            </w:r>
          </w:p>
        </w:tc>
        <w:tc>
          <w:tcPr>
            <w:tcW w:w="1134" w:type="dxa"/>
            <w:vMerge/>
            <w:tcBorders>
              <w:left w:val="single" w:sz="4" w:space="0" w:color="auto"/>
              <w:right w:val="single" w:sz="4" w:space="0" w:color="auto"/>
            </w:tcBorders>
          </w:tcPr>
          <w:p w14:paraId="41B72AA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2AEC34F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0BEFAA58"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F5D600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PDCCH to PDCCH DMRS</w:t>
            </w:r>
          </w:p>
        </w:tc>
        <w:tc>
          <w:tcPr>
            <w:tcW w:w="1134" w:type="dxa"/>
            <w:vMerge/>
            <w:tcBorders>
              <w:left w:val="single" w:sz="4" w:space="0" w:color="auto"/>
              <w:right w:val="single" w:sz="4" w:space="0" w:color="auto"/>
            </w:tcBorders>
          </w:tcPr>
          <w:p w14:paraId="5C3A8A0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4CCDBD9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1C34DB2E"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66ACF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 xml:space="preserve">EPRE ratio of PDSCH DMRS to SSS </w:t>
            </w:r>
          </w:p>
        </w:tc>
        <w:tc>
          <w:tcPr>
            <w:tcW w:w="1134" w:type="dxa"/>
            <w:vMerge/>
            <w:tcBorders>
              <w:left w:val="single" w:sz="4" w:space="0" w:color="auto"/>
              <w:right w:val="single" w:sz="4" w:space="0" w:color="auto"/>
            </w:tcBorders>
          </w:tcPr>
          <w:p w14:paraId="72054B2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5020FA7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372A5196"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2C93F8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 xml:space="preserve">EPRE ratio of PDSCH to PDSCH </w:t>
            </w:r>
          </w:p>
        </w:tc>
        <w:tc>
          <w:tcPr>
            <w:tcW w:w="1134" w:type="dxa"/>
            <w:vMerge/>
            <w:tcBorders>
              <w:left w:val="single" w:sz="4" w:space="0" w:color="auto"/>
              <w:right w:val="single" w:sz="4" w:space="0" w:color="auto"/>
            </w:tcBorders>
          </w:tcPr>
          <w:p w14:paraId="6D97641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63E7300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37B34AF6"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88C78C"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OCNG DMRS to SSS (Note 1)</w:t>
            </w:r>
          </w:p>
        </w:tc>
        <w:tc>
          <w:tcPr>
            <w:tcW w:w="1134" w:type="dxa"/>
            <w:vMerge/>
            <w:tcBorders>
              <w:left w:val="single" w:sz="4" w:space="0" w:color="auto"/>
              <w:right w:val="single" w:sz="4" w:space="0" w:color="auto"/>
            </w:tcBorders>
          </w:tcPr>
          <w:p w14:paraId="335C40D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right w:val="single" w:sz="4" w:space="0" w:color="auto"/>
            </w:tcBorders>
          </w:tcPr>
          <w:p w14:paraId="752F6E9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6FD257A4"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4F959B"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C2B5E2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vMerge/>
            <w:tcBorders>
              <w:left w:val="single" w:sz="4" w:space="0" w:color="auto"/>
              <w:bottom w:val="single" w:sz="4" w:space="0" w:color="auto"/>
              <w:right w:val="single" w:sz="4" w:space="0" w:color="auto"/>
            </w:tcBorders>
          </w:tcPr>
          <w:p w14:paraId="16C71DE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C171A" w:rsidRPr="00BC171A" w14:paraId="78647D04"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3792809"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position w:val="-12"/>
                <w:sz w:val="18"/>
                <w:lang w:eastAsia="zh-CN"/>
              </w:rPr>
              <w:object w:dxaOrig="435" w:dyaOrig="285" w14:anchorId="24E58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5pt" o:ole="" fillcolor="window">
                  <v:imagedata r:id="rId23" o:title=""/>
                </v:shape>
                <o:OLEObject Type="Embed" ProgID="Equation.3" ShapeID="_x0000_i1025" DrawAspect="Content" ObjectID="_1778928555" r:id="rId24"/>
              </w:object>
            </w:r>
            <w:r w:rsidRPr="00BC171A">
              <w:rPr>
                <w:rFonts w:ascii="Arial" w:eastAsia="Times New Roman" w:hAnsi="Arial"/>
                <w:sz w:val="18"/>
                <w:vertAlign w:val="superscript"/>
                <w:lang w:eastAsia="zh-CN"/>
              </w:rPr>
              <w:t>Note2</w:t>
            </w:r>
          </w:p>
        </w:tc>
        <w:tc>
          <w:tcPr>
            <w:tcW w:w="1134" w:type="dxa"/>
            <w:tcBorders>
              <w:top w:val="single" w:sz="4" w:space="0" w:color="auto"/>
              <w:left w:val="single" w:sz="4" w:space="0" w:color="auto"/>
              <w:bottom w:val="single" w:sz="4" w:space="0" w:color="auto"/>
              <w:right w:val="single" w:sz="4" w:space="0" w:color="auto"/>
            </w:tcBorders>
            <w:hideMark/>
          </w:tcPr>
          <w:p w14:paraId="0A01CC0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01FD95B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-98</w:t>
            </w:r>
          </w:p>
        </w:tc>
      </w:tr>
      <w:tr w:rsidR="00BC171A" w:rsidRPr="00BC171A" w14:paraId="5FB1E28C"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21CFAD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BC171A">
              <w:rPr>
                <w:rFonts w:ascii="Arial" w:eastAsia="Times New Roman" w:hAnsi="Arial"/>
                <w:position w:val="-12"/>
                <w:sz w:val="18"/>
                <w:lang w:eastAsia="zh-CN"/>
              </w:rPr>
              <w:object w:dxaOrig="435" w:dyaOrig="285" w14:anchorId="14529B8C">
                <v:shape id="_x0000_i1026" type="#_x0000_t75" style="width:20.05pt;height:15.5pt" o:ole="" fillcolor="window">
                  <v:imagedata r:id="rId23" o:title=""/>
                </v:shape>
                <o:OLEObject Type="Embed" ProgID="Equation.3" ShapeID="_x0000_i1026" DrawAspect="Content" ObjectID="_1778928556" r:id="rId25"/>
              </w:object>
            </w:r>
            <w:r w:rsidRPr="00BC171A">
              <w:rPr>
                <w:rFonts w:ascii="Arial" w:eastAsia="Times New Roman" w:hAnsi="Arial"/>
                <w:sz w:val="18"/>
                <w:vertAlign w:val="superscript"/>
                <w:lang w:eastAsia="zh-CN"/>
              </w:rPr>
              <w:t>Note2</w:t>
            </w:r>
          </w:p>
        </w:tc>
        <w:tc>
          <w:tcPr>
            <w:tcW w:w="1560" w:type="dxa"/>
            <w:tcBorders>
              <w:top w:val="single" w:sz="4" w:space="0" w:color="auto"/>
              <w:left w:val="single" w:sz="4" w:space="0" w:color="auto"/>
              <w:bottom w:val="single" w:sz="4" w:space="0" w:color="auto"/>
              <w:right w:val="single" w:sz="4" w:space="0" w:color="auto"/>
            </w:tcBorders>
            <w:hideMark/>
          </w:tcPr>
          <w:p w14:paraId="6CD0DD27"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hideMark/>
          </w:tcPr>
          <w:p w14:paraId="23C11E7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2B9F03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-98</w:t>
            </w:r>
          </w:p>
        </w:tc>
        <w:tc>
          <w:tcPr>
            <w:tcW w:w="1808" w:type="dxa"/>
            <w:gridSpan w:val="3"/>
            <w:tcBorders>
              <w:top w:val="single" w:sz="4" w:space="0" w:color="auto"/>
              <w:left w:val="single" w:sz="4" w:space="0" w:color="auto"/>
              <w:bottom w:val="single" w:sz="4" w:space="0" w:color="auto"/>
              <w:right w:val="single" w:sz="4" w:space="0" w:color="auto"/>
            </w:tcBorders>
          </w:tcPr>
          <w:p w14:paraId="7241C1BA"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-95</w:t>
            </w:r>
          </w:p>
        </w:tc>
      </w:tr>
      <w:tr w:rsidR="00BC171A" w:rsidRPr="00BC171A" w14:paraId="4A29BE6C"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464CF6F1"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1AA4C7A"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tcPr>
          <w:p w14:paraId="4D449E6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C7D3366"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-95</w:t>
            </w:r>
          </w:p>
        </w:tc>
      </w:tr>
      <w:tr w:rsidR="00BC171A" w:rsidRPr="00BC171A" w14:paraId="410FDD1F"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7B246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i/>
                <w:sz w:val="18"/>
                <w:lang w:eastAsia="zh-CN"/>
              </w:rPr>
            </w:pPr>
            <w:r w:rsidRPr="00BC171A">
              <w:rPr>
                <w:rFonts w:ascii="Arial" w:eastAsia="Times New Roman" w:hAnsi="Arial"/>
                <w:i/>
                <w:position w:val="-12"/>
                <w:sz w:val="18"/>
                <w:lang w:eastAsia="zh-CN"/>
              </w:rPr>
              <w:object w:dxaOrig="570" w:dyaOrig="435" w14:anchorId="402612C4">
                <v:shape id="_x0000_i1027" type="#_x0000_t75" style="width:25.05pt;height:20.05pt" o:ole="" fillcolor="window">
                  <v:imagedata r:id="rId26" o:title=""/>
                </v:shape>
                <o:OLEObject Type="Embed" ProgID="Equation.3" ShapeID="_x0000_i1027" DrawAspect="Content" ObjectID="_1778928557" r:id="rId27"/>
              </w:object>
            </w:r>
          </w:p>
        </w:tc>
        <w:tc>
          <w:tcPr>
            <w:tcW w:w="1134" w:type="dxa"/>
            <w:tcBorders>
              <w:top w:val="single" w:sz="4" w:space="0" w:color="auto"/>
              <w:left w:val="single" w:sz="4" w:space="0" w:color="auto"/>
              <w:bottom w:val="single" w:sz="4" w:space="0" w:color="auto"/>
              <w:right w:val="single" w:sz="4" w:space="0" w:color="auto"/>
            </w:tcBorders>
            <w:hideMark/>
          </w:tcPr>
          <w:p w14:paraId="153158B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w:t>
            </w:r>
          </w:p>
        </w:tc>
        <w:tc>
          <w:tcPr>
            <w:tcW w:w="850" w:type="dxa"/>
            <w:tcBorders>
              <w:top w:val="single" w:sz="4" w:space="0" w:color="auto"/>
              <w:left w:val="single" w:sz="4" w:space="0" w:color="auto"/>
              <w:bottom w:val="single" w:sz="4" w:space="0" w:color="auto"/>
              <w:right w:val="single" w:sz="4" w:space="0" w:color="auto"/>
            </w:tcBorders>
            <w:hideMark/>
          </w:tcPr>
          <w:p w14:paraId="21254CA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EF9A8C3"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ACC066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-infinity</w:t>
            </w:r>
          </w:p>
        </w:tc>
        <w:tc>
          <w:tcPr>
            <w:tcW w:w="816" w:type="dxa"/>
            <w:tcBorders>
              <w:top w:val="single" w:sz="4" w:space="0" w:color="auto"/>
              <w:left w:val="single" w:sz="4" w:space="0" w:color="auto"/>
              <w:bottom w:val="single" w:sz="4" w:space="0" w:color="auto"/>
              <w:right w:val="single" w:sz="4" w:space="0" w:color="auto"/>
            </w:tcBorders>
            <w:hideMark/>
          </w:tcPr>
          <w:p w14:paraId="401D59EE"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r>
      <w:tr w:rsidR="00BC171A" w:rsidRPr="00BC171A" w14:paraId="03EE16AD"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8A2CA0D"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position w:val="-12"/>
                <w:sz w:val="18"/>
                <w:lang w:eastAsia="zh-CN"/>
              </w:rPr>
              <w:object w:dxaOrig="870" w:dyaOrig="435" w14:anchorId="0FAAB8EE">
                <v:shape id="_x0000_i1028" type="#_x0000_t75" style="width:46.5pt;height:20.05pt" o:ole="" fillcolor="window">
                  <v:imagedata r:id="rId28" o:title=""/>
                </v:shape>
                <o:OLEObject Type="Embed" ProgID="Equation.3" ShapeID="_x0000_i1028" DrawAspect="Content" ObjectID="_1778928558" r:id="rId29"/>
              </w:object>
            </w:r>
          </w:p>
        </w:tc>
        <w:tc>
          <w:tcPr>
            <w:tcW w:w="1134" w:type="dxa"/>
            <w:tcBorders>
              <w:top w:val="single" w:sz="4" w:space="0" w:color="auto"/>
              <w:left w:val="single" w:sz="4" w:space="0" w:color="auto"/>
              <w:bottom w:val="single" w:sz="4" w:space="0" w:color="auto"/>
              <w:right w:val="single" w:sz="4" w:space="0" w:color="auto"/>
            </w:tcBorders>
            <w:hideMark/>
          </w:tcPr>
          <w:p w14:paraId="382E1BC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w:t>
            </w:r>
          </w:p>
        </w:tc>
        <w:tc>
          <w:tcPr>
            <w:tcW w:w="850" w:type="dxa"/>
            <w:tcBorders>
              <w:top w:val="single" w:sz="4" w:space="0" w:color="auto"/>
              <w:left w:val="single" w:sz="4" w:space="0" w:color="auto"/>
              <w:bottom w:val="single" w:sz="4" w:space="0" w:color="auto"/>
              <w:right w:val="single" w:sz="4" w:space="0" w:color="auto"/>
            </w:tcBorders>
            <w:hideMark/>
          </w:tcPr>
          <w:p w14:paraId="5BEB9C72"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78DD996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8520184"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-infinity</w:t>
            </w:r>
          </w:p>
        </w:tc>
        <w:tc>
          <w:tcPr>
            <w:tcW w:w="816" w:type="dxa"/>
            <w:tcBorders>
              <w:top w:val="single" w:sz="4" w:space="0" w:color="auto"/>
              <w:left w:val="single" w:sz="4" w:space="0" w:color="auto"/>
              <w:bottom w:val="single" w:sz="4" w:space="0" w:color="auto"/>
              <w:right w:val="single" w:sz="4" w:space="0" w:color="auto"/>
            </w:tcBorders>
            <w:hideMark/>
          </w:tcPr>
          <w:p w14:paraId="2D1118B8"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4</w:t>
            </w:r>
          </w:p>
        </w:tc>
      </w:tr>
      <w:tr w:rsidR="00BC171A" w:rsidRPr="00BC171A" w14:paraId="05ABC9DD" w14:textId="77777777" w:rsidTr="00AB148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E8976E"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Io</w:t>
            </w:r>
            <w:r w:rsidRPr="00BC171A">
              <w:rPr>
                <w:rFonts w:ascii="Arial" w:eastAsia="Times New Roman" w:hAnsi="Arial"/>
                <w:sz w:val="18"/>
                <w:vertAlign w:val="superscript"/>
                <w:lang w:eastAsia="zh-CN"/>
              </w:rPr>
              <w:t>Note3</w:t>
            </w:r>
          </w:p>
        </w:tc>
        <w:tc>
          <w:tcPr>
            <w:tcW w:w="1560" w:type="dxa"/>
            <w:vMerge w:val="restart"/>
            <w:tcBorders>
              <w:top w:val="single" w:sz="4" w:space="0" w:color="auto"/>
              <w:left w:val="single" w:sz="4" w:space="0" w:color="auto"/>
              <w:right w:val="single" w:sz="4" w:space="0" w:color="auto"/>
            </w:tcBorders>
            <w:hideMark/>
          </w:tcPr>
          <w:p w14:paraId="790633B8"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1,2</w:t>
            </w:r>
          </w:p>
        </w:tc>
        <w:tc>
          <w:tcPr>
            <w:tcW w:w="1134" w:type="dxa"/>
            <w:tcBorders>
              <w:top w:val="single" w:sz="4" w:space="0" w:color="auto"/>
              <w:left w:val="single" w:sz="4" w:space="0" w:color="auto"/>
              <w:bottom w:val="single" w:sz="4" w:space="0" w:color="auto"/>
              <w:right w:val="single" w:sz="4" w:space="0" w:color="auto"/>
            </w:tcBorders>
            <w:hideMark/>
          </w:tcPr>
          <w:p w14:paraId="7DFB1519"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dBm/9.36MHz</w:t>
            </w:r>
          </w:p>
        </w:tc>
        <w:tc>
          <w:tcPr>
            <w:tcW w:w="850" w:type="dxa"/>
            <w:tcBorders>
              <w:top w:val="single" w:sz="4" w:space="0" w:color="auto"/>
              <w:left w:val="single" w:sz="4" w:space="0" w:color="auto"/>
              <w:bottom w:val="single" w:sz="4" w:space="0" w:color="auto"/>
              <w:right w:val="single" w:sz="4" w:space="0" w:color="auto"/>
            </w:tcBorders>
            <w:hideMark/>
          </w:tcPr>
          <w:p w14:paraId="246558A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5F066F7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14EEBA37"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N/A</w:t>
            </w:r>
          </w:p>
        </w:tc>
        <w:tc>
          <w:tcPr>
            <w:tcW w:w="816" w:type="dxa"/>
            <w:tcBorders>
              <w:top w:val="single" w:sz="4" w:space="0" w:color="auto"/>
              <w:left w:val="single" w:sz="4" w:space="0" w:color="auto"/>
              <w:bottom w:val="single" w:sz="4" w:space="0" w:color="auto"/>
              <w:right w:val="single" w:sz="4" w:space="0" w:color="auto"/>
            </w:tcBorders>
            <w:hideMark/>
          </w:tcPr>
          <w:p w14:paraId="256A9A3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N/A</w:t>
            </w:r>
          </w:p>
        </w:tc>
      </w:tr>
      <w:tr w:rsidR="004802F8" w:rsidRPr="00BC171A" w14:paraId="10F7836B" w14:textId="77777777" w:rsidTr="00AB1488">
        <w:trPr>
          <w:trHeight w:val="187"/>
          <w:jc w:val="center"/>
          <w:ins w:id="4" w:author="Nokia" w:date="2024-06-02T20:24:00Z"/>
        </w:trPr>
        <w:tc>
          <w:tcPr>
            <w:tcW w:w="3397" w:type="dxa"/>
            <w:gridSpan w:val="2"/>
            <w:vMerge/>
            <w:tcBorders>
              <w:top w:val="single" w:sz="4" w:space="0" w:color="auto"/>
              <w:left w:val="single" w:sz="4" w:space="0" w:color="auto"/>
              <w:right w:val="single" w:sz="4" w:space="0" w:color="auto"/>
            </w:tcBorders>
          </w:tcPr>
          <w:p w14:paraId="1CBD4BE4" w14:textId="77777777" w:rsidR="004802F8" w:rsidRPr="00BC171A" w:rsidRDefault="004802F8" w:rsidP="004802F8">
            <w:pPr>
              <w:keepNext/>
              <w:keepLines/>
              <w:overflowPunct w:val="0"/>
              <w:autoSpaceDE w:val="0"/>
              <w:autoSpaceDN w:val="0"/>
              <w:adjustRightInd w:val="0"/>
              <w:spacing w:after="0"/>
              <w:textAlignment w:val="baseline"/>
              <w:rPr>
                <w:ins w:id="5" w:author="Nokia" w:date="2024-06-02T20:24:00Z"/>
                <w:rFonts w:ascii="Arial" w:eastAsia="Times New Roman" w:hAnsi="Arial"/>
                <w:sz w:val="18"/>
                <w:lang w:eastAsia="zh-CN"/>
              </w:rPr>
            </w:pPr>
          </w:p>
        </w:tc>
        <w:tc>
          <w:tcPr>
            <w:tcW w:w="1560" w:type="dxa"/>
            <w:vMerge/>
            <w:tcBorders>
              <w:top w:val="single" w:sz="4" w:space="0" w:color="auto"/>
              <w:left w:val="single" w:sz="4" w:space="0" w:color="auto"/>
              <w:right w:val="single" w:sz="4" w:space="0" w:color="auto"/>
            </w:tcBorders>
          </w:tcPr>
          <w:p w14:paraId="25153B94" w14:textId="77777777" w:rsidR="004802F8" w:rsidRPr="00BC171A" w:rsidRDefault="004802F8" w:rsidP="004802F8">
            <w:pPr>
              <w:keepNext/>
              <w:keepLines/>
              <w:overflowPunct w:val="0"/>
              <w:autoSpaceDE w:val="0"/>
              <w:autoSpaceDN w:val="0"/>
              <w:adjustRightInd w:val="0"/>
              <w:spacing w:after="0"/>
              <w:textAlignment w:val="baseline"/>
              <w:rPr>
                <w:ins w:id="6" w:author="Nokia" w:date="2024-06-02T20:24:00Z"/>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9B56C3" w14:textId="071BB496" w:rsidR="004802F8" w:rsidRPr="00BC171A" w:rsidRDefault="004802F8" w:rsidP="004802F8">
            <w:pPr>
              <w:keepNext/>
              <w:keepLines/>
              <w:overflowPunct w:val="0"/>
              <w:autoSpaceDE w:val="0"/>
              <w:autoSpaceDN w:val="0"/>
              <w:adjustRightInd w:val="0"/>
              <w:spacing w:after="0"/>
              <w:jc w:val="center"/>
              <w:textAlignment w:val="baseline"/>
              <w:rPr>
                <w:ins w:id="7" w:author="Nokia" w:date="2024-06-02T20:24:00Z"/>
                <w:rFonts w:ascii="Arial" w:eastAsia="Times New Roman" w:hAnsi="Arial"/>
                <w:sz w:val="18"/>
                <w:lang w:eastAsia="zh-CN"/>
              </w:rPr>
            </w:pPr>
            <w:ins w:id="8" w:author="Nokia" w:date="2024-06-02T20:24: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745C40F1" w14:textId="4CEB9ACF" w:rsidR="004802F8" w:rsidRPr="00BC171A" w:rsidRDefault="004802F8" w:rsidP="004802F8">
            <w:pPr>
              <w:keepNext/>
              <w:keepLines/>
              <w:overflowPunct w:val="0"/>
              <w:autoSpaceDE w:val="0"/>
              <w:autoSpaceDN w:val="0"/>
              <w:adjustRightInd w:val="0"/>
              <w:spacing w:after="0"/>
              <w:jc w:val="center"/>
              <w:textAlignment w:val="baseline"/>
              <w:rPr>
                <w:ins w:id="9" w:author="Nokia" w:date="2024-06-02T20:24:00Z"/>
                <w:rFonts w:ascii="Arial" w:eastAsia="Times New Roman" w:hAnsi="Arial"/>
                <w:sz w:val="18"/>
                <w:lang w:eastAsia="zh-CN"/>
              </w:rPr>
            </w:pPr>
            <w:ins w:id="10" w:author="Nokia" w:date="2024-06-02T20:24:00Z">
              <w:r>
                <w:t>NA</w:t>
              </w:r>
            </w:ins>
          </w:p>
        </w:tc>
        <w:tc>
          <w:tcPr>
            <w:tcW w:w="851" w:type="dxa"/>
            <w:tcBorders>
              <w:top w:val="single" w:sz="4" w:space="0" w:color="auto"/>
              <w:left w:val="single" w:sz="4" w:space="0" w:color="auto"/>
              <w:bottom w:val="single" w:sz="4" w:space="0" w:color="auto"/>
              <w:right w:val="single" w:sz="4" w:space="0" w:color="auto"/>
            </w:tcBorders>
          </w:tcPr>
          <w:p w14:paraId="1234500B" w14:textId="059ED982" w:rsidR="004802F8" w:rsidRPr="00BC171A" w:rsidRDefault="004802F8" w:rsidP="004802F8">
            <w:pPr>
              <w:keepNext/>
              <w:keepLines/>
              <w:overflowPunct w:val="0"/>
              <w:autoSpaceDE w:val="0"/>
              <w:autoSpaceDN w:val="0"/>
              <w:adjustRightInd w:val="0"/>
              <w:spacing w:after="0"/>
              <w:jc w:val="center"/>
              <w:textAlignment w:val="baseline"/>
              <w:rPr>
                <w:ins w:id="11" w:author="Nokia" w:date="2024-06-02T20:24:00Z"/>
                <w:rFonts w:ascii="Arial" w:eastAsia="Times New Roman" w:hAnsi="Arial"/>
                <w:sz w:val="18"/>
                <w:lang w:eastAsia="zh-CN"/>
              </w:rPr>
            </w:pPr>
            <w:ins w:id="12" w:author="Nokia" w:date="2024-06-02T20:24: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7BEF7E73" w14:textId="3A0B0FB1" w:rsidR="004802F8" w:rsidRPr="00BC171A" w:rsidRDefault="004802F8" w:rsidP="004802F8">
            <w:pPr>
              <w:keepNext/>
              <w:keepLines/>
              <w:overflowPunct w:val="0"/>
              <w:autoSpaceDE w:val="0"/>
              <w:autoSpaceDN w:val="0"/>
              <w:adjustRightInd w:val="0"/>
              <w:spacing w:after="0"/>
              <w:jc w:val="center"/>
              <w:textAlignment w:val="baseline"/>
              <w:rPr>
                <w:ins w:id="13" w:author="Nokia" w:date="2024-06-02T20:24:00Z"/>
                <w:rFonts w:ascii="Arial" w:eastAsia="Times New Roman" w:hAnsi="Arial"/>
                <w:sz w:val="18"/>
                <w:lang w:eastAsia="zh-CN"/>
              </w:rPr>
            </w:pPr>
            <w:ins w:id="14" w:author="Nokia" w:date="2024-06-02T20:24: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2DD2F46B" w14:textId="5565CD5F" w:rsidR="004802F8" w:rsidRPr="00BC171A" w:rsidRDefault="004802F8" w:rsidP="004802F8">
            <w:pPr>
              <w:keepNext/>
              <w:keepLines/>
              <w:overflowPunct w:val="0"/>
              <w:autoSpaceDE w:val="0"/>
              <w:autoSpaceDN w:val="0"/>
              <w:adjustRightInd w:val="0"/>
              <w:spacing w:after="0"/>
              <w:jc w:val="center"/>
              <w:textAlignment w:val="baseline"/>
              <w:rPr>
                <w:ins w:id="15" w:author="Nokia" w:date="2024-06-02T20:24:00Z"/>
                <w:rFonts w:ascii="Arial" w:eastAsia="Times New Roman" w:hAnsi="Arial"/>
                <w:sz w:val="18"/>
                <w:lang w:eastAsia="zh-CN"/>
              </w:rPr>
            </w:pPr>
            <w:ins w:id="16" w:author="Nokia" w:date="2024-06-02T20:24:00Z">
              <w:r w:rsidRPr="007275DF">
                <w:t>-58.49</w:t>
              </w:r>
            </w:ins>
          </w:p>
        </w:tc>
      </w:tr>
      <w:tr w:rsidR="00BC171A" w:rsidRPr="00BC171A" w14:paraId="10F7CD55"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hideMark/>
          </w:tcPr>
          <w:p w14:paraId="2A6BE380"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8037288"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Config 3</w:t>
            </w:r>
          </w:p>
        </w:tc>
        <w:tc>
          <w:tcPr>
            <w:tcW w:w="1134" w:type="dxa"/>
            <w:tcBorders>
              <w:top w:val="single" w:sz="4" w:space="0" w:color="auto"/>
              <w:left w:val="single" w:sz="4" w:space="0" w:color="auto"/>
              <w:bottom w:val="single" w:sz="4" w:space="0" w:color="auto"/>
              <w:right w:val="single" w:sz="4" w:space="0" w:color="auto"/>
            </w:tcBorders>
            <w:hideMark/>
          </w:tcPr>
          <w:p w14:paraId="074D746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dBm/38.16MHz</w:t>
            </w:r>
          </w:p>
        </w:tc>
        <w:tc>
          <w:tcPr>
            <w:tcW w:w="850" w:type="dxa"/>
            <w:tcBorders>
              <w:top w:val="single" w:sz="4" w:space="0" w:color="auto"/>
              <w:left w:val="single" w:sz="4" w:space="0" w:color="auto"/>
              <w:bottom w:val="single" w:sz="4" w:space="0" w:color="auto"/>
              <w:right w:val="single" w:sz="4" w:space="0" w:color="auto"/>
            </w:tcBorders>
            <w:hideMark/>
          </w:tcPr>
          <w:p w14:paraId="417707E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-58.49</w:t>
            </w:r>
          </w:p>
        </w:tc>
        <w:tc>
          <w:tcPr>
            <w:tcW w:w="851" w:type="dxa"/>
            <w:tcBorders>
              <w:top w:val="single" w:sz="4" w:space="0" w:color="auto"/>
              <w:left w:val="single" w:sz="4" w:space="0" w:color="auto"/>
              <w:bottom w:val="single" w:sz="4" w:space="0" w:color="auto"/>
              <w:right w:val="single" w:sz="4" w:space="0" w:color="auto"/>
            </w:tcBorders>
            <w:hideMark/>
          </w:tcPr>
          <w:p w14:paraId="0E761DA1"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45B69A0"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-63.94</w:t>
            </w:r>
          </w:p>
        </w:tc>
        <w:tc>
          <w:tcPr>
            <w:tcW w:w="816" w:type="dxa"/>
            <w:tcBorders>
              <w:top w:val="single" w:sz="4" w:space="0" w:color="auto"/>
              <w:left w:val="single" w:sz="4" w:space="0" w:color="auto"/>
              <w:bottom w:val="single" w:sz="4" w:space="0" w:color="auto"/>
              <w:right w:val="single" w:sz="4" w:space="0" w:color="auto"/>
            </w:tcBorders>
            <w:hideMark/>
          </w:tcPr>
          <w:p w14:paraId="21F00B8C"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-58.49</w:t>
            </w:r>
          </w:p>
        </w:tc>
      </w:tr>
      <w:tr w:rsidR="00BC171A" w:rsidRPr="00BC171A" w14:paraId="154DA68C"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D8CF6B2" w14:textId="77777777" w:rsidR="00BC171A" w:rsidRPr="00BC171A" w:rsidRDefault="00BC171A" w:rsidP="00BC171A">
            <w:pPr>
              <w:keepNext/>
              <w:keepLines/>
              <w:overflowPunct w:val="0"/>
              <w:autoSpaceDE w:val="0"/>
              <w:autoSpaceDN w:val="0"/>
              <w:adjustRightInd w:val="0"/>
              <w:spacing w:after="0"/>
              <w:textAlignment w:val="baseline"/>
              <w:rPr>
                <w:rFonts w:ascii="Arial" w:eastAsia="Times New Roman" w:hAnsi="Arial"/>
                <w:sz w:val="18"/>
                <w:lang w:eastAsia="zh-CN"/>
              </w:rPr>
            </w:pPr>
            <w:r w:rsidRPr="00BC171A">
              <w:rPr>
                <w:rFonts w:ascii="Arial" w:eastAsia="Times New Roman" w:hAnsi="Arial"/>
                <w:sz w:val="18"/>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E0C2B5"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109A94DD" w14:textId="77777777" w:rsidR="00BC171A" w:rsidRPr="00BC171A" w:rsidRDefault="00BC171A" w:rsidP="00BC17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C171A">
              <w:rPr>
                <w:rFonts w:ascii="Arial" w:eastAsia="Times New Roman" w:hAnsi="Arial"/>
                <w:sz w:val="18"/>
                <w:lang w:eastAsia="zh-CN"/>
              </w:rPr>
              <w:t>AWGN</w:t>
            </w:r>
          </w:p>
        </w:tc>
      </w:tr>
      <w:tr w:rsidR="00BC171A" w:rsidRPr="00BC171A" w14:paraId="49468EC6" w14:textId="77777777" w:rsidTr="0011621D">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EFB0E8B"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1:</w:t>
            </w:r>
            <w:r w:rsidRPr="00BC171A">
              <w:rPr>
                <w:rFonts w:ascii="Arial" w:eastAsia="Times New Roman" w:hAnsi="Arial"/>
                <w:sz w:val="18"/>
                <w:lang w:eastAsia="zh-CN"/>
              </w:rPr>
              <w:tab/>
              <w:t>OCNG shall be used such that both cells are fully allocated and a constant total transmitted power spectral density is achieved for all OFDM symbols.</w:t>
            </w:r>
          </w:p>
          <w:p w14:paraId="6069C17C"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2:</w:t>
            </w:r>
            <w:r w:rsidRPr="00BC171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C171A">
              <w:rPr>
                <w:rFonts w:ascii="Arial" w:eastAsia="Calibri" w:hAnsi="Arial"/>
                <w:position w:val="-12"/>
                <w:sz w:val="18"/>
                <w:lang w:eastAsia="zh-CN"/>
              </w:rPr>
              <w:object w:dxaOrig="435" w:dyaOrig="285" w14:anchorId="23854021">
                <v:shape id="_x0000_i1029" type="#_x0000_t75" style="width:20.05pt;height:15.5pt" o:ole="" fillcolor="window">
                  <v:imagedata r:id="rId23" o:title=""/>
                </v:shape>
                <o:OLEObject Type="Embed" ProgID="Equation.3" ShapeID="_x0000_i1029" DrawAspect="Content" ObjectID="_1778928559" r:id="rId30"/>
              </w:object>
            </w:r>
            <w:r w:rsidRPr="00BC171A">
              <w:rPr>
                <w:rFonts w:ascii="Arial" w:eastAsia="Times New Roman" w:hAnsi="Arial"/>
                <w:sz w:val="18"/>
                <w:lang w:eastAsia="zh-CN"/>
              </w:rPr>
              <w:t xml:space="preserve"> to be fulfilled.</w:t>
            </w:r>
          </w:p>
          <w:p w14:paraId="5430ADD4"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BC171A">
              <w:rPr>
                <w:rFonts w:ascii="Arial" w:eastAsia="Times New Roman" w:hAnsi="Arial"/>
                <w:sz w:val="18"/>
                <w:lang w:eastAsia="zh-CN"/>
              </w:rPr>
              <w:t>Note 3:</w:t>
            </w:r>
            <w:r w:rsidRPr="00BC171A">
              <w:rPr>
                <w:rFonts w:ascii="Arial" w:eastAsia="Times New Roman" w:hAnsi="Arial"/>
                <w:sz w:val="18"/>
                <w:lang w:eastAsia="zh-CN"/>
              </w:rPr>
              <w:tab/>
              <w:t>Io levels have been derived from other parameters for information purposes. They are not settable parameters themselves.</w:t>
            </w:r>
          </w:p>
          <w:p w14:paraId="6A897A8D"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4:</w:t>
            </w:r>
            <w:r w:rsidRPr="00BC171A">
              <w:rPr>
                <w:rFonts w:ascii="Arial" w:eastAsia="Times New Roman" w:hAnsi="Arial"/>
                <w:sz w:val="18"/>
                <w:lang w:eastAsia="zh-CN"/>
              </w:rPr>
              <w:tab/>
              <w:t>For UE supporting semi-static channel access and network configuring semi-static channel occupancy.</w:t>
            </w:r>
          </w:p>
          <w:p w14:paraId="372F5993"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5:</w:t>
            </w:r>
            <w:r w:rsidRPr="00BC171A">
              <w:rPr>
                <w:rFonts w:ascii="Arial" w:eastAsia="Times New Roman" w:hAnsi="Arial"/>
                <w:sz w:val="18"/>
                <w:lang w:eastAsia="zh-CN"/>
              </w:rPr>
              <w:tab/>
              <w:t>For UE supporting dynamic channel access and network configuring dynamic channel occupancy.</w:t>
            </w:r>
          </w:p>
          <w:p w14:paraId="2E8C3AE3"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6:</w:t>
            </w:r>
            <w:r w:rsidRPr="00BC171A">
              <w:rPr>
                <w:rFonts w:ascii="Arial" w:eastAsia="Times New Roman" w:hAnsi="Arial"/>
                <w:sz w:val="18"/>
                <w:lang w:eastAsia="zh-CN"/>
              </w:rPr>
              <w:tab/>
              <w:t>For a UE supporting both semi-static and dynamic channel access, the UE can be tested under dynamic channel occupancy only.</w:t>
            </w:r>
          </w:p>
          <w:p w14:paraId="54BBF22D" w14:textId="77777777" w:rsidR="00BC171A" w:rsidRPr="00BC171A" w:rsidRDefault="00BC171A" w:rsidP="00BC17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C171A">
              <w:rPr>
                <w:rFonts w:ascii="Arial" w:eastAsia="Times New Roman" w:hAnsi="Arial"/>
                <w:sz w:val="18"/>
                <w:lang w:eastAsia="zh-CN"/>
              </w:rPr>
              <w:t>Note 7:</w:t>
            </w:r>
            <w:r w:rsidRPr="00BC171A">
              <w:rPr>
                <w:rFonts w:ascii="Arial" w:eastAsia="Times New Roman" w:hAnsi="Arial"/>
                <w:sz w:val="18"/>
                <w:lang w:eastAsia="zh-CN"/>
              </w:rPr>
              <w:tab/>
              <w:t>As defined in clause 6.2.3.2.3 for T</w:t>
            </w:r>
            <w:r w:rsidRPr="00BC171A">
              <w:rPr>
                <w:rFonts w:ascii="Arial" w:eastAsia="Times New Roman" w:hAnsi="Arial"/>
                <w:sz w:val="18"/>
                <w:vertAlign w:val="subscript"/>
                <w:lang w:eastAsia="zh-CN"/>
              </w:rPr>
              <w:t>rs</w:t>
            </w:r>
            <w:r w:rsidRPr="00BC171A">
              <w:rPr>
                <w:rFonts w:ascii="Arial" w:eastAsia="Times New Roman" w:hAnsi="Arial"/>
                <w:sz w:val="18"/>
                <w:lang w:eastAsia="zh-CN"/>
              </w:rPr>
              <w:t xml:space="preserve"> ≤ 40 ms.</w:t>
            </w:r>
          </w:p>
        </w:tc>
      </w:tr>
    </w:tbl>
    <w:p w14:paraId="32E02762" w14:textId="77777777" w:rsidR="00BC171A" w:rsidRPr="00BC171A" w:rsidRDefault="00BC171A" w:rsidP="00BC171A">
      <w:pPr>
        <w:overflowPunct w:val="0"/>
        <w:autoSpaceDE w:val="0"/>
        <w:autoSpaceDN w:val="0"/>
        <w:adjustRightInd w:val="0"/>
        <w:textAlignment w:val="baseline"/>
        <w:rPr>
          <w:rFonts w:eastAsia="Times New Roman"/>
          <w:lang w:eastAsia="zh-CN"/>
        </w:rPr>
      </w:pPr>
    </w:p>
    <w:p w14:paraId="5C53B231" w14:textId="77777777" w:rsidR="00BC171A" w:rsidRPr="00BC171A" w:rsidRDefault="00BC171A" w:rsidP="00BC171A">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sidRPr="00BC171A">
        <w:rPr>
          <w:rFonts w:ascii="Arial" w:eastAsia="Times New Roman" w:hAnsi="Arial"/>
          <w:snapToGrid w:val="0"/>
          <w:lang w:eastAsia="zh-CN"/>
        </w:rPr>
        <w:t>A.11.2.2.3.2.3</w:t>
      </w:r>
      <w:r w:rsidRPr="00BC171A">
        <w:rPr>
          <w:rFonts w:ascii="Arial" w:eastAsia="Times New Roman" w:hAnsi="Arial"/>
          <w:snapToGrid w:val="0"/>
          <w:lang w:eastAsia="zh-CN"/>
        </w:rPr>
        <w:tab/>
        <w:t>Test Requirements</w:t>
      </w:r>
    </w:p>
    <w:p w14:paraId="11E7E89B" w14:textId="77777777" w:rsidR="00BC171A" w:rsidRPr="00BC171A" w:rsidRDefault="00BC171A" w:rsidP="00BC171A">
      <w:pPr>
        <w:overflowPunct w:val="0"/>
        <w:autoSpaceDE w:val="0"/>
        <w:autoSpaceDN w:val="0"/>
        <w:adjustRightInd w:val="0"/>
        <w:spacing w:before="120" w:after="0"/>
        <w:textAlignment w:val="baseline"/>
        <w:rPr>
          <w:rFonts w:eastAsia="MS Mincho" w:cs="v4.2.0"/>
          <w:lang w:eastAsia="zh-CN"/>
        </w:rPr>
      </w:pPr>
      <w:r w:rsidRPr="00BC171A">
        <w:rPr>
          <w:rFonts w:eastAsia="MS Mincho" w:cs="v4.2.0"/>
          <w:lang w:eastAsia="zh-CN"/>
        </w:rPr>
        <w:t xml:space="preserve">The UE shall start to transmit the PRACH to Cell 2 less than </w:t>
      </w:r>
      <w:r w:rsidRPr="00BC171A">
        <w:rPr>
          <w:rFonts w:eastAsia="Times New Roman"/>
          <w:lang w:eastAsia="zh-CN"/>
        </w:rPr>
        <w:t>T</w:t>
      </w:r>
      <w:r w:rsidRPr="00BC171A">
        <w:rPr>
          <w:rFonts w:eastAsia="Times New Roman"/>
          <w:vertAlign w:val="subscript"/>
          <w:lang w:eastAsia="zh-CN"/>
        </w:rPr>
        <w:t>connection_release_redirect_NR_CCA</w:t>
      </w:r>
      <w:r w:rsidRPr="00BC171A">
        <w:rPr>
          <w:rFonts w:eastAsia="MS Mincho" w:cs="v4.2.0"/>
          <w:lang w:eastAsia="zh-CN"/>
        </w:rPr>
        <w:t xml:space="preserve"> ms from the beginning of time period T2, where </w:t>
      </w:r>
      <w:r w:rsidRPr="00BC171A">
        <w:rPr>
          <w:rFonts w:eastAsia="Times New Roman"/>
          <w:lang w:eastAsia="zh-CN"/>
        </w:rPr>
        <w:t>T</w:t>
      </w:r>
      <w:r w:rsidRPr="00BC171A">
        <w:rPr>
          <w:rFonts w:eastAsia="Times New Roman"/>
          <w:vertAlign w:val="subscript"/>
          <w:lang w:eastAsia="zh-CN"/>
        </w:rPr>
        <w:t>connection_release_redirect_NR_CCA</w:t>
      </w:r>
      <w:r w:rsidRPr="00BC171A">
        <w:rPr>
          <w:rFonts w:eastAsia="Times New Roman"/>
          <w:lang w:eastAsia="zh-CN"/>
        </w:rPr>
        <w:t xml:space="preserve"> is defined in clause </w:t>
      </w:r>
      <w:r w:rsidRPr="00BC171A">
        <w:rPr>
          <w:rFonts w:eastAsia="Times New Roman"/>
          <w:lang w:val="en-US" w:eastAsia="zh-CN"/>
        </w:rPr>
        <w:t>6.2.3.2.3.</w:t>
      </w:r>
    </w:p>
    <w:p w14:paraId="08D33DE1" w14:textId="77777777" w:rsidR="00BC171A" w:rsidRPr="00BC171A" w:rsidRDefault="00BC171A" w:rsidP="00BC171A">
      <w:pPr>
        <w:overflowPunct w:val="0"/>
        <w:autoSpaceDE w:val="0"/>
        <w:autoSpaceDN w:val="0"/>
        <w:adjustRightInd w:val="0"/>
        <w:textAlignment w:val="baseline"/>
        <w:rPr>
          <w:rFonts w:eastAsia="Times New Roman" w:cs="v4.2.0"/>
          <w:lang w:eastAsia="zh-CN"/>
        </w:rPr>
      </w:pPr>
      <w:r w:rsidRPr="00BC171A">
        <w:rPr>
          <w:rFonts w:eastAsia="Times New Roman" w:cs="v4.2.0"/>
          <w:lang w:eastAsia="zh-CN"/>
        </w:rPr>
        <w:t>The rate of correct RRC connection release redirection to NR observed during repeated tests shall be at least 90%.</w:t>
      </w:r>
    </w:p>
    <w:p w14:paraId="2AF9A3BA" w14:textId="77777777" w:rsidR="00BC171A" w:rsidRPr="00BC171A" w:rsidRDefault="00BC171A" w:rsidP="00BC171A">
      <w:pPr>
        <w:keepLines/>
        <w:overflowPunct w:val="0"/>
        <w:autoSpaceDE w:val="0"/>
        <w:autoSpaceDN w:val="0"/>
        <w:adjustRightInd w:val="0"/>
        <w:ind w:left="1135" w:hanging="851"/>
        <w:textAlignment w:val="baseline"/>
        <w:rPr>
          <w:rFonts w:eastAsia="Times New Roman"/>
          <w:lang w:eastAsia="zh-CN"/>
        </w:rPr>
      </w:pPr>
      <w:r w:rsidRPr="00BC171A">
        <w:rPr>
          <w:rFonts w:eastAsia="Times New Roman"/>
          <w:lang w:eastAsia="zh-CN"/>
        </w:rPr>
        <w:t>NOTE:</w:t>
      </w:r>
      <w:r w:rsidRPr="00BC171A">
        <w:rPr>
          <w:rFonts w:eastAsia="Times New Roman"/>
          <w:lang w:eastAsia="zh-CN"/>
        </w:rPr>
        <w:tab/>
        <w:t>The redirection delay can be expressed as:</w:t>
      </w:r>
    </w:p>
    <w:p w14:paraId="460AD8E2" w14:textId="77777777" w:rsidR="00BC171A" w:rsidRPr="00BC171A" w:rsidRDefault="00BC171A" w:rsidP="00BC171A">
      <w:pPr>
        <w:keepLines/>
        <w:tabs>
          <w:tab w:val="center" w:pos="4536"/>
          <w:tab w:val="right" w:pos="9072"/>
        </w:tabs>
        <w:overflowPunct w:val="0"/>
        <w:autoSpaceDE w:val="0"/>
        <w:autoSpaceDN w:val="0"/>
        <w:adjustRightInd w:val="0"/>
        <w:textAlignment w:val="baseline"/>
        <w:rPr>
          <w:rFonts w:eastAsia="Times New Roman" w:cs="v4.2.0"/>
          <w:noProof/>
          <w:lang w:eastAsia="zh-CN"/>
        </w:rPr>
      </w:pPr>
      <w:r w:rsidRPr="00BC171A">
        <w:rPr>
          <w:rFonts w:eastAsia="Times New Roman"/>
          <w:noProof/>
          <w:lang w:eastAsia="zh-CN"/>
        </w:rPr>
        <w:tab/>
        <w:t>T</w:t>
      </w:r>
      <w:r w:rsidRPr="00BC171A">
        <w:rPr>
          <w:rFonts w:eastAsia="Times New Roman"/>
          <w:noProof/>
          <w:vertAlign w:val="subscript"/>
          <w:lang w:eastAsia="zh-CN"/>
        </w:rPr>
        <w:t>connection_release_redirect_NR_CCA</w:t>
      </w:r>
      <w:r w:rsidRPr="00BC171A">
        <w:rPr>
          <w:rFonts w:eastAsia="Times New Roman"/>
          <w:noProof/>
          <w:lang w:eastAsia="zh-CN"/>
        </w:rPr>
        <w:t xml:space="preserve"> = T</w:t>
      </w:r>
      <w:r w:rsidRPr="00BC171A">
        <w:rPr>
          <w:rFonts w:eastAsia="Times New Roman"/>
          <w:noProof/>
          <w:vertAlign w:val="subscript"/>
          <w:lang w:eastAsia="zh-CN"/>
        </w:rPr>
        <w:t xml:space="preserve">RRC_procedure_delay </w:t>
      </w:r>
      <w:r w:rsidRPr="00BC171A">
        <w:rPr>
          <w:rFonts w:eastAsia="Times New Roman"/>
          <w:noProof/>
          <w:lang w:eastAsia="zh-CN"/>
        </w:rPr>
        <w:t xml:space="preserve">+ </w:t>
      </w:r>
      <w:r w:rsidRPr="00BC171A">
        <w:rPr>
          <w:rFonts w:eastAsia="Times New Roman" w:cs="v4.2.0"/>
          <w:noProof/>
          <w:lang w:eastAsia="zh-CN"/>
        </w:rPr>
        <w:t>T</w:t>
      </w:r>
      <w:r w:rsidRPr="00BC171A">
        <w:rPr>
          <w:rFonts w:eastAsia="Times New Roman" w:cs="v4.2.0"/>
          <w:noProof/>
          <w:vertAlign w:val="subscript"/>
          <w:lang w:eastAsia="zh-CN"/>
        </w:rPr>
        <w:t xml:space="preserve">identify-NR_CCA </w:t>
      </w:r>
      <w:r w:rsidRPr="00BC171A">
        <w:rPr>
          <w:rFonts w:eastAsia="Times New Roman" w:cs="v4.2.0"/>
          <w:noProof/>
          <w:lang w:eastAsia="zh-CN"/>
        </w:rPr>
        <w:t>+ T</w:t>
      </w:r>
      <w:r w:rsidRPr="00BC171A">
        <w:rPr>
          <w:rFonts w:eastAsia="Times New Roman" w:cs="v4.2.0"/>
          <w:noProof/>
          <w:vertAlign w:val="subscript"/>
          <w:lang w:eastAsia="zh-CN"/>
        </w:rPr>
        <w:t xml:space="preserve">SI-NR_CCA </w:t>
      </w:r>
      <w:r w:rsidRPr="00BC171A">
        <w:rPr>
          <w:rFonts w:eastAsia="Times New Roman" w:cs="v4.2.0"/>
          <w:noProof/>
          <w:lang w:eastAsia="zh-CN"/>
        </w:rPr>
        <w:t>+ T</w:t>
      </w:r>
      <w:r w:rsidRPr="00BC171A">
        <w:rPr>
          <w:rFonts w:eastAsia="Times New Roman" w:cs="v4.2.0"/>
          <w:noProof/>
          <w:vertAlign w:val="subscript"/>
          <w:lang w:eastAsia="zh-CN"/>
        </w:rPr>
        <w:t>RACH_CCA</w:t>
      </w:r>
      <w:r w:rsidRPr="00BC171A">
        <w:rPr>
          <w:rFonts w:eastAsia="Times New Roman" w:cs="v4.2.0"/>
          <w:noProof/>
          <w:lang w:eastAsia="zh-CN"/>
        </w:rPr>
        <w:t>,</w:t>
      </w:r>
    </w:p>
    <w:p w14:paraId="292F266D" w14:textId="77777777" w:rsidR="00BC171A" w:rsidRPr="00BC171A" w:rsidRDefault="00BC171A" w:rsidP="00BC171A">
      <w:pPr>
        <w:overflowPunct w:val="0"/>
        <w:autoSpaceDE w:val="0"/>
        <w:autoSpaceDN w:val="0"/>
        <w:adjustRightInd w:val="0"/>
        <w:ind w:left="568" w:hanging="284"/>
        <w:textAlignment w:val="baseline"/>
        <w:rPr>
          <w:rFonts w:eastAsia="Times New Roman"/>
          <w:lang w:eastAsia="zh-CN"/>
        </w:rPr>
      </w:pPr>
      <w:r w:rsidRPr="00BC171A">
        <w:rPr>
          <w:rFonts w:eastAsia="Times New Roman"/>
          <w:lang w:eastAsia="zh-CN"/>
        </w:rPr>
        <w:t>where:</w:t>
      </w:r>
    </w:p>
    <w:p w14:paraId="10E1F2A6" w14:textId="77777777" w:rsidR="00BC171A" w:rsidRPr="00BC171A" w:rsidRDefault="00BC171A" w:rsidP="00BC171A">
      <w:pPr>
        <w:overflowPunct w:val="0"/>
        <w:autoSpaceDE w:val="0"/>
        <w:autoSpaceDN w:val="0"/>
        <w:adjustRightInd w:val="0"/>
        <w:ind w:left="568" w:hanging="284"/>
        <w:textAlignment w:val="baseline"/>
        <w:rPr>
          <w:rFonts w:eastAsia="Times New Roman"/>
          <w:lang w:eastAsia="zh-CN"/>
        </w:rPr>
      </w:pPr>
      <w:r w:rsidRPr="00BC171A">
        <w:rPr>
          <w:rFonts w:eastAsia="Times New Roman"/>
          <w:lang w:eastAsia="zh-CN"/>
        </w:rPr>
        <w:tab/>
        <w:t>T</w:t>
      </w:r>
      <w:r w:rsidRPr="00BC171A">
        <w:rPr>
          <w:rFonts w:eastAsia="Times New Roman"/>
          <w:vertAlign w:val="subscript"/>
          <w:lang w:eastAsia="zh-CN"/>
        </w:rPr>
        <w:t xml:space="preserve">RRC_procedure_delay </w:t>
      </w:r>
      <w:r w:rsidRPr="00BC171A">
        <w:rPr>
          <w:rFonts w:eastAsia="Times New Roman"/>
          <w:lang w:eastAsia="zh-CN"/>
        </w:rPr>
        <w:t>= 110 ms in the test.</w:t>
      </w:r>
    </w:p>
    <w:p w14:paraId="472695FB" w14:textId="77777777" w:rsidR="00BC171A" w:rsidRPr="00BC171A" w:rsidRDefault="00BC171A" w:rsidP="00BC171A">
      <w:pPr>
        <w:overflowPunct w:val="0"/>
        <w:autoSpaceDE w:val="0"/>
        <w:autoSpaceDN w:val="0"/>
        <w:adjustRightInd w:val="0"/>
        <w:ind w:left="568" w:hanging="284"/>
        <w:textAlignment w:val="baseline"/>
        <w:rPr>
          <w:rFonts w:eastAsia="Times New Roman"/>
          <w:lang w:eastAsia="zh-CN"/>
        </w:rPr>
      </w:pPr>
      <w:r w:rsidRPr="00BC171A">
        <w:rPr>
          <w:rFonts w:eastAsia="Times New Roman"/>
          <w:lang w:eastAsia="zh-CN"/>
        </w:rPr>
        <w:tab/>
        <w:t>T</w:t>
      </w:r>
      <w:r w:rsidRPr="00BC171A">
        <w:rPr>
          <w:rFonts w:eastAsia="Times New Roman"/>
          <w:vertAlign w:val="subscript"/>
          <w:lang w:eastAsia="zh-CN"/>
        </w:rPr>
        <w:t>identify-NR</w:t>
      </w:r>
      <w:r w:rsidRPr="00BC171A">
        <w:rPr>
          <w:rFonts w:eastAsia="Times New Roman" w:cs="v4.2.0"/>
          <w:noProof/>
          <w:vertAlign w:val="subscript"/>
          <w:lang w:eastAsia="zh-CN"/>
        </w:rPr>
        <w:t>_CCA</w:t>
      </w:r>
      <w:r w:rsidRPr="00BC171A">
        <w:rPr>
          <w:rFonts w:eastAsia="Times New Roman"/>
          <w:lang w:eastAsia="zh-CN"/>
        </w:rPr>
        <w:t xml:space="preserve"> = MAX (680 ms, (L</w:t>
      </w:r>
      <w:r w:rsidRPr="00BC171A">
        <w:rPr>
          <w:rFonts w:eastAsia="Times New Roman"/>
          <w:vertAlign w:val="subscript"/>
          <w:lang w:eastAsia="zh-CN"/>
        </w:rPr>
        <w:t>1</w:t>
      </w:r>
      <w:r w:rsidRPr="00BC171A">
        <w:rPr>
          <w:rFonts w:eastAsia="Times New Roman"/>
          <w:lang w:eastAsia="zh-CN"/>
        </w:rPr>
        <w:t xml:space="preserve">+11) </w:t>
      </w:r>
      <w:r w:rsidRPr="00BC171A">
        <w:rPr>
          <w:rFonts w:eastAsia="Times New Roman"/>
          <w:lang w:eastAsia="zh-CN"/>
        </w:rPr>
        <w:sym w:font="Symbol" w:char="F0B4"/>
      </w:r>
      <w:r w:rsidRPr="00BC171A">
        <w:rPr>
          <w:rFonts w:eastAsia="Times New Roman"/>
          <w:lang w:eastAsia="zh-CN"/>
        </w:rPr>
        <w:t xml:space="preserve"> 20 ms)</w:t>
      </w:r>
      <w:r w:rsidRPr="00BC171A">
        <w:rPr>
          <w:rFonts w:eastAsia="Times New Roman"/>
          <w:bCs/>
          <w:lang w:eastAsia="zh-CN"/>
        </w:rPr>
        <w:t xml:space="preserve"> </w:t>
      </w:r>
      <w:r w:rsidRPr="00BC171A">
        <w:rPr>
          <w:rFonts w:eastAsia="Times New Roman"/>
          <w:lang w:eastAsia="zh-CN"/>
        </w:rPr>
        <w:t>in the test.</w:t>
      </w:r>
    </w:p>
    <w:p w14:paraId="2E54A98F" w14:textId="77777777" w:rsidR="00BC171A" w:rsidRPr="00BC171A" w:rsidRDefault="00BC171A" w:rsidP="00BC171A">
      <w:pPr>
        <w:overflowPunct w:val="0"/>
        <w:autoSpaceDE w:val="0"/>
        <w:autoSpaceDN w:val="0"/>
        <w:adjustRightInd w:val="0"/>
        <w:ind w:left="568" w:hanging="284"/>
        <w:textAlignment w:val="baseline"/>
        <w:rPr>
          <w:rFonts w:eastAsia="Times New Roman"/>
          <w:lang w:eastAsia="zh-CN"/>
        </w:rPr>
      </w:pPr>
      <w:r w:rsidRPr="00BC171A">
        <w:rPr>
          <w:rFonts w:eastAsia="Times New Roman"/>
          <w:lang w:eastAsia="zh-CN"/>
        </w:rPr>
        <w:tab/>
        <w:t>T</w:t>
      </w:r>
      <w:r w:rsidRPr="00BC171A">
        <w:rPr>
          <w:rFonts w:eastAsia="Times New Roman"/>
          <w:vertAlign w:val="subscript"/>
          <w:lang w:eastAsia="zh-CN"/>
        </w:rPr>
        <w:t>SI-NR</w:t>
      </w:r>
      <w:r w:rsidRPr="00BC171A">
        <w:rPr>
          <w:rFonts w:eastAsia="Times New Roman" w:cs="v4.2.0"/>
          <w:noProof/>
          <w:vertAlign w:val="subscript"/>
          <w:lang w:eastAsia="zh-CN"/>
        </w:rPr>
        <w:t>_CCA</w:t>
      </w:r>
      <w:r w:rsidRPr="00BC171A">
        <w:rPr>
          <w:rFonts w:eastAsia="Times New Roman"/>
          <w:lang w:eastAsia="zh-CN"/>
        </w:rPr>
        <w:t xml:space="preserve"> = 1280 ms, it is the time required for receiving all the relevant system information as defined in TS 38.331 for the target NR cell.</w:t>
      </w:r>
    </w:p>
    <w:p w14:paraId="00F99198" w14:textId="77777777" w:rsidR="00BC171A" w:rsidRPr="00BC171A" w:rsidRDefault="00BC171A" w:rsidP="00BC171A">
      <w:pPr>
        <w:overflowPunct w:val="0"/>
        <w:autoSpaceDE w:val="0"/>
        <w:autoSpaceDN w:val="0"/>
        <w:adjustRightInd w:val="0"/>
        <w:ind w:left="568" w:hanging="284"/>
        <w:textAlignment w:val="baseline"/>
        <w:rPr>
          <w:rFonts w:eastAsia="Times New Roman"/>
          <w:lang w:eastAsia="zh-CN"/>
        </w:rPr>
      </w:pPr>
      <w:r w:rsidRPr="00BC171A">
        <w:rPr>
          <w:rFonts w:eastAsia="Times New Roman"/>
          <w:lang w:eastAsia="zh-CN"/>
        </w:rPr>
        <w:tab/>
        <w:t>T</w:t>
      </w:r>
      <w:r w:rsidRPr="00BC171A">
        <w:rPr>
          <w:rFonts w:eastAsia="Times New Roman"/>
          <w:vertAlign w:val="subscript"/>
          <w:lang w:eastAsia="zh-CN"/>
        </w:rPr>
        <w:t>RACH</w:t>
      </w:r>
      <w:r w:rsidRPr="00BC171A">
        <w:rPr>
          <w:rFonts w:eastAsia="Times New Roman" w:cs="v4.2.0"/>
          <w:noProof/>
          <w:vertAlign w:val="subscript"/>
          <w:lang w:eastAsia="zh-CN"/>
        </w:rPr>
        <w:t>_CCA</w:t>
      </w:r>
      <w:r w:rsidRPr="00BC171A">
        <w:rPr>
          <w:rFonts w:eastAsia="Times New Roman"/>
          <w:lang w:eastAsia="zh-CN"/>
        </w:rPr>
        <w:t xml:space="preserve"> is the delay uncertainty in acquiring the first available PRACH occasion in the target NR cell. T</w:t>
      </w:r>
      <w:r w:rsidRPr="00BC171A">
        <w:rPr>
          <w:rFonts w:eastAsia="Times New Roman"/>
          <w:vertAlign w:val="subscript"/>
          <w:lang w:eastAsia="zh-CN"/>
        </w:rPr>
        <w:t>RACH_CCA</w:t>
      </w:r>
      <w:r w:rsidRPr="00BC171A">
        <w:rPr>
          <w:rFonts w:eastAsia="Times New Roman"/>
          <w:lang w:eastAsia="zh-CN"/>
        </w:rPr>
        <w:t xml:space="preserve"> = (1+L</w:t>
      </w:r>
      <w:r w:rsidRPr="00BC171A">
        <w:rPr>
          <w:rFonts w:eastAsia="Times New Roman"/>
          <w:vertAlign w:val="subscript"/>
          <w:lang w:eastAsia="zh-CN"/>
        </w:rPr>
        <w:t>2</w:t>
      </w:r>
      <w:r w:rsidRPr="00BC171A">
        <w:rPr>
          <w:rFonts w:eastAsia="Times New Roman"/>
          <w:lang w:eastAsia="zh-CN"/>
        </w:rPr>
        <w:t>)</w:t>
      </w:r>
      <w:r w:rsidRPr="00BC171A">
        <w:rPr>
          <w:rFonts w:ascii="Symbol" w:eastAsia="Symbol" w:hAnsi="Symbol" w:cs="Symbol"/>
          <w:lang w:eastAsia="zh-CN"/>
        </w:rPr>
        <w:t>´</w:t>
      </w:r>
      <w:r w:rsidRPr="00BC171A">
        <w:rPr>
          <w:rFonts w:eastAsia="Times New Roman"/>
          <w:lang w:eastAsia="zh-CN"/>
        </w:rPr>
        <w:t>T</w:t>
      </w:r>
      <w:r w:rsidRPr="00BC171A">
        <w:rPr>
          <w:rFonts w:eastAsia="Times New Roman"/>
          <w:vertAlign w:val="subscript"/>
          <w:lang w:eastAsia="zh-CN"/>
        </w:rPr>
        <w:t>SSB,RO</w:t>
      </w:r>
      <w:r w:rsidRPr="00BC171A">
        <w:rPr>
          <w:rFonts w:eastAsia="Times New Roman"/>
          <w:lang w:eastAsia="zh-CN"/>
        </w:rPr>
        <w:t xml:space="preserve"> + 10 ms; where T</w:t>
      </w:r>
      <w:r w:rsidRPr="00BC171A">
        <w:rPr>
          <w:rFonts w:eastAsia="Times New Roman"/>
          <w:vertAlign w:val="subscript"/>
          <w:lang w:eastAsia="zh-CN"/>
        </w:rPr>
        <w:t>SSB,RO</w:t>
      </w:r>
      <w:r w:rsidRPr="00BC171A">
        <w:rPr>
          <w:rFonts w:eastAsia="Times New Roman"/>
          <w:lang w:eastAsia="zh-CN"/>
        </w:rPr>
        <w:t xml:space="preserve"> = 10 ms for FR1 PRACH configuration 1.</w:t>
      </w:r>
    </w:p>
    <w:p w14:paraId="01532201" w14:textId="77777777" w:rsidR="00BC171A" w:rsidRPr="00BC171A" w:rsidRDefault="00BC171A" w:rsidP="00BC171A">
      <w:pPr>
        <w:overflowPunct w:val="0"/>
        <w:autoSpaceDE w:val="0"/>
        <w:autoSpaceDN w:val="0"/>
        <w:adjustRightInd w:val="0"/>
        <w:ind w:left="851" w:hanging="284"/>
        <w:textAlignment w:val="baseline"/>
        <w:rPr>
          <w:rFonts w:eastAsia="Times New Roman"/>
          <w:lang w:eastAsia="zh-CN"/>
        </w:rPr>
      </w:pPr>
      <w:r w:rsidRPr="00BC171A">
        <w:rPr>
          <w:rFonts w:eastAsia="Times New Roman"/>
          <w:lang w:eastAsia="zh-CN"/>
        </w:rPr>
        <w:tab/>
        <w:t>L</w:t>
      </w:r>
      <w:r w:rsidRPr="00BC171A">
        <w:rPr>
          <w:rFonts w:eastAsia="Times New Roman"/>
          <w:vertAlign w:val="subscript"/>
          <w:lang w:eastAsia="zh-CN"/>
        </w:rPr>
        <w:t>1</w:t>
      </w:r>
      <w:r w:rsidRPr="00BC171A">
        <w:rPr>
          <w:rFonts w:eastAsia="Times New Roman"/>
          <w:lang w:eastAsia="zh-CN"/>
        </w:rPr>
        <w:t xml:space="preserve"> is the number of SMTC occasions not available at the UE due to DL CCA failures. The test equipment shall ensure that L</w:t>
      </w:r>
      <w:r w:rsidRPr="00BC171A">
        <w:rPr>
          <w:rFonts w:eastAsia="Times New Roman"/>
          <w:vertAlign w:val="subscript"/>
          <w:lang w:eastAsia="zh-CN"/>
        </w:rPr>
        <w:t>1</w:t>
      </w:r>
      <w:r w:rsidRPr="00BC171A">
        <w:rPr>
          <w:rFonts w:eastAsia="Times New Roman"/>
          <w:lang w:eastAsia="zh-CN"/>
        </w:rPr>
        <w:t xml:space="preserve"> does not exceed L</w:t>
      </w:r>
      <w:r w:rsidRPr="00BC171A">
        <w:rPr>
          <w:rFonts w:eastAsia="Times New Roman"/>
          <w:vertAlign w:val="subscript"/>
          <w:lang w:eastAsia="zh-CN"/>
        </w:rPr>
        <w:t>1,max</w:t>
      </w:r>
      <w:r w:rsidRPr="00BC171A">
        <w:rPr>
          <w:rFonts w:eastAsia="Times New Roman"/>
          <w:lang w:eastAsia="zh-CN"/>
        </w:rPr>
        <w:t>. In the test L</w:t>
      </w:r>
      <w:r w:rsidRPr="00BC171A">
        <w:rPr>
          <w:rFonts w:eastAsia="Times New Roman"/>
          <w:vertAlign w:val="subscript"/>
          <w:lang w:eastAsia="zh-CN"/>
        </w:rPr>
        <w:t>1,max</w:t>
      </w:r>
      <w:r w:rsidRPr="00BC171A">
        <w:rPr>
          <w:rFonts w:eastAsia="Times New Roman"/>
          <w:lang w:eastAsia="zh-CN"/>
        </w:rPr>
        <w:t>= L</w:t>
      </w:r>
      <w:r w:rsidRPr="00BC171A">
        <w:rPr>
          <w:rFonts w:eastAsia="Times New Roman"/>
          <w:vertAlign w:val="subscript"/>
          <w:lang w:eastAsia="zh-CN"/>
        </w:rPr>
        <w:t xml:space="preserve">CCA_DL </w:t>
      </w:r>
      <w:r w:rsidRPr="00BC171A">
        <w:rPr>
          <w:rFonts w:eastAsia="Times New Roman"/>
          <w:lang w:eastAsia="zh-CN"/>
        </w:rPr>
        <w:t>which is defined in clause A.3.26.2.1.</w:t>
      </w:r>
    </w:p>
    <w:p w14:paraId="6D4C332A" w14:textId="77777777" w:rsidR="00BC171A" w:rsidRPr="00BC171A" w:rsidRDefault="00BC171A" w:rsidP="00BC171A">
      <w:pPr>
        <w:overflowPunct w:val="0"/>
        <w:autoSpaceDE w:val="0"/>
        <w:autoSpaceDN w:val="0"/>
        <w:adjustRightInd w:val="0"/>
        <w:ind w:left="851" w:hanging="284"/>
        <w:textAlignment w:val="baseline"/>
        <w:rPr>
          <w:rFonts w:eastAsia="Times New Roman"/>
          <w:lang w:eastAsia="zh-CN"/>
        </w:rPr>
      </w:pPr>
      <w:r w:rsidRPr="00BC171A">
        <w:rPr>
          <w:rFonts w:eastAsia="Times New Roman"/>
          <w:lang w:eastAsia="zh-CN"/>
        </w:rPr>
        <w:tab/>
        <w:t>L</w:t>
      </w:r>
      <w:r w:rsidRPr="00BC171A">
        <w:rPr>
          <w:rFonts w:eastAsia="Times New Roman"/>
          <w:vertAlign w:val="subscript"/>
          <w:lang w:eastAsia="zh-CN"/>
        </w:rPr>
        <w:t>2</w:t>
      </w:r>
      <w:r w:rsidRPr="00BC171A">
        <w:rPr>
          <w:rFonts w:eastAsia="Times New Roman"/>
          <w:lang w:eastAsia="zh-CN"/>
        </w:rPr>
        <w:t xml:space="preserve"> is the consecutive number of SSB to PRACH occasion association periods during which no PRACH occasion is available for PRACH transmission due to UL CCA failures. L</w:t>
      </w:r>
      <w:r w:rsidRPr="00BC171A">
        <w:rPr>
          <w:rFonts w:eastAsia="Times New Roman"/>
          <w:vertAlign w:val="subscript"/>
          <w:lang w:eastAsia="zh-CN"/>
        </w:rPr>
        <w:t>2</w:t>
      </w:r>
      <w:r w:rsidRPr="00BC171A">
        <w:rPr>
          <w:rFonts w:eastAsia="Times New Roman"/>
          <w:lang w:eastAsia="zh-CN"/>
        </w:rPr>
        <w:t xml:space="preserve"> = 0 in the test.</w:t>
      </w:r>
    </w:p>
    <w:p w14:paraId="1F53BD71" w14:textId="77777777" w:rsidR="00BC171A" w:rsidRPr="00BC171A" w:rsidRDefault="00BC171A" w:rsidP="00BC171A">
      <w:pPr>
        <w:overflowPunct w:val="0"/>
        <w:autoSpaceDE w:val="0"/>
        <w:autoSpaceDN w:val="0"/>
        <w:adjustRightInd w:val="0"/>
        <w:textAlignment w:val="baseline"/>
        <w:rPr>
          <w:rFonts w:eastAsia="Times New Roman"/>
          <w:lang w:eastAsia="zh-CN"/>
        </w:rPr>
      </w:pPr>
      <w:r w:rsidRPr="00BC171A">
        <w:rPr>
          <w:rFonts w:eastAsia="Times New Roman"/>
          <w:lang w:eastAsia="zh-CN"/>
        </w:rPr>
        <w:t>The total delay, T</w:t>
      </w:r>
      <w:r w:rsidRPr="00BC171A">
        <w:rPr>
          <w:rFonts w:eastAsia="Times New Roman"/>
          <w:vertAlign w:val="subscript"/>
          <w:lang w:eastAsia="zh-CN"/>
        </w:rPr>
        <w:t>connection_release_redirect_NR_CCA</w:t>
      </w:r>
      <w:r w:rsidRPr="00BC171A">
        <w:rPr>
          <w:rFonts w:eastAsia="Times New Roman"/>
          <w:lang w:eastAsia="zh-CN"/>
        </w:rPr>
        <w:t>, shall be less than 1410 + MAX (680, (L</w:t>
      </w:r>
      <w:r w:rsidRPr="00BC171A">
        <w:rPr>
          <w:rFonts w:eastAsia="Times New Roman"/>
          <w:vertAlign w:val="subscript"/>
          <w:lang w:eastAsia="zh-CN"/>
        </w:rPr>
        <w:t>1</w:t>
      </w:r>
      <w:r w:rsidRPr="00BC171A">
        <w:rPr>
          <w:rFonts w:eastAsia="Times New Roman"/>
          <w:lang w:eastAsia="zh-CN"/>
        </w:rPr>
        <w:t>+11)</w:t>
      </w:r>
      <w:r w:rsidRPr="00BC171A">
        <w:rPr>
          <w:rFonts w:ascii="Symbol" w:eastAsia="Symbol" w:hAnsi="Symbol" w:cs="Symbol"/>
          <w:lang w:eastAsia="zh-CN"/>
        </w:rPr>
        <w:t>´</w:t>
      </w:r>
      <w:r w:rsidRPr="00BC171A">
        <w:rPr>
          <w:rFonts w:eastAsia="Times New Roman"/>
          <w:lang w:eastAsia="zh-CN"/>
        </w:rPr>
        <w:t>20) ms.</w:t>
      </w:r>
    </w:p>
    <w:p w14:paraId="54B0D005" w14:textId="7F9FE443" w:rsidR="00BC171A" w:rsidRDefault="00BC171A" w:rsidP="00BC171A">
      <w:pPr>
        <w:rPr>
          <w:b/>
          <w:color w:val="0070C0"/>
          <w:sz w:val="32"/>
          <w:szCs w:val="32"/>
          <w:lang w:eastAsia="zh-CN"/>
        </w:rPr>
      </w:pPr>
    </w:p>
    <w:p w14:paraId="6522E3D4" w14:textId="37617555" w:rsidR="0028408C" w:rsidRPr="00EE6A26" w:rsidRDefault="00BE7ADA" w:rsidP="00EE6A26">
      <w:pPr>
        <w:jc w:val="center"/>
        <w:rPr>
          <w:b/>
          <w:color w:val="0070C0"/>
          <w:sz w:val="32"/>
          <w:szCs w:val="32"/>
          <w:lang w:eastAsia="zh-CN"/>
        </w:rPr>
      </w:pPr>
      <w:r>
        <w:rPr>
          <w:b/>
          <w:color w:val="0070C0"/>
          <w:sz w:val="32"/>
          <w:szCs w:val="32"/>
          <w:lang w:eastAsia="zh-CN"/>
        </w:rPr>
        <w:t>----------------------END OF CHANGES 1----------------------------</w:t>
      </w:r>
    </w:p>
    <w:sectPr w:rsidR="0028408C" w:rsidRPr="00EE6A26" w:rsidSect="0077009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808C" w14:textId="77777777" w:rsidR="0077255F" w:rsidRDefault="0077255F">
      <w:r>
        <w:separator/>
      </w:r>
    </w:p>
  </w:endnote>
  <w:endnote w:type="continuationSeparator" w:id="0">
    <w:p w14:paraId="5937FE47" w14:textId="77777777" w:rsidR="0077255F" w:rsidRDefault="0077255F">
      <w:r>
        <w:continuationSeparator/>
      </w:r>
    </w:p>
  </w:endnote>
  <w:endnote w:type="continuationNotice" w:id="1">
    <w:p w14:paraId="590D7D9A" w14:textId="77777777" w:rsidR="0077255F" w:rsidRDefault="00772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3B8E" w14:textId="77777777" w:rsidR="0077255F" w:rsidRDefault="0077255F">
      <w:r>
        <w:separator/>
      </w:r>
    </w:p>
  </w:footnote>
  <w:footnote w:type="continuationSeparator" w:id="0">
    <w:p w14:paraId="13BD0663" w14:textId="77777777" w:rsidR="0077255F" w:rsidRDefault="0077255F">
      <w:r>
        <w:continuationSeparator/>
      </w:r>
    </w:p>
  </w:footnote>
  <w:footnote w:type="continuationNotice" w:id="1">
    <w:p w14:paraId="137FA261" w14:textId="77777777" w:rsidR="0077255F" w:rsidRDefault="00772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76F70"/>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08C0"/>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31C5"/>
    <w:rsid w:val="00414E6C"/>
    <w:rsid w:val="0041522E"/>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02F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2807"/>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87D22"/>
    <w:rsid w:val="0059058A"/>
    <w:rsid w:val="00592405"/>
    <w:rsid w:val="005927C1"/>
    <w:rsid w:val="00592D74"/>
    <w:rsid w:val="00593E7D"/>
    <w:rsid w:val="005A0FAA"/>
    <w:rsid w:val="005A155E"/>
    <w:rsid w:val="005D0525"/>
    <w:rsid w:val="005D135B"/>
    <w:rsid w:val="005D294F"/>
    <w:rsid w:val="005D3B08"/>
    <w:rsid w:val="005D7CB1"/>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17FF"/>
    <w:rsid w:val="00715BBD"/>
    <w:rsid w:val="007207C3"/>
    <w:rsid w:val="007222AA"/>
    <w:rsid w:val="00730161"/>
    <w:rsid w:val="00730E45"/>
    <w:rsid w:val="007359FC"/>
    <w:rsid w:val="0074087C"/>
    <w:rsid w:val="0074422D"/>
    <w:rsid w:val="00744459"/>
    <w:rsid w:val="0074527A"/>
    <w:rsid w:val="0075241C"/>
    <w:rsid w:val="0075325F"/>
    <w:rsid w:val="00755319"/>
    <w:rsid w:val="007661B6"/>
    <w:rsid w:val="00767430"/>
    <w:rsid w:val="00770095"/>
    <w:rsid w:val="00771FC9"/>
    <w:rsid w:val="0077255F"/>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3300"/>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71A"/>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43FC"/>
    <w:rsid w:val="00C46A8F"/>
    <w:rsid w:val="00C477FA"/>
    <w:rsid w:val="00C47A9E"/>
    <w:rsid w:val="00C56C1F"/>
    <w:rsid w:val="00C608E2"/>
    <w:rsid w:val="00C6296F"/>
    <w:rsid w:val="00C662D1"/>
    <w:rsid w:val="00C66BA2"/>
    <w:rsid w:val="00C73BB8"/>
    <w:rsid w:val="00C82B47"/>
    <w:rsid w:val="00C86498"/>
    <w:rsid w:val="00C86D34"/>
    <w:rsid w:val="00C870F6"/>
    <w:rsid w:val="00C87166"/>
    <w:rsid w:val="00C87B4D"/>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519"/>
    <w:rsid w:val="00D936D0"/>
    <w:rsid w:val="00D9502C"/>
    <w:rsid w:val="00DA0D0D"/>
    <w:rsid w:val="00DA1CE4"/>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6701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6A26"/>
    <w:rsid w:val="00EE7D7C"/>
    <w:rsid w:val="00EF07D3"/>
    <w:rsid w:val="00EF146B"/>
    <w:rsid w:val="00EF33F7"/>
    <w:rsid w:val="00EF67DA"/>
    <w:rsid w:val="00EF6F2C"/>
    <w:rsid w:val="00EF7B18"/>
    <w:rsid w:val="00F1280F"/>
    <w:rsid w:val="00F20C3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E6A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3.xml><?xml version="1.0" encoding="utf-8"?>
<ds:datastoreItem xmlns:ds="http://schemas.openxmlformats.org/officeDocument/2006/customXml" ds:itemID="{83D00AB6-C006-4CA5-BB01-D49D5B4DBEED}">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B818194-D40C-49DC-8C0E-9274BDFE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380A53-FF48-47D5-84B5-18842CB30D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2024-06-02T17:13:00Z</dcterms:created>
  <dcterms:modified xsi:type="dcterms:W3CDTF">2024-06-03T12:02:00Z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GrammarlyDocumentId">
    <vt:lpwstr>2cd43e92b8e6abb3ba9c95aa25eecdfb8c23e506fa8365562ccbd002a32d2c55</vt:lpwstr>
  </property>
</Properties>
</file>