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3717D2"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FA1CB7">
          <w:rPr>
            <w:b/>
            <w:noProof/>
            <w:sz w:val="24"/>
          </w:rPr>
          <w:t>1</w:t>
        </w:r>
        <w:r w:rsidR="008446DD">
          <w:rPr>
            <w:b/>
            <w:noProof/>
            <w:sz w:val="24"/>
          </w:rPr>
          <w:t>1</w:t>
        </w:r>
      </w:fldSimple>
      <w:r>
        <w:rPr>
          <w:b/>
          <w:i/>
          <w:noProof/>
          <w:sz w:val="28"/>
        </w:rPr>
        <w:tab/>
      </w:r>
      <w:fldSimple w:instr=" DOCPROPERTY  Tdoc#  \* MERGEFORMAT ">
        <w:r w:rsidR="006322EC" w:rsidRPr="006322EC">
          <w:rPr>
            <w:b/>
            <w:i/>
            <w:noProof/>
            <w:sz w:val="28"/>
          </w:rPr>
          <w:t>R4-240738</w:t>
        </w:r>
        <w:r w:rsidR="00AB1F9D">
          <w:rPr>
            <w:b/>
            <w:i/>
            <w:noProof/>
            <w:sz w:val="28"/>
          </w:rPr>
          <w:t>8</w:t>
        </w:r>
      </w:fldSimple>
    </w:p>
    <w:p w14:paraId="7CB45193" w14:textId="7573E246" w:rsidR="001E41F3" w:rsidRDefault="00F62D37"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fldSimple w:instr=" DOCPROPERTY  Country  \* MERGEFORMAT ">
        <w:r w:rsidR="00FA1C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fldSimple>
      <w:r w:rsidR="007158A2">
        <w:rPr>
          <w:b/>
          <w:noProof/>
          <w:sz w:val="24"/>
        </w:rPr>
        <w:t xml:space="preserve"> –</w:t>
      </w:r>
      <w:r w:rsidR="00547111">
        <w:rPr>
          <w:b/>
          <w:noProof/>
          <w:sz w:val="24"/>
        </w:rPr>
        <w:t xml:space="preserve"> </w:t>
      </w:r>
      <w:fldSimple w:instr=" DOCPROPERTY  EndDate  \* MERGEFORMAT ">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5A219C" w:rsidR="001E41F3" w:rsidRDefault="00305409" w:rsidP="00E34898">
            <w:pPr>
              <w:pStyle w:val="CRCoverPage"/>
              <w:spacing w:after="0"/>
              <w:jc w:val="right"/>
              <w:rPr>
                <w:i/>
                <w:noProof/>
              </w:rPr>
            </w:pPr>
            <w:r>
              <w:rPr>
                <w:i/>
                <w:noProof/>
                <w:sz w:val="14"/>
              </w:rPr>
              <w:t>CR-Form-v</w:t>
            </w:r>
            <w:r w:rsidR="008863B9">
              <w:rPr>
                <w:i/>
                <w:noProof/>
                <w:sz w:val="14"/>
              </w:rPr>
              <w:t>12.</w:t>
            </w:r>
            <w:r w:rsidR="00647E5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F62D37"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77FC3" w:rsidR="001E41F3" w:rsidRPr="00410371" w:rsidRDefault="00532C4B" w:rsidP="00547111">
            <w:pPr>
              <w:pStyle w:val="CRCoverPage"/>
              <w:spacing w:after="0"/>
              <w:rPr>
                <w:noProof/>
              </w:rPr>
            </w:pPr>
            <w:r>
              <w:rPr>
                <w:b/>
                <w:noProof/>
                <w:sz w:val="28"/>
              </w:rPr>
              <w:t>436</w:t>
            </w:r>
            <w:r w:rsidR="00AB1F9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F62D37"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3D7883E8" w:rsidR="001E41F3" w:rsidRPr="00410371" w:rsidRDefault="00382999">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AB1F9D">
              <w:rPr>
                <w:b/>
                <w:noProof/>
                <w:sz w:val="28"/>
              </w:rPr>
              <w:t>7</w:t>
            </w:r>
            <w:r w:rsidR="00133D44">
              <w:rPr>
                <w:b/>
                <w:noProof/>
                <w:sz w:val="28"/>
              </w:rPr>
              <w:t>.</w:t>
            </w:r>
            <w:r w:rsidR="00240D6E">
              <w:rPr>
                <w:b/>
                <w:noProof/>
                <w:sz w:val="28"/>
              </w:rPr>
              <w:t>1</w:t>
            </w:r>
            <w:r w:rsidR="00AB1F9D">
              <w:rPr>
                <w:b/>
                <w:noProof/>
                <w:sz w:val="28"/>
              </w:rPr>
              <w:t>3</w:t>
            </w:r>
            <w:r w:rsidR="00133D44">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FCB5"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390248">
              <w:t>(</w:t>
            </w:r>
            <w:proofErr w:type="spellStart"/>
            <w:r w:rsidR="00390248" w:rsidRPr="00AC391C">
              <w:rPr>
                <w:noProof/>
              </w:rPr>
              <w:t>NR_unlic</w:t>
            </w:r>
            <w:proofErr w:type="spellEnd"/>
            <w:r w:rsidR="00390248" w:rsidRPr="00AC391C">
              <w:rPr>
                <w:noProof/>
              </w:rPr>
              <w:t>-Perf</w:t>
            </w:r>
            <w:r w:rsidR="00390248">
              <w:t>) C</w:t>
            </w:r>
            <w:r w:rsidR="003443FD" w:rsidRPr="003443FD">
              <w:t>R to TS 38.133: Corrections to NR</w:t>
            </w:r>
            <w:r w:rsidR="001A1969">
              <w:t>-U</w:t>
            </w:r>
            <w:r w:rsidR="003443FD" w:rsidRPr="003443FD">
              <w:t xml:space="preserve"> RRM test cases (</w:t>
            </w:r>
            <w:proofErr w:type="spellStart"/>
            <w:r w:rsidR="003443FD" w:rsidRPr="003443FD">
              <w:t>Rel</w:t>
            </w:r>
            <w:proofErr w:type="spellEnd"/>
            <w:r w:rsidR="003443FD" w:rsidRPr="003443FD">
              <w:t xml:space="preserve"> 1</w:t>
            </w:r>
            <w:r w:rsidR="00AB1F9D">
              <w:t>7</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F62D37">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F62D37"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FB778" w:rsidR="001E41F3" w:rsidRDefault="00F62D37">
            <w:pPr>
              <w:pStyle w:val="CRCoverPage"/>
              <w:spacing w:after="0"/>
              <w:ind w:left="100"/>
              <w:rPr>
                <w:noProof/>
              </w:rPr>
            </w:pPr>
            <w:fldSimple w:instr=" DOCPROPERTY  RelatedWis  \* MERGEFORMAT ">
              <w:r w:rsidR="00AC391C" w:rsidRPr="00AC391C">
                <w:rPr>
                  <w:noProof/>
                </w:rPr>
                <w:t>NR_unlic-Perf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30B7B" w:rsidR="001E41F3" w:rsidRDefault="00F62D37">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AB1F9D">
                <w:rPr>
                  <w:noProof/>
                </w:rPr>
                <w:t>2</w:t>
              </w:r>
            </w:fldSimple>
            <w:r w:rsidR="008D033E">
              <w:rPr>
                <w:noProof/>
              </w:rPr>
              <w:t>3</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64DC8" w:rsidR="001E41F3" w:rsidRDefault="00AB1F9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75D99" w:rsidR="001E41F3" w:rsidRDefault="00F62D37">
            <w:pPr>
              <w:pStyle w:val="CRCoverPage"/>
              <w:spacing w:after="0"/>
              <w:ind w:left="100"/>
              <w:rPr>
                <w:noProof/>
              </w:rPr>
            </w:pPr>
            <w:fldSimple w:instr=" DOCPROPERTY  Release  \* MERGEFORMAT ">
              <w:r w:rsidR="00D24991">
                <w:rPr>
                  <w:noProof/>
                </w:rPr>
                <w:t>R</w:t>
              </w:r>
              <w:r w:rsidR="003443FD">
                <w:rPr>
                  <w:noProof/>
                </w:rPr>
                <w:t>el-1</w:t>
              </w:r>
              <w:r w:rsidR="00AB1F9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AE91DE" w:rsidR="00647E56" w:rsidRPr="007C2097" w:rsidRDefault="001E41F3" w:rsidP="00647E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647E56">
              <w:rPr>
                <w:i/>
                <w:noProof/>
                <w:sz w:val="18"/>
              </w:rPr>
              <w:br/>
              <w:t>Rel-20</w:t>
            </w:r>
            <w:r w:rsidR="00647E5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6B8C1" w14:textId="1EE7699B" w:rsidR="00B536AF" w:rsidRPr="00B536AF" w:rsidRDefault="00B536AF" w:rsidP="00BC76AD">
            <w:pPr>
              <w:pStyle w:val="CRCoverPage"/>
              <w:spacing w:after="0"/>
              <w:ind w:left="100"/>
              <w:rPr>
                <w:b/>
                <w:noProof/>
              </w:rPr>
            </w:pPr>
            <w:r w:rsidRPr="00B536AF">
              <w:rPr>
                <w:b/>
                <w:noProof/>
              </w:rPr>
              <w:t>Rel-17 mirror CR for the Rel-16 CR agreed in R4-2407387</w:t>
            </w:r>
          </w:p>
          <w:p w14:paraId="1CBFF1CC" w14:textId="77777777" w:rsidR="00B536AF" w:rsidRDefault="00B536AF" w:rsidP="00BC76AD">
            <w:pPr>
              <w:pStyle w:val="CRCoverPage"/>
              <w:spacing w:after="0"/>
              <w:ind w:left="100"/>
              <w:rPr>
                <w:noProof/>
              </w:rPr>
            </w:pPr>
          </w:p>
          <w:p w14:paraId="19690240" w14:textId="03EEE9A9" w:rsidR="00BC76AD" w:rsidRDefault="00BC76AD" w:rsidP="00BC76AD">
            <w:pPr>
              <w:pStyle w:val="CRCoverPage"/>
              <w:spacing w:after="0"/>
              <w:ind w:left="100"/>
              <w:rPr>
                <w:noProof/>
              </w:rPr>
            </w:pPr>
            <w:r>
              <w:rPr>
                <w:noProof/>
              </w:rPr>
              <w:t>A.11.6.6.3.1, which partially verifies the channel occupancy measurement accuracy requirement, refers to Section 10.1.34.2, which is in fact  RSSI measurement accuracy</w:t>
            </w:r>
          </w:p>
          <w:p w14:paraId="6C8801A7" w14:textId="77777777" w:rsidR="00BC76AD" w:rsidRDefault="00BC76AD" w:rsidP="00BC76AD">
            <w:pPr>
              <w:pStyle w:val="CRCoverPage"/>
              <w:spacing w:after="0"/>
              <w:ind w:left="100"/>
              <w:rPr>
                <w:noProof/>
              </w:rPr>
            </w:pPr>
          </w:p>
          <w:p w14:paraId="1618863E" w14:textId="785650B6" w:rsidR="00BC76AD" w:rsidRDefault="00BC76AD" w:rsidP="00BC76AD">
            <w:pPr>
              <w:pStyle w:val="CRCoverPage"/>
              <w:spacing w:after="0"/>
              <w:ind w:left="100"/>
              <w:rPr>
                <w:noProof/>
              </w:rPr>
            </w:pPr>
            <w:r>
              <w:rPr>
                <w:noProof/>
              </w:rPr>
              <w:t>The proper section to be referred to is 10.1.35.2.</w:t>
            </w:r>
          </w:p>
          <w:p w14:paraId="45E2AF72" w14:textId="77777777" w:rsidR="00BC76AD" w:rsidRDefault="00BC76AD" w:rsidP="00BC76AD">
            <w:pPr>
              <w:pStyle w:val="CRCoverPage"/>
              <w:spacing w:after="0"/>
              <w:ind w:left="100"/>
              <w:rPr>
                <w:noProof/>
              </w:rPr>
            </w:pPr>
          </w:p>
          <w:p w14:paraId="6A19BC36" w14:textId="77777777" w:rsidR="001E41F3" w:rsidRDefault="00BC76AD" w:rsidP="00BC76AD">
            <w:pPr>
              <w:pStyle w:val="CRCoverPage"/>
              <w:spacing w:after="0"/>
              <w:ind w:left="100"/>
              <w:rPr>
                <w:noProof/>
              </w:rPr>
            </w:pPr>
            <w:r>
              <w:rPr>
                <w:noProof/>
              </w:rPr>
              <w:t>Note: EN-DC TC A.10.5.6.3 properly points to 10.1.35.2. Same for rest CO TCs, pointing to 10.1.35.x</w:t>
            </w:r>
          </w:p>
          <w:p w14:paraId="708AA7DE" w14:textId="4F361D95" w:rsidR="00BC76AD" w:rsidRDefault="00BC76AD" w:rsidP="00BC76A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09334" w14:textId="77777777" w:rsidR="001E41F3" w:rsidRDefault="00BC76AD">
            <w:pPr>
              <w:pStyle w:val="CRCoverPage"/>
              <w:spacing w:after="0"/>
              <w:ind w:left="100"/>
              <w:rPr>
                <w:noProof/>
              </w:rPr>
            </w:pPr>
            <w:r>
              <w:rPr>
                <w:noProof/>
              </w:rPr>
              <w:t xml:space="preserve">In </w:t>
            </w:r>
            <w:r w:rsidRPr="00BC76AD">
              <w:rPr>
                <w:noProof/>
              </w:rPr>
              <w:t>A.11.6.6.3.1</w:t>
            </w:r>
            <w:r>
              <w:rPr>
                <w:noProof/>
              </w:rPr>
              <w:t xml:space="preserve"> the reference to the core requirement changed from </w:t>
            </w:r>
            <w:r w:rsidRPr="00BC76AD">
              <w:rPr>
                <w:noProof/>
              </w:rPr>
              <w:t>10.1.34.2</w:t>
            </w:r>
            <w:r>
              <w:rPr>
                <w:noProof/>
              </w:rPr>
              <w:t xml:space="preserve"> to </w:t>
            </w:r>
            <w:r w:rsidRPr="00BC76AD">
              <w:rPr>
                <w:noProof/>
              </w:rPr>
              <w:t>10.1.35.2</w:t>
            </w:r>
          </w:p>
          <w:p w14:paraId="31C656EC" w14:textId="6C8B1AD0" w:rsidR="00BC76AD" w:rsidRDefault="00BC76A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A51EF" w:rsidR="001E41F3" w:rsidRDefault="00BC76AD">
            <w:pPr>
              <w:pStyle w:val="CRCoverPage"/>
              <w:spacing w:after="0"/>
              <w:ind w:left="100"/>
              <w:rPr>
                <w:noProof/>
              </w:rPr>
            </w:pPr>
            <w:r>
              <w:rPr>
                <w:noProof/>
              </w:rPr>
              <w:t xml:space="preserve">Reference to the wrong core requirement will cause confusion.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876D4" w:rsidR="001E41F3" w:rsidRDefault="00BC76AD">
            <w:pPr>
              <w:pStyle w:val="CRCoverPage"/>
              <w:spacing w:after="0"/>
              <w:ind w:left="100"/>
              <w:rPr>
                <w:noProof/>
              </w:rPr>
            </w:pPr>
            <w:r w:rsidRPr="00BC76AD">
              <w:rPr>
                <w:noProof/>
              </w:rPr>
              <w:t>A.11.6.6.3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7E7132F4" w14:textId="77777777" w:rsidR="000E6F7D" w:rsidRPr="007275DF" w:rsidRDefault="000E6F7D" w:rsidP="000E6F7D">
      <w:pPr>
        <w:pStyle w:val="Heading4"/>
      </w:pPr>
      <w:r w:rsidRPr="007275DF">
        <w:t>A.11.6.6.3</w:t>
      </w:r>
      <w:r w:rsidRPr="007275DF">
        <w:tab/>
        <w:t xml:space="preserve">Inter-frequency channel occupancy measurement accuracy </w:t>
      </w:r>
      <w:r w:rsidRPr="007275DF">
        <w:rPr>
          <w:snapToGrid w:val="0"/>
        </w:rPr>
        <w:t>on a carrier with CCA</w:t>
      </w:r>
    </w:p>
    <w:p w14:paraId="57BCC87B" w14:textId="77777777" w:rsidR="000E6F7D" w:rsidRPr="007275DF" w:rsidRDefault="000E6F7D" w:rsidP="000E6F7D">
      <w:pPr>
        <w:pStyle w:val="Heading5"/>
      </w:pPr>
      <w:r w:rsidRPr="007275DF">
        <w:t>A.11.6.6.3.1</w:t>
      </w:r>
      <w:r w:rsidRPr="007275DF">
        <w:tab/>
        <w:t>Test Purpose and Environment</w:t>
      </w:r>
    </w:p>
    <w:p w14:paraId="0063EAAF" w14:textId="159B54DE" w:rsidR="000E6F7D" w:rsidRPr="007275DF" w:rsidRDefault="000E6F7D" w:rsidP="000E6F7D">
      <w:r w:rsidRPr="007275DF">
        <w:t xml:space="preserve">The purpose of this test is to verify that the channel occupancy measurement accuracy is within the specified limits. This test will partially verify the channel occupancy measurement accuracy requirements in Section </w:t>
      </w:r>
      <w:ins w:id="3" w:author="Karajani Bledar (1CD2)" w:date="2024-05-23T12:32:00Z">
        <w:r w:rsidR="00CE34ED" w:rsidRPr="00BC76AD">
          <w:t>10.1.35.2</w:t>
        </w:r>
      </w:ins>
      <w:del w:id="4" w:author="Karajani Bledar (1CD2)" w:date="2024-05-23T12:32:00Z">
        <w:r w:rsidRPr="007275DF" w:rsidDel="00CE34ED">
          <w:delText>10.1.34.2</w:delText>
        </w:r>
      </w:del>
      <w:r w:rsidRPr="007275DF">
        <w:t>.</w:t>
      </w:r>
    </w:p>
    <w:p w14:paraId="142EE071" w14:textId="77777777" w:rsidR="000E6F7D" w:rsidRPr="007275DF" w:rsidRDefault="000E6F7D" w:rsidP="000E6F7D">
      <w:pPr>
        <w:pStyle w:val="Heading5"/>
      </w:pPr>
      <w:r w:rsidRPr="007275DF">
        <w:t>A.11.6.6.3.2</w:t>
      </w:r>
      <w:r w:rsidRPr="007275DF">
        <w:tab/>
        <w:t>Test parameters</w:t>
      </w:r>
    </w:p>
    <w:p w14:paraId="6565109D" w14:textId="77777777" w:rsidR="000E6F7D" w:rsidRPr="007275DF" w:rsidRDefault="000E6F7D" w:rsidP="000E6F7D">
      <w:r w:rsidRPr="007275DF">
        <w:t xml:space="preserve">In all test cases, Cell 1 which is </w:t>
      </w:r>
      <w:proofErr w:type="spellStart"/>
      <w:r w:rsidRPr="007275DF">
        <w:t>PCell</w:t>
      </w:r>
      <w:proofErr w:type="spellEnd"/>
      <w:r w:rsidRPr="007275DF">
        <w:t xml:space="preserve"> operating on a carrier frequency under CCA, and Cell 2 which is </w:t>
      </w:r>
      <w:proofErr w:type="spellStart"/>
      <w:r w:rsidRPr="007275DF">
        <w:t>neighbor</w:t>
      </w:r>
      <w:proofErr w:type="spellEnd"/>
      <w:r w:rsidRPr="007275DF">
        <w:t xml:space="preserve"> cell operating on a carrier frequency under CCA. Channel occupancy is measured on channel number 2. Supported test configurations are shown in table A.11.6.6.3.2-1. The accuracy of channel occupancy intra-frequency measurements is tested by using the parameters in A.11.6.6.3.2-2 and A.11.6.6.3.2-3. </w:t>
      </w:r>
    </w:p>
    <w:p w14:paraId="713B3CC4" w14:textId="77777777" w:rsidR="000E6F7D" w:rsidRPr="007275DF" w:rsidRDefault="000E6F7D" w:rsidP="000E6F7D">
      <w:pPr>
        <w:pStyle w:val="TH"/>
      </w:pPr>
      <w:r w:rsidRPr="007275DF">
        <w:t>Table A.11.6.6.3.2-1: Inter frequency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0E6F7D" w:rsidRPr="007275DF" w14:paraId="1A4E4662" w14:textId="77777777" w:rsidTr="008D71FB">
        <w:trPr>
          <w:trHeight w:val="274"/>
          <w:jc w:val="center"/>
        </w:trPr>
        <w:tc>
          <w:tcPr>
            <w:tcW w:w="1631" w:type="dxa"/>
            <w:shd w:val="clear" w:color="auto" w:fill="auto"/>
          </w:tcPr>
          <w:p w14:paraId="0897268A" w14:textId="77777777" w:rsidR="000E6F7D" w:rsidRPr="007275DF" w:rsidRDefault="000E6F7D" w:rsidP="008D71FB">
            <w:pPr>
              <w:pStyle w:val="TAH"/>
              <w:rPr>
                <w:lang w:val="en-US" w:eastAsia="zh-TW"/>
              </w:rPr>
            </w:pPr>
            <w:r w:rsidRPr="007275DF">
              <w:rPr>
                <w:lang w:val="en-US" w:eastAsia="zh-TW"/>
              </w:rPr>
              <w:t>Configuration</w:t>
            </w:r>
          </w:p>
        </w:tc>
        <w:tc>
          <w:tcPr>
            <w:tcW w:w="5735" w:type="dxa"/>
            <w:shd w:val="clear" w:color="auto" w:fill="auto"/>
          </w:tcPr>
          <w:p w14:paraId="29AE2F03" w14:textId="77777777" w:rsidR="000E6F7D" w:rsidRPr="007275DF" w:rsidRDefault="000E6F7D" w:rsidP="008D71FB">
            <w:pPr>
              <w:pStyle w:val="TAH"/>
              <w:rPr>
                <w:lang w:val="en-US" w:eastAsia="zh-TW"/>
              </w:rPr>
            </w:pPr>
            <w:r w:rsidRPr="007275DF">
              <w:rPr>
                <w:lang w:val="en-US" w:eastAsia="zh-TW"/>
              </w:rPr>
              <w:t>Description</w:t>
            </w:r>
          </w:p>
        </w:tc>
      </w:tr>
      <w:tr w:rsidR="000E6F7D" w:rsidRPr="007275DF" w14:paraId="692A361A" w14:textId="77777777" w:rsidTr="008D71FB">
        <w:trPr>
          <w:trHeight w:val="274"/>
          <w:jc w:val="center"/>
        </w:trPr>
        <w:tc>
          <w:tcPr>
            <w:tcW w:w="1631" w:type="dxa"/>
            <w:shd w:val="clear" w:color="auto" w:fill="auto"/>
          </w:tcPr>
          <w:p w14:paraId="47EECB3C" w14:textId="77777777" w:rsidR="000E6F7D" w:rsidRPr="007275DF" w:rsidRDefault="000E6F7D" w:rsidP="008D71FB">
            <w:pPr>
              <w:pStyle w:val="TAL"/>
              <w:rPr>
                <w:lang w:val="en-US" w:eastAsia="zh-TW"/>
              </w:rPr>
            </w:pPr>
            <w:r w:rsidRPr="007275DF">
              <w:rPr>
                <w:lang w:val="en-US" w:eastAsia="zh-TW"/>
              </w:rPr>
              <w:t>1</w:t>
            </w:r>
          </w:p>
        </w:tc>
        <w:tc>
          <w:tcPr>
            <w:tcW w:w="5735" w:type="dxa"/>
            <w:shd w:val="clear" w:color="auto" w:fill="auto"/>
          </w:tcPr>
          <w:p w14:paraId="2EF78807" w14:textId="77777777" w:rsidR="000E6F7D" w:rsidRPr="007275DF" w:rsidRDefault="000E6F7D" w:rsidP="008D71FB">
            <w:pPr>
              <w:pStyle w:val="TAL"/>
              <w:rPr>
                <w:lang w:val="en-US" w:eastAsia="zh-TW"/>
              </w:rPr>
            </w:pPr>
            <w:r w:rsidRPr="007275DF">
              <w:rPr>
                <w:lang w:val="en-US" w:eastAsia="zh-TW"/>
              </w:rPr>
              <w:t>NR TDD, SSB SCS 30 kHz, data SCS 30 kHz, bandwidth 40 MHz</w:t>
            </w:r>
          </w:p>
        </w:tc>
      </w:tr>
    </w:tbl>
    <w:p w14:paraId="136A812E" w14:textId="77777777" w:rsidR="000E6F7D" w:rsidRPr="007275DF" w:rsidRDefault="000E6F7D" w:rsidP="000E6F7D"/>
    <w:p w14:paraId="77EA6D3E" w14:textId="77777777" w:rsidR="000E6F7D" w:rsidRPr="007275DF" w:rsidRDefault="000E6F7D" w:rsidP="000E6F7D">
      <w:pPr>
        <w:pStyle w:val="TH"/>
      </w:pPr>
      <w:r w:rsidRPr="007275DF">
        <w:lastRenderedPageBreak/>
        <w:t>Table A.11.6.6.3.2-2: CO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0E6F7D" w:rsidRPr="007275DF" w14:paraId="5A086840" w14:textId="77777777" w:rsidTr="008D71FB">
        <w:trPr>
          <w:cantSplit/>
          <w:jc w:val="center"/>
        </w:trPr>
        <w:tc>
          <w:tcPr>
            <w:tcW w:w="3138" w:type="dxa"/>
            <w:gridSpan w:val="2"/>
            <w:vMerge w:val="restart"/>
            <w:vAlign w:val="center"/>
          </w:tcPr>
          <w:p w14:paraId="776DD1D1" w14:textId="77777777" w:rsidR="000E6F7D" w:rsidRPr="007275DF" w:rsidRDefault="000E6F7D" w:rsidP="008D71FB">
            <w:pPr>
              <w:pStyle w:val="TAH"/>
              <w:rPr>
                <w:lang w:eastAsia="ja-JP"/>
              </w:rPr>
            </w:pPr>
            <w:r w:rsidRPr="007275DF">
              <w:rPr>
                <w:lang w:eastAsia="ja-JP"/>
              </w:rPr>
              <w:lastRenderedPageBreak/>
              <w:t>Parameter</w:t>
            </w:r>
          </w:p>
        </w:tc>
        <w:tc>
          <w:tcPr>
            <w:tcW w:w="1271" w:type="dxa"/>
            <w:vMerge w:val="restart"/>
            <w:vAlign w:val="center"/>
          </w:tcPr>
          <w:p w14:paraId="4B172727" w14:textId="77777777" w:rsidR="000E6F7D" w:rsidRPr="007275DF" w:rsidRDefault="000E6F7D" w:rsidP="008D71FB">
            <w:pPr>
              <w:pStyle w:val="TAH"/>
              <w:rPr>
                <w:lang w:eastAsia="ja-JP"/>
              </w:rPr>
            </w:pPr>
            <w:r w:rsidRPr="007275DF">
              <w:rPr>
                <w:lang w:eastAsia="ja-JP"/>
              </w:rPr>
              <w:t>Configurations</w:t>
            </w:r>
          </w:p>
        </w:tc>
        <w:tc>
          <w:tcPr>
            <w:tcW w:w="1271" w:type="dxa"/>
            <w:vMerge w:val="restart"/>
            <w:vAlign w:val="center"/>
          </w:tcPr>
          <w:p w14:paraId="5245D01E" w14:textId="77777777" w:rsidR="000E6F7D" w:rsidRPr="007275DF" w:rsidRDefault="000E6F7D" w:rsidP="008D71FB">
            <w:pPr>
              <w:pStyle w:val="TAH"/>
              <w:rPr>
                <w:lang w:eastAsia="ja-JP"/>
              </w:rPr>
            </w:pPr>
            <w:r w:rsidRPr="007275DF">
              <w:rPr>
                <w:lang w:eastAsia="ja-JP"/>
              </w:rPr>
              <w:t>Unit</w:t>
            </w:r>
          </w:p>
        </w:tc>
        <w:tc>
          <w:tcPr>
            <w:tcW w:w="3252" w:type="dxa"/>
            <w:gridSpan w:val="2"/>
            <w:vAlign w:val="center"/>
          </w:tcPr>
          <w:p w14:paraId="5B4DFDA4" w14:textId="77777777" w:rsidR="000E6F7D" w:rsidRPr="007275DF" w:rsidRDefault="000E6F7D" w:rsidP="008D71FB">
            <w:pPr>
              <w:pStyle w:val="TAH"/>
              <w:rPr>
                <w:lang w:eastAsia="ja-JP"/>
              </w:rPr>
            </w:pPr>
            <w:r w:rsidRPr="007275DF">
              <w:rPr>
                <w:lang w:eastAsia="ja-JP"/>
              </w:rPr>
              <w:t>Test 1</w:t>
            </w:r>
          </w:p>
        </w:tc>
      </w:tr>
      <w:tr w:rsidR="000E6F7D" w:rsidRPr="007275DF" w14:paraId="53BEED53" w14:textId="77777777" w:rsidTr="008D71FB">
        <w:trPr>
          <w:cantSplit/>
          <w:jc w:val="center"/>
        </w:trPr>
        <w:tc>
          <w:tcPr>
            <w:tcW w:w="3138" w:type="dxa"/>
            <w:gridSpan w:val="2"/>
            <w:vMerge/>
            <w:vAlign w:val="center"/>
          </w:tcPr>
          <w:p w14:paraId="0F9439C4" w14:textId="77777777" w:rsidR="000E6F7D" w:rsidRPr="007275DF" w:rsidRDefault="000E6F7D" w:rsidP="008D71FB">
            <w:pPr>
              <w:pStyle w:val="TAH"/>
              <w:rPr>
                <w:lang w:eastAsia="ja-JP"/>
              </w:rPr>
            </w:pPr>
          </w:p>
        </w:tc>
        <w:tc>
          <w:tcPr>
            <w:tcW w:w="1271" w:type="dxa"/>
            <w:vMerge/>
            <w:vAlign w:val="center"/>
          </w:tcPr>
          <w:p w14:paraId="4478D7DD" w14:textId="77777777" w:rsidR="000E6F7D" w:rsidRPr="007275DF" w:rsidRDefault="000E6F7D" w:rsidP="008D71FB">
            <w:pPr>
              <w:pStyle w:val="TAH"/>
              <w:rPr>
                <w:lang w:eastAsia="ja-JP"/>
              </w:rPr>
            </w:pPr>
          </w:p>
        </w:tc>
        <w:tc>
          <w:tcPr>
            <w:tcW w:w="1271" w:type="dxa"/>
            <w:vMerge/>
            <w:vAlign w:val="center"/>
          </w:tcPr>
          <w:p w14:paraId="6AFE13F2" w14:textId="77777777" w:rsidR="000E6F7D" w:rsidRPr="007275DF" w:rsidRDefault="000E6F7D" w:rsidP="008D71FB">
            <w:pPr>
              <w:pStyle w:val="TAH"/>
              <w:rPr>
                <w:lang w:eastAsia="ja-JP"/>
              </w:rPr>
            </w:pPr>
          </w:p>
        </w:tc>
        <w:tc>
          <w:tcPr>
            <w:tcW w:w="1693" w:type="dxa"/>
            <w:vAlign w:val="center"/>
          </w:tcPr>
          <w:p w14:paraId="305022E0" w14:textId="77777777" w:rsidR="000E6F7D" w:rsidRPr="007275DF" w:rsidRDefault="000E6F7D" w:rsidP="008D71FB">
            <w:pPr>
              <w:pStyle w:val="TAH"/>
              <w:rPr>
                <w:lang w:eastAsia="ja-JP"/>
              </w:rPr>
            </w:pPr>
            <w:r w:rsidRPr="007275DF">
              <w:rPr>
                <w:lang w:eastAsia="ja-JP"/>
              </w:rPr>
              <w:t>Cell 1</w:t>
            </w:r>
          </w:p>
        </w:tc>
        <w:tc>
          <w:tcPr>
            <w:tcW w:w="1559" w:type="dxa"/>
            <w:vAlign w:val="center"/>
          </w:tcPr>
          <w:p w14:paraId="0D56BDE0" w14:textId="77777777" w:rsidR="000E6F7D" w:rsidRPr="007275DF" w:rsidRDefault="000E6F7D" w:rsidP="008D71FB">
            <w:pPr>
              <w:pStyle w:val="TAH"/>
              <w:rPr>
                <w:lang w:eastAsia="ja-JP"/>
              </w:rPr>
            </w:pPr>
            <w:r w:rsidRPr="007275DF">
              <w:rPr>
                <w:lang w:eastAsia="ja-JP"/>
              </w:rPr>
              <w:t>Cell 2</w:t>
            </w:r>
          </w:p>
        </w:tc>
      </w:tr>
      <w:tr w:rsidR="000E6F7D" w:rsidRPr="007275DF" w14:paraId="676A2174" w14:textId="77777777" w:rsidTr="008D71FB">
        <w:trPr>
          <w:trHeight w:val="20"/>
          <w:jc w:val="center"/>
        </w:trPr>
        <w:tc>
          <w:tcPr>
            <w:tcW w:w="3138" w:type="dxa"/>
            <w:gridSpan w:val="2"/>
            <w:vAlign w:val="center"/>
          </w:tcPr>
          <w:p w14:paraId="5EA376C5" w14:textId="77777777" w:rsidR="000E6F7D" w:rsidRPr="007275DF" w:rsidRDefault="000E6F7D" w:rsidP="008D71FB">
            <w:pPr>
              <w:pStyle w:val="TAL"/>
              <w:rPr>
                <w:rFonts w:cs="Arial"/>
                <w:lang w:val="sv-FI" w:eastAsia="ja-JP"/>
              </w:rPr>
            </w:pPr>
            <w:r w:rsidRPr="007275DF">
              <w:rPr>
                <w:rFonts w:cs="Arial"/>
                <w:lang w:val="sv-FI" w:eastAsia="ja-JP"/>
              </w:rPr>
              <w:t>RF Channel Number</w:t>
            </w:r>
          </w:p>
        </w:tc>
        <w:tc>
          <w:tcPr>
            <w:tcW w:w="1271" w:type="dxa"/>
            <w:vAlign w:val="center"/>
          </w:tcPr>
          <w:p w14:paraId="401059CE" w14:textId="77777777" w:rsidR="000E6F7D" w:rsidRPr="007275DF" w:rsidRDefault="000E6F7D" w:rsidP="008D71FB">
            <w:pPr>
              <w:pStyle w:val="TAC"/>
              <w:rPr>
                <w:lang w:val="sv-FI" w:eastAsia="ja-JP"/>
              </w:rPr>
            </w:pPr>
          </w:p>
        </w:tc>
        <w:tc>
          <w:tcPr>
            <w:tcW w:w="1271" w:type="dxa"/>
            <w:vAlign w:val="center"/>
          </w:tcPr>
          <w:p w14:paraId="4E51FF70" w14:textId="77777777" w:rsidR="000E6F7D" w:rsidRPr="007275DF" w:rsidRDefault="000E6F7D" w:rsidP="008D71FB">
            <w:pPr>
              <w:pStyle w:val="TAC"/>
              <w:rPr>
                <w:lang w:val="sv-FI" w:eastAsia="ja-JP"/>
              </w:rPr>
            </w:pPr>
          </w:p>
        </w:tc>
        <w:tc>
          <w:tcPr>
            <w:tcW w:w="1693" w:type="dxa"/>
            <w:vAlign w:val="center"/>
          </w:tcPr>
          <w:p w14:paraId="3AC15018" w14:textId="77777777" w:rsidR="000E6F7D" w:rsidRPr="007275DF" w:rsidRDefault="000E6F7D" w:rsidP="008D71FB">
            <w:pPr>
              <w:pStyle w:val="TAC"/>
              <w:rPr>
                <w:lang w:eastAsia="ja-JP"/>
              </w:rPr>
            </w:pPr>
            <w:r w:rsidRPr="007275DF">
              <w:rPr>
                <w:lang w:eastAsia="ja-JP"/>
              </w:rPr>
              <w:t>1</w:t>
            </w:r>
          </w:p>
        </w:tc>
        <w:tc>
          <w:tcPr>
            <w:tcW w:w="1559" w:type="dxa"/>
            <w:vAlign w:val="center"/>
          </w:tcPr>
          <w:p w14:paraId="252A6B7B" w14:textId="77777777" w:rsidR="000E6F7D" w:rsidRPr="007275DF" w:rsidRDefault="000E6F7D" w:rsidP="008D71FB">
            <w:pPr>
              <w:pStyle w:val="TAC"/>
              <w:rPr>
                <w:lang w:eastAsia="ja-JP"/>
              </w:rPr>
            </w:pPr>
            <w:r w:rsidRPr="007275DF">
              <w:rPr>
                <w:lang w:eastAsia="ja-JP"/>
              </w:rPr>
              <w:t>2</w:t>
            </w:r>
          </w:p>
        </w:tc>
      </w:tr>
      <w:tr w:rsidR="000E6F7D" w:rsidRPr="007275DF" w14:paraId="645AF7E5" w14:textId="77777777" w:rsidTr="008D71FB">
        <w:trPr>
          <w:trHeight w:val="20"/>
          <w:jc w:val="center"/>
        </w:trPr>
        <w:tc>
          <w:tcPr>
            <w:tcW w:w="3138" w:type="dxa"/>
            <w:gridSpan w:val="2"/>
            <w:vAlign w:val="center"/>
          </w:tcPr>
          <w:p w14:paraId="6D923BD3" w14:textId="77777777" w:rsidR="000E6F7D" w:rsidRPr="007275DF" w:rsidRDefault="000E6F7D" w:rsidP="008D71FB">
            <w:pPr>
              <w:pStyle w:val="TAL"/>
              <w:rPr>
                <w:rFonts w:cs="Arial"/>
                <w:lang w:eastAsia="ja-JP"/>
              </w:rPr>
            </w:pPr>
            <w:proofErr w:type="spellStart"/>
            <w:r w:rsidRPr="007275DF">
              <w:rPr>
                <w:rFonts w:cs="Arial"/>
                <w:lang w:eastAsia="ja-JP"/>
              </w:rPr>
              <w:t>BW</w:t>
            </w:r>
            <w:r w:rsidRPr="007275DF">
              <w:rPr>
                <w:rFonts w:cs="Arial"/>
                <w:vertAlign w:val="subscript"/>
                <w:lang w:eastAsia="ja-JP"/>
              </w:rPr>
              <w:t>channel</w:t>
            </w:r>
            <w:proofErr w:type="spellEnd"/>
          </w:p>
        </w:tc>
        <w:tc>
          <w:tcPr>
            <w:tcW w:w="1271" w:type="dxa"/>
            <w:vAlign w:val="center"/>
          </w:tcPr>
          <w:p w14:paraId="1E0E01F2" w14:textId="77777777" w:rsidR="000E6F7D" w:rsidRPr="007275DF" w:rsidRDefault="000E6F7D" w:rsidP="008D71FB">
            <w:pPr>
              <w:pStyle w:val="TAC"/>
              <w:rPr>
                <w:lang w:eastAsia="ja-JP"/>
              </w:rPr>
            </w:pPr>
          </w:p>
        </w:tc>
        <w:tc>
          <w:tcPr>
            <w:tcW w:w="1271" w:type="dxa"/>
            <w:vAlign w:val="center"/>
          </w:tcPr>
          <w:p w14:paraId="1A6D50CC" w14:textId="77777777" w:rsidR="000E6F7D" w:rsidRPr="007275DF" w:rsidRDefault="000E6F7D" w:rsidP="008D71FB">
            <w:pPr>
              <w:pStyle w:val="TAC"/>
              <w:rPr>
                <w:lang w:eastAsia="ja-JP"/>
              </w:rPr>
            </w:pPr>
            <w:r w:rsidRPr="007275DF">
              <w:rPr>
                <w:lang w:eastAsia="ja-JP"/>
              </w:rPr>
              <w:t>MHz</w:t>
            </w:r>
          </w:p>
        </w:tc>
        <w:tc>
          <w:tcPr>
            <w:tcW w:w="1693" w:type="dxa"/>
            <w:vAlign w:val="center"/>
          </w:tcPr>
          <w:p w14:paraId="6EC15834" w14:textId="77777777" w:rsidR="000E6F7D" w:rsidRPr="007275DF" w:rsidRDefault="000E6F7D" w:rsidP="008D71FB">
            <w:pPr>
              <w:pStyle w:val="TAC"/>
              <w:rPr>
                <w:lang w:eastAsia="ja-JP"/>
              </w:rPr>
            </w:pPr>
            <w:r w:rsidRPr="007275DF">
              <w:rPr>
                <w:lang w:eastAsia="ja-JP"/>
              </w:rPr>
              <w:t>40</w:t>
            </w:r>
          </w:p>
        </w:tc>
        <w:tc>
          <w:tcPr>
            <w:tcW w:w="1559" w:type="dxa"/>
            <w:vAlign w:val="center"/>
          </w:tcPr>
          <w:p w14:paraId="0A61C8A4" w14:textId="77777777" w:rsidR="000E6F7D" w:rsidRPr="007275DF" w:rsidRDefault="000E6F7D" w:rsidP="008D71FB">
            <w:pPr>
              <w:pStyle w:val="TAC"/>
              <w:rPr>
                <w:lang w:eastAsia="ja-JP"/>
              </w:rPr>
            </w:pPr>
            <w:r w:rsidRPr="007275DF">
              <w:rPr>
                <w:lang w:eastAsia="ja-JP"/>
              </w:rPr>
              <w:t>40</w:t>
            </w:r>
          </w:p>
        </w:tc>
      </w:tr>
      <w:tr w:rsidR="000E6F7D" w:rsidRPr="007275DF" w14:paraId="4C676265" w14:textId="77777777" w:rsidTr="008D71FB">
        <w:trPr>
          <w:trHeight w:val="20"/>
          <w:jc w:val="center"/>
        </w:trPr>
        <w:tc>
          <w:tcPr>
            <w:tcW w:w="1569" w:type="dxa"/>
            <w:vMerge w:val="restart"/>
            <w:vAlign w:val="center"/>
          </w:tcPr>
          <w:p w14:paraId="10E4EE80" w14:textId="77777777" w:rsidR="000E6F7D" w:rsidRPr="007275DF" w:rsidRDefault="000E6F7D" w:rsidP="008D71FB">
            <w:pPr>
              <w:pStyle w:val="TAL"/>
              <w:rPr>
                <w:rFonts w:cs="Arial"/>
                <w:lang w:eastAsia="ja-JP"/>
              </w:rPr>
            </w:pPr>
            <w:r w:rsidRPr="007275DF">
              <w:rPr>
                <w:rFonts w:cs="Arial"/>
                <w:lang w:eastAsia="ja-JP"/>
              </w:rPr>
              <w:t>SSB configuration</w:t>
            </w:r>
          </w:p>
        </w:tc>
        <w:tc>
          <w:tcPr>
            <w:tcW w:w="1569" w:type="dxa"/>
            <w:vAlign w:val="center"/>
          </w:tcPr>
          <w:p w14:paraId="399E63F7" w14:textId="77777777" w:rsidR="000E6F7D" w:rsidRPr="007275DF" w:rsidRDefault="000E6F7D" w:rsidP="008D71FB">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0C6DCECE" w14:textId="77777777" w:rsidR="000E6F7D" w:rsidRPr="007275DF" w:rsidRDefault="000E6F7D" w:rsidP="008D71FB">
            <w:pPr>
              <w:pStyle w:val="TAL"/>
              <w:rPr>
                <w:rFonts w:cs="Arial"/>
                <w:lang w:eastAsia="ja-JP"/>
              </w:rPr>
            </w:pPr>
          </w:p>
        </w:tc>
        <w:tc>
          <w:tcPr>
            <w:tcW w:w="1271" w:type="dxa"/>
            <w:vAlign w:val="center"/>
          </w:tcPr>
          <w:p w14:paraId="6BA360AB" w14:textId="77777777" w:rsidR="000E6F7D" w:rsidRPr="007275DF" w:rsidRDefault="000E6F7D" w:rsidP="008D71FB">
            <w:pPr>
              <w:pStyle w:val="TAC"/>
              <w:rPr>
                <w:lang w:eastAsia="ja-JP"/>
              </w:rPr>
            </w:pPr>
            <w:r w:rsidRPr="007275DF">
              <w:rPr>
                <w:lang w:eastAsia="ja-JP"/>
              </w:rPr>
              <w:t>1</w:t>
            </w:r>
          </w:p>
        </w:tc>
        <w:tc>
          <w:tcPr>
            <w:tcW w:w="1271" w:type="dxa"/>
            <w:vAlign w:val="center"/>
          </w:tcPr>
          <w:p w14:paraId="75C063EC" w14:textId="77777777" w:rsidR="000E6F7D" w:rsidRPr="007275DF" w:rsidRDefault="000E6F7D" w:rsidP="008D71FB">
            <w:pPr>
              <w:pStyle w:val="TAC"/>
              <w:rPr>
                <w:lang w:eastAsia="ja-JP"/>
              </w:rPr>
            </w:pPr>
          </w:p>
        </w:tc>
        <w:tc>
          <w:tcPr>
            <w:tcW w:w="1693" w:type="dxa"/>
            <w:vAlign w:val="center"/>
          </w:tcPr>
          <w:p w14:paraId="70C652D6" w14:textId="77777777" w:rsidR="000E6F7D" w:rsidRPr="007275DF" w:rsidRDefault="000E6F7D" w:rsidP="008D71FB">
            <w:pPr>
              <w:pStyle w:val="TAC"/>
            </w:pPr>
            <w:r w:rsidRPr="007275DF">
              <w:rPr>
                <w:color w:val="000000"/>
                <w:szCs w:val="18"/>
              </w:rPr>
              <w:t>SSB.1 CCA</w:t>
            </w:r>
          </w:p>
          <w:p w14:paraId="0364D08F" w14:textId="77777777" w:rsidR="000E6F7D" w:rsidRPr="007275DF" w:rsidRDefault="000E6F7D" w:rsidP="008D71FB">
            <w:pPr>
              <w:pStyle w:val="TAC"/>
              <w:rPr>
                <w:lang w:eastAsia="ja-JP"/>
              </w:rPr>
            </w:pPr>
          </w:p>
        </w:tc>
        <w:tc>
          <w:tcPr>
            <w:tcW w:w="1559" w:type="dxa"/>
            <w:vAlign w:val="center"/>
          </w:tcPr>
          <w:p w14:paraId="4DA1B851" w14:textId="77777777" w:rsidR="000E6F7D" w:rsidRPr="007275DF" w:rsidRDefault="000E6F7D" w:rsidP="008D71FB">
            <w:pPr>
              <w:pStyle w:val="TAC"/>
            </w:pPr>
            <w:r w:rsidRPr="007275DF">
              <w:rPr>
                <w:color w:val="000000"/>
                <w:szCs w:val="18"/>
              </w:rPr>
              <w:t>SSB.1 CCA</w:t>
            </w:r>
          </w:p>
          <w:p w14:paraId="5028E85F" w14:textId="77777777" w:rsidR="000E6F7D" w:rsidRPr="007275DF" w:rsidRDefault="000E6F7D" w:rsidP="008D71FB">
            <w:pPr>
              <w:pStyle w:val="TAC"/>
              <w:rPr>
                <w:lang w:eastAsia="ja-JP"/>
              </w:rPr>
            </w:pPr>
          </w:p>
        </w:tc>
      </w:tr>
      <w:tr w:rsidR="000E6F7D" w:rsidRPr="007275DF" w14:paraId="4857F85E" w14:textId="77777777" w:rsidTr="008D71FB">
        <w:trPr>
          <w:trHeight w:val="20"/>
          <w:jc w:val="center"/>
        </w:trPr>
        <w:tc>
          <w:tcPr>
            <w:tcW w:w="1569" w:type="dxa"/>
            <w:vMerge/>
            <w:vAlign w:val="center"/>
          </w:tcPr>
          <w:p w14:paraId="3536AD62" w14:textId="77777777" w:rsidR="000E6F7D" w:rsidRPr="007275DF" w:rsidRDefault="000E6F7D" w:rsidP="008D71FB">
            <w:pPr>
              <w:pStyle w:val="TAL"/>
              <w:rPr>
                <w:rFonts w:cs="Arial"/>
                <w:lang w:eastAsia="ja-JP"/>
              </w:rPr>
            </w:pPr>
          </w:p>
        </w:tc>
        <w:tc>
          <w:tcPr>
            <w:tcW w:w="1569" w:type="dxa"/>
            <w:vAlign w:val="center"/>
          </w:tcPr>
          <w:p w14:paraId="0DA669A3" w14:textId="77777777" w:rsidR="000E6F7D" w:rsidRPr="007275DF" w:rsidRDefault="000E6F7D" w:rsidP="008D71FB">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442F4E4F" w14:textId="77777777" w:rsidR="000E6F7D" w:rsidRPr="007275DF" w:rsidRDefault="000E6F7D" w:rsidP="008D71FB">
            <w:pPr>
              <w:pStyle w:val="TAC"/>
              <w:rPr>
                <w:lang w:eastAsia="ja-JP"/>
              </w:rPr>
            </w:pPr>
            <w:r w:rsidRPr="007275DF">
              <w:rPr>
                <w:lang w:eastAsia="ja-JP"/>
              </w:rPr>
              <w:t>1</w:t>
            </w:r>
          </w:p>
        </w:tc>
        <w:tc>
          <w:tcPr>
            <w:tcW w:w="1271" w:type="dxa"/>
            <w:vAlign w:val="center"/>
          </w:tcPr>
          <w:p w14:paraId="65DBFA19" w14:textId="77777777" w:rsidR="000E6F7D" w:rsidRPr="007275DF" w:rsidRDefault="000E6F7D" w:rsidP="008D71FB">
            <w:pPr>
              <w:pStyle w:val="TAC"/>
              <w:rPr>
                <w:lang w:eastAsia="ja-JP"/>
              </w:rPr>
            </w:pPr>
          </w:p>
        </w:tc>
        <w:tc>
          <w:tcPr>
            <w:tcW w:w="1693" w:type="dxa"/>
            <w:vAlign w:val="center"/>
          </w:tcPr>
          <w:p w14:paraId="43168346" w14:textId="77777777" w:rsidR="000E6F7D" w:rsidRPr="007275DF" w:rsidRDefault="000E6F7D" w:rsidP="008D71FB">
            <w:pPr>
              <w:pStyle w:val="TAC"/>
            </w:pPr>
            <w:r w:rsidRPr="007275DF">
              <w:rPr>
                <w:color w:val="000000"/>
                <w:szCs w:val="18"/>
              </w:rPr>
              <w:t>SSB.2 CCA</w:t>
            </w:r>
          </w:p>
          <w:p w14:paraId="51B6E760" w14:textId="77777777" w:rsidR="000E6F7D" w:rsidRPr="007275DF" w:rsidRDefault="000E6F7D" w:rsidP="008D71FB">
            <w:pPr>
              <w:pStyle w:val="TAC"/>
              <w:rPr>
                <w:lang w:eastAsia="ja-JP"/>
              </w:rPr>
            </w:pPr>
          </w:p>
        </w:tc>
        <w:tc>
          <w:tcPr>
            <w:tcW w:w="1559" w:type="dxa"/>
            <w:vAlign w:val="center"/>
          </w:tcPr>
          <w:p w14:paraId="70D72AA2" w14:textId="77777777" w:rsidR="000E6F7D" w:rsidRPr="007275DF" w:rsidRDefault="000E6F7D" w:rsidP="008D71FB">
            <w:pPr>
              <w:pStyle w:val="TAC"/>
            </w:pPr>
            <w:r w:rsidRPr="007275DF">
              <w:rPr>
                <w:color w:val="000000"/>
                <w:szCs w:val="18"/>
              </w:rPr>
              <w:t>SSB.2 CCA</w:t>
            </w:r>
          </w:p>
          <w:p w14:paraId="098B841D" w14:textId="77777777" w:rsidR="000E6F7D" w:rsidRPr="007275DF" w:rsidRDefault="000E6F7D" w:rsidP="008D71FB">
            <w:pPr>
              <w:pStyle w:val="TAC"/>
              <w:rPr>
                <w:lang w:eastAsia="ja-JP"/>
              </w:rPr>
            </w:pPr>
          </w:p>
        </w:tc>
      </w:tr>
      <w:tr w:rsidR="000E6F7D" w:rsidRPr="007275DF" w14:paraId="1B0438FD" w14:textId="77777777" w:rsidTr="008D71FB">
        <w:trPr>
          <w:trHeight w:val="20"/>
          <w:jc w:val="center"/>
        </w:trPr>
        <w:tc>
          <w:tcPr>
            <w:tcW w:w="3138" w:type="dxa"/>
            <w:gridSpan w:val="2"/>
            <w:vAlign w:val="center"/>
          </w:tcPr>
          <w:p w14:paraId="71E011F3" w14:textId="77777777" w:rsidR="000E6F7D" w:rsidRPr="007275DF" w:rsidRDefault="000E6F7D" w:rsidP="008D71F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3C1D9562" w14:textId="77777777" w:rsidR="000E6F7D" w:rsidRPr="007275DF" w:rsidRDefault="000E6F7D" w:rsidP="008D71FB">
            <w:pPr>
              <w:pStyle w:val="TAC"/>
              <w:rPr>
                <w:lang w:eastAsia="ja-JP"/>
              </w:rPr>
            </w:pPr>
          </w:p>
        </w:tc>
        <w:tc>
          <w:tcPr>
            <w:tcW w:w="1271" w:type="dxa"/>
            <w:vAlign w:val="center"/>
          </w:tcPr>
          <w:p w14:paraId="55F89F0D" w14:textId="77777777" w:rsidR="000E6F7D" w:rsidRPr="007275DF" w:rsidRDefault="000E6F7D" w:rsidP="008D71FB">
            <w:pPr>
              <w:pStyle w:val="TAC"/>
              <w:rPr>
                <w:lang w:eastAsia="ja-JP"/>
              </w:rPr>
            </w:pPr>
          </w:p>
        </w:tc>
        <w:tc>
          <w:tcPr>
            <w:tcW w:w="1693" w:type="dxa"/>
            <w:vAlign w:val="center"/>
          </w:tcPr>
          <w:p w14:paraId="3DFA9661" w14:textId="77777777" w:rsidR="000E6F7D" w:rsidRPr="007275DF" w:rsidRDefault="000E6F7D" w:rsidP="008D71FB">
            <w:pPr>
              <w:pStyle w:val="TAC"/>
              <w:rPr>
                <w:lang w:eastAsia="ja-JP"/>
              </w:rPr>
            </w:pPr>
            <w:r w:rsidRPr="007275DF">
              <w:rPr>
                <w:noProof/>
                <w:sz w:val="16"/>
              </w:rPr>
              <w:t>1</w:t>
            </w:r>
          </w:p>
        </w:tc>
        <w:tc>
          <w:tcPr>
            <w:tcW w:w="1559" w:type="dxa"/>
          </w:tcPr>
          <w:p w14:paraId="5167ED37" w14:textId="77777777" w:rsidR="000E6F7D" w:rsidRPr="007275DF" w:rsidRDefault="000E6F7D" w:rsidP="008D71FB">
            <w:pPr>
              <w:pStyle w:val="TAC"/>
              <w:rPr>
                <w:noProof/>
                <w:sz w:val="16"/>
              </w:rPr>
            </w:pPr>
            <w:r w:rsidRPr="007275DF">
              <w:rPr>
                <w:noProof/>
                <w:sz w:val="16"/>
              </w:rPr>
              <w:t>TBD</w:t>
            </w:r>
          </w:p>
        </w:tc>
      </w:tr>
      <w:tr w:rsidR="000E6F7D" w:rsidRPr="007275DF" w14:paraId="53D63D97" w14:textId="77777777" w:rsidTr="008D71FB">
        <w:trPr>
          <w:trHeight w:val="20"/>
          <w:jc w:val="center"/>
        </w:trPr>
        <w:tc>
          <w:tcPr>
            <w:tcW w:w="3138" w:type="dxa"/>
            <w:gridSpan w:val="2"/>
            <w:vAlign w:val="center"/>
          </w:tcPr>
          <w:p w14:paraId="0C0B0BDE" w14:textId="77777777" w:rsidR="000E6F7D" w:rsidRPr="007275DF" w:rsidRDefault="000E6F7D" w:rsidP="008D71F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1ED301D7" w14:textId="77777777" w:rsidR="000E6F7D" w:rsidRPr="007275DF" w:rsidRDefault="000E6F7D" w:rsidP="008D71FB">
            <w:pPr>
              <w:pStyle w:val="TAC"/>
              <w:rPr>
                <w:lang w:eastAsia="ja-JP"/>
              </w:rPr>
            </w:pPr>
          </w:p>
        </w:tc>
        <w:tc>
          <w:tcPr>
            <w:tcW w:w="1271" w:type="dxa"/>
            <w:vAlign w:val="center"/>
          </w:tcPr>
          <w:p w14:paraId="1FFA65CE" w14:textId="77777777" w:rsidR="000E6F7D" w:rsidRPr="007275DF" w:rsidRDefault="000E6F7D" w:rsidP="008D71FB">
            <w:pPr>
              <w:pStyle w:val="TAC"/>
              <w:rPr>
                <w:lang w:eastAsia="ja-JP"/>
              </w:rPr>
            </w:pPr>
          </w:p>
        </w:tc>
        <w:tc>
          <w:tcPr>
            <w:tcW w:w="1693" w:type="dxa"/>
            <w:vAlign w:val="center"/>
          </w:tcPr>
          <w:p w14:paraId="64205B5D" w14:textId="77777777" w:rsidR="000E6F7D" w:rsidRPr="007275DF" w:rsidRDefault="000E6F7D" w:rsidP="008D71FB">
            <w:pPr>
              <w:pStyle w:val="TAC"/>
              <w:rPr>
                <w:lang w:eastAsia="ja-JP"/>
              </w:rPr>
            </w:pPr>
            <w:r w:rsidRPr="007275DF">
              <w:rPr>
                <w:noProof/>
                <w:sz w:val="16"/>
              </w:rPr>
              <w:t>1</w:t>
            </w:r>
          </w:p>
        </w:tc>
        <w:tc>
          <w:tcPr>
            <w:tcW w:w="1559" w:type="dxa"/>
          </w:tcPr>
          <w:p w14:paraId="485DDC38" w14:textId="77777777" w:rsidR="000E6F7D" w:rsidRPr="007275DF" w:rsidRDefault="000E6F7D" w:rsidP="008D71FB">
            <w:pPr>
              <w:pStyle w:val="TAC"/>
              <w:rPr>
                <w:noProof/>
                <w:sz w:val="16"/>
              </w:rPr>
            </w:pPr>
            <w:r w:rsidRPr="007275DF">
              <w:rPr>
                <w:noProof/>
                <w:sz w:val="16"/>
              </w:rPr>
              <w:t>TBD</w:t>
            </w:r>
          </w:p>
        </w:tc>
      </w:tr>
      <w:tr w:rsidR="000E6F7D" w:rsidRPr="007275DF" w14:paraId="426CBED7" w14:textId="77777777" w:rsidTr="008D71FB">
        <w:trPr>
          <w:trHeight w:val="20"/>
          <w:jc w:val="center"/>
        </w:trPr>
        <w:tc>
          <w:tcPr>
            <w:tcW w:w="3138" w:type="dxa"/>
            <w:gridSpan w:val="2"/>
            <w:vAlign w:val="center"/>
          </w:tcPr>
          <w:p w14:paraId="5D059D40" w14:textId="77777777" w:rsidR="000E6F7D" w:rsidRPr="007275DF" w:rsidRDefault="000E6F7D" w:rsidP="008D71FB">
            <w:pPr>
              <w:pStyle w:val="TAL"/>
              <w:rPr>
                <w:rFonts w:cs="Arial"/>
                <w:lang w:eastAsia="ja-JP"/>
              </w:rPr>
            </w:pPr>
            <w:r w:rsidRPr="007275DF">
              <w:rPr>
                <w:rFonts w:cs="Arial"/>
                <w:lang w:eastAsia="ja-JP"/>
              </w:rPr>
              <w:t>DL CCA model</w:t>
            </w:r>
          </w:p>
        </w:tc>
        <w:tc>
          <w:tcPr>
            <w:tcW w:w="1271" w:type="dxa"/>
            <w:vAlign w:val="center"/>
          </w:tcPr>
          <w:p w14:paraId="3B6E8075" w14:textId="77777777" w:rsidR="000E6F7D" w:rsidRPr="007275DF" w:rsidRDefault="000E6F7D" w:rsidP="008D71FB">
            <w:pPr>
              <w:pStyle w:val="TAC"/>
              <w:rPr>
                <w:lang w:eastAsia="ja-JP"/>
              </w:rPr>
            </w:pPr>
          </w:p>
        </w:tc>
        <w:tc>
          <w:tcPr>
            <w:tcW w:w="1271" w:type="dxa"/>
            <w:vAlign w:val="center"/>
          </w:tcPr>
          <w:p w14:paraId="1942EB0A" w14:textId="77777777" w:rsidR="000E6F7D" w:rsidRPr="007275DF" w:rsidRDefault="000E6F7D" w:rsidP="008D71FB">
            <w:pPr>
              <w:pStyle w:val="TAC"/>
              <w:rPr>
                <w:lang w:eastAsia="ja-JP"/>
              </w:rPr>
            </w:pPr>
          </w:p>
        </w:tc>
        <w:tc>
          <w:tcPr>
            <w:tcW w:w="1693" w:type="dxa"/>
            <w:vAlign w:val="center"/>
          </w:tcPr>
          <w:p w14:paraId="373F8CA4" w14:textId="77777777" w:rsidR="000E6F7D" w:rsidRPr="007275DF" w:rsidRDefault="000E6F7D" w:rsidP="008D71FB">
            <w:pPr>
              <w:pStyle w:val="TAC"/>
              <w:rPr>
                <w:lang w:eastAsia="ja-JP"/>
              </w:rPr>
            </w:pPr>
            <w:r w:rsidRPr="007275DF">
              <w:rPr>
                <w:lang w:eastAsia="ja-JP"/>
              </w:rPr>
              <w:t>N/A</w:t>
            </w:r>
          </w:p>
        </w:tc>
        <w:tc>
          <w:tcPr>
            <w:tcW w:w="1559" w:type="dxa"/>
          </w:tcPr>
          <w:p w14:paraId="1C033749" w14:textId="77777777" w:rsidR="000E6F7D" w:rsidRPr="007275DF" w:rsidRDefault="000E6F7D" w:rsidP="008D71FB">
            <w:pPr>
              <w:pStyle w:val="TAC"/>
              <w:rPr>
                <w:lang w:eastAsia="ja-JP"/>
              </w:rPr>
            </w:pPr>
            <w:r w:rsidRPr="007275DF">
              <w:rPr>
                <w:noProof/>
                <w:sz w:val="16"/>
              </w:rPr>
              <w:t>As specifieed in A.3.20.2.1</w:t>
            </w:r>
          </w:p>
        </w:tc>
      </w:tr>
      <w:tr w:rsidR="000E6F7D" w:rsidRPr="007275DF" w14:paraId="0D8BC0CC" w14:textId="77777777" w:rsidTr="008D71FB">
        <w:trPr>
          <w:trHeight w:val="20"/>
          <w:jc w:val="center"/>
        </w:trPr>
        <w:tc>
          <w:tcPr>
            <w:tcW w:w="3138" w:type="dxa"/>
            <w:gridSpan w:val="2"/>
            <w:vAlign w:val="center"/>
          </w:tcPr>
          <w:p w14:paraId="60E21758" w14:textId="77777777" w:rsidR="000E6F7D" w:rsidRPr="007275DF" w:rsidRDefault="000E6F7D" w:rsidP="008D71FB">
            <w:pPr>
              <w:pStyle w:val="TAL"/>
              <w:rPr>
                <w:rFonts w:cs="Arial"/>
                <w:lang w:eastAsia="ja-JP"/>
              </w:rPr>
            </w:pPr>
            <w:r w:rsidRPr="007275DF">
              <w:rPr>
                <w:rFonts w:cs="Arial"/>
                <w:lang w:eastAsia="ja-JP"/>
              </w:rPr>
              <w:t>UL CCA model</w:t>
            </w:r>
          </w:p>
        </w:tc>
        <w:tc>
          <w:tcPr>
            <w:tcW w:w="1271" w:type="dxa"/>
            <w:vAlign w:val="center"/>
          </w:tcPr>
          <w:p w14:paraId="5CA6719E" w14:textId="77777777" w:rsidR="000E6F7D" w:rsidRPr="007275DF" w:rsidRDefault="000E6F7D" w:rsidP="008D71FB">
            <w:pPr>
              <w:pStyle w:val="TAC"/>
              <w:rPr>
                <w:lang w:eastAsia="ja-JP"/>
              </w:rPr>
            </w:pPr>
          </w:p>
        </w:tc>
        <w:tc>
          <w:tcPr>
            <w:tcW w:w="1271" w:type="dxa"/>
            <w:vAlign w:val="center"/>
          </w:tcPr>
          <w:p w14:paraId="7861B4C1" w14:textId="77777777" w:rsidR="000E6F7D" w:rsidRPr="007275DF" w:rsidRDefault="000E6F7D" w:rsidP="008D71FB">
            <w:pPr>
              <w:pStyle w:val="TAC"/>
              <w:rPr>
                <w:lang w:eastAsia="ja-JP"/>
              </w:rPr>
            </w:pPr>
          </w:p>
        </w:tc>
        <w:tc>
          <w:tcPr>
            <w:tcW w:w="1693" w:type="dxa"/>
            <w:vAlign w:val="center"/>
          </w:tcPr>
          <w:p w14:paraId="576041B4" w14:textId="77777777" w:rsidR="000E6F7D" w:rsidRPr="007275DF" w:rsidRDefault="000E6F7D" w:rsidP="008D71FB">
            <w:pPr>
              <w:pStyle w:val="TAC"/>
              <w:rPr>
                <w:lang w:eastAsia="ja-JP"/>
              </w:rPr>
            </w:pPr>
            <w:r w:rsidRPr="007275DF">
              <w:rPr>
                <w:lang w:eastAsia="ja-JP"/>
              </w:rPr>
              <w:t>N/A</w:t>
            </w:r>
          </w:p>
        </w:tc>
        <w:tc>
          <w:tcPr>
            <w:tcW w:w="1559" w:type="dxa"/>
          </w:tcPr>
          <w:p w14:paraId="22C57E51" w14:textId="77777777" w:rsidR="000E6F7D" w:rsidRPr="007275DF" w:rsidRDefault="000E6F7D" w:rsidP="008D71FB">
            <w:pPr>
              <w:pStyle w:val="TAC"/>
              <w:rPr>
                <w:lang w:eastAsia="ja-JP"/>
              </w:rPr>
            </w:pPr>
            <w:r w:rsidRPr="007275DF">
              <w:rPr>
                <w:noProof/>
                <w:sz w:val="16"/>
              </w:rPr>
              <w:t>As specified in A.3.20.2.2</w:t>
            </w:r>
          </w:p>
        </w:tc>
      </w:tr>
      <w:tr w:rsidR="000E6F7D" w:rsidRPr="007275DF" w14:paraId="3231EAFE"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56FFDA5" w14:textId="77777777" w:rsidR="000E6F7D" w:rsidRPr="007275DF" w:rsidRDefault="000E6F7D" w:rsidP="008D71FB">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4626ADF" w14:textId="77777777" w:rsidR="000E6F7D" w:rsidRPr="007275DF" w:rsidRDefault="000E6F7D"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EAAD53C" w14:textId="77777777" w:rsidR="000E6F7D" w:rsidRPr="007275DF" w:rsidRDefault="000E6F7D" w:rsidP="008D71FB">
            <w:pPr>
              <w:pStyle w:val="TAC"/>
              <w:rPr>
                <w:lang w:eastAsia="ja-JP"/>
              </w:rPr>
            </w:pPr>
            <w:r w:rsidRPr="00A53C1B">
              <w:rPr>
                <w:noProof/>
                <w:lang w:eastAsia="ja-JP"/>
              </w:rPr>
              <w:object w:dxaOrig="460" w:dyaOrig="340" w14:anchorId="29830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21" o:title=""/>
                </v:shape>
                <o:OLEObject Type="Embed" ProgID="Equation.3" ShapeID="_x0000_i1025" DrawAspect="Content" ObjectID="_1777979423" r:id="rId22"/>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AC3521C" w14:textId="77777777" w:rsidR="000E6F7D" w:rsidRPr="007275DF" w:rsidRDefault="000E6F7D" w:rsidP="008D71FB">
            <w:pPr>
              <w:pStyle w:val="TAC"/>
              <w:rPr>
                <w:lang w:eastAsia="ja-JP"/>
              </w:rPr>
            </w:pPr>
            <w:r w:rsidRPr="007275DF">
              <w:rPr>
                <w:lang w:eastAsia="ja-JP"/>
              </w:rPr>
              <w:t>Same as channel access bandwidth</w:t>
            </w:r>
          </w:p>
        </w:tc>
      </w:tr>
      <w:tr w:rsidR="000E6F7D" w:rsidRPr="007275DF" w14:paraId="5E2D4EF4"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010DEA0" w14:textId="77777777" w:rsidR="000E6F7D" w:rsidRPr="007275DF" w:rsidRDefault="000E6F7D" w:rsidP="008D71FB">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2397D7C" w14:textId="77777777" w:rsidR="000E6F7D" w:rsidRPr="007275DF" w:rsidRDefault="000E6F7D"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28FE453" w14:textId="77777777" w:rsidR="000E6F7D" w:rsidRPr="007275DF" w:rsidRDefault="000E6F7D" w:rsidP="008D71FB">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371BAA" w14:textId="77777777" w:rsidR="000E6F7D" w:rsidRPr="007275DF" w:rsidRDefault="000E6F7D" w:rsidP="008D71FB">
            <w:pPr>
              <w:pStyle w:val="TAC"/>
              <w:rPr>
                <w:lang w:eastAsia="ja-JP"/>
              </w:rPr>
            </w:pPr>
            <w:r w:rsidRPr="007275DF">
              <w:rPr>
                <w:lang w:eastAsia="ja-JP"/>
              </w:rPr>
              <w:t>20</w:t>
            </w:r>
          </w:p>
        </w:tc>
      </w:tr>
      <w:tr w:rsidR="000E6F7D" w:rsidRPr="007275DF" w14:paraId="02A6E8A3" w14:textId="77777777" w:rsidTr="008D71F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B3ACCC5" w14:textId="77777777" w:rsidR="000E6F7D" w:rsidRPr="007275DF" w:rsidRDefault="000E6F7D" w:rsidP="008D71FB">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9CE6B25" w14:textId="77777777" w:rsidR="000E6F7D" w:rsidRPr="007275DF" w:rsidRDefault="000E6F7D" w:rsidP="008D71FB">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EF15285" w14:textId="77777777" w:rsidR="000E6F7D" w:rsidRPr="007275DF" w:rsidRDefault="000E6F7D" w:rsidP="008D71FB">
            <w:pPr>
              <w:pStyle w:val="TAC"/>
              <w:rPr>
                <w:lang w:eastAsia="ja-JP"/>
              </w:rPr>
            </w:pPr>
            <w:proofErr w:type="spellStart"/>
            <w:r w:rsidRPr="007275DF">
              <w:t>ms</w:t>
            </w:r>
            <w:proofErr w:type="spellEnd"/>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AF77741" w14:textId="77777777" w:rsidR="000E6F7D" w:rsidRPr="007275DF" w:rsidRDefault="000E6F7D" w:rsidP="008D71FB">
            <w:pPr>
              <w:pStyle w:val="TAC"/>
              <w:rPr>
                <w:lang w:eastAsia="ja-JP"/>
              </w:rPr>
            </w:pPr>
            <w:r w:rsidRPr="007275DF">
              <w:t>Not Applicable</w:t>
            </w:r>
          </w:p>
        </w:tc>
      </w:tr>
      <w:tr w:rsidR="000E6F7D" w:rsidRPr="007275DF" w14:paraId="4C487473" w14:textId="77777777" w:rsidTr="008D71FB">
        <w:trPr>
          <w:trHeight w:val="414"/>
          <w:jc w:val="center"/>
        </w:trPr>
        <w:tc>
          <w:tcPr>
            <w:tcW w:w="3138" w:type="dxa"/>
            <w:gridSpan w:val="2"/>
            <w:vAlign w:val="center"/>
          </w:tcPr>
          <w:p w14:paraId="5837579B" w14:textId="77777777" w:rsidR="000E6F7D" w:rsidRPr="007275DF" w:rsidRDefault="000E6F7D" w:rsidP="008D71FB">
            <w:pPr>
              <w:pStyle w:val="TAL"/>
              <w:rPr>
                <w:rFonts w:cs="Arial"/>
                <w:lang w:eastAsia="ja-JP"/>
              </w:rPr>
            </w:pPr>
            <w:r w:rsidRPr="007275DF">
              <w:rPr>
                <w:rFonts w:cs="Arial"/>
                <w:lang w:eastAsia="ja-JP"/>
              </w:rPr>
              <w:t xml:space="preserve">PDSCH Reference measurement channel </w:t>
            </w:r>
          </w:p>
        </w:tc>
        <w:tc>
          <w:tcPr>
            <w:tcW w:w="1271" w:type="dxa"/>
            <w:vAlign w:val="center"/>
          </w:tcPr>
          <w:p w14:paraId="5E28BD76" w14:textId="77777777" w:rsidR="000E6F7D" w:rsidRPr="007275DF" w:rsidRDefault="000E6F7D" w:rsidP="008D71FB">
            <w:pPr>
              <w:pStyle w:val="TAC"/>
              <w:rPr>
                <w:lang w:eastAsia="ja-JP"/>
              </w:rPr>
            </w:pPr>
          </w:p>
        </w:tc>
        <w:tc>
          <w:tcPr>
            <w:tcW w:w="1271" w:type="dxa"/>
            <w:vAlign w:val="center"/>
          </w:tcPr>
          <w:p w14:paraId="5BF934C7" w14:textId="77777777" w:rsidR="000E6F7D" w:rsidRPr="007275DF" w:rsidRDefault="000E6F7D" w:rsidP="008D71FB">
            <w:pPr>
              <w:pStyle w:val="TAC"/>
              <w:rPr>
                <w:lang w:eastAsia="ja-JP"/>
              </w:rPr>
            </w:pPr>
          </w:p>
        </w:tc>
        <w:tc>
          <w:tcPr>
            <w:tcW w:w="1693" w:type="dxa"/>
            <w:vAlign w:val="center"/>
          </w:tcPr>
          <w:p w14:paraId="026A9921" w14:textId="77777777" w:rsidR="000E6F7D" w:rsidRPr="007275DF" w:rsidRDefault="000E6F7D" w:rsidP="008D71FB">
            <w:pPr>
              <w:pStyle w:val="TAC"/>
              <w:rPr>
                <w:szCs w:val="18"/>
                <w:lang w:eastAsia="ja-JP"/>
              </w:rPr>
            </w:pPr>
            <w:r w:rsidRPr="007275DF">
              <w:rPr>
                <w:szCs w:val="18"/>
              </w:rPr>
              <w:t>SR.1.1 CCA</w:t>
            </w:r>
          </w:p>
        </w:tc>
        <w:tc>
          <w:tcPr>
            <w:tcW w:w="1559" w:type="dxa"/>
            <w:vAlign w:val="center"/>
          </w:tcPr>
          <w:p w14:paraId="4E812A81" w14:textId="77777777" w:rsidR="000E6F7D" w:rsidRPr="007275DF" w:rsidRDefault="000E6F7D" w:rsidP="008D71FB">
            <w:pPr>
              <w:pStyle w:val="TAC"/>
              <w:rPr>
                <w:szCs w:val="18"/>
                <w:lang w:eastAsia="ja-JP"/>
              </w:rPr>
            </w:pPr>
            <w:r w:rsidRPr="007275DF">
              <w:rPr>
                <w:szCs w:val="18"/>
              </w:rPr>
              <w:t>SR.1.1 CCA</w:t>
            </w:r>
          </w:p>
        </w:tc>
      </w:tr>
      <w:tr w:rsidR="000E6F7D" w:rsidRPr="007275DF" w14:paraId="54AC0DD3" w14:textId="77777777" w:rsidTr="008D71FB">
        <w:trPr>
          <w:trHeight w:val="414"/>
          <w:jc w:val="center"/>
        </w:trPr>
        <w:tc>
          <w:tcPr>
            <w:tcW w:w="3138" w:type="dxa"/>
            <w:gridSpan w:val="2"/>
            <w:vAlign w:val="center"/>
          </w:tcPr>
          <w:p w14:paraId="12A84B9A" w14:textId="77777777" w:rsidR="000E6F7D" w:rsidRPr="007275DF" w:rsidRDefault="000E6F7D" w:rsidP="008D71FB">
            <w:pPr>
              <w:pStyle w:val="TAL"/>
              <w:rPr>
                <w:rFonts w:cs="Arial"/>
                <w:vertAlign w:val="superscript"/>
                <w:lang w:eastAsia="ja-JP"/>
              </w:rPr>
            </w:pPr>
            <w:r w:rsidRPr="007275DF">
              <w:rPr>
                <w:rFonts w:cs="v5.0.0"/>
              </w:rPr>
              <w:t>RMSI CORESET Reference Channel</w:t>
            </w:r>
          </w:p>
        </w:tc>
        <w:tc>
          <w:tcPr>
            <w:tcW w:w="1271" w:type="dxa"/>
            <w:vAlign w:val="center"/>
          </w:tcPr>
          <w:p w14:paraId="5D691508" w14:textId="77777777" w:rsidR="000E6F7D" w:rsidRPr="007275DF" w:rsidRDefault="000E6F7D" w:rsidP="008D71FB">
            <w:pPr>
              <w:pStyle w:val="TAC"/>
              <w:rPr>
                <w:lang w:eastAsia="ja-JP"/>
              </w:rPr>
            </w:pPr>
          </w:p>
        </w:tc>
        <w:tc>
          <w:tcPr>
            <w:tcW w:w="1271" w:type="dxa"/>
            <w:vAlign w:val="center"/>
          </w:tcPr>
          <w:p w14:paraId="2358B5B1" w14:textId="77777777" w:rsidR="000E6F7D" w:rsidRPr="007275DF" w:rsidRDefault="000E6F7D" w:rsidP="008D71FB">
            <w:pPr>
              <w:pStyle w:val="TAC"/>
              <w:rPr>
                <w:lang w:eastAsia="ja-JP"/>
              </w:rPr>
            </w:pPr>
          </w:p>
        </w:tc>
        <w:tc>
          <w:tcPr>
            <w:tcW w:w="1693" w:type="dxa"/>
            <w:vAlign w:val="center"/>
          </w:tcPr>
          <w:p w14:paraId="1D3EFC5A" w14:textId="77777777" w:rsidR="000E6F7D" w:rsidRPr="007275DF" w:rsidRDefault="000E6F7D" w:rsidP="008D71FB">
            <w:pPr>
              <w:pStyle w:val="TAC"/>
              <w:rPr>
                <w:szCs w:val="18"/>
                <w:lang w:eastAsia="ja-JP"/>
              </w:rPr>
            </w:pPr>
            <w:r w:rsidRPr="007275DF">
              <w:rPr>
                <w:szCs w:val="18"/>
              </w:rPr>
              <w:t>CR.1.1 CCA</w:t>
            </w:r>
          </w:p>
        </w:tc>
        <w:tc>
          <w:tcPr>
            <w:tcW w:w="1559" w:type="dxa"/>
            <w:vAlign w:val="center"/>
          </w:tcPr>
          <w:p w14:paraId="1463D340" w14:textId="77777777" w:rsidR="000E6F7D" w:rsidRPr="007275DF" w:rsidRDefault="000E6F7D" w:rsidP="008D71FB">
            <w:pPr>
              <w:pStyle w:val="TAC"/>
              <w:rPr>
                <w:szCs w:val="18"/>
                <w:lang w:eastAsia="ja-JP"/>
              </w:rPr>
            </w:pPr>
            <w:r w:rsidRPr="007275DF">
              <w:rPr>
                <w:szCs w:val="18"/>
              </w:rPr>
              <w:t>CR.1.1 CCA</w:t>
            </w:r>
          </w:p>
        </w:tc>
      </w:tr>
      <w:tr w:rsidR="000E6F7D" w:rsidRPr="007275DF" w14:paraId="3E0C3D55" w14:textId="77777777" w:rsidTr="008D71FB">
        <w:trPr>
          <w:trHeight w:val="414"/>
          <w:jc w:val="center"/>
        </w:trPr>
        <w:tc>
          <w:tcPr>
            <w:tcW w:w="3138" w:type="dxa"/>
            <w:gridSpan w:val="2"/>
            <w:vAlign w:val="center"/>
          </w:tcPr>
          <w:p w14:paraId="679B2DBE" w14:textId="77777777" w:rsidR="000E6F7D" w:rsidRPr="007275DF" w:rsidRDefault="000E6F7D" w:rsidP="008D71FB">
            <w:pPr>
              <w:pStyle w:val="TAL"/>
              <w:rPr>
                <w:rFonts w:cs="Arial"/>
                <w:lang w:eastAsia="ja-JP"/>
              </w:rPr>
            </w:pPr>
            <w:r w:rsidRPr="007275DF">
              <w:rPr>
                <w:rFonts w:cs="v5.0.0"/>
              </w:rPr>
              <w:t>Dedicated CORESET Reference Channel</w:t>
            </w:r>
          </w:p>
        </w:tc>
        <w:tc>
          <w:tcPr>
            <w:tcW w:w="1271" w:type="dxa"/>
            <w:vAlign w:val="center"/>
          </w:tcPr>
          <w:p w14:paraId="4736C6E9" w14:textId="77777777" w:rsidR="000E6F7D" w:rsidRPr="007275DF" w:rsidRDefault="000E6F7D" w:rsidP="008D71FB">
            <w:pPr>
              <w:pStyle w:val="TAC"/>
              <w:rPr>
                <w:lang w:eastAsia="ja-JP"/>
              </w:rPr>
            </w:pPr>
          </w:p>
        </w:tc>
        <w:tc>
          <w:tcPr>
            <w:tcW w:w="1271" w:type="dxa"/>
            <w:vAlign w:val="center"/>
          </w:tcPr>
          <w:p w14:paraId="1B79C046" w14:textId="77777777" w:rsidR="000E6F7D" w:rsidRPr="007275DF" w:rsidRDefault="000E6F7D" w:rsidP="008D71FB">
            <w:pPr>
              <w:pStyle w:val="TAC"/>
              <w:rPr>
                <w:lang w:eastAsia="ja-JP"/>
              </w:rPr>
            </w:pPr>
          </w:p>
        </w:tc>
        <w:tc>
          <w:tcPr>
            <w:tcW w:w="1693" w:type="dxa"/>
            <w:vAlign w:val="center"/>
          </w:tcPr>
          <w:p w14:paraId="28D1F8ED" w14:textId="77777777" w:rsidR="000E6F7D" w:rsidRPr="007275DF" w:rsidRDefault="000E6F7D" w:rsidP="008D71FB">
            <w:pPr>
              <w:pStyle w:val="TAC"/>
              <w:rPr>
                <w:szCs w:val="18"/>
                <w:lang w:eastAsia="ja-JP"/>
              </w:rPr>
            </w:pPr>
            <w:r w:rsidRPr="007275DF">
              <w:rPr>
                <w:szCs w:val="18"/>
              </w:rPr>
              <w:t>CCR.1.1 CCA</w:t>
            </w:r>
          </w:p>
        </w:tc>
        <w:tc>
          <w:tcPr>
            <w:tcW w:w="1559" w:type="dxa"/>
            <w:vAlign w:val="center"/>
          </w:tcPr>
          <w:p w14:paraId="1A47581E" w14:textId="77777777" w:rsidR="000E6F7D" w:rsidRPr="007275DF" w:rsidRDefault="000E6F7D" w:rsidP="008D71FB">
            <w:pPr>
              <w:pStyle w:val="TAC"/>
              <w:rPr>
                <w:szCs w:val="18"/>
                <w:lang w:eastAsia="ja-JP"/>
              </w:rPr>
            </w:pPr>
            <w:r w:rsidRPr="007275DF">
              <w:rPr>
                <w:szCs w:val="18"/>
              </w:rPr>
              <w:t>CCR.1.1 CCA</w:t>
            </w:r>
          </w:p>
        </w:tc>
      </w:tr>
      <w:tr w:rsidR="000E6F7D" w:rsidRPr="007275DF" w14:paraId="4EDE2B66" w14:textId="77777777" w:rsidTr="008D71FB">
        <w:trPr>
          <w:trHeight w:val="20"/>
          <w:jc w:val="center"/>
        </w:trPr>
        <w:tc>
          <w:tcPr>
            <w:tcW w:w="3138" w:type="dxa"/>
            <w:gridSpan w:val="2"/>
            <w:vAlign w:val="center"/>
          </w:tcPr>
          <w:p w14:paraId="7699B5D3" w14:textId="77777777" w:rsidR="000E6F7D" w:rsidRPr="007275DF" w:rsidRDefault="000E6F7D" w:rsidP="008D71FB">
            <w:pPr>
              <w:pStyle w:val="TAL"/>
              <w:rPr>
                <w:rFonts w:cs="Arial"/>
                <w:lang w:eastAsia="ja-JP"/>
              </w:rPr>
            </w:pPr>
            <w:r w:rsidRPr="007275DF">
              <w:rPr>
                <w:rFonts w:cs="Arial"/>
                <w:lang w:eastAsia="ja-JP"/>
              </w:rPr>
              <w:t>OCNG Patterns</w:t>
            </w:r>
          </w:p>
        </w:tc>
        <w:tc>
          <w:tcPr>
            <w:tcW w:w="1271" w:type="dxa"/>
            <w:vAlign w:val="center"/>
          </w:tcPr>
          <w:p w14:paraId="01E15897" w14:textId="77777777" w:rsidR="000E6F7D" w:rsidRPr="007275DF" w:rsidRDefault="000E6F7D" w:rsidP="008D71FB">
            <w:pPr>
              <w:pStyle w:val="TAC"/>
              <w:rPr>
                <w:lang w:eastAsia="ja-JP"/>
              </w:rPr>
            </w:pPr>
          </w:p>
        </w:tc>
        <w:tc>
          <w:tcPr>
            <w:tcW w:w="1271" w:type="dxa"/>
            <w:vAlign w:val="center"/>
          </w:tcPr>
          <w:p w14:paraId="3D1052ED" w14:textId="77777777" w:rsidR="000E6F7D" w:rsidRPr="007275DF" w:rsidRDefault="000E6F7D" w:rsidP="008D71FB">
            <w:pPr>
              <w:pStyle w:val="TAC"/>
              <w:rPr>
                <w:lang w:eastAsia="ja-JP"/>
              </w:rPr>
            </w:pPr>
          </w:p>
        </w:tc>
        <w:tc>
          <w:tcPr>
            <w:tcW w:w="1693" w:type="dxa"/>
            <w:vAlign w:val="center"/>
          </w:tcPr>
          <w:p w14:paraId="364A1F2C" w14:textId="77777777" w:rsidR="000E6F7D" w:rsidRPr="007275DF" w:rsidRDefault="000E6F7D" w:rsidP="008D71FB">
            <w:pPr>
              <w:pStyle w:val="TAC"/>
              <w:rPr>
                <w:rFonts w:cs="v4.2.0"/>
                <w:szCs w:val="18"/>
                <w:lang w:eastAsia="ja-JP"/>
              </w:rPr>
            </w:pPr>
            <w:r w:rsidRPr="007275DF">
              <w:rPr>
                <w:szCs w:val="18"/>
                <w:lang w:eastAsia="ja-JP"/>
              </w:rPr>
              <w:t>OP.1</w:t>
            </w:r>
          </w:p>
        </w:tc>
        <w:tc>
          <w:tcPr>
            <w:tcW w:w="1559" w:type="dxa"/>
            <w:vAlign w:val="center"/>
          </w:tcPr>
          <w:p w14:paraId="549AB9FE" w14:textId="77777777" w:rsidR="000E6F7D" w:rsidRPr="007275DF" w:rsidRDefault="000E6F7D" w:rsidP="008D71FB">
            <w:pPr>
              <w:pStyle w:val="TAC"/>
              <w:rPr>
                <w:szCs w:val="18"/>
                <w:lang w:eastAsia="ja-JP"/>
              </w:rPr>
            </w:pPr>
            <w:r w:rsidRPr="007275DF">
              <w:rPr>
                <w:szCs w:val="18"/>
                <w:lang w:eastAsia="ja-JP"/>
              </w:rPr>
              <w:t>OP.1</w:t>
            </w:r>
          </w:p>
        </w:tc>
      </w:tr>
      <w:tr w:rsidR="000E6F7D" w:rsidRPr="007275DF" w14:paraId="7827BB68" w14:textId="77777777" w:rsidTr="008D71FB">
        <w:trPr>
          <w:trHeight w:val="20"/>
          <w:jc w:val="center"/>
        </w:trPr>
        <w:tc>
          <w:tcPr>
            <w:tcW w:w="3138" w:type="dxa"/>
            <w:gridSpan w:val="2"/>
            <w:vAlign w:val="center"/>
          </w:tcPr>
          <w:p w14:paraId="3C33D800" w14:textId="77777777" w:rsidR="000E6F7D" w:rsidRPr="007275DF" w:rsidRDefault="000E6F7D" w:rsidP="008D71FB">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2BF239B7" w14:textId="77777777" w:rsidR="000E6F7D" w:rsidRPr="007275DF" w:rsidRDefault="000E6F7D" w:rsidP="008D71FB">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69CE06D" w14:textId="77777777" w:rsidR="000E6F7D" w:rsidRPr="007275DF" w:rsidRDefault="000E6F7D" w:rsidP="008D71FB">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4B5A58E3" w14:textId="77777777" w:rsidR="000E6F7D" w:rsidRPr="007275DF" w:rsidRDefault="000E6F7D" w:rsidP="008D71FB">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410EB82" w14:textId="77777777" w:rsidR="000E6F7D" w:rsidRPr="007275DF" w:rsidRDefault="000E6F7D" w:rsidP="008D71FB">
            <w:pPr>
              <w:pStyle w:val="TAC"/>
              <w:rPr>
                <w:lang w:eastAsia="ja-JP"/>
              </w:rPr>
            </w:pPr>
            <w:r w:rsidRPr="007275DF">
              <w:rPr>
                <w:szCs w:val="18"/>
                <w:lang w:eastAsia="ja-JP"/>
              </w:rPr>
              <w:t>0</w:t>
            </w:r>
          </w:p>
        </w:tc>
      </w:tr>
      <w:tr w:rsidR="000E6F7D" w:rsidRPr="007275DF" w14:paraId="60C7FD0A" w14:textId="77777777" w:rsidTr="008D71FB">
        <w:trPr>
          <w:trHeight w:val="20"/>
          <w:jc w:val="center"/>
        </w:trPr>
        <w:tc>
          <w:tcPr>
            <w:tcW w:w="3138" w:type="dxa"/>
            <w:gridSpan w:val="2"/>
            <w:vAlign w:val="center"/>
          </w:tcPr>
          <w:p w14:paraId="274D752D" w14:textId="77777777" w:rsidR="000E6F7D" w:rsidRPr="007275DF" w:rsidRDefault="000E6F7D" w:rsidP="008D71FB">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61950481"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2CDABBCE"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5E6399BD"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2E0DC193" w14:textId="77777777" w:rsidR="000E6F7D" w:rsidRPr="007275DF" w:rsidRDefault="000E6F7D" w:rsidP="008D71FB">
            <w:pPr>
              <w:pStyle w:val="TAC"/>
              <w:rPr>
                <w:lang w:eastAsia="ja-JP"/>
              </w:rPr>
            </w:pPr>
          </w:p>
        </w:tc>
      </w:tr>
      <w:tr w:rsidR="000E6F7D" w:rsidRPr="007275DF" w14:paraId="5C69F3EC" w14:textId="77777777" w:rsidTr="008D71FB">
        <w:trPr>
          <w:trHeight w:val="20"/>
          <w:jc w:val="center"/>
        </w:trPr>
        <w:tc>
          <w:tcPr>
            <w:tcW w:w="3138" w:type="dxa"/>
            <w:gridSpan w:val="2"/>
            <w:vAlign w:val="center"/>
          </w:tcPr>
          <w:p w14:paraId="73436443" w14:textId="77777777" w:rsidR="000E6F7D" w:rsidRPr="007275DF" w:rsidRDefault="000E6F7D" w:rsidP="008D71FB">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7B6A534D"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390A9FA4"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679B3B5B"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4940F7A9" w14:textId="77777777" w:rsidR="000E6F7D" w:rsidRPr="007275DF" w:rsidRDefault="000E6F7D" w:rsidP="008D71FB">
            <w:pPr>
              <w:pStyle w:val="TAC"/>
              <w:rPr>
                <w:lang w:eastAsia="ja-JP"/>
              </w:rPr>
            </w:pPr>
          </w:p>
        </w:tc>
      </w:tr>
      <w:tr w:rsidR="000E6F7D" w:rsidRPr="007275DF" w14:paraId="36AC8E5A" w14:textId="77777777" w:rsidTr="008D71FB">
        <w:trPr>
          <w:trHeight w:val="20"/>
          <w:jc w:val="center"/>
        </w:trPr>
        <w:tc>
          <w:tcPr>
            <w:tcW w:w="3138" w:type="dxa"/>
            <w:gridSpan w:val="2"/>
            <w:vAlign w:val="center"/>
          </w:tcPr>
          <w:p w14:paraId="67BF834B" w14:textId="77777777" w:rsidR="000E6F7D" w:rsidRPr="007275DF" w:rsidRDefault="000E6F7D" w:rsidP="008D71FB">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91CB6ED"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1DA28468"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7EBE493E"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650CC9F4" w14:textId="77777777" w:rsidR="000E6F7D" w:rsidRPr="007275DF" w:rsidRDefault="000E6F7D" w:rsidP="008D71FB">
            <w:pPr>
              <w:pStyle w:val="TAC"/>
              <w:rPr>
                <w:lang w:eastAsia="ja-JP"/>
              </w:rPr>
            </w:pPr>
          </w:p>
        </w:tc>
      </w:tr>
      <w:tr w:rsidR="000E6F7D" w:rsidRPr="007275DF" w14:paraId="218A1AE5" w14:textId="77777777" w:rsidTr="008D71FB">
        <w:trPr>
          <w:trHeight w:val="20"/>
          <w:jc w:val="center"/>
        </w:trPr>
        <w:tc>
          <w:tcPr>
            <w:tcW w:w="3138" w:type="dxa"/>
            <w:gridSpan w:val="2"/>
            <w:vAlign w:val="center"/>
          </w:tcPr>
          <w:p w14:paraId="14DDDE13" w14:textId="77777777" w:rsidR="000E6F7D" w:rsidRPr="007275DF" w:rsidRDefault="000E6F7D" w:rsidP="008D71FB">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1E9D4E67"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13D5948C"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03B06B25"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220B2B55" w14:textId="77777777" w:rsidR="000E6F7D" w:rsidRPr="007275DF" w:rsidRDefault="000E6F7D" w:rsidP="008D71FB">
            <w:pPr>
              <w:pStyle w:val="TAC"/>
              <w:rPr>
                <w:lang w:eastAsia="ja-JP"/>
              </w:rPr>
            </w:pPr>
          </w:p>
        </w:tc>
      </w:tr>
      <w:tr w:rsidR="000E6F7D" w:rsidRPr="007275DF" w14:paraId="278B0FEC" w14:textId="77777777" w:rsidTr="008D71FB">
        <w:trPr>
          <w:trHeight w:val="20"/>
          <w:jc w:val="center"/>
        </w:trPr>
        <w:tc>
          <w:tcPr>
            <w:tcW w:w="3138" w:type="dxa"/>
            <w:gridSpan w:val="2"/>
            <w:vAlign w:val="center"/>
          </w:tcPr>
          <w:p w14:paraId="4A3693D0" w14:textId="77777777" w:rsidR="000E6F7D" w:rsidRPr="007275DF" w:rsidRDefault="000E6F7D" w:rsidP="008D71FB">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2AD17D7D"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41C7DF9B"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2BDA03D1"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65D13FD7" w14:textId="77777777" w:rsidR="000E6F7D" w:rsidRPr="007275DF" w:rsidRDefault="000E6F7D" w:rsidP="008D71FB">
            <w:pPr>
              <w:pStyle w:val="TAC"/>
              <w:rPr>
                <w:lang w:eastAsia="ja-JP"/>
              </w:rPr>
            </w:pPr>
          </w:p>
        </w:tc>
      </w:tr>
      <w:tr w:rsidR="000E6F7D" w:rsidRPr="007275DF" w14:paraId="1E51CB7C" w14:textId="77777777" w:rsidTr="008D71FB">
        <w:trPr>
          <w:trHeight w:val="20"/>
          <w:jc w:val="center"/>
        </w:trPr>
        <w:tc>
          <w:tcPr>
            <w:tcW w:w="3138" w:type="dxa"/>
            <w:gridSpan w:val="2"/>
            <w:vAlign w:val="center"/>
          </w:tcPr>
          <w:p w14:paraId="1CEE8B08" w14:textId="77777777" w:rsidR="000E6F7D" w:rsidRPr="007275DF" w:rsidRDefault="000E6F7D" w:rsidP="008D71FB">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06587186"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0A07DD54"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6AC2831B"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432C875D" w14:textId="77777777" w:rsidR="000E6F7D" w:rsidRPr="007275DF" w:rsidRDefault="000E6F7D" w:rsidP="008D71FB">
            <w:pPr>
              <w:pStyle w:val="TAC"/>
              <w:rPr>
                <w:lang w:eastAsia="ja-JP"/>
              </w:rPr>
            </w:pPr>
          </w:p>
        </w:tc>
      </w:tr>
      <w:tr w:rsidR="000E6F7D" w:rsidRPr="007275DF" w14:paraId="6DCF3906" w14:textId="77777777" w:rsidTr="008D71FB">
        <w:trPr>
          <w:trHeight w:val="20"/>
          <w:jc w:val="center"/>
        </w:trPr>
        <w:tc>
          <w:tcPr>
            <w:tcW w:w="3138" w:type="dxa"/>
            <w:gridSpan w:val="2"/>
            <w:vAlign w:val="center"/>
          </w:tcPr>
          <w:p w14:paraId="42F81F93" w14:textId="77777777" w:rsidR="000E6F7D" w:rsidRPr="007275DF" w:rsidRDefault="000E6F7D" w:rsidP="008D71FB">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43E027D7" w14:textId="77777777" w:rsidR="000E6F7D" w:rsidRPr="007275DF" w:rsidRDefault="000E6F7D" w:rsidP="008D71FB">
            <w:pPr>
              <w:pStyle w:val="TAC"/>
              <w:rPr>
                <w:lang w:eastAsia="ja-JP"/>
              </w:rPr>
            </w:pPr>
          </w:p>
        </w:tc>
        <w:tc>
          <w:tcPr>
            <w:tcW w:w="1271" w:type="dxa"/>
            <w:tcBorders>
              <w:top w:val="nil"/>
              <w:left w:val="single" w:sz="4" w:space="0" w:color="auto"/>
              <w:bottom w:val="nil"/>
              <w:right w:val="single" w:sz="4" w:space="0" w:color="auto"/>
            </w:tcBorders>
            <w:vAlign w:val="center"/>
          </w:tcPr>
          <w:p w14:paraId="096529FE" w14:textId="77777777" w:rsidR="000E6F7D" w:rsidRPr="007275DF" w:rsidRDefault="000E6F7D" w:rsidP="008D71FB">
            <w:pPr>
              <w:pStyle w:val="TAC"/>
              <w:rPr>
                <w:lang w:eastAsia="ja-JP"/>
              </w:rPr>
            </w:pPr>
          </w:p>
        </w:tc>
        <w:tc>
          <w:tcPr>
            <w:tcW w:w="1693" w:type="dxa"/>
            <w:tcBorders>
              <w:top w:val="nil"/>
              <w:left w:val="single" w:sz="4" w:space="0" w:color="auto"/>
              <w:bottom w:val="nil"/>
              <w:right w:val="single" w:sz="4" w:space="0" w:color="auto"/>
            </w:tcBorders>
            <w:vAlign w:val="center"/>
          </w:tcPr>
          <w:p w14:paraId="0908A24F" w14:textId="77777777" w:rsidR="000E6F7D" w:rsidRPr="007275DF" w:rsidRDefault="000E6F7D" w:rsidP="008D71FB">
            <w:pPr>
              <w:pStyle w:val="TAC"/>
              <w:rPr>
                <w:lang w:eastAsia="ja-JP"/>
              </w:rPr>
            </w:pPr>
          </w:p>
        </w:tc>
        <w:tc>
          <w:tcPr>
            <w:tcW w:w="1559" w:type="dxa"/>
            <w:tcBorders>
              <w:top w:val="nil"/>
              <w:left w:val="single" w:sz="4" w:space="0" w:color="auto"/>
              <w:bottom w:val="nil"/>
              <w:right w:val="single" w:sz="4" w:space="0" w:color="auto"/>
            </w:tcBorders>
            <w:vAlign w:val="center"/>
          </w:tcPr>
          <w:p w14:paraId="2B476A8C" w14:textId="77777777" w:rsidR="000E6F7D" w:rsidRPr="007275DF" w:rsidRDefault="000E6F7D" w:rsidP="008D71FB">
            <w:pPr>
              <w:pStyle w:val="TAC"/>
              <w:rPr>
                <w:lang w:eastAsia="ja-JP"/>
              </w:rPr>
            </w:pPr>
          </w:p>
        </w:tc>
      </w:tr>
      <w:tr w:rsidR="000E6F7D" w:rsidRPr="007275DF" w14:paraId="33AB614D" w14:textId="77777777" w:rsidTr="008D71FB">
        <w:trPr>
          <w:trHeight w:val="20"/>
          <w:jc w:val="center"/>
        </w:trPr>
        <w:tc>
          <w:tcPr>
            <w:tcW w:w="3138" w:type="dxa"/>
            <w:gridSpan w:val="2"/>
            <w:vAlign w:val="center"/>
          </w:tcPr>
          <w:p w14:paraId="41CB95EA" w14:textId="77777777" w:rsidR="000E6F7D" w:rsidRPr="007275DF" w:rsidRDefault="000E6F7D" w:rsidP="008D71FB">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3A42F9DD" w14:textId="77777777" w:rsidR="000E6F7D" w:rsidRPr="007275DF" w:rsidRDefault="000E6F7D" w:rsidP="008D71FB">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3678748B" w14:textId="77777777" w:rsidR="000E6F7D" w:rsidRPr="007275DF" w:rsidRDefault="000E6F7D" w:rsidP="008D71FB">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61BC97E" w14:textId="77777777" w:rsidR="000E6F7D" w:rsidRPr="007275DF" w:rsidRDefault="000E6F7D" w:rsidP="008D71FB">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330DCE2D" w14:textId="77777777" w:rsidR="000E6F7D" w:rsidRPr="007275DF" w:rsidRDefault="000E6F7D" w:rsidP="008D71FB">
            <w:pPr>
              <w:pStyle w:val="TAC"/>
              <w:rPr>
                <w:lang w:eastAsia="ja-JP"/>
              </w:rPr>
            </w:pPr>
          </w:p>
        </w:tc>
      </w:tr>
      <w:tr w:rsidR="000E6F7D" w:rsidRPr="007275DF" w14:paraId="4E16B05E" w14:textId="77777777" w:rsidTr="008D71FB">
        <w:trPr>
          <w:trHeight w:val="20"/>
          <w:jc w:val="center"/>
        </w:trPr>
        <w:tc>
          <w:tcPr>
            <w:tcW w:w="3138" w:type="dxa"/>
            <w:gridSpan w:val="2"/>
            <w:vAlign w:val="center"/>
          </w:tcPr>
          <w:p w14:paraId="50C08F5A" w14:textId="77777777" w:rsidR="000E6F7D" w:rsidRPr="007275DF" w:rsidRDefault="000E6F7D" w:rsidP="008D71FB">
            <w:pPr>
              <w:pStyle w:val="TAL"/>
              <w:rPr>
                <w:rFonts w:cs="Arial"/>
                <w:vertAlign w:val="superscript"/>
                <w:lang w:eastAsia="ja-JP"/>
              </w:rPr>
            </w:pPr>
            <w:r w:rsidRPr="00A53C1B">
              <w:rPr>
                <w:rFonts w:cs="Arial"/>
                <w:noProof/>
                <w:position w:val="-12"/>
                <w:lang w:eastAsia="ja-JP"/>
              </w:rPr>
              <w:object w:dxaOrig="400" w:dyaOrig="360" w14:anchorId="22C07355">
                <v:shape id="_x0000_i1026" type="#_x0000_t75" style="width:20.05pt;height:20.05pt" o:ole="" fillcolor="window">
                  <v:imagedata r:id="rId23" o:title=""/>
                </v:shape>
                <o:OLEObject Type="Embed" ProgID="Equation.3" ShapeID="_x0000_i1026" DrawAspect="Content" ObjectID="_1777979424" r:id="rId24"/>
              </w:object>
            </w:r>
            <w:r w:rsidRPr="007275DF">
              <w:rPr>
                <w:rFonts w:cs="Arial"/>
                <w:lang w:eastAsia="ja-JP"/>
              </w:rPr>
              <w:t>in slots not corresponding to RSSI measurement time configuration (RMTC)</w:t>
            </w:r>
          </w:p>
        </w:tc>
        <w:tc>
          <w:tcPr>
            <w:tcW w:w="1271" w:type="dxa"/>
            <w:vAlign w:val="center"/>
          </w:tcPr>
          <w:p w14:paraId="06485B5F" w14:textId="77777777" w:rsidR="000E6F7D" w:rsidRPr="007275DF" w:rsidRDefault="000E6F7D" w:rsidP="008D71FB">
            <w:pPr>
              <w:pStyle w:val="TAC"/>
              <w:rPr>
                <w:lang w:eastAsia="ja-JP"/>
              </w:rPr>
            </w:pPr>
          </w:p>
        </w:tc>
        <w:tc>
          <w:tcPr>
            <w:tcW w:w="1271" w:type="dxa"/>
            <w:tcBorders>
              <w:top w:val="single" w:sz="4" w:space="0" w:color="auto"/>
            </w:tcBorders>
            <w:vAlign w:val="center"/>
          </w:tcPr>
          <w:p w14:paraId="20E5FFAA" w14:textId="77777777" w:rsidR="000E6F7D" w:rsidRPr="007275DF" w:rsidRDefault="000E6F7D" w:rsidP="008D71FB">
            <w:pPr>
              <w:pStyle w:val="TAC"/>
              <w:rPr>
                <w:lang w:eastAsia="ja-JP"/>
              </w:rPr>
            </w:pPr>
            <w:r w:rsidRPr="007275DF">
              <w:rPr>
                <w:lang w:eastAsia="ja-JP"/>
              </w:rPr>
              <w:t>dBm/SCS</w:t>
            </w:r>
          </w:p>
        </w:tc>
        <w:tc>
          <w:tcPr>
            <w:tcW w:w="1693" w:type="dxa"/>
            <w:tcBorders>
              <w:top w:val="single" w:sz="4" w:space="0" w:color="auto"/>
            </w:tcBorders>
            <w:vAlign w:val="center"/>
          </w:tcPr>
          <w:p w14:paraId="328DE06B" w14:textId="77777777" w:rsidR="000E6F7D" w:rsidRPr="007275DF" w:rsidRDefault="000E6F7D" w:rsidP="008D71FB">
            <w:pPr>
              <w:pStyle w:val="TAC"/>
              <w:rPr>
                <w:lang w:eastAsia="ja-JP"/>
              </w:rPr>
            </w:pPr>
            <w:r w:rsidRPr="007275DF">
              <w:rPr>
                <w:lang w:eastAsia="ja-JP"/>
              </w:rPr>
              <w:t>-106</w:t>
            </w:r>
          </w:p>
        </w:tc>
        <w:tc>
          <w:tcPr>
            <w:tcW w:w="1559" w:type="dxa"/>
            <w:tcBorders>
              <w:top w:val="single" w:sz="4" w:space="0" w:color="auto"/>
            </w:tcBorders>
            <w:vAlign w:val="center"/>
          </w:tcPr>
          <w:p w14:paraId="07E7438A" w14:textId="77777777" w:rsidR="000E6F7D" w:rsidRPr="007275DF" w:rsidRDefault="000E6F7D" w:rsidP="008D71FB">
            <w:pPr>
              <w:pStyle w:val="TAC"/>
              <w:rPr>
                <w:lang w:eastAsia="ja-JP"/>
              </w:rPr>
            </w:pPr>
            <w:r w:rsidRPr="007275DF">
              <w:rPr>
                <w:lang w:eastAsia="ja-JP"/>
              </w:rPr>
              <w:t>-106</w:t>
            </w:r>
          </w:p>
        </w:tc>
      </w:tr>
      <w:tr w:rsidR="000E6F7D" w:rsidRPr="007275DF" w14:paraId="182B3E7E" w14:textId="77777777" w:rsidTr="008D71FB">
        <w:trPr>
          <w:trHeight w:val="20"/>
          <w:jc w:val="center"/>
        </w:trPr>
        <w:tc>
          <w:tcPr>
            <w:tcW w:w="3138" w:type="dxa"/>
            <w:gridSpan w:val="2"/>
            <w:vAlign w:val="center"/>
          </w:tcPr>
          <w:p w14:paraId="5778D892" w14:textId="77777777" w:rsidR="000E6F7D" w:rsidRPr="007275DF" w:rsidRDefault="000E6F7D" w:rsidP="008D71FB">
            <w:pPr>
              <w:pStyle w:val="TAL"/>
              <w:rPr>
                <w:rFonts w:cs="Arial"/>
                <w:vertAlign w:val="superscript"/>
                <w:lang w:eastAsia="ja-JP"/>
              </w:rPr>
            </w:pPr>
            <w:r w:rsidRPr="00A53C1B">
              <w:rPr>
                <w:rFonts w:cs="Arial"/>
                <w:noProof/>
                <w:position w:val="-12"/>
                <w:lang w:eastAsia="ja-JP"/>
              </w:rPr>
              <w:object w:dxaOrig="400" w:dyaOrig="360" w14:anchorId="4C154717">
                <v:shape id="_x0000_i1027" type="#_x0000_t75" style="width:20.05pt;height:20.05pt" o:ole="" fillcolor="window">
                  <v:imagedata r:id="rId23" o:title=""/>
                </v:shape>
                <o:OLEObject Type="Embed" ProgID="Equation.3" ShapeID="_x0000_i1027" DrawAspect="Content" ObjectID="_1777979425" r:id="rId25"/>
              </w:object>
            </w:r>
            <w:r w:rsidRPr="007275DF">
              <w:rPr>
                <w:rFonts w:cs="Arial"/>
                <w:lang w:eastAsia="ja-JP"/>
              </w:rPr>
              <w:t>in slots corresponding to RSSI measurement time configuration (RMTC)</w:t>
            </w:r>
          </w:p>
        </w:tc>
        <w:tc>
          <w:tcPr>
            <w:tcW w:w="1271" w:type="dxa"/>
            <w:vAlign w:val="center"/>
          </w:tcPr>
          <w:p w14:paraId="52192B62" w14:textId="77777777" w:rsidR="000E6F7D" w:rsidRPr="007275DF" w:rsidRDefault="000E6F7D" w:rsidP="008D71FB">
            <w:pPr>
              <w:pStyle w:val="TAC"/>
              <w:rPr>
                <w:lang w:eastAsia="ja-JP"/>
              </w:rPr>
            </w:pPr>
          </w:p>
        </w:tc>
        <w:tc>
          <w:tcPr>
            <w:tcW w:w="1271" w:type="dxa"/>
            <w:vAlign w:val="center"/>
          </w:tcPr>
          <w:p w14:paraId="2AA24058" w14:textId="77777777" w:rsidR="000E6F7D" w:rsidRPr="007275DF" w:rsidRDefault="000E6F7D" w:rsidP="008D71FB">
            <w:pPr>
              <w:pStyle w:val="TAC"/>
              <w:rPr>
                <w:lang w:eastAsia="ja-JP"/>
              </w:rPr>
            </w:pPr>
            <w:r w:rsidRPr="007275DF">
              <w:rPr>
                <w:lang w:eastAsia="ja-JP"/>
              </w:rPr>
              <w:t>dBm/SCS</w:t>
            </w:r>
          </w:p>
        </w:tc>
        <w:tc>
          <w:tcPr>
            <w:tcW w:w="1693" w:type="dxa"/>
            <w:vAlign w:val="center"/>
          </w:tcPr>
          <w:p w14:paraId="2D8B3F78" w14:textId="77777777" w:rsidR="000E6F7D" w:rsidRPr="007275DF" w:rsidRDefault="000E6F7D" w:rsidP="008D71FB">
            <w:pPr>
              <w:pStyle w:val="TAC"/>
              <w:rPr>
                <w:lang w:eastAsia="ja-JP"/>
              </w:rPr>
            </w:pPr>
            <w:r w:rsidRPr="007275DF">
              <w:rPr>
                <w:lang w:eastAsia="ja-JP"/>
              </w:rPr>
              <w:t>-106</w:t>
            </w:r>
          </w:p>
        </w:tc>
        <w:tc>
          <w:tcPr>
            <w:tcW w:w="1559" w:type="dxa"/>
            <w:vAlign w:val="center"/>
          </w:tcPr>
          <w:p w14:paraId="520EADB8" w14:textId="77777777" w:rsidR="000E6F7D" w:rsidRPr="007275DF" w:rsidRDefault="000E6F7D" w:rsidP="008D71FB">
            <w:pPr>
              <w:pStyle w:val="TAC"/>
              <w:rPr>
                <w:lang w:eastAsia="ja-JP"/>
              </w:rPr>
            </w:pPr>
            <w:r w:rsidRPr="007275DF">
              <w:rPr>
                <w:lang w:eastAsia="ja-JP"/>
              </w:rPr>
              <w:t>-87</w:t>
            </w:r>
          </w:p>
        </w:tc>
      </w:tr>
      <w:tr w:rsidR="000E6F7D" w:rsidRPr="007275DF" w14:paraId="30CDF782" w14:textId="77777777" w:rsidTr="008D71FB">
        <w:trPr>
          <w:trHeight w:val="20"/>
          <w:jc w:val="center"/>
        </w:trPr>
        <w:tc>
          <w:tcPr>
            <w:tcW w:w="3138" w:type="dxa"/>
            <w:gridSpan w:val="2"/>
            <w:vAlign w:val="center"/>
          </w:tcPr>
          <w:p w14:paraId="4E0928A9" w14:textId="77777777" w:rsidR="000E6F7D" w:rsidRPr="007275DF" w:rsidRDefault="000E6F7D" w:rsidP="008D71FB">
            <w:pPr>
              <w:pStyle w:val="TAL"/>
              <w:rPr>
                <w:rFonts w:cs="Arial"/>
                <w:lang w:eastAsia="ja-JP"/>
              </w:rPr>
            </w:pPr>
            <w:r w:rsidRPr="00A53C1B">
              <w:rPr>
                <w:rFonts w:cs="Arial"/>
                <w:noProof/>
                <w:position w:val="-12"/>
                <w:lang w:eastAsia="ja-JP"/>
              </w:rPr>
              <w:object w:dxaOrig="620" w:dyaOrig="380" w14:anchorId="67551492">
                <v:shape id="_x0000_i1028" type="#_x0000_t75" style="width:31.3pt;height:15.65pt" o:ole="" fillcolor="window">
                  <v:imagedata r:id="rId26" o:title=""/>
                </v:shape>
                <o:OLEObject Type="Embed" ProgID="Equation.3" ShapeID="_x0000_i1028" DrawAspect="Content" ObjectID="_1777979426" r:id="rId27"/>
              </w:object>
            </w:r>
            <w:r w:rsidRPr="007275DF">
              <w:rPr>
                <w:rFonts w:cs="Arial"/>
                <w:lang w:eastAsia="ja-JP"/>
              </w:rPr>
              <w:t xml:space="preserve"> in slots not corresponding to RSSI measurement time configuration (RMTC)</w:t>
            </w:r>
          </w:p>
        </w:tc>
        <w:tc>
          <w:tcPr>
            <w:tcW w:w="1271" w:type="dxa"/>
            <w:vAlign w:val="center"/>
          </w:tcPr>
          <w:p w14:paraId="5069C0C6" w14:textId="77777777" w:rsidR="000E6F7D" w:rsidRPr="007275DF" w:rsidRDefault="000E6F7D" w:rsidP="008D71FB">
            <w:pPr>
              <w:pStyle w:val="TAC"/>
              <w:rPr>
                <w:lang w:eastAsia="ja-JP"/>
              </w:rPr>
            </w:pPr>
          </w:p>
        </w:tc>
        <w:tc>
          <w:tcPr>
            <w:tcW w:w="1271" w:type="dxa"/>
            <w:vAlign w:val="center"/>
          </w:tcPr>
          <w:p w14:paraId="04153C8E" w14:textId="77777777" w:rsidR="000E6F7D" w:rsidRPr="007275DF" w:rsidRDefault="000E6F7D" w:rsidP="008D71FB">
            <w:pPr>
              <w:pStyle w:val="TAC"/>
              <w:rPr>
                <w:lang w:eastAsia="ja-JP"/>
              </w:rPr>
            </w:pPr>
            <w:r w:rsidRPr="007275DF">
              <w:rPr>
                <w:lang w:eastAsia="ja-JP"/>
              </w:rPr>
              <w:t>dB</w:t>
            </w:r>
          </w:p>
        </w:tc>
        <w:tc>
          <w:tcPr>
            <w:tcW w:w="1693" w:type="dxa"/>
            <w:vAlign w:val="center"/>
          </w:tcPr>
          <w:p w14:paraId="3DC0D825" w14:textId="77777777" w:rsidR="000E6F7D" w:rsidRPr="007275DF" w:rsidRDefault="000E6F7D" w:rsidP="008D71FB">
            <w:pPr>
              <w:pStyle w:val="TAC"/>
              <w:rPr>
                <w:lang w:eastAsia="ja-JP"/>
              </w:rPr>
            </w:pPr>
            <w:r w:rsidRPr="007275DF">
              <w:rPr>
                <w:lang w:eastAsia="ja-JP"/>
              </w:rPr>
              <w:t>2.5</w:t>
            </w:r>
          </w:p>
        </w:tc>
        <w:tc>
          <w:tcPr>
            <w:tcW w:w="1559" w:type="dxa"/>
            <w:vAlign w:val="center"/>
          </w:tcPr>
          <w:p w14:paraId="2A30E500" w14:textId="77777777" w:rsidR="000E6F7D" w:rsidRPr="007275DF" w:rsidRDefault="000E6F7D" w:rsidP="008D71FB">
            <w:pPr>
              <w:pStyle w:val="TAC"/>
              <w:rPr>
                <w:lang w:eastAsia="ja-JP"/>
              </w:rPr>
            </w:pPr>
            <w:r w:rsidRPr="007275DF">
              <w:rPr>
                <w:lang w:eastAsia="ja-JP"/>
              </w:rPr>
              <w:t>2.5</w:t>
            </w:r>
          </w:p>
        </w:tc>
      </w:tr>
      <w:tr w:rsidR="000E6F7D" w:rsidRPr="007275DF" w14:paraId="2019D30C" w14:textId="77777777" w:rsidTr="008D71FB">
        <w:trPr>
          <w:trHeight w:val="20"/>
          <w:jc w:val="center"/>
        </w:trPr>
        <w:tc>
          <w:tcPr>
            <w:tcW w:w="3138" w:type="dxa"/>
            <w:gridSpan w:val="2"/>
            <w:vAlign w:val="center"/>
          </w:tcPr>
          <w:p w14:paraId="689D0D24" w14:textId="77777777" w:rsidR="000E6F7D" w:rsidRPr="007275DF" w:rsidRDefault="000E6F7D" w:rsidP="008D71FB">
            <w:pPr>
              <w:pStyle w:val="TAL"/>
              <w:rPr>
                <w:rFonts w:cs="Arial"/>
                <w:lang w:eastAsia="ja-JP"/>
              </w:rPr>
            </w:pPr>
            <w:r w:rsidRPr="00A53C1B">
              <w:rPr>
                <w:rFonts w:cs="Arial"/>
                <w:noProof/>
                <w:position w:val="-12"/>
                <w:lang w:eastAsia="ja-JP"/>
              </w:rPr>
              <w:object w:dxaOrig="620" w:dyaOrig="380" w14:anchorId="46030F5D">
                <v:shape id="_x0000_i1029" type="#_x0000_t75" style="width:31.3pt;height:15.65pt" o:ole="" fillcolor="window">
                  <v:imagedata r:id="rId26" o:title=""/>
                </v:shape>
                <o:OLEObject Type="Embed" ProgID="Equation.3" ShapeID="_x0000_i1029" DrawAspect="Content" ObjectID="_1777979427" r:id="rId28"/>
              </w:object>
            </w:r>
            <w:r w:rsidRPr="007275DF">
              <w:rPr>
                <w:rFonts w:cs="Arial"/>
                <w:lang w:eastAsia="ja-JP"/>
              </w:rPr>
              <w:t xml:space="preserve"> in slots corresponding to RSSI measurement time configuration (RMTC)</w:t>
            </w:r>
          </w:p>
        </w:tc>
        <w:tc>
          <w:tcPr>
            <w:tcW w:w="1271" w:type="dxa"/>
            <w:vAlign w:val="center"/>
          </w:tcPr>
          <w:p w14:paraId="6C0E12E4" w14:textId="77777777" w:rsidR="000E6F7D" w:rsidRPr="007275DF" w:rsidRDefault="000E6F7D" w:rsidP="008D71FB">
            <w:pPr>
              <w:pStyle w:val="TAC"/>
              <w:rPr>
                <w:lang w:eastAsia="ja-JP"/>
              </w:rPr>
            </w:pPr>
          </w:p>
        </w:tc>
        <w:tc>
          <w:tcPr>
            <w:tcW w:w="1271" w:type="dxa"/>
            <w:vAlign w:val="center"/>
          </w:tcPr>
          <w:p w14:paraId="72F7957C" w14:textId="77777777" w:rsidR="000E6F7D" w:rsidRPr="007275DF" w:rsidRDefault="000E6F7D" w:rsidP="008D71FB">
            <w:pPr>
              <w:pStyle w:val="TAC"/>
              <w:rPr>
                <w:lang w:eastAsia="ja-JP"/>
              </w:rPr>
            </w:pPr>
            <w:r w:rsidRPr="007275DF">
              <w:rPr>
                <w:lang w:eastAsia="ja-JP"/>
              </w:rPr>
              <w:t>dB</w:t>
            </w:r>
          </w:p>
        </w:tc>
        <w:tc>
          <w:tcPr>
            <w:tcW w:w="1693" w:type="dxa"/>
          </w:tcPr>
          <w:p w14:paraId="1F2E9C2D" w14:textId="77777777" w:rsidR="000E6F7D" w:rsidRPr="007275DF" w:rsidRDefault="000E6F7D" w:rsidP="008D71FB">
            <w:pPr>
              <w:pStyle w:val="TAC"/>
              <w:rPr>
                <w:lang w:eastAsia="ja-JP"/>
              </w:rPr>
            </w:pPr>
            <w:r w:rsidRPr="007275DF">
              <w:rPr>
                <w:lang w:eastAsia="ja-JP"/>
              </w:rPr>
              <w:t>2.5</w:t>
            </w:r>
          </w:p>
        </w:tc>
        <w:tc>
          <w:tcPr>
            <w:tcW w:w="1559" w:type="dxa"/>
          </w:tcPr>
          <w:p w14:paraId="5A2A3400" w14:textId="77777777" w:rsidR="000E6F7D" w:rsidRPr="007275DF" w:rsidRDefault="000E6F7D" w:rsidP="008D71FB">
            <w:pPr>
              <w:pStyle w:val="TAC"/>
              <w:rPr>
                <w:lang w:eastAsia="ja-JP"/>
              </w:rPr>
            </w:pPr>
            <w:r w:rsidRPr="007275DF">
              <w:rPr>
                <w:rFonts w:ascii="Helvetica" w:hAnsi="Helvetica" w:cs="Helvetica"/>
                <w:color w:val="000000"/>
                <w:szCs w:val="18"/>
                <w:lang w:val="en-US" w:eastAsia="fr-FR"/>
              </w:rPr>
              <w:t>-Infinity</w:t>
            </w:r>
          </w:p>
        </w:tc>
      </w:tr>
      <w:tr w:rsidR="000E6F7D" w:rsidRPr="007275DF" w14:paraId="3D38ADF4" w14:textId="77777777" w:rsidTr="008D71FB">
        <w:trPr>
          <w:trHeight w:val="20"/>
          <w:jc w:val="center"/>
        </w:trPr>
        <w:tc>
          <w:tcPr>
            <w:tcW w:w="3138" w:type="dxa"/>
            <w:gridSpan w:val="2"/>
            <w:vAlign w:val="center"/>
          </w:tcPr>
          <w:p w14:paraId="19C22E2E" w14:textId="77777777" w:rsidR="000E6F7D" w:rsidRPr="007275DF" w:rsidRDefault="000E6F7D" w:rsidP="008D71FB">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97264BD" w14:textId="77777777" w:rsidR="000E6F7D" w:rsidRPr="007275DF" w:rsidRDefault="000E6F7D" w:rsidP="008D71FB">
            <w:pPr>
              <w:pStyle w:val="TAC"/>
              <w:rPr>
                <w:lang w:eastAsia="ja-JP"/>
              </w:rPr>
            </w:pPr>
          </w:p>
        </w:tc>
        <w:tc>
          <w:tcPr>
            <w:tcW w:w="1271" w:type="dxa"/>
            <w:vAlign w:val="center"/>
          </w:tcPr>
          <w:p w14:paraId="448F922F" w14:textId="77777777" w:rsidR="000E6F7D" w:rsidRPr="007275DF" w:rsidRDefault="000E6F7D" w:rsidP="008D71FB">
            <w:pPr>
              <w:pStyle w:val="TAC"/>
              <w:rPr>
                <w:lang w:eastAsia="ja-JP"/>
              </w:rPr>
            </w:pPr>
            <w:r w:rsidRPr="007275DF">
              <w:rPr>
                <w:lang w:eastAsia="ja-JP"/>
              </w:rPr>
              <w:t>dBm/SCS</w:t>
            </w:r>
          </w:p>
        </w:tc>
        <w:tc>
          <w:tcPr>
            <w:tcW w:w="1693" w:type="dxa"/>
          </w:tcPr>
          <w:p w14:paraId="52E7E1A6" w14:textId="77777777" w:rsidR="000E6F7D" w:rsidRPr="007275DF" w:rsidRDefault="000E6F7D" w:rsidP="008D71FB">
            <w:pPr>
              <w:pStyle w:val="TAC"/>
              <w:rPr>
                <w:lang w:eastAsia="ja-JP"/>
              </w:rPr>
            </w:pPr>
            <w:r w:rsidRPr="007275DF">
              <w:rPr>
                <w:lang w:eastAsia="ja-JP"/>
              </w:rPr>
              <w:t>-103.5</w:t>
            </w:r>
          </w:p>
        </w:tc>
        <w:tc>
          <w:tcPr>
            <w:tcW w:w="1559" w:type="dxa"/>
          </w:tcPr>
          <w:p w14:paraId="24C88F93" w14:textId="77777777" w:rsidR="000E6F7D" w:rsidRPr="007275DF" w:rsidRDefault="000E6F7D" w:rsidP="008D71FB">
            <w:pPr>
              <w:pStyle w:val="TAC"/>
              <w:rPr>
                <w:lang w:eastAsia="ja-JP"/>
              </w:rPr>
            </w:pPr>
            <w:r w:rsidRPr="007275DF">
              <w:rPr>
                <w:lang w:eastAsia="ja-JP"/>
              </w:rPr>
              <w:t>-103.5</w:t>
            </w:r>
          </w:p>
        </w:tc>
      </w:tr>
      <w:tr w:rsidR="000E6F7D" w:rsidRPr="007275DF" w14:paraId="509C935F" w14:textId="77777777" w:rsidTr="008D71FB">
        <w:trPr>
          <w:trHeight w:val="20"/>
          <w:jc w:val="center"/>
        </w:trPr>
        <w:tc>
          <w:tcPr>
            <w:tcW w:w="3138" w:type="dxa"/>
            <w:gridSpan w:val="2"/>
            <w:vAlign w:val="center"/>
          </w:tcPr>
          <w:p w14:paraId="42764248" w14:textId="77777777" w:rsidR="000E6F7D" w:rsidRPr="007275DF" w:rsidRDefault="000E6F7D" w:rsidP="008D71FB">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4DD9996D" w14:textId="77777777" w:rsidR="000E6F7D" w:rsidRPr="007275DF" w:rsidRDefault="000E6F7D" w:rsidP="008D71FB">
            <w:pPr>
              <w:pStyle w:val="TAC"/>
              <w:rPr>
                <w:lang w:eastAsia="ja-JP"/>
              </w:rPr>
            </w:pPr>
          </w:p>
        </w:tc>
        <w:tc>
          <w:tcPr>
            <w:tcW w:w="1271" w:type="dxa"/>
            <w:vAlign w:val="center"/>
          </w:tcPr>
          <w:p w14:paraId="2FDFB933" w14:textId="77777777" w:rsidR="000E6F7D" w:rsidRPr="007275DF" w:rsidRDefault="000E6F7D" w:rsidP="008D71FB">
            <w:pPr>
              <w:pStyle w:val="TAC"/>
              <w:rPr>
                <w:lang w:eastAsia="ja-JP"/>
              </w:rPr>
            </w:pPr>
          </w:p>
        </w:tc>
        <w:tc>
          <w:tcPr>
            <w:tcW w:w="1693" w:type="dxa"/>
          </w:tcPr>
          <w:p w14:paraId="34D0A1C2" w14:textId="77777777" w:rsidR="000E6F7D" w:rsidRPr="007275DF" w:rsidRDefault="000E6F7D" w:rsidP="008D71FB">
            <w:pPr>
              <w:pStyle w:val="TAC"/>
              <w:rPr>
                <w:lang w:eastAsia="ja-JP"/>
              </w:rPr>
            </w:pPr>
            <w:r w:rsidRPr="007275DF">
              <w:rPr>
                <w:lang w:eastAsia="ja-JP"/>
              </w:rPr>
              <w:t>-103.5</w:t>
            </w:r>
          </w:p>
        </w:tc>
        <w:tc>
          <w:tcPr>
            <w:tcW w:w="1559" w:type="dxa"/>
          </w:tcPr>
          <w:p w14:paraId="42DA6D36" w14:textId="77777777" w:rsidR="000E6F7D" w:rsidRPr="007275DF" w:rsidRDefault="000E6F7D" w:rsidP="008D71FB">
            <w:pPr>
              <w:pStyle w:val="TAC"/>
              <w:rPr>
                <w:lang w:eastAsia="ja-JP"/>
              </w:rPr>
            </w:pPr>
            <w:r w:rsidRPr="007275DF">
              <w:rPr>
                <w:rFonts w:ascii="Helvetica" w:hAnsi="Helvetica" w:cs="Helvetica"/>
                <w:color w:val="000000"/>
                <w:szCs w:val="18"/>
                <w:lang w:val="en-US" w:eastAsia="fr-FR"/>
              </w:rPr>
              <w:t>-Infinity</w:t>
            </w:r>
          </w:p>
        </w:tc>
      </w:tr>
      <w:tr w:rsidR="000E6F7D" w:rsidRPr="007275DF" w14:paraId="1D09F00E" w14:textId="77777777" w:rsidTr="008D71FB">
        <w:trPr>
          <w:trHeight w:val="20"/>
          <w:jc w:val="center"/>
        </w:trPr>
        <w:tc>
          <w:tcPr>
            <w:tcW w:w="3138" w:type="dxa"/>
            <w:gridSpan w:val="2"/>
            <w:vAlign w:val="center"/>
          </w:tcPr>
          <w:p w14:paraId="21CE8CCA" w14:textId="77777777" w:rsidR="000E6F7D" w:rsidRPr="007275DF" w:rsidRDefault="000E6F7D" w:rsidP="008D71FB">
            <w:pPr>
              <w:pStyle w:val="TAL"/>
              <w:rPr>
                <w:rFonts w:cs="Arial"/>
                <w:vertAlign w:val="superscript"/>
                <w:lang w:eastAsia="ja-JP"/>
              </w:rPr>
            </w:pPr>
            <w:r w:rsidRPr="007275DF">
              <w:rPr>
                <w:rFonts w:cs="Arial"/>
                <w:lang w:eastAsia="ja-JP"/>
              </w:rPr>
              <w:lastRenderedPageBreak/>
              <w:t>Io within measurement bandwidth in slots not corresponding to RSSI measurement time configuration (RMTC)</w:t>
            </w:r>
          </w:p>
        </w:tc>
        <w:tc>
          <w:tcPr>
            <w:tcW w:w="1271" w:type="dxa"/>
            <w:vAlign w:val="center"/>
          </w:tcPr>
          <w:p w14:paraId="0BFBDCBB" w14:textId="77777777" w:rsidR="000E6F7D" w:rsidRPr="007275DF" w:rsidRDefault="000E6F7D" w:rsidP="008D71FB">
            <w:pPr>
              <w:pStyle w:val="TAC"/>
              <w:rPr>
                <w:rFonts w:eastAsiaTheme="minorEastAsia"/>
              </w:rPr>
            </w:pPr>
          </w:p>
        </w:tc>
        <w:tc>
          <w:tcPr>
            <w:tcW w:w="1271" w:type="dxa"/>
            <w:vAlign w:val="center"/>
          </w:tcPr>
          <w:p w14:paraId="584FA003" w14:textId="77777777" w:rsidR="000E6F7D" w:rsidRPr="007275DF" w:rsidRDefault="000E6F7D" w:rsidP="008D71FB">
            <w:pPr>
              <w:pStyle w:val="TAC"/>
              <w:rPr>
                <w:lang w:eastAsia="ja-JP"/>
              </w:rPr>
            </w:pPr>
            <w:r w:rsidRPr="007275DF">
              <w:rPr>
                <w:rFonts w:eastAsiaTheme="minorEastAsia"/>
              </w:rPr>
              <w:t>dBm/BW</w:t>
            </w:r>
          </w:p>
        </w:tc>
        <w:tc>
          <w:tcPr>
            <w:tcW w:w="1693" w:type="dxa"/>
          </w:tcPr>
          <w:p w14:paraId="01BA8822" w14:textId="77777777" w:rsidR="000E6F7D" w:rsidRPr="007275DF" w:rsidRDefault="000E6F7D" w:rsidP="008D71FB">
            <w:pPr>
              <w:pStyle w:val="TAC"/>
              <w:rPr>
                <w:lang w:eastAsia="ja-JP"/>
              </w:rPr>
            </w:pPr>
            <w:r w:rsidRPr="007275DF">
              <w:rPr>
                <w:lang w:eastAsia="ja-JP"/>
              </w:rPr>
              <w:t>-101.6</w:t>
            </w:r>
          </w:p>
        </w:tc>
        <w:tc>
          <w:tcPr>
            <w:tcW w:w="1559" w:type="dxa"/>
          </w:tcPr>
          <w:p w14:paraId="6C05292F" w14:textId="77777777" w:rsidR="000E6F7D" w:rsidRPr="007275DF" w:rsidRDefault="000E6F7D" w:rsidP="008D71FB">
            <w:pPr>
              <w:pStyle w:val="TAC"/>
              <w:rPr>
                <w:lang w:eastAsia="ja-JP"/>
              </w:rPr>
            </w:pPr>
            <w:r w:rsidRPr="007275DF">
              <w:rPr>
                <w:lang w:eastAsia="ja-JP"/>
              </w:rPr>
              <w:t>-101.6</w:t>
            </w:r>
          </w:p>
        </w:tc>
      </w:tr>
      <w:tr w:rsidR="000E6F7D" w:rsidRPr="007275DF" w14:paraId="27B26DE7" w14:textId="77777777" w:rsidTr="008D71FB">
        <w:trPr>
          <w:trHeight w:val="20"/>
          <w:jc w:val="center"/>
        </w:trPr>
        <w:tc>
          <w:tcPr>
            <w:tcW w:w="3138" w:type="dxa"/>
            <w:gridSpan w:val="2"/>
            <w:vAlign w:val="center"/>
          </w:tcPr>
          <w:p w14:paraId="214B1CEF" w14:textId="77777777" w:rsidR="000E6F7D" w:rsidRPr="007275DF" w:rsidRDefault="000E6F7D" w:rsidP="008D71F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9A1BA1D" w14:textId="77777777" w:rsidR="000E6F7D" w:rsidRPr="007275DF" w:rsidRDefault="000E6F7D" w:rsidP="008D71FB">
            <w:pPr>
              <w:pStyle w:val="TAC"/>
              <w:rPr>
                <w:rFonts w:eastAsiaTheme="minorEastAsia"/>
              </w:rPr>
            </w:pPr>
          </w:p>
        </w:tc>
        <w:tc>
          <w:tcPr>
            <w:tcW w:w="1271" w:type="dxa"/>
            <w:vAlign w:val="center"/>
          </w:tcPr>
          <w:p w14:paraId="2C6DDAB4" w14:textId="77777777" w:rsidR="000E6F7D" w:rsidRPr="007275DF" w:rsidRDefault="000E6F7D" w:rsidP="008D71FB">
            <w:pPr>
              <w:pStyle w:val="TAC"/>
              <w:rPr>
                <w:lang w:eastAsia="ja-JP"/>
              </w:rPr>
            </w:pPr>
            <w:r w:rsidRPr="007275DF">
              <w:rPr>
                <w:rFonts w:eastAsiaTheme="minorEastAsia"/>
              </w:rPr>
              <w:t>dBm/BW</w:t>
            </w:r>
          </w:p>
        </w:tc>
        <w:tc>
          <w:tcPr>
            <w:tcW w:w="1693" w:type="dxa"/>
          </w:tcPr>
          <w:p w14:paraId="0D6C0203" w14:textId="77777777" w:rsidR="000E6F7D" w:rsidRPr="007275DF" w:rsidRDefault="000E6F7D" w:rsidP="008D71FB">
            <w:pPr>
              <w:pStyle w:val="TAC"/>
              <w:rPr>
                <w:lang w:eastAsia="ja-JP"/>
              </w:rPr>
            </w:pPr>
            <w:r w:rsidRPr="007275DF">
              <w:rPr>
                <w:lang w:eastAsia="ja-JP"/>
              </w:rPr>
              <w:t>-101.6</w:t>
            </w:r>
          </w:p>
        </w:tc>
        <w:tc>
          <w:tcPr>
            <w:tcW w:w="1559" w:type="dxa"/>
          </w:tcPr>
          <w:p w14:paraId="0395DFAC" w14:textId="77777777" w:rsidR="000E6F7D" w:rsidRPr="007275DF" w:rsidRDefault="000E6F7D" w:rsidP="008D71FB">
            <w:pPr>
              <w:pStyle w:val="TAC"/>
              <w:rPr>
                <w:lang w:eastAsia="ja-JP"/>
              </w:rPr>
            </w:pPr>
            <w:r w:rsidRPr="007275DF">
              <w:rPr>
                <w:lang w:eastAsia="ja-JP"/>
              </w:rPr>
              <w:t>-87</w:t>
            </w:r>
          </w:p>
        </w:tc>
      </w:tr>
      <w:tr w:rsidR="000E6F7D" w:rsidRPr="007275DF" w14:paraId="41BA3CED" w14:textId="77777777" w:rsidTr="008D71FB">
        <w:trPr>
          <w:trHeight w:val="20"/>
          <w:jc w:val="center"/>
        </w:trPr>
        <w:tc>
          <w:tcPr>
            <w:tcW w:w="3138" w:type="dxa"/>
            <w:gridSpan w:val="2"/>
            <w:vAlign w:val="center"/>
          </w:tcPr>
          <w:p w14:paraId="032EF50A" w14:textId="77777777" w:rsidR="000E6F7D" w:rsidRPr="007275DF" w:rsidRDefault="000E6F7D" w:rsidP="008D71FB">
            <w:pPr>
              <w:pStyle w:val="TAL"/>
              <w:rPr>
                <w:rFonts w:cs="Arial"/>
                <w:lang w:eastAsia="ja-JP"/>
              </w:rPr>
            </w:pPr>
            <w:r w:rsidRPr="007275DF">
              <w:rPr>
                <w:rFonts w:cs="Arial"/>
                <w:lang w:eastAsia="ja-JP"/>
              </w:rPr>
              <w:t>Propagation condition</w:t>
            </w:r>
          </w:p>
        </w:tc>
        <w:tc>
          <w:tcPr>
            <w:tcW w:w="1271" w:type="dxa"/>
            <w:vAlign w:val="center"/>
          </w:tcPr>
          <w:p w14:paraId="3B7B2400" w14:textId="77777777" w:rsidR="000E6F7D" w:rsidRPr="007275DF" w:rsidRDefault="000E6F7D" w:rsidP="008D71FB">
            <w:pPr>
              <w:pStyle w:val="TAC"/>
              <w:rPr>
                <w:lang w:eastAsia="ja-JP"/>
              </w:rPr>
            </w:pPr>
          </w:p>
        </w:tc>
        <w:tc>
          <w:tcPr>
            <w:tcW w:w="1271" w:type="dxa"/>
            <w:vAlign w:val="center"/>
          </w:tcPr>
          <w:p w14:paraId="7E20E3A6" w14:textId="77777777" w:rsidR="000E6F7D" w:rsidRPr="007275DF" w:rsidRDefault="000E6F7D" w:rsidP="008D71FB">
            <w:pPr>
              <w:pStyle w:val="TAC"/>
              <w:rPr>
                <w:lang w:eastAsia="ja-JP"/>
              </w:rPr>
            </w:pPr>
            <w:r w:rsidRPr="007275DF">
              <w:rPr>
                <w:lang w:eastAsia="ja-JP"/>
              </w:rPr>
              <w:t>-</w:t>
            </w:r>
          </w:p>
        </w:tc>
        <w:tc>
          <w:tcPr>
            <w:tcW w:w="3252" w:type="dxa"/>
            <w:gridSpan w:val="2"/>
            <w:vAlign w:val="center"/>
          </w:tcPr>
          <w:p w14:paraId="4ECA4B5E" w14:textId="77777777" w:rsidR="000E6F7D" w:rsidRPr="007275DF" w:rsidRDefault="000E6F7D" w:rsidP="008D71FB">
            <w:pPr>
              <w:pStyle w:val="TAC"/>
              <w:rPr>
                <w:lang w:eastAsia="ja-JP"/>
              </w:rPr>
            </w:pPr>
            <w:r w:rsidRPr="007275DF">
              <w:rPr>
                <w:lang w:eastAsia="ja-JP"/>
              </w:rPr>
              <w:t>AWGN</w:t>
            </w:r>
          </w:p>
        </w:tc>
      </w:tr>
      <w:tr w:rsidR="000E6F7D" w:rsidRPr="007275DF" w14:paraId="387DDDD3" w14:textId="77777777" w:rsidTr="008D71FB">
        <w:trPr>
          <w:trHeight w:val="20"/>
          <w:jc w:val="center"/>
        </w:trPr>
        <w:tc>
          <w:tcPr>
            <w:tcW w:w="3138" w:type="dxa"/>
            <w:gridSpan w:val="2"/>
            <w:vAlign w:val="center"/>
          </w:tcPr>
          <w:p w14:paraId="20C01988" w14:textId="77777777" w:rsidR="000E6F7D" w:rsidRPr="007275DF" w:rsidRDefault="000E6F7D" w:rsidP="008D71FB">
            <w:pPr>
              <w:pStyle w:val="TAL"/>
              <w:rPr>
                <w:rFonts w:cs="Arial"/>
                <w:lang w:eastAsia="ja-JP"/>
              </w:rPr>
            </w:pPr>
            <w:proofErr w:type="spellStart"/>
            <w:r w:rsidRPr="007275DF">
              <w:rPr>
                <w:rFonts w:ascii="Helvetica" w:hAnsi="Helvetica" w:cs="Helvetica"/>
                <w:color w:val="000000"/>
                <w:szCs w:val="18"/>
                <w:lang w:val="en-US" w:eastAsia="fr-FR"/>
              </w:rPr>
              <w:t>channelOccupancyThreshold</w:t>
            </w:r>
            <w:proofErr w:type="spellEnd"/>
          </w:p>
        </w:tc>
        <w:tc>
          <w:tcPr>
            <w:tcW w:w="1271" w:type="dxa"/>
          </w:tcPr>
          <w:p w14:paraId="04A02A30" w14:textId="77777777" w:rsidR="000E6F7D" w:rsidRPr="007275DF" w:rsidRDefault="000E6F7D" w:rsidP="008D71FB">
            <w:pPr>
              <w:pStyle w:val="TAC"/>
              <w:rPr>
                <w:lang w:eastAsia="ja-JP"/>
              </w:rPr>
            </w:pPr>
          </w:p>
        </w:tc>
        <w:tc>
          <w:tcPr>
            <w:tcW w:w="1271" w:type="dxa"/>
            <w:vAlign w:val="center"/>
          </w:tcPr>
          <w:p w14:paraId="0F7F1442" w14:textId="77777777" w:rsidR="000E6F7D" w:rsidRPr="007275DF" w:rsidRDefault="000E6F7D" w:rsidP="008D71FB">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938F0E2" w14:textId="77777777" w:rsidR="000E6F7D" w:rsidRPr="007275DF" w:rsidRDefault="000E6F7D" w:rsidP="008D71FB">
            <w:pPr>
              <w:pStyle w:val="TAC"/>
              <w:rPr>
                <w:lang w:eastAsia="ja-JP"/>
              </w:rPr>
            </w:pPr>
            <w:r w:rsidRPr="007275DF">
              <w:rPr>
                <w:lang w:eastAsia="ja-JP"/>
              </w:rPr>
              <w:t>-83</w:t>
            </w:r>
          </w:p>
        </w:tc>
      </w:tr>
      <w:tr w:rsidR="000E6F7D" w:rsidRPr="007275DF" w14:paraId="773F0EA2" w14:textId="77777777" w:rsidTr="008D71FB">
        <w:trPr>
          <w:trHeight w:val="20"/>
          <w:jc w:val="center"/>
        </w:trPr>
        <w:tc>
          <w:tcPr>
            <w:tcW w:w="8932" w:type="dxa"/>
            <w:gridSpan w:val="6"/>
            <w:vAlign w:val="center"/>
          </w:tcPr>
          <w:p w14:paraId="4FB3CBAE" w14:textId="77777777" w:rsidR="000E6F7D" w:rsidRPr="007275DF" w:rsidRDefault="000E6F7D" w:rsidP="008D71FB">
            <w:pPr>
              <w:pStyle w:val="TAN"/>
              <w:rPr>
                <w:lang w:eastAsia="ja-JP"/>
              </w:rPr>
            </w:pPr>
            <w:r w:rsidRPr="007275DF">
              <w:rPr>
                <w:lang w:eastAsia="ja-JP"/>
              </w:rPr>
              <w:t>Note 1:</w:t>
            </w:r>
            <w:r w:rsidRPr="007275DF">
              <w:tab/>
            </w:r>
            <w:r w:rsidRPr="007275DF">
              <w:rPr>
                <w:lang w:eastAsia="ja-JP"/>
              </w:rPr>
              <w:t>For UE supporting semi-static channel access and network configuring semi-static channel occupancy.</w:t>
            </w:r>
          </w:p>
          <w:p w14:paraId="3F99BEDB" w14:textId="77777777" w:rsidR="000E6F7D" w:rsidRPr="007275DF" w:rsidRDefault="000E6F7D" w:rsidP="008D71FB">
            <w:pPr>
              <w:pStyle w:val="TAN"/>
              <w:rPr>
                <w:lang w:eastAsia="ja-JP"/>
              </w:rPr>
            </w:pPr>
            <w:r w:rsidRPr="007275DF">
              <w:rPr>
                <w:lang w:eastAsia="ja-JP"/>
              </w:rPr>
              <w:t>Note 2:</w:t>
            </w:r>
            <w:r w:rsidRPr="007275DF">
              <w:tab/>
            </w:r>
            <w:r w:rsidRPr="007275DF">
              <w:rPr>
                <w:lang w:eastAsia="ja-JP"/>
              </w:rPr>
              <w:t>For UE supporting dynamic channel access and network configuring dynamic channel occupancy.</w:t>
            </w:r>
          </w:p>
          <w:p w14:paraId="083BBFF0" w14:textId="77777777" w:rsidR="000E6F7D" w:rsidRPr="007275DF" w:rsidRDefault="000E6F7D" w:rsidP="008D71FB">
            <w:pPr>
              <w:pStyle w:val="TAN"/>
              <w:rPr>
                <w:lang w:eastAsia="ja-JP"/>
              </w:rPr>
            </w:pPr>
            <w:r w:rsidRPr="007275DF">
              <w:rPr>
                <w:lang w:eastAsia="ja-JP"/>
              </w:rPr>
              <w:t>Note 3:</w:t>
            </w:r>
            <w:r w:rsidRPr="007275DF">
              <w:tab/>
            </w:r>
            <w:r w:rsidRPr="007275DF">
              <w:rPr>
                <w:lang w:eastAsia="ja-JP"/>
              </w:rPr>
              <w:t>For a UE supporting both semi-static and dynamic channel access, the UE can be tested under dynamic channel occupancy only.</w:t>
            </w:r>
          </w:p>
        </w:tc>
      </w:tr>
    </w:tbl>
    <w:p w14:paraId="492162C0" w14:textId="77777777" w:rsidR="000E6F7D" w:rsidRPr="007275DF" w:rsidRDefault="000E6F7D" w:rsidP="000E6F7D"/>
    <w:p w14:paraId="20D62A02" w14:textId="77777777" w:rsidR="000E6F7D" w:rsidRPr="007275DF" w:rsidRDefault="000E6F7D" w:rsidP="000E6F7D">
      <w:pPr>
        <w:pStyle w:val="TH"/>
      </w:pPr>
      <w:r w:rsidRPr="007275DF">
        <w:t>Table A.11.6.6.3.2-3: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0E6F7D" w:rsidRPr="007275DF" w14:paraId="34CE2960" w14:textId="77777777" w:rsidTr="008D71FB">
        <w:trPr>
          <w:jc w:val="center"/>
        </w:trPr>
        <w:tc>
          <w:tcPr>
            <w:tcW w:w="2534" w:type="dxa"/>
            <w:shd w:val="clear" w:color="auto" w:fill="auto"/>
          </w:tcPr>
          <w:p w14:paraId="5316426D" w14:textId="77777777" w:rsidR="000E6F7D" w:rsidRPr="007275DF" w:rsidRDefault="000E6F7D" w:rsidP="008D71FB">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FF362D" w14:textId="77777777" w:rsidR="000E6F7D" w:rsidRPr="007275DF" w:rsidRDefault="000E6F7D" w:rsidP="008D71FB">
            <w:pPr>
              <w:pStyle w:val="TAL"/>
              <w:rPr>
                <w:rFonts w:cs="Arial"/>
                <w:lang w:eastAsia="ja-JP"/>
              </w:rPr>
            </w:pPr>
            <w:r w:rsidRPr="007275DF">
              <w:rPr>
                <w:rFonts w:cs="Arial"/>
                <w:lang w:eastAsia="ja-JP"/>
              </w:rPr>
              <w:t>sym14or12</w:t>
            </w:r>
          </w:p>
        </w:tc>
      </w:tr>
      <w:tr w:rsidR="000E6F7D" w:rsidRPr="007275DF" w14:paraId="2E2037DE" w14:textId="77777777" w:rsidTr="008D71FB">
        <w:trPr>
          <w:jc w:val="center"/>
        </w:trPr>
        <w:tc>
          <w:tcPr>
            <w:tcW w:w="2534" w:type="dxa"/>
            <w:shd w:val="clear" w:color="auto" w:fill="auto"/>
          </w:tcPr>
          <w:p w14:paraId="64161739" w14:textId="77777777" w:rsidR="000E6F7D" w:rsidRPr="007275DF" w:rsidRDefault="000E6F7D" w:rsidP="008D71FB">
            <w:pPr>
              <w:pStyle w:val="TAL"/>
              <w:rPr>
                <w:rFonts w:cs="Arial"/>
                <w:lang w:eastAsia="ja-JP"/>
              </w:rPr>
            </w:pPr>
            <w:r w:rsidRPr="007275DF">
              <w:rPr>
                <w:rFonts w:cs="Arial"/>
                <w:kern w:val="2"/>
                <w:lang w:eastAsia="ja-JP"/>
              </w:rPr>
              <w:t>rmtc-Periodicity-r16</w:t>
            </w:r>
          </w:p>
        </w:tc>
        <w:tc>
          <w:tcPr>
            <w:tcW w:w="1685" w:type="dxa"/>
            <w:shd w:val="clear" w:color="auto" w:fill="auto"/>
          </w:tcPr>
          <w:p w14:paraId="3E85CD42" w14:textId="77777777" w:rsidR="000E6F7D" w:rsidRPr="007275DF" w:rsidRDefault="000E6F7D" w:rsidP="008D71FB">
            <w:pPr>
              <w:pStyle w:val="TAL"/>
              <w:rPr>
                <w:rFonts w:cs="Arial"/>
                <w:lang w:eastAsia="ja-JP"/>
              </w:rPr>
            </w:pPr>
            <w:r w:rsidRPr="007275DF">
              <w:rPr>
                <w:rFonts w:cs="Arial"/>
                <w:lang w:eastAsia="ja-JP"/>
              </w:rPr>
              <w:t>ms40</w:t>
            </w:r>
          </w:p>
        </w:tc>
      </w:tr>
      <w:tr w:rsidR="000E6F7D" w:rsidRPr="007275DF" w14:paraId="1010F886" w14:textId="77777777" w:rsidTr="008D71FB">
        <w:trPr>
          <w:jc w:val="center"/>
        </w:trPr>
        <w:tc>
          <w:tcPr>
            <w:tcW w:w="2534" w:type="dxa"/>
            <w:shd w:val="clear" w:color="auto" w:fill="auto"/>
          </w:tcPr>
          <w:p w14:paraId="250BFFCA" w14:textId="77777777" w:rsidR="000E6F7D" w:rsidRPr="007275DF" w:rsidRDefault="000E6F7D" w:rsidP="008D71FB">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5860AE71" w14:textId="77777777" w:rsidR="000E6F7D" w:rsidRPr="007275DF" w:rsidRDefault="000E6F7D" w:rsidP="008D71FB">
            <w:pPr>
              <w:pStyle w:val="TAL"/>
              <w:rPr>
                <w:rFonts w:cs="Arial"/>
                <w:lang w:eastAsia="ja-JP"/>
              </w:rPr>
            </w:pPr>
            <w:r w:rsidRPr="007275DF">
              <w:rPr>
                <w:rFonts w:cs="Arial"/>
                <w:lang w:eastAsia="ja-JP"/>
              </w:rPr>
              <w:t>20</w:t>
            </w:r>
          </w:p>
        </w:tc>
      </w:tr>
      <w:tr w:rsidR="000E6F7D" w:rsidRPr="007275DF" w14:paraId="1B39B4D2" w14:textId="77777777" w:rsidTr="008D71FB">
        <w:trPr>
          <w:jc w:val="center"/>
        </w:trPr>
        <w:tc>
          <w:tcPr>
            <w:tcW w:w="2534" w:type="dxa"/>
            <w:shd w:val="clear" w:color="auto" w:fill="auto"/>
          </w:tcPr>
          <w:p w14:paraId="761AED7D" w14:textId="77777777" w:rsidR="000E6F7D" w:rsidRPr="007275DF" w:rsidRDefault="000E6F7D" w:rsidP="008D71FB">
            <w:pPr>
              <w:pStyle w:val="TAL"/>
              <w:rPr>
                <w:rFonts w:cs="Arial"/>
                <w:kern w:val="2"/>
                <w:lang w:eastAsia="ja-JP"/>
              </w:rPr>
            </w:pPr>
            <w:r w:rsidRPr="007275DF">
              <w:rPr>
                <w:rFonts w:cs="Arial"/>
                <w:kern w:val="2"/>
                <w:lang w:eastAsia="ja-JP"/>
              </w:rPr>
              <w:t>ref-SCS-CP-r16</w:t>
            </w:r>
          </w:p>
        </w:tc>
        <w:tc>
          <w:tcPr>
            <w:tcW w:w="1685" w:type="dxa"/>
            <w:shd w:val="clear" w:color="auto" w:fill="auto"/>
          </w:tcPr>
          <w:p w14:paraId="0215D930" w14:textId="77777777" w:rsidR="000E6F7D" w:rsidRPr="007275DF" w:rsidRDefault="000E6F7D" w:rsidP="008D71FB">
            <w:pPr>
              <w:pStyle w:val="TAL"/>
              <w:rPr>
                <w:rFonts w:cs="Arial"/>
                <w:lang w:eastAsia="ja-JP"/>
              </w:rPr>
            </w:pPr>
            <w:r w:rsidRPr="007275DF">
              <w:rPr>
                <w:rFonts w:cs="Arial"/>
                <w:lang w:eastAsia="ja-JP"/>
              </w:rPr>
              <w:t>kHz15</w:t>
            </w:r>
          </w:p>
        </w:tc>
      </w:tr>
      <w:tr w:rsidR="000E6F7D" w:rsidRPr="007275DF" w14:paraId="4E97D7AE" w14:textId="77777777" w:rsidTr="008D71FB">
        <w:trPr>
          <w:jc w:val="center"/>
        </w:trPr>
        <w:tc>
          <w:tcPr>
            <w:tcW w:w="2534" w:type="dxa"/>
            <w:shd w:val="clear" w:color="auto" w:fill="auto"/>
          </w:tcPr>
          <w:p w14:paraId="0FDAA07B" w14:textId="77777777" w:rsidR="000E6F7D" w:rsidRPr="007275DF" w:rsidRDefault="000E6F7D" w:rsidP="008D71FB">
            <w:pPr>
              <w:pStyle w:val="TAL"/>
              <w:rPr>
                <w:rFonts w:cs="Arial"/>
                <w:lang w:eastAsia="ja-JP"/>
              </w:rPr>
            </w:pPr>
            <w:proofErr w:type="spellStart"/>
            <w:r w:rsidRPr="007275DF">
              <w:rPr>
                <w:rFonts w:cs="Arial"/>
                <w:kern w:val="2"/>
                <w:lang w:eastAsia="ja-JP"/>
              </w:rPr>
              <w:t>ReportInterval</w:t>
            </w:r>
            <w:proofErr w:type="spellEnd"/>
          </w:p>
        </w:tc>
        <w:tc>
          <w:tcPr>
            <w:tcW w:w="1685" w:type="dxa"/>
            <w:shd w:val="clear" w:color="auto" w:fill="auto"/>
          </w:tcPr>
          <w:p w14:paraId="514B3E0A" w14:textId="77777777" w:rsidR="000E6F7D" w:rsidRPr="007275DF" w:rsidRDefault="000E6F7D" w:rsidP="008D71FB">
            <w:pPr>
              <w:pStyle w:val="TAL"/>
              <w:rPr>
                <w:rFonts w:cs="Arial"/>
                <w:lang w:eastAsia="ja-JP"/>
              </w:rPr>
            </w:pPr>
            <w:r w:rsidRPr="007275DF">
              <w:rPr>
                <w:rFonts w:cs="Arial"/>
                <w:lang w:eastAsia="ja-JP"/>
              </w:rPr>
              <w:t>ms120</w:t>
            </w:r>
          </w:p>
        </w:tc>
      </w:tr>
    </w:tbl>
    <w:p w14:paraId="323A0414" w14:textId="77777777" w:rsidR="000E6F7D" w:rsidRPr="007275DF" w:rsidRDefault="000E6F7D" w:rsidP="000E6F7D"/>
    <w:p w14:paraId="76BB533F" w14:textId="77777777" w:rsidR="000E6F7D" w:rsidRPr="007275DF" w:rsidRDefault="000E6F7D" w:rsidP="000E6F7D">
      <w:pPr>
        <w:pStyle w:val="Heading5"/>
      </w:pPr>
      <w:r w:rsidRPr="007275DF">
        <w:t>A.11.6.6.3.3</w:t>
      </w:r>
      <w:r w:rsidRPr="007275DF">
        <w:tab/>
        <w:t>Test Requirements</w:t>
      </w:r>
    </w:p>
    <w:p w14:paraId="0B758BE1" w14:textId="77777777" w:rsidR="000E6F7D" w:rsidRDefault="000E6F7D" w:rsidP="000E6F7D">
      <w:pPr>
        <w:rPr>
          <w:lang w:eastAsia="fr-FR"/>
        </w:rPr>
      </w:pPr>
      <w:r w:rsidRPr="007275DF">
        <w:rPr>
          <w:lang w:eastAsia="fr-FR"/>
        </w:rPr>
        <w:t xml:space="preserve">The nominal reported </w:t>
      </w:r>
      <w:proofErr w:type="spellStart"/>
      <w:r w:rsidRPr="007275DF">
        <w:rPr>
          <w:i/>
          <w:iCs/>
          <w:lang w:eastAsia="fr-FR"/>
        </w:rPr>
        <w:t>channelOccupancy</w:t>
      </w:r>
      <w:proofErr w:type="spellEnd"/>
      <w:r w:rsidRPr="007275DF">
        <w:rPr>
          <w:i/>
          <w:iCs/>
          <w:lang w:eastAsia="fr-FR"/>
        </w:rPr>
        <w:t xml:space="preserve"> s</w:t>
      </w:r>
      <w:r w:rsidRPr="007275DF">
        <w:rPr>
          <w:lang w:eastAsia="fr-FR"/>
        </w:rPr>
        <w:t>hall be TBD. At least 90% of channel occupancy reports made by the UE shall indicate this value.</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C3FC3" w14:textId="77777777" w:rsidR="001970EC" w:rsidRDefault="001970EC">
      <w:r>
        <w:separator/>
      </w:r>
    </w:p>
  </w:endnote>
  <w:endnote w:type="continuationSeparator" w:id="0">
    <w:p w14:paraId="0EE8A498" w14:textId="77777777" w:rsidR="001970EC" w:rsidRDefault="0019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C63ED" w14:textId="77777777" w:rsidR="00CE34ED" w:rsidRDefault="00CE3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E49D4" w14:textId="77777777" w:rsidR="00CE34ED" w:rsidRDefault="00CE3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FE305" w14:textId="77777777" w:rsidR="00CE34ED" w:rsidRDefault="00CE3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DF77C" w14:textId="77777777" w:rsidR="001970EC" w:rsidRDefault="001970EC">
      <w:r>
        <w:separator/>
      </w:r>
    </w:p>
  </w:footnote>
  <w:footnote w:type="continuationSeparator" w:id="0">
    <w:p w14:paraId="4204FE80" w14:textId="77777777" w:rsidR="001970EC" w:rsidRDefault="00197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4B"/>
    <w:rsid w:val="000A6394"/>
    <w:rsid w:val="000B7FED"/>
    <w:rsid w:val="000C038A"/>
    <w:rsid w:val="000C6598"/>
    <w:rsid w:val="000D44B3"/>
    <w:rsid w:val="000E6F7D"/>
    <w:rsid w:val="00133D44"/>
    <w:rsid w:val="00145D43"/>
    <w:rsid w:val="00192C46"/>
    <w:rsid w:val="001970EC"/>
    <w:rsid w:val="001A08B3"/>
    <w:rsid w:val="001A1969"/>
    <w:rsid w:val="001A7B60"/>
    <w:rsid w:val="001B52F0"/>
    <w:rsid w:val="001B7A65"/>
    <w:rsid w:val="001E41F3"/>
    <w:rsid w:val="00240D6E"/>
    <w:rsid w:val="0026004D"/>
    <w:rsid w:val="002640DD"/>
    <w:rsid w:val="00275D12"/>
    <w:rsid w:val="00284FEB"/>
    <w:rsid w:val="002860C4"/>
    <w:rsid w:val="00293576"/>
    <w:rsid w:val="002B5741"/>
    <w:rsid w:val="002E472E"/>
    <w:rsid w:val="00305409"/>
    <w:rsid w:val="003443FD"/>
    <w:rsid w:val="00347AB7"/>
    <w:rsid w:val="003609EF"/>
    <w:rsid w:val="0036231A"/>
    <w:rsid w:val="00374DD4"/>
    <w:rsid w:val="00382999"/>
    <w:rsid w:val="00390248"/>
    <w:rsid w:val="0039121A"/>
    <w:rsid w:val="003E1A36"/>
    <w:rsid w:val="00410371"/>
    <w:rsid w:val="004242F1"/>
    <w:rsid w:val="004B75B7"/>
    <w:rsid w:val="005141D9"/>
    <w:rsid w:val="0051580D"/>
    <w:rsid w:val="0052610F"/>
    <w:rsid w:val="00532C4B"/>
    <w:rsid w:val="00547111"/>
    <w:rsid w:val="00592D74"/>
    <w:rsid w:val="005E2C44"/>
    <w:rsid w:val="00621188"/>
    <w:rsid w:val="006257ED"/>
    <w:rsid w:val="006322EC"/>
    <w:rsid w:val="00647E56"/>
    <w:rsid w:val="00653DE4"/>
    <w:rsid w:val="00665C47"/>
    <w:rsid w:val="00695808"/>
    <w:rsid w:val="006B2A8E"/>
    <w:rsid w:val="006B46FB"/>
    <w:rsid w:val="006D2D5D"/>
    <w:rsid w:val="006E21FB"/>
    <w:rsid w:val="007158A2"/>
    <w:rsid w:val="00792342"/>
    <w:rsid w:val="007977A8"/>
    <w:rsid w:val="007B512A"/>
    <w:rsid w:val="007C2097"/>
    <w:rsid w:val="007D1A0F"/>
    <w:rsid w:val="007D6A07"/>
    <w:rsid w:val="007F7259"/>
    <w:rsid w:val="008040A8"/>
    <w:rsid w:val="008279FA"/>
    <w:rsid w:val="008446DD"/>
    <w:rsid w:val="008626E7"/>
    <w:rsid w:val="00870EE7"/>
    <w:rsid w:val="008863B9"/>
    <w:rsid w:val="008A45A6"/>
    <w:rsid w:val="008D033E"/>
    <w:rsid w:val="008D3CCC"/>
    <w:rsid w:val="008F3789"/>
    <w:rsid w:val="008F686C"/>
    <w:rsid w:val="009148DE"/>
    <w:rsid w:val="00941E30"/>
    <w:rsid w:val="009777D9"/>
    <w:rsid w:val="00991B88"/>
    <w:rsid w:val="009A5753"/>
    <w:rsid w:val="009A579D"/>
    <w:rsid w:val="009D60A0"/>
    <w:rsid w:val="009E3297"/>
    <w:rsid w:val="009F734F"/>
    <w:rsid w:val="00A246B6"/>
    <w:rsid w:val="00A47E70"/>
    <w:rsid w:val="00A50CF0"/>
    <w:rsid w:val="00A7671C"/>
    <w:rsid w:val="00A91786"/>
    <w:rsid w:val="00AA2CBC"/>
    <w:rsid w:val="00AB1F9D"/>
    <w:rsid w:val="00AC391C"/>
    <w:rsid w:val="00AC5820"/>
    <w:rsid w:val="00AD1CD8"/>
    <w:rsid w:val="00B258BB"/>
    <w:rsid w:val="00B536AF"/>
    <w:rsid w:val="00B67B97"/>
    <w:rsid w:val="00B968C8"/>
    <w:rsid w:val="00BA3EC5"/>
    <w:rsid w:val="00BA51D9"/>
    <w:rsid w:val="00BB5DFC"/>
    <w:rsid w:val="00BC76AD"/>
    <w:rsid w:val="00BD279D"/>
    <w:rsid w:val="00BD6BB8"/>
    <w:rsid w:val="00C66BA2"/>
    <w:rsid w:val="00C870F6"/>
    <w:rsid w:val="00C95985"/>
    <w:rsid w:val="00CC5026"/>
    <w:rsid w:val="00CC68D0"/>
    <w:rsid w:val="00CD481E"/>
    <w:rsid w:val="00CE34ED"/>
    <w:rsid w:val="00D03F9A"/>
    <w:rsid w:val="00D06D51"/>
    <w:rsid w:val="00D24991"/>
    <w:rsid w:val="00D36600"/>
    <w:rsid w:val="00D50255"/>
    <w:rsid w:val="00D66520"/>
    <w:rsid w:val="00D82055"/>
    <w:rsid w:val="00D84AE9"/>
    <w:rsid w:val="00D92493"/>
    <w:rsid w:val="00DE34CF"/>
    <w:rsid w:val="00E13F3D"/>
    <w:rsid w:val="00E34898"/>
    <w:rsid w:val="00EB09B7"/>
    <w:rsid w:val="00EE7D7C"/>
    <w:rsid w:val="00F25D98"/>
    <w:rsid w:val="00F300FB"/>
    <w:rsid w:val="00F62D37"/>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TALCar">
    <w:name w:val="TAL Car"/>
    <w:link w:val="TAL"/>
    <w:qFormat/>
    <w:rsid w:val="00BC76AD"/>
    <w:rPr>
      <w:rFonts w:ascii="Arial" w:hAnsi="Arial"/>
      <w:sz w:val="18"/>
      <w:lang w:val="en-GB" w:eastAsia="en-US"/>
    </w:rPr>
  </w:style>
  <w:style w:type="character" w:customStyle="1" w:styleId="TAHCar">
    <w:name w:val="TAH Car"/>
    <w:link w:val="TAH"/>
    <w:qFormat/>
    <w:rsid w:val="00BC76AD"/>
    <w:rPr>
      <w:rFonts w:ascii="Arial" w:hAnsi="Arial"/>
      <w:b/>
      <w:sz w:val="18"/>
      <w:lang w:val="en-GB" w:eastAsia="en-US"/>
    </w:rPr>
  </w:style>
  <w:style w:type="character" w:customStyle="1" w:styleId="THChar">
    <w:name w:val="TH Char"/>
    <w:link w:val="TH"/>
    <w:qFormat/>
    <w:rsid w:val="00BC76AD"/>
    <w:rPr>
      <w:rFonts w:ascii="Arial" w:hAnsi="Arial"/>
      <w:b/>
      <w:lang w:val="en-GB" w:eastAsia="en-US"/>
    </w:rPr>
  </w:style>
  <w:style w:type="character" w:customStyle="1" w:styleId="TANChar">
    <w:name w:val="TAN Char"/>
    <w:link w:val="TAN"/>
    <w:qFormat/>
    <w:rsid w:val="00BC76AD"/>
    <w:rPr>
      <w:rFonts w:ascii="Arial" w:hAnsi="Arial"/>
      <w:sz w:val="18"/>
      <w:lang w:val="en-GB" w:eastAsia="en-US"/>
    </w:rPr>
  </w:style>
  <w:style w:type="character" w:customStyle="1" w:styleId="TACChar">
    <w:name w:val="TAC Char"/>
    <w:link w:val="TAC"/>
    <w:qFormat/>
    <w:rsid w:val="000E6F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21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H4VU7HTV54JD-1874049231-3255</_dlc_DocId>
    <_dlc_DocIdUrl xmlns="ad0d64a9-ba0e-4a72-ba1e-a04c10d057a3">
      <Url>https://sharepoint.rsint.net/teams/MRT_Dev/_layouts/15/DocIdRedir.aspx?ID=H4VU7HTV54JD-1874049231-3255</Url>
      <Description>H4VU7HTV54JD-1874049231-3255</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6CDFD-3FCA-4B40-84C7-46526A750CE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A69ACAC3-81BF-4FE3-8BAB-92A0D180607F}">
  <ds:schemaRefs>
    <ds:schemaRef ds:uri="http://schemas.microsoft.com/sharepoint/v3/contenttype/forms"/>
  </ds:schemaRefs>
</ds:datastoreItem>
</file>

<file path=customXml/itemProps3.xml><?xml version="1.0" encoding="utf-8"?>
<ds:datastoreItem xmlns:ds="http://schemas.openxmlformats.org/officeDocument/2006/customXml" ds:itemID="{5DF4E3C3-86E3-4594-A6C5-BB51D602F9C5}">
  <ds:schemaRefs>
    <ds:schemaRef ds:uri="http://schemas.microsoft.com/sharepoint/events"/>
  </ds:schemaRefs>
</ds:datastoreItem>
</file>

<file path=customXml/itemProps4.xml><?xml version="1.0" encoding="utf-8"?>
<ds:datastoreItem xmlns:ds="http://schemas.openxmlformats.org/officeDocument/2006/customXml" ds:itemID="{21B5573B-3589-432B-944F-282C95F29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DA85C3-83EF-4C76-AF2B-8AE45B6B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910</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23</cp:revision>
  <cp:lastPrinted>1899-12-31T23:00:00Z</cp:lastPrinted>
  <dcterms:created xsi:type="dcterms:W3CDTF">2023-10-27T07:06:00Z</dcterms:created>
  <dcterms:modified xsi:type="dcterms:W3CDTF">2024-05-23T04:42:00Z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96fa2d01-03fc-44d8-b77e-43934f4bd970</vt:lpwstr>
  </property>
</Properties>
</file>