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1ADCD8EA" w:rsidR="004D088B" w:rsidRDefault="004D088B" w:rsidP="0009356F">
      <w:pPr>
        <w:pStyle w:val="CRCoverPage"/>
        <w:tabs>
          <w:tab w:val="left" w:pos="5808"/>
          <w:tab w:val="right" w:pos="9639"/>
        </w:tabs>
        <w:spacing w:after="0"/>
        <w:jc w:val="center"/>
        <w:rPr>
          <w:b/>
          <w:i/>
          <w:noProof/>
          <w:sz w:val="28"/>
        </w:rPr>
      </w:pPr>
      <w:r>
        <w:rPr>
          <w:b/>
          <w:noProof/>
          <w:sz w:val="24"/>
        </w:rPr>
        <w:t>3GPP TSG-RAN4 Meeting #111</w:t>
      </w:r>
      <w:r>
        <w:rPr>
          <w:b/>
          <w:i/>
          <w:noProof/>
          <w:sz w:val="28"/>
        </w:rPr>
        <w:tab/>
      </w:r>
      <w:r>
        <w:rPr>
          <w:b/>
          <w:i/>
          <w:noProof/>
          <w:sz w:val="28"/>
        </w:rPr>
        <w:tab/>
      </w:r>
      <w:r w:rsidR="000F0C6F" w:rsidRPr="000F0C6F">
        <w:rPr>
          <w:b/>
          <w:i/>
          <w:noProof/>
          <w:sz w:val="28"/>
        </w:rPr>
        <w:t>R4-2409235</w:t>
      </w:r>
    </w:p>
    <w:p w14:paraId="2FC03864" w14:textId="77777777" w:rsidR="004D088B" w:rsidRDefault="004D088B" w:rsidP="004D088B">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2D3E62BE" w:rsidR="001D040C" w:rsidRPr="00410371" w:rsidRDefault="004128BD" w:rsidP="00EC6F64">
            <w:pPr>
              <w:pStyle w:val="CRCoverPage"/>
              <w:spacing w:after="0"/>
              <w:rPr>
                <w:noProof/>
              </w:rPr>
            </w:pPr>
            <w:r w:rsidRPr="004128BD">
              <w:rPr>
                <w:noProof/>
              </w:rPr>
              <w:t>455</w:t>
            </w:r>
            <w:r w:rsidR="00433757">
              <w:rPr>
                <w:noProof/>
              </w:rPr>
              <w:t>8</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3B02CB" w:rsidP="00EC6F64">
            <w:pPr>
              <w:pStyle w:val="CRCoverPage"/>
              <w:spacing w:after="0"/>
              <w:jc w:val="center"/>
              <w:rPr>
                <w:b/>
                <w:noProof/>
              </w:rPr>
            </w:pPr>
            <w:fldSimple w:instr="DOCPROPERTY  Revision  \* MERGEFORMAT">
              <w:r w:rsidR="001D040C">
                <w:rPr>
                  <w:b/>
                  <w:noProof/>
                  <w:sz w:val="28"/>
                </w:rPr>
                <w:t>-</w:t>
              </w:r>
            </w:fldSimple>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5A4AFC3" w:rsidR="001D040C" w:rsidRPr="00410371" w:rsidRDefault="003B02CB" w:rsidP="00EC6F64">
            <w:pPr>
              <w:pStyle w:val="CRCoverPage"/>
              <w:spacing w:after="0"/>
              <w:jc w:val="center"/>
              <w:rPr>
                <w:noProof/>
                <w:sz w:val="28"/>
              </w:rPr>
            </w:pPr>
            <w:fldSimple w:instr="DOCPROPERTY  Version  \* MERGEFORMAT">
              <w:r w:rsidR="00E34CA7">
                <w:rPr>
                  <w:b/>
                  <w:noProof/>
                  <w:sz w:val="28"/>
                </w:rPr>
                <w:t>1</w:t>
              </w:r>
              <w:r w:rsidR="00BF08B4">
                <w:rPr>
                  <w:b/>
                  <w:noProof/>
                  <w:sz w:val="28"/>
                </w:rPr>
                <w:t>8</w:t>
              </w:r>
              <w:r w:rsidR="001D040C" w:rsidRPr="004F0F72">
                <w:rPr>
                  <w:b/>
                  <w:noProof/>
                  <w:sz w:val="28"/>
                </w:rPr>
                <w:t>.</w:t>
              </w:r>
              <w:r w:rsidR="00BF08B4">
                <w:rPr>
                  <w:b/>
                  <w:noProof/>
                  <w:sz w:val="28"/>
                </w:rPr>
                <w:t>5</w:t>
              </w:r>
              <w:r w:rsidR="001D040C" w:rsidRPr="004F0F72">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1F10FBCF" w:rsidR="001D040C" w:rsidRPr="00F82E32" w:rsidRDefault="001D040C" w:rsidP="00EC6F64">
            <w:pPr>
              <w:pStyle w:val="CRCoverPage"/>
              <w:spacing w:after="0"/>
              <w:ind w:left="100"/>
            </w:pPr>
            <w:r>
              <w:rPr>
                <w:noProof/>
              </w:rPr>
              <w:t>Correction of</w:t>
            </w:r>
            <w:r w:rsidR="00DA6296">
              <w:rPr>
                <w:noProof/>
              </w:rPr>
              <w:t xml:space="preserve"> </w:t>
            </w:r>
            <w:r>
              <w:rPr>
                <w:noProof/>
              </w:rPr>
              <w:t xml:space="preserve">parameters for </w:t>
            </w:r>
            <w:r w:rsidR="00F82E32">
              <w:rPr>
                <w:noProof/>
              </w:rPr>
              <w:t xml:space="preserve">FR2 </w:t>
            </w:r>
            <w:r w:rsidR="00F82E32">
              <w:rPr>
                <w:snapToGrid w:val="0"/>
              </w:rPr>
              <w:t xml:space="preserve">SA event triggered </w:t>
            </w:r>
            <w:r w:rsidR="00F82E32">
              <w:rPr>
                <w:snapToGrid w:val="0"/>
                <w:lang w:eastAsia="zh-CN"/>
              </w:rPr>
              <w:t>without gap tests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4B6493F" w:rsidR="001D040C" w:rsidRDefault="003B02CB" w:rsidP="00EC6F64">
            <w:pPr>
              <w:pStyle w:val="CRCoverPage"/>
              <w:spacing w:after="0"/>
              <w:ind w:left="100"/>
              <w:rPr>
                <w:noProof/>
              </w:rPr>
            </w:pPr>
            <w:fldSimple w:instr="DOCPROPERTY  ResDate  \* MERGEFORMAT">
              <w:r w:rsidR="001D040C">
                <w:rPr>
                  <w:noProof/>
                </w:rPr>
                <w:t>202</w:t>
              </w:r>
              <w:r w:rsidR="006B60CB">
                <w:rPr>
                  <w:noProof/>
                </w:rPr>
                <w:t>4</w:t>
              </w:r>
              <w:r w:rsidR="001D040C">
                <w:rPr>
                  <w:noProof/>
                </w:rPr>
                <w:t>-</w:t>
              </w:r>
              <w:r w:rsidR="006B60CB">
                <w:rPr>
                  <w:noProof/>
                </w:rPr>
                <w:t>05</w:t>
              </w:r>
              <w:r w:rsidR="001D040C">
                <w:rPr>
                  <w:noProof/>
                </w:rPr>
                <w:t>-</w:t>
              </w:r>
            </w:fldSimple>
            <w:r w:rsidR="006B60CB">
              <w:rPr>
                <w:noProof/>
              </w:rPr>
              <w:t>07</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59009AF4" w:rsidR="001D040C" w:rsidRPr="005D773D" w:rsidRDefault="00DC7774"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5E626DE4" w:rsidR="001D040C" w:rsidRDefault="003B02CB" w:rsidP="00EC6F64">
            <w:pPr>
              <w:pStyle w:val="CRCoverPage"/>
              <w:spacing w:after="0"/>
              <w:ind w:left="100"/>
              <w:rPr>
                <w:noProof/>
              </w:rPr>
            </w:pPr>
            <w:fldSimple w:instr="DOCPROPERTY  Release  \* MERGEFORMAT">
              <w:r w:rsidR="001D040C">
                <w:rPr>
                  <w:noProof/>
                </w:rPr>
                <w:t>Rel-1</w:t>
              </w:r>
              <w:r w:rsidR="002A449D">
                <w:rPr>
                  <w:noProof/>
                </w:rPr>
                <w:t>8</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66D249B3" w:rsidR="00363D9E" w:rsidRDefault="00F82E32" w:rsidP="0024769F">
            <w:pPr>
              <w:pStyle w:val="CRCoverPage"/>
              <w:spacing w:after="0"/>
              <w:rPr>
                <w:noProof/>
              </w:rPr>
            </w:pPr>
            <w:r>
              <w:rPr>
                <w:noProof/>
              </w:rPr>
              <w:t>Incorrect</w:t>
            </w:r>
            <w:r>
              <w:t xml:space="preserve"> OTA Cell parameters for </w:t>
            </w:r>
            <w:r>
              <w:rPr>
                <w:noProof/>
              </w:rPr>
              <w:t xml:space="preserve">FR2 </w:t>
            </w:r>
            <w:r>
              <w:rPr>
                <w:snapToGrid w:val="0"/>
              </w:rPr>
              <w:t xml:space="preserve">SA event triggered </w:t>
            </w:r>
            <w:r>
              <w:rPr>
                <w:snapToGrid w:val="0"/>
                <w:lang w:eastAsia="zh-CN"/>
              </w:rPr>
              <w:t>without gap tests.</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7141142E" w:rsidR="00363D9E" w:rsidRPr="00F82E32" w:rsidRDefault="00F82E32" w:rsidP="0024769F">
            <w:pPr>
              <w:pStyle w:val="CRCoverPage"/>
              <w:spacing w:after="0"/>
              <w:rPr>
                <w:noProof/>
              </w:rPr>
            </w:pPr>
            <w:r w:rsidRPr="00F82E32">
              <w:t>Es/</w:t>
            </w:r>
            <w:r w:rsidRPr="00F82E32">
              <w:rPr>
                <w:noProof/>
              </w:rPr>
              <w:t>Iot</w:t>
            </w:r>
            <w:r>
              <w:rPr>
                <w:noProof/>
                <w:vertAlign w:val="subscript"/>
              </w:rPr>
              <w:t>BB</w:t>
            </w:r>
            <w:r>
              <w:t>, Io, SSB</w:t>
            </w:r>
            <w:r w:rsidR="00DE6AAD">
              <w:t>_</w:t>
            </w:r>
            <w:r>
              <w:t>RP in Table A.7.6.2.10.1-4 and A.7.6.2.11.1-4 have been corrected.</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1642716" w:rsidR="001D040C" w:rsidRDefault="004644D4" w:rsidP="00EC6F64">
            <w:pPr>
              <w:pStyle w:val="CRCoverPage"/>
              <w:spacing w:after="0"/>
              <w:ind w:left="100"/>
              <w:rPr>
                <w:noProof/>
              </w:rPr>
            </w:pPr>
            <w:r>
              <w:rPr>
                <w:noProof/>
                <w:lang w:eastAsia="zh-CN"/>
              </w:rPr>
              <w:t>A.</w:t>
            </w:r>
            <w:r w:rsidR="002F28FF">
              <w:rPr>
                <w:noProof/>
                <w:lang w:eastAsia="zh-CN"/>
              </w:rPr>
              <w:t>7</w:t>
            </w:r>
            <w:r>
              <w:rPr>
                <w:noProof/>
                <w:lang w:eastAsia="zh-CN"/>
              </w:rPr>
              <w:t>.6.2</w:t>
            </w:r>
            <w:r w:rsidR="00921CDF">
              <w:rPr>
                <w:noProof/>
                <w:lang w:eastAsia="zh-CN"/>
              </w:rPr>
              <w:t>.10, A.7.6.2.11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C06125B" w14:textId="77777777" w:rsidR="002C378C" w:rsidRDefault="002C378C" w:rsidP="002C378C">
      <w:pPr>
        <w:pStyle w:val="Heading4"/>
        <w:rPr>
          <w:snapToGrid w:val="0"/>
        </w:rPr>
      </w:pPr>
      <w:r>
        <w:rPr>
          <w:snapToGrid w:val="0"/>
        </w:rPr>
        <w:t>A.7.6.2.10</w:t>
      </w:r>
      <w:r>
        <w:rPr>
          <w:snapToGrid w:val="0"/>
        </w:rPr>
        <w:tab/>
        <w:t>SA event triggered reporting</w:t>
      </w:r>
      <w:r>
        <w:rPr>
          <w:snapToGrid w:val="0"/>
          <w:lang w:eastAsia="zh-CN"/>
        </w:rPr>
        <w:t xml:space="preserve"> test without gap under non-DRX</w:t>
      </w:r>
    </w:p>
    <w:p w14:paraId="6FFB02B3" w14:textId="77777777" w:rsidR="002C378C" w:rsidRDefault="002C378C" w:rsidP="002C378C">
      <w:pPr>
        <w:pStyle w:val="Heading5"/>
        <w:rPr>
          <w:snapToGrid w:val="0"/>
        </w:rPr>
      </w:pPr>
      <w:r>
        <w:rPr>
          <w:snapToGrid w:val="0"/>
        </w:rPr>
        <w:t>A.7.6.2.10.1</w:t>
      </w:r>
      <w:r>
        <w:rPr>
          <w:snapToGrid w:val="0"/>
        </w:rPr>
        <w:tab/>
        <w:t>Test Purpose and Environment</w:t>
      </w:r>
    </w:p>
    <w:p w14:paraId="0BA37E79" w14:textId="77777777" w:rsidR="002C378C" w:rsidRDefault="002C378C" w:rsidP="002C378C">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p>
    <w:p w14:paraId="1A379BBC" w14:textId="77777777" w:rsidR="002C378C" w:rsidRDefault="002C378C" w:rsidP="002C378C">
      <w:pPr>
        <w:pStyle w:val="TH"/>
      </w:pPr>
      <w:r>
        <w:t>Table A.7.6.2.10.1-1: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378C" w14:paraId="28603D95" w14:textId="77777777" w:rsidTr="00AF5998">
        <w:tc>
          <w:tcPr>
            <w:tcW w:w="2345" w:type="dxa"/>
            <w:tcBorders>
              <w:top w:val="single" w:sz="4" w:space="0" w:color="auto"/>
              <w:left w:val="single" w:sz="4" w:space="0" w:color="auto"/>
              <w:bottom w:val="single" w:sz="4" w:space="0" w:color="auto"/>
              <w:right w:val="single" w:sz="4" w:space="0" w:color="auto"/>
            </w:tcBorders>
          </w:tcPr>
          <w:p w14:paraId="625E427A" w14:textId="77777777" w:rsidR="002C378C" w:rsidRDefault="002C378C" w:rsidP="00AF5998">
            <w:pPr>
              <w:pStyle w:val="TAH"/>
            </w:pPr>
            <w:r>
              <w:t>Configuration</w:t>
            </w:r>
          </w:p>
        </w:tc>
        <w:tc>
          <w:tcPr>
            <w:tcW w:w="7284" w:type="dxa"/>
            <w:tcBorders>
              <w:top w:val="single" w:sz="4" w:space="0" w:color="auto"/>
              <w:left w:val="single" w:sz="4" w:space="0" w:color="auto"/>
              <w:bottom w:val="single" w:sz="4" w:space="0" w:color="auto"/>
              <w:right w:val="single" w:sz="4" w:space="0" w:color="auto"/>
            </w:tcBorders>
          </w:tcPr>
          <w:p w14:paraId="55293196" w14:textId="77777777" w:rsidR="002C378C" w:rsidRDefault="002C378C" w:rsidP="00AF5998">
            <w:pPr>
              <w:pStyle w:val="TAH"/>
            </w:pPr>
            <w:r>
              <w:t>Description</w:t>
            </w:r>
          </w:p>
        </w:tc>
      </w:tr>
      <w:tr w:rsidR="002C378C" w14:paraId="0A8966B5" w14:textId="77777777" w:rsidTr="00AF5998">
        <w:tc>
          <w:tcPr>
            <w:tcW w:w="2345" w:type="dxa"/>
            <w:tcBorders>
              <w:top w:val="single" w:sz="4" w:space="0" w:color="auto"/>
              <w:left w:val="single" w:sz="4" w:space="0" w:color="auto"/>
              <w:bottom w:val="single" w:sz="4" w:space="0" w:color="auto"/>
              <w:right w:val="single" w:sz="4" w:space="0" w:color="auto"/>
            </w:tcBorders>
          </w:tcPr>
          <w:p w14:paraId="0F273ACC" w14:textId="77777777" w:rsidR="002C378C" w:rsidRDefault="002C378C" w:rsidP="00AF5998">
            <w:pPr>
              <w:pStyle w:val="TAL"/>
            </w:pPr>
            <w:r>
              <w:t>1</w:t>
            </w:r>
          </w:p>
        </w:tc>
        <w:tc>
          <w:tcPr>
            <w:tcW w:w="7284" w:type="dxa"/>
            <w:tcBorders>
              <w:top w:val="single" w:sz="4" w:space="0" w:color="auto"/>
              <w:left w:val="single" w:sz="4" w:space="0" w:color="auto"/>
              <w:bottom w:val="single" w:sz="4" w:space="0" w:color="auto"/>
              <w:right w:val="single" w:sz="4" w:space="0" w:color="auto"/>
            </w:tcBorders>
          </w:tcPr>
          <w:p w14:paraId="6F076A64" w14:textId="77777777" w:rsidR="002C378C" w:rsidRDefault="002C378C" w:rsidP="00AF5998">
            <w:pPr>
              <w:pStyle w:val="TAL"/>
            </w:pPr>
            <w:r>
              <w:t>120 kHz SSB SCS, 100 MHz bandwidth, TDD duplex mode</w:t>
            </w:r>
          </w:p>
        </w:tc>
      </w:tr>
    </w:tbl>
    <w:p w14:paraId="5435E247" w14:textId="77777777" w:rsidR="002C378C" w:rsidRDefault="002C378C" w:rsidP="002C378C">
      <w:pPr>
        <w:rPr>
          <w:rFonts w:cs="v4.2.0"/>
        </w:rPr>
      </w:pPr>
    </w:p>
    <w:p w14:paraId="3236A44C" w14:textId="77777777" w:rsidR="002C378C" w:rsidRDefault="002C378C" w:rsidP="002C378C">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p>
    <w:p w14:paraId="7549BDAA" w14:textId="77777777" w:rsidR="002C378C" w:rsidRDefault="002C378C" w:rsidP="002C378C">
      <w:r>
        <w:t>In the measurement control information, a measurement object is configured for the frequency of the PCell, and it is indicated to the UE that event-triggered reporting with Event A3 is used.</w:t>
      </w:r>
    </w:p>
    <w:p w14:paraId="28FE1C98" w14:textId="77777777" w:rsidR="002C378C" w:rsidRDefault="002C378C" w:rsidP="002C378C">
      <w:r>
        <w:t>The test consists of two successive time periods, with time duration of T1, and T2 respectively. During time duration T1, the UE shall not have any timing information of Cell 2.</w:t>
      </w:r>
    </w:p>
    <w:p w14:paraId="379BB42F" w14:textId="77777777" w:rsidR="002C378C" w:rsidRDefault="002C378C" w:rsidP="002C378C">
      <w:pPr>
        <w:pStyle w:val="TH"/>
      </w:pPr>
      <w:r>
        <w:t>Table A.7.6.2.10.1-2: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2C378C" w14:paraId="11D45BA3" w14:textId="77777777" w:rsidTr="00AF5998">
        <w:trPr>
          <w:cantSplit/>
          <w:trHeight w:val="90"/>
        </w:trPr>
        <w:tc>
          <w:tcPr>
            <w:tcW w:w="0" w:type="auto"/>
            <w:tcBorders>
              <w:top w:val="single" w:sz="4" w:space="0" w:color="auto"/>
              <w:left w:val="single" w:sz="4" w:space="0" w:color="auto"/>
              <w:bottom w:val="single" w:sz="4" w:space="0" w:color="auto"/>
              <w:right w:val="single" w:sz="4" w:space="0" w:color="auto"/>
            </w:tcBorders>
          </w:tcPr>
          <w:p w14:paraId="6B5C350E" w14:textId="77777777" w:rsidR="002C378C" w:rsidRDefault="002C378C"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4B6C4CF3" w14:textId="77777777" w:rsidR="002C378C" w:rsidRDefault="002C378C"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4D0F1A7" w14:textId="77777777" w:rsidR="002C378C" w:rsidRDefault="002C378C" w:rsidP="00AF5998">
            <w:pPr>
              <w:pStyle w:val="TAH"/>
            </w:pPr>
            <w:r>
              <w:rPr>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2ED3524F" w14:textId="77777777" w:rsidR="002C378C" w:rsidRDefault="002C378C"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7C0974D7" w14:textId="77777777" w:rsidR="002C378C" w:rsidRDefault="002C378C" w:rsidP="00AF5998">
            <w:pPr>
              <w:pStyle w:val="TAH"/>
              <w:rPr>
                <w:rFonts w:cs="Arial"/>
              </w:rPr>
            </w:pPr>
            <w:r>
              <w:t>Comment</w:t>
            </w:r>
          </w:p>
        </w:tc>
      </w:tr>
      <w:tr w:rsidR="002C378C" w14:paraId="1AAD00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ACC35B0" w14:textId="77777777" w:rsidR="002C378C" w:rsidRDefault="002C378C"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73460A1"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6BC31A" w14:textId="77777777" w:rsidR="002C378C" w:rsidRDefault="002C378C" w:rsidP="00AF5998">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4288248" w14:textId="77777777" w:rsidR="002C378C" w:rsidRDefault="002C378C" w:rsidP="00AF5998">
            <w:pPr>
              <w:pStyle w:val="TAC"/>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11AC2B9" w14:textId="77777777" w:rsidR="002C378C" w:rsidRDefault="002C378C" w:rsidP="00AF5998">
            <w:pPr>
              <w:pStyle w:val="TAL"/>
            </w:pPr>
            <w:r>
              <w:rPr>
                <w:rFonts w:cs="Arial"/>
              </w:rPr>
              <w:t xml:space="preserve">NR Cell 1 is on </w:t>
            </w:r>
            <w:r>
              <w:rPr>
                <w:lang w:val="it-IT"/>
              </w:rPr>
              <w:t xml:space="preserve">NR RF channel </w:t>
            </w:r>
            <w:r>
              <w:rPr>
                <w:rFonts w:cs="Arial"/>
              </w:rPr>
              <w:t xml:space="preserve">number </w:t>
            </w:r>
            <w:r>
              <w:rPr>
                <w:lang w:val="it-IT"/>
              </w:rPr>
              <w:t>1.</w:t>
            </w:r>
          </w:p>
        </w:tc>
      </w:tr>
      <w:tr w:rsidR="002C378C" w14:paraId="77DC34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9F48CE2" w14:textId="77777777" w:rsidR="002C378C" w:rsidRDefault="002C378C"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CDBFC6"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2EA91"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F2D9C22" w14:textId="77777777" w:rsidR="002C378C" w:rsidRDefault="002C378C" w:rsidP="00AF5998">
            <w:pPr>
              <w:pStyle w:val="TAC"/>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43CBADED" w14:textId="77777777" w:rsidR="002C378C" w:rsidRDefault="002C378C" w:rsidP="00AF5998">
            <w:pPr>
              <w:pStyle w:val="TAL"/>
              <w:rPr>
                <w:b/>
              </w:rPr>
            </w:pPr>
            <w:r>
              <w:rPr>
                <w:rFonts w:cs="Arial"/>
              </w:rPr>
              <w:t>NR cell 2 is</w:t>
            </w:r>
            <w:r>
              <w:rPr>
                <w:lang w:val="it-IT"/>
              </w:rPr>
              <w:t xml:space="preserve"> on NR RF channel </w:t>
            </w:r>
            <w:r>
              <w:rPr>
                <w:rFonts w:cs="Arial"/>
              </w:rPr>
              <w:t xml:space="preserve">number </w:t>
            </w:r>
            <w:r>
              <w:rPr>
                <w:lang w:val="it-IT"/>
              </w:rPr>
              <w:t>2.</w:t>
            </w:r>
          </w:p>
        </w:tc>
      </w:tr>
      <w:tr w:rsidR="002C378C" w14:paraId="13DFC7B6"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D2AB41" w14:textId="77777777" w:rsidR="002C378C" w:rsidRDefault="002C378C" w:rsidP="00AF5998">
            <w:pPr>
              <w:pStyle w:val="TAL"/>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00CF08" w14:textId="77777777" w:rsidR="002C378C" w:rsidRDefault="002C378C" w:rsidP="00AF5998">
            <w:pPr>
              <w:pStyle w:val="TAC"/>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50132765"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DB1E18" w14:textId="77777777" w:rsidR="002C378C" w:rsidRDefault="002C378C"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61E2E60" w14:textId="77777777" w:rsidR="002C378C" w:rsidRDefault="002C378C" w:rsidP="00AF5998">
            <w:pPr>
              <w:pStyle w:val="TAL"/>
              <w:rPr>
                <w:bCs/>
              </w:rPr>
            </w:pPr>
            <w:r>
              <w:rPr>
                <w:bCs/>
              </w:rPr>
              <w:t>Two FR2 NR carrier frequencies is used.</w:t>
            </w:r>
          </w:p>
          <w:p w14:paraId="3EE5E06F" w14:textId="77777777" w:rsidR="002C378C" w:rsidRDefault="002C378C" w:rsidP="00AF5998">
            <w:pPr>
              <w:pStyle w:val="TAL"/>
              <w:rPr>
                <w:b/>
              </w:rPr>
            </w:pPr>
          </w:p>
        </w:tc>
      </w:tr>
      <w:tr w:rsidR="002C378C" w14:paraId="1842BE2F"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AFD4C3D" w14:textId="77777777" w:rsidR="002C378C" w:rsidRDefault="002C378C"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2627FB3" w14:textId="77777777" w:rsidR="002C378C" w:rsidRDefault="002C378C" w:rsidP="00AF5998">
            <w:pPr>
              <w:pStyle w:val="TAC"/>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9D112" w14:textId="77777777" w:rsidR="002C378C" w:rsidRDefault="002C378C" w:rsidP="00AF5998">
            <w:pPr>
              <w:pStyle w:val="TAC"/>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4664740" w14:textId="77777777" w:rsidR="002C378C" w:rsidRDefault="002C378C" w:rsidP="00AF5998">
            <w:pPr>
              <w:pStyle w:val="TAC"/>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2C8466E" w14:textId="77777777" w:rsidR="002C378C" w:rsidRDefault="002C378C" w:rsidP="00AF5998">
            <w:pPr>
              <w:pStyle w:val="TAL"/>
              <w:rPr>
                <w:rFonts w:cs="v4.2.0"/>
                <w:bCs/>
                <w:lang w:eastAsia="zh-CN"/>
              </w:rPr>
            </w:pPr>
          </w:p>
        </w:tc>
      </w:tr>
      <w:tr w:rsidR="002C378C" w14:paraId="3E24B58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386CAD8" w14:textId="77777777" w:rsidR="002C378C" w:rsidRDefault="002C378C"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75209C07"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F0EB765"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9E8B75" w14:textId="77777777" w:rsidR="002C378C" w:rsidRDefault="002C378C" w:rsidP="00AF5998">
            <w:pPr>
              <w:pStyle w:val="TAC"/>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7590BC1" w14:textId="77777777" w:rsidR="002C378C" w:rsidRDefault="002C378C" w:rsidP="00AF5998">
            <w:pPr>
              <w:pStyle w:val="TAL"/>
            </w:pPr>
          </w:p>
        </w:tc>
      </w:tr>
      <w:tr w:rsidR="002C378C" w14:paraId="5581E44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15470F5" w14:textId="77777777" w:rsidR="002C378C" w:rsidRDefault="002C378C"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F7E1EF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772A98"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AA9F7E3" w14:textId="77777777" w:rsidR="002C378C" w:rsidRDefault="002C378C" w:rsidP="00AF5998">
            <w:pPr>
              <w:pStyle w:val="TAC"/>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597A42A" w14:textId="77777777" w:rsidR="002C378C" w:rsidRDefault="002C378C" w:rsidP="00AF5998">
            <w:pPr>
              <w:pStyle w:val="TAL"/>
            </w:pPr>
          </w:p>
        </w:tc>
      </w:tr>
      <w:tr w:rsidR="002C378C" w14:paraId="2DD7F1B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31E7B56" w14:textId="77777777" w:rsidR="002C378C" w:rsidRDefault="002C378C"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736E7765"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6FE73FEB"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158C1FAC"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BA7C25B" w14:textId="77777777" w:rsidR="002C378C" w:rsidRDefault="002C378C" w:rsidP="00AF5998">
            <w:pPr>
              <w:pStyle w:val="TAL"/>
            </w:pPr>
          </w:p>
        </w:tc>
      </w:tr>
      <w:tr w:rsidR="002C378C" w14:paraId="7F6B3A0C"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0615026" w14:textId="77777777" w:rsidR="002C378C" w:rsidRDefault="002C378C"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404CAB01"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849201A"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8615E04"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A606764" w14:textId="77777777" w:rsidR="002C378C" w:rsidRDefault="002C378C" w:rsidP="00AF5998">
            <w:pPr>
              <w:pStyle w:val="TAL"/>
            </w:pPr>
          </w:p>
        </w:tc>
      </w:tr>
      <w:tr w:rsidR="002C378C" w14:paraId="3B83DE2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F9ECC94" w14:textId="77777777" w:rsidR="002C378C" w:rsidRDefault="002C378C"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A1B2B1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51360D"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934DA5"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1659E7" w14:textId="77777777" w:rsidR="002C378C" w:rsidRDefault="002C378C" w:rsidP="00AF5998">
            <w:pPr>
              <w:pStyle w:val="TAL"/>
            </w:pPr>
            <w:r>
              <w:rPr>
                <w:rFonts w:cs="v4.2.0"/>
              </w:rPr>
              <w:t>L3 filtering is not used</w:t>
            </w:r>
          </w:p>
        </w:tc>
      </w:tr>
      <w:tr w:rsidR="002C378C" w14:paraId="5E0E0E0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CEDE238" w14:textId="77777777" w:rsidR="002C378C" w:rsidRDefault="002C378C"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D0C61B2"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0CE452" w14:textId="77777777" w:rsidR="002C378C" w:rsidRDefault="002C378C" w:rsidP="00AF5998">
            <w:pPr>
              <w:pStyle w:val="TAC"/>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CA004E3" w14:textId="77777777" w:rsidR="002C378C" w:rsidRDefault="002C378C" w:rsidP="00AF5998">
            <w:pPr>
              <w:pStyle w:val="TAC"/>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1E87645" w14:textId="77777777" w:rsidR="002C378C" w:rsidRDefault="002C378C" w:rsidP="00AF5998">
            <w:pPr>
              <w:pStyle w:val="TAL"/>
              <w:rPr>
                <w:lang w:eastAsia="zh-CN"/>
              </w:rPr>
            </w:pPr>
          </w:p>
        </w:tc>
      </w:tr>
      <w:tr w:rsidR="002C378C" w14:paraId="20DDFB0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3C2D81" w14:textId="77777777" w:rsidR="002C378C" w:rsidRDefault="002C378C"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BAA9258"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BD03B3"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343B9AD" w14:textId="77777777" w:rsidR="002C378C" w:rsidRDefault="002C378C" w:rsidP="00AF5998">
            <w:pPr>
              <w:pStyle w:val="TAC"/>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6836FEE8" w14:textId="77777777" w:rsidR="002C378C" w:rsidRDefault="002C378C" w:rsidP="00AF5998">
            <w:pPr>
              <w:pStyle w:val="TAL"/>
            </w:pPr>
            <w:r>
              <w:rPr>
                <w:rFonts w:cs="v4.2.0"/>
              </w:rPr>
              <w:t>Synchronous cells</w:t>
            </w:r>
          </w:p>
        </w:tc>
      </w:tr>
      <w:tr w:rsidR="002C378C" w14:paraId="050C7EB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EF4E35B" w14:textId="77777777" w:rsidR="002C378C" w:rsidRDefault="002C378C"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13C31EC2"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3F7FC654"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3E853CB" w14:textId="77777777" w:rsidR="002C378C" w:rsidRDefault="002C378C" w:rsidP="00AF5998">
            <w:pPr>
              <w:pStyle w:val="TAC"/>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2E34CF8" w14:textId="77777777" w:rsidR="002C378C" w:rsidRDefault="002C378C" w:rsidP="00AF5998">
            <w:pPr>
              <w:pStyle w:val="TAL"/>
            </w:pPr>
          </w:p>
        </w:tc>
      </w:tr>
      <w:tr w:rsidR="002C378C" w14:paraId="7A43522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B66FEC9" w14:textId="77777777" w:rsidR="002C378C" w:rsidRDefault="002C378C"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494954F6"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D4D4972"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3907595B" w14:textId="77777777" w:rsidR="002C378C" w:rsidRDefault="002C378C" w:rsidP="00AF5998">
            <w:pPr>
              <w:pStyle w:val="TAC"/>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9FBC1B6" w14:textId="77777777" w:rsidR="002C378C" w:rsidRDefault="002C378C" w:rsidP="00AF5998">
            <w:pPr>
              <w:pStyle w:val="TAL"/>
            </w:pPr>
          </w:p>
        </w:tc>
      </w:tr>
    </w:tbl>
    <w:p w14:paraId="03B3D015" w14:textId="77777777" w:rsidR="002C378C" w:rsidRDefault="002C378C" w:rsidP="002C378C"/>
    <w:p w14:paraId="2442595F" w14:textId="77777777" w:rsidR="002C378C" w:rsidRDefault="002C378C" w:rsidP="002C378C">
      <w:pPr>
        <w:pStyle w:val="TH"/>
      </w:pPr>
      <w:r>
        <w:lastRenderedPageBreak/>
        <w:t>Table A.7.6.2.10.1-3: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C378C" w14:paraId="53B69B72"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06B5DA4" w14:textId="77777777" w:rsidR="002C378C" w:rsidRDefault="002C378C"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51F42508"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1E3D968D"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BC54F41"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B7E34A7" w14:textId="77777777" w:rsidR="002C378C" w:rsidRDefault="002C378C" w:rsidP="00AF5998">
            <w:pPr>
              <w:pStyle w:val="TAH"/>
              <w:rPr>
                <w:lang w:eastAsia="zh-CN"/>
              </w:rPr>
            </w:pPr>
            <w:r>
              <w:rPr>
                <w:lang w:eastAsia="zh-CN"/>
              </w:rPr>
              <w:t>Cell 2</w:t>
            </w:r>
          </w:p>
        </w:tc>
      </w:tr>
      <w:tr w:rsidR="002C378C" w14:paraId="322020F9"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1F7647C5" w14:textId="77777777" w:rsidR="002C378C" w:rsidRDefault="002C378C"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17AC24D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0EF306"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528E049F"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2D5420A1"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0F74844D"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044037" w14:textId="77777777" w:rsidR="002C378C" w:rsidRDefault="002C378C" w:rsidP="00AF5998">
            <w:pPr>
              <w:pStyle w:val="TAH"/>
              <w:rPr>
                <w:lang w:eastAsia="zh-CN"/>
              </w:rPr>
            </w:pPr>
            <w:r>
              <w:rPr>
                <w:lang w:eastAsia="zh-CN"/>
              </w:rPr>
              <w:t>T2</w:t>
            </w:r>
          </w:p>
        </w:tc>
      </w:tr>
      <w:tr w:rsidR="002C378C" w14:paraId="611ACAB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9DC3A1" w14:textId="77777777" w:rsidR="002C378C" w:rsidRDefault="002C378C"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066C2CA"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14BAE46"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69AD0A" w14:textId="77777777" w:rsidR="002C378C" w:rsidRDefault="002C378C"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04202AE8" w14:textId="77777777" w:rsidR="002C378C" w:rsidRDefault="002C378C" w:rsidP="00AF5998">
            <w:pPr>
              <w:pStyle w:val="TAC"/>
              <w:rPr>
                <w:rFonts w:cs="v4.2.0"/>
                <w:lang w:eastAsia="zh-CN"/>
              </w:rPr>
            </w:pPr>
            <w:r>
              <w:rPr>
                <w:rFonts w:cs="v4.2.0"/>
                <w:lang w:eastAsia="zh-CN"/>
              </w:rPr>
              <w:t>TDDConf.3.1</w:t>
            </w:r>
          </w:p>
        </w:tc>
      </w:tr>
      <w:tr w:rsidR="002C378C" w14:paraId="20786F1A"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BDEBBEB" w14:textId="77777777" w:rsidR="002C378C" w:rsidRDefault="002C378C" w:rsidP="00AF5998">
            <w:pPr>
              <w:pStyle w:val="TAL"/>
              <w:rPr>
                <w:lang w:val="it-IT" w:eastAsia="zh-CN"/>
              </w:rPr>
            </w:pPr>
            <w:r>
              <w:rPr>
                <w:rFonts w:hint="eastAsia"/>
                <w:lang w:val="it-IT" w:eastAsia="zh-CN"/>
              </w:rPr>
              <w:t>B</w:t>
            </w:r>
            <w:r>
              <w:rPr>
                <w:lang w:val="it-IT" w:eastAsia="zh-CN"/>
              </w:rPr>
              <w:t>W</w:t>
            </w:r>
            <w:r>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tcPr>
          <w:p w14:paraId="0ADC1B7D" w14:textId="77777777" w:rsidR="002C378C" w:rsidRDefault="002C378C" w:rsidP="00AF5998">
            <w:pPr>
              <w:pStyle w:val="TAC"/>
              <w:rPr>
                <w:lang w:val="it-IT" w:eastAsia="zh-CN"/>
              </w:rPr>
            </w:pPr>
            <w:r>
              <w:rPr>
                <w:rFonts w:hint="eastAsia"/>
                <w:lang w:val="it-IT" w:eastAsia="zh-CN"/>
              </w:rPr>
              <w:t>M</w:t>
            </w:r>
            <w:r>
              <w:rPr>
                <w:lang w:val="it-IT" w:eastAsia="zh-CN"/>
              </w:rPr>
              <w:t>Hz</w:t>
            </w:r>
          </w:p>
        </w:tc>
        <w:tc>
          <w:tcPr>
            <w:tcW w:w="1701" w:type="dxa"/>
            <w:tcBorders>
              <w:top w:val="single" w:sz="4" w:space="0" w:color="auto"/>
              <w:left w:val="single" w:sz="4" w:space="0" w:color="auto"/>
              <w:bottom w:val="single" w:sz="4" w:space="0" w:color="auto"/>
              <w:right w:val="single" w:sz="4" w:space="0" w:color="auto"/>
            </w:tcBorders>
          </w:tcPr>
          <w:p w14:paraId="39173A37" w14:textId="77777777" w:rsidR="002C378C" w:rsidRDefault="002C378C" w:rsidP="00AF5998">
            <w:pPr>
              <w:pStyle w:val="TAC"/>
              <w:rPr>
                <w:rFonts w:cs="v4.2.0"/>
                <w:bCs/>
                <w:lang w:eastAsia="zh-CN"/>
              </w:rPr>
            </w:pPr>
            <w:r>
              <w:rPr>
                <w:rFonts w:cs="v4.2.0"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B212579"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51A77676"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2C378C" w14:paraId="38FD9D9D"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474AF0F1" w14:textId="77777777" w:rsidR="002C378C" w:rsidRDefault="002C378C" w:rsidP="00AF5998">
            <w:pPr>
              <w:pStyle w:val="TAL"/>
              <w:rPr>
                <w:lang w:val="it-IT" w:eastAsia="zh-CN"/>
              </w:rPr>
            </w:pPr>
            <w:r>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210A25BE"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D56BBD9" w14:textId="77777777" w:rsidR="002C378C" w:rsidRDefault="002C378C" w:rsidP="00AF5998">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7134CC" w14:textId="77777777" w:rsidR="002C378C" w:rsidRDefault="002C378C" w:rsidP="00AF5998">
            <w:pPr>
              <w:pStyle w:val="TAC"/>
              <w:rPr>
                <w:rFonts w:cs="v4.2.0"/>
                <w:lang w:eastAsia="zh-CN"/>
              </w:rPr>
            </w:pPr>
            <w:r>
              <w:rPr>
                <w:rFonts w:cs="v4.2.0"/>
                <w:lang w:eastAsia="zh-CN"/>
              </w:rPr>
              <w:t>DLBWP.0.1</w:t>
            </w:r>
          </w:p>
          <w:p w14:paraId="49033C18" w14:textId="77777777" w:rsidR="002C378C" w:rsidRDefault="002C378C"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1C253139" w14:textId="77777777" w:rsidR="002C378C" w:rsidRDefault="002C378C" w:rsidP="00AF5998">
            <w:pPr>
              <w:pStyle w:val="TAC"/>
              <w:rPr>
                <w:rFonts w:cs="v4.2.0"/>
                <w:lang w:eastAsia="zh-CN"/>
              </w:rPr>
            </w:pPr>
            <w:r>
              <w:rPr>
                <w:rFonts w:cs="v4.2.0"/>
                <w:lang w:eastAsia="zh-CN"/>
              </w:rPr>
              <w:t>DLBWP.0.1</w:t>
            </w:r>
          </w:p>
          <w:p w14:paraId="59DE1CA4" w14:textId="77777777" w:rsidR="002C378C" w:rsidRDefault="002C378C" w:rsidP="00AF5998">
            <w:pPr>
              <w:pStyle w:val="TAC"/>
              <w:rPr>
                <w:rFonts w:cs="v4.2.0"/>
                <w:lang w:eastAsia="zh-CN"/>
              </w:rPr>
            </w:pPr>
            <w:r>
              <w:rPr>
                <w:rFonts w:cs="v4.2.0"/>
                <w:lang w:eastAsia="zh-CN"/>
              </w:rPr>
              <w:t>ULBWP.0.1</w:t>
            </w:r>
          </w:p>
        </w:tc>
      </w:tr>
      <w:tr w:rsidR="002C378C" w14:paraId="1FF1B67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494684C" w14:textId="77777777" w:rsidR="002C378C" w:rsidRDefault="002C378C"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722AC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2DF5E1F"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2A98AA" w14:textId="77777777" w:rsidR="002C378C" w:rsidRDefault="002C378C"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32F7D97" w14:textId="77777777" w:rsidR="002C378C" w:rsidRDefault="002C378C" w:rsidP="00AF5998">
            <w:pPr>
              <w:pStyle w:val="TAC"/>
              <w:rPr>
                <w:rFonts w:cs="v4.2.0"/>
                <w:lang w:eastAsia="zh-CN"/>
              </w:rPr>
            </w:pPr>
            <w:r>
              <w:rPr>
                <w:rFonts w:cs="v4.2.0"/>
                <w:lang w:eastAsia="zh-CN"/>
              </w:rPr>
              <w:t>DLBWP.1.1</w:t>
            </w:r>
          </w:p>
        </w:tc>
      </w:tr>
      <w:tr w:rsidR="002C378C" w14:paraId="11F78757"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6F0C374" w14:textId="77777777" w:rsidR="002C378C" w:rsidRDefault="002C378C"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D86E7AC"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B72839B"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2FAE25" w14:textId="77777777" w:rsidR="002C378C" w:rsidRDefault="002C378C"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389D4E" w14:textId="77777777" w:rsidR="002C378C" w:rsidRDefault="002C378C" w:rsidP="00AF5998">
            <w:pPr>
              <w:pStyle w:val="TAC"/>
              <w:rPr>
                <w:rFonts w:cs="v4.2.0"/>
                <w:lang w:eastAsia="zh-CN"/>
              </w:rPr>
            </w:pPr>
            <w:r>
              <w:rPr>
                <w:rFonts w:cs="v4.2.0"/>
                <w:lang w:eastAsia="zh-CN"/>
              </w:rPr>
              <w:t>ULBWP.1.1</w:t>
            </w:r>
          </w:p>
        </w:tc>
      </w:tr>
      <w:tr w:rsidR="002C378C" w14:paraId="702A3F1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0FCB74" w14:textId="77777777" w:rsidR="002C378C" w:rsidRDefault="002C378C"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8FCF97B"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BFBC370"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85A524" w14:textId="77777777" w:rsidR="002C378C" w:rsidRDefault="002C378C"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61CF686" w14:textId="77777777" w:rsidR="002C378C" w:rsidRDefault="002C378C" w:rsidP="00AF5998">
            <w:pPr>
              <w:pStyle w:val="TAC"/>
              <w:rPr>
                <w:rFonts w:cs="v4.2.0"/>
                <w:lang w:eastAsia="zh-CN"/>
              </w:rPr>
            </w:pPr>
            <w:r>
              <w:rPr>
                <w:rFonts w:cs="v4.2.0"/>
                <w:lang w:eastAsia="zh-CN"/>
              </w:rPr>
              <w:t>SSB</w:t>
            </w:r>
          </w:p>
        </w:tc>
      </w:tr>
      <w:tr w:rsidR="002C378C" w14:paraId="32580CF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FC3D324" w14:textId="77777777" w:rsidR="002C378C" w:rsidRDefault="002C378C"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3687C7F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20E6DC7"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E961D1F" w14:textId="77777777" w:rsidR="002C378C" w:rsidRDefault="002C378C"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6FE80015" w14:textId="77777777" w:rsidR="002C378C" w:rsidRDefault="002C378C" w:rsidP="00AF5998">
            <w:pPr>
              <w:pStyle w:val="TAC"/>
              <w:rPr>
                <w:rFonts w:cs="v4.2.0"/>
                <w:lang w:eastAsia="zh-CN"/>
              </w:rPr>
            </w:pPr>
            <w:r>
              <w:rPr>
                <w:rFonts w:cs="v4.2.0"/>
                <w:lang w:eastAsia="zh-CN"/>
              </w:rPr>
              <w:t>N/A</w:t>
            </w:r>
          </w:p>
        </w:tc>
      </w:tr>
      <w:tr w:rsidR="002C378C" w14:paraId="48EA858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6F5D90F" w14:textId="77777777" w:rsidR="002C378C" w:rsidRDefault="002C378C"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0950E48"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151C77D"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95EA608" w14:textId="77777777" w:rsidR="002C378C" w:rsidRDefault="002C378C"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7F144D68" w14:textId="77777777" w:rsidR="002C378C" w:rsidRDefault="002C378C" w:rsidP="00AF5998">
            <w:pPr>
              <w:pStyle w:val="TAC"/>
              <w:rPr>
                <w:rFonts w:cs="v4.2.0"/>
                <w:lang w:eastAsia="zh-CN"/>
              </w:rPr>
            </w:pPr>
            <w:r>
              <w:rPr>
                <w:rFonts w:cs="v4.2.0"/>
                <w:lang w:eastAsia="zh-CN"/>
              </w:rPr>
              <w:t xml:space="preserve">CR.3.1 TDD </w:t>
            </w:r>
          </w:p>
        </w:tc>
      </w:tr>
      <w:tr w:rsidR="002C378C" w14:paraId="2C092E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811FB96" w14:textId="77777777" w:rsidR="002C378C" w:rsidRDefault="002C378C"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14ED9E6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AE1D6D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4FCBE24" w14:textId="77777777" w:rsidR="002C378C" w:rsidRDefault="002C378C"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2F174D9C" w14:textId="77777777" w:rsidR="002C378C" w:rsidRDefault="002C378C" w:rsidP="00AF5998">
            <w:pPr>
              <w:pStyle w:val="TAC"/>
              <w:rPr>
                <w:rFonts w:cs="v4.2.0"/>
                <w:lang w:eastAsia="zh-CN"/>
              </w:rPr>
            </w:pPr>
            <w:r>
              <w:rPr>
                <w:rFonts w:cs="v4.2.0"/>
                <w:lang w:eastAsia="zh-CN"/>
              </w:rPr>
              <w:t xml:space="preserve">CCR.3.1 TDD </w:t>
            </w:r>
          </w:p>
        </w:tc>
      </w:tr>
      <w:tr w:rsidR="002C378C" w14:paraId="00B7B4C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3823B3" w14:textId="77777777" w:rsidR="002C378C" w:rsidRDefault="002C378C"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3FBE83B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ACFB65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93A7B5" w14:textId="77777777" w:rsidR="002C378C" w:rsidRDefault="002C378C"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0495C51E" w14:textId="77777777" w:rsidR="002C378C" w:rsidRDefault="002C378C" w:rsidP="00AF5998">
            <w:pPr>
              <w:pStyle w:val="TAC"/>
              <w:rPr>
                <w:lang w:eastAsia="zh-CN"/>
              </w:rPr>
            </w:pPr>
            <w:r>
              <w:rPr>
                <w:rFonts w:cs="v4.2.0"/>
                <w:lang w:eastAsia="zh-CN"/>
              </w:rPr>
              <w:t>N/A</w:t>
            </w:r>
          </w:p>
        </w:tc>
      </w:tr>
      <w:tr w:rsidR="002C378C" w14:paraId="3DFA0A92"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29E84C4" w14:textId="77777777" w:rsidR="002C378C" w:rsidRDefault="002C378C"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36582A92"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F66006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72B9F4E" w14:textId="77777777" w:rsidR="002C378C" w:rsidRDefault="002C378C"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1F8B4C47" w14:textId="77777777" w:rsidR="002C378C" w:rsidRDefault="002C378C" w:rsidP="00AF5998">
            <w:pPr>
              <w:pStyle w:val="TAC"/>
              <w:rPr>
                <w:lang w:eastAsia="zh-CN"/>
              </w:rPr>
            </w:pPr>
            <w:r>
              <w:rPr>
                <w:rFonts w:cs="v4.2.0"/>
                <w:lang w:eastAsia="zh-CN"/>
              </w:rPr>
              <w:t>N/A</w:t>
            </w:r>
          </w:p>
        </w:tc>
      </w:tr>
      <w:tr w:rsidR="002C378C" w14:paraId="33F24A0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3C746785" w14:textId="77777777" w:rsidR="002C378C" w:rsidRDefault="002C378C"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8B4230B"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11B15303" w14:textId="77777777" w:rsidR="002C378C" w:rsidRDefault="002C378C" w:rsidP="00AF5998">
            <w:pPr>
              <w:pStyle w:val="TAC"/>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ACA50C9" w14:textId="77777777" w:rsidR="002C378C" w:rsidRDefault="002C378C"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1E8A1FCA" w14:textId="77777777" w:rsidR="002C378C" w:rsidRDefault="002C378C" w:rsidP="00AF5998">
            <w:pPr>
              <w:pStyle w:val="TAC"/>
            </w:pPr>
            <w:r>
              <w:t>OP.1</w:t>
            </w:r>
          </w:p>
        </w:tc>
      </w:tr>
      <w:tr w:rsidR="002C378C" w14:paraId="5D541E67" w14:textId="77777777" w:rsidTr="00AF5998">
        <w:trPr>
          <w:cantSplit/>
          <w:trHeight w:val="424"/>
          <w:jc w:val="center"/>
        </w:trPr>
        <w:tc>
          <w:tcPr>
            <w:tcW w:w="1754" w:type="dxa"/>
            <w:tcBorders>
              <w:top w:val="single" w:sz="4" w:space="0" w:color="auto"/>
              <w:left w:val="single" w:sz="4" w:space="0" w:color="auto"/>
              <w:bottom w:val="single" w:sz="4" w:space="0" w:color="auto"/>
              <w:right w:val="single" w:sz="4" w:space="0" w:color="auto"/>
            </w:tcBorders>
          </w:tcPr>
          <w:p w14:paraId="710E8026" w14:textId="77777777" w:rsidR="002C378C" w:rsidRDefault="002C378C" w:rsidP="00AF5998">
            <w:pPr>
              <w:pStyle w:val="TAL"/>
              <w:rPr>
                <w:bCs/>
              </w:rPr>
            </w:pPr>
            <w:r>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545725F1" w14:textId="77777777" w:rsidR="002C378C" w:rsidRDefault="002C378C" w:rsidP="00AF5998">
            <w:pPr>
              <w:pStyle w:val="TAC"/>
            </w:pPr>
          </w:p>
        </w:tc>
        <w:tc>
          <w:tcPr>
            <w:tcW w:w="1701" w:type="dxa"/>
            <w:tcBorders>
              <w:top w:val="single" w:sz="4" w:space="0" w:color="auto"/>
              <w:left w:val="single" w:sz="4" w:space="0" w:color="auto"/>
              <w:right w:val="single" w:sz="4" w:space="0" w:color="auto"/>
            </w:tcBorders>
          </w:tcPr>
          <w:p w14:paraId="2E577D5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tcPr>
          <w:p w14:paraId="6D7171C9" w14:textId="77777777" w:rsidR="002C378C" w:rsidRDefault="002C378C" w:rsidP="00AF5998">
            <w:pPr>
              <w:pStyle w:val="TAC"/>
            </w:pPr>
            <w:r>
              <w:t>SSB.3 FR2</w:t>
            </w:r>
          </w:p>
        </w:tc>
        <w:tc>
          <w:tcPr>
            <w:tcW w:w="1842" w:type="dxa"/>
            <w:gridSpan w:val="2"/>
            <w:tcBorders>
              <w:top w:val="single" w:sz="4" w:space="0" w:color="auto"/>
              <w:left w:val="single" w:sz="4" w:space="0" w:color="auto"/>
              <w:right w:val="single" w:sz="4" w:space="0" w:color="auto"/>
            </w:tcBorders>
          </w:tcPr>
          <w:p w14:paraId="342728C7" w14:textId="77777777" w:rsidR="002C378C" w:rsidRDefault="002C378C" w:rsidP="00AF5998">
            <w:pPr>
              <w:pStyle w:val="TAC"/>
            </w:pPr>
            <w:r>
              <w:t>SSB.3 FR2</w:t>
            </w:r>
          </w:p>
        </w:tc>
      </w:tr>
      <w:tr w:rsidR="002C378C" w14:paraId="1626AF6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F1F3386" w14:textId="77777777" w:rsidR="002C378C" w:rsidRDefault="002C378C"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B08A14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451FF589" w14:textId="77777777" w:rsidR="002C378C" w:rsidRDefault="002C378C" w:rsidP="00AF5998">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61B7364" w14:textId="77777777" w:rsidR="002C378C" w:rsidRDefault="002C378C" w:rsidP="00AF5998">
            <w:pPr>
              <w:pStyle w:val="TAC"/>
              <w:rPr>
                <w:rFonts w:cs="v4.2.0"/>
              </w:rPr>
            </w:pPr>
            <w:r>
              <w:rPr>
                <w:rFonts w:cs="v4.2.0"/>
              </w:rPr>
              <w:t>AWGN</w:t>
            </w:r>
          </w:p>
        </w:tc>
      </w:tr>
    </w:tbl>
    <w:p w14:paraId="6522CD04" w14:textId="77777777" w:rsidR="002C378C" w:rsidRDefault="002C378C" w:rsidP="002C378C"/>
    <w:p w14:paraId="031FF5D0" w14:textId="77777777" w:rsidR="002C378C" w:rsidRDefault="002C378C" w:rsidP="002C378C">
      <w:pPr>
        <w:pStyle w:val="TH"/>
      </w:pPr>
      <w:r>
        <w:lastRenderedPageBreak/>
        <w:t>Table A.7.6.2.10.1-4: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78C" w14:paraId="7800DDA3"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7C25DA7D" w14:textId="77777777" w:rsidR="002C378C" w:rsidRDefault="002C378C"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3BFAE0"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3F1451E5"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099694F6"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0DD61E1" w14:textId="77777777" w:rsidR="002C378C" w:rsidRDefault="002C378C" w:rsidP="00AF5998">
            <w:pPr>
              <w:pStyle w:val="TAH"/>
              <w:rPr>
                <w:lang w:eastAsia="zh-CN"/>
              </w:rPr>
            </w:pPr>
            <w:r>
              <w:rPr>
                <w:lang w:eastAsia="zh-CN"/>
              </w:rPr>
              <w:t>Cell 2</w:t>
            </w:r>
          </w:p>
        </w:tc>
      </w:tr>
      <w:tr w:rsidR="002C378C" w14:paraId="6E52BD2B"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54439B71" w14:textId="77777777" w:rsidR="002C378C" w:rsidRDefault="002C378C"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40AF272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A7EBD1F"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B2A0497"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5FEBC6A"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788F2B1C"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75D400" w14:textId="77777777" w:rsidR="002C378C" w:rsidRDefault="002C378C" w:rsidP="00AF5998">
            <w:pPr>
              <w:pStyle w:val="TAH"/>
              <w:rPr>
                <w:lang w:eastAsia="zh-CN"/>
              </w:rPr>
            </w:pPr>
            <w:r>
              <w:rPr>
                <w:lang w:eastAsia="zh-CN"/>
              </w:rPr>
              <w:t>T2</w:t>
            </w:r>
          </w:p>
        </w:tc>
      </w:tr>
      <w:tr w:rsidR="002C378C" w14:paraId="60D45022" w14:textId="77777777" w:rsidTr="00AF5998">
        <w:trPr>
          <w:cantSplit/>
          <w:trHeight w:val="219"/>
          <w:jc w:val="center"/>
        </w:trPr>
        <w:tc>
          <w:tcPr>
            <w:tcW w:w="1647" w:type="dxa"/>
            <w:tcBorders>
              <w:top w:val="single" w:sz="4" w:space="0" w:color="auto"/>
              <w:left w:val="single" w:sz="4" w:space="0" w:color="auto"/>
              <w:bottom w:val="nil"/>
              <w:right w:val="single" w:sz="4" w:space="0" w:color="auto"/>
            </w:tcBorders>
          </w:tcPr>
          <w:p w14:paraId="77300B29" w14:textId="77777777" w:rsidR="002C378C" w:rsidRDefault="002C378C" w:rsidP="00AF5998">
            <w:pPr>
              <w:pStyle w:val="TAL"/>
              <w:rPr>
                <w:position w:val="-12"/>
                <w:lang w:val="en-US" w:eastAsia="zh-CN"/>
              </w:rPr>
            </w:pPr>
            <w:r>
              <w:t>AoA setup</w:t>
            </w:r>
          </w:p>
        </w:tc>
        <w:tc>
          <w:tcPr>
            <w:tcW w:w="1722" w:type="dxa"/>
            <w:tcBorders>
              <w:top w:val="single" w:sz="4" w:space="0" w:color="auto"/>
              <w:left w:val="single" w:sz="4" w:space="0" w:color="auto"/>
              <w:bottom w:val="nil"/>
              <w:right w:val="single" w:sz="4" w:space="0" w:color="auto"/>
            </w:tcBorders>
          </w:tcPr>
          <w:p w14:paraId="09291D82" w14:textId="77777777" w:rsidR="002C378C" w:rsidRDefault="002C378C" w:rsidP="00AF5998">
            <w:pPr>
              <w:pStyle w:val="TAC"/>
            </w:pPr>
          </w:p>
        </w:tc>
        <w:tc>
          <w:tcPr>
            <w:tcW w:w="1701" w:type="dxa"/>
            <w:tcBorders>
              <w:top w:val="single" w:sz="4" w:space="0" w:color="auto"/>
              <w:left w:val="single" w:sz="4" w:space="0" w:color="auto"/>
              <w:bottom w:val="nil"/>
              <w:right w:val="single" w:sz="4" w:space="0" w:color="auto"/>
            </w:tcBorders>
          </w:tcPr>
          <w:p w14:paraId="095DB037" w14:textId="77777777" w:rsidR="002C378C" w:rsidRDefault="002C378C" w:rsidP="00AF5998">
            <w:pPr>
              <w:pStyle w:val="TAC"/>
            </w:pPr>
            <w:r>
              <w:t>1</w:t>
            </w:r>
          </w:p>
        </w:tc>
        <w:tc>
          <w:tcPr>
            <w:tcW w:w="3543" w:type="dxa"/>
            <w:gridSpan w:val="4"/>
            <w:vMerge w:val="restart"/>
            <w:tcBorders>
              <w:top w:val="single" w:sz="4" w:space="0" w:color="auto"/>
              <w:left w:val="single" w:sz="4" w:space="0" w:color="auto"/>
              <w:right w:val="single" w:sz="4" w:space="0" w:color="auto"/>
            </w:tcBorders>
          </w:tcPr>
          <w:p w14:paraId="6A3DD2FE" w14:textId="77777777" w:rsidR="002C378C" w:rsidRDefault="002C378C" w:rsidP="00AF5998">
            <w:pPr>
              <w:pStyle w:val="TAC"/>
              <w:rPr>
                <w:lang w:eastAsia="zh-CN"/>
              </w:rPr>
            </w:pPr>
            <w:r>
              <w:rPr>
                <w:lang w:eastAsia="zh-CN"/>
              </w:rPr>
              <w:t>Setup 1 defined in A.3.15.1</w:t>
            </w:r>
          </w:p>
        </w:tc>
      </w:tr>
      <w:tr w:rsidR="002C378C" w14:paraId="66313EDC"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tcPr>
          <w:p w14:paraId="4C131DD7" w14:textId="77777777" w:rsidR="002C378C" w:rsidRDefault="002C378C" w:rsidP="00AF5998">
            <w:pPr>
              <w:pStyle w:val="TAL"/>
              <w:rPr>
                <w:position w:val="-12"/>
                <w:lang w:val="en-US" w:eastAsia="zh-CN"/>
              </w:rPr>
            </w:pPr>
          </w:p>
        </w:tc>
        <w:tc>
          <w:tcPr>
            <w:tcW w:w="1722" w:type="dxa"/>
            <w:tcBorders>
              <w:top w:val="nil"/>
              <w:left w:val="single" w:sz="4" w:space="0" w:color="auto"/>
              <w:bottom w:val="single" w:sz="4" w:space="0" w:color="auto"/>
              <w:right w:val="single" w:sz="4" w:space="0" w:color="auto"/>
            </w:tcBorders>
          </w:tcPr>
          <w:p w14:paraId="146C93C1"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246D1401" w14:textId="77777777" w:rsidR="002C378C" w:rsidRDefault="002C378C" w:rsidP="00AF5998">
            <w:pPr>
              <w:pStyle w:val="TAC"/>
              <w:jc w:val="left"/>
            </w:pPr>
          </w:p>
        </w:tc>
        <w:tc>
          <w:tcPr>
            <w:tcW w:w="3543" w:type="dxa"/>
            <w:gridSpan w:val="4"/>
            <w:vMerge/>
            <w:tcBorders>
              <w:left w:val="single" w:sz="4" w:space="0" w:color="auto"/>
              <w:bottom w:val="single" w:sz="4" w:space="0" w:color="auto"/>
              <w:right w:val="single" w:sz="4" w:space="0" w:color="auto"/>
            </w:tcBorders>
          </w:tcPr>
          <w:p w14:paraId="07A52962" w14:textId="77777777" w:rsidR="002C378C" w:rsidRDefault="002C378C" w:rsidP="00AF5998">
            <w:pPr>
              <w:pStyle w:val="TAC"/>
              <w:rPr>
                <w:lang w:eastAsia="zh-CN"/>
              </w:rPr>
            </w:pPr>
          </w:p>
        </w:tc>
      </w:tr>
      <w:tr w:rsidR="002C378C" w14:paraId="709EFF33" w14:textId="77777777" w:rsidTr="00AF5998">
        <w:trPr>
          <w:cantSplit/>
          <w:trHeight w:val="219"/>
          <w:jc w:val="center"/>
        </w:trPr>
        <w:tc>
          <w:tcPr>
            <w:tcW w:w="1647" w:type="dxa"/>
            <w:tcBorders>
              <w:top w:val="nil"/>
              <w:left w:val="single" w:sz="4" w:space="0" w:color="auto"/>
              <w:bottom w:val="single" w:sz="4" w:space="0" w:color="auto"/>
              <w:right w:val="single" w:sz="4" w:space="0" w:color="auto"/>
            </w:tcBorders>
          </w:tcPr>
          <w:p w14:paraId="0A4568D9" w14:textId="77777777" w:rsidR="002C378C" w:rsidRDefault="002C378C" w:rsidP="00AF5998">
            <w:pPr>
              <w:pStyle w:val="TAL"/>
              <w:rPr>
                <w:position w:val="-12"/>
                <w:lang w:val="en-US" w:eastAsia="zh-CN"/>
              </w:rPr>
            </w:pPr>
            <w:r>
              <w:rPr>
                <w:position w:val="-12"/>
                <w:lang w:val="en-US" w:eastAsia="zh-CN"/>
              </w:rPr>
              <w:t>Beam assumption</w:t>
            </w:r>
            <w:r>
              <w:rPr>
                <w:position w:val="-12"/>
                <w:vertAlign w:val="superscript"/>
                <w:lang w:val="en-US" w:eastAsia="zh-CN"/>
              </w:rPr>
              <w:t>Note 4</w:t>
            </w:r>
          </w:p>
        </w:tc>
        <w:tc>
          <w:tcPr>
            <w:tcW w:w="1722" w:type="dxa"/>
            <w:tcBorders>
              <w:top w:val="nil"/>
              <w:left w:val="single" w:sz="4" w:space="0" w:color="auto"/>
              <w:bottom w:val="single" w:sz="4" w:space="0" w:color="auto"/>
              <w:right w:val="single" w:sz="4" w:space="0" w:color="auto"/>
            </w:tcBorders>
          </w:tcPr>
          <w:p w14:paraId="23D40807"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1844BB0E" w14:textId="77777777" w:rsidR="002C378C" w:rsidRDefault="002C378C" w:rsidP="00AF5998">
            <w:pPr>
              <w:pStyle w:val="TAC"/>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C8B8A4" w14:textId="77777777" w:rsidR="002C378C" w:rsidRDefault="002C378C" w:rsidP="00AF5998">
            <w:pPr>
              <w:pStyle w:val="TAC"/>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72603A06" w14:textId="77777777" w:rsidR="002C378C" w:rsidRDefault="002C378C" w:rsidP="00AF5998">
            <w:pPr>
              <w:pStyle w:val="TAC"/>
              <w:rPr>
                <w:rFonts w:cs="v4.2.0"/>
                <w:lang w:eastAsia="zh-CN"/>
              </w:rPr>
            </w:pPr>
            <w:r>
              <w:rPr>
                <w:lang w:eastAsia="zh-CN"/>
              </w:rPr>
              <w:t>Rough</w:t>
            </w:r>
          </w:p>
        </w:tc>
      </w:tr>
      <w:tr w:rsidR="002C378C" w14:paraId="55E373A9"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B12DA8" w14:textId="6AC94100" w:rsidR="002C378C" w:rsidRPr="00EE168F" w:rsidRDefault="002C378C" w:rsidP="00AF5998">
            <w:pPr>
              <w:pStyle w:val="TAL"/>
              <w:rPr>
                <w:rFonts w:cs="Arial"/>
                <w:vertAlign w:val="superscript"/>
                <w:rPrChange w:id="1" w:author="Kuba Kolodziej" w:date="2024-04-25T14:34:00Z">
                  <w:rPr>
                    <w:rFonts w:cs="Arial"/>
                  </w:rPr>
                </w:rPrChange>
              </w:rPr>
            </w:pPr>
            <w:r>
              <w:rPr>
                <w:noProof/>
                <w:position w:val="-12"/>
                <w:lang w:val="en-US" w:eastAsia="zh-CN"/>
              </w:rPr>
              <w:drawing>
                <wp:inline distT="0" distB="0" distL="0" distR="0" wp14:anchorId="78A1D849" wp14:editId="73F357DC">
                  <wp:extent cx="401955" cy="248285"/>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d="2" w:author="Kuba Kolodziej" w:date="2024-04-25T14:34:00Z">
              <w:r w:rsidR="00EE168F">
                <w:rPr>
                  <w:rFonts w:cs="Arial"/>
                  <w:vertAlign w:val="subscript"/>
                </w:rPr>
                <w:t>BB</w:t>
              </w:r>
              <w:r w:rsidR="00EE168F">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E314FB0"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4CADB9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5581D95" w14:textId="312DAA4F" w:rsidR="002C378C" w:rsidRDefault="002C378C" w:rsidP="00AF5998">
            <w:pPr>
              <w:pStyle w:val="TAC"/>
              <w:rPr>
                <w:rFonts w:cs="Arial"/>
              </w:rPr>
            </w:pPr>
            <w:del w:id="3" w:author="Kuba Kolodziej" w:date="2024-04-25T14:34:00Z">
              <w:r w:rsidDel="005A3E2B">
                <w:delText>4</w:delText>
              </w:r>
            </w:del>
            <w:ins w:id="4" w:author="Kuba Kolodziej" w:date="2024-04-25T14:34:00Z">
              <w:r w:rsidR="005A3E2B">
                <w:t>3.</w:t>
              </w:r>
            </w:ins>
            <w:ins w:id="5" w:author="Kuba Kolodziej" w:date="2024-04-25T14:35:00Z">
              <w:r w:rsidR="00C65DFA">
                <w:t>45</w:t>
              </w:r>
            </w:ins>
          </w:p>
        </w:tc>
        <w:tc>
          <w:tcPr>
            <w:tcW w:w="851" w:type="dxa"/>
            <w:tcBorders>
              <w:top w:val="single" w:sz="4" w:space="0" w:color="auto"/>
              <w:left w:val="single" w:sz="4" w:space="0" w:color="auto"/>
              <w:bottom w:val="single" w:sz="4" w:space="0" w:color="auto"/>
              <w:right w:val="single" w:sz="4" w:space="0" w:color="auto"/>
            </w:tcBorders>
          </w:tcPr>
          <w:p w14:paraId="6073A728" w14:textId="543A3925" w:rsidR="002C378C" w:rsidRDefault="002C378C" w:rsidP="00AF5998">
            <w:pPr>
              <w:pStyle w:val="TAC"/>
              <w:rPr>
                <w:rFonts w:cs="Arial"/>
              </w:rPr>
            </w:pPr>
            <w:del w:id="6" w:author="Kuba Kolodziej" w:date="2024-04-25T14:34:00Z">
              <w:r w:rsidDel="005A3E2B">
                <w:delText>4</w:delText>
              </w:r>
            </w:del>
            <w:ins w:id="7" w:author="Kuba Kolodziej" w:date="2024-04-25T14:34:00Z">
              <w:r w:rsidR="005A3E2B">
                <w:t>3.</w:t>
              </w:r>
            </w:ins>
            <w:ins w:id="8" w:author="Kuba Kolodziej" w:date="2024-04-25T14:35:00Z">
              <w:r w:rsidR="00C65DFA">
                <w:t>45</w:t>
              </w:r>
            </w:ins>
          </w:p>
        </w:tc>
        <w:tc>
          <w:tcPr>
            <w:tcW w:w="921" w:type="dxa"/>
            <w:tcBorders>
              <w:top w:val="single" w:sz="4" w:space="0" w:color="auto"/>
              <w:left w:val="single" w:sz="4" w:space="0" w:color="auto"/>
              <w:bottom w:val="single" w:sz="4" w:space="0" w:color="auto"/>
              <w:right w:val="single" w:sz="4" w:space="0" w:color="auto"/>
            </w:tcBorders>
          </w:tcPr>
          <w:p w14:paraId="4FE0950D" w14:textId="77777777" w:rsidR="002C378C" w:rsidRDefault="002C378C"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5C306A9" w14:textId="19B5EF8A" w:rsidR="002C378C" w:rsidRDefault="002C378C" w:rsidP="00AF5998">
            <w:pPr>
              <w:pStyle w:val="TAC"/>
              <w:rPr>
                <w:lang w:eastAsia="zh-CN"/>
              </w:rPr>
            </w:pPr>
            <w:del w:id="9" w:author="Kuba Kolodziej" w:date="2024-04-25T14:35:00Z">
              <w:r w:rsidDel="00C65DFA">
                <w:rPr>
                  <w:lang w:eastAsia="zh-CN"/>
                </w:rPr>
                <w:delText>8</w:delText>
              </w:r>
            </w:del>
            <w:ins w:id="10" w:author="Kuba Kolodziej" w:date="2024-04-25T14:35:00Z">
              <w:r w:rsidR="00C65DFA">
                <w:rPr>
                  <w:lang w:eastAsia="zh-CN"/>
                </w:rPr>
                <w:t>7.45</w:t>
              </w:r>
            </w:ins>
          </w:p>
        </w:tc>
      </w:tr>
      <w:tr w:rsidR="002C378C" w14:paraId="4F79866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11D8F463" w14:textId="77777777" w:rsidR="002C378C" w:rsidRDefault="002C378C" w:rsidP="00AF5998">
            <w:pPr>
              <w:pStyle w:val="TAL"/>
              <w:rPr>
                <w:rFonts w:cs="Arial"/>
              </w:rPr>
            </w:pPr>
            <w:r>
              <w:rPr>
                <w:noProof/>
                <w:position w:val="-12"/>
                <w:lang w:val="en-US" w:eastAsia="zh-CN"/>
              </w:rPr>
              <w:drawing>
                <wp:inline distT="0" distB="0" distL="0" distR="0" wp14:anchorId="597E9020" wp14:editId="676C098B">
                  <wp:extent cx="259080" cy="238125"/>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B243336" w14:textId="77777777" w:rsidR="002C378C" w:rsidRDefault="002C378C" w:rsidP="00AF5998">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46CD6FC4" w14:textId="77777777" w:rsidR="002C378C" w:rsidRDefault="002C378C"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245812D" w14:textId="77777777" w:rsidR="002C378C" w:rsidRDefault="002C378C" w:rsidP="00AF5998">
            <w:pPr>
              <w:pStyle w:val="TAC"/>
              <w:rPr>
                <w:rFonts w:cs="Arial"/>
              </w:rPr>
            </w:pPr>
            <w:r>
              <w:rPr>
                <w:rFonts w:cs="Arial"/>
              </w:rPr>
              <w:t>-102</w:t>
            </w:r>
          </w:p>
        </w:tc>
      </w:tr>
      <w:tr w:rsidR="002C378C" w14:paraId="055CCEED"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0426A65E" w14:textId="77777777" w:rsidR="002C378C" w:rsidRDefault="002C378C" w:rsidP="00AF5998">
            <w:pPr>
              <w:pStyle w:val="TAL"/>
            </w:pPr>
            <w:r>
              <w:rPr>
                <w:noProof/>
                <w:position w:val="-12"/>
                <w:lang w:val="en-US" w:eastAsia="zh-CN"/>
              </w:rPr>
              <w:drawing>
                <wp:inline distT="0" distB="0" distL="0" distR="0" wp14:anchorId="36B7053E" wp14:editId="2650FD02">
                  <wp:extent cx="259080" cy="2381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59C9226A"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143A142D" w14:textId="77777777" w:rsidR="002C378C" w:rsidRDefault="002C378C" w:rsidP="00AF5998">
            <w:pPr>
              <w:pStyle w:val="TAC"/>
              <w:rPr>
                <w:rFonts w:cs="Arial"/>
              </w:rPr>
            </w:pPr>
            <w:r>
              <w:rPr>
                <w:rFonts w:cs="Arial"/>
              </w:rPr>
              <w:t>1</w:t>
            </w:r>
          </w:p>
        </w:tc>
        <w:tc>
          <w:tcPr>
            <w:tcW w:w="3543" w:type="dxa"/>
            <w:gridSpan w:val="4"/>
            <w:vMerge w:val="restart"/>
            <w:tcBorders>
              <w:top w:val="single" w:sz="4" w:space="0" w:color="auto"/>
              <w:left w:val="single" w:sz="4" w:space="0" w:color="auto"/>
              <w:right w:val="single" w:sz="4" w:space="0" w:color="auto"/>
            </w:tcBorders>
          </w:tcPr>
          <w:p w14:paraId="1324C9C2" w14:textId="77777777" w:rsidR="002C378C" w:rsidRDefault="002C378C" w:rsidP="00AF5998">
            <w:pPr>
              <w:pStyle w:val="TAC"/>
              <w:rPr>
                <w:rFonts w:cs="Arial"/>
              </w:rPr>
            </w:pPr>
            <w:r>
              <w:rPr>
                <w:rFonts w:cs="Arial"/>
              </w:rPr>
              <w:t>-93</w:t>
            </w:r>
          </w:p>
        </w:tc>
      </w:tr>
      <w:tr w:rsidR="002C378C" w14:paraId="5C52E2EF"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vAlign w:val="center"/>
          </w:tcPr>
          <w:p w14:paraId="547B1D75"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1225F6A9"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5746D1D" w14:textId="77777777" w:rsidR="002C378C" w:rsidRDefault="002C378C" w:rsidP="00AF599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6E8AC275" w14:textId="77777777" w:rsidR="002C378C" w:rsidRDefault="002C378C" w:rsidP="00AF5998">
            <w:pPr>
              <w:pStyle w:val="TAC"/>
              <w:rPr>
                <w:rFonts w:cs="Arial"/>
              </w:rPr>
            </w:pPr>
          </w:p>
        </w:tc>
      </w:tr>
      <w:tr w:rsidR="002C378C" w14:paraId="6674C8B6" w14:textId="77777777" w:rsidTr="00AF5998">
        <w:trPr>
          <w:cantSplit/>
          <w:trHeight w:val="90"/>
          <w:jc w:val="center"/>
        </w:trPr>
        <w:tc>
          <w:tcPr>
            <w:tcW w:w="1647" w:type="dxa"/>
            <w:tcBorders>
              <w:top w:val="single" w:sz="4" w:space="0" w:color="auto"/>
              <w:left w:val="single" w:sz="4" w:space="0" w:color="auto"/>
              <w:bottom w:val="nil"/>
              <w:right w:val="single" w:sz="4" w:space="0" w:color="auto"/>
            </w:tcBorders>
          </w:tcPr>
          <w:p w14:paraId="72D8E255" w14:textId="6A25CBB1" w:rsidR="002C378C" w:rsidRDefault="002C378C" w:rsidP="00AF5998">
            <w:pPr>
              <w:pStyle w:val="TAL"/>
            </w:pPr>
            <w:r>
              <w:t>SS</w:t>
            </w:r>
            <w:ins w:id="11" w:author="Kuba Kolodziej" w:date="2024-04-24T15:34:00Z">
              <w:r w:rsidR="00C7791F">
                <w:t>B</w:t>
              </w:r>
            </w:ins>
            <w:ins w:id="12" w:author="Kuba Kolodziej" w:date="2024-05-07T09:42:00Z">
              <w:r w:rsidR="00DA501F">
                <w:t>_</w:t>
              </w:r>
            </w:ins>
            <w:del w:id="13" w:author="Kuba Kolodziej" w:date="2024-05-07T09:42:00Z">
              <w:r w:rsidDel="00DA501F">
                <w:delText>-</w:delText>
              </w:r>
            </w:del>
            <w:del w:id="14" w:author="Kuba Kolodziej" w:date="2024-04-24T15:34:00Z">
              <w:r w:rsidDel="00C7791F">
                <w:delText>RS</w:delText>
              </w:r>
            </w:del>
            <w:r>
              <w:t>RP</w:t>
            </w:r>
          </w:p>
        </w:tc>
        <w:tc>
          <w:tcPr>
            <w:tcW w:w="1722" w:type="dxa"/>
            <w:tcBorders>
              <w:top w:val="single" w:sz="4" w:space="0" w:color="auto"/>
              <w:left w:val="single" w:sz="4" w:space="0" w:color="auto"/>
              <w:bottom w:val="nil"/>
              <w:right w:val="single" w:sz="4" w:space="0" w:color="auto"/>
            </w:tcBorders>
          </w:tcPr>
          <w:p w14:paraId="056FCC38"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2CFA4534" w14:textId="77777777" w:rsidR="002C378C" w:rsidRDefault="002C378C" w:rsidP="00AF5998">
            <w:pPr>
              <w:pStyle w:val="TAC"/>
            </w:pPr>
            <w:r>
              <w:t>1</w:t>
            </w:r>
          </w:p>
        </w:tc>
        <w:tc>
          <w:tcPr>
            <w:tcW w:w="850" w:type="dxa"/>
            <w:vMerge w:val="restart"/>
            <w:tcBorders>
              <w:top w:val="single" w:sz="4" w:space="0" w:color="auto"/>
              <w:left w:val="single" w:sz="4" w:space="0" w:color="auto"/>
              <w:right w:val="single" w:sz="4" w:space="0" w:color="auto"/>
            </w:tcBorders>
          </w:tcPr>
          <w:p w14:paraId="183DB2F6" w14:textId="77777777" w:rsidR="002C378C" w:rsidRDefault="002C378C" w:rsidP="00AF5998">
            <w:pPr>
              <w:pStyle w:val="TAC"/>
            </w:pPr>
            <w:r>
              <w:t>-89</w:t>
            </w:r>
          </w:p>
        </w:tc>
        <w:tc>
          <w:tcPr>
            <w:tcW w:w="851" w:type="dxa"/>
            <w:vMerge w:val="restart"/>
            <w:tcBorders>
              <w:top w:val="single" w:sz="4" w:space="0" w:color="auto"/>
              <w:left w:val="single" w:sz="4" w:space="0" w:color="auto"/>
              <w:right w:val="single" w:sz="4" w:space="0" w:color="auto"/>
            </w:tcBorders>
          </w:tcPr>
          <w:p w14:paraId="12073D65" w14:textId="77777777" w:rsidR="002C378C" w:rsidRDefault="002C378C" w:rsidP="00AF5998">
            <w:pPr>
              <w:pStyle w:val="TAC"/>
            </w:pPr>
            <w:r>
              <w:t>-89</w:t>
            </w:r>
          </w:p>
        </w:tc>
        <w:tc>
          <w:tcPr>
            <w:tcW w:w="921" w:type="dxa"/>
            <w:vMerge w:val="restart"/>
            <w:tcBorders>
              <w:top w:val="single" w:sz="4" w:space="0" w:color="auto"/>
              <w:left w:val="single" w:sz="4" w:space="0" w:color="auto"/>
              <w:right w:val="single" w:sz="4" w:space="0" w:color="auto"/>
            </w:tcBorders>
          </w:tcPr>
          <w:p w14:paraId="3ACAFDBF" w14:textId="77777777" w:rsidR="002C378C" w:rsidRDefault="002C378C" w:rsidP="00AF5998">
            <w:pPr>
              <w:pStyle w:val="TAC"/>
            </w:pPr>
            <w:r>
              <w:rPr>
                <w:lang w:eastAsia="zh-CN"/>
              </w:rPr>
              <w:t>-Infinity</w:t>
            </w:r>
          </w:p>
        </w:tc>
        <w:tc>
          <w:tcPr>
            <w:tcW w:w="921" w:type="dxa"/>
            <w:vMerge w:val="restart"/>
            <w:tcBorders>
              <w:top w:val="single" w:sz="4" w:space="0" w:color="auto"/>
              <w:left w:val="single" w:sz="4" w:space="0" w:color="auto"/>
              <w:right w:val="single" w:sz="4" w:space="0" w:color="auto"/>
            </w:tcBorders>
          </w:tcPr>
          <w:p w14:paraId="187548C1" w14:textId="77777777" w:rsidR="002C378C" w:rsidRDefault="002C378C" w:rsidP="00AF5998">
            <w:pPr>
              <w:pStyle w:val="TAC"/>
            </w:pPr>
            <w:r>
              <w:t>-85</w:t>
            </w:r>
          </w:p>
        </w:tc>
      </w:tr>
      <w:tr w:rsidR="002C378C" w14:paraId="7FD4295A" w14:textId="77777777" w:rsidTr="00AF5998">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944DB97"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51A8F1CB"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950CC97" w14:textId="77777777" w:rsidR="002C378C" w:rsidRDefault="002C378C" w:rsidP="00AF5998">
            <w:pPr>
              <w:pStyle w:val="TAC"/>
              <w:rPr>
                <w:u w:val="words"/>
              </w:rPr>
            </w:pPr>
          </w:p>
        </w:tc>
        <w:tc>
          <w:tcPr>
            <w:tcW w:w="850" w:type="dxa"/>
            <w:vMerge/>
            <w:tcBorders>
              <w:left w:val="single" w:sz="4" w:space="0" w:color="auto"/>
              <w:bottom w:val="single" w:sz="4" w:space="0" w:color="auto"/>
              <w:right w:val="single" w:sz="4" w:space="0" w:color="auto"/>
            </w:tcBorders>
          </w:tcPr>
          <w:p w14:paraId="0BC5A083" w14:textId="77777777" w:rsidR="002C378C" w:rsidRDefault="002C378C" w:rsidP="00AF5998">
            <w:pPr>
              <w:pStyle w:val="TAC"/>
            </w:pPr>
          </w:p>
        </w:tc>
        <w:tc>
          <w:tcPr>
            <w:tcW w:w="851" w:type="dxa"/>
            <w:vMerge/>
            <w:tcBorders>
              <w:left w:val="single" w:sz="4" w:space="0" w:color="auto"/>
              <w:bottom w:val="single" w:sz="4" w:space="0" w:color="auto"/>
              <w:right w:val="single" w:sz="4" w:space="0" w:color="auto"/>
            </w:tcBorders>
          </w:tcPr>
          <w:p w14:paraId="37AB8B65"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4B0F784F"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2B8747A4" w14:textId="77777777" w:rsidR="002C378C" w:rsidRDefault="002C378C" w:rsidP="00AF5998">
            <w:pPr>
              <w:pStyle w:val="TAC"/>
            </w:pPr>
          </w:p>
        </w:tc>
      </w:tr>
      <w:tr w:rsidR="002C378C" w14:paraId="4E73DA8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9436C8B" w14:textId="77777777" w:rsidR="002C378C" w:rsidRDefault="002C378C" w:rsidP="00AF5998">
            <w:pPr>
              <w:pStyle w:val="TAL"/>
              <w:rPr>
                <w:rFonts w:cs="Arial"/>
              </w:rPr>
            </w:pPr>
            <w:r>
              <w:rPr>
                <w:noProof/>
                <w:position w:val="-12"/>
                <w:lang w:val="en-US" w:eastAsia="zh-CN"/>
              </w:rPr>
              <w:drawing>
                <wp:inline distT="0" distB="0" distL="0" distR="0" wp14:anchorId="0C06F545" wp14:editId="01FC0CBF">
                  <wp:extent cx="512445" cy="24828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AA7B3EF"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0EAED4C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426BBC6" w14:textId="77777777" w:rsidR="002C378C" w:rsidRDefault="002C378C"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3CFE8C12" w14:textId="77777777" w:rsidR="002C378C" w:rsidRDefault="002C378C"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07305" w14:textId="77777777" w:rsidR="002C378C" w:rsidRDefault="002C378C" w:rsidP="00AF5998">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559508D" w14:textId="77777777" w:rsidR="002C378C" w:rsidRDefault="002C378C" w:rsidP="00AF5998">
            <w:pPr>
              <w:pStyle w:val="TAC"/>
            </w:pPr>
            <w:r>
              <w:t>8</w:t>
            </w:r>
          </w:p>
        </w:tc>
      </w:tr>
      <w:tr w:rsidR="009257A7" w14:paraId="58CD014C" w14:textId="77777777" w:rsidTr="00AF5998">
        <w:trPr>
          <w:cantSplit/>
          <w:trHeight w:val="219"/>
          <w:jc w:val="center"/>
          <w:ins w:id="15" w:author="Kuba Kolodziej" w:date="2024-04-24T15:32:00Z"/>
        </w:trPr>
        <w:tc>
          <w:tcPr>
            <w:tcW w:w="1647" w:type="dxa"/>
            <w:tcBorders>
              <w:top w:val="single" w:sz="4" w:space="0" w:color="auto"/>
              <w:left w:val="single" w:sz="4" w:space="0" w:color="auto"/>
              <w:bottom w:val="single" w:sz="4" w:space="0" w:color="auto"/>
              <w:right w:val="single" w:sz="4" w:space="0" w:color="auto"/>
            </w:tcBorders>
          </w:tcPr>
          <w:p w14:paraId="2F7E04CD" w14:textId="3345DC4D" w:rsidR="009257A7" w:rsidRDefault="009257A7" w:rsidP="009257A7">
            <w:pPr>
              <w:pStyle w:val="TAL"/>
              <w:rPr>
                <w:ins w:id="16" w:author="Kuba Kolodziej" w:date="2024-04-24T15:32:00Z"/>
                <w:noProof/>
                <w:position w:val="-12"/>
                <w:lang w:val="en-US" w:eastAsia="zh-CN"/>
              </w:rPr>
            </w:pPr>
            <w:ins w:id="17" w:author="Kuba Kolodziej" w:date="2024-04-24T15:33:00Z">
              <w:r>
                <w:rPr>
                  <w:noProof/>
                  <w:position w:val="-6"/>
                  <w:lang w:val="en-US" w:eastAsia="zh-CN"/>
                </w:rPr>
                <w:drawing>
                  <wp:inline distT="0" distB="0" distL="0" distR="0" wp14:anchorId="1A215609" wp14:editId="0BEE4581">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8AF47B" w14:textId="4EED1C1C" w:rsidR="009257A7" w:rsidRDefault="009257A7" w:rsidP="009257A7">
            <w:pPr>
              <w:pStyle w:val="TAC"/>
              <w:rPr>
                <w:ins w:id="18" w:author="Kuba Kolodziej" w:date="2024-04-24T15:32:00Z"/>
              </w:rPr>
            </w:pPr>
            <w:ins w:id="19" w:author="Kuba Kolodziej" w:date="2024-04-24T15:33:00Z">
              <w:r>
                <w:t>dBm/95.04MHz</w:t>
              </w:r>
            </w:ins>
          </w:p>
        </w:tc>
        <w:tc>
          <w:tcPr>
            <w:tcW w:w="1701" w:type="dxa"/>
            <w:tcBorders>
              <w:top w:val="single" w:sz="4" w:space="0" w:color="auto"/>
              <w:left w:val="single" w:sz="4" w:space="0" w:color="auto"/>
              <w:bottom w:val="single" w:sz="4" w:space="0" w:color="auto"/>
              <w:right w:val="single" w:sz="4" w:space="0" w:color="auto"/>
            </w:tcBorders>
          </w:tcPr>
          <w:p w14:paraId="3DD1DB84" w14:textId="582A1C26" w:rsidR="009257A7" w:rsidRDefault="009257A7" w:rsidP="009257A7">
            <w:pPr>
              <w:pStyle w:val="TAC"/>
              <w:rPr>
                <w:ins w:id="20" w:author="Kuba Kolodziej" w:date="2024-04-24T15:32:00Z"/>
              </w:rPr>
            </w:pPr>
            <w:ins w:id="21" w:author="Kuba Kolodziej" w:date="2024-04-24T15:33:00Z">
              <w:r>
                <w:t>1</w:t>
              </w:r>
            </w:ins>
          </w:p>
        </w:tc>
        <w:tc>
          <w:tcPr>
            <w:tcW w:w="850" w:type="dxa"/>
            <w:tcBorders>
              <w:top w:val="single" w:sz="4" w:space="0" w:color="auto"/>
              <w:left w:val="single" w:sz="4" w:space="0" w:color="auto"/>
              <w:bottom w:val="single" w:sz="4" w:space="0" w:color="auto"/>
              <w:right w:val="single" w:sz="4" w:space="0" w:color="auto"/>
            </w:tcBorders>
          </w:tcPr>
          <w:p w14:paraId="36DF1FB6" w14:textId="2F5E988E" w:rsidR="009257A7" w:rsidRDefault="009257A7" w:rsidP="009257A7">
            <w:pPr>
              <w:pStyle w:val="TAC"/>
              <w:rPr>
                <w:ins w:id="22" w:author="Kuba Kolodziej" w:date="2024-04-24T15:32:00Z"/>
              </w:rPr>
            </w:pPr>
            <w:ins w:id="23" w:author="Kuba Kolodziej" w:date="2024-04-24T15:32:00Z">
              <w:r>
                <w:t>-58.56</w:t>
              </w:r>
            </w:ins>
          </w:p>
        </w:tc>
        <w:tc>
          <w:tcPr>
            <w:tcW w:w="851" w:type="dxa"/>
            <w:tcBorders>
              <w:top w:val="single" w:sz="4" w:space="0" w:color="auto"/>
              <w:left w:val="single" w:sz="4" w:space="0" w:color="auto"/>
              <w:bottom w:val="single" w:sz="4" w:space="0" w:color="auto"/>
              <w:right w:val="single" w:sz="4" w:space="0" w:color="auto"/>
            </w:tcBorders>
          </w:tcPr>
          <w:p w14:paraId="28D04AE8" w14:textId="7D2C3E0D" w:rsidR="009257A7" w:rsidRDefault="009257A7" w:rsidP="009257A7">
            <w:pPr>
              <w:pStyle w:val="TAC"/>
              <w:rPr>
                <w:ins w:id="24" w:author="Kuba Kolodziej" w:date="2024-04-24T15:32:00Z"/>
              </w:rPr>
            </w:pPr>
            <w:ins w:id="25" w:author="Kuba Kolodziej" w:date="2024-04-24T15:32:00Z">
              <w:r>
                <w:t>-58.56</w:t>
              </w:r>
            </w:ins>
          </w:p>
        </w:tc>
        <w:tc>
          <w:tcPr>
            <w:tcW w:w="921" w:type="dxa"/>
            <w:tcBorders>
              <w:top w:val="single" w:sz="4" w:space="0" w:color="auto"/>
              <w:left w:val="single" w:sz="4" w:space="0" w:color="auto"/>
              <w:bottom w:val="single" w:sz="4" w:space="0" w:color="auto"/>
              <w:right w:val="single" w:sz="4" w:space="0" w:color="auto"/>
            </w:tcBorders>
          </w:tcPr>
          <w:p w14:paraId="59D66C30" w14:textId="4D2B73E9" w:rsidR="009257A7" w:rsidRDefault="009257A7" w:rsidP="009257A7">
            <w:pPr>
              <w:pStyle w:val="TAC"/>
              <w:rPr>
                <w:ins w:id="26" w:author="Kuba Kolodziej" w:date="2024-04-24T15:32:00Z"/>
                <w:lang w:eastAsia="zh-CN"/>
              </w:rPr>
            </w:pPr>
            <w:ins w:id="27" w:author="Kuba Kolodziej" w:date="2024-04-24T15:33:00Z">
              <w:r>
                <w:rPr>
                  <w:lang w:eastAsia="zh-CN"/>
                </w:rPr>
                <w:t>-63.95</w:t>
              </w:r>
            </w:ins>
          </w:p>
        </w:tc>
        <w:tc>
          <w:tcPr>
            <w:tcW w:w="921" w:type="dxa"/>
            <w:tcBorders>
              <w:top w:val="single" w:sz="4" w:space="0" w:color="auto"/>
              <w:left w:val="single" w:sz="4" w:space="0" w:color="auto"/>
              <w:bottom w:val="single" w:sz="4" w:space="0" w:color="auto"/>
              <w:right w:val="single" w:sz="4" w:space="0" w:color="auto"/>
            </w:tcBorders>
          </w:tcPr>
          <w:p w14:paraId="12015956" w14:textId="199C950E" w:rsidR="009257A7" w:rsidRDefault="009257A7" w:rsidP="009257A7">
            <w:pPr>
              <w:pStyle w:val="TAC"/>
              <w:rPr>
                <w:ins w:id="28" w:author="Kuba Kolodziej" w:date="2024-04-24T15:32:00Z"/>
              </w:rPr>
            </w:pPr>
            <w:ins w:id="29" w:author="Kuba Kolodziej" w:date="2024-04-24T15:32:00Z">
              <w:r>
                <w:t>-55.38</w:t>
              </w:r>
            </w:ins>
          </w:p>
        </w:tc>
      </w:tr>
      <w:tr w:rsidR="009257A7" w:rsidDel="00814521" w14:paraId="10EEB8B9" w14:textId="423D0C4D" w:rsidTr="00AF5998">
        <w:trPr>
          <w:cantSplit/>
          <w:trHeight w:val="219"/>
          <w:jc w:val="center"/>
          <w:del w:id="30" w:author="Kuba Kolodziej" w:date="2024-04-24T15:33:00Z"/>
        </w:trPr>
        <w:tc>
          <w:tcPr>
            <w:tcW w:w="1647" w:type="dxa"/>
            <w:tcBorders>
              <w:top w:val="single" w:sz="4" w:space="0" w:color="auto"/>
              <w:left w:val="single" w:sz="4" w:space="0" w:color="auto"/>
              <w:bottom w:val="single" w:sz="4" w:space="0" w:color="auto"/>
              <w:right w:val="single" w:sz="4" w:space="0" w:color="auto"/>
            </w:tcBorders>
          </w:tcPr>
          <w:p w14:paraId="4D928A49" w14:textId="1C2B4B79" w:rsidR="009257A7" w:rsidDel="00814521" w:rsidRDefault="009257A7" w:rsidP="009257A7">
            <w:pPr>
              <w:pStyle w:val="TAL"/>
              <w:rPr>
                <w:del w:id="31" w:author="Kuba Kolodziej" w:date="2024-04-24T15:33:00Z"/>
              </w:rPr>
            </w:pPr>
            <w:del w:id="32" w:author="Kuba Kolodziej" w:date="2024-04-24T15:33:00Z">
              <w:r w:rsidDel="00814521">
                <w:rPr>
                  <w:noProof/>
                  <w:position w:val="-6"/>
                  <w:lang w:val="en-US" w:eastAsia="zh-CN"/>
                </w:rPr>
                <w:drawing>
                  <wp:inline distT="0" distB="0" distL="0" distR="0" wp14:anchorId="3D81A319" wp14:editId="315ADA44">
                    <wp:extent cx="179705"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tcPr>
          <w:p w14:paraId="09D0034A" w14:textId="13BBA772" w:rsidR="009257A7" w:rsidDel="00814521" w:rsidRDefault="009257A7" w:rsidP="009257A7">
            <w:pPr>
              <w:pStyle w:val="TAC"/>
              <w:rPr>
                <w:del w:id="33" w:author="Kuba Kolodziej" w:date="2024-04-24T15:33:00Z"/>
              </w:rPr>
            </w:pPr>
            <w:del w:id="34" w:author="Kuba Kolodziej" w:date="2024-04-24T15:33:00Z">
              <w:r w:rsidDel="00814521">
                <w:delText>dBm/95.04MHz</w:delText>
              </w:r>
            </w:del>
          </w:p>
        </w:tc>
        <w:tc>
          <w:tcPr>
            <w:tcW w:w="1701" w:type="dxa"/>
            <w:tcBorders>
              <w:top w:val="single" w:sz="4" w:space="0" w:color="auto"/>
              <w:left w:val="single" w:sz="4" w:space="0" w:color="auto"/>
              <w:bottom w:val="single" w:sz="4" w:space="0" w:color="auto"/>
              <w:right w:val="single" w:sz="4" w:space="0" w:color="auto"/>
            </w:tcBorders>
          </w:tcPr>
          <w:p w14:paraId="0C1AEF86" w14:textId="03B073BA" w:rsidR="009257A7" w:rsidDel="00814521" w:rsidRDefault="009257A7" w:rsidP="009257A7">
            <w:pPr>
              <w:pStyle w:val="TAC"/>
              <w:rPr>
                <w:del w:id="35" w:author="Kuba Kolodziej" w:date="2024-04-24T15:33:00Z"/>
              </w:rPr>
            </w:pPr>
            <w:del w:id="36" w:author="Kuba Kolodziej" w:date="2024-04-24T15:33:00Z">
              <w:r w:rsidDel="00814521">
                <w:delText>1</w:delText>
              </w:r>
            </w:del>
          </w:p>
        </w:tc>
        <w:tc>
          <w:tcPr>
            <w:tcW w:w="1701" w:type="dxa"/>
            <w:gridSpan w:val="2"/>
            <w:tcBorders>
              <w:top w:val="single" w:sz="4" w:space="0" w:color="auto"/>
              <w:left w:val="single" w:sz="4" w:space="0" w:color="auto"/>
              <w:bottom w:val="single" w:sz="4" w:space="0" w:color="auto"/>
              <w:right w:val="single" w:sz="4" w:space="0" w:color="auto"/>
            </w:tcBorders>
          </w:tcPr>
          <w:p w14:paraId="00639FA8" w14:textId="7562D7CA" w:rsidR="009257A7" w:rsidDel="00814521" w:rsidRDefault="009257A7" w:rsidP="009257A7">
            <w:pPr>
              <w:pStyle w:val="TAC"/>
              <w:rPr>
                <w:del w:id="37" w:author="Kuba Kolodziej" w:date="2024-04-24T15:33:00Z"/>
              </w:rPr>
            </w:pPr>
            <w:del w:id="38" w:author="Kuba Kolodziej" w:date="2024-04-24T15:33:00Z">
              <w:r w:rsidDel="00814521">
                <w:delText>-58.56</w:delText>
              </w:r>
            </w:del>
          </w:p>
        </w:tc>
        <w:tc>
          <w:tcPr>
            <w:tcW w:w="1842" w:type="dxa"/>
            <w:gridSpan w:val="2"/>
            <w:tcBorders>
              <w:top w:val="single" w:sz="4" w:space="0" w:color="auto"/>
              <w:left w:val="single" w:sz="4" w:space="0" w:color="auto"/>
              <w:bottom w:val="single" w:sz="4" w:space="0" w:color="auto"/>
              <w:right w:val="single" w:sz="4" w:space="0" w:color="auto"/>
            </w:tcBorders>
          </w:tcPr>
          <w:p w14:paraId="08F09772" w14:textId="6F2D91BE" w:rsidR="009257A7" w:rsidDel="00814521" w:rsidRDefault="009257A7" w:rsidP="009257A7">
            <w:pPr>
              <w:pStyle w:val="TAC"/>
              <w:rPr>
                <w:del w:id="39" w:author="Kuba Kolodziej" w:date="2024-04-24T15:33:00Z"/>
              </w:rPr>
            </w:pPr>
            <w:del w:id="40" w:author="Kuba Kolodziej" w:date="2024-04-24T15:33:00Z">
              <w:r w:rsidDel="00814521">
                <w:delText>-55.38</w:delText>
              </w:r>
            </w:del>
          </w:p>
        </w:tc>
      </w:tr>
      <w:tr w:rsidR="009257A7" w14:paraId="1AE22CF6"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315DED" w14:textId="77777777" w:rsidR="009257A7" w:rsidRDefault="009257A7" w:rsidP="009257A7">
            <w:pPr>
              <w:pStyle w:val="TAN"/>
            </w:pPr>
            <w:r>
              <w:t>Note 1:</w:t>
            </w:r>
            <w:r>
              <w:tab/>
              <w:t>The resources for uplink transmission are assigned to the UE prior to the start of time period T2.</w:t>
            </w:r>
          </w:p>
          <w:p w14:paraId="4DED17B0" w14:textId="77777777" w:rsidR="009257A7" w:rsidRDefault="009257A7" w:rsidP="009257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742791" wp14:editId="541E9661">
                  <wp:extent cx="259080" cy="23812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BB2A12E" w14:textId="0FBD1DBB" w:rsidR="009257A7" w:rsidRDefault="009257A7" w:rsidP="009257A7">
            <w:pPr>
              <w:pStyle w:val="TAN"/>
              <w:spacing w:line="256" w:lineRule="auto"/>
            </w:pPr>
            <w:r>
              <w:t>Note 3:</w:t>
            </w:r>
            <w:r>
              <w:tab/>
              <w:t>SS</w:t>
            </w:r>
            <w:ins w:id="41" w:author="Kuba Kolodziej" w:date="2024-04-24T15:34:00Z">
              <w:r w:rsidR="00C7791F">
                <w:t>B</w:t>
              </w:r>
            </w:ins>
            <w:del w:id="42" w:author="Kuba Kolodziej" w:date="2024-04-24T15:34:00Z">
              <w:r w:rsidDel="00C7791F">
                <w:delText>-RS</w:delText>
              </w:r>
            </w:del>
            <w:ins w:id="43" w:author="Kuba Kolodziej" w:date="2024-05-07T09:43:00Z">
              <w:r w:rsidR="007D4AAD">
                <w:t>_</w:t>
              </w:r>
            </w:ins>
            <w:r>
              <w:t>RP levels have been derived from other parameters for information purposes. They are not settable parameters themselves.</w:t>
            </w:r>
          </w:p>
          <w:p w14:paraId="5E27E046" w14:textId="77777777" w:rsidR="009257A7" w:rsidRDefault="009257A7" w:rsidP="009257A7">
            <w:pPr>
              <w:pStyle w:val="TAN"/>
              <w:rPr>
                <w:ins w:id="44" w:author="Kuba Kolodziej" w:date="2024-04-25T14:34:00Z"/>
                <w:rFonts w:cs="Arial"/>
              </w:rPr>
            </w:pPr>
            <w:r>
              <w:rPr>
                <w:rFonts w:cs="Arial"/>
              </w:rPr>
              <w:t>Note 4:</w:t>
            </w:r>
            <w:r>
              <w:rPr>
                <w:rFonts w:cs="Arial"/>
              </w:rPr>
              <w:tab/>
              <w:t>Information about types of UE beam is given in B.2.1.3, and does not limit UE implementation or test system implementation</w:t>
            </w:r>
          </w:p>
          <w:p w14:paraId="1F6C14C2" w14:textId="77777777" w:rsidR="00EE168F" w:rsidRDefault="00EE168F" w:rsidP="00EE168F">
            <w:pPr>
              <w:pStyle w:val="TAN"/>
              <w:rPr>
                <w:ins w:id="45" w:author="Kuba Kolodziej" w:date="2024-04-25T14:34:00Z"/>
                <w:rFonts w:cs="Arial"/>
              </w:rPr>
            </w:pPr>
            <w:ins w:id="46" w:author="Kuba Kolodziej" w:date="2024-04-25T14:34: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2EDE229A" w14:textId="77777777" w:rsidR="00EE168F" w:rsidRDefault="00EE168F" w:rsidP="009257A7">
            <w:pPr>
              <w:pStyle w:val="TAN"/>
            </w:pPr>
          </w:p>
        </w:tc>
      </w:tr>
    </w:tbl>
    <w:p w14:paraId="71E3A9FD" w14:textId="77777777" w:rsidR="002C378C" w:rsidRDefault="002C378C" w:rsidP="002C378C">
      <w:pPr>
        <w:rPr>
          <w:snapToGrid w:val="0"/>
        </w:rPr>
      </w:pPr>
    </w:p>
    <w:p w14:paraId="45FD39D5" w14:textId="77777777" w:rsidR="002C378C" w:rsidRDefault="002C378C" w:rsidP="002C378C">
      <w:pPr>
        <w:pStyle w:val="Heading5"/>
        <w:rPr>
          <w:snapToGrid w:val="0"/>
        </w:rPr>
      </w:pPr>
      <w:r>
        <w:rPr>
          <w:snapToGrid w:val="0"/>
        </w:rPr>
        <w:t>A.7.6.2.10.2</w:t>
      </w:r>
      <w:r>
        <w:rPr>
          <w:snapToGrid w:val="0"/>
        </w:rPr>
        <w:tab/>
        <w:t>Test Requirements</w:t>
      </w:r>
    </w:p>
    <w:p w14:paraId="1EA08203" w14:textId="77777777" w:rsidR="002C378C" w:rsidRDefault="002C378C" w:rsidP="002C378C">
      <w:r>
        <w:t>In the test, the UE shall send one Event A3 triggered measurement report, with a measurement reporting delay less than X ms from the beginning of time period T2, where X is</w:t>
      </w:r>
    </w:p>
    <w:p w14:paraId="0EA87A92" w14:textId="77777777" w:rsidR="002C378C" w:rsidRDefault="002C378C" w:rsidP="002C378C">
      <w:pPr>
        <w:pStyle w:val="B10"/>
        <w:rPr>
          <w:rFonts w:cs="v4.2.0"/>
        </w:rPr>
      </w:pPr>
      <w:r>
        <w:rPr>
          <w:rFonts w:cs="v4.2.0"/>
        </w:rPr>
        <w:t>-</w:t>
      </w:r>
      <w:r>
        <w:rPr>
          <w:rFonts w:cs="v4.2.0"/>
        </w:rPr>
        <w:tab/>
        <w:t xml:space="preserve">2.4s for </w:t>
      </w:r>
      <w:r>
        <w:t>a UE supporting power class 1,</w:t>
      </w:r>
    </w:p>
    <w:p w14:paraId="7072DF78" w14:textId="77777777" w:rsidR="002C378C" w:rsidRDefault="002C378C" w:rsidP="002C378C">
      <w:pPr>
        <w:pStyle w:val="B10"/>
        <w:rPr>
          <w:rFonts w:cs="v4.2.0"/>
        </w:rPr>
      </w:pPr>
      <w:r>
        <w:t>-</w:t>
      </w:r>
      <w:r>
        <w:tab/>
        <w:t>1.44s for a UE supporting power class 2, 3 and 4</w:t>
      </w:r>
    </w:p>
    <w:p w14:paraId="01F3F3C9" w14:textId="77777777" w:rsidR="002C378C" w:rsidRDefault="002C378C" w:rsidP="002C378C">
      <w:r>
        <w:t>The UE is not required to read the neighbour cell SSB index in this test.</w:t>
      </w:r>
    </w:p>
    <w:p w14:paraId="06DC1CCC" w14:textId="77777777" w:rsidR="002C378C" w:rsidRDefault="002C378C" w:rsidP="002C378C">
      <w:r>
        <w:t>The UE shall not send event triggered measurement reports, as long as the reporting criteria are not fulfilled.</w:t>
      </w:r>
    </w:p>
    <w:p w14:paraId="4549691F" w14:textId="77777777" w:rsidR="002C378C" w:rsidRDefault="002C378C" w:rsidP="002C378C">
      <w:r>
        <w:t>The rate of correct events observed during repeated tests shall be at least 90%.</w:t>
      </w:r>
    </w:p>
    <w:p w14:paraId="2C529EC6" w14:textId="77777777" w:rsidR="002C378C" w:rsidRDefault="002C378C" w:rsidP="002C37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F79EDF6" w14:textId="77777777" w:rsidR="006F53C9" w:rsidRDefault="006F53C9" w:rsidP="006F53C9">
      <w:pPr>
        <w:pStyle w:val="Heading4"/>
        <w:rPr>
          <w:snapToGrid w:val="0"/>
        </w:rPr>
      </w:pPr>
      <w:r>
        <w:rPr>
          <w:snapToGrid w:val="0"/>
        </w:rPr>
        <w:t>A.7.6.2.11</w:t>
      </w:r>
      <w:r>
        <w:rPr>
          <w:snapToGrid w:val="0"/>
        </w:rPr>
        <w:tab/>
        <w:t>SA event triggered reporting</w:t>
      </w:r>
      <w:r>
        <w:rPr>
          <w:snapToGrid w:val="0"/>
          <w:lang w:eastAsia="zh-CN"/>
        </w:rPr>
        <w:t xml:space="preserve"> test without gap under DRX</w:t>
      </w:r>
    </w:p>
    <w:p w14:paraId="23AAAF51" w14:textId="77777777" w:rsidR="006F53C9" w:rsidRDefault="006F53C9" w:rsidP="006F53C9">
      <w:pPr>
        <w:pStyle w:val="Heading5"/>
        <w:rPr>
          <w:snapToGrid w:val="0"/>
        </w:rPr>
      </w:pPr>
      <w:r>
        <w:rPr>
          <w:snapToGrid w:val="0"/>
        </w:rPr>
        <w:t>A.7.6.2.11.1</w:t>
      </w:r>
      <w:r>
        <w:rPr>
          <w:snapToGrid w:val="0"/>
        </w:rPr>
        <w:tab/>
        <w:t>Test Purpose and Environment</w:t>
      </w:r>
    </w:p>
    <w:p w14:paraId="66146BB3" w14:textId="77777777" w:rsidR="006F53C9" w:rsidRDefault="006F53C9" w:rsidP="006F53C9">
      <w:r>
        <w:t>The purpose of this test is to verify that the UE makes correct reporting of an event. This test will partly verify the TDD inter-frequency cell search requirements in clause 9.2.5.1 and 9.2.5.2. Supported test configurations are shown in table A.7.6.2.11.1-1.</w:t>
      </w:r>
    </w:p>
    <w:p w14:paraId="3874917D" w14:textId="77777777" w:rsidR="006F53C9" w:rsidRDefault="006F53C9" w:rsidP="006F53C9">
      <w:pPr>
        <w:pStyle w:val="TH"/>
      </w:pPr>
      <w:r>
        <w:lastRenderedPageBreak/>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F53C9" w14:paraId="250EE625" w14:textId="77777777" w:rsidTr="00AF5998">
        <w:tc>
          <w:tcPr>
            <w:tcW w:w="2376" w:type="dxa"/>
            <w:tcBorders>
              <w:top w:val="single" w:sz="4" w:space="0" w:color="auto"/>
              <w:left w:val="single" w:sz="4" w:space="0" w:color="auto"/>
              <w:bottom w:val="single" w:sz="4" w:space="0" w:color="auto"/>
              <w:right w:val="single" w:sz="4" w:space="0" w:color="auto"/>
            </w:tcBorders>
          </w:tcPr>
          <w:p w14:paraId="6AFE2B9E" w14:textId="77777777" w:rsidR="006F53C9" w:rsidRDefault="006F53C9" w:rsidP="00AF5998">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33DC49FB" w14:textId="77777777" w:rsidR="006F53C9" w:rsidRDefault="006F53C9" w:rsidP="00AF5998">
            <w:pPr>
              <w:pStyle w:val="TAH"/>
            </w:pPr>
            <w:r>
              <w:t>Description</w:t>
            </w:r>
          </w:p>
        </w:tc>
      </w:tr>
      <w:tr w:rsidR="006F53C9" w14:paraId="02435C83" w14:textId="77777777" w:rsidTr="00AF5998">
        <w:tc>
          <w:tcPr>
            <w:tcW w:w="2376" w:type="dxa"/>
            <w:tcBorders>
              <w:top w:val="single" w:sz="4" w:space="0" w:color="auto"/>
              <w:left w:val="single" w:sz="4" w:space="0" w:color="auto"/>
              <w:bottom w:val="single" w:sz="4" w:space="0" w:color="auto"/>
              <w:right w:val="single" w:sz="4" w:space="0" w:color="auto"/>
            </w:tcBorders>
          </w:tcPr>
          <w:p w14:paraId="479FE99D" w14:textId="77777777" w:rsidR="006F53C9" w:rsidRDefault="006F53C9" w:rsidP="00AF5998">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5CD21382" w14:textId="77777777" w:rsidR="006F53C9" w:rsidRDefault="006F53C9" w:rsidP="00AF5998">
            <w:pPr>
              <w:pStyle w:val="TAL"/>
            </w:pPr>
            <w:r>
              <w:t>120 kHz SSB SCS, 100 MHz bandwidth, TDD duplex mode</w:t>
            </w:r>
          </w:p>
        </w:tc>
      </w:tr>
      <w:tr w:rsidR="006F53C9" w14:paraId="4A816ECF" w14:textId="77777777" w:rsidTr="00AF5998">
        <w:tc>
          <w:tcPr>
            <w:tcW w:w="2376" w:type="dxa"/>
            <w:tcBorders>
              <w:top w:val="single" w:sz="4" w:space="0" w:color="auto"/>
              <w:left w:val="single" w:sz="4" w:space="0" w:color="auto"/>
              <w:bottom w:val="single" w:sz="4" w:space="0" w:color="auto"/>
              <w:right w:val="single" w:sz="4" w:space="0" w:color="auto"/>
            </w:tcBorders>
          </w:tcPr>
          <w:p w14:paraId="6D40D1D9" w14:textId="77777777" w:rsidR="006F53C9" w:rsidRDefault="006F53C9" w:rsidP="00AF5998">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6ABF5DE1" w14:textId="77777777" w:rsidR="006F53C9" w:rsidRDefault="006F53C9" w:rsidP="00AF5998">
            <w:pPr>
              <w:pStyle w:val="TAL"/>
            </w:pPr>
            <w:r>
              <w:t>240 kHz SSB SCS, 100 MHz bandwidth, TDD duplex mode</w:t>
            </w:r>
          </w:p>
        </w:tc>
      </w:tr>
      <w:tr w:rsidR="006F53C9" w14:paraId="1BF39D8F" w14:textId="77777777" w:rsidTr="00AF5998">
        <w:tc>
          <w:tcPr>
            <w:tcW w:w="9855" w:type="dxa"/>
            <w:gridSpan w:val="2"/>
            <w:tcBorders>
              <w:top w:val="single" w:sz="4" w:space="0" w:color="auto"/>
              <w:left w:val="single" w:sz="4" w:space="0" w:color="auto"/>
              <w:bottom w:val="single" w:sz="4" w:space="0" w:color="auto"/>
              <w:right w:val="single" w:sz="4" w:space="0" w:color="auto"/>
            </w:tcBorders>
          </w:tcPr>
          <w:p w14:paraId="6284CE85" w14:textId="77777777" w:rsidR="006F53C9" w:rsidRDefault="006F53C9" w:rsidP="00AF5998">
            <w:pPr>
              <w:pStyle w:val="TAN"/>
            </w:pPr>
            <w:r>
              <w:rPr>
                <w:lang w:eastAsia="zh-CN"/>
              </w:rPr>
              <w:t>Note:</w:t>
            </w:r>
            <w:r>
              <w:rPr>
                <w:lang w:eastAsia="zh-CN"/>
              </w:rPr>
              <w:tab/>
            </w:r>
            <w:r>
              <w:t>The UE is only required to be tested in one of the supported test configurations.</w:t>
            </w:r>
          </w:p>
        </w:tc>
      </w:tr>
    </w:tbl>
    <w:p w14:paraId="6BF0373C" w14:textId="77777777" w:rsidR="006F53C9" w:rsidRDefault="006F53C9" w:rsidP="006F53C9">
      <w:pPr>
        <w:rPr>
          <w:rFonts w:cs="v4.2.0"/>
        </w:rPr>
      </w:pPr>
    </w:p>
    <w:p w14:paraId="7983F327" w14:textId="77777777" w:rsidR="006F53C9" w:rsidRDefault="006F53C9" w:rsidP="006F53C9">
      <w:r>
        <w:t>There are two cells in the test: PCell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561410D5" w14:textId="77777777" w:rsidR="006F53C9" w:rsidRDefault="006F53C9" w:rsidP="006F53C9">
      <w:r>
        <w:t>In the measurement control information, a measurement object is configured for the frequency of the PCell, and it is indicated to the UE that event-triggered reporting with Event A3 is used.</w:t>
      </w:r>
    </w:p>
    <w:p w14:paraId="5AD6AA59" w14:textId="77777777" w:rsidR="006F53C9" w:rsidRDefault="006F53C9" w:rsidP="006F53C9">
      <w:r>
        <w:t>The test consists of two successive time periods, with time duration of T1, and T2 respectively. During time duration T1, the UE shall not have any timing information of Cell 2.</w:t>
      </w:r>
    </w:p>
    <w:p w14:paraId="7851F28B" w14:textId="77777777" w:rsidR="006F53C9" w:rsidRDefault="006F53C9" w:rsidP="006F53C9">
      <w:r>
        <w:t>UE needs to be provided  with new Timing Advance Command MAC control element at least once during each time alignment timer period to maintain uplink time alignment. Furhtermore UE is allocated with PUSCH resource at every DRX cycle.</w:t>
      </w:r>
    </w:p>
    <w:p w14:paraId="7AD2B302" w14:textId="77777777" w:rsidR="006F53C9" w:rsidRDefault="006F53C9" w:rsidP="006F53C9"/>
    <w:p w14:paraId="002A3EF4" w14:textId="77777777" w:rsidR="006F53C9" w:rsidRDefault="006F53C9" w:rsidP="006F53C9">
      <w:pPr>
        <w:pStyle w:val="TH"/>
      </w:pPr>
      <w:r>
        <w:t>Table A.7.6.2.11.1-2: General test parameters for inter-frequency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6F53C9" w14:paraId="79BCD913" w14:textId="77777777" w:rsidTr="00AF5998">
        <w:trPr>
          <w:cantSplit/>
          <w:trHeight w:val="424"/>
        </w:trPr>
        <w:tc>
          <w:tcPr>
            <w:tcW w:w="0" w:type="auto"/>
            <w:tcBorders>
              <w:top w:val="single" w:sz="4" w:space="0" w:color="auto"/>
              <w:left w:val="single" w:sz="4" w:space="0" w:color="auto"/>
              <w:bottom w:val="single" w:sz="4" w:space="0" w:color="auto"/>
              <w:right w:val="single" w:sz="4" w:space="0" w:color="auto"/>
            </w:tcBorders>
          </w:tcPr>
          <w:p w14:paraId="6FBDC76B" w14:textId="77777777" w:rsidR="006F53C9" w:rsidRDefault="006F53C9"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5E98373A" w14:textId="77777777" w:rsidR="006F53C9" w:rsidRDefault="006F53C9"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08B8EC1" w14:textId="77777777" w:rsidR="006F53C9" w:rsidRDefault="006F53C9" w:rsidP="00AF5998">
            <w:pPr>
              <w:pStyle w:val="TAH"/>
            </w:pPr>
            <w:r>
              <w:rPr>
                <w:lang w:eastAsia="zh-CN"/>
              </w:rPr>
              <w:t>Config</w:t>
            </w:r>
          </w:p>
        </w:tc>
        <w:tc>
          <w:tcPr>
            <w:tcW w:w="0" w:type="auto"/>
            <w:tcBorders>
              <w:top w:val="single" w:sz="4" w:space="0" w:color="auto"/>
              <w:left w:val="single" w:sz="4" w:space="0" w:color="auto"/>
              <w:right w:val="single" w:sz="4" w:space="0" w:color="auto"/>
            </w:tcBorders>
          </w:tcPr>
          <w:p w14:paraId="54F03E0E" w14:textId="77777777" w:rsidR="006F53C9" w:rsidRDefault="006F53C9"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1F8984EA" w14:textId="77777777" w:rsidR="006F53C9" w:rsidRDefault="006F53C9" w:rsidP="00AF5998">
            <w:pPr>
              <w:pStyle w:val="TAH"/>
              <w:rPr>
                <w:rFonts w:cs="Arial"/>
              </w:rPr>
            </w:pPr>
            <w:r>
              <w:t>Comment</w:t>
            </w:r>
          </w:p>
        </w:tc>
      </w:tr>
      <w:tr w:rsidR="006F53C9" w14:paraId="387526EA"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E0A676" w14:textId="77777777" w:rsidR="006F53C9" w:rsidRDefault="006F53C9" w:rsidP="00AF5998">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5EE0BF"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0DE19"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0B52F57"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1E5D04F" w14:textId="77777777" w:rsidR="006F53C9" w:rsidRDefault="006F53C9" w:rsidP="00AF5998">
            <w:pPr>
              <w:pStyle w:val="TAC"/>
            </w:pPr>
            <w:r>
              <w:rPr>
                <w:rFonts w:cs="v4.2.0"/>
                <w:bCs/>
              </w:rPr>
              <w:t>2 TDD carrier frequency are used for the NR cells.</w:t>
            </w:r>
          </w:p>
        </w:tc>
      </w:tr>
      <w:tr w:rsidR="006F53C9" w14:paraId="6DC50A2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162AC0A" w14:textId="77777777" w:rsidR="006F53C9" w:rsidRDefault="006F53C9"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16EA49E"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E28F3"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5065D8A1" w14:textId="77777777" w:rsidR="006F53C9" w:rsidRDefault="006F53C9" w:rsidP="00AF5998">
            <w:pPr>
              <w:pStyle w:val="TAC"/>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6E3476F8" w14:textId="77777777" w:rsidR="006F53C9" w:rsidRDefault="006F53C9" w:rsidP="00AF5998">
            <w:pPr>
              <w:pStyle w:val="TAC"/>
            </w:pPr>
            <w:r>
              <w:t>Cell 1 is on NR RF channel number 1.</w:t>
            </w:r>
          </w:p>
        </w:tc>
      </w:tr>
      <w:tr w:rsidR="006F53C9" w14:paraId="427F06A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B23FA0C" w14:textId="77777777" w:rsidR="006F53C9" w:rsidRDefault="006F53C9"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3C83E2" w14:textId="77777777" w:rsidR="006F53C9" w:rsidRDefault="006F53C9" w:rsidP="00AF5998">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229C7A07" w14:textId="77777777" w:rsidR="006F53C9" w:rsidRDefault="006F53C9"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68021B02" w14:textId="77777777" w:rsidR="006F53C9" w:rsidRDefault="006F53C9" w:rsidP="00AF5998">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33D30BF8" w14:textId="77777777" w:rsidR="006F53C9" w:rsidRDefault="006F53C9" w:rsidP="00AF5998">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6F53C9" w14:paraId="60D509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E301608" w14:textId="77777777" w:rsidR="006F53C9" w:rsidRDefault="006F53C9"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5C9FC0F" w14:textId="77777777" w:rsidR="006F53C9" w:rsidRDefault="006F53C9" w:rsidP="00AF5998">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D7AC69" w14:textId="77777777" w:rsidR="006F53C9" w:rsidRDefault="006F53C9" w:rsidP="00AF5998">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CFDED46" w14:textId="77777777" w:rsidR="006F53C9" w:rsidRDefault="006F53C9" w:rsidP="00AF5998">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44198" w14:textId="77777777" w:rsidR="006F53C9" w:rsidRDefault="006F53C9" w:rsidP="00AF5998">
            <w:pPr>
              <w:pStyle w:val="TAC"/>
              <w:rPr>
                <w:rFonts w:cs="v4.2.0"/>
                <w:bCs/>
                <w:lang w:eastAsia="zh-CN"/>
              </w:rPr>
            </w:pPr>
          </w:p>
        </w:tc>
      </w:tr>
      <w:tr w:rsidR="006F53C9" w14:paraId="1BCCDB20"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7D2F22A" w14:textId="77777777" w:rsidR="006F53C9" w:rsidRDefault="006F53C9"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22A126A0"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B539B2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173BE2B" w14:textId="77777777" w:rsidR="006F53C9" w:rsidRDefault="006F53C9" w:rsidP="00AF5998">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0536EC3" w14:textId="77777777" w:rsidR="006F53C9" w:rsidRDefault="006F53C9" w:rsidP="00AF5998">
            <w:pPr>
              <w:pStyle w:val="TAC"/>
            </w:pPr>
          </w:p>
        </w:tc>
      </w:tr>
      <w:tr w:rsidR="006F53C9" w14:paraId="4F17867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CFF1B84" w14:textId="77777777" w:rsidR="006F53C9" w:rsidRDefault="006F53C9"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1CF645C"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9C2E4"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4C6516B" w14:textId="77777777" w:rsidR="006F53C9" w:rsidRDefault="006F53C9" w:rsidP="00AF5998">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72E1CE6" w14:textId="77777777" w:rsidR="006F53C9" w:rsidRDefault="006F53C9" w:rsidP="00AF5998">
            <w:pPr>
              <w:pStyle w:val="TAC"/>
            </w:pPr>
          </w:p>
        </w:tc>
      </w:tr>
      <w:tr w:rsidR="006F53C9" w14:paraId="607CBA3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48F41AD" w14:textId="77777777" w:rsidR="006F53C9" w:rsidRDefault="006F53C9"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16D762A4"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5FEFEA6B"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200F798"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4A274B33" w14:textId="77777777" w:rsidR="006F53C9" w:rsidRDefault="006F53C9" w:rsidP="00AF5998">
            <w:pPr>
              <w:pStyle w:val="TAC"/>
            </w:pPr>
          </w:p>
        </w:tc>
      </w:tr>
      <w:tr w:rsidR="006F53C9" w14:paraId="0A4C5FF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C00D641" w14:textId="77777777" w:rsidR="006F53C9" w:rsidRDefault="006F53C9"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37284246"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E8335EC"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AB864F2"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0552F4" w14:textId="77777777" w:rsidR="006F53C9" w:rsidRDefault="006F53C9" w:rsidP="00AF5998">
            <w:pPr>
              <w:pStyle w:val="TAC"/>
            </w:pPr>
          </w:p>
        </w:tc>
      </w:tr>
      <w:tr w:rsidR="006F53C9" w14:paraId="0338B4C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F09596C" w14:textId="77777777" w:rsidR="006F53C9" w:rsidRDefault="006F53C9"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4B858E8"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7797E"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E3CE657"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5D4BFB" w14:textId="77777777" w:rsidR="006F53C9" w:rsidRDefault="006F53C9" w:rsidP="00AF5998">
            <w:pPr>
              <w:pStyle w:val="TAC"/>
            </w:pPr>
            <w:r>
              <w:rPr>
                <w:rFonts w:cs="v4.2.0"/>
              </w:rPr>
              <w:t>L3 filtering is not used</w:t>
            </w:r>
          </w:p>
        </w:tc>
      </w:tr>
      <w:tr w:rsidR="006F53C9" w14:paraId="31831A75"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17AF80D" w14:textId="77777777" w:rsidR="006F53C9" w:rsidRDefault="006F53C9"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8ADD72"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E3D46" w14:textId="77777777" w:rsidR="006F53C9" w:rsidRDefault="006F53C9" w:rsidP="00AF5998">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79617E9E" w14:textId="77777777" w:rsidR="006F53C9" w:rsidRDefault="006F53C9" w:rsidP="00AF5998">
            <w:pPr>
              <w:pStyle w:val="TAC"/>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tcPr>
          <w:p w14:paraId="2C436B96" w14:textId="77777777" w:rsidR="006F53C9" w:rsidRDefault="006F53C9" w:rsidP="00AF5998">
            <w:pPr>
              <w:pStyle w:val="TAC"/>
            </w:pPr>
          </w:p>
        </w:tc>
      </w:tr>
      <w:tr w:rsidR="006F53C9" w14:paraId="6397E84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D9AC07E" w14:textId="77777777" w:rsidR="006F53C9" w:rsidRDefault="006F53C9"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D747EA"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EA0F1"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AA11B96" w14:textId="77777777" w:rsidR="006F53C9" w:rsidRDefault="006F53C9" w:rsidP="00AF5998">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21AC21C3" w14:textId="77777777" w:rsidR="006F53C9" w:rsidRDefault="006F53C9" w:rsidP="00AF5998">
            <w:pPr>
              <w:pStyle w:val="TAC"/>
            </w:pPr>
            <w:r>
              <w:rPr>
                <w:rFonts w:cs="v4.2.0"/>
              </w:rPr>
              <w:t>Synchronous cells</w:t>
            </w:r>
          </w:p>
        </w:tc>
      </w:tr>
      <w:tr w:rsidR="006F53C9" w14:paraId="5B2D1EF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B65BE8" w14:textId="77777777" w:rsidR="006F53C9" w:rsidRDefault="006F53C9"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4FF0C000"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6202AF57"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C0D99AA" w14:textId="77777777" w:rsidR="006F53C9" w:rsidRDefault="006F53C9" w:rsidP="00AF5998">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CCC84D" w14:textId="77777777" w:rsidR="006F53C9" w:rsidRDefault="006F53C9" w:rsidP="00AF5998">
            <w:pPr>
              <w:pStyle w:val="TAC"/>
            </w:pPr>
          </w:p>
        </w:tc>
      </w:tr>
      <w:tr w:rsidR="006F53C9" w14:paraId="27EEA7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D0ADB20" w14:textId="77777777" w:rsidR="006F53C9" w:rsidRDefault="006F53C9"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54854732"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8092AA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2B5E1D8" w14:textId="77777777" w:rsidR="006F53C9" w:rsidRDefault="006F53C9" w:rsidP="00AF5998">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6A5F683" w14:textId="77777777" w:rsidR="006F53C9" w:rsidRDefault="006F53C9" w:rsidP="00AF5998">
            <w:pPr>
              <w:pStyle w:val="TAC"/>
            </w:pPr>
          </w:p>
        </w:tc>
      </w:tr>
    </w:tbl>
    <w:p w14:paraId="09951928" w14:textId="77777777" w:rsidR="006F53C9" w:rsidRDefault="006F53C9" w:rsidP="006F53C9"/>
    <w:p w14:paraId="37F2C163" w14:textId="77777777" w:rsidR="006F53C9" w:rsidRDefault="006F53C9" w:rsidP="006F53C9">
      <w:pPr>
        <w:pStyle w:val="TH"/>
      </w:pPr>
      <w:r>
        <w:lastRenderedPageBreak/>
        <w:t>Table A.7.6.2.11.1-3: NR Cell specific test parameters for inter-frequency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F53C9" w14:paraId="57C86C43"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76F1D318" w14:textId="77777777" w:rsidR="006F53C9" w:rsidRDefault="006F53C9"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363C41A5"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40AF2F95"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BC13C6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F36E3A7" w14:textId="77777777" w:rsidR="006F53C9" w:rsidRDefault="006F53C9" w:rsidP="00AF5998">
            <w:pPr>
              <w:pStyle w:val="TAH"/>
              <w:rPr>
                <w:lang w:eastAsia="zh-CN"/>
              </w:rPr>
            </w:pPr>
            <w:r>
              <w:rPr>
                <w:lang w:eastAsia="zh-CN"/>
              </w:rPr>
              <w:t>Cell 2</w:t>
            </w:r>
          </w:p>
        </w:tc>
      </w:tr>
      <w:tr w:rsidR="006F53C9" w14:paraId="21DC8D13"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3EEE2413" w14:textId="77777777" w:rsidR="006F53C9" w:rsidRDefault="006F53C9"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EACFA8"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2D494E"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7362170A"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151AD571"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417B1ECD"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B5974A4" w14:textId="77777777" w:rsidR="006F53C9" w:rsidRDefault="006F53C9" w:rsidP="00AF5998">
            <w:pPr>
              <w:pStyle w:val="TAH"/>
              <w:rPr>
                <w:lang w:eastAsia="zh-CN"/>
              </w:rPr>
            </w:pPr>
            <w:r>
              <w:rPr>
                <w:lang w:eastAsia="zh-CN"/>
              </w:rPr>
              <w:t>T2</w:t>
            </w:r>
          </w:p>
        </w:tc>
      </w:tr>
      <w:tr w:rsidR="006F53C9" w14:paraId="1E6A82A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1CCF0C" w14:textId="77777777" w:rsidR="006F53C9" w:rsidRDefault="006F53C9" w:rsidP="00AF5998">
            <w:pPr>
              <w:pStyle w:val="TAL"/>
              <w:rPr>
                <w:lang w:val="it-IT" w:eastAsia="zh-CN"/>
              </w:rPr>
            </w:pPr>
            <w:r>
              <w:rPr>
                <w:lang w:val="it-IT" w:eastAsia="zh-CN"/>
              </w:rPr>
              <w:t>NR RF Channel Number</w:t>
            </w:r>
          </w:p>
        </w:tc>
        <w:tc>
          <w:tcPr>
            <w:tcW w:w="1615" w:type="dxa"/>
            <w:tcBorders>
              <w:top w:val="single" w:sz="4" w:space="0" w:color="auto"/>
              <w:left w:val="single" w:sz="4" w:space="0" w:color="auto"/>
              <w:bottom w:val="single" w:sz="4" w:space="0" w:color="auto"/>
              <w:right w:val="single" w:sz="4" w:space="0" w:color="auto"/>
            </w:tcBorders>
          </w:tcPr>
          <w:p w14:paraId="5D3FBB3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0FE7EED"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E5848A6" w14:textId="77777777" w:rsidR="006F53C9" w:rsidRDefault="006F53C9" w:rsidP="00AF5998">
            <w:pPr>
              <w:pStyle w:val="TAC"/>
              <w:rPr>
                <w:rFonts w:cs="v4.2.0"/>
                <w:lang w:eastAsia="zh-CN"/>
              </w:rPr>
            </w:pPr>
            <w:r>
              <w:rPr>
                <w:rFonts w:cs="v4.2.0"/>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4BE80090" w14:textId="77777777" w:rsidR="006F53C9" w:rsidRDefault="006F53C9" w:rsidP="00AF5998">
            <w:pPr>
              <w:pStyle w:val="TAC"/>
              <w:rPr>
                <w:rFonts w:cs="v4.2.0"/>
                <w:lang w:eastAsia="zh-CN"/>
              </w:rPr>
            </w:pPr>
            <w:r>
              <w:rPr>
                <w:rFonts w:cs="v4.2.0"/>
                <w:lang w:eastAsia="zh-CN"/>
              </w:rPr>
              <w:t>2</w:t>
            </w:r>
          </w:p>
        </w:tc>
      </w:tr>
      <w:tr w:rsidR="006F53C9" w14:paraId="2B7C749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243C67" w14:textId="77777777" w:rsidR="006F53C9" w:rsidRDefault="006F53C9"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442E2A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A22B1F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135083" w14:textId="77777777" w:rsidR="006F53C9" w:rsidRDefault="006F53C9"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6004995D" w14:textId="77777777" w:rsidR="006F53C9" w:rsidRDefault="006F53C9" w:rsidP="00AF5998">
            <w:pPr>
              <w:pStyle w:val="TAC"/>
              <w:rPr>
                <w:rFonts w:cs="v4.2.0"/>
                <w:lang w:eastAsia="zh-CN"/>
              </w:rPr>
            </w:pPr>
            <w:r>
              <w:rPr>
                <w:rFonts w:cs="v4.2.0"/>
                <w:lang w:eastAsia="zh-CN"/>
              </w:rPr>
              <w:t>TDDConf.3.1</w:t>
            </w:r>
          </w:p>
        </w:tc>
      </w:tr>
      <w:tr w:rsidR="006F53C9" w14:paraId="7FBA331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912BE7" w14:textId="77777777" w:rsidR="006F53C9" w:rsidRDefault="006F53C9" w:rsidP="00AF5998">
            <w:pPr>
              <w:pStyle w:val="TAL"/>
              <w:rPr>
                <w:lang w:val="it-IT" w:eastAsia="zh-CN"/>
              </w:rPr>
            </w:pPr>
            <w:r>
              <w:rPr>
                <w:bCs/>
              </w:rPr>
              <w:t>BW</w:t>
            </w:r>
            <w:r>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3C4E2A77" w14:textId="77777777" w:rsidR="006F53C9" w:rsidRDefault="006F53C9" w:rsidP="00AF5998">
            <w:pPr>
              <w:pStyle w:val="TAC"/>
              <w:rPr>
                <w:lang w:val="it-IT"/>
              </w:rPr>
            </w:pPr>
            <w:r>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DBFE023"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066E70"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C7A2B8"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6F53C9" w14:paraId="5E395AA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483B01" w14:textId="77777777" w:rsidR="006F53C9" w:rsidRDefault="006F53C9" w:rsidP="00AF5998">
            <w:pPr>
              <w:pStyle w:val="TAL"/>
              <w:rPr>
                <w:lang w:val="it-IT" w:eastAsia="zh-CN"/>
              </w:rPr>
            </w:pPr>
            <w:r>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5F0C49E3"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57B6FF7" w14:textId="77777777" w:rsidR="006F53C9" w:rsidRDefault="006F53C9" w:rsidP="00AF5998">
            <w:pPr>
              <w:pStyle w:val="TAC"/>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34327" w14:textId="77777777" w:rsidR="006F53C9" w:rsidRDefault="006F53C9" w:rsidP="00AF5998">
            <w:pPr>
              <w:pStyle w:val="TAC"/>
              <w:rPr>
                <w:rFonts w:cs="v4.2.0"/>
                <w:lang w:eastAsia="zh-CN"/>
              </w:rPr>
            </w:pPr>
            <w:r>
              <w:rPr>
                <w:rFonts w:cs="v4.2.0"/>
                <w:lang w:eastAsia="zh-CN"/>
              </w:rPr>
              <w:t>DLBWP.0.1</w:t>
            </w:r>
          </w:p>
          <w:p w14:paraId="15B402B7" w14:textId="77777777" w:rsidR="006F53C9" w:rsidRDefault="006F53C9"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35D8EE43" w14:textId="77777777" w:rsidR="006F53C9" w:rsidRDefault="006F53C9" w:rsidP="00AF5998">
            <w:pPr>
              <w:pStyle w:val="TAC"/>
              <w:rPr>
                <w:rFonts w:cs="v4.2.0"/>
                <w:lang w:eastAsia="zh-CN"/>
              </w:rPr>
            </w:pPr>
            <w:r>
              <w:rPr>
                <w:rFonts w:cs="v4.2.0"/>
                <w:lang w:eastAsia="zh-CN"/>
              </w:rPr>
              <w:t>N/A</w:t>
            </w:r>
          </w:p>
        </w:tc>
      </w:tr>
      <w:tr w:rsidR="006F53C9" w14:paraId="39A18B9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956A79B" w14:textId="77777777" w:rsidR="006F53C9" w:rsidRDefault="006F53C9"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C68CC55"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B73CFB8"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F47C9D" w14:textId="77777777" w:rsidR="006F53C9" w:rsidRDefault="006F53C9"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25D8AC5" w14:textId="77777777" w:rsidR="006F53C9" w:rsidRDefault="006F53C9" w:rsidP="00AF5998">
            <w:pPr>
              <w:pStyle w:val="TAC"/>
              <w:rPr>
                <w:rFonts w:cs="v4.2.0"/>
                <w:lang w:eastAsia="zh-CN"/>
              </w:rPr>
            </w:pPr>
            <w:r>
              <w:rPr>
                <w:rFonts w:cs="v4.2.0"/>
                <w:lang w:eastAsia="zh-CN"/>
              </w:rPr>
              <w:t>N/A</w:t>
            </w:r>
          </w:p>
        </w:tc>
      </w:tr>
      <w:tr w:rsidR="006F53C9" w14:paraId="03CE204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57532DE" w14:textId="77777777" w:rsidR="006F53C9" w:rsidRDefault="006F53C9"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2D30A8"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CB09E35"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EB236C9" w14:textId="77777777" w:rsidR="006F53C9" w:rsidRDefault="006F53C9"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5ECADA3" w14:textId="77777777" w:rsidR="006F53C9" w:rsidRDefault="006F53C9" w:rsidP="00AF5998">
            <w:pPr>
              <w:pStyle w:val="TAC"/>
              <w:rPr>
                <w:rFonts w:cs="v4.2.0"/>
                <w:lang w:eastAsia="zh-CN"/>
              </w:rPr>
            </w:pPr>
            <w:r>
              <w:rPr>
                <w:rFonts w:cs="v4.2.0"/>
                <w:lang w:eastAsia="zh-CN"/>
              </w:rPr>
              <w:t>N/A</w:t>
            </w:r>
          </w:p>
        </w:tc>
      </w:tr>
      <w:tr w:rsidR="006F53C9" w14:paraId="33CA33F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B92A5F" w14:textId="77777777" w:rsidR="006F53C9" w:rsidRDefault="006F53C9"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B9B4B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FADBC7C"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724A250" w14:textId="77777777" w:rsidR="006F53C9" w:rsidRDefault="006F53C9"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373928E" w14:textId="77777777" w:rsidR="006F53C9" w:rsidRDefault="006F53C9" w:rsidP="00AF5998">
            <w:pPr>
              <w:pStyle w:val="TAC"/>
              <w:rPr>
                <w:rFonts w:cs="v4.2.0"/>
                <w:lang w:eastAsia="zh-CN"/>
              </w:rPr>
            </w:pPr>
            <w:r>
              <w:rPr>
                <w:rFonts w:cs="v4.2.0"/>
                <w:lang w:eastAsia="zh-CN"/>
              </w:rPr>
              <w:t>N/A</w:t>
            </w:r>
          </w:p>
        </w:tc>
      </w:tr>
      <w:tr w:rsidR="006F53C9" w14:paraId="011EAA6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F387799" w14:textId="77777777" w:rsidR="006F53C9" w:rsidRDefault="006F53C9"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645125DC"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8265DBD"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2E6D5F5" w14:textId="77777777" w:rsidR="006F53C9" w:rsidRDefault="006F53C9"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3CAAD79E" w14:textId="77777777" w:rsidR="006F53C9" w:rsidRDefault="006F53C9" w:rsidP="00AF5998">
            <w:pPr>
              <w:pStyle w:val="TAC"/>
              <w:rPr>
                <w:rFonts w:cs="v4.2.0"/>
                <w:lang w:eastAsia="zh-CN"/>
              </w:rPr>
            </w:pPr>
            <w:r>
              <w:rPr>
                <w:rFonts w:cs="v4.2.0"/>
                <w:lang w:eastAsia="zh-CN"/>
              </w:rPr>
              <w:t>N/A</w:t>
            </w:r>
          </w:p>
        </w:tc>
      </w:tr>
      <w:tr w:rsidR="006F53C9" w14:paraId="3369E83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07C21BD" w14:textId="77777777" w:rsidR="006F53C9" w:rsidRDefault="006F53C9"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5270DDB"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64B4065"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FF23CDE" w14:textId="77777777" w:rsidR="006F53C9" w:rsidRDefault="006F53C9"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1B15EE76" w14:textId="77777777" w:rsidR="006F53C9" w:rsidRDefault="006F53C9" w:rsidP="00AF5998">
            <w:pPr>
              <w:pStyle w:val="TAC"/>
              <w:rPr>
                <w:rFonts w:cs="v4.2.0"/>
                <w:lang w:eastAsia="zh-CN"/>
              </w:rPr>
            </w:pPr>
            <w:r>
              <w:rPr>
                <w:rFonts w:cs="v4.2.0"/>
                <w:lang w:eastAsia="zh-CN"/>
              </w:rPr>
              <w:t>N/A</w:t>
            </w:r>
          </w:p>
        </w:tc>
      </w:tr>
      <w:tr w:rsidR="006F53C9" w14:paraId="0BED12DC"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0FEDE3A" w14:textId="77777777" w:rsidR="006F53C9" w:rsidRDefault="006F53C9"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A012C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3FDA04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FBBC3C" w14:textId="77777777" w:rsidR="006F53C9" w:rsidRDefault="006F53C9"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B7112DB" w14:textId="77777777" w:rsidR="006F53C9" w:rsidRDefault="006F53C9" w:rsidP="00AF5998">
            <w:pPr>
              <w:pStyle w:val="TAC"/>
              <w:rPr>
                <w:rFonts w:cs="v4.2.0"/>
                <w:lang w:eastAsia="zh-CN"/>
              </w:rPr>
            </w:pPr>
            <w:r>
              <w:rPr>
                <w:rFonts w:cs="v4.2.0"/>
                <w:lang w:eastAsia="zh-CN"/>
              </w:rPr>
              <w:t>N/A</w:t>
            </w:r>
          </w:p>
        </w:tc>
      </w:tr>
      <w:tr w:rsidR="006F53C9" w14:paraId="7300180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0F93759" w14:textId="77777777" w:rsidR="006F53C9" w:rsidRDefault="006F53C9"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3CD185E"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E2C891E"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D951BDD" w14:textId="77777777" w:rsidR="006F53C9" w:rsidRDefault="006F53C9"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6C5AD090" w14:textId="77777777" w:rsidR="006F53C9" w:rsidRDefault="006F53C9" w:rsidP="00AF5998">
            <w:pPr>
              <w:pStyle w:val="TAC"/>
              <w:rPr>
                <w:lang w:eastAsia="zh-CN"/>
              </w:rPr>
            </w:pPr>
            <w:r>
              <w:rPr>
                <w:rFonts w:cs="v4.2.0"/>
                <w:lang w:eastAsia="zh-CN"/>
              </w:rPr>
              <w:t>N/A</w:t>
            </w:r>
          </w:p>
        </w:tc>
      </w:tr>
      <w:tr w:rsidR="006F53C9" w14:paraId="692D56B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5A5A338" w14:textId="77777777" w:rsidR="006F53C9" w:rsidRDefault="006F53C9"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E7398DA"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3BBA030"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FFD25BB" w14:textId="77777777" w:rsidR="006F53C9" w:rsidRDefault="006F53C9"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0D9D5E0A" w14:textId="77777777" w:rsidR="006F53C9" w:rsidRDefault="006F53C9" w:rsidP="00AF5998">
            <w:pPr>
              <w:pStyle w:val="TAC"/>
              <w:rPr>
                <w:lang w:eastAsia="zh-CN"/>
              </w:rPr>
            </w:pPr>
            <w:r>
              <w:rPr>
                <w:rFonts w:cs="v4.2.0"/>
                <w:lang w:eastAsia="zh-CN"/>
              </w:rPr>
              <w:t>N/A</w:t>
            </w:r>
          </w:p>
        </w:tc>
      </w:tr>
      <w:tr w:rsidR="006F53C9" w14:paraId="029B77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B645CFC" w14:textId="77777777" w:rsidR="006F53C9" w:rsidRDefault="006F53C9"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244FF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2A37D2A9" w14:textId="77777777" w:rsidR="006F53C9" w:rsidRDefault="006F53C9" w:rsidP="00AF5998">
            <w:pPr>
              <w:pStyle w:val="TAC"/>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A9966C0" w14:textId="77777777" w:rsidR="006F53C9" w:rsidRDefault="006F53C9"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A07A6EC" w14:textId="77777777" w:rsidR="006F53C9" w:rsidRDefault="006F53C9" w:rsidP="00AF5998">
            <w:pPr>
              <w:pStyle w:val="TAC"/>
            </w:pPr>
            <w:r>
              <w:t>OP.1</w:t>
            </w:r>
          </w:p>
        </w:tc>
      </w:tr>
      <w:tr w:rsidR="006F53C9" w14:paraId="01B413E4" w14:textId="77777777" w:rsidTr="00AF5998">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132832A" w14:textId="77777777" w:rsidR="006F53C9" w:rsidRDefault="006F53C9" w:rsidP="00AF5998">
            <w:pPr>
              <w:pStyle w:val="TAL"/>
              <w:rPr>
                <w:bCs/>
              </w:rPr>
            </w:pPr>
            <w:r>
              <w:rPr>
                <w:bCs/>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29DEB582"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FE5FF23" w14:textId="77777777" w:rsidR="006F53C9" w:rsidRDefault="006F53C9"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1579C36D" w14:textId="77777777" w:rsidR="006F53C9" w:rsidRDefault="006F53C9" w:rsidP="00AF5998">
            <w:pPr>
              <w:pStyle w:val="TAC"/>
            </w:pPr>
            <w:r>
              <w:t>SSB.3 FR2</w:t>
            </w:r>
          </w:p>
        </w:tc>
        <w:tc>
          <w:tcPr>
            <w:tcW w:w="1842" w:type="dxa"/>
            <w:gridSpan w:val="2"/>
            <w:tcBorders>
              <w:top w:val="single" w:sz="4" w:space="0" w:color="auto"/>
              <w:left w:val="single" w:sz="4" w:space="0" w:color="auto"/>
              <w:bottom w:val="single" w:sz="4" w:space="0" w:color="auto"/>
              <w:right w:val="single" w:sz="4" w:space="0" w:color="auto"/>
            </w:tcBorders>
          </w:tcPr>
          <w:p w14:paraId="7B4ADAAD" w14:textId="77777777" w:rsidR="006F53C9" w:rsidRDefault="006F53C9" w:rsidP="00AF5998">
            <w:pPr>
              <w:pStyle w:val="TAC"/>
            </w:pPr>
            <w:r>
              <w:t>SSB.3 FR2</w:t>
            </w:r>
          </w:p>
        </w:tc>
      </w:tr>
      <w:tr w:rsidR="006F53C9" w14:paraId="12EECDC5" w14:textId="77777777" w:rsidTr="00AF5998">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746BBAD0" w14:textId="77777777" w:rsidR="006F53C9" w:rsidRDefault="006F53C9" w:rsidP="00AF5998">
            <w:pPr>
              <w:pStyle w:val="TAL"/>
              <w:rPr>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63EAA51D"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BCD3B80" w14:textId="77777777" w:rsidR="006F53C9" w:rsidRDefault="006F53C9" w:rsidP="00AF5998">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B7081E7" w14:textId="77777777" w:rsidR="006F53C9" w:rsidRDefault="006F53C9" w:rsidP="00AF5998">
            <w:pPr>
              <w:pStyle w:val="TAC"/>
            </w:pPr>
            <w:r>
              <w:t>SSB.4 FR2</w:t>
            </w:r>
          </w:p>
        </w:tc>
        <w:tc>
          <w:tcPr>
            <w:tcW w:w="1842" w:type="dxa"/>
            <w:gridSpan w:val="2"/>
            <w:tcBorders>
              <w:top w:val="single" w:sz="4" w:space="0" w:color="auto"/>
              <w:left w:val="single" w:sz="4" w:space="0" w:color="auto"/>
              <w:bottom w:val="single" w:sz="4" w:space="0" w:color="auto"/>
              <w:right w:val="single" w:sz="4" w:space="0" w:color="auto"/>
            </w:tcBorders>
          </w:tcPr>
          <w:p w14:paraId="3634640B" w14:textId="77777777" w:rsidR="006F53C9" w:rsidRDefault="006F53C9" w:rsidP="00AF5998">
            <w:pPr>
              <w:pStyle w:val="TAC"/>
            </w:pPr>
            <w:r>
              <w:t>SSB.4 FR2</w:t>
            </w:r>
          </w:p>
        </w:tc>
      </w:tr>
      <w:tr w:rsidR="006F53C9" w14:paraId="31200EB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E58B4E3" w14:textId="77777777" w:rsidR="006F53C9" w:rsidRDefault="006F53C9"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C205CC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0932E5B" w14:textId="77777777" w:rsidR="006F53C9" w:rsidRDefault="006F53C9" w:rsidP="00AF5998">
            <w:pPr>
              <w:pStyle w:val="TAC"/>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tcPr>
          <w:p w14:paraId="09663586" w14:textId="77777777" w:rsidR="006F53C9" w:rsidRDefault="006F53C9" w:rsidP="00AF5998">
            <w:pPr>
              <w:pStyle w:val="TAC"/>
              <w:rPr>
                <w:rFonts w:cs="v4.2.0"/>
              </w:rPr>
            </w:pPr>
            <w:r>
              <w:rPr>
                <w:rFonts w:cs="v4.2.0"/>
              </w:rPr>
              <w:t>AWGN</w:t>
            </w:r>
          </w:p>
        </w:tc>
      </w:tr>
    </w:tbl>
    <w:p w14:paraId="35E0CBA2" w14:textId="77777777" w:rsidR="006F53C9" w:rsidRDefault="006F53C9" w:rsidP="006F53C9"/>
    <w:p w14:paraId="0BF0E131" w14:textId="77777777" w:rsidR="006F53C9" w:rsidRDefault="006F53C9" w:rsidP="006F53C9">
      <w:pPr>
        <w:pStyle w:val="TH"/>
      </w:pPr>
      <w:r>
        <w:lastRenderedPageBreak/>
        <w:t>Table A.7.6.2.11.1-4: NR OTA Cell specific test parameters for inter-frequency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F53C9" w14:paraId="701F2BEA"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32FBD863" w14:textId="77777777" w:rsidR="006F53C9" w:rsidRDefault="006F53C9"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02A921AA"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D7D261D"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52BF89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2EC58FF" w14:textId="77777777" w:rsidR="006F53C9" w:rsidRDefault="006F53C9" w:rsidP="00AF5998">
            <w:pPr>
              <w:pStyle w:val="TAH"/>
              <w:rPr>
                <w:lang w:eastAsia="zh-CN"/>
              </w:rPr>
            </w:pPr>
            <w:r>
              <w:rPr>
                <w:lang w:eastAsia="zh-CN"/>
              </w:rPr>
              <w:t>Cell 2</w:t>
            </w:r>
          </w:p>
        </w:tc>
      </w:tr>
      <w:tr w:rsidR="006F53C9" w14:paraId="203FA296"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76E4A4D1" w14:textId="77777777" w:rsidR="006F53C9" w:rsidRDefault="006F53C9"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C93ED06"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F8C5D7"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FCA8799"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7C0BECA"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68642CCA"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6172051" w14:textId="77777777" w:rsidR="006F53C9" w:rsidRDefault="006F53C9" w:rsidP="00AF5998">
            <w:pPr>
              <w:pStyle w:val="TAH"/>
              <w:rPr>
                <w:lang w:eastAsia="zh-CN"/>
              </w:rPr>
            </w:pPr>
            <w:r>
              <w:rPr>
                <w:lang w:eastAsia="zh-CN"/>
              </w:rPr>
              <w:t>T2</w:t>
            </w:r>
          </w:p>
        </w:tc>
      </w:tr>
      <w:tr w:rsidR="006F53C9" w14:paraId="2C530B51"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4D2231" w14:textId="77777777" w:rsidR="006F53C9" w:rsidRDefault="006F53C9" w:rsidP="00AF5998">
            <w:pPr>
              <w:pStyle w:val="TAL"/>
            </w:pPr>
            <w:r>
              <w:t>AoA setup</w:t>
            </w:r>
          </w:p>
        </w:tc>
        <w:tc>
          <w:tcPr>
            <w:tcW w:w="1722" w:type="dxa"/>
            <w:tcBorders>
              <w:top w:val="single" w:sz="4" w:space="0" w:color="auto"/>
              <w:left w:val="single" w:sz="4" w:space="0" w:color="auto"/>
              <w:bottom w:val="single" w:sz="4" w:space="0" w:color="auto"/>
              <w:right w:val="single" w:sz="4" w:space="0" w:color="auto"/>
            </w:tcBorders>
          </w:tcPr>
          <w:p w14:paraId="5E259980"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37EAC53" w14:textId="77777777" w:rsidR="006F53C9" w:rsidRDefault="006F53C9" w:rsidP="00AF5998">
            <w:pPr>
              <w:pStyle w:val="TAC"/>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0DA5CA6A" w14:textId="77777777" w:rsidR="006F53C9" w:rsidRDefault="006F53C9" w:rsidP="00AF5998">
            <w:pPr>
              <w:pStyle w:val="TAC"/>
              <w:rPr>
                <w:lang w:eastAsia="zh-CN"/>
              </w:rPr>
            </w:pPr>
            <w:r>
              <w:rPr>
                <w:lang w:eastAsia="zh-CN"/>
              </w:rPr>
              <w:t>Setup 1 defined in A.3.15.1</w:t>
            </w:r>
          </w:p>
        </w:tc>
      </w:tr>
      <w:tr w:rsidR="006F53C9" w14:paraId="76CC7BA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8E5EEDB" w14:textId="77777777" w:rsidR="006F53C9" w:rsidRDefault="006F53C9" w:rsidP="00AF5998">
            <w:pPr>
              <w:pStyle w:val="TAL"/>
              <w:rPr>
                <w:position w:val="-12"/>
                <w:lang w:val="en-US" w:eastAsia="zh-CN"/>
              </w:rPr>
            </w:pPr>
            <w:r>
              <w:rPr>
                <w:position w:val="-12"/>
                <w:lang w:val="en-US" w:eastAsia="zh-CN"/>
              </w:rPr>
              <w:t>Beam assumption</w:t>
            </w:r>
            <w:r>
              <w:rPr>
                <w:position w:val="-12"/>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78090585"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D25C7D7" w14:textId="77777777" w:rsidR="006F53C9" w:rsidRDefault="006F53C9" w:rsidP="00AF5998">
            <w:pPr>
              <w:pStyle w:val="TAC"/>
            </w:pPr>
            <w:r>
              <w:t>1,2</w:t>
            </w:r>
          </w:p>
        </w:tc>
        <w:tc>
          <w:tcPr>
            <w:tcW w:w="1701" w:type="dxa"/>
            <w:gridSpan w:val="2"/>
            <w:tcBorders>
              <w:top w:val="single" w:sz="4" w:space="0" w:color="auto"/>
              <w:left w:val="single" w:sz="4" w:space="0" w:color="auto"/>
              <w:bottom w:val="single" w:sz="4" w:space="0" w:color="auto"/>
              <w:right w:val="single" w:sz="4" w:space="0" w:color="auto"/>
            </w:tcBorders>
          </w:tcPr>
          <w:p w14:paraId="7D7034C8" w14:textId="77777777" w:rsidR="006F53C9" w:rsidRDefault="006F53C9" w:rsidP="00AF5998">
            <w:pPr>
              <w:pStyle w:val="TAC"/>
              <w:spacing w:line="256" w:lineRule="auto"/>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54A5C6E7" w14:textId="77777777" w:rsidR="006F53C9" w:rsidRDefault="006F53C9" w:rsidP="00AF5998">
            <w:pPr>
              <w:pStyle w:val="TAC"/>
              <w:rPr>
                <w:lang w:eastAsia="zh-CN"/>
              </w:rPr>
            </w:pPr>
            <w:r>
              <w:rPr>
                <w:lang w:eastAsia="zh-CN"/>
              </w:rPr>
              <w:t>Rough</w:t>
            </w:r>
          </w:p>
        </w:tc>
      </w:tr>
      <w:tr w:rsidR="006F53C9" w14:paraId="734A77A3"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DAFEF63" w14:textId="639603AD" w:rsidR="006F53C9" w:rsidRPr="00EB6C42" w:rsidRDefault="006F53C9" w:rsidP="00AF5998">
            <w:pPr>
              <w:pStyle w:val="TAL"/>
              <w:rPr>
                <w:rFonts w:cs="Arial"/>
                <w:vertAlign w:val="superscript"/>
                <w:rPrChange w:id="47" w:author="Kuba Kolodziej" w:date="2024-04-25T14:32:00Z">
                  <w:rPr>
                    <w:rFonts w:cs="Arial"/>
                  </w:rPr>
                </w:rPrChange>
              </w:rPr>
            </w:pPr>
            <w:r>
              <w:rPr>
                <w:noProof/>
                <w:position w:val="-12"/>
                <w:lang w:val="en-US" w:eastAsia="zh-TW"/>
              </w:rPr>
              <w:drawing>
                <wp:inline distT="0" distB="0" distL="0" distR="0" wp14:anchorId="0CED0B11" wp14:editId="7CCE5594">
                  <wp:extent cx="401955" cy="2482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d="48" w:author="Kuba Kolodziej" w:date="2024-04-25T14:32:00Z">
              <w:r w:rsidR="00EB6C42">
                <w:rPr>
                  <w:rFonts w:cs="Arial"/>
                  <w:vertAlign w:val="subscript"/>
                </w:rPr>
                <w:t>BB</w:t>
              </w:r>
              <w:r w:rsidR="00EB6C42">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17F746C"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1A203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0F66EB9D" w14:textId="6C720DFE" w:rsidR="006F53C9" w:rsidRDefault="006F53C9" w:rsidP="00AF5998">
            <w:pPr>
              <w:pStyle w:val="TAC"/>
              <w:rPr>
                <w:rFonts w:cs="Arial"/>
              </w:rPr>
            </w:pPr>
            <w:del w:id="49" w:author="Kuba Kolodziej" w:date="2024-04-25T14:33:00Z">
              <w:r w:rsidDel="00C13B0C">
                <w:delText>4</w:delText>
              </w:r>
            </w:del>
            <w:ins w:id="50" w:author="Kuba Kolodziej" w:date="2024-04-25T14:33:00Z">
              <w:r w:rsidR="00C13B0C">
                <w:t>3.77</w:t>
              </w:r>
            </w:ins>
          </w:p>
        </w:tc>
        <w:tc>
          <w:tcPr>
            <w:tcW w:w="851" w:type="dxa"/>
            <w:tcBorders>
              <w:top w:val="single" w:sz="4" w:space="0" w:color="auto"/>
              <w:left w:val="single" w:sz="4" w:space="0" w:color="auto"/>
              <w:bottom w:val="single" w:sz="4" w:space="0" w:color="auto"/>
              <w:right w:val="single" w:sz="4" w:space="0" w:color="auto"/>
            </w:tcBorders>
          </w:tcPr>
          <w:p w14:paraId="7A699E31" w14:textId="5AF90303" w:rsidR="006F53C9" w:rsidRDefault="006F53C9" w:rsidP="00AF5998">
            <w:pPr>
              <w:pStyle w:val="TAC"/>
              <w:rPr>
                <w:rFonts w:cs="Arial"/>
              </w:rPr>
            </w:pPr>
            <w:del w:id="51" w:author="Kuba Kolodziej" w:date="2024-04-25T14:30:00Z">
              <w:r w:rsidDel="006F53C9">
                <w:delText>-1.46</w:delText>
              </w:r>
            </w:del>
            <w:ins w:id="52" w:author="Kuba Kolodziej" w:date="2024-04-25T14:33:00Z">
              <w:r w:rsidR="00C13B0C">
                <w:t>3.77</w:t>
              </w:r>
            </w:ins>
          </w:p>
        </w:tc>
        <w:tc>
          <w:tcPr>
            <w:tcW w:w="921" w:type="dxa"/>
            <w:tcBorders>
              <w:top w:val="single" w:sz="4" w:space="0" w:color="auto"/>
              <w:left w:val="single" w:sz="4" w:space="0" w:color="auto"/>
              <w:bottom w:val="single" w:sz="4" w:space="0" w:color="auto"/>
              <w:right w:val="single" w:sz="4" w:space="0" w:color="auto"/>
            </w:tcBorders>
          </w:tcPr>
          <w:p w14:paraId="40E6B02E" w14:textId="77777777" w:rsidR="006F53C9" w:rsidRDefault="006F53C9"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D01A601" w14:textId="592EB112" w:rsidR="006F53C9" w:rsidRDefault="006F53C9" w:rsidP="00AF5998">
            <w:pPr>
              <w:pStyle w:val="TAC"/>
              <w:rPr>
                <w:lang w:eastAsia="zh-CN"/>
              </w:rPr>
            </w:pPr>
            <w:del w:id="53" w:author="Kuba Kolodziej" w:date="2024-04-25T14:30:00Z">
              <w:r w:rsidDel="006F53C9">
                <w:rPr>
                  <w:lang w:eastAsia="zh-CN"/>
                </w:rPr>
                <w:delText>-1.46</w:delText>
              </w:r>
            </w:del>
            <w:ins w:id="54" w:author="Kuba Kolodziej" w:date="2024-04-25T14:33:00Z">
              <w:r w:rsidR="00C13B0C">
                <w:rPr>
                  <w:lang w:eastAsia="zh-CN"/>
                </w:rPr>
                <w:t>3.77</w:t>
              </w:r>
            </w:ins>
          </w:p>
        </w:tc>
      </w:tr>
      <w:tr w:rsidR="006F53C9" w14:paraId="6E1F629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ADC8B0D" w14:textId="77777777" w:rsidR="006F53C9" w:rsidRDefault="006F53C9" w:rsidP="00AF5998">
            <w:pPr>
              <w:pStyle w:val="TAL"/>
              <w:rPr>
                <w:rFonts w:cs="Arial"/>
              </w:rPr>
            </w:pPr>
            <w:r>
              <w:rPr>
                <w:noProof/>
                <w:position w:val="-12"/>
                <w:lang w:val="en-US" w:eastAsia="zh-TW"/>
              </w:rPr>
              <w:drawing>
                <wp:inline distT="0" distB="0" distL="0" distR="0" wp14:anchorId="12B5F6C5" wp14:editId="69C89B89">
                  <wp:extent cx="25908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9CF1550" w14:textId="77777777" w:rsidR="006F53C9" w:rsidRDefault="006F53C9" w:rsidP="00AF5998">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2871829E" w14:textId="77777777" w:rsidR="006F53C9" w:rsidRDefault="006F53C9" w:rsidP="00AF5998">
            <w:pPr>
              <w:pStyle w:val="TAC"/>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25ACB819" w14:textId="77777777" w:rsidR="006F53C9" w:rsidRDefault="006F53C9" w:rsidP="00AF5998">
            <w:pPr>
              <w:pStyle w:val="TAC"/>
              <w:rPr>
                <w:rFonts w:cs="Arial"/>
              </w:rPr>
            </w:pPr>
            <w:r>
              <w:rPr>
                <w:rFonts w:cs="Arial"/>
              </w:rPr>
              <w:t>-98</w:t>
            </w:r>
          </w:p>
        </w:tc>
      </w:tr>
      <w:tr w:rsidR="006F53C9" w14:paraId="12CD3491"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4516D81C" w14:textId="77777777" w:rsidR="006F53C9" w:rsidRDefault="006F53C9" w:rsidP="00AF5998">
            <w:pPr>
              <w:pStyle w:val="TAL"/>
            </w:pPr>
            <w:r>
              <w:rPr>
                <w:noProof/>
                <w:position w:val="-12"/>
                <w:lang w:val="en-US" w:eastAsia="zh-TW"/>
              </w:rPr>
              <w:drawing>
                <wp:inline distT="0" distB="0" distL="0" distR="0" wp14:anchorId="5003CAE8" wp14:editId="3C8C14F3">
                  <wp:extent cx="259080" cy="2381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186D7122"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3999D95A" w14:textId="77777777" w:rsidR="006F53C9" w:rsidRDefault="006F53C9"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E342DC8" w14:textId="77777777" w:rsidR="006F53C9" w:rsidRDefault="006F53C9" w:rsidP="00AF5998">
            <w:pPr>
              <w:pStyle w:val="TAC"/>
              <w:rPr>
                <w:rFonts w:cs="Arial"/>
              </w:rPr>
            </w:pPr>
            <w:r>
              <w:rPr>
                <w:rFonts w:cs="Arial"/>
              </w:rPr>
              <w:t>-89</w:t>
            </w:r>
          </w:p>
        </w:tc>
      </w:tr>
      <w:tr w:rsidR="006F53C9" w14:paraId="78E61D41" w14:textId="77777777" w:rsidTr="00AF5998">
        <w:trPr>
          <w:cantSplit/>
          <w:trHeight w:val="162"/>
          <w:jc w:val="center"/>
        </w:trPr>
        <w:tc>
          <w:tcPr>
            <w:tcW w:w="1647" w:type="dxa"/>
            <w:tcBorders>
              <w:top w:val="nil"/>
              <w:left w:val="single" w:sz="4" w:space="0" w:color="auto"/>
              <w:bottom w:val="single" w:sz="4" w:space="0" w:color="auto"/>
              <w:right w:val="single" w:sz="4" w:space="0" w:color="auto"/>
            </w:tcBorders>
            <w:vAlign w:val="center"/>
          </w:tcPr>
          <w:p w14:paraId="65664928" w14:textId="77777777" w:rsidR="006F53C9" w:rsidRDefault="006F53C9" w:rsidP="00AF5998">
            <w:pPr>
              <w:pStyle w:val="TAC"/>
            </w:pPr>
          </w:p>
        </w:tc>
        <w:tc>
          <w:tcPr>
            <w:tcW w:w="1722" w:type="dxa"/>
            <w:tcBorders>
              <w:top w:val="nil"/>
              <w:left w:val="single" w:sz="4" w:space="0" w:color="auto"/>
              <w:bottom w:val="single" w:sz="4" w:space="0" w:color="auto"/>
              <w:right w:val="single" w:sz="4" w:space="0" w:color="auto"/>
            </w:tcBorders>
            <w:vAlign w:val="center"/>
          </w:tcPr>
          <w:p w14:paraId="20118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AE9359D" w14:textId="77777777" w:rsidR="006F53C9" w:rsidRDefault="006F53C9" w:rsidP="00AF5998">
            <w:pPr>
              <w:pStyle w:val="TAC"/>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tcPr>
          <w:p w14:paraId="3FBAB608" w14:textId="77777777" w:rsidR="006F53C9" w:rsidRDefault="006F53C9" w:rsidP="00AF5998">
            <w:pPr>
              <w:pStyle w:val="TAC"/>
              <w:rPr>
                <w:rFonts w:cs="Arial"/>
              </w:rPr>
            </w:pPr>
            <w:r>
              <w:rPr>
                <w:rFonts w:cs="Arial"/>
              </w:rPr>
              <w:t>-86</w:t>
            </w:r>
          </w:p>
        </w:tc>
      </w:tr>
      <w:tr w:rsidR="006F53C9" w14:paraId="7D1E9B1D" w14:textId="77777777" w:rsidTr="00AF599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tcPr>
          <w:p w14:paraId="2EFD4A57" w14:textId="34DC124B" w:rsidR="006F53C9" w:rsidRDefault="006F53C9" w:rsidP="00AF5998">
            <w:pPr>
              <w:pStyle w:val="TAL"/>
            </w:pPr>
            <w:r>
              <w:t>SS</w:t>
            </w:r>
            <w:ins w:id="55" w:author="Kuba Kolodziej" w:date="2024-04-25T14:49:00Z">
              <w:r w:rsidR="00900278">
                <w:t>B</w:t>
              </w:r>
            </w:ins>
            <w:ins w:id="56" w:author="Kuba Kolodziej" w:date="2024-05-07T09:43:00Z">
              <w:r w:rsidR="00DE6AAD">
                <w:t>_</w:t>
              </w:r>
            </w:ins>
            <w:del w:id="57" w:author="Kuba Kolodziej" w:date="2024-05-07T09:43:00Z">
              <w:r w:rsidDel="00DE6AAD">
                <w:delText>-</w:delText>
              </w:r>
            </w:del>
            <w:del w:id="58" w:author="Kuba Kolodziej" w:date="2024-04-25T14:48:00Z">
              <w:r w:rsidDel="00900278">
                <w:delText>RS</w:delText>
              </w:r>
            </w:del>
            <w:r>
              <w:t>RP</w:t>
            </w:r>
          </w:p>
        </w:tc>
        <w:tc>
          <w:tcPr>
            <w:tcW w:w="1722" w:type="dxa"/>
            <w:vMerge w:val="restart"/>
            <w:tcBorders>
              <w:top w:val="single" w:sz="4" w:space="0" w:color="auto"/>
              <w:left w:val="single" w:sz="4" w:space="0" w:color="auto"/>
              <w:bottom w:val="single" w:sz="4" w:space="0" w:color="auto"/>
              <w:right w:val="single" w:sz="4" w:space="0" w:color="auto"/>
            </w:tcBorders>
          </w:tcPr>
          <w:p w14:paraId="4619ABAB"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61DBA492" w14:textId="77777777" w:rsidR="006F53C9" w:rsidRDefault="006F53C9"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24572FE" w14:textId="77777777" w:rsidR="006F53C9" w:rsidRDefault="006F53C9" w:rsidP="00AF5998">
            <w:pPr>
              <w:pStyle w:val="TAC"/>
            </w:pPr>
            <w:r>
              <w:t>-85</w:t>
            </w:r>
          </w:p>
        </w:tc>
        <w:tc>
          <w:tcPr>
            <w:tcW w:w="851" w:type="dxa"/>
            <w:tcBorders>
              <w:top w:val="single" w:sz="4" w:space="0" w:color="auto"/>
              <w:left w:val="single" w:sz="4" w:space="0" w:color="auto"/>
              <w:bottom w:val="single" w:sz="4" w:space="0" w:color="auto"/>
              <w:right w:val="single" w:sz="4" w:space="0" w:color="auto"/>
            </w:tcBorders>
          </w:tcPr>
          <w:p w14:paraId="7D596112" w14:textId="77777777" w:rsidR="006F53C9" w:rsidRDefault="006F53C9" w:rsidP="00AF5998">
            <w:pPr>
              <w:pStyle w:val="TAC"/>
            </w:pPr>
            <w:r>
              <w:t>-85</w:t>
            </w:r>
          </w:p>
        </w:tc>
        <w:tc>
          <w:tcPr>
            <w:tcW w:w="921" w:type="dxa"/>
            <w:tcBorders>
              <w:top w:val="single" w:sz="4" w:space="0" w:color="auto"/>
              <w:left w:val="single" w:sz="4" w:space="0" w:color="auto"/>
              <w:bottom w:val="single" w:sz="4" w:space="0" w:color="auto"/>
              <w:right w:val="single" w:sz="4" w:space="0" w:color="auto"/>
            </w:tcBorders>
          </w:tcPr>
          <w:p w14:paraId="68EDF7D5"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0C498FCE" w14:textId="77777777" w:rsidR="006F53C9" w:rsidRDefault="006F53C9" w:rsidP="00AF5998">
            <w:pPr>
              <w:pStyle w:val="TAC"/>
            </w:pPr>
            <w:r>
              <w:t>-85</w:t>
            </w:r>
          </w:p>
        </w:tc>
      </w:tr>
      <w:tr w:rsidR="006F53C9" w14:paraId="7C4B5C54" w14:textId="77777777" w:rsidTr="00AF599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1A319A1A" w14:textId="77777777" w:rsidR="006F53C9" w:rsidRDefault="006F53C9" w:rsidP="00AF599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tcPr>
          <w:p w14:paraId="7BF1A6F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09E610B" w14:textId="77777777" w:rsidR="006F53C9" w:rsidRDefault="006F53C9" w:rsidP="00AF5998">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56FD8F47" w14:textId="77777777" w:rsidR="006F53C9" w:rsidRDefault="006F53C9" w:rsidP="00AF5998">
            <w:pPr>
              <w:pStyle w:val="TAC"/>
            </w:pPr>
            <w:r>
              <w:t>-82</w:t>
            </w:r>
          </w:p>
        </w:tc>
        <w:tc>
          <w:tcPr>
            <w:tcW w:w="851" w:type="dxa"/>
            <w:tcBorders>
              <w:top w:val="single" w:sz="4" w:space="0" w:color="auto"/>
              <w:left w:val="single" w:sz="4" w:space="0" w:color="auto"/>
              <w:bottom w:val="single" w:sz="4" w:space="0" w:color="auto"/>
              <w:right w:val="single" w:sz="4" w:space="0" w:color="auto"/>
            </w:tcBorders>
          </w:tcPr>
          <w:p w14:paraId="586E7E0B" w14:textId="77777777" w:rsidR="006F53C9" w:rsidRDefault="006F53C9" w:rsidP="00AF5998">
            <w:pPr>
              <w:pStyle w:val="TAC"/>
            </w:pPr>
            <w:r>
              <w:t>-82</w:t>
            </w:r>
          </w:p>
        </w:tc>
        <w:tc>
          <w:tcPr>
            <w:tcW w:w="921" w:type="dxa"/>
            <w:tcBorders>
              <w:top w:val="single" w:sz="4" w:space="0" w:color="auto"/>
              <w:left w:val="single" w:sz="4" w:space="0" w:color="auto"/>
              <w:bottom w:val="single" w:sz="4" w:space="0" w:color="auto"/>
              <w:right w:val="single" w:sz="4" w:space="0" w:color="auto"/>
            </w:tcBorders>
          </w:tcPr>
          <w:p w14:paraId="21E65CD7"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1D846CB7" w14:textId="77777777" w:rsidR="006F53C9" w:rsidRDefault="006F53C9" w:rsidP="00AF5998">
            <w:pPr>
              <w:pStyle w:val="TAC"/>
            </w:pPr>
            <w:r>
              <w:t>-82</w:t>
            </w:r>
          </w:p>
        </w:tc>
      </w:tr>
      <w:tr w:rsidR="006F53C9" w14:paraId="045DDC0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221F707" w14:textId="77777777" w:rsidR="006F53C9" w:rsidRDefault="006F53C9" w:rsidP="00AF5998">
            <w:pPr>
              <w:pStyle w:val="TAL"/>
              <w:rPr>
                <w:rFonts w:cs="Arial"/>
              </w:rPr>
            </w:pPr>
            <w:r>
              <w:rPr>
                <w:noProof/>
                <w:position w:val="-12"/>
                <w:lang w:val="en-US" w:eastAsia="zh-TW"/>
              </w:rPr>
              <w:drawing>
                <wp:inline distT="0" distB="0" distL="0" distR="0" wp14:anchorId="650C92FB" wp14:editId="2E6F85D2">
                  <wp:extent cx="512445" cy="2482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C0EB2C5"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7AECE0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6C677352" w14:textId="77777777" w:rsidR="006F53C9" w:rsidRDefault="006F53C9"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57C00B98" w14:textId="77777777" w:rsidR="006F53C9" w:rsidRDefault="006F53C9"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7D89BB54"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7E4820C" w14:textId="77777777" w:rsidR="006F53C9" w:rsidRDefault="006F53C9" w:rsidP="00AF5998">
            <w:pPr>
              <w:pStyle w:val="TAC"/>
            </w:pPr>
            <w:r>
              <w:t>4</w:t>
            </w:r>
          </w:p>
        </w:tc>
      </w:tr>
      <w:tr w:rsidR="003E6D0D" w14:paraId="09355B9B"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FCDDD72" w14:textId="77777777" w:rsidR="003E6D0D" w:rsidRDefault="003E6D0D" w:rsidP="003E6D0D">
            <w:pPr>
              <w:pStyle w:val="TAL"/>
              <w:rPr>
                <w:rFonts w:cs="Arial"/>
              </w:rPr>
            </w:pPr>
            <w:r>
              <w:rPr>
                <w:noProof/>
                <w:position w:val="-6"/>
                <w:lang w:val="en-US" w:eastAsia="zh-TW"/>
              </w:rPr>
              <w:drawing>
                <wp:inline distT="0" distB="0" distL="0" distR="0" wp14:anchorId="076D8C94" wp14:editId="10B6C197">
                  <wp:extent cx="168910" cy="16891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37B5120A" w14:textId="77777777" w:rsidR="003E6D0D" w:rsidRDefault="003E6D0D" w:rsidP="003E6D0D">
            <w:pPr>
              <w:pStyle w:val="TAC"/>
              <w:rPr>
                <w:rFonts w:cs="Arial"/>
              </w:rPr>
            </w:pPr>
            <w:r>
              <w:t>dBm/95.04MHz</w:t>
            </w:r>
          </w:p>
        </w:tc>
        <w:tc>
          <w:tcPr>
            <w:tcW w:w="1701" w:type="dxa"/>
            <w:tcBorders>
              <w:top w:val="single" w:sz="4" w:space="0" w:color="auto"/>
              <w:left w:val="single" w:sz="4" w:space="0" w:color="auto"/>
              <w:bottom w:val="single" w:sz="4" w:space="0" w:color="auto"/>
              <w:right w:val="single" w:sz="4" w:space="0" w:color="auto"/>
            </w:tcBorders>
          </w:tcPr>
          <w:p w14:paraId="3881E93E" w14:textId="77777777" w:rsidR="003E6D0D" w:rsidRDefault="003E6D0D" w:rsidP="003E6D0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ADDC0AB" w14:textId="77777777" w:rsidR="003E6D0D" w:rsidRDefault="003E6D0D" w:rsidP="003E6D0D">
            <w:pPr>
              <w:pStyle w:val="TAC"/>
              <w:rPr>
                <w:rFonts w:cs="Arial"/>
              </w:rPr>
            </w:pPr>
            <w:r>
              <w:t>-54.53</w:t>
            </w:r>
          </w:p>
        </w:tc>
        <w:tc>
          <w:tcPr>
            <w:tcW w:w="851" w:type="dxa"/>
            <w:tcBorders>
              <w:top w:val="single" w:sz="4" w:space="0" w:color="auto"/>
              <w:left w:val="single" w:sz="4" w:space="0" w:color="auto"/>
              <w:bottom w:val="single" w:sz="4" w:space="0" w:color="auto"/>
              <w:right w:val="single" w:sz="4" w:space="0" w:color="auto"/>
            </w:tcBorders>
          </w:tcPr>
          <w:p w14:paraId="58355575" w14:textId="735DDFA2" w:rsidR="003E6D0D" w:rsidRDefault="003E6D0D" w:rsidP="003E6D0D">
            <w:pPr>
              <w:pStyle w:val="TAC"/>
              <w:rPr>
                <w:rFonts w:cs="Arial"/>
              </w:rPr>
            </w:pPr>
            <w:ins w:id="59" w:author="Kuba Kolodziej" w:date="2024-04-25T14:30:00Z">
              <w:r>
                <w:t>-54.53</w:t>
              </w:r>
            </w:ins>
            <w:del w:id="60" w:author="Kuba Kolodziej" w:date="2024-04-25T14:30:00Z">
              <w:r w:rsidDel="003E3A49">
                <w:delText>-52.18</w:delText>
              </w:r>
            </w:del>
          </w:p>
        </w:tc>
        <w:tc>
          <w:tcPr>
            <w:tcW w:w="921" w:type="dxa"/>
            <w:tcBorders>
              <w:top w:val="single" w:sz="4" w:space="0" w:color="auto"/>
              <w:left w:val="single" w:sz="4" w:space="0" w:color="auto"/>
              <w:bottom w:val="single" w:sz="4" w:space="0" w:color="auto"/>
              <w:right w:val="single" w:sz="4" w:space="0" w:color="auto"/>
            </w:tcBorders>
          </w:tcPr>
          <w:p w14:paraId="111C54BB" w14:textId="5F80C0C4" w:rsidR="003E6D0D" w:rsidRDefault="003E6D0D" w:rsidP="003E6D0D">
            <w:pPr>
              <w:pStyle w:val="TAC"/>
            </w:pPr>
            <w:r>
              <w:t>-5</w:t>
            </w:r>
            <w:ins w:id="61" w:author="Kuba Kolodziej" w:date="2024-04-25T14:31:00Z">
              <w:r w:rsidR="00355F25">
                <w:t>9.98</w:t>
              </w:r>
            </w:ins>
            <w:del w:id="62" w:author="Kuba Kolodziej" w:date="2024-04-25T14:31:00Z">
              <w:r w:rsidDel="00355F25">
                <w:delText>4.53</w:delText>
              </w:r>
            </w:del>
          </w:p>
        </w:tc>
        <w:tc>
          <w:tcPr>
            <w:tcW w:w="921" w:type="dxa"/>
            <w:tcBorders>
              <w:top w:val="single" w:sz="4" w:space="0" w:color="auto"/>
              <w:left w:val="single" w:sz="4" w:space="0" w:color="auto"/>
              <w:bottom w:val="single" w:sz="4" w:space="0" w:color="auto"/>
              <w:right w:val="single" w:sz="4" w:space="0" w:color="auto"/>
            </w:tcBorders>
          </w:tcPr>
          <w:p w14:paraId="06EB3AA4" w14:textId="7A948DEC" w:rsidR="003E6D0D" w:rsidRDefault="003E6D0D" w:rsidP="003E6D0D">
            <w:pPr>
              <w:pStyle w:val="TAC"/>
            </w:pPr>
            <w:ins w:id="63" w:author="Kuba Kolodziej" w:date="2024-04-25T14:30:00Z">
              <w:r>
                <w:t>-54.53</w:t>
              </w:r>
            </w:ins>
            <w:del w:id="64" w:author="Kuba Kolodziej" w:date="2024-04-25T14:30:00Z">
              <w:r w:rsidDel="003E6D0D">
                <w:delText>-52.18</w:delText>
              </w:r>
            </w:del>
          </w:p>
        </w:tc>
      </w:tr>
      <w:tr w:rsidR="003E6D0D" w14:paraId="443E91C9"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07FB5C" w14:textId="77777777" w:rsidR="003E6D0D" w:rsidRDefault="003E6D0D" w:rsidP="003E6D0D">
            <w:pPr>
              <w:pStyle w:val="TAN"/>
            </w:pPr>
            <w:r>
              <w:t>Note 1:</w:t>
            </w:r>
            <w:r>
              <w:rPr>
                <w:rFonts w:cs="Arial"/>
                <w:lang w:val="en-US"/>
              </w:rPr>
              <w:tab/>
            </w:r>
            <w:r>
              <w:t>The resources for uplink transmission are assigned to the UE prior to the start of time period T2.</w:t>
            </w:r>
          </w:p>
          <w:p w14:paraId="5042DF26" w14:textId="77777777" w:rsidR="003E6D0D" w:rsidRDefault="003E6D0D" w:rsidP="003E6D0D">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TW"/>
              </w:rPr>
              <w:drawing>
                <wp:inline distT="0" distB="0" distL="0" distR="0" wp14:anchorId="4E2D7DB2" wp14:editId="423BE636">
                  <wp:extent cx="259080" cy="2381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30778FC5" w14:textId="44064478" w:rsidR="003E6D0D" w:rsidRDefault="003E6D0D" w:rsidP="003E6D0D">
            <w:pPr>
              <w:pStyle w:val="TAN"/>
            </w:pPr>
            <w:r>
              <w:t>Note 3:</w:t>
            </w:r>
            <w:r>
              <w:rPr>
                <w:rFonts w:cs="Arial"/>
                <w:lang w:val="en-US"/>
              </w:rPr>
              <w:tab/>
            </w:r>
            <w:r>
              <w:t>SS</w:t>
            </w:r>
            <w:ins w:id="65" w:author="Kuba Kolodziej" w:date="2024-04-25T14:49:00Z">
              <w:r w:rsidR="00900278">
                <w:t>B</w:t>
              </w:r>
            </w:ins>
            <w:ins w:id="66" w:author="Kuba Kolodziej" w:date="2024-05-07T09:43:00Z">
              <w:r w:rsidR="00DE6AAD">
                <w:t>_</w:t>
              </w:r>
            </w:ins>
            <w:del w:id="67" w:author="Kuba Kolodziej" w:date="2024-05-07T09:43:00Z">
              <w:r w:rsidDel="00DE6AAD">
                <w:delText>-</w:delText>
              </w:r>
            </w:del>
            <w:del w:id="68" w:author="Kuba Kolodziej" w:date="2024-04-25T14:49:00Z">
              <w:r w:rsidDel="00900278">
                <w:delText>RS</w:delText>
              </w:r>
            </w:del>
            <w:r>
              <w:t>RP levels have been derived from other parameters for information purposes. They are not settable parameters themselves.</w:t>
            </w:r>
          </w:p>
          <w:p w14:paraId="3C93F997" w14:textId="77777777" w:rsidR="003E6D0D" w:rsidRDefault="003E6D0D" w:rsidP="003E6D0D">
            <w:pPr>
              <w:pStyle w:val="TAN"/>
              <w:rPr>
                <w:ins w:id="69" w:author="Kuba Kolodziej" w:date="2024-04-25T14:32:00Z"/>
                <w:rFonts w:cs="Arial"/>
              </w:rPr>
            </w:pPr>
            <w:r>
              <w:rPr>
                <w:rFonts w:cs="Arial"/>
              </w:rPr>
              <w:t>Note 4:</w:t>
            </w:r>
            <w:r>
              <w:rPr>
                <w:rFonts w:cs="Arial"/>
              </w:rPr>
              <w:tab/>
              <w:t>Information about types of UE beam is given in B.2.1.3, and does not limit UE implementation or test system implementation.</w:t>
            </w:r>
          </w:p>
          <w:p w14:paraId="1B824D91" w14:textId="76D992A3" w:rsidR="00EB6C42" w:rsidRDefault="00EB6C42" w:rsidP="00EB6C42">
            <w:pPr>
              <w:pStyle w:val="TAN"/>
              <w:rPr>
                <w:ins w:id="70" w:author="Kuba Kolodziej" w:date="2024-04-25T14:32:00Z"/>
                <w:rFonts w:cs="Arial"/>
              </w:rPr>
            </w:pPr>
            <w:ins w:id="71" w:author="Kuba Kolodziej" w:date="2024-04-25T14:32:00Z">
              <w:r>
                <w:rPr>
                  <w:rFonts w:cs="Arial"/>
                </w:rPr>
                <w:t>Note 5:</w:t>
              </w:r>
              <w:r>
                <w:rPr>
                  <w:rFonts w:cs="Arial"/>
                </w:rPr>
                <w:tab/>
              </w:r>
            </w:ins>
            <w:ins w:id="72" w:author="Kuba Kolodziej" w:date="2024-04-25T14:33:00Z">
              <w:r w:rsidR="00886077" w:rsidRPr="009701F8">
                <w:rPr>
                  <w:rFonts w:cs="Arial"/>
                  <w:lang w:val="en-US"/>
                </w:rPr>
                <w:t>Calculation of Es/Iot</w:t>
              </w:r>
              <w:r w:rsidR="00886077" w:rsidRPr="009701F8">
                <w:rPr>
                  <w:rFonts w:cs="Arial"/>
                  <w:vertAlign w:val="subscript"/>
                  <w:lang w:val="en-US"/>
                </w:rPr>
                <w:t>BB</w:t>
              </w:r>
              <w:r w:rsidR="00886077"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00886077" w:rsidRPr="009701F8">
                <w:rPr>
                  <w:rFonts w:cs="Arial"/>
                  <w:vertAlign w:val="subscript"/>
                  <w:lang w:val="en-US"/>
                </w:rPr>
                <w:t>S</w:t>
              </w:r>
              <w:r w:rsidR="00886077" w:rsidRPr="009701F8">
                <w:rPr>
                  <w:rFonts w:cs="Arial"/>
                  <w:lang w:val="en-US"/>
                </w:rPr>
                <w:t xml:space="preserve"> from TS 38.101-2 [19] Table 6.2.1.3-4.</w:t>
              </w:r>
            </w:ins>
          </w:p>
          <w:p w14:paraId="75D33FAC" w14:textId="77777777" w:rsidR="00EB6C42" w:rsidRDefault="00EB6C42" w:rsidP="003E6D0D">
            <w:pPr>
              <w:pStyle w:val="TAN"/>
            </w:pPr>
          </w:p>
        </w:tc>
      </w:tr>
    </w:tbl>
    <w:p w14:paraId="2F6B9FDE" w14:textId="77777777" w:rsidR="006F53C9" w:rsidRDefault="006F53C9" w:rsidP="006F53C9">
      <w:pPr>
        <w:rPr>
          <w:snapToGrid w:val="0"/>
        </w:rPr>
      </w:pPr>
    </w:p>
    <w:p w14:paraId="4EE0C4F0" w14:textId="77777777" w:rsidR="006F53C9" w:rsidRDefault="006F53C9" w:rsidP="006F53C9">
      <w:pPr>
        <w:pStyle w:val="Heading5"/>
        <w:rPr>
          <w:snapToGrid w:val="0"/>
        </w:rPr>
      </w:pPr>
      <w:r>
        <w:rPr>
          <w:snapToGrid w:val="0"/>
        </w:rPr>
        <w:t>A.7.6.2.11.2</w:t>
      </w:r>
      <w:r>
        <w:rPr>
          <w:snapToGrid w:val="0"/>
        </w:rPr>
        <w:tab/>
        <w:t>Test Requirements</w:t>
      </w:r>
    </w:p>
    <w:p w14:paraId="1FF01B5C" w14:textId="77777777" w:rsidR="006F53C9" w:rsidRDefault="006F53C9" w:rsidP="006F53C9">
      <w:r>
        <w:t>In test, the UE shall send one Event A3 triggered measurement report, with a measurement reporting delay less than X ms from the beginning of time period T2, where X is</w:t>
      </w:r>
    </w:p>
    <w:p w14:paraId="595648AD" w14:textId="77777777" w:rsidR="006F53C9" w:rsidRDefault="006F53C9" w:rsidP="006F53C9">
      <w:pPr>
        <w:pStyle w:val="B10"/>
        <w:rPr>
          <w:rFonts w:cs="v4.2.0"/>
        </w:rPr>
      </w:pPr>
      <w:r>
        <w:rPr>
          <w:rFonts w:cs="v4.2.0"/>
        </w:rPr>
        <w:t>-</w:t>
      </w:r>
      <w:r>
        <w:rPr>
          <w:rFonts w:cs="v4.2.0"/>
        </w:rPr>
        <w:tab/>
        <w:t xml:space="preserve">51.2s for </w:t>
      </w:r>
      <w:r>
        <w:t>a UE supporting power class 1,</w:t>
      </w:r>
    </w:p>
    <w:p w14:paraId="5E2EEDC9" w14:textId="77777777" w:rsidR="006F53C9" w:rsidRDefault="006F53C9" w:rsidP="006F53C9">
      <w:pPr>
        <w:pStyle w:val="B10"/>
        <w:rPr>
          <w:rFonts w:cs="v4.2.0"/>
        </w:rPr>
      </w:pPr>
      <w:r>
        <w:t>-</w:t>
      </w:r>
      <w:r>
        <w:tab/>
        <w:t>30.72s for a UE supporting power class 2, 3 and 4est</w:t>
      </w:r>
    </w:p>
    <w:p w14:paraId="49652929" w14:textId="77777777" w:rsidR="006F53C9" w:rsidRDefault="006F53C9" w:rsidP="006F53C9">
      <w:r>
        <w:t>The UE is not required to read the neighbour cell SSB index in this test.</w:t>
      </w:r>
    </w:p>
    <w:p w14:paraId="48E8EE60" w14:textId="77777777" w:rsidR="006F53C9" w:rsidRDefault="006F53C9" w:rsidP="006F53C9">
      <w:r>
        <w:t>The UE shall not send event triggered measurement reports, as long as the reporting criteria are not fulfilled.</w:t>
      </w:r>
    </w:p>
    <w:p w14:paraId="2B0DA29B" w14:textId="77777777" w:rsidR="006F53C9" w:rsidRDefault="006F53C9" w:rsidP="006F53C9">
      <w:r>
        <w:t>The rate of correct events observed during repeated tests shall be at least 90%.</w:t>
      </w:r>
    </w:p>
    <w:p w14:paraId="4523E3F5" w14:textId="77777777" w:rsidR="006F53C9" w:rsidRDefault="006F53C9" w:rsidP="006F53C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3F68"/>
    <w:rsid w:val="000E4156"/>
    <w:rsid w:val="000E7871"/>
    <w:rsid w:val="000F0C33"/>
    <w:rsid w:val="000F0C6F"/>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449D"/>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31E"/>
    <w:rsid w:val="003A1474"/>
    <w:rsid w:val="003A1ECC"/>
    <w:rsid w:val="003A2E0F"/>
    <w:rsid w:val="003A4E8C"/>
    <w:rsid w:val="003A5F9D"/>
    <w:rsid w:val="003A6EDF"/>
    <w:rsid w:val="003B02CB"/>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2E39"/>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3757"/>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2040"/>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3BF"/>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D03"/>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08B4"/>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361"/>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774"/>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4CA7"/>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5DF"/>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F112467-D230-445C-B32C-B5F756DE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2041</Words>
  <Characters>10603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7</cp:revision>
  <cp:lastPrinted>1899-12-31T23:00:00Z</cp:lastPrinted>
  <dcterms:created xsi:type="dcterms:W3CDTF">2024-05-26T07:55:00Z</dcterms:created>
  <dcterms:modified xsi:type="dcterms:W3CDTF">2024-05-26T07:56:00Z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