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A044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415740">
          <w:rPr>
            <w:b/>
            <w:noProof/>
            <w:sz w:val="24"/>
          </w:rPr>
          <w:t>4</w:t>
        </w:r>
      </w:fldSimple>
      <w:r w:rsidR="00C66BA2">
        <w:rPr>
          <w:b/>
          <w:noProof/>
          <w:sz w:val="24"/>
        </w:rPr>
        <w:t xml:space="preserve"> </w:t>
      </w:r>
      <w:r>
        <w:rPr>
          <w:b/>
          <w:noProof/>
          <w:sz w:val="24"/>
        </w:rPr>
        <w:t>Meeting #</w:t>
      </w:r>
      <w:fldSimple w:instr=" DOCPROPERTY  MtgSeq  \* MERGEFORMAT ">
        <w:r w:rsidR="00415740">
          <w:rPr>
            <w:b/>
            <w:noProof/>
            <w:sz w:val="24"/>
          </w:rPr>
          <w:t xml:space="preserve"> 111</w:t>
        </w:r>
      </w:fldSimple>
      <w:r>
        <w:rPr>
          <w:b/>
          <w:i/>
          <w:noProof/>
          <w:sz w:val="28"/>
        </w:rPr>
        <w:tab/>
      </w:r>
      <w:fldSimple w:instr=" DOCPROPERTY  Tdoc#  \* MERGEFORMAT ">
        <w:r w:rsidR="00415740">
          <w:rPr>
            <w:b/>
            <w:i/>
            <w:noProof/>
            <w:sz w:val="28"/>
          </w:rPr>
          <w:t>R4-24</w:t>
        </w:r>
        <w:r w:rsidR="00216270" w:rsidRPr="00216270">
          <w:rPr>
            <w:b/>
            <w:i/>
            <w:noProof/>
            <w:sz w:val="28"/>
            <w:lang w:val="en-FI"/>
          </w:rPr>
          <w:t>0</w:t>
        </w:r>
        <w:r w:rsidR="003F201F">
          <w:rPr>
            <w:b/>
            <w:i/>
            <w:noProof/>
            <w:sz w:val="28"/>
            <w:lang w:val="en-FI"/>
          </w:rPr>
          <w:t>814</w:t>
        </w:r>
        <w:r w:rsidR="00BD18E2">
          <w:rPr>
            <w:b/>
            <w:i/>
            <w:noProof/>
            <w:sz w:val="28"/>
            <w:lang w:val="en-FI"/>
          </w:rPr>
          <w:t>5</w:t>
        </w:r>
      </w:fldSimple>
    </w:p>
    <w:p w14:paraId="7CB45193" w14:textId="3BC82B1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5740">
          <w:rPr>
            <w:b/>
            <w:noProof/>
            <w:sz w:val="24"/>
          </w:rPr>
          <w:t>Fukuoka</w:t>
        </w:r>
      </w:fldSimple>
      <w:r w:rsidR="001E41F3">
        <w:rPr>
          <w:b/>
          <w:noProof/>
          <w:sz w:val="24"/>
        </w:rPr>
        <w:t xml:space="preserve">, </w:t>
      </w:r>
      <w:fldSimple w:instr=" DOCPROPERTY  Country  \* MERGEFORMAT ">
        <w:r w:rsidR="00415740">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415740">
          <w:rPr>
            <w:b/>
            <w:noProof/>
            <w:sz w:val="24"/>
          </w:rPr>
          <w:t>May 20th</w:t>
        </w:r>
      </w:fldSimple>
      <w:r w:rsidR="00547111">
        <w:rPr>
          <w:b/>
          <w:noProof/>
          <w:sz w:val="24"/>
        </w:rPr>
        <w:t xml:space="preserve"> </w:t>
      </w:r>
      <w:r w:rsidR="00415740">
        <w:rPr>
          <w:b/>
          <w:noProof/>
          <w:sz w:val="24"/>
        </w:rPr>
        <w:t>–</w:t>
      </w:r>
      <w:r w:rsidR="00547111">
        <w:rPr>
          <w:b/>
          <w:noProof/>
          <w:sz w:val="24"/>
        </w:rPr>
        <w:t xml:space="preserve"> </w:t>
      </w:r>
      <w:r w:rsidR="00415740">
        <w:rPr>
          <w:b/>
          <w:noProof/>
          <w:sz w:val="24"/>
        </w:rPr>
        <w:t>May 24th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000000" w:rsidP="00E13F3D">
            <w:pPr>
              <w:pStyle w:val="CRCoverPage"/>
              <w:spacing w:after="0"/>
              <w:jc w:val="right"/>
              <w:rPr>
                <w:b/>
                <w:noProof/>
                <w:sz w:val="28"/>
              </w:rPr>
            </w:pPr>
            <w:fldSimple w:instr=" DOCPROPERTY  Spec#  \* MERGEFORMAT ">
              <w:r w:rsidR="0041574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75A63" w:rsidR="001E41F3" w:rsidRPr="00410371" w:rsidRDefault="00000000" w:rsidP="00547111">
            <w:pPr>
              <w:pStyle w:val="CRCoverPage"/>
              <w:spacing w:after="0"/>
              <w:rPr>
                <w:noProof/>
              </w:rPr>
            </w:pPr>
            <w:fldSimple w:instr=" DOCPROPERTY  Cr#  \* MERGEFORMAT ">
              <w:r w:rsidR="00113D3D">
                <w:rPr>
                  <w:b/>
                  <w:noProof/>
                  <w:sz w:val="28"/>
                </w:rPr>
                <w:t>443</w:t>
              </w:r>
            </w:fldSimple>
            <w:r w:rsidR="0028727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AAC87" w:rsidR="001E41F3" w:rsidRPr="00410371" w:rsidRDefault="003F20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4537C" w:rsidR="001E41F3" w:rsidRPr="00410371" w:rsidRDefault="00000000">
            <w:pPr>
              <w:pStyle w:val="CRCoverPage"/>
              <w:spacing w:after="0"/>
              <w:jc w:val="center"/>
              <w:rPr>
                <w:noProof/>
                <w:sz w:val="28"/>
              </w:rPr>
            </w:pPr>
            <w:fldSimple w:instr=" DOCPROPERTY  Version  \* MERGEFORMAT ">
              <w:r w:rsidR="00415740">
                <w:rPr>
                  <w:b/>
                  <w:noProof/>
                  <w:sz w:val="28"/>
                </w:rPr>
                <w:t>1</w:t>
              </w:r>
              <w:r w:rsidR="00287271">
                <w:rPr>
                  <w:b/>
                  <w:noProof/>
                  <w:sz w:val="28"/>
                </w:rPr>
                <w:t>8</w:t>
              </w:r>
              <w:r w:rsidR="00415740">
                <w:rPr>
                  <w:b/>
                  <w:noProof/>
                  <w:sz w:val="28"/>
                </w:rPr>
                <w:t>.</w:t>
              </w:r>
              <w:r w:rsidR="00287271">
                <w:rPr>
                  <w:b/>
                  <w:noProof/>
                  <w:sz w:val="28"/>
                </w:rPr>
                <w:t>5</w:t>
              </w:r>
              <w:r w:rsidR="004157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D6AAD" w:rsidR="00F25D98" w:rsidRDefault="004157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95FE5" w:rsidR="001E41F3" w:rsidRDefault="00736924">
            <w:pPr>
              <w:pStyle w:val="CRCoverPage"/>
              <w:spacing w:after="0"/>
              <w:ind w:left="100"/>
              <w:rPr>
                <w:noProof/>
              </w:rPr>
            </w:pPr>
            <w:r>
              <w:fldChar w:fldCharType="begin"/>
            </w:r>
            <w:r>
              <w:instrText xml:space="preserve"> DOCPROPERTY  CrTitle  \* MERGEFORMAT </w:instrText>
            </w:r>
            <w:r>
              <w:fldChar w:fldCharType="separate"/>
            </w:r>
            <w:r w:rsidR="005F4A81">
              <w:t>[</w:t>
            </w:r>
            <w:proofErr w:type="spellStart"/>
            <w:r w:rsidR="005F4A81" w:rsidRPr="00C13890">
              <w:rPr>
                <w:rFonts w:cs="Arial"/>
                <w:sz w:val="21"/>
                <w:szCs w:val="21"/>
                <w:lang w:eastAsia="zh-CN"/>
              </w:rPr>
              <w:t>NR_UE_pow_sav</w:t>
            </w:r>
            <w:proofErr w:type="spellEnd"/>
            <w:r w:rsidR="005F4A81" w:rsidRPr="00C13890">
              <w:rPr>
                <w:rFonts w:cs="Arial"/>
                <w:sz w:val="21"/>
                <w:szCs w:val="21"/>
                <w:lang w:eastAsia="ja-JP"/>
              </w:rPr>
              <w:t>-Core</w:t>
            </w:r>
            <w:r w:rsidR="005F4A81">
              <w:t>] Corrections and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14263" w:rsidR="001E41F3" w:rsidRDefault="00000000">
            <w:pPr>
              <w:pStyle w:val="CRCoverPage"/>
              <w:spacing w:after="0"/>
              <w:ind w:left="100"/>
              <w:rPr>
                <w:noProof/>
              </w:rPr>
            </w:pPr>
            <w:fldSimple w:instr=" DOCPROPERTY  SourceIfWg  \* MERGEFORMAT ">
              <w:r w:rsidR="005F4A81">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8211C" w:rsidR="001E41F3" w:rsidRDefault="00000000" w:rsidP="00547111">
            <w:pPr>
              <w:pStyle w:val="CRCoverPage"/>
              <w:spacing w:after="0"/>
              <w:ind w:left="100"/>
              <w:rPr>
                <w:noProof/>
              </w:rPr>
            </w:pPr>
            <w:fldSimple w:instr=" DOCPROPERTY  SourceIfTsg  \* MERGEFORMAT ">
              <w:r w:rsidR="005F4A8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144B9" w:rsidR="001E41F3" w:rsidRDefault="00736924">
            <w:pPr>
              <w:pStyle w:val="CRCoverPage"/>
              <w:spacing w:after="0"/>
              <w:ind w:left="100"/>
              <w:rPr>
                <w:noProof/>
              </w:rPr>
            </w:pPr>
            <w:r>
              <w:fldChar w:fldCharType="begin"/>
            </w:r>
            <w:r>
              <w:instrText xml:space="preserve"> DOCPROPERTY  RelatedWis  \* MERGEFORMAT </w:instrText>
            </w:r>
            <w:r>
              <w:fldChar w:fldCharType="separate"/>
            </w:r>
            <w:proofErr w:type="spellStart"/>
            <w:r w:rsidR="005F4A81" w:rsidRPr="00C13890">
              <w:rPr>
                <w:rFonts w:cs="Arial"/>
                <w:sz w:val="21"/>
                <w:szCs w:val="21"/>
                <w:lang w:eastAsia="zh-CN"/>
              </w:rPr>
              <w:t>NR_UE_pow_sav</w:t>
            </w:r>
            <w:proofErr w:type="spellEnd"/>
            <w:r w:rsidR="005F4A81" w:rsidRPr="00C13890">
              <w:rPr>
                <w:rFonts w:cs="Arial"/>
                <w:sz w:val="21"/>
                <w:szCs w:val="21"/>
                <w:lang w:eastAsia="ja-JP"/>
              </w:rPr>
              <w:t>-Core</w:t>
            </w:r>
            <w:r w:rsidR="005F4A8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456A2" w:rsidR="001E41F3" w:rsidRDefault="00000000">
            <w:pPr>
              <w:pStyle w:val="CRCoverPage"/>
              <w:spacing w:after="0"/>
              <w:ind w:left="100"/>
              <w:rPr>
                <w:noProof/>
              </w:rPr>
            </w:pPr>
            <w:fldSimple w:instr=" DOCPROPERTY  ResDate  \* MERGEFORMAT ">
              <w:r w:rsidR="005F4A81">
                <w:rPr>
                  <w:noProof/>
                </w:rPr>
                <w:t>2024-0</w:t>
              </w:r>
              <w:r w:rsidR="00BD18E2">
                <w:rPr>
                  <w:noProof/>
                </w:rPr>
                <w:t>6</w:t>
              </w:r>
              <w:r w:rsidR="005F4A81">
                <w:rPr>
                  <w:noProof/>
                </w:rPr>
                <w:t>-</w:t>
              </w:r>
              <w:r w:rsidR="00BD18E2">
                <w:rPr>
                  <w:noProof/>
                </w:rPr>
                <w:t>0</w:t>
              </w:r>
              <w:r w:rsidR="005F4A8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E4808" w:rsidR="001E41F3" w:rsidRDefault="00BD18E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1AE8B" w:rsidR="001E41F3" w:rsidRDefault="00000000">
            <w:pPr>
              <w:pStyle w:val="CRCoverPage"/>
              <w:spacing w:after="0"/>
              <w:ind w:left="100"/>
              <w:rPr>
                <w:noProof/>
              </w:rPr>
            </w:pPr>
            <w:fldSimple w:instr=" DOCPROPERTY  Release  \* MERGEFORMAT ">
              <w:r w:rsidR="00D24991">
                <w:rPr>
                  <w:noProof/>
                </w:rPr>
                <w:t>Rel</w:t>
              </w:r>
              <w:r w:rsidR="005F4A81">
                <w:rPr>
                  <w:noProof/>
                </w:rPr>
                <w:t>-1</w:t>
              </w:r>
              <w:r w:rsidR="0028727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9E854" w:rsidR="001E41F3" w:rsidRDefault="006F119E">
            <w:pPr>
              <w:pStyle w:val="CRCoverPage"/>
              <w:spacing w:after="0"/>
              <w:ind w:left="100"/>
              <w:rPr>
                <w:noProof/>
              </w:rPr>
            </w:pPr>
            <w:r>
              <w:rPr>
                <w:noProof/>
              </w:rPr>
              <w:t>Current specification is not clear regarding the UE behaviour and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2CBB3F" w14:textId="77777777" w:rsidR="001E41F3" w:rsidRDefault="006F119E">
            <w:pPr>
              <w:pStyle w:val="CRCoverPage"/>
              <w:spacing w:after="0"/>
              <w:ind w:left="100"/>
              <w:rPr>
                <w:noProof/>
              </w:rPr>
            </w:pPr>
            <w:r>
              <w:rPr>
                <w:noProof/>
              </w:rPr>
              <w:t>Clarifying:</w:t>
            </w:r>
          </w:p>
          <w:p w14:paraId="18D5E457" w14:textId="2F25C037" w:rsidR="006F119E" w:rsidRPr="006F119E" w:rsidRDefault="006F119E" w:rsidP="006F119E">
            <w:pPr>
              <w:pStyle w:val="CRCoverPage"/>
              <w:numPr>
                <w:ilvl w:val="0"/>
                <w:numId w:val="26"/>
              </w:numPr>
              <w:spacing w:after="0"/>
              <w:rPr>
                <w:noProof/>
              </w:rPr>
            </w:pPr>
            <w:r>
              <w:rPr>
                <w:noProof/>
              </w:rPr>
              <w:t xml:space="preserve">Conditions for </w:t>
            </w:r>
            <w:r w:rsidRPr="005F4A81">
              <w:rPr>
                <w:noProof/>
                <w:lang w:val="en-US"/>
              </w:rPr>
              <w:t>Measurements for UE fulfilling low mobility criterion</w:t>
            </w:r>
          </w:p>
          <w:p w14:paraId="03AA7933" w14:textId="77777777" w:rsidR="006F119E" w:rsidRPr="006F119E" w:rsidRDefault="006F119E" w:rsidP="006F119E">
            <w:pPr>
              <w:pStyle w:val="CRCoverPage"/>
              <w:numPr>
                <w:ilvl w:val="0"/>
                <w:numId w:val="26"/>
              </w:numPr>
              <w:spacing w:after="0"/>
              <w:rPr>
                <w:noProof/>
              </w:rPr>
            </w:pPr>
            <w:r>
              <w:rPr>
                <w:noProof/>
                <w:lang w:val="en-US"/>
              </w:rPr>
              <w:t xml:space="preserve">Conditions for </w:t>
            </w:r>
            <w:r w:rsidRPr="005F4A81">
              <w:rPr>
                <w:noProof/>
                <w:lang w:val="en-US"/>
              </w:rPr>
              <w:t>Measurements for UE fulfilling not-at-cell edge criterion</w:t>
            </w:r>
          </w:p>
          <w:p w14:paraId="31C656EC" w14:textId="67858FDB" w:rsidR="006F119E" w:rsidRDefault="006F119E" w:rsidP="006F119E">
            <w:pPr>
              <w:pStyle w:val="CRCoverPage"/>
              <w:numPr>
                <w:ilvl w:val="0"/>
                <w:numId w:val="26"/>
              </w:numPr>
              <w:spacing w:after="0"/>
              <w:rPr>
                <w:noProof/>
              </w:rPr>
            </w:pPr>
            <w:r>
              <w:rPr>
                <w:noProof/>
                <w:lang w:val="en-US"/>
              </w:rPr>
              <w:t xml:space="preserve">Conditions for </w:t>
            </w:r>
            <w:r w:rsidRPr="005F4A81">
              <w:rPr>
                <w:noProof/>
                <w:lang w:val="en-US"/>
              </w:rPr>
              <w:t>Measurements for UE fulfilling low mobility and not-at-cell edge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38661" w:rsidR="001E41F3" w:rsidRDefault="006F119E">
            <w:pPr>
              <w:pStyle w:val="CRCoverPage"/>
              <w:spacing w:after="0"/>
              <w:ind w:left="100"/>
              <w:rPr>
                <w:noProof/>
              </w:rPr>
            </w:pPr>
            <w:r>
              <w:rPr>
                <w:noProof/>
              </w:rPr>
              <w:t xml:space="preserve">Unclear specification text and UE </w:t>
            </w:r>
            <w:r w:rsidR="00752985">
              <w:rPr>
                <w:noProof/>
              </w:rPr>
              <w:t xml:space="preserve">requirements and </w:t>
            </w:r>
            <w:r>
              <w:rPr>
                <w:noProof/>
              </w:rPr>
              <w:t>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989EB" w:rsidR="001E41F3" w:rsidRDefault="006F119E">
            <w:pPr>
              <w:pStyle w:val="CRCoverPage"/>
              <w:spacing w:after="0"/>
              <w:ind w:left="100"/>
              <w:rPr>
                <w:noProof/>
              </w:rPr>
            </w:pPr>
            <w:r>
              <w:rPr>
                <w:noProof/>
              </w:rPr>
              <w:t>4.2.2.9, 4.2.2.10 and 4.2.2.11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D91DD" w:rsidR="001E41F3" w:rsidRDefault="006F119E">
            <w:pPr>
              <w:pStyle w:val="CRCoverPage"/>
              <w:spacing w:after="0"/>
              <w:ind w:left="100"/>
              <w:rPr>
                <w:noProof/>
              </w:rPr>
            </w:pPr>
            <w:r w:rsidRPr="006F119E">
              <w:rPr>
                <w:noProof/>
                <w:lang w:val="en-US"/>
              </w:rPr>
              <w:t xml:space="preserve">The CR </w:t>
            </w:r>
            <w:r>
              <w:rPr>
                <w:noProof/>
                <w:lang w:val="en-US"/>
              </w:rPr>
              <w:t xml:space="preserve">related to the current specification </w:t>
            </w:r>
            <w:r w:rsidRPr="006F119E">
              <w:rPr>
                <w:noProof/>
                <w:lang w:val="en-US"/>
              </w:rPr>
              <w:t>was discussed at RAN4-97e</w:t>
            </w:r>
            <w:r>
              <w:rPr>
                <w:noProof/>
                <w:lang w:val="en-US"/>
              </w:rPr>
              <w:t xml:space="preserve"> and agreed in R4-2017131.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320245" w14:textId="64EF2E41" w:rsidR="005F4A81" w:rsidRDefault="005F4A81" w:rsidP="005F4A81">
      <w:pPr>
        <w:jc w:val="center"/>
        <w:rPr>
          <w:noProof/>
          <w:sz w:val="28"/>
          <w:szCs w:val="28"/>
        </w:rPr>
      </w:pPr>
      <w:r w:rsidRPr="00AE7A33">
        <w:rPr>
          <w:noProof/>
          <w:sz w:val="28"/>
          <w:szCs w:val="28"/>
          <w:highlight w:val="yellow"/>
        </w:rPr>
        <w:lastRenderedPageBreak/>
        <w:t>&lt;Start of Change</w:t>
      </w:r>
      <w:r w:rsidR="007850A9">
        <w:rPr>
          <w:noProof/>
          <w:sz w:val="28"/>
          <w:szCs w:val="28"/>
          <w:highlight w:val="yellow"/>
        </w:rPr>
        <w:t xml:space="preserve"> #1</w:t>
      </w:r>
      <w:r w:rsidRPr="00AE7A33">
        <w:rPr>
          <w:noProof/>
          <w:sz w:val="28"/>
          <w:szCs w:val="28"/>
          <w:highlight w:val="yellow"/>
        </w:rPr>
        <w:t>&gt;</w:t>
      </w:r>
    </w:p>
    <w:p w14:paraId="665B71A4" w14:textId="77777777" w:rsidR="00287271" w:rsidRPr="00287271" w:rsidRDefault="00287271" w:rsidP="0028727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287271">
        <w:rPr>
          <w:rFonts w:ascii="Arial" w:hAnsi="Arial"/>
          <w:sz w:val="24"/>
          <w:lang w:val="en-US" w:eastAsia="zh-CN"/>
        </w:rPr>
        <w:t>4.2.2.9</w:t>
      </w:r>
      <w:r w:rsidRPr="00287271">
        <w:rPr>
          <w:rFonts w:ascii="Arial" w:hAnsi="Arial"/>
          <w:sz w:val="24"/>
          <w:lang w:val="en-US" w:eastAsia="zh-CN"/>
        </w:rPr>
        <w:tab/>
        <w:t xml:space="preserve">Measurements of intra-frequency NR cells for UE configured with relaxed measurement </w:t>
      </w:r>
      <w:proofErr w:type="gramStart"/>
      <w:r w:rsidRPr="00287271">
        <w:rPr>
          <w:rFonts w:ascii="Arial" w:hAnsi="Arial"/>
          <w:sz w:val="24"/>
          <w:lang w:val="en-US" w:eastAsia="zh-CN"/>
        </w:rPr>
        <w:t>criterion</w:t>
      </w:r>
      <w:proofErr w:type="gramEnd"/>
    </w:p>
    <w:p w14:paraId="5D239BE9" w14:textId="77777777" w:rsidR="00287271" w:rsidRPr="00287271" w:rsidRDefault="00287271" w:rsidP="0028727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287271">
        <w:rPr>
          <w:rFonts w:ascii="Arial" w:hAnsi="Arial"/>
          <w:sz w:val="22"/>
          <w:lang w:val="en-US" w:eastAsia="zh-CN"/>
        </w:rPr>
        <w:t>4.2.2.9.1</w:t>
      </w:r>
      <w:r w:rsidRPr="00287271">
        <w:rPr>
          <w:rFonts w:ascii="Arial" w:hAnsi="Arial"/>
          <w:sz w:val="22"/>
          <w:lang w:val="en-US" w:eastAsia="zh-CN"/>
        </w:rPr>
        <w:tab/>
        <w:t>Introduction</w:t>
      </w:r>
    </w:p>
    <w:p w14:paraId="3A2112BC" w14:textId="77777777" w:rsidR="00287271" w:rsidRPr="00287271" w:rsidRDefault="00287271" w:rsidP="00287271">
      <w:pPr>
        <w:overflowPunct w:val="0"/>
        <w:autoSpaceDE w:val="0"/>
        <w:autoSpaceDN w:val="0"/>
        <w:adjustRightInd w:val="0"/>
        <w:textAlignment w:val="baseline"/>
        <w:rPr>
          <w:noProof/>
          <w:lang w:eastAsia="en-GB"/>
        </w:rPr>
      </w:pPr>
      <w:r w:rsidRPr="00287271">
        <w:rPr>
          <w:noProof/>
          <w:lang w:eastAsia="en-GB"/>
        </w:rPr>
        <w:t xml:space="preserve">This clause contains the requirements for measurements on intra-frequency NR cells when </w:t>
      </w:r>
      <w:proofErr w:type="spellStart"/>
      <w:r w:rsidRPr="00287271">
        <w:rPr>
          <w:rFonts w:eastAsia="Malgun Gothic"/>
          <w:lang w:eastAsia="zh-CN"/>
        </w:rPr>
        <w:t>S</w:t>
      </w:r>
      <w:r w:rsidRPr="00287271">
        <w:rPr>
          <w:rFonts w:eastAsia="Malgun Gothic"/>
          <w:vertAlign w:val="subscript"/>
          <w:lang w:eastAsia="zh-CN"/>
        </w:rPr>
        <w:t>rxlev</w:t>
      </w:r>
      <w:proofErr w:type="spellEnd"/>
      <w:r w:rsidRPr="00287271">
        <w:rPr>
          <w:rFonts w:eastAsia="Malgun Gothic"/>
          <w:lang w:eastAsia="zh-CN"/>
        </w:rPr>
        <w:t xml:space="preserve"> ≤ </w:t>
      </w:r>
      <w:proofErr w:type="spellStart"/>
      <w:r w:rsidRPr="00287271">
        <w:rPr>
          <w:rFonts w:eastAsia="Malgun Gothic"/>
          <w:lang w:eastAsia="zh-CN"/>
        </w:rPr>
        <w:t>S</w:t>
      </w:r>
      <w:r w:rsidRPr="00287271">
        <w:rPr>
          <w:rFonts w:eastAsia="Malgun Gothic"/>
          <w:vertAlign w:val="subscript"/>
          <w:lang w:eastAsia="zh-CN"/>
        </w:rPr>
        <w:t>IntraSearchP</w:t>
      </w:r>
      <w:proofErr w:type="spellEnd"/>
      <w:r w:rsidRPr="00287271">
        <w:rPr>
          <w:rFonts w:eastAsia="Malgun Gothic"/>
          <w:lang w:eastAsia="zh-CN"/>
        </w:rPr>
        <w:t xml:space="preserve"> or </w:t>
      </w:r>
      <w:proofErr w:type="spellStart"/>
      <w:r w:rsidRPr="00287271">
        <w:rPr>
          <w:rFonts w:eastAsia="Malgun Gothic"/>
          <w:lang w:eastAsia="zh-CN"/>
        </w:rPr>
        <w:t>S</w:t>
      </w:r>
      <w:r w:rsidRPr="00287271">
        <w:rPr>
          <w:rFonts w:eastAsia="Malgun Gothic"/>
          <w:vertAlign w:val="subscript"/>
          <w:lang w:eastAsia="zh-CN"/>
        </w:rPr>
        <w:t>qual</w:t>
      </w:r>
      <w:proofErr w:type="spellEnd"/>
      <w:r w:rsidRPr="00287271">
        <w:rPr>
          <w:rFonts w:eastAsia="Malgun Gothic"/>
          <w:lang w:eastAsia="zh-CN"/>
        </w:rPr>
        <w:t xml:space="preserve"> ≤ </w:t>
      </w:r>
      <w:proofErr w:type="spellStart"/>
      <w:r w:rsidRPr="00287271">
        <w:rPr>
          <w:rFonts w:eastAsia="Malgun Gothic"/>
          <w:lang w:eastAsia="zh-CN"/>
        </w:rPr>
        <w:t>S</w:t>
      </w:r>
      <w:r w:rsidRPr="00287271">
        <w:rPr>
          <w:rFonts w:eastAsia="Malgun Gothic"/>
          <w:vertAlign w:val="subscript"/>
          <w:lang w:eastAsia="zh-CN"/>
        </w:rPr>
        <w:t>IntraSearchQ</w:t>
      </w:r>
      <w:proofErr w:type="spellEnd"/>
      <w:r w:rsidRPr="00287271">
        <w:rPr>
          <w:rFonts w:eastAsia="Malgun Gothic"/>
          <w:lang w:eastAsia="zh-CN"/>
        </w:rPr>
        <w:t xml:space="preserve"> and when the UE is configured </w:t>
      </w:r>
      <w:r w:rsidRPr="00287271">
        <w:rPr>
          <w:noProof/>
          <w:lang w:eastAsia="en-GB"/>
        </w:rPr>
        <w:t>any of the following relaxed measurement critera:</w:t>
      </w:r>
    </w:p>
    <w:p w14:paraId="21D88F04" w14:textId="77777777" w:rsidR="00287271" w:rsidRPr="00287271" w:rsidRDefault="00287271" w:rsidP="00287271">
      <w:pPr>
        <w:overflowPunct w:val="0"/>
        <w:autoSpaceDE w:val="0"/>
        <w:autoSpaceDN w:val="0"/>
        <w:adjustRightInd w:val="0"/>
        <w:ind w:left="568" w:hanging="284"/>
        <w:textAlignment w:val="baseline"/>
        <w:rPr>
          <w:noProof/>
          <w:lang w:eastAsia="en-GB"/>
        </w:rPr>
      </w:pPr>
      <w:r w:rsidRPr="00287271">
        <w:rPr>
          <w:noProof/>
          <w:lang w:eastAsia="en-GB"/>
        </w:rPr>
        <w:t>-</w:t>
      </w:r>
      <w:r w:rsidRPr="00287271">
        <w:rPr>
          <w:noProof/>
          <w:lang w:eastAsia="en-GB"/>
        </w:rPr>
        <w:tab/>
        <w:t>Relaxed measurement criterion for UE with low mobility defined in clause 5.2.4.9.1 in [1],</w:t>
      </w:r>
    </w:p>
    <w:p w14:paraId="0BF34254" w14:textId="77777777" w:rsidR="00287271" w:rsidRPr="00287271" w:rsidRDefault="00287271" w:rsidP="00287271">
      <w:pPr>
        <w:overflowPunct w:val="0"/>
        <w:autoSpaceDE w:val="0"/>
        <w:autoSpaceDN w:val="0"/>
        <w:adjustRightInd w:val="0"/>
        <w:ind w:left="568" w:hanging="284"/>
        <w:textAlignment w:val="baseline"/>
        <w:rPr>
          <w:noProof/>
          <w:lang w:eastAsia="en-GB"/>
        </w:rPr>
      </w:pPr>
      <w:bookmarkStart w:id="1" w:name="_Hlk42030516"/>
      <w:r w:rsidRPr="00287271">
        <w:rPr>
          <w:noProof/>
          <w:lang w:eastAsia="en-GB"/>
        </w:rPr>
        <w:t>-</w:t>
      </w:r>
      <w:r w:rsidRPr="00287271">
        <w:rPr>
          <w:noProof/>
          <w:lang w:eastAsia="en-GB"/>
        </w:rPr>
        <w:tab/>
        <w:t>Relaxed measurement criterion for UE not-at-cell edge defined in clause 5.2.4.9.2 in [1],</w:t>
      </w:r>
    </w:p>
    <w:bookmarkEnd w:id="1"/>
    <w:p w14:paraId="0E445AFF" w14:textId="77777777" w:rsidR="00287271" w:rsidRPr="00287271" w:rsidRDefault="00287271" w:rsidP="00287271">
      <w:pPr>
        <w:overflowPunct w:val="0"/>
        <w:autoSpaceDE w:val="0"/>
        <w:autoSpaceDN w:val="0"/>
        <w:adjustRightInd w:val="0"/>
        <w:ind w:left="568" w:hanging="284"/>
        <w:textAlignment w:val="baseline"/>
        <w:rPr>
          <w:noProof/>
          <w:sz w:val="24"/>
          <w:szCs w:val="24"/>
          <w:lang w:eastAsia="en-GB"/>
        </w:rPr>
      </w:pPr>
      <w:r w:rsidRPr="00287271">
        <w:rPr>
          <w:noProof/>
          <w:lang w:eastAsia="en-GB"/>
        </w:rPr>
        <w:t>-</w:t>
      </w:r>
      <w:r w:rsidRPr="00287271">
        <w:rPr>
          <w:noProof/>
          <w:lang w:eastAsia="en-GB"/>
        </w:rPr>
        <w:tab/>
        <w:t>Both low mobility criterion and not-at-cell edge criterion as defined in clauses 5.2.4.9.1 and 5.2.4.9.2 in [1] respectively.</w:t>
      </w:r>
    </w:p>
    <w:p w14:paraId="6F63B13D" w14:textId="77777777" w:rsidR="00287271" w:rsidRPr="00287271" w:rsidRDefault="00287271" w:rsidP="0028727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287271">
        <w:rPr>
          <w:rFonts w:ascii="Arial" w:hAnsi="Arial"/>
          <w:sz w:val="22"/>
          <w:lang w:val="en-US" w:eastAsia="zh-CN"/>
        </w:rPr>
        <w:t>4.2.2.9.2</w:t>
      </w:r>
      <w:r w:rsidRPr="00287271">
        <w:rPr>
          <w:rFonts w:ascii="Arial" w:hAnsi="Arial"/>
          <w:sz w:val="22"/>
          <w:lang w:val="en-US" w:eastAsia="zh-CN"/>
        </w:rPr>
        <w:tab/>
        <w:t xml:space="preserve">Measurements for UE fulfilling low mobility </w:t>
      </w:r>
      <w:proofErr w:type="gramStart"/>
      <w:r w:rsidRPr="00287271">
        <w:rPr>
          <w:rFonts w:ascii="Arial" w:hAnsi="Arial"/>
          <w:sz w:val="22"/>
          <w:lang w:val="en-US" w:eastAsia="zh-CN"/>
        </w:rPr>
        <w:t>criterion</w:t>
      </w:r>
      <w:proofErr w:type="gramEnd"/>
    </w:p>
    <w:p w14:paraId="5E9371BC" w14:textId="77777777" w:rsidR="00287271" w:rsidRPr="00287271" w:rsidRDefault="00287271" w:rsidP="00287271">
      <w:pPr>
        <w:overflowPunct w:val="0"/>
        <w:autoSpaceDE w:val="0"/>
        <w:autoSpaceDN w:val="0"/>
        <w:adjustRightInd w:val="0"/>
        <w:textAlignment w:val="baseline"/>
        <w:rPr>
          <w:lang w:eastAsia="zh-CN"/>
        </w:rPr>
      </w:pPr>
      <w:r w:rsidRPr="00287271">
        <w:rPr>
          <w:lang w:val="en-US" w:eastAsia="zh-CN"/>
        </w:rPr>
        <w:t xml:space="preserve">This clause contains requirements </w:t>
      </w:r>
      <w:r w:rsidRPr="00287271">
        <w:rPr>
          <w:lang w:eastAsia="zh-CN"/>
        </w:rPr>
        <w:t>for measurements on intra-frequency NR cells provided that:</w:t>
      </w:r>
    </w:p>
    <w:p w14:paraId="597F2DCF" w14:textId="249F996E" w:rsidR="00287271" w:rsidRPr="00287271" w:rsidRDefault="00287271" w:rsidP="00287271">
      <w:pPr>
        <w:overflowPunct w:val="0"/>
        <w:autoSpaceDE w:val="0"/>
        <w:autoSpaceDN w:val="0"/>
        <w:adjustRightInd w:val="0"/>
        <w:ind w:left="568" w:hanging="284"/>
        <w:textAlignment w:val="baseline"/>
        <w:rPr>
          <w:lang w:eastAsia="zh-CN"/>
        </w:rPr>
      </w:pPr>
      <w:r w:rsidRPr="00287271">
        <w:rPr>
          <w:noProof/>
          <w:lang w:eastAsia="en-GB"/>
        </w:rPr>
        <w:t>-</w:t>
      </w:r>
      <w:r w:rsidRPr="00287271">
        <w:rPr>
          <w:noProof/>
          <w:lang w:eastAsia="en-GB"/>
        </w:rPr>
        <w:tab/>
      </w:r>
      <w:r w:rsidRPr="00287271">
        <w:rPr>
          <w:lang w:eastAsia="zh-CN"/>
        </w:rPr>
        <w:t xml:space="preserve">UE is </w:t>
      </w:r>
      <w:ins w:id="2" w:author="Nokia" w:date="2024-06-02T20:01:00Z">
        <w:r>
          <w:rPr>
            <w:lang w:eastAsia="zh-CN"/>
          </w:rPr>
          <w:t xml:space="preserve">only </w:t>
        </w:r>
      </w:ins>
      <w:r w:rsidRPr="00287271">
        <w:rPr>
          <w:lang w:eastAsia="zh-CN"/>
        </w:rPr>
        <w:t xml:space="preserve">configured with </w:t>
      </w:r>
      <w:proofErr w:type="spellStart"/>
      <w:r w:rsidRPr="00287271">
        <w:rPr>
          <w:i/>
          <w:iCs/>
          <w:lang w:eastAsia="zh-CN"/>
        </w:rPr>
        <w:t>lowMobilityEvaluation</w:t>
      </w:r>
      <w:proofErr w:type="spellEnd"/>
      <w:r w:rsidRPr="00287271" w:rsidDel="004B26EA">
        <w:rPr>
          <w:i/>
          <w:iCs/>
          <w:lang w:eastAsia="zh-CN"/>
        </w:rPr>
        <w:t xml:space="preserve"> </w:t>
      </w:r>
      <w:r w:rsidRPr="00287271">
        <w:rPr>
          <w:lang w:eastAsia="zh-CN"/>
        </w:rPr>
        <w:t>[2] criterion and UE has fulfilled</w:t>
      </w:r>
      <w:ins w:id="3" w:author="Nokia" w:date="2024-06-02T20:01:00Z">
        <w:r>
          <w:rPr>
            <w:lang w:eastAsia="zh-CN"/>
          </w:rPr>
          <w:t xml:space="preserve"> </w:t>
        </w:r>
        <w:r>
          <w:rPr>
            <w:rFonts w:eastAsia="SimSun"/>
            <w:lang w:eastAsia="zh-CN"/>
          </w:rPr>
          <w:t xml:space="preserve">the </w:t>
        </w:r>
        <w:proofErr w:type="spellStart"/>
        <w:r w:rsidRPr="005F4A81">
          <w:rPr>
            <w:rFonts w:eastAsia="SimSun"/>
            <w:i/>
            <w:iCs/>
            <w:lang w:eastAsia="zh-CN"/>
          </w:rPr>
          <w:t>lowMobilityEvaluation</w:t>
        </w:r>
        <w:proofErr w:type="spellEnd"/>
        <w:r w:rsidRPr="005F4A81">
          <w:rPr>
            <w:rFonts w:eastAsia="SimSun"/>
            <w:lang w:eastAsia="zh-CN"/>
          </w:rPr>
          <w:t xml:space="preserve"> [2] criterion</w:t>
        </w:r>
      </w:ins>
      <w:r w:rsidRPr="00287271">
        <w:rPr>
          <w:lang w:eastAsia="zh-CN"/>
        </w:rPr>
        <w:t xml:space="preserve">, or </w:t>
      </w:r>
    </w:p>
    <w:p w14:paraId="7F0D4958" w14:textId="5D6E2BFB" w:rsidR="00287271" w:rsidRPr="00287271" w:rsidRDefault="00287271" w:rsidP="00287271">
      <w:pPr>
        <w:overflowPunct w:val="0"/>
        <w:autoSpaceDE w:val="0"/>
        <w:autoSpaceDN w:val="0"/>
        <w:adjustRightInd w:val="0"/>
        <w:ind w:left="568" w:hanging="284"/>
        <w:textAlignment w:val="baseline"/>
        <w:rPr>
          <w:lang w:eastAsia="zh-CN"/>
        </w:rPr>
      </w:pPr>
      <w:r w:rsidRPr="00287271">
        <w:rPr>
          <w:noProof/>
          <w:lang w:eastAsia="en-GB"/>
        </w:rPr>
        <w:t>-</w:t>
      </w:r>
      <w:r w:rsidRPr="00287271">
        <w:rPr>
          <w:noProof/>
          <w:lang w:eastAsia="en-GB"/>
        </w:rPr>
        <w:tab/>
      </w:r>
      <w:r w:rsidRPr="00287271">
        <w:rPr>
          <w:lang w:eastAsia="zh-CN"/>
        </w:rPr>
        <w:t xml:space="preserve">UE is configured with both </w:t>
      </w:r>
      <w:proofErr w:type="spellStart"/>
      <w:r w:rsidRPr="00287271">
        <w:rPr>
          <w:i/>
          <w:iCs/>
          <w:lang w:eastAsia="zh-CN"/>
        </w:rPr>
        <w:t>lowMobilityEvaluation</w:t>
      </w:r>
      <w:proofErr w:type="spellEnd"/>
      <w:r w:rsidRPr="00287271" w:rsidDel="004B26EA">
        <w:rPr>
          <w:i/>
          <w:iCs/>
          <w:lang w:eastAsia="zh-CN"/>
        </w:rPr>
        <w:t xml:space="preserve"> </w:t>
      </w:r>
      <w:r w:rsidRPr="00287271">
        <w:rPr>
          <w:lang w:eastAsia="zh-CN"/>
        </w:rPr>
        <w:t xml:space="preserve">[2] criterion and </w:t>
      </w:r>
      <w:proofErr w:type="spellStart"/>
      <w:r w:rsidRPr="00287271">
        <w:rPr>
          <w:i/>
          <w:iCs/>
          <w:lang w:eastAsia="zh-CN"/>
        </w:rPr>
        <w:t>cellEdgeEvaluation</w:t>
      </w:r>
      <w:proofErr w:type="spellEnd"/>
      <w:r w:rsidRPr="00287271">
        <w:rPr>
          <w:i/>
          <w:iCs/>
          <w:lang w:eastAsia="zh-CN"/>
        </w:rPr>
        <w:t xml:space="preserve"> </w:t>
      </w:r>
      <w:r w:rsidRPr="00287271">
        <w:rPr>
          <w:lang w:eastAsia="zh-CN"/>
        </w:rPr>
        <w:t xml:space="preserve">[2] criterion and </w:t>
      </w:r>
      <w:proofErr w:type="spellStart"/>
      <w:r w:rsidRPr="00287271">
        <w:rPr>
          <w:i/>
          <w:lang w:eastAsia="zh-CN"/>
        </w:rPr>
        <w:t>combineRelaxedMeasCondition</w:t>
      </w:r>
      <w:proofErr w:type="spellEnd"/>
      <w:r w:rsidRPr="00287271">
        <w:rPr>
          <w:rFonts w:hint="eastAsia"/>
          <w:lang w:eastAsia="zh-CN"/>
        </w:rPr>
        <w:t xml:space="preserve"> </w:t>
      </w:r>
      <w:r w:rsidRPr="00287271">
        <w:rPr>
          <w:lang w:eastAsia="zh-CN"/>
        </w:rPr>
        <w:t xml:space="preserve">[2] </w:t>
      </w:r>
      <w:ins w:id="4" w:author="Nokia" w:date="2024-06-02T20:01:00Z">
        <w:r>
          <w:rPr>
            <w:lang w:eastAsia="zh-CN"/>
          </w:rPr>
          <w:t xml:space="preserve">is </w:t>
        </w:r>
      </w:ins>
      <w:r w:rsidRPr="00287271">
        <w:rPr>
          <w:lang w:eastAsia="zh-CN"/>
        </w:rPr>
        <w:t xml:space="preserve">not configured, and UE has fulfilled only the </w:t>
      </w:r>
      <w:proofErr w:type="spellStart"/>
      <w:r w:rsidRPr="00287271">
        <w:rPr>
          <w:i/>
          <w:iCs/>
          <w:lang w:eastAsia="zh-CN"/>
        </w:rPr>
        <w:t>lowMobilityEvaluation</w:t>
      </w:r>
      <w:proofErr w:type="spellEnd"/>
      <w:r w:rsidRPr="00287271" w:rsidDel="004B26EA">
        <w:rPr>
          <w:i/>
          <w:iCs/>
          <w:lang w:eastAsia="zh-CN"/>
        </w:rPr>
        <w:t xml:space="preserve"> </w:t>
      </w:r>
      <w:r w:rsidRPr="00287271">
        <w:rPr>
          <w:lang w:eastAsia="zh-CN"/>
        </w:rPr>
        <w:t>[2] criterion.</w:t>
      </w:r>
    </w:p>
    <w:p w14:paraId="3BC3AB6E" w14:textId="77777777" w:rsidR="00287271" w:rsidRPr="00287271" w:rsidRDefault="00287271" w:rsidP="00287271">
      <w:pPr>
        <w:overflowPunct w:val="0"/>
        <w:autoSpaceDE w:val="0"/>
        <w:autoSpaceDN w:val="0"/>
        <w:adjustRightInd w:val="0"/>
        <w:textAlignment w:val="baseline"/>
        <w:rPr>
          <w:noProof/>
          <w:lang w:eastAsia="en-GB"/>
        </w:rPr>
      </w:pPr>
      <w:r w:rsidRPr="00287271">
        <w:rPr>
          <w:noProof/>
          <w:lang w:eastAsia="en-GB"/>
        </w:rPr>
        <w:t xml:space="preserve">The requirements defined in clause </w:t>
      </w:r>
      <w:r w:rsidRPr="00287271">
        <w:rPr>
          <w:lang w:eastAsia="en-GB"/>
        </w:rPr>
        <w:t xml:space="preserve">4.2.2.3 </w:t>
      </w:r>
      <w:r w:rsidRPr="00287271">
        <w:rPr>
          <w:noProof/>
          <w:lang w:eastAsia="en-GB"/>
        </w:rPr>
        <w:t>apply for this clause except that:</w:t>
      </w:r>
    </w:p>
    <w:p w14:paraId="5C947B8B"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not configured with </w:t>
      </w:r>
      <w:proofErr w:type="spellStart"/>
      <w:r w:rsidRPr="00287271">
        <w:rPr>
          <w:lang w:eastAsia="en-GB"/>
        </w:rPr>
        <w:t>eDRX_IDLE</w:t>
      </w:r>
      <w:proofErr w:type="spellEnd"/>
      <w:r w:rsidRPr="00287271">
        <w:rPr>
          <w:lang w:eastAsia="en-GB"/>
        </w:rPr>
        <w:t xml:space="preserve">,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NR</w:t>
      </w:r>
      <w:proofErr w:type="gramEnd"/>
      <w:r w:rsidRPr="00287271">
        <w:rPr>
          <w:vertAlign w:val="subscript"/>
          <w:lang w:eastAsia="en-GB"/>
        </w:rPr>
        <w:t>_Intra</w:t>
      </w:r>
      <w:proofErr w:type="spellEnd"/>
      <w:r w:rsidRPr="00287271">
        <w:rPr>
          <w:lang w:eastAsia="en-GB"/>
        </w:rPr>
        <w:t>,</w:t>
      </w:r>
      <w:r w:rsidRPr="00287271">
        <w:rPr>
          <w:vertAlign w:val="subscript"/>
          <w:lang w:eastAsia="en-GB"/>
        </w:rPr>
        <w:t xml:space="preserve"> </w:t>
      </w:r>
      <w:proofErr w:type="spellStart"/>
      <w:r w:rsidRPr="00287271">
        <w:rPr>
          <w:rFonts w:cs="v4.2.0"/>
          <w:lang w:eastAsia="en-GB"/>
        </w:rPr>
        <w:t>T</w:t>
      </w:r>
      <w:r w:rsidRPr="00287271">
        <w:rPr>
          <w:rFonts w:cs="v4.2.0"/>
          <w:vertAlign w:val="subscript"/>
          <w:lang w:eastAsia="en-GB"/>
        </w:rPr>
        <w:t>measure,NR_Intra</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NR</w:t>
      </w:r>
      <w:r w:rsidRPr="00287271">
        <w:rPr>
          <w:rFonts w:cs="v4.2.0"/>
          <w:vertAlign w:val="subscript"/>
          <w:lang w:eastAsia="en-GB"/>
        </w:rPr>
        <w:t>_Intra</w:t>
      </w:r>
      <w:proofErr w:type="spellEnd"/>
      <w:r w:rsidRPr="00287271">
        <w:rPr>
          <w:rFonts w:cs="v4.2.0"/>
          <w:lang w:eastAsia="en-GB"/>
        </w:rPr>
        <w:t xml:space="preserve"> are</w:t>
      </w:r>
      <w:r w:rsidRPr="00287271">
        <w:rPr>
          <w:lang w:eastAsia="en-GB"/>
        </w:rPr>
        <w:t xml:space="preserve"> as specified in Table 4.2.2.9.2-1.</w:t>
      </w:r>
    </w:p>
    <w:p w14:paraId="47546281" w14:textId="77777777" w:rsidR="00287271" w:rsidRPr="00287271" w:rsidRDefault="00287271" w:rsidP="00287271">
      <w:pPr>
        <w:overflowPunct w:val="0"/>
        <w:autoSpaceDE w:val="0"/>
        <w:autoSpaceDN w:val="0"/>
        <w:adjustRightInd w:val="0"/>
        <w:ind w:left="568" w:hanging="284"/>
        <w:textAlignment w:val="baseline"/>
        <w:rPr>
          <w:noProof/>
          <w:lang w:eastAsia="en-GB"/>
        </w:rPr>
      </w:pPr>
      <w:r w:rsidRPr="00287271">
        <w:rPr>
          <w:rFonts w:cs="v4.2.0"/>
          <w:lang w:eastAsia="en-GB"/>
        </w:rPr>
        <w:t>-</w:t>
      </w:r>
      <w:r w:rsidRPr="00287271">
        <w:rPr>
          <w:rFonts w:cs="v4.2.0"/>
          <w:lang w:eastAsia="en-GB"/>
        </w:rPr>
        <w:tab/>
        <w:t xml:space="preserve">For a UE configured with </w:t>
      </w:r>
      <w:r w:rsidRPr="00287271">
        <w:rPr>
          <w:noProof/>
          <w:lang w:eastAsia="en-GB"/>
        </w:rPr>
        <w:t xml:space="preserve">eDRX_IDLE cycle up to 10.24s,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NR</w:t>
      </w:r>
      <w:proofErr w:type="gramEnd"/>
      <w:r w:rsidRPr="00287271">
        <w:rPr>
          <w:vertAlign w:val="subscript"/>
          <w:lang w:eastAsia="en-GB"/>
        </w:rPr>
        <w:t>_Intra</w:t>
      </w:r>
      <w:proofErr w:type="spellEnd"/>
      <w:r w:rsidRPr="00287271">
        <w:rPr>
          <w:lang w:eastAsia="en-GB"/>
        </w:rPr>
        <w:t>,</w:t>
      </w:r>
      <w:r w:rsidRPr="00287271">
        <w:rPr>
          <w:vertAlign w:val="subscript"/>
          <w:lang w:eastAsia="en-GB"/>
        </w:rPr>
        <w:t xml:space="preserve"> </w:t>
      </w:r>
      <w:proofErr w:type="spellStart"/>
      <w:r w:rsidRPr="00287271">
        <w:rPr>
          <w:rFonts w:cs="v4.2.0"/>
          <w:lang w:eastAsia="en-GB"/>
        </w:rPr>
        <w:t>T</w:t>
      </w:r>
      <w:r w:rsidRPr="00287271">
        <w:rPr>
          <w:rFonts w:cs="v4.2.0"/>
          <w:vertAlign w:val="subscript"/>
          <w:lang w:eastAsia="en-GB"/>
        </w:rPr>
        <w:t>measure,NR_Intra</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NR</w:t>
      </w:r>
      <w:r w:rsidRPr="00287271">
        <w:rPr>
          <w:rFonts w:cs="v4.2.0"/>
          <w:vertAlign w:val="subscript"/>
          <w:lang w:eastAsia="en-GB"/>
        </w:rPr>
        <w:t>_Intra</w:t>
      </w:r>
      <w:proofErr w:type="spellEnd"/>
      <w:r w:rsidRPr="00287271">
        <w:rPr>
          <w:rFonts w:ascii="Arial" w:hAnsi="Arial" w:cs="v4.2.0"/>
          <w:b/>
          <w:lang w:eastAsia="en-GB"/>
        </w:rPr>
        <w:t xml:space="preserve"> </w:t>
      </w:r>
      <w:r w:rsidRPr="00287271">
        <w:rPr>
          <w:rFonts w:cs="v4.2.0"/>
          <w:lang w:eastAsia="en-GB"/>
        </w:rPr>
        <w:t>are</w:t>
      </w:r>
      <w:r w:rsidRPr="00287271">
        <w:rPr>
          <w:lang w:eastAsia="en-GB"/>
        </w:rPr>
        <w:t xml:space="preserve"> as specified in</w:t>
      </w:r>
      <w:r w:rsidRPr="00287271">
        <w:rPr>
          <w:noProof/>
          <w:lang w:eastAsia="en-GB"/>
        </w:rPr>
        <w:t xml:space="preserve"> Table 4.2.2.9.2-2 and Table 4.2.2.9.2-3 for FR1 and FR2, respectively. </w:t>
      </w:r>
    </w:p>
    <w:p w14:paraId="0B53D4FE"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noProof/>
          <w:lang w:eastAsia="en-GB"/>
        </w:rPr>
        <w:t>-</w:t>
      </w:r>
      <w:r w:rsidRPr="00287271">
        <w:rPr>
          <w:noProof/>
          <w:lang w:eastAsia="en-GB"/>
        </w:rPr>
        <w:tab/>
        <w:t xml:space="preserve">For </w:t>
      </w:r>
      <w:r w:rsidRPr="00287271">
        <w:rPr>
          <w:lang w:eastAsia="en-GB"/>
        </w:rPr>
        <w:t xml:space="preserve">a UE configured with </w:t>
      </w:r>
      <w:proofErr w:type="spellStart"/>
      <w:r w:rsidRPr="00287271">
        <w:rPr>
          <w:lang w:eastAsia="en-GB"/>
        </w:rPr>
        <w:t>eDRX_IDLE</w:t>
      </w:r>
      <w:proofErr w:type="spellEnd"/>
      <w:r w:rsidRPr="00287271">
        <w:rPr>
          <w:lang w:eastAsia="en-GB"/>
        </w:rPr>
        <w:t xml:space="preserve"> cycle greater than 10.24s,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NR</w:t>
      </w:r>
      <w:proofErr w:type="gramEnd"/>
      <w:r w:rsidRPr="00287271">
        <w:rPr>
          <w:vertAlign w:val="subscript"/>
          <w:lang w:eastAsia="en-GB"/>
        </w:rPr>
        <w:t>_Intra</w:t>
      </w:r>
      <w:proofErr w:type="spellEnd"/>
      <w:r w:rsidRPr="00287271">
        <w:rPr>
          <w:lang w:eastAsia="en-GB"/>
        </w:rPr>
        <w:t>,</w:t>
      </w:r>
      <w:r w:rsidRPr="00287271">
        <w:rPr>
          <w:vertAlign w:val="subscript"/>
          <w:lang w:eastAsia="en-GB"/>
        </w:rPr>
        <w:t xml:space="preserve"> </w:t>
      </w:r>
      <w:proofErr w:type="spellStart"/>
      <w:r w:rsidRPr="00287271">
        <w:rPr>
          <w:rFonts w:cs="v4.2.0"/>
          <w:lang w:eastAsia="en-GB"/>
        </w:rPr>
        <w:t>T</w:t>
      </w:r>
      <w:r w:rsidRPr="00287271">
        <w:rPr>
          <w:rFonts w:cs="v4.2.0"/>
          <w:vertAlign w:val="subscript"/>
          <w:lang w:eastAsia="en-GB"/>
        </w:rPr>
        <w:t>measure,NR_Intra</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NR</w:t>
      </w:r>
      <w:r w:rsidRPr="00287271">
        <w:rPr>
          <w:rFonts w:cs="v4.2.0"/>
          <w:vertAlign w:val="subscript"/>
          <w:lang w:eastAsia="en-GB"/>
        </w:rPr>
        <w:t>_Intra</w:t>
      </w:r>
      <w:proofErr w:type="spellEnd"/>
      <w:r w:rsidRPr="00287271">
        <w:rPr>
          <w:rFonts w:cs="v4.2.0"/>
          <w:lang w:eastAsia="en-GB"/>
        </w:rPr>
        <w:t xml:space="preserve"> are</w:t>
      </w:r>
      <w:r w:rsidRPr="00287271">
        <w:rPr>
          <w:lang w:eastAsia="en-GB"/>
        </w:rPr>
        <w:t xml:space="preserve"> as specified in </w:t>
      </w:r>
      <w:r w:rsidRPr="00287271">
        <w:rPr>
          <w:lang w:val="en-US" w:eastAsia="en-GB"/>
        </w:rPr>
        <w:t>Table 4.2.2.9.2-4</w:t>
      </w:r>
      <w:r w:rsidRPr="00287271">
        <w:rPr>
          <w:lang w:eastAsia="en-GB"/>
        </w:rPr>
        <w:t xml:space="preserve"> and </w:t>
      </w:r>
      <w:r w:rsidRPr="00287271">
        <w:rPr>
          <w:lang w:val="en-US" w:eastAsia="en-GB"/>
        </w:rPr>
        <w:t xml:space="preserve">Table 4.2.2.9.2-5 </w:t>
      </w:r>
      <w:r w:rsidRPr="00287271">
        <w:rPr>
          <w:noProof/>
          <w:lang w:eastAsia="en-GB"/>
        </w:rPr>
        <w:t xml:space="preserve">for FR1 and FR2, </w:t>
      </w:r>
      <w:r w:rsidRPr="00287271">
        <w:rPr>
          <w:lang w:val="en-US" w:eastAsia="en-GB"/>
        </w:rPr>
        <w:t xml:space="preserve">respectively, </w:t>
      </w:r>
      <w:r w:rsidRPr="00287271">
        <w:rPr>
          <w:lang w:eastAsia="en-GB"/>
        </w:rPr>
        <w:t xml:space="preserve">provided </w:t>
      </w:r>
      <w:proofErr w:type="spellStart"/>
      <w:r w:rsidRPr="00287271">
        <w:rPr>
          <w:lang w:eastAsia="en-GB"/>
        </w:rPr>
        <w:t>eDRX</w:t>
      </w:r>
      <w:proofErr w:type="spellEnd"/>
      <w:r w:rsidRPr="00287271">
        <w:rPr>
          <w:lang w:eastAsia="en-GB"/>
        </w:rPr>
        <w:t xml:space="preserve"> cycle is </w:t>
      </w:r>
      <w:r w:rsidRPr="00287271">
        <w:rPr>
          <w:rFonts w:hint="eastAsia"/>
          <w:lang w:eastAsia="en-GB"/>
        </w:rPr>
        <w:t>≤</w:t>
      </w:r>
      <w:r w:rsidRPr="00287271">
        <w:rPr>
          <w:lang w:eastAsia="en-GB"/>
        </w:rPr>
        <w:t xml:space="preserve"> [163.84] sec and evaluation/measurement period with relaxation on one carrier is not greater than single PTW length.</w:t>
      </w:r>
    </w:p>
    <w:p w14:paraId="2A1EDDDB"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eastAsia="en-GB"/>
        </w:rPr>
      </w:pPr>
      <w:r w:rsidRPr="00287271">
        <w:rPr>
          <w:rFonts w:ascii="Arial" w:hAnsi="Arial"/>
          <w:b/>
          <w:lang w:eastAsia="en-GB"/>
        </w:rPr>
        <w:t xml:space="preserve">Table 4.2.2.9.2-1: </w:t>
      </w:r>
      <w:proofErr w:type="spellStart"/>
      <w:proofErr w:type="gramStart"/>
      <w:r w:rsidRPr="00287271">
        <w:rPr>
          <w:rFonts w:ascii="Arial" w:hAnsi="Arial"/>
          <w:b/>
          <w:lang w:eastAsia="en-GB"/>
        </w:rPr>
        <w:t>T</w:t>
      </w:r>
      <w:r w:rsidRPr="00287271">
        <w:rPr>
          <w:rFonts w:ascii="Arial" w:hAnsi="Arial"/>
          <w:b/>
          <w:vertAlign w:val="subscript"/>
          <w:lang w:eastAsia="en-GB"/>
        </w:rPr>
        <w:t>detect,NR</w:t>
      </w:r>
      <w:proofErr w:type="gramEnd"/>
      <w:r w:rsidRPr="00287271">
        <w:rPr>
          <w:rFonts w:ascii="Arial" w:hAnsi="Arial"/>
          <w:b/>
          <w:vertAlign w:val="subscript"/>
          <w:lang w:eastAsia="en-GB"/>
        </w:rPr>
        <w:t>_Intra</w:t>
      </w:r>
      <w:proofErr w:type="spellEnd"/>
      <w:r w:rsidRPr="00287271">
        <w:rPr>
          <w:rFonts w:ascii="Arial" w:hAnsi="Arial"/>
          <w:b/>
          <w:vertAlign w:val="subscript"/>
          <w:lang w:eastAsia="en-GB"/>
        </w:rPr>
        <w:t>,</w:t>
      </w:r>
      <w:r w:rsidRPr="00287271">
        <w:rPr>
          <w:rFonts w:ascii="Arial" w:hAnsi="Arial"/>
          <w:b/>
          <w:lang w:eastAsia="en-GB"/>
        </w:rPr>
        <w:t xml:space="preserve"> </w:t>
      </w:r>
      <w:proofErr w:type="spellStart"/>
      <w:r w:rsidRPr="00287271">
        <w:rPr>
          <w:rFonts w:ascii="Arial" w:hAnsi="Arial"/>
          <w:b/>
          <w:lang w:eastAsia="en-GB"/>
        </w:rPr>
        <w:t>T</w:t>
      </w:r>
      <w:r w:rsidRPr="00287271">
        <w:rPr>
          <w:rFonts w:ascii="Arial" w:hAnsi="Arial"/>
          <w:b/>
          <w:vertAlign w:val="subscript"/>
          <w:lang w:eastAsia="en-GB"/>
        </w:rPr>
        <w:t>measure,NR_Intra</w:t>
      </w:r>
      <w:proofErr w:type="spellEnd"/>
      <w:r w:rsidRPr="00287271">
        <w:rPr>
          <w:rFonts w:ascii="Arial" w:hAnsi="Arial"/>
          <w:b/>
          <w:lang w:eastAsia="en-GB"/>
        </w:rPr>
        <w:t xml:space="preserve"> and </w:t>
      </w:r>
      <w:proofErr w:type="spellStart"/>
      <w:r w:rsidRPr="00287271">
        <w:rPr>
          <w:rFonts w:ascii="Arial" w:hAnsi="Arial"/>
          <w:b/>
          <w:lang w:eastAsia="en-GB"/>
        </w:rPr>
        <w:t>T</w:t>
      </w:r>
      <w:r w:rsidRPr="00287271">
        <w:rPr>
          <w:rFonts w:ascii="Arial" w:hAnsi="Arial"/>
          <w:b/>
          <w:vertAlign w:val="subscript"/>
          <w:lang w:eastAsia="en-GB"/>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287271" w:rsidRPr="00287271" w14:paraId="707764AC"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31DC4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CDC285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058E2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lang w:eastAsia="en-GB"/>
              </w:rPr>
              <w:t>T</w:t>
            </w:r>
            <w:r w:rsidRPr="00287271">
              <w:rPr>
                <w:rFonts w:ascii="Arial" w:hAnsi="Arial"/>
                <w:b/>
                <w:sz w:val="18"/>
                <w:vertAlign w:val="subscript"/>
                <w:lang w:eastAsia="en-GB"/>
              </w:rPr>
              <w:t>detect,NR</w:t>
            </w:r>
            <w:proofErr w:type="gramEnd"/>
            <w:r w:rsidRPr="00287271">
              <w:rPr>
                <w:rFonts w:ascii="Arial" w:hAnsi="Arial"/>
                <w:b/>
                <w:sz w:val="18"/>
                <w:vertAlign w:val="subscript"/>
                <w:lang w:eastAsia="en-GB"/>
              </w:rPr>
              <w:t>_Intra</w:t>
            </w:r>
            <w:proofErr w:type="spellEnd"/>
            <w:r w:rsidRPr="00287271">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2BD06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lang w:eastAsia="en-GB"/>
              </w:rPr>
              <w:t>T</w:t>
            </w:r>
            <w:r w:rsidRPr="00287271">
              <w:rPr>
                <w:rFonts w:ascii="Arial" w:hAnsi="Arial"/>
                <w:b/>
                <w:sz w:val="18"/>
                <w:vertAlign w:val="subscript"/>
                <w:lang w:eastAsia="en-GB"/>
              </w:rPr>
              <w:t>measure,NR</w:t>
            </w:r>
            <w:proofErr w:type="gramEnd"/>
            <w:r w:rsidRPr="00287271">
              <w:rPr>
                <w:rFonts w:ascii="Arial" w:hAnsi="Arial"/>
                <w:b/>
                <w:sz w:val="18"/>
                <w:vertAlign w:val="subscript"/>
                <w:lang w:eastAsia="en-GB"/>
              </w:rPr>
              <w:t>_Intra</w:t>
            </w:r>
            <w:proofErr w:type="spellEnd"/>
            <w:r w:rsidRPr="00287271">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E5DB0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287271">
              <w:rPr>
                <w:rFonts w:ascii="Arial" w:hAnsi="Arial"/>
                <w:b/>
                <w:sz w:val="18"/>
                <w:lang w:eastAsia="en-GB"/>
              </w:rPr>
              <w:t>T</w:t>
            </w:r>
            <w:r w:rsidRPr="00287271">
              <w:rPr>
                <w:rFonts w:ascii="Arial" w:hAnsi="Arial"/>
                <w:b/>
                <w:sz w:val="18"/>
                <w:vertAlign w:val="subscript"/>
                <w:lang w:eastAsia="en-GB"/>
              </w:rPr>
              <w:t>evaluate,NR</w:t>
            </w:r>
            <w:proofErr w:type="gramEnd"/>
            <w:r w:rsidRPr="00287271">
              <w:rPr>
                <w:rFonts w:ascii="Arial" w:hAnsi="Arial"/>
                <w:b/>
                <w:sz w:val="18"/>
                <w:vertAlign w:val="subscript"/>
                <w:lang w:eastAsia="en-GB"/>
              </w:rPr>
              <w:t>_</w:t>
            </w:r>
            <w:r w:rsidRPr="00287271">
              <w:rPr>
                <w:rFonts w:ascii="Arial" w:hAnsi="Arial" w:cs="v4.2.0"/>
                <w:b/>
                <w:sz w:val="18"/>
                <w:vertAlign w:val="subscript"/>
                <w:lang w:eastAsia="en-GB"/>
              </w:rPr>
              <w:t>Intra</w:t>
            </w:r>
            <w:proofErr w:type="spellEnd"/>
          </w:p>
          <w:p w14:paraId="5510617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[s] (number of DRX cycles)</w:t>
            </w:r>
          </w:p>
        </w:tc>
      </w:tr>
      <w:tr w:rsidR="00287271" w:rsidRPr="00287271" w14:paraId="1C421F3A"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E09E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AEC0A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5C21A96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287271">
              <w:rPr>
                <w:rFonts w:ascii="Arial" w:hAnsi="Arial"/>
                <w:b/>
                <w:sz w:val="18"/>
                <w:lang w:eastAsia="en-GB"/>
              </w:rPr>
              <w:t>FR2</w:t>
            </w:r>
            <w:r w:rsidRPr="00287271">
              <w:rPr>
                <w:rFonts w:ascii="Arial" w:hAnsi="Arial" w:hint="eastAsia"/>
                <w:b/>
                <w:sz w:val="18"/>
                <w:lang w:eastAsia="zh-CN"/>
              </w:rPr>
              <w:t>-</w:t>
            </w:r>
            <w:r w:rsidRPr="00287271">
              <w:rPr>
                <w:rFonts w:ascii="Arial" w:hAnsi="Arial"/>
                <w:b/>
                <w:sz w:val="18"/>
                <w:lang w:eastAsia="en-GB"/>
              </w:rPr>
              <w:t>1</w:t>
            </w:r>
            <w:r w:rsidRPr="00287271">
              <w:rPr>
                <w:rFonts w:ascii="Arial" w:hAnsi="Arial"/>
                <w:b/>
                <w:sz w:val="18"/>
                <w:vertAlign w:val="superscript"/>
                <w:lang w:eastAsia="en-GB"/>
              </w:rPr>
              <w:t>Note1</w:t>
            </w:r>
          </w:p>
        </w:tc>
        <w:tc>
          <w:tcPr>
            <w:tcW w:w="0" w:type="auto"/>
            <w:tcBorders>
              <w:top w:val="single" w:sz="4" w:space="0" w:color="auto"/>
              <w:left w:val="single" w:sz="4" w:space="0" w:color="auto"/>
              <w:bottom w:val="single" w:sz="4" w:space="0" w:color="auto"/>
              <w:right w:val="single" w:sz="4" w:space="0" w:color="auto"/>
            </w:tcBorders>
          </w:tcPr>
          <w:p w14:paraId="126D7D8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hint="eastAsia"/>
                <w:b/>
                <w:sz w:val="18"/>
                <w:lang w:eastAsia="en-GB"/>
              </w:rPr>
              <w:t>F</w:t>
            </w:r>
            <w:r w:rsidRPr="00287271">
              <w:rPr>
                <w:rFonts w:ascii="Arial" w:hAnsi="Arial"/>
                <w:b/>
                <w:sz w:val="18"/>
                <w:lang w:eastAsia="en-GB"/>
              </w:rPr>
              <w:t>R2-2</w:t>
            </w:r>
            <w:r w:rsidRPr="00287271">
              <w:rPr>
                <w:rFonts w:ascii="Arial" w:hAnsi="Arial"/>
                <w:b/>
                <w:sz w:val="18"/>
                <w:vertAlign w:val="superscript"/>
                <w:lang w:eastAsia="en-GB"/>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4C5F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A364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0C3B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r>
      <w:tr w:rsidR="00287271" w:rsidRPr="00287271" w14:paraId="1F56C60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B4A76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4086B7C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0B45A20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tcPr>
          <w:p w14:paraId="096540E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287271">
              <w:rPr>
                <w:rFonts w:ascii="Arial" w:hAnsi="Arial" w:cs="Arial" w:hint="eastAsia"/>
                <w:sz w:val="18"/>
                <w:szCs w:val="18"/>
                <w:lang w:eastAsia="en-GB"/>
              </w:rPr>
              <w:t>1</w:t>
            </w:r>
            <w:r w:rsidRPr="00287271">
              <w:rPr>
                <w:rFonts w:ascii="Arial" w:hAnsi="Arial" w:cs="Arial"/>
                <w:sz w:val="18"/>
                <w:szCs w:val="18"/>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0C78BD4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sz w:val="18"/>
                <w:lang w:val="sv-SE" w:eastAsia="en-GB"/>
              </w:rPr>
              <w:t xml:space="preserve">11.52 x N1 </w:t>
            </w:r>
            <w:r w:rsidRPr="00287271">
              <w:rPr>
                <w:rFonts w:ascii="Arial" w:hAnsi="Arial" w:cs="Arial"/>
                <w:sz w:val="18"/>
                <w:lang w:val="sv-SE" w:eastAsia="zh-CN"/>
              </w:rPr>
              <w:t xml:space="preserve">x M2 x K1 </w:t>
            </w:r>
            <w:r w:rsidRPr="00287271">
              <w:rPr>
                <w:rFonts w:ascii="Arial" w:hAnsi="Arial"/>
                <w:sz w:val="18"/>
                <w:lang w:val="sv-SE" w:eastAsia="en-GB"/>
              </w:rPr>
              <w:t>(36 x N1</w:t>
            </w:r>
            <w:r w:rsidRPr="00287271">
              <w:rPr>
                <w:rFonts w:ascii="Arial" w:hAnsi="Arial" w:cs="Arial"/>
                <w:sz w:val="18"/>
                <w:lang w:val="sv-SE" w:eastAsia="zh-CN"/>
              </w:rPr>
              <w:t xml:space="preserve"> x M2 x K1</w:t>
            </w:r>
            <w:r w:rsidRPr="00287271">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F015BC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sz w:val="18"/>
                <w:lang w:val="sv-SE" w:eastAsia="en-GB"/>
              </w:rPr>
              <w:t xml:space="preserve">1.28 x N1 </w:t>
            </w:r>
            <w:r w:rsidRPr="00287271">
              <w:rPr>
                <w:rFonts w:ascii="Arial" w:hAnsi="Arial" w:cs="Arial"/>
                <w:sz w:val="18"/>
                <w:lang w:val="sv-SE" w:eastAsia="zh-CN"/>
              </w:rPr>
              <w:t>x M2 x K1</w:t>
            </w:r>
            <w:r w:rsidRPr="00287271">
              <w:rPr>
                <w:rFonts w:ascii="Arial" w:hAnsi="Arial" w:cs="Arial"/>
                <w:snapToGrid w:val="0"/>
                <w:sz w:val="18"/>
                <w:lang w:val="sv-SE" w:eastAsia="en-GB"/>
              </w:rPr>
              <w:t xml:space="preserve"> </w:t>
            </w:r>
            <w:r w:rsidRPr="00287271">
              <w:rPr>
                <w:rFonts w:ascii="Arial" w:hAnsi="Arial"/>
                <w:sz w:val="18"/>
                <w:lang w:val="sv-SE" w:eastAsia="en-GB"/>
              </w:rPr>
              <w:t>(4 x N1</w:t>
            </w:r>
            <w:r w:rsidRPr="00287271">
              <w:rPr>
                <w:rFonts w:ascii="Arial" w:hAnsi="Arial" w:cs="Arial"/>
                <w:sz w:val="18"/>
                <w:lang w:val="sv-SE" w:eastAsia="zh-CN"/>
              </w:rPr>
              <w:t xml:space="preserve"> x M2 x K1</w:t>
            </w:r>
            <w:r w:rsidRPr="00287271">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22BA49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sz w:val="18"/>
                <w:lang w:val="sv-SE" w:eastAsia="en-GB"/>
              </w:rPr>
              <w:t xml:space="preserve">5.12 x N1 </w:t>
            </w:r>
            <w:r w:rsidRPr="00287271">
              <w:rPr>
                <w:rFonts w:ascii="Arial" w:hAnsi="Arial" w:cs="Arial"/>
                <w:sz w:val="18"/>
                <w:lang w:val="sv-SE" w:eastAsia="zh-CN"/>
              </w:rPr>
              <w:t>x M2 x K1</w:t>
            </w:r>
            <w:r w:rsidRPr="00287271">
              <w:rPr>
                <w:rFonts w:ascii="Arial" w:hAnsi="Arial" w:cs="Arial"/>
                <w:snapToGrid w:val="0"/>
                <w:sz w:val="18"/>
                <w:lang w:val="sv-SE" w:eastAsia="en-GB"/>
              </w:rPr>
              <w:t xml:space="preserve"> </w:t>
            </w:r>
            <w:r w:rsidRPr="00287271">
              <w:rPr>
                <w:rFonts w:ascii="Arial" w:hAnsi="Arial"/>
                <w:sz w:val="18"/>
                <w:lang w:val="sv-SE" w:eastAsia="en-GB"/>
              </w:rPr>
              <w:t>(16 x N1</w:t>
            </w:r>
            <w:r w:rsidRPr="00287271">
              <w:rPr>
                <w:rFonts w:ascii="Arial" w:hAnsi="Arial" w:cs="Arial"/>
                <w:sz w:val="18"/>
                <w:lang w:val="sv-SE" w:eastAsia="zh-CN"/>
              </w:rPr>
              <w:t xml:space="preserve"> x M2 x K1</w:t>
            </w:r>
            <w:r w:rsidRPr="00287271">
              <w:rPr>
                <w:rFonts w:ascii="Arial" w:hAnsi="Arial"/>
                <w:sz w:val="18"/>
                <w:lang w:val="sv-SE" w:eastAsia="en-GB"/>
              </w:rPr>
              <w:t>)</w:t>
            </w:r>
          </w:p>
        </w:tc>
      </w:tr>
      <w:tr w:rsidR="00287271" w:rsidRPr="00287271" w14:paraId="500B950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F877E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w:t>
            </w:r>
          </w:p>
        </w:tc>
        <w:tc>
          <w:tcPr>
            <w:tcW w:w="0" w:type="auto"/>
            <w:tcBorders>
              <w:top w:val="nil"/>
              <w:left w:val="single" w:sz="4" w:space="0" w:color="auto"/>
              <w:bottom w:val="nil"/>
              <w:right w:val="single" w:sz="4" w:space="0" w:color="auto"/>
            </w:tcBorders>
            <w:hideMark/>
          </w:tcPr>
          <w:p w14:paraId="7D1BAB1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97F353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102A8C0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szCs w:val="18"/>
                <w:lang w:eastAsia="en-GB"/>
              </w:rPr>
            </w:pPr>
            <w:r w:rsidRPr="00287271">
              <w:rPr>
                <w:rFonts w:ascii="Arial" w:hAnsi="Arial" w:cs="Arial" w:hint="eastAsia"/>
                <w:sz w:val="18"/>
                <w:szCs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4B4AAFB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17.92 x N1</w:t>
            </w:r>
            <w:r w:rsidRPr="00287271">
              <w:rPr>
                <w:rFonts w:ascii="Arial" w:hAnsi="Arial" w:cs="Arial"/>
                <w:sz w:val="18"/>
                <w:lang w:val="sv-SE" w:eastAsia="zh-CN"/>
              </w:rPr>
              <w:t xml:space="preserve"> x K1</w:t>
            </w:r>
            <w:r w:rsidRPr="00287271">
              <w:rPr>
                <w:rFonts w:ascii="Arial" w:hAnsi="Arial"/>
                <w:sz w:val="18"/>
                <w:lang w:eastAsia="en-GB"/>
              </w:rPr>
              <w:t xml:space="preserve"> (28 x N1 </w:t>
            </w:r>
            <w:r w:rsidRPr="00287271">
              <w:rPr>
                <w:rFonts w:ascii="Arial" w:hAnsi="Arial" w:cs="Arial"/>
                <w:sz w:val="18"/>
                <w:lang w:val="sv-SE" w:eastAsia="zh-CN"/>
              </w:rPr>
              <w:t>x K1</w:t>
            </w:r>
            <w:r w:rsidRPr="0028727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B443B7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N1</w:t>
            </w:r>
            <w:r w:rsidRPr="00287271">
              <w:rPr>
                <w:rFonts w:ascii="Arial" w:hAnsi="Arial" w:cs="Arial"/>
                <w:sz w:val="18"/>
                <w:lang w:val="sv-SE" w:eastAsia="zh-CN"/>
              </w:rPr>
              <w:t xml:space="preserve"> x K1</w:t>
            </w:r>
            <w:r w:rsidRPr="00287271">
              <w:rPr>
                <w:rFonts w:ascii="Arial" w:hAnsi="Arial"/>
                <w:sz w:val="18"/>
                <w:lang w:eastAsia="en-GB"/>
              </w:rPr>
              <w:t xml:space="preserve"> (2 x N1</w:t>
            </w:r>
            <w:r w:rsidRPr="00287271">
              <w:rPr>
                <w:rFonts w:ascii="Arial" w:hAnsi="Arial" w:cs="Arial"/>
                <w:sz w:val="18"/>
                <w:lang w:val="sv-SE" w:eastAsia="zh-CN"/>
              </w:rPr>
              <w:t xml:space="preserve"> x K1</w:t>
            </w:r>
            <w:r w:rsidRPr="0028727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3AA870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5.12 x N1</w:t>
            </w:r>
            <w:r w:rsidRPr="00287271">
              <w:rPr>
                <w:rFonts w:ascii="Arial" w:hAnsi="Arial" w:cs="Arial"/>
                <w:sz w:val="18"/>
                <w:lang w:val="sv-SE" w:eastAsia="zh-CN"/>
              </w:rPr>
              <w:t xml:space="preserve"> x K1</w:t>
            </w:r>
            <w:r w:rsidRPr="00287271">
              <w:rPr>
                <w:rFonts w:ascii="Arial" w:hAnsi="Arial"/>
                <w:sz w:val="18"/>
                <w:lang w:eastAsia="en-GB"/>
              </w:rPr>
              <w:t xml:space="preserve"> (8 x N1</w:t>
            </w:r>
            <w:r w:rsidRPr="00287271">
              <w:rPr>
                <w:rFonts w:ascii="Arial" w:hAnsi="Arial" w:cs="Arial"/>
                <w:sz w:val="18"/>
                <w:lang w:val="sv-SE" w:eastAsia="zh-CN"/>
              </w:rPr>
              <w:t xml:space="preserve"> x K1</w:t>
            </w:r>
            <w:r w:rsidRPr="00287271">
              <w:rPr>
                <w:rFonts w:ascii="Arial" w:hAnsi="Arial"/>
                <w:sz w:val="18"/>
                <w:lang w:eastAsia="en-GB"/>
              </w:rPr>
              <w:t>)</w:t>
            </w:r>
          </w:p>
        </w:tc>
      </w:tr>
      <w:tr w:rsidR="00287271" w:rsidRPr="00287271" w14:paraId="7EBE8D4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60F3D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w:t>
            </w:r>
          </w:p>
        </w:tc>
        <w:tc>
          <w:tcPr>
            <w:tcW w:w="0" w:type="auto"/>
            <w:tcBorders>
              <w:top w:val="nil"/>
              <w:left w:val="single" w:sz="4" w:space="0" w:color="auto"/>
              <w:bottom w:val="nil"/>
              <w:right w:val="single" w:sz="4" w:space="0" w:color="auto"/>
            </w:tcBorders>
            <w:hideMark/>
          </w:tcPr>
          <w:p w14:paraId="0D76CE0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1CABD5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9CF2B9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szCs w:val="18"/>
                <w:lang w:eastAsia="en-GB"/>
              </w:rPr>
            </w:pPr>
            <w:r w:rsidRPr="00287271">
              <w:rPr>
                <w:rFonts w:ascii="Arial" w:hAnsi="Arial" w:cs="Arial" w:hint="eastAsia"/>
                <w:sz w:val="18"/>
                <w:szCs w:val="18"/>
                <w:lang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1BC8306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32 x N1</w:t>
            </w:r>
            <w:r w:rsidRPr="00287271">
              <w:rPr>
                <w:rFonts w:ascii="Arial" w:hAnsi="Arial" w:cs="Arial"/>
                <w:sz w:val="18"/>
                <w:lang w:val="sv-SE" w:eastAsia="zh-CN"/>
              </w:rPr>
              <w:t xml:space="preserve"> x K1</w:t>
            </w:r>
            <w:r w:rsidRPr="00287271">
              <w:rPr>
                <w:rFonts w:ascii="Arial" w:hAnsi="Arial"/>
                <w:sz w:val="18"/>
                <w:lang w:eastAsia="en-GB"/>
              </w:rPr>
              <w:t xml:space="preserve"> (25 x N1</w:t>
            </w:r>
            <w:r w:rsidRPr="00287271">
              <w:rPr>
                <w:rFonts w:ascii="Arial" w:hAnsi="Arial" w:cs="Arial"/>
                <w:sz w:val="18"/>
                <w:lang w:val="sv-SE" w:eastAsia="zh-CN"/>
              </w:rPr>
              <w:t xml:space="preserve"> x K1</w:t>
            </w:r>
            <w:r w:rsidRPr="0028727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9F58C4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N1</w:t>
            </w:r>
            <w:r w:rsidRPr="00287271">
              <w:rPr>
                <w:rFonts w:ascii="Arial" w:hAnsi="Arial" w:cs="Arial"/>
                <w:sz w:val="18"/>
                <w:lang w:val="sv-SE" w:eastAsia="zh-CN"/>
              </w:rPr>
              <w:t xml:space="preserve"> x K1</w:t>
            </w:r>
            <w:r w:rsidRPr="00287271">
              <w:rPr>
                <w:rFonts w:ascii="Arial" w:hAnsi="Arial"/>
                <w:sz w:val="18"/>
                <w:lang w:eastAsia="en-GB"/>
              </w:rPr>
              <w:t xml:space="preserve"> (1 x N1</w:t>
            </w:r>
            <w:r w:rsidRPr="00287271">
              <w:rPr>
                <w:rFonts w:ascii="Arial" w:hAnsi="Arial" w:cs="Arial"/>
                <w:sz w:val="18"/>
                <w:lang w:val="sv-SE" w:eastAsia="zh-CN"/>
              </w:rPr>
              <w:t xml:space="preserve"> x K1</w:t>
            </w:r>
            <w:r w:rsidRPr="0028727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C14383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6.4 x N1</w:t>
            </w:r>
            <w:r w:rsidRPr="00287271">
              <w:rPr>
                <w:rFonts w:ascii="Arial" w:hAnsi="Arial" w:cs="Arial"/>
                <w:sz w:val="18"/>
                <w:lang w:val="sv-SE" w:eastAsia="zh-CN"/>
              </w:rPr>
              <w:t xml:space="preserve"> x K1</w:t>
            </w:r>
            <w:r w:rsidRPr="00287271">
              <w:rPr>
                <w:rFonts w:ascii="Arial" w:hAnsi="Arial"/>
                <w:sz w:val="18"/>
                <w:lang w:eastAsia="en-GB"/>
              </w:rPr>
              <w:t xml:space="preserve"> (5 x N1</w:t>
            </w:r>
            <w:r w:rsidRPr="00287271">
              <w:rPr>
                <w:rFonts w:ascii="Arial" w:hAnsi="Arial" w:cs="Arial"/>
                <w:sz w:val="18"/>
                <w:lang w:val="sv-SE" w:eastAsia="zh-CN"/>
              </w:rPr>
              <w:t xml:space="preserve"> x K1</w:t>
            </w:r>
            <w:r w:rsidRPr="00287271">
              <w:rPr>
                <w:rFonts w:ascii="Arial" w:hAnsi="Arial"/>
                <w:sz w:val="18"/>
                <w:lang w:eastAsia="en-GB"/>
              </w:rPr>
              <w:t>)</w:t>
            </w:r>
          </w:p>
        </w:tc>
      </w:tr>
      <w:tr w:rsidR="00287271" w:rsidRPr="00287271" w14:paraId="2D246B80"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F703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6FC1562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7141F5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sz w:val="18"/>
                <w:lang w:eastAsia="zh-CN"/>
              </w:rPr>
            </w:pPr>
            <w:r w:rsidRPr="00287271">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0A0242F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87271">
              <w:rPr>
                <w:rFonts w:ascii="Arial" w:hAnsi="Arial" w:cs="Arial" w:hint="eastAsia"/>
                <w:sz w:val="18"/>
                <w:szCs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13CFBDB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lang w:eastAsia="zh-CN"/>
              </w:rPr>
              <w:t>58.88</w:t>
            </w:r>
            <w:r w:rsidRPr="00287271">
              <w:rPr>
                <w:rFonts w:ascii="Arial" w:hAnsi="Arial"/>
                <w:sz w:val="18"/>
                <w:lang w:eastAsia="en-GB"/>
              </w:rPr>
              <w:t xml:space="preserve"> x N1</w:t>
            </w:r>
            <w:r w:rsidRPr="00287271">
              <w:rPr>
                <w:rFonts w:ascii="Arial" w:hAnsi="Arial" w:cs="Arial"/>
                <w:sz w:val="18"/>
                <w:lang w:val="sv-SE" w:eastAsia="zh-CN"/>
              </w:rPr>
              <w:t xml:space="preserve"> x K1</w:t>
            </w:r>
            <w:r w:rsidRPr="00287271">
              <w:rPr>
                <w:rFonts w:ascii="Arial" w:hAnsi="Arial"/>
                <w:sz w:val="18"/>
                <w:lang w:eastAsia="en-GB"/>
              </w:rPr>
              <w:t xml:space="preserve"> (23 x N1</w:t>
            </w:r>
            <w:r w:rsidRPr="00287271">
              <w:rPr>
                <w:rFonts w:ascii="Arial" w:hAnsi="Arial" w:cs="Arial"/>
                <w:sz w:val="18"/>
                <w:lang w:val="sv-SE" w:eastAsia="zh-CN"/>
              </w:rPr>
              <w:t xml:space="preserve"> x K1</w:t>
            </w:r>
            <w:r w:rsidRPr="0028727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3AE1A5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N1</w:t>
            </w:r>
            <w:r w:rsidRPr="00287271">
              <w:rPr>
                <w:rFonts w:ascii="Arial" w:hAnsi="Arial" w:cs="Arial"/>
                <w:sz w:val="18"/>
                <w:lang w:val="sv-SE" w:eastAsia="zh-CN"/>
              </w:rPr>
              <w:t xml:space="preserve"> x K1</w:t>
            </w:r>
            <w:r w:rsidRPr="00287271">
              <w:rPr>
                <w:rFonts w:ascii="Arial" w:hAnsi="Arial"/>
                <w:sz w:val="18"/>
                <w:lang w:eastAsia="en-GB"/>
              </w:rPr>
              <w:t xml:space="preserve"> (1 x N1</w:t>
            </w:r>
            <w:r w:rsidRPr="00287271">
              <w:rPr>
                <w:rFonts w:ascii="Arial" w:hAnsi="Arial" w:cs="Arial"/>
                <w:sz w:val="18"/>
                <w:lang w:val="sv-SE" w:eastAsia="zh-CN"/>
              </w:rPr>
              <w:t xml:space="preserve"> x K1</w:t>
            </w:r>
            <w:r w:rsidRPr="0028727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934E43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7.68 x N1</w:t>
            </w:r>
            <w:r w:rsidRPr="00287271">
              <w:rPr>
                <w:rFonts w:ascii="Arial" w:hAnsi="Arial" w:cs="Arial"/>
                <w:sz w:val="18"/>
                <w:lang w:val="sv-SE" w:eastAsia="zh-CN"/>
              </w:rPr>
              <w:t xml:space="preserve"> x K1</w:t>
            </w:r>
            <w:r w:rsidRPr="00287271">
              <w:rPr>
                <w:rFonts w:ascii="Arial" w:hAnsi="Arial"/>
                <w:sz w:val="18"/>
                <w:lang w:eastAsia="en-GB"/>
              </w:rPr>
              <w:t xml:space="preserve"> (3 x N1</w:t>
            </w:r>
            <w:r w:rsidRPr="00287271">
              <w:rPr>
                <w:rFonts w:ascii="Arial" w:hAnsi="Arial" w:cs="Arial"/>
                <w:sz w:val="18"/>
                <w:lang w:val="sv-SE" w:eastAsia="zh-CN"/>
              </w:rPr>
              <w:t xml:space="preserve"> x K1</w:t>
            </w:r>
            <w:r w:rsidRPr="00287271">
              <w:rPr>
                <w:rFonts w:ascii="Arial" w:hAnsi="Arial"/>
                <w:sz w:val="18"/>
                <w:lang w:eastAsia="en-GB"/>
              </w:rPr>
              <w:t>)</w:t>
            </w:r>
          </w:p>
        </w:tc>
      </w:tr>
      <w:tr w:rsidR="00287271" w:rsidRPr="00287271" w14:paraId="0C34D712" w14:textId="77777777" w:rsidTr="0011621D">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93CCC96"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snapToGrid w:val="0"/>
                <w:sz w:val="18"/>
                <w:lang w:eastAsia="zh-CN"/>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 xml:space="preserve">Applies for UE supporting FR2-1 power class </w:t>
            </w:r>
            <w:r w:rsidRPr="00287271">
              <w:rPr>
                <w:rFonts w:ascii="Arial" w:hAnsi="Arial"/>
                <w:sz w:val="18"/>
                <w:lang w:eastAsia="zh-CN"/>
              </w:rPr>
              <w:t>2&amp;3&amp;4</w:t>
            </w:r>
            <w:r w:rsidRPr="00287271">
              <w:rPr>
                <w:rFonts w:ascii="Arial" w:hAnsi="Arial"/>
                <w:sz w:val="18"/>
                <w:lang w:eastAsia="en-GB"/>
              </w:rPr>
              <w:t>. For UE supporting FR2-1 power class 1 or 5, N1 = 8 for all DRX cycle length.</w:t>
            </w:r>
          </w:p>
          <w:p w14:paraId="5C819472"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287271">
              <w:rPr>
                <w:rFonts w:ascii="Arial" w:hAnsi="Arial"/>
                <w:sz w:val="18"/>
                <w:lang w:eastAsia="zh-CN"/>
              </w:rPr>
              <w:t>Note 2:</w:t>
            </w:r>
            <w:r w:rsidRPr="00287271">
              <w:rPr>
                <w:rFonts w:ascii="Arial" w:hAnsi="Arial"/>
                <w:sz w:val="18"/>
                <w:lang w:eastAsia="zh-CN"/>
              </w:rPr>
              <w:tab/>
              <w:t>Applies for UE supporting FR2-2 power class 2&amp;3. For UE supporting FR2-2 power class 1, N1 = 12 for all DRX cycle length.</w:t>
            </w:r>
          </w:p>
          <w:p w14:paraId="7228C037"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287271">
              <w:rPr>
                <w:rFonts w:ascii="Arial" w:hAnsi="Arial"/>
                <w:snapToGrid w:val="0"/>
                <w:sz w:val="18"/>
                <w:lang w:eastAsia="zh-CN"/>
              </w:rPr>
              <w:t>Note 3:</w:t>
            </w:r>
            <w:r w:rsidRPr="00287271">
              <w:rPr>
                <w:rFonts w:ascii="Arial" w:hAnsi="Arial"/>
                <w:sz w:val="18"/>
                <w:lang w:val="en-US" w:eastAsia="en-GB"/>
              </w:rPr>
              <w:tab/>
            </w:r>
            <w:r w:rsidRPr="00287271">
              <w:rPr>
                <w:rFonts w:ascii="Arial" w:hAnsi="Arial"/>
                <w:snapToGrid w:val="0"/>
                <w:sz w:val="18"/>
                <w:lang w:eastAsia="zh-CN"/>
              </w:rPr>
              <w:t>M2 = 1.5 if SMTC periodicity</w:t>
            </w:r>
            <w:r w:rsidRPr="00287271">
              <w:rPr>
                <w:rFonts w:ascii="Arial" w:hAnsi="Arial"/>
                <w:sz w:val="18"/>
                <w:lang w:eastAsia="en-GB"/>
              </w:rPr>
              <w:t xml:space="preserve"> </w:t>
            </w:r>
            <w:r w:rsidRPr="00287271">
              <w:rPr>
                <w:rFonts w:ascii="Arial" w:hAnsi="Arial"/>
                <w:snapToGrid w:val="0"/>
                <w:sz w:val="18"/>
                <w:lang w:eastAsia="zh-CN"/>
              </w:rPr>
              <w:t xml:space="preserve">of measured intra-frequency cell &gt; 20 </w:t>
            </w:r>
            <w:proofErr w:type="spellStart"/>
            <w:r w:rsidRPr="00287271">
              <w:rPr>
                <w:rFonts w:ascii="Arial" w:hAnsi="Arial"/>
                <w:snapToGrid w:val="0"/>
                <w:sz w:val="18"/>
                <w:lang w:eastAsia="zh-CN"/>
              </w:rPr>
              <w:t>ms</w:t>
            </w:r>
            <w:proofErr w:type="spellEnd"/>
            <w:r w:rsidRPr="00287271">
              <w:rPr>
                <w:rFonts w:ascii="Arial" w:hAnsi="Arial"/>
                <w:snapToGrid w:val="0"/>
                <w:sz w:val="18"/>
                <w:lang w:eastAsia="zh-CN"/>
              </w:rPr>
              <w:t xml:space="preserve">; otherwise M2=1. </w:t>
            </w:r>
            <w:r w:rsidRPr="00287271">
              <w:rPr>
                <w:rFonts w:ascii="Arial" w:hAnsi="Arial"/>
                <w:sz w:val="18"/>
                <w:lang w:val="en-US" w:eastAsia="en-GB"/>
              </w:rPr>
              <w:t xml:space="preserve">If </w:t>
            </w:r>
            <w:r w:rsidRPr="00287271">
              <w:rPr>
                <w:rFonts w:ascii="Arial" w:hAnsi="Arial"/>
                <w:sz w:val="18"/>
                <w:lang w:eastAsia="en-GB"/>
              </w:rPr>
              <w:t xml:space="preserve">high layer signalling </w:t>
            </w:r>
            <w:r w:rsidRPr="00287271">
              <w:rPr>
                <w:rFonts w:ascii="Arial" w:hAnsi="Arial"/>
                <w:i/>
                <w:sz w:val="18"/>
                <w:lang w:eastAsia="en-GB"/>
              </w:rPr>
              <w:t>smtc2-LP-r16</w:t>
            </w:r>
            <w:r w:rsidRPr="00287271">
              <w:rPr>
                <w:rFonts w:ascii="Arial" w:hAnsi="Arial"/>
                <w:sz w:val="18"/>
                <w:lang w:val="en-US" w:eastAsia="en-GB"/>
              </w:rPr>
              <w:t xml:space="preserve"> is configured, f</w:t>
            </w:r>
            <w:r w:rsidRPr="00287271">
              <w:rPr>
                <w:rFonts w:ascii="Arial" w:hAnsi="Arial"/>
                <w:snapToGrid w:val="0"/>
                <w:sz w:val="18"/>
                <w:lang w:eastAsia="zh-CN"/>
              </w:rPr>
              <w:t xml:space="preserve">or cells indicated in the </w:t>
            </w:r>
            <w:proofErr w:type="spellStart"/>
            <w:r w:rsidRPr="00287271">
              <w:rPr>
                <w:rFonts w:ascii="Arial" w:hAnsi="Arial"/>
                <w:i/>
                <w:sz w:val="18"/>
                <w:lang w:eastAsia="en-GB"/>
              </w:rPr>
              <w:t>pci</w:t>
            </w:r>
            <w:proofErr w:type="spellEnd"/>
            <w:r w:rsidRPr="00287271">
              <w:rPr>
                <w:rFonts w:ascii="Arial" w:hAnsi="Arial"/>
                <w:i/>
                <w:sz w:val="18"/>
                <w:lang w:eastAsia="en-GB"/>
              </w:rPr>
              <w:t>-List</w:t>
            </w:r>
            <w:r w:rsidRPr="00287271">
              <w:rPr>
                <w:rFonts w:ascii="Arial" w:hAnsi="Arial"/>
                <w:snapToGrid w:val="0"/>
                <w:sz w:val="18"/>
                <w:lang w:eastAsia="zh-CN"/>
              </w:rPr>
              <w:t xml:space="preserve"> parameter in </w:t>
            </w:r>
            <w:r w:rsidRPr="00287271">
              <w:rPr>
                <w:rFonts w:ascii="Arial" w:hAnsi="Arial"/>
                <w:i/>
                <w:sz w:val="18"/>
                <w:lang w:eastAsia="en-GB"/>
              </w:rPr>
              <w:t>smtc2-LP-r16</w:t>
            </w:r>
            <w:r w:rsidRPr="00287271">
              <w:rPr>
                <w:rFonts w:ascii="Arial" w:hAnsi="Arial"/>
                <w:snapToGrid w:val="0"/>
                <w:sz w:val="18"/>
                <w:lang w:eastAsia="zh-CN"/>
              </w:rPr>
              <w:t xml:space="preserve">, the SMTC periodicity corresponds to the value of higher layer parameter </w:t>
            </w:r>
            <w:r w:rsidRPr="00287271">
              <w:rPr>
                <w:rFonts w:ascii="Arial" w:hAnsi="Arial"/>
                <w:i/>
                <w:sz w:val="18"/>
                <w:lang w:eastAsia="en-GB"/>
              </w:rPr>
              <w:t>smtc2-LP-r16</w:t>
            </w:r>
            <w:r w:rsidRPr="00287271">
              <w:rPr>
                <w:rFonts w:ascii="Arial" w:hAnsi="Arial"/>
                <w:snapToGrid w:val="0"/>
                <w:sz w:val="18"/>
                <w:lang w:eastAsia="zh-CN"/>
              </w:rPr>
              <w:t xml:space="preserve">; for the other cells, the SMTC periodicity corresponds to the value of higher layer parameter </w:t>
            </w:r>
            <w:proofErr w:type="spellStart"/>
            <w:r w:rsidRPr="00287271">
              <w:rPr>
                <w:rFonts w:ascii="Arial" w:hAnsi="Arial"/>
                <w:i/>
                <w:sz w:val="18"/>
                <w:lang w:eastAsia="en-GB"/>
              </w:rPr>
              <w:t>smtc</w:t>
            </w:r>
            <w:proofErr w:type="spellEnd"/>
            <w:r w:rsidRPr="00287271">
              <w:rPr>
                <w:rFonts w:ascii="Arial" w:hAnsi="Arial"/>
                <w:snapToGrid w:val="0"/>
                <w:sz w:val="18"/>
                <w:lang w:eastAsia="zh-CN"/>
              </w:rPr>
              <w:t>.</w:t>
            </w:r>
          </w:p>
          <w:p w14:paraId="2062DFEA"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snapToGrid w:val="0"/>
                <w:sz w:val="18"/>
                <w:lang w:eastAsia="zh-CN"/>
              </w:rPr>
              <w:t>Note 4:</w:t>
            </w:r>
            <w:r w:rsidRPr="00287271">
              <w:rPr>
                <w:rFonts w:ascii="Arial" w:hAnsi="Arial"/>
                <w:sz w:val="18"/>
                <w:lang w:val="en-US" w:eastAsia="en-GB"/>
              </w:rPr>
              <w:tab/>
            </w:r>
            <w:r w:rsidRPr="00287271">
              <w:rPr>
                <w:rFonts w:ascii="Arial" w:hAnsi="Arial"/>
                <w:snapToGrid w:val="0"/>
                <w:sz w:val="18"/>
                <w:lang w:eastAsia="zh-CN"/>
              </w:rPr>
              <w:t xml:space="preserve">K1 = 3 is the measurement relaxation factor applicable for UE fulfilling the </w:t>
            </w:r>
            <w:proofErr w:type="spellStart"/>
            <w:r w:rsidRPr="00287271">
              <w:rPr>
                <w:rFonts w:ascii="Arial" w:hAnsi="Arial"/>
                <w:i/>
                <w:iCs/>
                <w:sz w:val="18"/>
                <w:lang w:eastAsia="zh-CN"/>
              </w:rPr>
              <w:t>lowMobilityEvaluation</w:t>
            </w:r>
            <w:proofErr w:type="spellEnd"/>
            <w:r w:rsidRPr="00287271" w:rsidDel="004B26EA">
              <w:rPr>
                <w:rFonts w:ascii="Arial" w:hAnsi="Arial"/>
                <w:i/>
                <w:iCs/>
                <w:sz w:val="18"/>
                <w:lang w:eastAsia="zh-CN"/>
              </w:rPr>
              <w:t xml:space="preserve"> </w:t>
            </w:r>
            <w:r w:rsidRPr="00287271">
              <w:rPr>
                <w:rFonts w:ascii="Arial" w:hAnsi="Arial"/>
                <w:sz w:val="18"/>
                <w:lang w:eastAsia="zh-CN"/>
              </w:rPr>
              <w:t>[2]</w:t>
            </w:r>
            <w:r w:rsidRPr="00287271">
              <w:rPr>
                <w:rFonts w:ascii="Arial" w:hAnsi="Arial"/>
                <w:snapToGrid w:val="0"/>
                <w:sz w:val="18"/>
                <w:lang w:eastAsia="zh-CN"/>
              </w:rPr>
              <w:t xml:space="preserve"> criterion.</w:t>
            </w:r>
          </w:p>
        </w:tc>
      </w:tr>
    </w:tbl>
    <w:p w14:paraId="622B96D1" w14:textId="77777777" w:rsidR="00287271" w:rsidRPr="00287271" w:rsidRDefault="00287271" w:rsidP="00287271">
      <w:pPr>
        <w:overflowPunct w:val="0"/>
        <w:autoSpaceDE w:val="0"/>
        <w:autoSpaceDN w:val="0"/>
        <w:adjustRightInd w:val="0"/>
        <w:textAlignment w:val="baseline"/>
        <w:rPr>
          <w:lang w:eastAsia="zh-CN"/>
        </w:rPr>
      </w:pPr>
    </w:p>
    <w:p w14:paraId="3D45C27E"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lastRenderedPageBreak/>
        <w:t xml:space="preserve">Table 4.2.2.9.2-2: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_Intra</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measure,NR_Intra</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evaluate,NR_Intra</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r w:rsidRPr="00287271">
        <w:rPr>
          <w:rFonts w:ascii="Arial" w:hAnsi="Arial"/>
          <w:b/>
          <w:lang w:eastAsia="en-GB"/>
        </w:rPr>
        <w:t>(Frequency range FR1)</w:t>
      </w:r>
      <w:r w:rsidRPr="00287271">
        <w:rPr>
          <w:rFonts w:ascii="Arial" w:hAnsi="Arial"/>
          <w:b/>
          <w:lang w:val="en-US" w:eastAsia="en-GB"/>
        </w:rPr>
        <w:t xml:space="preserve"> for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proofErr w:type="spellStart"/>
      <w:r w:rsidRPr="00287271">
        <w:rPr>
          <w:rFonts w:ascii="Arial" w:hAnsi="Arial"/>
          <w:b/>
          <w:lang w:val="en-US" w:eastAsia="en-GB"/>
        </w:rPr>
        <w:t>upto</w:t>
      </w:r>
      <w:proofErr w:type="spellEnd"/>
      <w:r w:rsidRPr="00287271">
        <w:rPr>
          <w:rFonts w:ascii="Arial" w:hAnsi="Arial"/>
          <w:b/>
          <w:lang w:val="en-US" w:eastAsia="en-GB"/>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287271" w:rsidRPr="00287271" w14:paraId="3A904E95"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8432B3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DD0BB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lang w:eastAsia="en-GB"/>
              </w:rPr>
              <w:t xml:space="preserve"> [s]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160F5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57637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r>
      <w:tr w:rsidR="00287271" w:rsidRPr="00287271" w14:paraId="0EEBB442"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238F5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F7F1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1F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2E4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r>
      <w:tr w:rsidR="00287271" w:rsidRPr="00287271" w14:paraId="1D9B446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6EFB7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53B162D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7289EF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C66C4D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7.68 x K1 (3 x K1)</w:t>
            </w:r>
          </w:p>
        </w:tc>
      </w:tr>
      <w:tr w:rsidR="00287271" w:rsidRPr="00287271" w14:paraId="7997FC50"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9BEF6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413BD69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117.76</w:t>
            </w:r>
            <w:r w:rsidRPr="00287271">
              <w:rPr>
                <w:rFonts w:ascii="Arial" w:hAnsi="Arial" w:cs="Arial"/>
                <w:sz w:val="18"/>
                <w:szCs w:val="18"/>
                <w:lang w:val="sv-SE" w:eastAsia="en-GB"/>
              </w:rPr>
              <w:t xml:space="preserve"> x </w:t>
            </w:r>
            <w:r w:rsidRPr="00287271">
              <w:rPr>
                <w:rFonts w:ascii="Arial" w:hAnsi="Arial" w:cs="Arial"/>
                <w:sz w:val="18"/>
                <w:szCs w:val="18"/>
                <w:lang w:eastAsia="en-GB"/>
              </w:rPr>
              <w:t>K1 (23</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2FA399E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r w:rsidRPr="00287271">
              <w:rPr>
                <w:rFonts w:ascii="Arial" w:hAnsi="Arial" w:cs="Arial"/>
                <w:sz w:val="18"/>
                <w:szCs w:val="18"/>
                <w:lang w:val="sv-SE" w:eastAsia="en-GB"/>
              </w:rPr>
              <w:t xml:space="preserve"> x </w:t>
            </w:r>
            <w:r w:rsidRPr="00287271">
              <w:rPr>
                <w:rFonts w:ascii="Arial" w:hAnsi="Arial" w:cs="Arial"/>
                <w:sz w:val="18"/>
                <w:szCs w:val="18"/>
                <w:lang w:eastAsia="en-GB"/>
              </w:rPr>
              <w:t>K1 (1</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3254C86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w:t>
            </w:r>
            <w:r w:rsidRPr="00287271">
              <w:rPr>
                <w:rFonts w:ascii="Arial" w:hAnsi="Arial" w:cs="Arial"/>
                <w:sz w:val="18"/>
                <w:szCs w:val="18"/>
                <w:lang w:eastAsia="en-GB"/>
              </w:rPr>
              <w:t>K1 (2</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r>
      <w:tr w:rsidR="00287271" w:rsidRPr="00287271" w14:paraId="7F73BA2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7896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5A1F873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235.52</w:t>
            </w:r>
            <w:r w:rsidRPr="00287271">
              <w:rPr>
                <w:rFonts w:ascii="Arial" w:hAnsi="Arial" w:cs="Arial"/>
                <w:sz w:val="18"/>
                <w:szCs w:val="18"/>
                <w:lang w:val="sv-SE" w:eastAsia="en-GB"/>
              </w:rPr>
              <w:t xml:space="preserve"> x </w:t>
            </w:r>
            <w:r w:rsidRPr="00287271">
              <w:rPr>
                <w:rFonts w:ascii="Arial" w:hAnsi="Arial" w:cs="Arial"/>
                <w:sz w:val="18"/>
                <w:szCs w:val="18"/>
                <w:lang w:eastAsia="en-GB"/>
              </w:rPr>
              <w:t>K1 (23</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06923AE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w:t>
            </w:r>
            <w:r w:rsidRPr="00287271">
              <w:rPr>
                <w:rFonts w:ascii="Arial" w:hAnsi="Arial" w:cs="Arial"/>
                <w:sz w:val="18"/>
                <w:szCs w:val="18"/>
                <w:lang w:eastAsia="en-GB"/>
              </w:rPr>
              <w:t>K1 (1</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32EB143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20.48</w:t>
            </w:r>
            <w:r w:rsidRPr="00287271">
              <w:rPr>
                <w:rFonts w:ascii="Arial" w:hAnsi="Arial" w:cs="Arial"/>
                <w:sz w:val="18"/>
                <w:szCs w:val="18"/>
                <w:lang w:val="sv-SE" w:eastAsia="en-GB"/>
              </w:rPr>
              <w:t xml:space="preserve"> x </w:t>
            </w:r>
            <w:r w:rsidRPr="00287271">
              <w:rPr>
                <w:rFonts w:ascii="Arial" w:hAnsi="Arial" w:cs="Arial"/>
                <w:sz w:val="18"/>
                <w:szCs w:val="18"/>
                <w:lang w:eastAsia="en-GB"/>
              </w:rPr>
              <w:t>K1 (2</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r>
      <w:tr w:rsidR="00287271" w:rsidRPr="00287271" w14:paraId="319165DB" w14:textId="77777777" w:rsidTr="0011621D">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B95624"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Void.</w:t>
            </w:r>
          </w:p>
          <w:p w14:paraId="022A732E"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cs="Arial"/>
                <w:snapToGrid w:val="0"/>
                <w:sz w:val="18"/>
                <w:szCs w:val="18"/>
                <w:lang w:eastAsia="en-GB"/>
              </w:rPr>
              <w:t>Note 2:</w:t>
            </w:r>
            <w:r w:rsidRPr="00287271">
              <w:rPr>
                <w:rFonts w:ascii="Arial" w:hAnsi="Arial" w:cs="Arial"/>
                <w:snapToGrid w:val="0"/>
                <w:sz w:val="18"/>
                <w:szCs w:val="18"/>
                <w:lang w:eastAsia="en-GB"/>
              </w:rPr>
              <w:tab/>
              <w:t xml:space="preserve">K1 = 3 is the measurement relaxation factor applicable for UE fulfilling the </w:t>
            </w:r>
            <w:proofErr w:type="spellStart"/>
            <w:r w:rsidRPr="00287271">
              <w:rPr>
                <w:rFonts w:ascii="Arial" w:hAnsi="Arial"/>
                <w:i/>
                <w:iCs/>
                <w:sz w:val="18"/>
                <w:lang w:eastAsia="en-GB"/>
              </w:rPr>
              <w:t>lowMobilityEvaluation</w:t>
            </w:r>
            <w:proofErr w:type="spellEnd"/>
            <w:r w:rsidRPr="00287271">
              <w:rPr>
                <w:rFonts w:ascii="Arial" w:hAnsi="Arial" w:cs="Arial"/>
                <w:snapToGrid w:val="0"/>
                <w:sz w:val="18"/>
                <w:szCs w:val="18"/>
                <w:lang w:eastAsia="en-GB"/>
              </w:rPr>
              <w:t xml:space="preserve"> [2] criterion.</w:t>
            </w:r>
          </w:p>
        </w:tc>
      </w:tr>
    </w:tbl>
    <w:p w14:paraId="31FD5A9A" w14:textId="77777777" w:rsidR="00287271" w:rsidRPr="00287271" w:rsidRDefault="00287271" w:rsidP="00287271">
      <w:pPr>
        <w:overflowPunct w:val="0"/>
        <w:autoSpaceDE w:val="0"/>
        <w:autoSpaceDN w:val="0"/>
        <w:adjustRightInd w:val="0"/>
        <w:textAlignment w:val="baseline"/>
        <w:rPr>
          <w:lang w:val="en-US" w:eastAsia="en-GB"/>
        </w:rPr>
      </w:pPr>
    </w:p>
    <w:p w14:paraId="5F89A0D5"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t xml:space="preserve">Table 4.2.2.9.2-3: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_Intra</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measure,NR_Intra</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evaluate,NR_Intra</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r w:rsidRPr="00287271">
        <w:rPr>
          <w:rFonts w:ascii="Arial" w:hAnsi="Arial"/>
          <w:b/>
          <w:lang w:eastAsia="en-GB"/>
        </w:rPr>
        <w:t>(Frequency range FR2-1)</w:t>
      </w:r>
      <w:r w:rsidRPr="00287271">
        <w:rPr>
          <w:rFonts w:ascii="Arial" w:hAnsi="Arial"/>
          <w:b/>
          <w:lang w:val="en-US" w:eastAsia="en-GB"/>
        </w:rPr>
        <w:t xml:space="preserve"> for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proofErr w:type="spellStart"/>
      <w:r w:rsidRPr="00287271">
        <w:rPr>
          <w:rFonts w:ascii="Arial" w:hAnsi="Arial"/>
          <w:b/>
          <w:lang w:val="en-US" w:eastAsia="en-GB"/>
        </w:rPr>
        <w:t>upto</w:t>
      </w:r>
      <w:proofErr w:type="spellEnd"/>
      <w:r w:rsidRPr="00287271">
        <w:rPr>
          <w:rFonts w:ascii="Arial" w:hAnsi="Arial"/>
          <w:b/>
          <w:lang w:val="en-US" w:eastAsia="en-GB"/>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287271" w:rsidRPr="00287271" w14:paraId="7A5226C6"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EBF1E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AB312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lang w:eastAsia="en-GB"/>
              </w:rPr>
              <w:t xml:space="preserve"> [s]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89C55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6567F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r>
      <w:tr w:rsidR="00287271" w:rsidRPr="00287271" w14:paraId="6534CD91"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A6750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4C4E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24AE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4A5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r>
      <w:tr w:rsidR="00287271" w:rsidRPr="00287271" w14:paraId="20DF9C9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BF103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DDDCDF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4133819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FEE68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7.68 x N1 x K1 (3 x N1 x K1)</w:t>
            </w:r>
          </w:p>
        </w:tc>
      </w:tr>
      <w:tr w:rsidR="00287271" w:rsidRPr="00287271" w14:paraId="7E17CF6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883AB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2E41EFE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117.76</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(23</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29D2DD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(1</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2F4381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r>
      <w:tr w:rsidR="00287271" w:rsidRPr="00287271" w14:paraId="45257B4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7C531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268DA8C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235.52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(23</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391808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(1</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FFCED3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20.48</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r>
      <w:tr w:rsidR="00287271" w:rsidRPr="00287271" w14:paraId="7A19E4EC"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9F7F969"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 xml:space="preserve">For UE supporting FR2-1 power class </w:t>
            </w:r>
            <w:r w:rsidRPr="00287271">
              <w:rPr>
                <w:rFonts w:ascii="Arial" w:hAnsi="Arial"/>
                <w:sz w:val="18"/>
                <w:lang w:eastAsia="zh-CN"/>
              </w:rPr>
              <w:t>2&amp;3&amp;4, N1 = 3</w:t>
            </w:r>
            <w:r w:rsidRPr="00287271">
              <w:rPr>
                <w:rFonts w:ascii="Arial" w:hAnsi="Arial"/>
                <w:sz w:val="18"/>
                <w:lang w:eastAsia="en-GB"/>
              </w:rPr>
              <w:t xml:space="preserve">. For UE supporting FR2-1 power class 1 or 5, N1 = 8. </w:t>
            </w:r>
          </w:p>
          <w:p w14:paraId="49281313"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2</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Void.</w:t>
            </w:r>
          </w:p>
          <w:p w14:paraId="2170A941"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cs="Arial"/>
                <w:snapToGrid w:val="0"/>
                <w:sz w:val="18"/>
                <w:szCs w:val="18"/>
                <w:lang w:eastAsia="en-GB"/>
              </w:rPr>
              <w:t>Note 3:</w:t>
            </w:r>
            <w:r w:rsidRPr="00287271">
              <w:rPr>
                <w:rFonts w:ascii="Arial" w:hAnsi="Arial" w:cs="Arial"/>
                <w:snapToGrid w:val="0"/>
                <w:sz w:val="18"/>
                <w:szCs w:val="18"/>
                <w:lang w:eastAsia="en-GB"/>
              </w:rPr>
              <w:tab/>
              <w:t xml:space="preserve">K1 = 3 is the measurement relaxation factor applicable for UE fulfilling the </w:t>
            </w:r>
            <w:proofErr w:type="spellStart"/>
            <w:r w:rsidRPr="00287271">
              <w:rPr>
                <w:rFonts w:ascii="Arial" w:hAnsi="Arial"/>
                <w:i/>
                <w:iCs/>
                <w:sz w:val="18"/>
                <w:lang w:eastAsia="en-GB"/>
              </w:rPr>
              <w:t>lowMobilityEvaluation</w:t>
            </w:r>
            <w:proofErr w:type="spellEnd"/>
            <w:r w:rsidRPr="00287271">
              <w:rPr>
                <w:rFonts w:ascii="Arial" w:hAnsi="Arial" w:cs="Arial"/>
                <w:snapToGrid w:val="0"/>
                <w:sz w:val="18"/>
                <w:szCs w:val="18"/>
                <w:lang w:eastAsia="en-GB"/>
              </w:rPr>
              <w:t xml:space="preserve"> [2] criterion.</w:t>
            </w:r>
          </w:p>
        </w:tc>
      </w:tr>
    </w:tbl>
    <w:p w14:paraId="4E70286C" w14:textId="77777777" w:rsidR="00287271" w:rsidRPr="00287271" w:rsidRDefault="00287271" w:rsidP="00287271">
      <w:pPr>
        <w:overflowPunct w:val="0"/>
        <w:autoSpaceDE w:val="0"/>
        <w:autoSpaceDN w:val="0"/>
        <w:adjustRightInd w:val="0"/>
        <w:textAlignment w:val="baseline"/>
        <w:rPr>
          <w:lang w:val="en-US" w:eastAsia="en-GB"/>
        </w:rPr>
      </w:pPr>
    </w:p>
    <w:p w14:paraId="3FCB8649"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t xml:space="preserve">Table 4.2.2.9.2-4: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_Intra</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measure,NR_Intra</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evaluate,NR_Intra</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287271" w:rsidRPr="00287271" w14:paraId="49B78368" w14:textId="77777777" w:rsidTr="0011621D">
        <w:trPr>
          <w:trHeight w:val="1692"/>
        </w:trPr>
        <w:tc>
          <w:tcPr>
            <w:tcW w:w="1207" w:type="dxa"/>
            <w:hideMark/>
          </w:tcPr>
          <w:p w14:paraId="7DEB6A3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756" w:type="dxa"/>
            <w:hideMark/>
          </w:tcPr>
          <w:p w14:paraId="4B55EB8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DRX cycle length [s]</w:t>
            </w:r>
          </w:p>
        </w:tc>
        <w:tc>
          <w:tcPr>
            <w:tcW w:w="936" w:type="dxa"/>
            <w:hideMark/>
          </w:tcPr>
          <w:p w14:paraId="3A39CBD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PTW length [s] (number of 1.28s periods)</w:t>
            </w:r>
          </w:p>
        </w:tc>
        <w:tc>
          <w:tcPr>
            <w:tcW w:w="2819" w:type="dxa"/>
            <w:hideMark/>
          </w:tcPr>
          <w:p w14:paraId="564E1EF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lang w:eastAsia="en-GB"/>
              </w:rPr>
              <w:t xml:space="preserve"> [s] (number of DRX cycles </w:t>
            </w:r>
            <w:r w:rsidRPr="00287271">
              <w:rPr>
                <w:rFonts w:ascii="Arial" w:hAnsi="Arial"/>
                <w:b/>
                <w:sz w:val="18"/>
                <w:szCs w:val="18"/>
                <w:vertAlign w:val="superscript"/>
                <w:lang w:eastAsia="en-GB"/>
              </w:rPr>
              <w:t>Note 3</w:t>
            </w:r>
            <w:r w:rsidRPr="00287271">
              <w:rPr>
                <w:rFonts w:ascii="Arial" w:hAnsi="Arial"/>
                <w:b/>
                <w:sz w:val="18"/>
                <w:szCs w:val="18"/>
                <w:lang w:eastAsia="en-GB"/>
              </w:rPr>
              <w:t>)</w:t>
            </w:r>
          </w:p>
        </w:tc>
        <w:tc>
          <w:tcPr>
            <w:tcW w:w="1860" w:type="dxa"/>
            <w:hideMark/>
          </w:tcPr>
          <w:p w14:paraId="0E05FEF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DRX cycles </w:t>
            </w:r>
            <w:r w:rsidRPr="00287271">
              <w:rPr>
                <w:rFonts w:ascii="Arial" w:hAnsi="Arial"/>
                <w:b/>
                <w:sz w:val="18"/>
                <w:szCs w:val="18"/>
                <w:vertAlign w:val="superscript"/>
                <w:lang w:eastAsia="en-GB"/>
              </w:rPr>
              <w:t>Note 3</w:t>
            </w:r>
            <w:r w:rsidRPr="00287271">
              <w:rPr>
                <w:rFonts w:ascii="Arial" w:hAnsi="Arial"/>
                <w:b/>
                <w:sz w:val="18"/>
                <w:szCs w:val="18"/>
                <w:lang w:eastAsia="en-GB"/>
              </w:rPr>
              <w:t>)</w:t>
            </w:r>
          </w:p>
        </w:tc>
        <w:tc>
          <w:tcPr>
            <w:tcW w:w="1846" w:type="dxa"/>
          </w:tcPr>
          <w:p w14:paraId="1712DD1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lang w:eastAsia="en-GB"/>
              </w:rPr>
              <w:t xml:space="preserve">[s] (number of DRX </w:t>
            </w:r>
            <w:proofErr w:type="spellStart"/>
            <w:r w:rsidRPr="00287271">
              <w:rPr>
                <w:rFonts w:ascii="Arial" w:hAnsi="Arial"/>
                <w:b/>
                <w:sz w:val="18"/>
                <w:szCs w:val="18"/>
                <w:lang w:eastAsia="en-GB"/>
              </w:rPr>
              <w:t>cycles</w:t>
            </w:r>
            <w:r w:rsidRPr="00287271">
              <w:rPr>
                <w:rFonts w:ascii="Arial" w:hAnsi="Arial"/>
                <w:b/>
                <w:sz w:val="18"/>
                <w:szCs w:val="18"/>
                <w:vertAlign w:val="superscript"/>
                <w:lang w:eastAsia="en-GB"/>
              </w:rPr>
              <w:t>Note</w:t>
            </w:r>
            <w:proofErr w:type="spellEnd"/>
            <w:r w:rsidRPr="00287271">
              <w:rPr>
                <w:rFonts w:ascii="Arial" w:hAnsi="Arial"/>
                <w:b/>
                <w:sz w:val="18"/>
                <w:szCs w:val="18"/>
                <w:vertAlign w:val="superscript"/>
                <w:lang w:eastAsia="en-GB"/>
              </w:rPr>
              <w:t xml:space="preserve"> 3</w:t>
            </w:r>
            <w:r w:rsidRPr="00287271">
              <w:rPr>
                <w:rFonts w:ascii="Arial" w:hAnsi="Arial"/>
                <w:b/>
                <w:sz w:val="18"/>
                <w:szCs w:val="18"/>
                <w:lang w:eastAsia="en-GB"/>
              </w:rPr>
              <w:t>)</w:t>
            </w:r>
          </w:p>
        </w:tc>
      </w:tr>
      <w:tr w:rsidR="00287271" w:rsidRPr="00287271" w14:paraId="376CC79B" w14:textId="77777777" w:rsidTr="0011621D">
        <w:trPr>
          <w:trHeight w:val="673"/>
        </w:trPr>
        <w:tc>
          <w:tcPr>
            <w:tcW w:w="1207" w:type="dxa"/>
            <w:tcBorders>
              <w:bottom w:val="nil"/>
            </w:tcBorders>
            <w:hideMark/>
          </w:tcPr>
          <w:p w14:paraId="2039096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 xml:space="preserve">20.48 </w:t>
            </w:r>
            <w:proofErr w:type="gramStart"/>
            <w:r w:rsidRPr="00287271">
              <w:rPr>
                <w:rFonts w:ascii="Arial" w:hAnsi="Arial"/>
                <w:sz w:val="18"/>
                <w:lang w:eastAsia="en-GB"/>
              </w:rPr>
              <w:t xml:space="preserve">≤  </w:t>
            </w:r>
            <w:proofErr w:type="spellStart"/>
            <w:r w:rsidRPr="00287271">
              <w:rPr>
                <w:rFonts w:ascii="Arial" w:hAnsi="Arial"/>
                <w:sz w:val="18"/>
                <w:lang w:eastAsia="en-GB"/>
              </w:rPr>
              <w:t>eDRX</w:t>
            </w:r>
            <w:proofErr w:type="gramEnd"/>
            <w:r w:rsidRPr="00287271">
              <w:rPr>
                <w:rFonts w:ascii="Arial" w:hAnsi="Arial"/>
                <w:sz w:val="18"/>
                <w:lang w:eastAsia="en-GB"/>
              </w:rPr>
              <w:t>_IDLE</w:t>
            </w:r>
            <w:proofErr w:type="spellEnd"/>
            <w:r w:rsidRPr="00287271">
              <w:rPr>
                <w:rFonts w:ascii="Arial" w:hAnsi="Arial"/>
                <w:sz w:val="18"/>
                <w:lang w:eastAsia="en-GB"/>
              </w:rPr>
              <w:t xml:space="preserve"> cycle length ≤[163.84]</w:t>
            </w:r>
          </w:p>
        </w:tc>
        <w:tc>
          <w:tcPr>
            <w:tcW w:w="756" w:type="dxa"/>
            <w:hideMark/>
          </w:tcPr>
          <w:p w14:paraId="472A2EA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0.32</w:t>
            </w:r>
          </w:p>
        </w:tc>
        <w:tc>
          <w:tcPr>
            <w:tcW w:w="936" w:type="dxa"/>
            <w:hideMark/>
          </w:tcPr>
          <w:p w14:paraId="384C70A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≥3.84 (3)</w:t>
            </w:r>
          </w:p>
        </w:tc>
        <w:tc>
          <w:tcPr>
            <w:tcW w:w="2819" w:type="dxa"/>
            <w:tcBorders>
              <w:bottom w:val="nil"/>
            </w:tcBorders>
            <w:hideMark/>
          </w:tcPr>
          <w:p w14:paraId="678B2C3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m:oMathPara>
              <m:oMathParaPr>
                <m:jc m:val="centerGroup"/>
              </m:oMathParaPr>
              <m:oMath>
                <m:r>
                  <w:rPr>
                    <w:rFonts w:ascii="Cambria Math" w:hAnsi="Cambria Math"/>
                    <w:sz w:val="18"/>
                    <w:lang w:val="en-US" w:eastAsia="en-GB"/>
                  </w:rPr>
                  <m:t>eDRX</m:t>
                </m:r>
                <m:r>
                  <m:rPr>
                    <m:sty m:val="p"/>
                  </m:rPr>
                  <w:rPr>
                    <w:rFonts w:ascii="Cambria Math" w:hAnsi="Cambria Math"/>
                    <w:sz w:val="18"/>
                    <w:lang w:val="en-US" w:eastAsia="en-GB"/>
                  </w:rPr>
                  <m:t>_</m:t>
                </m:r>
                <m:r>
                  <w:rPr>
                    <w:rFonts w:ascii="Cambria Math" w:hAnsi="Cambria Math"/>
                    <w:sz w:val="18"/>
                    <w:lang w:val="en-US" w:eastAsia="en-GB"/>
                  </w:rPr>
                  <m:t>cycl</m:t>
                </m:r>
                <m:r>
                  <m:rPr>
                    <m:sty m:val="p"/>
                  </m:rPr>
                  <w:rPr>
                    <w:rFonts w:ascii="Cambria Math" w:hAnsi="Cambria Math"/>
                    <w:sz w:val="18"/>
                    <w:lang w:val="en-US" w:eastAsia="en-GB"/>
                  </w:rPr>
                  <m:t>e_</m:t>
                </m:r>
                <m:r>
                  <w:rPr>
                    <w:rFonts w:ascii="Cambria Math" w:hAnsi="Cambria Math"/>
                    <w:sz w:val="18"/>
                    <w:lang w:val="en-US" w:eastAsia="en-GB"/>
                  </w:rPr>
                  <m:t>length×</m:t>
                </m:r>
                <m:d>
                  <m:dPr>
                    <m:begChr m:val="⌈"/>
                    <m:endChr m:val="⌉"/>
                    <m:ctrlPr>
                      <w:rPr>
                        <w:rFonts w:ascii="Cambria Math" w:hAnsi="Cambria Math"/>
                        <w:i/>
                        <w:sz w:val="18"/>
                        <w:lang w:val="en-US" w:eastAsia="en-GB"/>
                      </w:rPr>
                    </m:ctrlPr>
                  </m:dPr>
                  <m:e>
                    <m:f>
                      <m:fPr>
                        <m:ctrlPr>
                          <w:rPr>
                            <w:rFonts w:ascii="Cambria Math" w:hAnsi="Cambria Math"/>
                            <w:i/>
                            <w:sz w:val="18"/>
                            <w:lang w:val="en-US" w:eastAsia="en-GB"/>
                          </w:rPr>
                        </m:ctrlPr>
                      </m:fPr>
                      <m:num>
                        <m:r>
                          <w:rPr>
                            <w:rFonts w:ascii="Cambria Math" w:hAnsi="Cambria Math"/>
                            <w:sz w:val="18"/>
                            <w:lang w:val="en-US" w:eastAsia="en-GB"/>
                          </w:rPr>
                          <m:t>23</m:t>
                        </m:r>
                      </m:num>
                      <m:den>
                        <m:r>
                          <w:rPr>
                            <w:rFonts w:ascii="Cambria Math" w:hAnsi="Cambria Math"/>
                            <w:sz w:val="18"/>
                            <w:lang w:val="en-US" w:eastAsia="en-GB"/>
                          </w:rPr>
                          <m:t>PTW/DRX_cycle_length</m:t>
                        </m:r>
                      </m:den>
                    </m:f>
                  </m:e>
                </m:d>
                <m:r>
                  <m:rPr>
                    <m:sty m:val="p"/>
                  </m:rPr>
                  <w:rPr>
                    <w:rFonts w:ascii="Cambria Math" w:hAnsi="Cambria Math"/>
                    <w:sz w:val="18"/>
                    <w:lang w:val="sv-SE" w:eastAsia="en-GB"/>
                  </w:rPr>
                  <m:t>x K1</m:t>
                </m:r>
              </m:oMath>
            </m:oMathPara>
          </w:p>
          <w:p w14:paraId="612BD02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(23</w:t>
            </w:r>
            <w:r w:rsidRPr="00287271">
              <w:rPr>
                <w:rFonts w:ascii="Arial" w:hAnsi="Arial"/>
                <w:sz w:val="18"/>
                <w:lang w:val="sv-SE" w:eastAsia="en-GB"/>
              </w:rPr>
              <w:t xml:space="preserve"> x K1</w:t>
            </w:r>
            <w:r w:rsidRPr="00287271">
              <w:rPr>
                <w:rFonts w:ascii="Arial" w:hAnsi="Arial"/>
                <w:sz w:val="18"/>
                <w:lang w:val="en-US" w:eastAsia="en-GB"/>
              </w:rPr>
              <w:t>)</w:t>
            </w:r>
          </w:p>
        </w:tc>
        <w:tc>
          <w:tcPr>
            <w:tcW w:w="1860" w:type="dxa"/>
            <w:hideMark/>
          </w:tcPr>
          <w:p w14:paraId="68DD85B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0.32 x M2 x K1 (1 x M2 x K1)</w:t>
            </w:r>
          </w:p>
        </w:tc>
        <w:tc>
          <w:tcPr>
            <w:tcW w:w="1846" w:type="dxa"/>
          </w:tcPr>
          <w:p w14:paraId="1560A37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M2 x K1 (2 x M2 x K1)</w:t>
            </w:r>
          </w:p>
        </w:tc>
      </w:tr>
      <w:tr w:rsidR="00287271" w:rsidRPr="00287271" w14:paraId="195F3751" w14:textId="77777777" w:rsidTr="0011621D">
        <w:trPr>
          <w:trHeight w:val="336"/>
        </w:trPr>
        <w:tc>
          <w:tcPr>
            <w:tcW w:w="1207" w:type="dxa"/>
            <w:tcBorders>
              <w:top w:val="nil"/>
              <w:bottom w:val="nil"/>
            </w:tcBorders>
            <w:hideMark/>
          </w:tcPr>
          <w:p w14:paraId="63324CF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1BBE85E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0.64</w:t>
            </w:r>
          </w:p>
        </w:tc>
        <w:tc>
          <w:tcPr>
            <w:tcW w:w="936" w:type="dxa"/>
            <w:hideMark/>
          </w:tcPr>
          <w:p w14:paraId="7723CC4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≥3.84 (3)</w:t>
            </w:r>
          </w:p>
        </w:tc>
        <w:tc>
          <w:tcPr>
            <w:tcW w:w="2819" w:type="dxa"/>
            <w:tcBorders>
              <w:top w:val="nil"/>
              <w:bottom w:val="nil"/>
            </w:tcBorders>
            <w:hideMark/>
          </w:tcPr>
          <w:p w14:paraId="3360A61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1DCFD82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K1 (1 x K1)</w:t>
            </w:r>
          </w:p>
        </w:tc>
        <w:tc>
          <w:tcPr>
            <w:tcW w:w="1846" w:type="dxa"/>
          </w:tcPr>
          <w:p w14:paraId="49A350C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K1 (2 x K1)</w:t>
            </w:r>
          </w:p>
        </w:tc>
      </w:tr>
      <w:tr w:rsidR="00287271" w:rsidRPr="00287271" w14:paraId="3D0F6F25" w14:textId="77777777" w:rsidTr="0011621D">
        <w:trPr>
          <w:trHeight w:val="336"/>
        </w:trPr>
        <w:tc>
          <w:tcPr>
            <w:tcW w:w="1207" w:type="dxa"/>
            <w:tcBorders>
              <w:top w:val="nil"/>
              <w:bottom w:val="nil"/>
            </w:tcBorders>
            <w:hideMark/>
          </w:tcPr>
          <w:p w14:paraId="74D9E16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65A961D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1.28</w:t>
            </w:r>
          </w:p>
        </w:tc>
        <w:tc>
          <w:tcPr>
            <w:tcW w:w="936" w:type="dxa"/>
            <w:hideMark/>
          </w:tcPr>
          <w:p w14:paraId="2E1A85B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≥7.68 (6)</w:t>
            </w:r>
          </w:p>
        </w:tc>
        <w:tc>
          <w:tcPr>
            <w:tcW w:w="2819" w:type="dxa"/>
            <w:tcBorders>
              <w:top w:val="nil"/>
              <w:bottom w:val="nil"/>
            </w:tcBorders>
            <w:hideMark/>
          </w:tcPr>
          <w:p w14:paraId="4A8786F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4C512C8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K1 (1 x K1)</w:t>
            </w:r>
          </w:p>
        </w:tc>
        <w:tc>
          <w:tcPr>
            <w:tcW w:w="1846" w:type="dxa"/>
          </w:tcPr>
          <w:p w14:paraId="612755B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K1 (2 x K1)</w:t>
            </w:r>
          </w:p>
        </w:tc>
      </w:tr>
      <w:tr w:rsidR="00287271" w:rsidRPr="00287271" w14:paraId="6EE36024" w14:textId="77777777" w:rsidTr="0011621D">
        <w:trPr>
          <w:trHeight w:val="336"/>
        </w:trPr>
        <w:tc>
          <w:tcPr>
            <w:tcW w:w="1207" w:type="dxa"/>
            <w:tcBorders>
              <w:top w:val="nil"/>
            </w:tcBorders>
            <w:hideMark/>
          </w:tcPr>
          <w:p w14:paraId="1427C45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54A43F0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2.56</w:t>
            </w:r>
          </w:p>
        </w:tc>
        <w:tc>
          <w:tcPr>
            <w:tcW w:w="936" w:type="dxa"/>
            <w:hideMark/>
          </w:tcPr>
          <w:p w14:paraId="3C11FDC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≥15.36 (12)</w:t>
            </w:r>
          </w:p>
        </w:tc>
        <w:tc>
          <w:tcPr>
            <w:tcW w:w="2819" w:type="dxa"/>
            <w:tcBorders>
              <w:top w:val="nil"/>
            </w:tcBorders>
            <w:hideMark/>
          </w:tcPr>
          <w:p w14:paraId="194285A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280E2BE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K1 (1 x K1)</w:t>
            </w:r>
          </w:p>
        </w:tc>
        <w:tc>
          <w:tcPr>
            <w:tcW w:w="1846" w:type="dxa"/>
          </w:tcPr>
          <w:p w14:paraId="42B6839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5.12 x K1 (2 x K1)</w:t>
            </w:r>
          </w:p>
        </w:tc>
      </w:tr>
      <w:tr w:rsidR="00287271" w:rsidRPr="00287271" w14:paraId="70591BB6" w14:textId="77777777" w:rsidTr="0011621D">
        <w:trPr>
          <w:trHeight w:val="336"/>
        </w:trPr>
        <w:tc>
          <w:tcPr>
            <w:tcW w:w="9424" w:type="dxa"/>
            <w:gridSpan w:val="6"/>
          </w:tcPr>
          <w:p w14:paraId="23EC43EF"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napToGrid w:val="0"/>
                <w:sz w:val="18"/>
                <w:lang w:eastAsia="en-GB"/>
              </w:rPr>
              <w:t>The number of DRX cycles in this table corresponds to the DRX cycles within PTWs.</w:t>
            </w:r>
          </w:p>
          <w:p w14:paraId="39F6EF3B"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2</w:t>
            </w:r>
            <w:r w:rsidRPr="00287271">
              <w:rPr>
                <w:rFonts w:ascii="Arial" w:hAnsi="Arial"/>
                <w:sz w:val="18"/>
                <w:lang w:eastAsia="en-GB"/>
              </w:rPr>
              <w:t>:</w:t>
            </w:r>
            <w:r w:rsidRPr="00287271">
              <w:rPr>
                <w:rFonts w:ascii="Arial" w:hAnsi="Arial"/>
                <w:sz w:val="18"/>
                <w:lang w:val="en-US" w:eastAsia="en-GB"/>
              </w:rPr>
              <w:tab/>
            </w:r>
            <w:r w:rsidRPr="00287271">
              <w:rPr>
                <w:rFonts w:ascii="Arial" w:hAnsi="Arial"/>
                <w:snapToGrid w:val="0"/>
                <w:sz w:val="18"/>
                <w:lang w:eastAsia="en-GB"/>
              </w:rPr>
              <w:t xml:space="preserve">The </w:t>
            </w:r>
            <w:proofErr w:type="spellStart"/>
            <w:r w:rsidRPr="00287271">
              <w:rPr>
                <w:rFonts w:ascii="Arial" w:hAnsi="Arial"/>
                <w:snapToGrid w:val="0"/>
                <w:sz w:val="18"/>
                <w:lang w:eastAsia="en-GB"/>
              </w:rPr>
              <w:t>eDRX_IDLE</w:t>
            </w:r>
            <w:proofErr w:type="spellEnd"/>
            <w:r w:rsidRPr="00287271">
              <w:rPr>
                <w:rFonts w:ascii="Arial" w:hAnsi="Arial"/>
                <w:snapToGrid w:val="0"/>
                <w:sz w:val="18"/>
                <w:lang w:eastAsia="en-GB"/>
              </w:rPr>
              <w:t xml:space="preserve"> cycle lengths are as specified in Section 10.5.5.32 of TS 24.008 [34].</w:t>
            </w:r>
          </w:p>
          <w:p w14:paraId="5144883E"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287271">
              <w:rPr>
                <w:rFonts w:ascii="Arial" w:hAnsi="Arial"/>
                <w:snapToGrid w:val="0"/>
                <w:sz w:val="18"/>
                <w:lang w:eastAsia="en-GB"/>
              </w:rPr>
              <w:t>Note</w:t>
            </w:r>
            <w:r w:rsidRPr="00287271">
              <w:rPr>
                <w:rFonts w:ascii="Arial" w:hAnsi="Arial" w:cs="Arial"/>
                <w:sz w:val="18"/>
                <w:lang w:eastAsia="en-GB"/>
              </w:rPr>
              <w:t xml:space="preserve"> 3:</w:t>
            </w:r>
            <w:r w:rsidRPr="00287271">
              <w:rPr>
                <w:rFonts w:ascii="Arial" w:hAnsi="Arial"/>
                <w:sz w:val="18"/>
                <w:lang w:val="en-US" w:eastAsia="en-GB"/>
              </w:rPr>
              <w:t xml:space="preserve"> </w:t>
            </w:r>
            <w:r w:rsidRPr="00287271">
              <w:rPr>
                <w:rFonts w:ascii="Arial" w:hAnsi="Arial"/>
                <w:sz w:val="18"/>
                <w:lang w:val="en-US" w:eastAsia="en-GB"/>
              </w:rPr>
              <w:tab/>
            </w:r>
            <w:r w:rsidRPr="00287271">
              <w:rPr>
                <w:rFonts w:ascii="Arial" w:hAnsi="Arial" w:cs="Arial"/>
                <w:sz w:val="18"/>
                <w:lang w:eastAsia="en-GB"/>
              </w:rPr>
              <w:t xml:space="preserve">The lower bound of </w:t>
            </w:r>
            <w:r w:rsidRPr="00287271">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287271">
              <w:rPr>
                <w:rFonts w:ascii="Arial" w:hAnsi="Arial" w:cs="Arial"/>
                <w:iCs/>
                <w:sz w:val="18"/>
                <w:lang w:eastAsia="en-GB"/>
              </w:rPr>
              <w:t>.</w:t>
            </w:r>
          </w:p>
          <w:p w14:paraId="4D2B9C3F"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4:</w:t>
            </w:r>
            <w:r w:rsidRPr="00287271">
              <w:rPr>
                <w:rFonts w:ascii="Arial" w:hAnsi="Arial"/>
                <w:sz w:val="18"/>
                <w:lang w:val="en-US" w:eastAsia="en-GB"/>
              </w:rPr>
              <w:tab/>
            </w:r>
            <w:r w:rsidRPr="00287271">
              <w:rPr>
                <w:rFonts w:ascii="Arial" w:hAnsi="Arial"/>
                <w:snapToGrid w:val="0"/>
                <w:sz w:val="18"/>
                <w:lang w:eastAsia="en-GB"/>
              </w:rPr>
              <w:t>M2 = 1.5 if SMTC periodicity</w:t>
            </w:r>
            <w:r w:rsidRPr="00287271">
              <w:rPr>
                <w:rFonts w:ascii="Arial" w:hAnsi="Arial"/>
                <w:sz w:val="18"/>
                <w:lang w:eastAsia="en-GB"/>
              </w:rPr>
              <w:t xml:space="preserve"> </w:t>
            </w:r>
            <w:r w:rsidRPr="00287271">
              <w:rPr>
                <w:rFonts w:ascii="Arial" w:hAnsi="Arial"/>
                <w:snapToGrid w:val="0"/>
                <w:sz w:val="18"/>
                <w:lang w:eastAsia="en-GB"/>
              </w:rPr>
              <w:t xml:space="preserve">of measured intra-frequency cell &gt; 20 </w:t>
            </w:r>
            <w:proofErr w:type="spellStart"/>
            <w:r w:rsidRPr="00287271">
              <w:rPr>
                <w:rFonts w:ascii="Arial" w:hAnsi="Arial"/>
                <w:snapToGrid w:val="0"/>
                <w:sz w:val="18"/>
                <w:lang w:eastAsia="en-GB"/>
              </w:rPr>
              <w:t>ms</w:t>
            </w:r>
            <w:proofErr w:type="spellEnd"/>
            <w:r w:rsidRPr="00287271">
              <w:rPr>
                <w:rFonts w:ascii="Arial" w:hAnsi="Arial"/>
                <w:snapToGrid w:val="0"/>
                <w:sz w:val="18"/>
                <w:lang w:eastAsia="en-GB"/>
              </w:rPr>
              <w:t>; otherwise M2=1.</w:t>
            </w:r>
            <w:r w:rsidRPr="00287271">
              <w:rPr>
                <w:rFonts w:ascii="Arial" w:hAnsi="Arial"/>
                <w:sz w:val="18"/>
                <w:lang w:eastAsia="en-GB"/>
              </w:rPr>
              <w:t xml:space="preserve"> </w:t>
            </w:r>
          </w:p>
          <w:p w14:paraId="1D16020B"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5:</w:t>
            </w:r>
            <w:r w:rsidRPr="00287271">
              <w:rPr>
                <w:rFonts w:ascii="Arial" w:hAnsi="Arial"/>
                <w:snapToGrid w:val="0"/>
                <w:sz w:val="18"/>
                <w:lang w:eastAsia="en-GB"/>
              </w:rPr>
              <w:tab/>
              <w:t xml:space="preserve">K1 = 3 is the measurement relaxation factor applicable for UE fulfilling the </w:t>
            </w:r>
            <w:proofErr w:type="spellStart"/>
            <w:r w:rsidRPr="00287271">
              <w:rPr>
                <w:rFonts w:ascii="Arial" w:hAnsi="Arial"/>
                <w:i/>
                <w:iCs/>
                <w:sz w:val="18"/>
                <w:lang w:eastAsia="en-GB"/>
              </w:rPr>
              <w:t>lowMobilityEvaluation</w:t>
            </w:r>
            <w:proofErr w:type="spellEnd"/>
            <w:r w:rsidRPr="00287271">
              <w:rPr>
                <w:rFonts w:ascii="Arial" w:hAnsi="Arial"/>
                <w:snapToGrid w:val="0"/>
                <w:sz w:val="18"/>
                <w:lang w:eastAsia="en-GB"/>
              </w:rPr>
              <w:t xml:space="preserve"> [2] criterion.</w:t>
            </w:r>
          </w:p>
        </w:tc>
      </w:tr>
    </w:tbl>
    <w:p w14:paraId="25890C68" w14:textId="77777777" w:rsidR="00287271" w:rsidRPr="00287271" w:rsidRDefault="00287271" w:rsidP="00287271">
      <w:pPr>
        <w:overflowPunct w:val="0"/>
        <w:autoSpaceDE w:val="0"/>
        <w:autoSpaceDN w:val="0"/>
        <w:adjustRightInd w:val="0"/>
        <w:textAlignment w:val="baseline"/>
        <w:rPr>
          <w:lang w:eastAsia="en-GB"/>
        </w:rPr>
      </w:pPr>
    </w:p>
    <w:p w14:paraId="15ADABDB"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lastRenderedPageBreak/>
        <w:t xml:space="preserve">Table 4.2.2.9.2-5: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_Intra</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measure,NR_Intra</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evaluate,NR_Intra</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greater than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87271" w:rsidRPr="00287271" w14:paraId="422014CB" w14:textId="77777777" w:rsidTr="0011621D">
        <w:trPr>
          <w:trHeight w:val="1692"/>
        </w:trPr>
        <w:tc>
          <w:tcPr>
            <w:tcW w:w="639" w:type="pct"/>
            <w:hideMark/>
          </w:tcPr>
          <w:p w14:paraId="42A69B4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7271">
              <w:rPr>
                <w:rFonts w:ascii="Arial" w:hAnsi="Arial" w:cs="Arial"/>
                <w:b/>
                <w:sz w:val="18"/>
                <w:lang w:eastAsia="en-GB"/>
              </w:rPr>
              <w:t>eDRX_IDLE</w:t>
            </w:r>
            <w:proofErr w:type="spellEnd"/>
            <w:r w:rsidRPr="00287271">
              <w:rPr>
                <w:rFonts w:ascii="Arial" w:hAnsi="Arial" w:cs="Arial"/>
                <w:b/>
                <w:sz w:val="18"/>
                <w:lang w:eastAsia="en-GB"/>
              </w:rPr>
              <w:t xml:space="preserve"> cycle length [s]</w:t>
            </w:r>
          </w:p>
        </w:tc>
        <w:tc>
          <w:tcPr>
            <w:tcW w:w="401" w:type="pct"/>
            <w:hideMark/>
          </w:tcPr>
          <w:p w14:paraId="0C9F6E1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cs="Arial"/>
                <w:b/>
                <w:sz w:val="18"/>
                <w:lang w:eastAsia="en-GB"/>
              </w:rPr>
              <w:t>DRX cycle length [s]</w:t>
            </w:r>
          </w:p>
        </w:tc>
        <w:tc>
          <w:tcPr>
            <w:tcW w:w="517" w:type="pct"/>
            <w:hideMark/>
          </w:tcPr>
          <w:p w14:paraId="5B4E97B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cs="Arial"/>
                <w:b/>
                <w:sz w:val="18"/>
                <w:lang w:eastAsia="en-GB"/>
              </w:rPr>
              <w:t>PTW length [s] (number of 1.28s periods)</w:t>
            </w:r>
          </w:p>
        </w:tc>
        <w:tc>
          <w:tcPr>
            <w:tcW w:w="467" w:type="pct"/>
          </w:tcPr>
          <w:p w14:paraId="711FD00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cs="Arial"/>
                <w:b/>
                <w:sz w:val="18"/>
                <w:lang w:eastAsia="en-GB"/>
              </w:rPr>
              <w:t>Scaling Factor (N1)</w:t>
            </w:r>
            <w:r w:rsidRPr="00287271">
              <w:rPr>
                <w:rFonts w:ascii="Arial" w:hAnsi="Arial" w:cs="Arial"/>
                <w:b/>
                <w:sz w:val="18"/>
                <w:vertAlign w:val="superscript"/>
                <w:lang w:eastAsia="en-GB"/>
              </w:rPr>
              <w:t xml:space="preserve"> </w:t>
            </w:r>
            <w:r w:rsidRPr="00287271">
              <w:rPr>
                <w:rFonts w:ascii="Arial" w:hAnsi="Arial" w:cs="Arial"/>
                <w:b/>
                <w:bCs/>
                <w:sz w:val="18"/>
                <w:vertAlign w:val="superscript"/>
                <w:lang w:eastAsia="en-GB"/>
              </w:rPr>
              <w:t>Note1</w:t>
            </w:r>
          </w:p>
        </w:tc>
        <w:tc>
          <w:tcPr>
            <w:tcW w:w="1275" w:type="pct"/>
            <w:hideMark/>
          </w:tcPr>
          <w:p w14:paraId="6C7D6AD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proofErr w:type="gramStart"/>
            <w:r w:rsidRPr="00287271">
              <w:rPr>
                <w:rFonts w:ascii="Arial" w:hAnsi="Arial" w:cs="Arial"/>
                <w:b/>
                <w:bCs/>
                <w:sz w:val="18"/>
                <w:szCs w:val="18"/>
                <w:lang w:eastAsia="en-GB"/>
              </w:rPr>
              <w:t>T</w:t>
            </w:r>
            <w:r w:rsidRPr="00287271">
              <w:rPr>
                <w:rFonts w:ascii="Arial" w:hAnsi="Arial" w:cs="Arial"/>
                <w:b/>
                <w:bCs/>
                <w:sz w:val="18"/>
                <w:szCs w:val="18"/>
                <w:vertAlign w:val="subscript"/>
                <w:lang w:eastAsia="en-GB"/>
              </w:rPr>
              <w:t>detect,NR</w:t>
            </w:r>
            <w:proofErr w:type="gramEnd"/>
            <w:r w:rsidRPr="00287271">
              <w:rPr>
                <w:rFonts w:ascii="Arial" w:hAnsi="Arial" w:cs="Arial"/>
                <w:b/>
                <w:bCs/>
                <w:sz w:val="18"/>
                <w:szCs w:val="18"/>
                <w:vertAlign w:val="subscript"/>
                <w:lang w:eastAsia="en-GB"/>
              </w:rPr>
              <w:t>_Intra</w:t>
            </w:r>
            <w:proofErr w:type="spellEnd"/>
            <w:r w:rsidRPr="00287271">
              <w:rPr>
                <w:rFonts w:ascii="Arial" w:hAnsi="Arial" w:cs="Arial"/>
                <w:b/>
                <w:sz w:val="18"/>
                <w:szCs w:val="18"/>
                <w:lang w:eastAsia="en-GB"/>
              </w:rPr>
              <w:t xml:space="preserve"> [s] (number of DRX </w:t>
            </w:r>
            <w:proofErr w:type="spellStart"/>
            <w:r w:rsidRPr="00287271">
              <w:rPr>
                <w:rFonts w:ascii="Arial" w:hAnsi="Arial" w:cs="Arial"/>
                <w:b/>
                <w:sz w:val="18"/>
                <w:szCs w:val="18"/>
                <w:lang w:eastAsia="en-GB"/>
              </w:rPr>
              <w:t>cycles</w:t>
            </w:r>
            <w:r w:rsidRPr="00287271">
              <w:rPr>
                <w:rFonts w:ascii="Arial" w:hAnsi="Arial" w:cs="Arial"/>
                <w:b/>
                <w:bCs/>
                <w:sz w:val="18"/>
                <w:szCs w:val="18"/>
                <w:vertAlign w:val="superscript"/>
                <w:lang w:eastAsia="en-GB"/>
              </w:rPr>
              <w:t>Note</w:t>
            </w:r>
            <w:proofErr w:type="spellEnd"/>
            <w:r w:rsidRPr="00287271">
              <w:rPr>
                <w:rFonts w:ascii="Arial" w:hAnsi="Arial" w:cs="Arial"/>
                <w:b/>
                <w:bCs/>
                <w:sz w:val="18"/>
                <w:szCs w:val="18"/>
                <w:vertAlign w:val="superscript"/>
                <w:lang w:eastAsia="en-GB"/>
              </w:rPr>
              <w:t xml:space="preserve"> 3</w:t>
            </w:r>
            <w:r w:rsidRPr="00287271">
              <w:rPr>
                <w:rFonts w:ascii="Arial" w:hAnsi="Arial" w:cs="Arial"/>
                <w:b/>
                <w:sz w:val="18"/>
                <w:szCs w:val="18"/>
                <w:lang w:eastAsia="en-GB"/>
              </w:rPr>
              <w:t>)</w:t>
            </w:r>
          </w:p>
        </w:tc>
        <w:tc>
          <w:tcPr>
            <w:tcW w:w="843" w:type="pct"/>
            <w:gridSpan w:val="2"/>
            <w:hideMark/>
          </w:tcPr>
          <w:p w14:paraId="2279D96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proofErr w:type="gramStart"/>
            <w:r w:rsidRPr="00287271">
              <w:rPr>
                <w:rFonts w:ascii="Arial" w:hAnsi="Arial" w:cs="Arial"/>
                <w:b/>
                <w:bCs/>
                <w:sz w:val="18"/>
                <w:szCs w:val="18"/>
                <w:lang w:eastAsia="en-GB"/>
              </w:rPr>
              <w:t>T</w:t>
            </w:r>
            <w:r w:rsidRPr="00287271">
              <w:rPr>
                <w:rFonts w:ascii="Arial" w:hAnsi="Arial" w:cs="Arial"/>
                <w:b/>
                <w:bCs/>
                <w:sz w:val="18"/>
                <w:szCs w:val="18"/>
                <w:vertAlign w:val="subscript"/>
                <w:lang w:eastAsia="en-GB"/>
              </w:rPr>
              <w:t>measure,NR</w:t>
            </w:r>
            <w:proofErr w:type="gramEnd"/>
            <w:r w:rsidRPr="00287271">
              <w:rPr>
                <w:rFonts w:ascii="Arial" w:hAnsi="Arial" w:cs="Arial"/>
                <w:b/>
                <w:bCs/>
                <w:sz w:val="18"/>
                <w:szCs w:val="18"/>
                <w:vertAlign w:val="subscript"/>
                <w:lang w:eastAsia="en-GB"/>
              </w:rPr>
              <w:t>_Intra</w:t>
            </w:r>
            <w:proofErr w:type="spellEnd"/>
            <w:r w:rsidRPr="00287271">
              <w:rPr>
                <w:rFonts w:ascii="Arial" w:hAnsi="Arial"/>
                <w:b/>
                <w:sz w:val="18"/>
                <w:szCs w:val="18"/>
                <w:lang w:eastAsia="en-GB"/>
              </w:rPr>
              <w:t xml:space="preserve"> </w:t>
            </w:r>
            <w:r w:rsidRPr="00287271">
              <w:rPr>
                <w:rFonts w:ascii="Arial" w:hAnsi="Arial" w:cs="Arial"/>
                <w:b/>
                <w:sz w:val="18"/>
                <w:szCs w:val="18"/>
                <w:lang w:eastAsia="en-GB"/>
              </w:rPr>
              <w:t xml:space="preserve">[s] (number of DRX cycles </w:t>
            </w:r>
            <w:r w:rsidRPr="00287271">
              <w:rPr>
                <w:rFonts w:ascii="Arial" w:hAnsi="Arial" w:cs="Arial"/>
                <w:b/>
                <w:bCs/>
                <w:sz w:val="18"/>
                <w:szCs w:val="18"/>
                <w:vertAlign w:val="superscript"/>
                <w:lang w:eastAsia="en-GB"/>
              </w:rPr>
              <w:t>Note 3</w:t>
            </w:r>
            <w:r w:rsidRPr="00287271">
              <w:rPr>
                <w:rFonts w:ascii="Arial" w:hAnsi="Arial" w:cs="Arial"/>
                <w:b/>
                <w:sz w:val="18"/>
                <w:szCs w:val="18"/>
                <w:lang w:eastAsia="en-GB"/>
              </w:rPr>
              <w:t>)</w:t>
            </w:r>
          </w:p>
        </w:tc>
        <w:tc>
          <w:tcPr>
            <w:tcW w:w="858" w:type="pct"/>
            <w:hideMark/>
          </w:tcPr>
          <w:p w14:paraId="37974AD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proofErr w:type="gramStart"/>
            <w:r w:rsidRPr="00287271">
              <w:rPr>
                <w:rFonts w:ascii="Arial" w:hAnsi="Arial" w:cs="Arial"/>
                <w:b/>
                <w:bCs/>
                <w:sz w:val="18"/>
                <w:szCs w:val="18"/>
                <w:lang w:eastAsia="en-GB"/>
              </w:rPr>
              <w:t>T</w:t>
            </w:r>
            <w:r w:rsidRPr="00287271">
              <w:rPr>
                <w:rFonts w:ascii="Arial" w:hAnsi="Arial" w:cs="Arial"/>
                <w:b/>
                <w:bCs/>
                <w:sz w:val="18"/>
                <w:szCs w:val="18"/>
                <w:vertAlign w:val="subscript"/>
                <w:lang w:eastAsia="en-GB"/>
              </w:rPr>
              <w:t>evaluate,NR</w:t>
            </w:r>
            <w:proofErr w:type="gramEnd"/>
            <w:r w:rsidRPr="00287271">
              <w:rPr>
                <w:rFonts w:ascii="Arial" w:hAnsi="Arial" w:cs="Arial"/>
                <w:b/>
                <w:bCs/>
                <w:sz w:val="18"/>
                <w:szCs w:val="18"/>
                <w:vertAlign w:val="subscript"/>
                <w:lang w:eastAsia="en-GB"/>
              </w:rPr>
              <w:t>_Intra</w:t>
            </w:r>
            <w:proofErr w:type="spellEnd"/>
            <w:r w:rsidRPr="00287271">
              <w:rPr>
                <w:rFonts w:ascii="Arial" w:hAnsi="Arial"/>
                <w:b/>
                <w:sz w:val="18"/>
                <w:szCs w:val="18"/>
                <w:vertAlign w:val="subscript"/>
                <w:lang w:val="en-US" w:eastAsia="en-GB"/>
              </w:rPr>
              <w:t xml:space="preserve"> </w:t>
            </w:r>
            <w:r w:rsidRPr="00287271">
              <w:rPr>
                <w:rFonts w:ascii="Arial" w:hAnsi="Arial" w:cs="Arial"/>
                <w:b/>
                <w:sz w:val="18"/>
                <w:szCs w:val="18"/>
                <w:lang w:eastAsia="en-GB"/>
              </w:rPr>
              <w:t>[s] (number of DRX cycles</w:t>
            </w:r>
            <w:r w:rsidRPr="00287271">
              <w:rPr>
                <w:rFonts w:ascii="Arial" w:hAnsi="Arial" w:cs="Arial"/>
                <w:b/>
                <w:bCs/>
                <w:sz w:val="18"/>
                <w:szCs w:val="18"/>
                <w:lang w:eastAsia="en-GB"/>
              </w:rPr>
              <w:t xml:space="preserve"> </w:t>
            </w:r>
            <w:r w:rsidRPr="00287271">
              <w:rPr>
                <w:rFonts w:ascii="Arial" w:hAnsi="Arial" w:cs="Arial"/>
                <w:b/>
                <w:bCs/>
                <w:sz w:val="18"/>
                <w:szCs w:val="18"/>
                <w:vertAlign w:val="superscript"/>
                <w:lang w:eastAsia="en-GB"/>
              </w:rPr>
              <w:t>Note 3</w:t>
            </w:r>
            <w:r w:rsidRPr="00287271">
              <w:rPr>
                <w:rFonts w:ascii="Arial" w:hAnsi="Arial" w:cs="Arial"/>
                <w:b/>
                <w:sz w:val="18"/>
                <w:szCs w:val="18"/>
                <w:lang w:eastAsia="en-GB"/>
              </w:rPr>
              <w:t>)</w:t>
            </w:r>
          </w:p>
        </w:tc>
      </w:tr>
      <w:tr w:rsidR="00287271" w:rsidRPr="00287271" w14:paraId="6E3B8173" w14:textId="77777777" w:rsidTr="0011621D">
        <w:trPr>
          <w:trHeight w:val="673"/>
        </w:trPr>
        <w:tc>
          <w:tcPr>
            <w:tcW w:w="639" w:type="pct"/>
            <w:tcBorders>
              <w:bottom w:val="nil"/>
            </w:tcBorders>
            <w:hideMark/>
          </w:tcPr>
          <w:p w14:paraId="63CA8A0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 xml:space="preserve">20.48 </w:t>
            </w:r>
            <w:proofErr w:type="gramStart"/>
            <w:r w:rsidRPr="00287271">
              <w:rPr>
                <w:rFonts w:ascii="Arial" w:hAnsi="Arial"/>
                <w:sz w:val="18"/>
                <w:lang w:eastAsia="en-GB"/>
              </w:rPr>
              <w:t xml:space="preserve">≤  </w:t>
            </w:r>
            <w:proofErr w:type="spellStart"/>
            <w:r w:rsidRPr="00287271">
              <w:rPr>
                <w:rFonts w:ascii="Arial" w:hAnsi="Arial"/>
                <w:sz w:val="18"/>
                <w:lang w:eastAsia="en-GB"/>
              </w:rPr>
              <w:t>eDRX</w:t>
            </w:r>
            <w:proofErr w:type="gramEnd"/>
            <w:r w:rsidRPr="00287271">
              <w:rPr>
                <w:rFonts w:ascii="Arial" w:hAnsi="Arial"/>
                <w:sz w:val="18"/>
                <w:lang w:eastAsia="en-GB"/>
              </w:rPr>
              <w:t>_IDLE</w:t>
            </w:r>
            <w:proofErr w:type="spellEnd"/>
            <w:r w:rsidRPr="00287271">
              <w:rPr>
                <w:rFonts w:ascii="Arial" w:hAnsi="Arial"/>
                <w:sz w:val="18"/>
                <w:lang w:eastAsia="en-GB"/>
              </w:rPr>
              <w:t xml:space="preserve"> cycle length ≤[163.84]</w:t>
            </w:r>
          </w:p>
        </w:tc>
        <w:tc>
          <w:tcPr>
            <w:tcW w:w="401" w:type="pct"/>
            <w:hideMark/>
          </w:tcPr>
          <w:p w14:paraId="6C1E506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0.32</w:t>
            </w:r>
          </w:p>
        </w:tc>
        <w:tc>
          <w:tcPr>
            <w:tcW w:w="517" w:type="pct"/>
            <w:hideMark/>
          </w:tcPr>
          <w:p w14:paraId="61FECCF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≥15.36 (12)</w:t>
            </w:r>
          </w:p>
        </w:tc>
        <w:tc>
          <w:tcPr>
            <w:tcW w:w="467" w:type="pct"/>
          </w:tcPr>
          <w:p w14:paraId="070AFCD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8</w:t>
            </w:r>
          </w:p>
        </w:tc>
        <w:tc>
          <w:tcPr>
            <w:tcW w:w="1309" w:type="pct"/>
            <w:gridSpan w:val="2"/>
            <w:tcBorders>
              <w:bottom w:val="nil"/>
            </w:tcBorders>
            <w:hideMark/>
          </w:tcPr>
          <w:p w14:paraId="4B91E83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sz w:val="18"/>
                <w:lang w:val="sv-SE" w:eastAsia="en-GB"/>
              </w:rPr>
              <w:t xml:space="preserve">K1 x </w:t>
            </w:r>
            <m:oMath>
              <m:r>
                <w:rPr>
                  <w:rFonts w:ascii="Cambria Math" w:hAnsi="Cambria Math"/>
                  <w:sz w:val="18"/>
                  <w:lang w:val="en-US" w:eastAsia="en-GB"/>
                </w:rPr>
                <m:t>eDRX</m:t>
              </m:r>
              <m:r>
                <m:rPr>
                  <m:sty m:val="p"/>
                </m:rPr>
                <w:rPr>
                  <w:rFonts w:ascii="Cambria Math" w:hAnsi="Cambria Math"/>
                  <w:sz w:val="18"/>
                  <w:lang w:val="sv-SE" w:eastAsia="en-GB"/>
                </w:rPr>
                <m:t>_</m:t>
              </m:r>
              <m:r>
                <w:rPr>
                  <w:rFonts w:ascii="Cambria Math" w:hAnsi="Cambria Math"/>
                  <w:sz w:val="18"/>
                  <w:lang w:val="en-US" w:eastAsia="en-GB"/>
                </w:rPr>
                <m:t>cycl</m:t>
              </m:r>
              <m:r>
                <m:rPr>
                  <m:sty m:val="p"/>
                </m:rPr>
                <w:rPr>
                  <w:rFonts w:ascii="Cambria Math" w:hAnsi="Cambria Math"/>
                  <w:sz w:val="18"/>
                  <w:lang w:val="sv-SE" w:eastAsia="en-GB"/>
                </w:rPr>
                <m:t>e_</m:t>
              </m:r>
              <m:r>
                <w:rPr>
                  <w:rFonts w:ascii="Cambria Math" w:hAnsi="Cambria Math"/>
                  <w:sz w:val="18"/>
                  <w:lang w:val="en-US" w:eastAsia="en-GB"/>
                </w:rPr>
                <m:t>lengt</m:t>
              </m:r>
              <m:r>
                <w:rPr>
                  <w:rFonts w:ascii="Cambria Math" w:hAnsi="Cambria Math"/>
                  <w:sz w:val="18"/>
                  <w:lang w:val="sv-SE" w:eastAsia="en-GB"/>
                </w:rPr>
                <m:t>h×</m:t>
              </m:r>
              <m:d>
                <m:dPr>
                  <m:begChr m:val="⌈"/>
                  <m:endChr m:val="⌉"/>
                  <m:ctrlPr>
                    <w:rPr>
                      <w:rFonts w:ascii="Cambria Math" w:hAnsi="Cambria Math"/>
                      <w:i/>
                      <w:sz w:val="18"/>
                      <w:lang w:val="en-US" w:eastAsia="en-GB"/>
                    </w:rPr>
                  </m:ctrlPr>
                </m:dPr>
                <m:e>
                  <m:f>
                    <m:fPr>
                      <m:ctrlPr>
                        <w:rPr>
                          <w:rFonts w:ascii="Cambria Math" w:hAnsi="Cambria Math"/>
                          <w:i/>
                          <w:sz w:val="18"/>
                          <w:lang w:val="en-US" w:eastAsia="en-GB"/>
                        </w:rPr>
                      </m:ctrlPr>
                    </m:fPr>
                    <m:num>
                      <m:r>
                        <w:rPr>
                          <w:rFonts w:ascii="Cambria Math" w:hAnsi="Cambria Math"/>
                          <w:sz w:val="18"/>
                          <w:lang w:val="sv-SE" w:eastAsia="en-GB"/>
                        </w:rPr>
                        <m:t>23×</m:t>
                      </m:r>
                      <m:r>
                        <w:rPr>
                          <w:rFonts w:ascii="Cambria Math" w:hAnsi="Cambria Math"/>
                          <w:sz w:val="18"/>
                          <w:lang w:val="en-US" w:eastAsia="en-GB"/>
                        </w:rPr>
                        <m:t>N</m:t>
                      </m:r>
                      <m:r>
                        <w:rPr>
                          <w:rFonts w:ascii="Cambria Math" w:hAnsi="Cambria Math"/>
                          <w:sz w:val="18"/>
                          <w:lang w:val="sv-SE" w:eastAsia="en-GB"/>
                        </w:rPr>
                        <m:t>1</m:t>
                      </m:r>
                    </m:num>
                    <m:den>
                      <m:r>
                        <w:rPr>
                          <w:rFonts w:ascii="Cambria Math" w:hAnsi="Cambria Math"/>
                          <w:sz w:val="18"/>
                          <w:lang w:val="en-US" w:eastAsia="en-GB"/>
                        </w:rPr>
                        <m:t>PTW</m:t>
                      </m:r>
                      <m:r>
                        <w:rPr>
                          <w:rFonts w:ascii="Cambria Math" w:hAnsi="Cambria Math"/>
                          <w:sz w:val="18"/>
                          <w:lang w:val="sv-SE" w:eastAsia="en-GB"/>
                        </w:rPr>
                        <m:t>/</m:t>
                      </m:r>
                      <m:r>
                        <w:rPr>
                          <w:rFonts w:ascii="Cambria Math" w:hAnsi="Cambria Math"/>
                          <w:sz w:val="18"/>
                          <w:lang w:val="en-US" w:eastAsia="en-GB"/>
                        </w:rPr>
                        <m:t>DRX</m:t>
                      </m:r>
                      <m:r>
                        <w:rPr>
                          <w:rFonts w:ascii="Cambria Math" w:hAnsi="Cambria Math"/>
                          <w:sz w:val="18"/>
                          <w:lang w:val="sv-SE" w:eastAsia="en-GB"/>
                        </w:rPr>
                        <m:t>_</m:t>
                      </m:r>
                      <m:r>
                        <w:rPr>
                          <w:rFonts w:ascii="Cambria Math" w:hAnsi="Cambria Math"/>
                          <w:sz w:val="18"/>
                          <w:lang w:val="en-US" w:eastAsia="en-GB"/>
                        </w:rPr>
                        <m:t>cycle</m:t>
                      </m:r>
                      <m:r>
                        <w:rPr>
                          <w:rFonts w:ascii="Cambria Math" w:hAnsi="Cambria Math"/>
                          <w:sz w:val="18"/>
                          <w:lang w:val="sv-SE" w:eastAsia="en-GB"/>
                        </w:rPr>
                        <m:t>_</m:t>
                      </m:r>
                      <m:r>
                        <w:rPr>
                          <w:rFonts w:ascii="Cambria Math" w:hAnsi="Cambria Math"/>
                          <w:sz w:val="18"/>
                          <w:lang w:val="en-US" w:eastAsia="en-GB"/>
                        </w:rPr>
                        <m:t>lengt</m:t>
                      </m:r>
                      <m:r>
                        <w:rPr>
                          <w:rFonts w:ascii="Cambria Math" w:hAnsi="Cambria Math"/>
                          <w:sz w:val="18"/>
                          <w:lang w:val="sv-SE" w:eastAsia="en-GB"/>
                        </w:rPr>
                        <m:t>h</m:t>
                      </m:r>
                    </m:den>
                  </m:f>
                </m:e>
              </m:d>
            </m:oMath>
          </w:p>
          <w:p w14:paraId="3787783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(23</w:t>
            </w:r>
            <w:r w:rsidRPr="00287271">
              <w:rPr>
                <w:rFonts w:ascii="Arial" w:hAnsi="Arial"/>
                <w:sz w:val="18"/>
                <w:lang w:eastAsia="en-GB"/>
              </w:rPr>
              <w:t xml:space="preserve"> x N1</w:t>
            </w:r>
            <w:r w:rsidRPr="00287271">
              <w:rPr>
                <w:rFonts w:ascii="Arial" w:hAnsi="Arial"/>
                <w:sz w:val="18"/>
                <w:lang w:val="sv-SE" w:eastAsia="en-GB"/>
              </w:rPr>
              <w:t xml:space="preserve"> x K1</w:t>
            </w:r>
            <w:r w:rsidRPr="00287271">
              <w:rPr>
                <w:rFonts w:ascii="Arial" w:hAnsi="Arial"/>
                <w:sz w:val="18"/>
                <w:lang w:val="en-US" w:eastAsia="en-GB"/>
              </w:rPr>
              <w:t>)</w:t>
            </w:r>
          </w:p>
        </w:tc>
        <w:tc>
          <w:tcPr>
            <w:tcW w:w="809" w:type="pct"/>
            <w:hideMark/>
          </w:tcPr>
          <w:p w14:paraId="631B290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0.32 x N1 x K1 (1 x N1 x K1)</w:t>
            </w:r>
          </w:p>
        </w:tc>
        <w:tc>
          <w:tcPr>
            <w:tcW w:w="858" w:type="pct"/>
            <w:hideMark/>
          </w:tcPr>
          <w:p w14:paraId="2401A59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N1 x K1 (2 x N1 x K1)</w:t>
            </w:r>
          </w:p>
        </w:tc>
      </w:tr>
      <w:tr w:rsidR="00287271" w:rsidRPr="00287271" w14:paraId="173746FD" w14:textId="77777777" w:rsidTr="0011621D">
        <w:trPr>
          <w:trHeight w:val="336"/>
        </w:trPr>
        <w:tc>
          <w:tcPr>
            <w:tcW w:w="639" w:type="pct"/>
            <w:tcBorders>
              <w:top w:val="nil"/>
              <w:bottom w:val="nil"/>
            </w:tcBorders>
            <w:hideMark/>
          </w:tcPr>
          <w:p w14:paraId="7BE21DE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01" w:type="pct"/>
            <w:hideMark/>
          </w:tcPr>
          <w:p w14:paraId="2CA2DE6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0.64</w:t>
            </w:r>
          </w:p>
        </w:tc>
        <w:tc>
          <w:tcPr>
            <w:tcW w:w="517" w:type="pct"/>
            <w:hideMark/>
          </w:tcPr>
          <w:p w14:paraId="7F3AA5A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≥19.2 (15)</w:t>
            </w:r>
          </w:p>
        </w:tc>
        <w:tc>
          <w:tcPr>
            <w:tcW w:w="467" w:type="pct"/>
          </w:tcPr>
          <w:p w14:paraId="07F2C7A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5</w:t>
            </w:r>
          </w:p>
        </w:tc>
        <w:tc>
          <w:tcPr>
            <w:tcW w:w="1309" w:type="pct"/>
            <w:gridSpan w:val="2"/>
            <w:tcBorders>
              <w:top w:val="nil"/>
              <w:bottom w:val="nil"/>
            </w:tcBorders>
            <w:hideMark/>
          </w:tcPr>
          <w:p w14:paraId="07E1F11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9" w:type="pct"/>
            <w:hideMark/>
          </w:tcPr>
          <w:p w14:paraId="01E9D0C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N1 x K1 (1 x N1 x K1)</w:t>
            </w:r>
          </w:p>
        </w:tc>
        <w:tc>
          <w:tcPr>
            <w:tcW w:w="858" w:type="pct"/>
            <w:hideMark/>
          </w:tcPr>
          <w:p w14:paraId="01FB0D3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N1 x K1 (2 x N1 x K1)</w:t>
            </w:r>
          </w:p>
        </w:tc>
      </w:tr>
      <w:tr w:rsidR="00287271" w:rsidRPr="00287271" w14:paraId="7FADFF89" w14:textId="77777777" w:rsidTr="0011621D">
        <w:trPr>
          <w:trHeight w:val="336"/>
        </w:trPr>
        <w:tc>
          <w:tcPr>
            <w:tcW w:w="639" w:type="pct"/>
            <w:tcBorders>
              <w:top w:val="nil"/>
              <w:bottom w:val="nil"/>
            </w:tcBorders>
            <w:hideMark/>
          </w:tcPr>
          <w:p w14:paraId="3EAB050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01" w:type="pct"/>
            <w:hideMark/>
          </w:tcPr>
          <w:p w14:paraId="41EC23A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1.28</w:t>
            </w:r>
          </w:p>
        </w:tc>
        <w:tc>
          <w:tcPr>
            <w:tcW w:w="517" w:type="pct"/>
            <w:hideMark/>
          </w:tcPr>
          <w:p w14:paraId="1B20334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highlight w:val="yellow"/>
                <w:lang w:val="en-US" w:eastAsia="en-GB"/>
              </w:rPr>
            </w:pPr>
            <w:r w:rsidRPr="00287271">
              <w:rPr>
                <w:rFonts w:ascii="Arial" w:hAnsi="Arial" w:hint="eastAsia"/>
                <w:sz w:val="18"/>
                <w:lang w:eastAsia="en-GB"/>
              </w:rPr>
              <w:t>≥</w:t>
            </w:r>
            <w:r w:rsidRPr="00287271">
              <w:rPr>
                <w:rFonts w:ascii="Arial" w:hAnsi="Arial"/>
                <w:sz w:val="18"/>
                <w:lang w:eastAsia="en-GB"/>
              </w:rPr>
              <w:t>30.72 (24)</w:t>
            </w:r>
          </w:p>
        </w:tc>
        <w:tc>
          <w:tcPr>
            <w:tcW w:w="467" w:type="pct"/>
          </w:tcPr>
          <w:p w14:paraId="3D5B14F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4</w:t>
            </w:r>
          </w:p>
        </w:tc>
        <w:tc>
          <w:tcPr>
            <w:tcW w:w="1309" w:type="pct"/>
            <w:gridSpan w:val="2"/>
            <w:tcBorders>
              <w:top w:val="nil"/>
              <w:bottom w:val="nil"/>
            </w:tcBorders>
            <w:hideMark/>
          </w:tcPr>
          <w:p w14:paraId="6A3F0A3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9" w:type="pct"/>
            <w:hideMark/>
          </w:tcPr>
          <w:p w14:paraId="0F7891D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N1 x K1 (1 x N1 x K1)</w:t>
            </w:r>
          </w:p>
        </w:tc>
        <w:tc>
          <w:tcPr>
            <w:tcW w:w="858" w:type="pct"/>
            <w:hideMark/>
          </w:tcPr>
          <w:p w14:paraId="1F7FAA1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N1 x K1 (2 x N1 x K1)</w:t>
            </w:r>
          </w:p>
        </w:tc>
      </w:tr>
      <w:tr w:rsidR="00287271" w:rsidRPr="00287271" w14:paraId="3F2BD4B4" w14:textId="77777777" w:rsidTr="0011621D">
        <w:trPr>
          <w:trHeight w:val="336"/>
        </w:trPr>
        <w:tc>
          <w:tcPr>
            <w:tcW w:w="639" w:type="pct"/>
            <w:tcBorders>
              <w:top w:val="nil"/>
            </w:tcBorders>
          </w:tcPr>
          <w:p w14:paraId="5131254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01" w:type="pct"/>
          </w:tcPr>
          <w:p w14:paraId="656FEE0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517" w:type="pct"/>
          </w:tcPr>
          <w:p w14:paraId="120B8F9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zh-CN"/>
              </w:rPr>
              <w:t>40.96 (32)</w:t>
            </w:r>
          </w:p>
        </w:tc>
        <w:tc>
          <w:tcPr>
            <w:tcW w:w="467" w:type="pct"/>
          </w:tcPr>
          <w:p w14:paraId="608F34F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3</w:t>
            </w:r>
          </w:p>
        </w:tc>
        <w:tc>
          <w:tcPr>
            <w:tcW w:w="1309" w:type="pct"/>
            <w:gridSpan w:val="2"/>
            <w:tcBorders>
              <w:top w:val="nil"/>
            </w:tcBorders>
          </w:tcPr>
          <w:p w14:paraId="70EEF32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9" w:type="pct"/>
          </w:tcPr>
          <w:p w14:paraId="19F2940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zh-CN"/>
              </w:rPr>
              <w:t>20.48</w:t>
            </w:r>
          </w:p>
        </w:tc>
        <w:tc>
          <w:tcPr>
            <w:tcW w:w="858" w:type="pct"/>
          </w:tcPr>
          <w:p w14:paraId="0A24C1C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zh-CN"/>
              </w:rPr>
              <w:t>40.96</w:t>
            </w:r>
          </w:p>
        </w:tc>
      </w:tr>
      <w:tr w:rsidR="00287271" w:rsidRPr="00287271" w14:paraId="2AF44A3A" w14:textId="77777777" w:rsidTr="0011621D">
        <w:trPr>
          <w:trHeight w:val="336"/>
        </w:trPr>
        <w:tc>
          <w:tcPr>
            <w:tcW w:w="5000" w:type="pct"/>
            <w:gridSpan w:val="8"/>
          </w:tcPr>
          <w:p w14:paraId="0F8BC134"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1: </w:t>
            </w:r>
            <w:r w:rsidRPr="00287271">
              <w:rPr>
                <w:rFonts w:ascii="Arial" w:eastAsia="Malgun Gothic" w:hAnsi="Arial"/>
                <w:snapToGrid w:val="0"/>
                <w:sz w:val="18"/>
                <w:lang w:eastAsia="en-GB"/>
              </w:rPr>
              <w:tab/>
            </w:r>
            <w:r w:rsidRPr="00287271">
              <w:rPr>
                <w:rFonts w:ascii="Arial" w:hAnsi="Arial"/>
                <w:sz w:val="18"/>
                <w:lang w:eastAsia="en-GB"/>
              </w:rPr>
              <w:t xml:space="preserve">Applies for UE supporting FR2-1 power class </w:t>
            </w:r>
            <w:r w:rsidRPr="00287271">
              <w:rPr>
                <w:rFonts w:ascii="Arial" w:hAnsi="Arial"/>
                <w:sz w:val="18"/>
                <w:lang w:eastAsia="zh-CN"/>
              </w:rPr>
              <w:t>2&amp;3&amp;4</w:t>
            </w:r>
            <w:r w:rsidRPr="00287271">
              <w:rPr>
                <w:rFonts w:ascii="Arial" w:hAnsi="Arial"/>
                <w:sz w:val="18"/>
                <w:lang w:eastAsia="en-GB"/>
              </w:rPr>
              <w:t>. For UE supporting FR2-1 power class 1 or 5, N1 = 8 for all DRX cycle length</w:t>
            </w:r>
            <w:r w:rsidRPr="00287271">
              <w:rPr>
                <w:rFonts w:ascii="Arial" w:eastAsia="Malgun Gothic" w:hAnsi="Arial"/>
                <w:snapToGrid w:val="0"/>
                <w:sz w:val="18"/>
                <w:lang w:eastAsia="en-GB"/>
              </w:rPr>
              <w:t>.</w:t>
            </w:r>
          </w:p>
          <w:p w14:paraId="7F7FAA20"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2: </w:t>
            </w:r>
            <w:r w:rsidRPr="00287271">
              <w:rPr>
                <w:rFonts w:ascii="Arial" w:eastAsia="Malgun Gothic" w:hAnsi="Arial"/>
                <w:snapToGrid w:val="0"/>
                <w:sz w:val="18"/>
                <w:lang w:eastAsia="en-GB"/>
              </w:rPr>
              <w:tab/>
              <w:t>The number of DRX cycles in this table corresponds to the DRX cycles within PTWs.</w:t>
            </w:r>
          </w:p>
          <w:p w14:paraId="5FAE7D57"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3: </w:t>
            </w:r>
            <w:r w:rsidRPr="00287271">
              <w:rPr>
                <w:rFonts w:ascii="Arial" w:eastAsia="Malgun Gothic" w:hAnsi="Arial"/>
                <w:snapToGrid w:val="0"/>
                <w:sz w:val="18"/>
                <w:lang w:eastAsia="en-GB"/>
              </w:rPr>
              <w:tab/>
              <w:t xml:space="preserve">The </w:t>
            </w:r>
            <w:proofErr w:type="spellStart"/>
            <w:r w:rsidRPr="00287271">
              <w:rPr>
                <w:rFonts w:ascii="Arial" w:eastAsia="Malgun Gothic" w:hAnsi="Arial"/>
                <w:snapToGrid w:val="0"/>
                <w:sz w:val="18"/>
                <w:lang w:eastAsia="en-GB"/>
              </w:rPr>
              <w:t>eDRX_IDLE</w:t>
            </w:r>
            <w:proofErr w:type="spellEnd"/>
            <w:r w:rsidRPr="00287271">
              <w:rPr>
                <w:rFonts w:ascii="Arial" w:eastAsia="Malgun Gothic" w:hAnsi="Arial"/>
                <w:snapToGrid w:val="0"/>
                <w:sz w:val="18"/>
                <w:lang w:eastAsia="en-GB"/>
              </w:rPr>
              <w:t xml:space="preserve"> cycle lengths are as specified in Section 10.5.5.32 of TS 24.008 [34].</w:t>
            </w:r>
          </w:p>
          <w:p w14:paraId="440B6C37"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4: </w:t>
            </w:r>
            <w:r w:rsidRPr="00287271">
              <w:rPr>
                <w:rFonts w:ascii="Arial" w:eastAsia="Malgun Gothic" w:hAnsi="Arial"/>
                <w:snapToGrid w:val="0"/>
                <w:sz w:val="18"/>
                <w:lang w:eastAsia="en-GB"/>
              </w:rPr>
              <w:tab/>
              <w:t xml:space="preserve">The lower bound of PTW length is derived based on </w:t>
            </w:r>
            <m:oMath>
              <m:d>
                <m:dPr>
                  <m:begChr m:val="⌈"/>
                  <m:endChr m:val="⌉"/>
                  <m:ctrlPr>
                    <w:rPr>
                      <w:rFonts w:ascii="Cambria Math" w:eastAsia="Malgun Gothic" w:hAnsi="Cambria Math"/>
                      <w:snapToGrid w:val="0"/>
                      <w:sz w:val="18"/>
                      <w:lang w:eastAsia="en-GB"/>
                    </w:rPr>
                  </m:ctrlPr>
                </m:dPr>
                <m:e>
                  <m:f>
                    <m:fPr>
                      <m:ctrlPr>
                        <w:rPr>
                          <w:rFonts w:ascii="Cambria Math" w:eastAsia="Malgun Gothic" w:hAnsi="Cambria Math"/>
                          <w:snapToGrid w:val="0"/>
                          <w:sz w:val="18"/>
                          <w:lang w:eastAsia="en-GB"/>
                        </w:rPr>
                      </m:ctrlPr>
                    </m:fPr>
                    <m:num>
                      <m:r>
                        <m:rPr>
                          <m:sty m:val="p"/>
                        </m:rPr>
                        <w:rPr>
                          <w:rFonts w:ascii="Cambria Math" w:eastAsia="Malgun Gothic" w:hAnsi="Cambria Math"/>
                          <w:snapToGrid w:val="0"/>
                          <w:sz w:val="18"/>
                          <w:lang w:eastAsia="en-GB"/>
                        </w:rPr>
                        <m:t>Tevaluate,NR_Intra*DRX_cycle</m:t>
                      </m:r>
                    </m:num>
                    <m:den>
                      <m:r>
                        <m:rPr>
                          <m:sty m:val="p"/>
                        </m:rPr>
                        <w:rPr>
                          <w:rFonts w:ascii="Cambria Math" w:eastAsia="Malgun Gothic" w:hAnsi="Cambria Math"/>
                          <w:snapToGrid w:val="0"/>
                          <w:sz w:val="18"/>
                          <w:lang w:eastAsia="en-GB"/>
                        </w:rPr>
                        <m:t>1.28</m:t>
                      </m:r>
                    </m:den>
                  </m:f>
                </m:e>
              </m:d>
              <m:r>
                <m:rPr>
                  <m:sty m:val="p"/>
                </m:rPr>
                <w:rPr>
                  <w:rFonts w:ascii="Cambria Math" w:eastAsia="Malgun Gothic" w:hAnsi="Cambria Math"/>
                  <w:snapToGrid w:val="0"/>
                  <w:sz w:val="18"/>
                  <w:lang w:eastAsia="en-GB"/>
                </w:rPr>
                <m:t>*1.28</m:t>
              </m:r>
            </m:oMath>
            <w:r w:rsidRPr="00287271">
              <w:rPr>
                <w:rFonts w:ascii="Arial" w:eastAsia="Malgun Gothic" w:hAnsi="Arial"/>
                <w:snapToGrid w:val="0"/>
                <w:sz w:val="18"/>
                <w:lang w:eastAsia="en-GB"/>
              </w:rPr>
              <w:t>.</w:t>
            </w:r>
          </w:p>
          <w:p w14:paraId="05434C41"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Note 5:</w:t>
            </w:r>
            <w:r w:rsidRPr="00287271">
              <w:rPr>
                <w:rFonts w:ascii="Arial" w:eastAsia="Malgun Gothic" w:hAnsi="Arial"/>
                <w:snapToGrid w:val="0"/>
                <w:sz w:val="18"/>
                <w:lang w:eastAsia="en-GB"/>
              </w:rPr>
              <w:tab/>
              <w:t>The measurement shall not be performed across PTW’s. In this case the measurement is performed in the next available PTW.</w:t>
            </w:r>
          </w:p>
          <w:p w14:paraId="01D11E07"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Note 6:</w:t>
            </w:r>
            <w:r w:rsidRPr="00287271">
              <w:rPr>
                <w:rFonts w:ascii="Arial" w:eastAsia="Malgun Gothic" w:hAnsi="Arial"/>
                <w:snapToGrid w:val="0"/>
                <w:sz w:val="18"/>
                <w:lang w:eastAsia="en-GB"/>
              </w:rPr>
              <w:tab/>
              <w:t>The evaluation shall not be performed across PTW’s.</w:t>
            </w:r>
          </w:p>
          <w:p w14:paraId="4E799FCD"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Note 7:</w:t>
            </w:r>
            <w:r w:rsidRPr="00287271">
              <w:rPr>
                <w:rFonts w:ascii="Arial" w:eastAsia="Malgun Gothic" w:hAnsi="Arial"/>
                <w:snapToGrid w:val="0"/>
                <w:sz w:val="18"/>
                <w:lang w:eastAsia="en-GB"/>
              </w:rPr>
              <w:tab/>
              <w:t xml:space="preserve">K1 = 3 is the measurement relaxation factor applicable for UE fulfilling the </w:t>
            </w:r>
            <w:proofErr w:type="spellStart"/>
            <w:r w:rsidRPr="00287271">
              <w:rPr>
                <w:rFonts w:ascii="Arial" w:hAnsi="Arial"/>
                <w:i/>
                <w:iCs/>
                <w:sz w:val="18"/>
                <w:lang w:eastAsia="en-GB"/>
              </w:rPr>
              <w:t>lowMobilityEvaluation</w:t>
            </w:r>
            <w:proofErr w:type="spellEnd"/>
            <w:r w:rsidRPr="00287271">
              <w:rPr>
                <w:rFonts w:ascii="Arial" w:hAnsi="Arial"/>
                <w:i/>
                <w:iCs/>
                <w:sz w:val="18"/>
                <w:lang w:eastAsia="en-GB"/>
              </w:rPr>
              <w:t xml:space="preserve"> criterion</w:t>
            </w:r>
            <w:r w:rsidRPr="00287271">
              <w:rPr>
                <w:rFonts w:ascii="Arial" w:eastAsia="Malgun Gothic" w:hAnsi="Arial"/>
                <w:snapToGrid w:val="0"/>
                <w:sz w:val="18"/>
                <w:lang w:eastAsia="en-GB"/>
              </w:rPr>
              <w:t xml:space="preserve"> [2].</w:t>
            </w:r>
          </w:p>
        </w:tc>
      </w:tr>
    </w:tbl>
    <w:p w14:paraId="78D059E0" w14:textId="77777777" w:rsidR="00287271" w:rsidRPr="00287271" w:rsidRDefault="00287271" w:rsidP="00287271">
      <w:pPr>
        <w:overflowPunct w:val="0"/>
        <w:autoSpaceDE w:val="0"/>
        <w:autoSpaceDN w:val="0"/>
        <w:adjustRightInd w:val="0"/>
        <w:textAlignment w:val="baseline"/>
        <w:rPr>
          <w:lang w:eastAsia="zh-CN"/>
        </w:rPr>
      </w:pPr>
    </w:p>
    <w:p w14:paraId="6C14D92A" w14:textId="77777777" w:rsidR="00287271" w:rsidRPr="00287271" w:rsidRDefault="00287271" w:rsidP="0028727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287271">
        <w:rPr>
          <w:rFonts w:ascii="Arial" w:hAnsi="Arial"/>
          <w:sz w:val="22"/>
          <w:lang w:val="en-US" w:eastAsia="zh-CN"/>
        </w:rPr>
        <w:t>4.2.2.9.3</w:t>
      </w:r>
      <w:r w:rsidRPr="00287271">
        <w:rPr>
          <w:rFonts w:ascii="Arial" w:hAnsi="Arial"/>
          <w:sz w:val="22"/>
          <w:lang w:val="en-US" w:eastAsia="zh-CN"/>
        </w:rPr>
        <w:tab/>
        <w:t xml:space="preserve">Measurements for UE fulfilling not-at-cell edge </w:t>
      </w:r>
      <w:proofErr w:type="gramStart"/>
      <w:r w:rsidRPr="00287271">
        <w:rPr>
          <w:rFonts w:ascii="Arial" w:hAnsi="Arial"/>
          <w:sz w:val="22"/>
          <w:lang w:val="en-US" w:eastAsia="zh-CN"/>
        </w:rPr>
        <w:t>criterion</w:t>
      </w:r>
      <w:proofErr w:type="gramEnd"/>
    </w:p>
    <w:p w14:paraId="76DC0495" w14:textId="77777777" w:rsidR="00287271" w:rsidRPr="00287271" w:rsidRDefault="00287271" w:rsidP="00287271">
      <w:pPr>
        <w:overflowPunct w:val="0"/>
        <w:autoSpaceDE w:val="0"/>
        <w:autoSpaceDN w:val="0"/>
        <w:adjustRightInd w:val="0"/>
        <w:textAlignment w:val="baseline"/>
        <w:rPr>
          <w:rFonts w:eastAsia="Malgun Gothic"/>
          <w:lang w:eastAsia="zh-CN"/>
        </w:rPr>
      </w:pPr>
      <w:r w:rsidRPr="00287271">
        <w:rPr>
          <w:lang w:val="en-US" w:eastAsia="zh-CN"/>
        </w:rPr>
        <w:t xml:space="preserve">This clause contains requirements </w:t>
      </w:r>
      <w:r w:rsidRPr="00287271">
        <w:rPr>
          <w:rFonts w:eastAsia="Malgun Gothic"/>
          <w:lang w:eastAsia="zh-CN"/>
        </w:rPr>
        <w:t>for measurements on intra-frequency NR cells provided that:</w:t>
      </w:r>
    </w:p>
    <w:p w14:paraId="71A8D0B8" w14:textId="2F55D48B" w:rsidR="00287271" w:rsidRPr="00287271" w:rsidRDefault="00287271" w:rsidP="00287271">
      <w:pPr>
        <w:overflowPunct w:val="0"/>
        <w:autoSpaceDE w:val="0"/>
        <w:autoSpaceDN w:val="0"/>
        <w:adjustRightInd w:val="0"/>
        <w:ind w:left="568" w:hanging="284"/>
        <w:textAlignment w:val="baseline"/>
        <w:rPr>
          <w:lang w:eastAsia="zh-CN"/>
        </w:rPr>
      </w:pPr>
      <w:r w:rsidRPr="00287271">
        <w:rPr>
          <w:noProof/>
          <w:lang w:eastAsia="en-GB"/>
        </w:rPr>
        <w:t>-</w:t>
      </w:r>
      <w:r w:rsidRPr="00287271">
        <w:rPr>
          <w:noProof/>
          <w:lang w:eastAsia="en-GB"/>
        </w:rPr>
        <w:tab/>
      </w:r>
      <w:r w:rsidRPr="00287271">
        <w:rPr>
          <w:lang w:eastAsia="zh-CN"/>
        </w:rPr>
        <w:t xml:space="preserve">UE is </w:t>
      </w:r>
      <w:ins w:id="5" w:author="Nokia" w:date="2024-06-02T20:02:00Z">
        <w:r>
          <w:rPr>
            <w:lang w:eastAsia="zh-CN"/>
          </w:rPr>
          <w:t xml:space="preserve">only </w:t>
        </w:r>
      </w:ins>
      <w:r w:rsidRPr="00287271">
        <w:rPr>
          <w:lang w:eastAsia="zh-CN"/>
        </w:rPr>
        <w:t xml:space="preserve">configured with </w:t>
      </w:r>
      <w:proofErr w:type="spellStart"/>
      <w:r w:rsidRPr="00287271">
        <w:rPr>
          <w:i/>
          <w:iCs/>
          <w:lang w:eastAsia="zh-CN"/>
        </w:rPr>
        <w:t>cellEdgeEvaluation</w:t>
      </w:r>
      <w:proofErr w:type="spellEnd"/>
      <w:r w:rsidRPr="00287271">
        <w:rPr>
          <w:i/>
          <w:iCs/>
          <w:lang w:eastAsia="zh-CN"/>
        </w:rPr>
        <w:t xml:space="preserve"> </w:t>
      </w:r>
      <w:r w:rsidRPr="00287271">
        <w:rPr>
          <w:lang w:eastAsia="zh-CN"/>
        </w:rPr>
        <w:t>[2] criterion and UE has fulfilled</w:t>
      </w:r>
      <w:ins w:id="6" w:author="Nokia" w:date="2024-06-02T20:02:00Z">
        <w:r>
          <w:rPr>
            <w:lang w:eastAsia="zh-CN"/>
          </w:rPr>
          <w:t xml:space="preserve"> </w:t>
        </w:r>
        <w:r>
          <w:rPr>
            <w:rFonts w:eastAsia="SimSun"/>
            <w:lang w:eastAsia="zh-CN"/>
          </w:rPr>
          <w:t xml:space="preserve">the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w:t>
        </w:r>
      </w:ins>
      <w:r w:rsidRPr="00287271">
        <w:rPr>
          <w:lang w:eastAsia="zh-CN"/>
        </w:rPr>
        <w:t xml:space="preserve">, or </w:t>
      </w:r>
    </w:p>
    <w:p w14:paraId="745C2823" w14:textId="021B3862" w:rsidR="00287271" w:rsidRPr="00287271" w:rsidRDefault="00287271" w:rsidP="00287271">
      <w:pPr>
        <w:overflowPunct w:val="0"/>
        <w:autoSpaceDE w:val="0"/>
        <w:autoSpaceDN w:val="0"/>
        <w:adjustRightInd w:val="0"/>
        <w:ind w:left="568" w:hanging="284"/>
        <w:textAlignment w:val="baseline"/>
        <w:rPr>
          <w:lang w:eastAsia="zh-CN"/>
        </w:rPr>
      </w:pPr>
      <w:r w:rsidRPr="00287271">
        <w:rPr>
          <w:noProof/>
          <w:lang w:eastAsia="en-GB"/>
        </w:rPr>
        <w:t>-</w:t>
      </w:r>
      <w:r w:rsidRPr="00287271">
        <w:rPr>
          <w:noProof/>
          <w:lang w:eastAsia="en-GB"/>
        </w:rPr>
        <w:tab/>
      </w:r>
      <w:r w:rsidRPr="00287271">
        <w:rPr>
          <w:lang w:eastAsia="zh-CN"/>
        </w:rPr>
        <w:t xml:space="preserve">UE is configured with both </w:t>
      </w:r>
      <w:proofErr w:type="spellStart"/>
      <w:r w:rsidRPr="00287271">
        <w:rPr>
          <w:i/>
          <w:iCs/>
          <w:lang w:eastAsia="zh-CN"/>
        </w:rPr>
        <w:t>lowMobilityEvaluation</w:t>
      </w:r>
      <w:proofErr w:type="spellEnd"/>
      <w:r w:rsidRPr="00287271" w:rsidDel="001B7A6A">
        <w:rPr>
          <w:i/>
          <w:iCs/>
          <w:lang w:eastAsia="zh-CN"/>
        </w:rPr>
        <w:t xml:space="preserve"> </w:t>
      </w:r>
      <w:r w:rsidRPr="00287271">
        <w:rPr>
          <w:lang w:eastAsia="zh-CN"/>
        </w:rPr>
        <w:t xml:space="preserve">[2] criterion and </w:t>
      </w:r>
      <w:proofErr w:type="spellStart"/>
      <w:r w:rsidRPr="00287271">
        <w:rPr>
          <w:i/>
          <w:iCs/>
          <w:lang w:eastAsia="zh-CN"/>
        </w:rPr>
        <w:t>cellEdgeEvaluation</w:t>
      </w:r>
      <w:proofErr w:type="spellEnd"/>
      <w:r w:rsidRPr="00287271">
        <w:rPr>
          <w:i/>
          <w:iCs/>
          <w:lang w:eastAsia="zh-CN"/>
        </w:rPr>
        <w:t xml:space="preserve"> </w:t>
      </w:r>
      <w:r w:rsidRPr="00287271">
        <w:rPr>
          <w:lang w:eastAsia="zh-CN"/>
        </w:rPr>
        <w:t xml:space="preserve">[2] criteria and </w:t>
      </w:r>
      <w:proofErr w:type="spellStart"/>
      <w:r w:rsidRPr="00287271">
        <w:rPr>
          <w:i/>
          <w:lang w:eastAsia="zh-CN"/>
        </w:rPr>
        <w:t>combineRelaxedMeasCondition</w:t>
      </w:r>
      <w:proofErr w:type="spellEnd"/>
      <w:r w:rsidRPr="00287271">
        <w:rPr>
          <w:rFonts w:hint="eastAsia"/>
          <w:lang w:eastAsia="zh-CN"/>
        </w:rPr>
        <w:t xml:space="preserve"> </w:t>
      </w:r>
      <w:r w:rsidRPr="00287271">
        <w:rPr>
          <w:lang w:eastAsia="zh-CN"/>
        </w:rPr>
        <w:t xml:space="preserve">[2] </w:t>
      </w:r>
      <w:ins w:id="7" w:author="Nokia" w:date="2024-06-02T20:02:00Z">
        <w:r>
          <w:rPr>
            <w:lang w:eastAsia="zh-CN"/>
          </w:rPr>
          <w:t xml:space="preserve">is </w:t>
        </w:r>
      </w:ins>
      <w:r w:rsidRPr="00287271">
        <w:rPr>
          <w:lang w:eastAsia="zh-CN"/>
        </w:rPr>
        <w:t xml:space="preserve">not configured, and UE has fulfilled only the </w:t>
      </w:r>
      <w:proofErr w:type="spellStart"/>
      <w:r w:rsidRPr="00287271">
        <w:rPr>
          <w:i/>
          <w:iCs/>
          <w:lang w:eastAsia="zh-CN"/>
        </w:rPr>
        <w:t>cellEdgeEvaluation</w:t>
      </w:r>
      <w:proofErr w:type="spellEnd"/>
      <w:r w:rsidRPr="00287271">
        <w:rPr>
          <w:i/>
          <w:iCs/>
          <w:lang w:eastAsia="zh-CN"/>
        </w:rPr>
        <w:t xml:space="preserve"> </w:t>
      </w:r>
      <w:r w:rsidRPr="00287271">
        <w:rPr>
          <w:lang w:eastAsia="zh-CN"/>
        </w:rPr>
        <w:t>[2] criterion.</w:t>
      </w:r>
    </w:p>
    <w:p w14:paraId="0E7CCC51" w14:textId="77777777" w:rsidR="00287271" w:rsidRPr="00287271" w:rsidRDefault="00287271" w:rsidP="00287271">
      <w:pPr>
        <w:overflowPunct w:val="0"/>
        <w:autoSpaceDE w:val="0"/>
        <w:autoSpaceDN w:val="0"/>
        <w:adjustRightInd w:val="0"/>
        <w:textAlignment w:val="baseline"/>
        <w:rPr>
          <w:noProof/>
          <w:lang w:eastAsia="en-GB"/>
        </w:rPr>
      </w:pPr>
      <w:r w:rsidRPr="00287271">
        <w:rPr>
          <w:noProof/>
          <w:lang w:eastAsia="en-GB"/>
        </w:rPr>
        <w:t xml:space="preserve">The requirements defined in clause </w:t>
      </w:r>
      <w:r w:rsidRPr="00287271">
        <w:rPr>
          <w:lang w:eastAsia="en-GB"/>
        </w:rPr>
        <w:t xml:space="preserve">4.2.2.3 </w:t>
      </w:r>
      <w:r w:rsidRPr="00287271">
        <w:rPr>
          <w:noProof/>
          <w:lang w:eastAsia="en-GB"/>
        </w:rPr>
        <w:t>apply for this clause except that:</w:t>
      </w:r>
    </w:p>
    <w:p w14:paraId="64B6EDCE"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not configured with </w:t>
      </w:r>
      <w:proofErr w:type="spellStart"/>
      <w:r w:rsidRPr="00287271">
        <w:rPr>
          <w:lang w:eastAsia="en-GB"/>
        </w:rPr>
        <w:t>eDRX_IDLE</w:t>
      </w:r>
      <w:proofErr w:type="spellEnd"/>
      <w:r w:rsidRPr="00287271">
        <w:rPr>
          <w:lang w:eastAsia="en-GB"/>
        </w:rPr>
        <w:t xml:space="preserve">,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NR</w:t>
      </w:r>
      <w:proofErr w:type="gramEnd"/>
      <w:r w:rsidRPr="00287271">
        <w:rPr>
          <w:vertAlign w:val="subscript"/>
          <w:lang w:eastAsia="en-GB"/>
        </w:rPr>
        <w:t>_Intra</w:t>
      </w:r>
      <w:proofErr w:type="spellEnd"/>
      <w:r w:rsidRPr="00287271">
        <w:rPr>
          <w:lang w:eastAsia="en-GB"/>
        </w:rPr>
        <w:t>,</w:t>
      </w:r>
      <w:r w:rsidRPr="00287271">
        <w:rPr>
          <w:vertAlign w:val="subscript"/>
          <w:lang w:eastAsia="en-GB"/>
        </w:rPr>
        <w:t xml:space="preserve"> </w:t>
      </w:r>
      <w:proofErr w:type="spellStart"/>
      <w:r w:rsidRPr="00287271">
        <w:rPr>
          <w:rFonts w:cs="v4.2.0"/>
          <w:lang w:eastAsia="en-GB"/>
        </w:rPr>
        <w:t>T</w:t>
      </w:r>
      <w:r w:rsidRPr="00287271">
        <w:rPr>
          <w:rFonts w:cs="v4.2.0"/>
          <w:vertAlign w:val="subscript"/>
          <w:lang w:eastAsia="en-GB"/>
        </w:rPr>
        <w:t>measure,NR_Intra</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NR</w:t>
      </w:r>
      <w:r w:rsidRPr="00287271">
        <w:rPr>
          <w:rFonts w:cs="v4.2.0"/>
          <w:vertAlign w:val="subscript"/>
          <w:lang w:eastAsia="en-GB"/>
        </w:rPr>
        <w:t>_Intra</w:t>
      </w:r>
      <w:proofErr w:type="spellEnd"/>
      <w:r w:rsidRPr="00287271">
        <w:rPr>
          <w:rFonts w:cs="v4.2.0"/>
          <w:lang w:eastAsia="en-GB"/>
        </w:rPr>
        <w:t xml:space="preserve"> are</w:t>
      </w:r>
      <w:r w:rsidRPr="00287271">
        <w:rPr>
          <w:lang w:eastAsia="en-GB"/>
        </w:rPr>
        <w:t xml:space="preserve"> as specified in</w:t>
      </w:r>
      <w:r w:rsidRPr="00287271" w:rsidDel="00002DCD">
        <w:rPr>
          <w:lang w:eastAsia="en-GB"/>
        </w:rPr>
        <w:t xml:space="preserve"> </w:t>
      </w:r>
      <w:r w:rsidRPr="00287271">
        <w:rPr>
          <w:lang w:eastAsia="en-GB"/>
        </w:rPr>
        <w:t>Table 4.2.2.9.3-1.</w:t>
      </w:r>
    </w:p>
    <w:p w14:paraId="58CDE262"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r>
      <w:r w:rsidRPr="00287271">
        <w:rPr>
          <w:rFonts w:cs="v4.2.0"/>
          <w:lang w:eastAsia="en-GB"/>
        </w:rPr>
        <w:t xml:space="preserve">For a UE configured with </w:t>
      </w:r>
      <w:r w:rsidRPr="00287271">
        <w:rPr>
          <w:noProof/>
          <w:lang w:eastAsia="en-GB"/>
        </w:rPr>
        <w:t xml:space="preserve">eDRX_IDLE cycle up to 10.24s,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NR</w:t>
      </w:r>
      <w:proofErr w:type="gramEnd"/>
      <w:r w:rsidRPr="00287271">
        <w:rPr>
          <w:vertAlign w:val="subscript"/>
          <w:lang w:eastAsia="en-GB"/>
        </w:rPr>
        <w:t>_Intra</w:t>
      </w:r>
      <w:proofErr w:type="spellEnd"/>
      <w:r w:rsidRPr="00287271">
        <w:rPr>
          <w:lang w:eastAsia="en-GB"/>
        </w:rPr>
        <w:t>,</w:t>
      </w:r>
      <w:r w:rsidRPr="00287271">
        <w:rPr>
          <w:vertAlign w:val="subscript"/>
          <w:lang w:eastAsia="en-GB"/>
        </w:rPr>
        <w:t xml:space="preserve"> </w:t>
      </w:r>
      <w:proofErr w:type="spellStart"/>
      <w:r w:rsidRPr="00287271">
        <w:rPr>
          <w:rFonts w:cs="v4.2.0"/>
          <w:lang w:eastAsia="en-GB"/>
        </w:rPr>
        <w:t>T</w:t>
      </w:r>
      <w:r w:rsidRPr="00287271">
        <w:rPr>
          <w:rFonts w:cs="v4.2.0"/>
          <w:vertAlign w:val="subscript"/>
          <w:lang w:eastAsia="en-GB"/>
        </w:rPr>
        <w:t>measure,NR_Intra</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NR</w:t>
      </w:r>
      <w:r w:rsidRPr="00287271">
        <w:rPr>
          <w:rFonts w:cs="v4.2.0"/>
          <w:vertAlign w:val="subscript"/>
          <w:lang w:eastAsia="en-GB"/>
        </w:rPr>
        <w:t>_Intra</w:t>
      </w:r>
      <w:proofErr w:type="spellEnd"/>
      <w:r w:rsidRPr="00287271">
        <w:rPr>
          <w:rFonts w:cs="v4.2.0"/>
          <w:lang w:eastAsia="en-GB"/>
        </w:rPr>
        <w:t xml:space="preserve"> are</w:t>
      </w:r>
      <w:r w:rsidRPr="00287271">
        <w:rPr>
          <w:lang w:eastAsia="en-GB"/>
        </w:rPr>
        <w:t xml:space="preserve"> as specified in</w:t>
      </w:r>
      <w:r w:rsidRPr="00287271">
        <w:rPr>
          <w:noProof/>
          <w:lang w:eastAsia="en-GB"/>
        </w:rPr>
        <w:t xml:space="preserve"> </w:t>
      </w:r>
      <w:proofErr w:type="spellStart"/>
      <w:r w:rsidRPr="00287271">
        <w:rPr>
          <w:rFonts w:cs="v4.2.0"/>
          <w:lang w:eastAsia="en-GB"/>
        </w:rPr>
        <w:t>T</w:t>
      </w:r>
      <w:r w:rsidRPr="00287271">
        <w:rPr>
          <w:rFonts w:cs="v4.2.0"/>
          <w:vertAlign w:val="subscript"/>
          <w:lang w:eastAsia="en-GB"/>
        </w:rPr>
        <w:t>measure,NR_Intra</w:t>
      </w:r>
      <w:proofErr w:type="spellEnd"/>
      <w:r w:rsidRPr="00287271">
        <w:rPr>
          <w:rFonts w:cs="v4.2.0"/>
          <w:lang w:eastAsia="en-GB"/>
        </w:rPr>
        <w:t xml:space="preserve"> </w:t>
      </w:r>
      <w:r w:rsidRPr="00287271">
        <w:rPr>
          <w:lang w:eastAsia="en-GB"/>
        </w:rPr>
        <w:t xml:space="preserve">as specified in </w:t>
      </w:r>
      <w:r w:rsidRPr="00287271">
        <w:rPr>
          <w:noProof/>
          <w:lang w:eastAsia="en-GB"/>
        </w:rPr>
        <w:t>Table 4.2.2.9.3-2 and Table 4.2.2.9.3-3 for FR1 and FR2, respectively</w:t>
      </w:r>
      <w:r w:rsidRPr="00287271">
        <w:rPr>
          <w:lang w:eastAsia="en-GB"/>
        </w:rPr>
        <w:t>.</w:t>
      </w:r>
    </w:p>
    <w:p w14:paraId="6D72AEAD" w14:textId="77777777" w:rsidR="00287271" w:rsidRPr="00287271" w:rsidRDefault="00287271" w:rsidP="00287271">
      <w:pPr>
        <w:overflowPunct w:val="0"/>
        <w:autoSpaceDE w:val="0"/>
        <w:autoSpaceDN w:val="0"/>
        <w:adjustRightInd w:val="0"/>
        <w:textAlignment w:val="baseline"/>
        <w:rPr>
          <w:lang w:eastAsia="en-GB"/>
        </w:rPr>
      </w:pPr>
      <w:r w:rsidRPr="00287271">
        <w:rPr>
          <w:lang w:eastAsia="en-GB"/>
        </w:rPr>
        <w:t>-</w:t>
      </w:r>
      <w:r w:rsidRPr="00287271">
        <w:rPr>
          <w:lang w:eastAsia="en-GB"/>
        </w:rPr>
        <w:tab/>
      </w:r>
      <w:r w:rsidRPr="00287271">
        <w:rPr>
          <w:noProof/>
          <w:lang w:eastAsia="en-GB"/>
        </w:rPr>
        <w:t xml:space="preserve">For </w:t>
      </w:r>
      <w:r w:rsidRPr="00287271">
        <w:rPr>
          <w:lang w:eastAsia="en-GB"/>
        </w:rPr>
        <w:t xml:space="preserve">a UE configured with </w:t>
      </w:r>
      <w:proofErr w:type="spellStart"/>
      <w:r w:rsidRPr="00287271">
        <w:rPr>
          <w:lang w:eastAsia="en-GB"/>
        </w:rPr>
        <w:t>eDRX_IDLE</w:t>
      </w:r>
      <w:proofErr w:type="spellEnd"/>
      <w:r w:rsidRPr="00287271">
        <w:rPr>
          <w:lang w:eastAsia="en-GB"/>
        </w:rPr>
        <w:t xml:space="preserve"> cycle greater than 10.24s,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NR</w:t>
      </w:r>
      <w:proofErr w:type="gramEnd"/>
      <w:r w:rsidRPr="00287271">
        <w:rPr>
          <w:vertAlign w:val="subscript"/>
          <w:lang w:eastAsia="en-GB"/>
        </w:rPr>
        <w:t>_Intra</w:t>
      </w:r>
      <w:proofErr w:type="spellEnd"/>
      <w:r w:rsidRPr="00287271">
        <w:rPr>
          <w:lang w:eastAsia="en-GB"/>
        </w:rPr>
        <w:t>,</w:t>
      </w:r>
      <w:r w:rsidRPr="00287271">
        <w:rPr>
          <w:vertAlign w:val="subscript"/>
          <w:lang w:eastAsia="en-GB"/>
        </w:rPr>
        <w:t xml:space="preserve"> </w:t>
      </w:r>
      <w:proofErr w:type="spellStart"/>
      <w:r w:rsidRPr="00287271">
        <w:rPr>
          <w:rFonts w:cs="v4.2.0"/>
          <w:lang w:eastAsia="en-GB"/>
        </w:rPr>
        <w:t>T</w:t>
      </w:r>
      <w:r w:rsidRPr="00287271">
        <w:rPr>
          <w:rFonts w:cs="v4.2.0"/>
          <w:vertAlign w:val="subscript"/>
          <w:lang w:eastAsia="en-GB"/>
        </w:rPr>
        <w:t>measure,NR_Intra</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NR</w:t>
      </w:r>
      <w:r w:rsidRPr="00287271">
        <w:rPr>
          <w:rFonts w:cs="v4.2.0"/>
          <w:vertAlign w:val="subscript"/>
          <w:lang w:eastAsia="en-GB"/>
        </w:rPr>
        <w:t>_Intra</w:t>
      </w:r>
      <w:proofErr w:type="spellEnd"/>
      <w:r w:rsidRPr="00287271">
        <w:rPr>
          <w:rFonts w:cs="v4.2.0"/>
          <w:lang w:eastAsia="en-GB"/>
        </w:rPr>
        <w:t xml:space="preserve"> are</w:t>
      </w:r>
      <w:r w:rsidRPr="00287271">
        <w:rPr>
          <w:lang w:eastAsia="en-GB"/>
        </w:rPr>
        <w:t xml:space="preserve"> as specified in</w:t>
      </w:r>
      <w:r w:rsidRPr="00287271" w:rsidDel="00A1703E">
        <w:rPr>
          <w:rFonts w:cs="v4.2.0"/>
          <w:lang w:eastAsia="en-GB"/>
        </w:rPr>
        <w:t xml:space="preserve"> </w:t>
      </w:r>
      <w:r w:rsidRPr="00287271">
        <w:rPr>
          <w:lang w:val="en-US" w:eastAsia="en-GB"/>
        </w:rPr>
        <w:t>Table 4.2.2.9.3-4</w:t>
      </w:r>
      <w:r w:rsidRPr="00287271">
        <w:rPr>
          <w:lang w:eastAsia="en-GB"/>
        </w:rPr>
        <w:t xml:space="preserve"> and </w:t>
      </w:r>
      <w:r w:rsidRPr="00287271">
        <w:rPr>
          <w:lang w:val="en-US" w:eastAsia="en-GB"/>
        </w:rPr>
        <w:t xml:space="preserve">Table 4.2.2.9.3-5 </w:t>
      </w:r>
      <w:r w:rsidRPr="00287271">
        <w:rPr>
          <w:noProof/>
          <w:lang w:eastAsia="en-GB"/>
        </w:rPr>
        <w:t xml:space="preserve">for FR1 and FR2, </w:t>
      </w:r>
      <w:r w:rsidRPr="00287271">
        <w:rPr>
          <w:lang w:val="en-US" w:eastAsia="en-GB"/>
        </w:rPr>
        <w:t xml:space="preserve">respectively, </w:t>
      </w:r>
      <w:r w:rsidRPr="00287271">
        <w:rPr>
          <w:lang w:eastAsia="en-GB"/>
        </w:rPr>
        <w:t xml:space="preserve">provided </w:t>
      </w:r>
      <w:proofErr w:type="spellStart"/>
      <w:r w:rsidRPr="00287271">
        <w:rPr>
          <w:lang w:eastAsia="en-GB"/>
        </w:rPr>
        <w:t>eDRX</w:t>
      </w:r>
      <w:proofErr w:type="spellEnd"/>
      <w:r w:rsidRPr="00287271">
        <w:rPr>
          <w:lang w:eastAsia="en-GB"/>
        </w:rPr>
        <w:t xml:space="preserve"> cycle is </w:t>
      </w:r>
      <w:r w:rsidRPr="00287271">
        <w:rPr>
          <w:rFonts w:hint="eastAsia"/>
          <w:lang w:eastAsia="en-GB"/>
        </w:rPr>
        <w:t>≤</w:t>
      </w:r>
      <w:r w:rsidRPr="00287271">
        <w:rPr>
          <w:lang w:eastAsia="en-GB"/>
        </w:rPr>
        <w:t xml:space="preserve"> [163.84] sec and evaluation/measurement period with relaxation on one carrier is not greater than single PTW length.</w:t>
      </w:r>
    </w:p>
    <w:p w14:paraId="63A42452"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eastAsia="en-GB"/>
        </w:rPr>
      </w:pPr>
      <w:r w:rsidRPr="00287271">
        <w:rPr>
          <w:rFonts w:ascii="Arial" w:hAnsi="Arial"/>
          <w:b/>
          <w:lang w:eastAsia="en-GB"/>
        </w:rPr>
        <w:lastRenderedPageBreak/>
        <w:t xml:space="preserve">Table 4.2.2.9.3-1: </w:t>
      </w:r>
      <w:proofErr w:type="spellStart"/>
      <w:proofErr w:type="gramStart"/>
      <w:r w:rsidRPr="00287271">
        <w:rPr>
          <w:rFonts w:ascii="Arial" w:hAnsi="Arial"/>
          <w:b/>
          <w:lang w:eastAsia="en-GB"/>
        </w:rPr>
        <w:t>T</w:t>
      </w:r>
      <w:r w:rsidRPr="00287271">
        <w:rPr>
          <w:rFonts w:ascii="Arial" w:hAnsi="Arial"/>
          <w:b/>
          <w:vertAlign w:val="subscript"/>
          <w:lang w:eastAsia="en-GB"/>
        </w:rPr>
        <w:t>detect,NR</w:t>
      </w:r>
      <w:proofErr w:type="gramEnd"/>
      <w:r w:rsidRPr="00287271">
        <w:rPr>
          <w:rFonts w:ascii="Arial" w:hAnsi="Arial"/>
          <w:b/>
          <w:vertAlign w:val="subscript"/>
          <w:lang w:eastAsia="en-GB"/>
        </w:rPr>
        <w:t>_Intra</w:t>
      </w:r>
      <w:proofErr w:type="spellEnd"/>
      <w:r w:rsidRPr="00287271">
        <w:rPr>
          <w:rFonts w:ascii="Arial" w:hAnsi="Arial"/>
          <w:b/>
          <w:vertAlign w:val="subscript"/>
          <w:lang w:eastAsia="en-GB"/>
        </w:rPr>
        <w:t>,</w:t>
      </w:r>
      <w:r w:rsidRPr="00287271">
        <w:rPr>
          <w:rFonts w:ascii="Arial" w:hAnsi="Arial"/>
          <w:b/>
          <w:lang w:eastAsia="en-GB"/>
        </w:rPr>
        <w:t xml:space="preserve"> </w:t>
      </w:r>
      <w:proofErr w:type="spellStart"/>
      <w:r w:rsidRPr="00287271">
        <w:rPr>
          <w:rFonts w:ascii="Arial" w:hAnsi="Arial"/>
          <w:b/>
          <w:lang w:eastAsia="en-GB"/>
        </w:rPr>
        <w:t>T</w:t>
      </w:r>
      <w:r w:rsidRPr="00287271">
        <w:rPr>
          <w:rFonts w:ascii="Arial" w:hAnsi="Arial"/>
          <w:b/>
          <w:vertAlign w:val="subscript"/>
          <w:lang w:eastAsia="en-GB"/>
        </w:rPr>
        <w:t>measure,NR_Intra</w:t>
      </w:r>
      <w:proofErr w:type="spellEnd"/>
      <w:r w:rsidRPr="00287271">
        <w:rPr>
          <w:rFonts w:ascii="Arial" w:hAnsi="Arial"/>
          <w:b/>
          <w:lang w:eastAsia="en-GB"/>
        </w:rPr>
        <w:t xml:space="preserve"> and </w:t>
      </w:r>
      <w:proofErr w:type="spellStart"/>
      <w:r w:rsidRPr="00287271">
        <w:rPr>
          <w:rFonts w:ascii="Arial" w:hAnsi="Arial"/>
          <w:b/>
          <w:lang w:eastAsia="en-GB"/>
        </w:rPr>
        <w:t>T</w:t>
      </w:r>
      <w:r w:rsidRPr="00287271">
        <w:rPr>
          <w:rFonts w:ascii="Arial" w:hAnsi="Arial"/>
          <w:b/>
          <w:vertAlign w:val="subscript"/>
          <w:lang w:eastAsia="en-GB"/>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287271" w:rsidRPr="00287271" w14:paraId="480EDC5E"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B12593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F4B33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8C664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lang w:eastAsia="en-GB"/>
              </w:rPr>
              <w:t>T</w:t>
            </w:r>
            <w:r w:rsidRPr="00287271">
              <w:rPr>
                <w:rFonts w:ascii="Arial" w:hAnsi="Arial"/>
                <w:b/>
                <w:sz w:val="18"/>
                <w:vertAlign w:val="subscript"/>
                <w:lang w:eastAsia="en-GB"/>
              </w:rPr>
              <w:t>detect,NR</w:t>
            </w:r>
            <w:proofErr w:type="gramEnd"/>
            <w:r w:rsidRPr="00287271">
              <w:rPr>
                <w:rFonts w:ascii="Arial" w:hAnsi="Arial"/>
                <w:b/>
                <w:sz w:val="18"/>
                <w:vertAlign w:val="subscript"/>
                <w:lang w:eastAsia="en-GB"/>
              </w:rPr>
              <w:t>_Intra</w:t>
            </w:r>
            <w:proofErr w:type="spellEnd"/>
            <w:r w:rsidRPr="00287271">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3D74A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lang w:eastAsia="en-GB"/>
              </w:rPr>
              <w:t>T</w:t>
            </w:r>
            <w:r w:rsidRPr="00287271">
              <w:rPr>
                <w:rFonts w:ascii="Arial" w:hAnsi="Arial"/>
                <w:b/>
                <w:sz w:val="18"/>
                <w:vertAlign w:val="subscript"/>
                <w:lang w:eastAsia="en-GB"/>
              </w:rPr>
              <w:t>measure,NR</w:t>
            </w:r>
            <w:proofErr w:type="gramEnd"/>
            <w:r w:rsidRPr="00287271">
              <w:rPr>
                <w:rFonts w:ascii="Arial" w:hAnsi="Arial"/>
                <w:b/>
                <w:sz w:val="18"/>
                <w:vertAlign w:val="subscript"/>
                <w:lang w:eastAsia="en-GB"/>
              </w:rPr>
              <w:t>_Intra</w:t>
            </w:r>
            <w:proofErr w:type="spellEnd"/>
            <w:r w:rsidRPr="00287271">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B1455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287271">
              <w:rPr>
                <w:rFonts w:ascii="Arial" w:hAnsi="Arial"/>
                <w:b/>
                <w:sz w:val="18"/>
                <w:lang w:eastAsia="en-GB"/>
              </w:rPr>
              <w:t>T</w:t>
            </w:r>
            <w:r w:rsidRPr="00287271">
              <w:rPr>
                <w:rFonts w:ascii="Arial" w:hAnsi="Arial"/>
                <w:b/>
                <w:sz w:val="18"/>
                <w:vertAlign w:val="subscript"/>
                <w:lang w:eastAsia="en-GB"/>
              </w:rPr>
              <w:t>evaluate,NR</w:t>
            </w:r>
            <w:proofErr w:type="gramEnd"/>
            <w:r w:rsidRPr="00287271">
              <w:rPr>
                <w:rFonts w:ascii="Arial" w:hAnsi="Arial"/>
                <w:b/>
                <w:sz w:val="18"/>
                <w:vertAlign w:val="subscript"/>
                <w:lang w:eastAsia="en-GB"/>
              </w:rPr>
              <w:t>_</w:t>
            </w:r>
            <w:r w:rsidRPr="00287271">
              <w:rPr>
                <w:rFonts w:ascii="Arial" w:hAnsi="Arial" w:cs="v4.2.0"/>
                <w:b/>
                <w:sz w:val="18"/>
                <w:vertAlign w:val="subscript"/>
                <w:lang w:eastAsia="en-GB"/>
              </w:rPr>
              <w:t>Intra</w:t>
            </w:r>
            <w:proofErr w:type="spellEnd"/>
          </w:p>
          <w:p w14:paraId="6FBD310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[s] (number of DRX cycles)</w:t>
            </w:r>
          </w:p>
        </w:tc>
      </w:tr>
      <w:tr w:rsidR="00287271" w:rsidRPr="00287271" w14:paraId="17212822"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28E1A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466C0C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14FD7F5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287271">
              <w:rPr>
                <w:rFonts w:ascii="Arial" w:hAnsi="Arial"/>
                <w:b/>
                <w:sz w:val="18"/>
                <w:lang w:eastAsia="en-GB"/>
              </w:rPr>
              <w:t>FR2</w:t>
            </w:r>
            <w:r w:rsidRPr="00287271">
              <w:rPr>
                <w:rFonts w:ascii="Arial" w:hAnsi="Arial" w:hint="eastAsia"/>
                <w:b/>
                <w:sz w:val="18"/>
                <w:lang w:eastAsia="zh-CN"/>
              </w:rPr>
              <w:t>-</w:t>
            </w:r>
            <w:r w:rsidRPr="00287271">
              <w:rPr>
                <w:rFonts w:ascii="Arial" w:hAnsi="Arial"/>
                <w:b/>
                <w:sz w:val="18"/>
                <w:lang w:eastAsia="en-GB"/>
              </w:rPr>
              <w:t>1</w:t>
            </w:r>
            <w:r w:rsidRPr="00287271">
              <w:rPr>
                <w:rFonts w:ascii="Arial" w:hAnsi="Arial"/>
                <w:b/>
                <w:sz w:val="18"/>
                <w:vertAlign w:val="superscript"/>
                <w:lang w:eastAsia="en-GB"/>
              </w:rPr>
              <w:t>Note1</w:t>
            </w:r>
          </w:p>
        </w:tc>
        <w:tc>
          <w:tcPr>
            <w:tcW w:w="0" w:type="auto"/>
            <w:tcBorders>
              <w:top w:val="single" w:sz="4" w:space="0" w:color="auto"/>
              <w:left w:val="single" w:sz="4" w:space="0" w:color="auto"/>
              <w:bottom w:val="single" w:sz="4" w:space="0" w:color="auto"/>
              <w:right w:val="single" w:sz="4" w:space="0" w:color="auto"/>
            </w:tcBorders>
          </w:tcPr>
          <w:p w14:paraId="5C0BBEB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hint="eastAsia"/>
                <w:b/>
                <w:sz w:val="18"/>
                <w:lang w:eastAsia="en-GB"/>
              </w:rPr>
              <w:t>F</w:t>
            </w:r>
            <w:r w:rsidRPr="00287271">
              <w:rPr>
                <w:rFonts w:ascii="Arial" w:hAnsi="Arial"/>
                <w:b/>
                <w:sz w:val="18"/>
                <w:lang w:eastAsia="en-GB"/>
              </w:rPr>
              <w:t>R2-2</w:t>
            </w:r>
            <w:r w:rsidRPr="00287271">
              <w:rPr>
                <w:rFonts w:ascii="Arial" w:hAnsi="Arial"/>
                <w:b/>
                <w:sz w:val="18"/>
                <w:vertAlign w:val="superscript"/>
                <w:lang w:eastAsia="en-GB"/>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771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7E78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CE6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r>
      <w:tr w:rsidR="00287271" w:rsidRPr="00287271" w14:paraId="5A594C5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0D4F7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0FAF053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4866E4A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tcPr>
          <w:p w14:paraId="2E5F52F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287271">
              <w:rPr>
                <w:rFonts w:ascii="Arial" w:hAnsi="Arial" w:cs="Arial" w:hint="eastAsia"/>
                <w:sz w:val="18"/>
                <w:szCs w:val="18"/>
                <w:lang w:eastAsia="en-GB"/>
              </w:rPr>
              <w:t>1</w:t>
            </w:r>
            <w:r w:rsidRPr="00287271">
              <w:rPr>
                <w:rFonts w:ascii="Arial" w:hAnsi="Arial" w:cs="Arial"/>
                <w:sz w:val="18"/>
                <w:szCs w:val="18"/>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19FF3F6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sz w:val="18"/>
                <w:lang w:val="sv-SE" w:eastAsia="en-GB"/>
              </w:rPr>
              <w:t xml:space="preserve">11.52 x N1 </w:t>
            </w:r>
            <w:r w:rsidRPr="00287271">
              <w:rPr>
                <w:rFonts w:ascii="Arial" w:hAnsi="Arial" w:cs="Arial"/>
                <w:sz w:val="18"/>
                <w:lang w:val="sv-SE" w:eastAsia="zh-CN"/>
              </w:rPr>
              <w:t xml:space="preserve">x M2 x K1 </w:t>
            </w:r>
            <w:r w:rsidRPr="00287271">
              <w:rPr>
                <w:rFonts w:ascii="Arial" w:hAnsi="Arial"/>
                <w:sz w:val="18"/>
                <w:lang w:val="sv-SE" w:eastAsia="en-GB"/>
              </w:rPr>
              <w:t>(36 x N1</w:t>
            </w:r>
            <w:r w:rsidRPr="00287271">
              <w:rPr>
                <w:rFonts w:ascii="Arial" w:hAnsi="Arial" w:cs="Arial"/>
                <w:sz w:val="18"/>
                <w:lang w:val="sv-SE" w:eastAsia="zh-CN"/>
              </w:rPr>
              <w:t xml:space="preserve"> x M2 x K1</w:t>
            </w:r>
            <w:r w:rsidRPr="00287271">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02F17B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sz w:val="18"/>
                <w:lang w:val="sv-SE" w:eastAsia="en-GB"/>
              </w:rPr>
              <w:t xml:space="preserve">1.28 x N1 </w:t>
            </w:r>
            <w:r w:rsidRPr="00287271">
              <w:rPr>
                <w:rFonts w:ascii="Arial" w:hAnsi="Arial" w:cs="Arial"/>
                <w:sz w:val="18"/>
                <w:lang w:val="sv-SE" w:eastAsia="zh-CN"/>
              </w:rPr>
              <w:t>x M2 x K1</w:t>
            </w:r>
            <w:r w:rsidRPr="00287271">
              <w:rPr>
                <w:rFonts w:ascii="Arial" w:hAnsi="Arial" w:cs="Arial"/>
                <w:snapToGrid w:val="0"/>
                <w:sz w:val="18"/>
                <w:lang w:val="sv-SE" w:eastAsia="en-GB"/>
              </w:rPr>
              <w:t xml:space="preserve"> </w:t>
            </w:r>
            <w:r w:rsidRPr="00287271">
              <w:rPr>
                <w:rFonts w:ascii="Arial" w:hAnsi="Arial"/>
                <w:sz w:val="18"/>
                <w:lang w:val="sv-SE" w:eastAsia="en-GB"/>
              </w:rPr>
              <w:t>(4 x N1</w:t>
            </w:r>
            <w:r w:rsidRPr="00287271">
              <w:rPr>
                <w:rFonts w:ascii="Arial" w:hAnsi="Arial" w:cs="Arial"/>
                <w:sz w:val="18"/>
                <w:lang w:val="sv-SE" w:eastAsia="zh-CN"/>
              </w:rPr>
              <w:t xml:space="preserve"> x M2 x K1</w:t>
            </w:r>
            <w:r w:rsidRPr="00287271">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9ACEEF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sz w:val="18"/>
                <w:lang w:val="sv-SE" w:eastAsia="en-GB"/>
              </w:rPr>
              <w:t xml:space="preserve">5.12 x N1 </w:t>
            </w:r>
            <w:r w:rsidRPr="00287271">
              <w:rPr>
                <w:rFonts w:ascii="Arial" w:hAnsi="Arial" w:cs="Arial"/>
                <w:sz w:val="18"/>
                <w:lang w:val="sv-SE" w:eastAsia="zh-CN"/>
              </w:rPr>
              <w:t>x M2 x K1</w:t>
            </w:r>
            <w:r w:rsidRPr="00287271">
              <w:rPr>
                <w:rFonts w:ascii="Arial" w:hAnsi="Arial" w:cs="Arial"/>
                <w:snapToGrid w:val="0"/>
                <w:sz w:val="18"/>
                <w:lang w:val="sv-SE" w:eastAsia="en-GB"/>
              </w:rPr>
              <w:t xml:space="preserve"> </w:t>
            </w:r>
            <w:r w:rsidRPr="00287271">
              <w:rPr>
                <w:rFonts w:ascii="Arial" w:hAnsi="Arial"/>
                <w:sz w:val="18"/>
                <w:lang w:val="sv-SE" w:eastAsia="en-GB"/>
              </w:rPr>
              <w:t>(16 x N1</w:t>
            </w:r>
            <w:r w:rsidRPr="00287271">
              <w:rPr>
                <w:rFonts w:ascii="Arial" w:hAnsi="Arial" w:cs="Arial"/>
                <w:sz w:val="18"/>
                <w:lang w:val="sv-SE" w:eastAsia="zh-CN"/>
              </w:rPr>
              <w:t xml:space="preserve"> x M2 x K1</w:t>
            </w:r>
            <w:r w:rsidRPr="00287271">
              <w:rPr>
                <w:rFonts w:ascii="Arial" w:hAnsi="Arial"/>
                <w:sz w:val="18"/>
                <w:lang w:val="sv-SE" w:eastAsia="en-GB"/>
              </w:rPr>
              <w:t>)</w:t>
            </w:r>
          </w:p>
        </w:tc>
      </w:tr>
      <w:tr w:rsidR="00287271" w:rsidRPr="00287271" w14:paraId="76A0B408"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D22C5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w:t>
            </w:r>
          </w:p>
        </w:tc>
        <w:tc>
          <w:tcPr>
            <w:tcW w:w="0" w:type="auto"/>
            <w:tcBorders>
              <w:top w:val="nil"/>
              <w:left w:val="single" w:sz="4" w:space="0" w:color="auto"/>
              <w:bottom w:val="nil"/>
              <w:right w:val="single" w:sz="4" w:space="0" w:color="auto"/>
            </w:tcBorders>
            <w:hideMark/>
          </w:tcPr>
          <w:p w14:paraId="4FFC398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A370EA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4D3957F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szCs w:val="18"/>
                <w:lang w:eastAsia="en-GB"/>
              </w:rPr>
            </w:pPr>
            <w:r w:rsidRPr="00287271">
              <w:rPr>
                <w:rFonts w:ascii="Arial" w:hAnsi="Arial" w:cs="Arial" w:hint="eastAsia"/>
                <w:sz w:val="18"/>
                <w:szCs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2BF03C8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17.92 x N1</w:t>
            </w:r>
            <w:r w:rsidRPr="00287271">
              <w:rPr>
                <w:rFonts w:ascii="Arial" w:hAnsi="Arial" w:cs="Arial"/>
                <w:sz w:val="18"/>
                <w:lang w:val="sv-SE" w:eastAsia="zh-CN"/>
              </w:rPr>
              <w:t xml:space="preserve"> x K1</w:t>
            </w:r>
            <w:r w:rsidRPr="00287271">
              <w:rPr>
                <w:rFonts w:ascii="Arial" w:hAnsi="Arial"/>
                <w:sz w:val="18"/>
                <w:lang w:eastAsia="en-GB"/>
              </w:rPr>
              <w:t xml:space="preserve"> (28 x N1 </w:t>
            </w:r>
            <w:r w:rsidRPr="00287271">
              <w:rPr>
                <w:rFonts w:ascii="Arial" w:hAnsi="Arial" w:cs="Arial"/>
                <w:sz w:val="18"/>
                <w:lang w:val="sv-SE" w:eastAsia="zh-CN"/>
              </w:rPr>
              <w:t>x K1</w:t>
            </w:r>
            <w:r w:rsidRPr="0028727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A4FD24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N1</w:t>
            </w:r>
            <w:r w:rsidRPr="00287271">
              <w:rPr>
                <w:rFonts w:ascii="Arial" w:hAnsi="Arial" w:cs="Arial"/>
                <w:sz w:val="18"/>
                <w:lang w:val="sv-SE" w:eastAsia="zh-CN"/>
              </w:rPr>
              <w:t xml:space="preserve"> x K1</w:t>
            </w:r>
            <w:r w:rsidRPr="00287271">
              <w:rPr>
                <w:rFonts w:ascii="Arial" w:hAnsi="Arial"/>
                <w:sz w:val="18"/>
                <w:lang w:eastAsia="en-GB"/>
              </w:rPr>
              <w:t xml:space="preserve"> (2 x N1</w:t>
            </w:r>
            <w:r w:rsidRPr="00287271">
              <w:rPr>
                <w:rFonts w:ascii="Arial" w:hAnsi="Arial" w:cs="Arial"/>
                <w:sz w:val="18"/>
                <w:lang w:val="sv-SE" w:eastAsia="zh-CN"/>
              </w:rPr>
              <w:t xml:space="preserve"> x K1</w:t>
            </w:r>
            <w:r w:rsidRPr="0028727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343AF1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5.12 x N1</w:t>
            </w:r>
            <w:r w:rsidRPr="00287271">
              <w:rPr>
                <w:rFonts w:ascii="Arial" w:hAnsi="Arial" w:cs="Arial"/>
                <w:sz w:val="18"/>
                <w:lang w:val="sv-SE" w:eastAsia="zh-CN"/>
              </w:rPr>
              <w:t xml:space="preserve"> x K1</w:t>
            </w:r>
            <w:r w:rsidRPr="00287271">
              <w:rPr>
                <w:rFonts w:ascii="Arial" w:hAnsi="Arial"/>
                <w:sz w:val="18"/>
                <w:lang w:eastAsia="en-GB"/>
              </w:rPr>
              <w:t xml:space="preserve"> (8 x N1</w:t>
            </w:r>
            <w:r w:rsidRPr="00287271">
              <w:rPr>
                <w:rFonts w:ascii="Arial" w:hAnsi="Arial" w:cs="Arial"/>
                <w:sz w:val="18"/>
                <w:lang w:val="sv-SE" w:eastAsia="zh-CN"/>
              </w:rPr>
              <w:t xml:space="preserve"> x K1</w:t>
            </w:r>
            <w:r w:rsidRPr="00287271">
              <w:rPr>
                <w:rFonts w:ascii="Arial" w:hAnsi="Arial"/>
                <w:sz w:val="18"/>
                <w:lang w:eastAsia="en-GB"/>
              </w:rPr>
              <w:t>)</w:t>
            </w:r>
          </w:p>
        </w:tc>
      </w:tr>
      <w:tr w:rsidR="00287271" w:rsidRPr="00287271" w14:paraId="110FC7A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279D5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w:t>
            </w:r>
          </w:p>
        </w:tc>
        <w:tc>
          <w:tcPr>
            <w:tcW w:w="0" w:type="auto"/>
            <w:tcBorders>
              <w:top w:val="nil"/>
              <w:left w:val="single" w:sz="4" w:space="0" w:color="auto"/>
              <w:bottom w:val="nil"/>
              <w:right w:val="single" w:sz="4" w:space="0" w:color="auto"/>
            </w:tcBorders>
            <w:hideMark/>
          </w:tcPr>
          <w:p w14:paraId="20CB744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37F28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55FE3C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szCs w:val="18"/>
                <w:lang w:eastAsia="en-GB"/>
              </w:rPr>
            </w:pPr>
            <w:r w:rsidRPr="00287271">
              <w:rPr>
                <w:rFonts w:ascii="Arial" w:hAnsi="Arial" w:cs="Arial" w:hint="eastAsia"/>
                <w:sz w:val="18"/>
                <w:szCs w:val="18"/>
                <w:lang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5AB1649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32 x N1</w:t>
            </w:r>
            <w:r w:rsidRPr="00287271">
              <w:rPr>
                <w:rFonts w:ascii="Arial" w:hAnsi="Arial" w:cs="Arial"/>
                <w:sz w:val="18"/>
                <w:lang w:val="sv-SE" w:eastAsia="zh-CN"/>
              </w:rPr>
              <w:t xml:space="preserve"> x K1</w:t>
            </w:r>
            <w:r w:rsidRPr="00287271">
              <w:rPr>
                <w:rFonts w:ascii="Arial" w:hAnsi="Arial"/>
                <w:sz w:val="18"/>
                <w:lang w:eastAsia="en-GB"/>
              </w:rPr>
              <w:t xml:space="preserve"> (25 x N1</w:t>
            </w:r>
            <w:r w:rsidRPr="00287271">
              <w:rPr>
                <w:rFonts w:ascii="Arial" w:hAnsi="Arial" w:cs="Arial"/>
                <w:sz w:val="18"/>
                <w:lang w:val="sv-SE" w:eastAsia="zh-CN"/>
              </w:rPr>
              <w:t xml:space="preserve"> x K1</w:t>
            </w:r>
            <w:r w:rsidRPr="0028727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26CC9E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N1</w:t>
            </w:r>
            <w:r w:rsidRPr="00287271">
              <w:rPr>
                <w:rFonts w:ascii="Arial" w:hAnsi="Arial" w:cs="Arial"/>
                <w:sz w:val="18"/>
                <w:lang w:val="sv-SE" w:eastAsia="zh-CN"/>
              </w:rPr>
              <w:t xml:space="preserve"> x K1</w:t>
            </w:r>
            <w:r w:rsidRPr="00287271">
              <w:rPr>
                <w:rFonts w:ascii="Arial" w:hAnsi="Arial"/>
                <w:sz w:val="18"/>
                <w:lang w:eastAsia="en-GB"/>
              </w:rPr>
              <w:t xml:space="preserve"> (1 x N1</w:t>
            </w:r>
            <w:r w:rsidRPr="00287271">
              <w:rPr>
                <w:rFonts w:ascii="Arial" w:hAnsi="Arial" w:cs="Arial"/>
                <w:sz w:val="18"/>
                <w:lang w:val="sv-SE" w:eastAsia="zh-CN"/>
              </w:rPr>
              <w:t xml:space="preserve"> x K1</w:t>
            </w:r>
            <w:r w:rsidRPr="0028727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28A5C9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6.4 x N1</w:t>
            </w:r>
            <w:r w:rsidRPr="00287271">
              <w:rPr>
                <w:rFonts w:ascii="Arial" w:hAnsi="Arial" w:cs="Arial"/>
                <w:sz w:val="18"/>
                <w:lang w:val="sv-SE" w:eastAsia="zh-CN"/>
              </w:rPr>
              <w:t xml:space="preserve"> x K1</w:t>
            </w:r>
            <w:r w:rsidRPr="00287271">
              <w:rPr>
                <w:rFonts w:ascii="Arial" w:hAnsi="Arial"/>
                <w:sz w:val="18"/>
                <w:lang w:eastAsia="en-GB"/>
              </w:rPr>
              <w:t xml:space="preserve"> (5 x N1</w:t>
            </w:r>
            <w:r w:rsidRPr="00287271">
              <w:rPr>
                <w:rFonts w:ascii="Arial" w:hAnsi="Arial" w:cs="Arial"/>
                <w:sz w:val="18"/>
                <w:lang w:val="sv-SE" w:eastAsia="zh-CN"/>
              </w:rPr>
              <w:t xml:space="preserve"> x K1</w:t>
            </w:r>
            <w:r w:rsidRPr="00287271">
              <w:rPr>
                <w:rFonts w:ascii="Arial" w:hAnsi="Arial"/>
                <w:sz w:val="18"/>
                <w:lang w:eastAsia="en-GB"/>
              </w:rPr>
              <w:t>)</w:t>
            </w:r>
          </w:p>
        </w:tc>
      </w:tr>
      <w:tr w:rsidR="00287271" w:rsidRPr="00287271" w14:paraId="52205E71"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6A481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795CEB6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CBFC61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sz w:val="18"/>
                <w:lang w:eastAsia="zh-CN"/>
              </w:rPr>
            </w:pPr>
            <w:r w:rsidRPr="00287271">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641ECA4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87271">
              <w:rPr>
                <w:rFonts w:ascii="Arial" w:hAnsi="Arial" w:cs="Arial" w:hint="eastAsia"/>
                <w:sz w:val="18"/>
                <w:szCs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0C41E32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lang w:eastAsia="zh-CN"/>
              </w:rPr>
              <w:t>58.88</w:t>
            </w:r>
            <w:r w:rsidRPr="00287271">
              <w:rPr>
                <w:rFonts w:ascii="Arial" w:hAnsi="Arial"/>
                <w:sz w:val="18"/>
                <w:lang w:eastAsia="en-GB"/>
              </w:rPr>
              <w:t xml:space="preserve"> x N1</w:t>
            </w:r>
            <w:r w:rsidRPr="00287271">
              <w:rPr>
                <w:rFonts w:ascii="Arial" w:hAnsi="Arial" w:cs="Arial"/>
                <w:sz w:val="18"/>
                <w:lang w:val="sv-SE" w:eastAsia="zh-CN"/>
              </w:rPr>
              <w:t xml:space="preserve"> x K1</w:t>
            </w:r>
            <w:r w:rsidRPr="00287271">
              <w:rPr>
                <w:rFonts w:ascii="Arial" w:hAnsi="Arial"/>
                <w:sz w:val="18"/>
                <w:lang w:eastAsia="en-GB"/>
              </w:rPr>
              <w:t xml:space="preserve"> (23 x N1</w:t>
            </w:r>
            <w:r w:rsidRPr="00287271">
              <w:rPr>
                <w:rFonts w:ascii="Arial" w:hAnsi="Arial" w:cs="Arial"/>
                <w:sz w:val="18"/>
                <w:lang w:val="sv-SE" w:eastAsia="zh-CN"/>
              </w:rPr>
              <w:t xml:space="preserve"> x K1</w:t>
            </w:r>
            <w:r w:rsidRPr="0028727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6B30F5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N1</w:t>
            </w:r>
            <w:r w:rsidRPr="00287271">
              <w:rPr>
                <w:rFonts w:ascii="Arial" w:hAnsi="Arial" w:cs="Arial"/>
                <w:sz w:val="18"/>
                <w:lang w:val="sv-SE" w:eastAsia="zh-CN"/>
              </w:rPr>
              <w:t xml:space="preserve"> x K1</w:t>
            </w:r>
            <w:r w:rsidRPr="00287271">
              <w:rPr>
                <w:rFonts w:ascii="Arial" w:hAnsi="Arial"/>
                <w:sz w:val="18"/>
                <w:lang w:eastAsia="en-GB"/>
              </w:rPr>
              <w:t xml:space="preserve"> (1 x N1</w:t>
            </w:r>
            <w:r w:rsidRPr="00287271">
              <w:rPr>
                <w:rFonts w:ascii="Arial" w:hAnsi="Arial" w:cs="Arial"/>
                <w:sz w:val="18"/>
                <w:lang w:val="sv-SE" w:eastAsia="zh-CN"/>
              </w:rPr>
              <w:t xml:space="preserve"> x K1</w:t>
            </w:r>
            <w:r w:rsidRPr="0028727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E60C98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7.68 x N1</w:t>
            </w:r>
            <w:r w:rsidRPr="00287271">
              <w:rPr>
                <w:rFonts w:ascii="Arial" w:hAnsi="Arial" w:cs="Arial"/>
                <w:sz w:val="18"/>
                <w:lang w:val="sv-SE" w:eastAsia="zh-CN"/>
              </w:rPr>
              <w:t xml:space="preserve"> x K1</w:t>
            </w:r>
            <w:r w:rsidRPr="00287271">
              <w:rPr>
                <w:rFonts w:ascii="Arial" w:hAnsi="Arial"/>
                <w:sz w:val="18"/>
                <w:lang w:eastAsia="en-GB"/>
              </w:rPr>
              <w:t xml:space="preserve"> (3 x N1</w:t>
            </w:r>
            <w:r w:rsidRPr="00287271">
              <w:rPr>
                <w:rFonts w:ascii="Arial" w:hAnsi="Arial" w:cs="Arial"/>
                <w:sz w:val="18"/>
                <w:lang w:val="sv-SE" w:eastAsia="zh-CN"/>
              </w:rPr>
              <w:t xml:space="preserve"> x K1</w:t>
            </w:r>
            <w:r w:rsidRPr="00287271">
              <w:rPr>
                <w:rFonts w:ascii="Arial" w:hAnsi="Arial"/>
                <w:sz w:val="18"/>
                <w:lang w:eastAsia="en-GB"/>
              </w:rPr>
              <w:t>)</w:t>
            </w:r>
          </w:p>
        </w:tc>
      </w:tr>
      <w:tr w:rsidR="00287271" w:rsidRPr="00287271" w14:paraId="373306A0" w14:textId="77777777" w:rsidTr="0011621D">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3ED3EE71"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snapToGrid w:val="0"/>
                <w:sz w:val="18"/>
                <w:lang w:eastAsia="zh-CN"/>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 xml:space="preserve">Applies for UE supporting FR2-1 power class </w:t>
            </w:r>
            <w:r w:rsidRPr="00287271">
              <w:rPr>
                <w:rFonts w:ascii="Arial" w:hAnsi="Arial"/>
                <w:sz w:val="18"/>
                <w:lang w:eastAsia="zh-CN"/>
              </w:rPr>
              <w:t>2&amp;3&amp;4</w:t>
            </w:r>
            <w:r w:rsidRPr="00287271">
              <w:rPr>
                <w:rFonts w:ascii="Arial" w:hAnsi="Arial"/>
                <w:sz w:val="18"/>
                <w:lang w:eastAsia="en-GB"/>
              </w:rPr>
              <w:t>. For UE supporting FR2-1 power class 1 or 5, N1 = 8 for all DRX cycle length.</w:t>
            </w:r>
          </w:p>
          <w:p w14:paraId="636F3346"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287271">
              <w:rPr>
                <w:rFonts w:ascii="Arial" w:hAnsi="Arial"/>
                <w:sz w:val="18"/>
                <w:lang w:eastAsia="zh-CN"/>
              </w:rPr>
              <w:t>Note 2:</w:t>
            </w:r>
            <w:r w:rsidRPr="00287271">
              <w:rPr>
                <w:rFonts w:ascii="Arial" w:hAnsi="Arial"/>
                <w:sz w:val="18"/>
                <w:lang w:eastAsia="zh-CN"/>
              </w:rPr>
              <w:tab/>
              <w:t>Applies for UE supporting FR2-2 power class 2&amp;3. For UE supporting FR2-2 power class 1, N1 = 12 for all DRX cycle length.</w:t>
            </w:r>
          </w:p>
          <w:p w14:paraId="3C0EF68C"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287271">
              <w:rPr>
                <w:rFonts w:ascii="Arial" w:hAnsi="Arial"/>
                <w:snapToGrid w:val="0"/>
                <w:sz w:val="18"/>
                <w:lang w:eastAsia="zh-CN"/>
              </w:rPr>
              <w:t>Note 3:</w:t>
            </w:r>
            <w:r w:rsidRPr="00287271">
              <w:rPr>
                <w:rFonts w:ascii="Arial" w:hAnsi="Arial"/>
                <w:sz w:val="18"/>
                <w:lang w:val="en-US" w:eastAsia="en-GB"/>
              </w:rPr>
              <w:tab/>
            </w:r>
            <w:r w:rsidRPr="00287271">
              <w:rPr>
                <w:rFonts w:ascii="Arial" w:hAnsi="Arial"/>
                <w:snapToGrid w:val="0"/>
                <w:sz w:val="18"/>
                <w:lang w:eastAsia="zh-CN"/>
              </w:rPr>
              <w:t>M2 = 1.5 if SMTC periodicity</w:t>
            </w:r>
            <w:r w:rsidRPr="00287271">
              <w:rPr>
                <w:rFonts w:ascii="Arial" w:hAnsi="Arial"/>
                <w:sz w:val="18"/>
                <w:lang w:eastAsia="en-GB"/>
              </w:rPr>
              <w:t xml:space="preserve"> </w:t>
            </w:r>
            <w:r w:rsidRPr="00287271">
              <w:rPr>
                <w:rFonts w:ascii="Arial" w:hAnsi="Arial"/>
                <w:snapToGrid w:val="0"/>
                <w:sz w:val="18"/>
                <w:lang w:eastAsia="zh-CN"/>
              </w:rPr>
              <w:t xml:space="preserve">of measured intra-frequency cell &gt; 20 </w:t>
            </w:r>
            <w:proofErr w:type="spellStart"/>
            <w:r w:rsidRPr="00287271">
              <w:rPr>
                <w:rFonts w:ascii="Arial" w:hAnsi="Arial"/>
                <w:snapToGrid w:val="0"/>
                <w:sz w:val="18"/>
                <w:lang w:eastAsia="zh-CN"/>
              </w:rPr>
              <w:t>ms</w:t>
            </w:r>
            <w:proofErr w:type="spellEnd"/>
            <w:r w:rsidRPr="00287271">
              <w:rPr>
                <w:rFonts w:ascii="Arial" w:hAnsi="Arial"/>
                <w:snapToGrid w:val="0"/>
                <w:sz w:val="18"/>
                <w:lang w:eastAsia="zh-CN"/>
              </w:rPr>
              <w:t xml:space="preserve">; otherwise M2=1. </w:t>
            </w:r>
            <w:r w:rsidRPr="00287271">
              <w:rPr>
                <w:rFonts w:ascii="Arial" w:hAnsi="Arial"/>
                <w:sz w:val="18"/>
                <w:lang w:val="en-US" w:eastAsia="en-GB"/>
              </w:rPr>
              <w:t xml:space="preserve">If </w:t>
            </w:r>
            <w:r w:rsidRPr="00287271">
              <w:rPr>
                <w:rFonts w:ascii="Arial" w:hAnsi="Arial"/>
                <w:sz w:val="18"/>
                <w:lang w:eastAsia="en-GB"/>
              </w:rPr>
              <w:t xml:space="preserve">high layer signalling </w:t>
            </w:r>
            <w:r w:rsidRPr="00287271">
              <w:rPr>
                <w:rFonts w:ascii="Arial" w:hAnsi="Arial"/>
                <w:i/>
                <w:sz w:val="18"/>
                <w:lang w:eastAsia="en-GB"/>
              </w:rPr>
              <w:t>smtc2-LP-r16</w:t>
            </w:r>
            <w:r w:rsidRPr="00287271">
              <w:rPr>
                <w:rFonts w:ascii="Arial" w:hAnsi="Arial"/>
                <w:sz w:val="18"/>
                <w:lang w:val="en-US" w:eastAsia="en-GB"/>
              </w:rPr>
              <w:t xml:space="preserve"> is configured, f</w:t>
            </w:r>
            <w:r w:rsidRPr="00287271">
              <w:rPr>
                <w:rFonts w:ascii="Arial" w:hAnsi="Arial"/>
                <w:snapToGrid w:val="0"/>
                <w:sz w:val="18"/>
                <w:lang w:eastAsia="zh-CN"/>
              </w:rPr>
              <w:t xml:space="preserve">or cells indicated in the </w:t>
            </w:r>
            <w:proofErr w:type="spellStart"/>
            <w:r w:rsidRPr="00287271">
              <w:rPr>
                <w:rFonts w:ascii="Arial" w:hAnsi="Arial"/>
                <w:i/>
                <w:sz w:val="18"/>
                <w:lang w:eastAsia="en-GB"/>
              </w:rPr>
              <w:t>pci</w:t>
            </w:r>
            <w:proofErr w:type="spellEnd"/>
            <w:r w:rsidRPr="00287271">
              <w:rPr>
                <w:rFonts w:ascii="Arial" w:hAnsi="Arial"/>
                <w:i/>
                <w:sz w:val="18"/>
                <w:lang w:eastAsia="en-GB"/>
              </w:rPr>
              <w:t>-List</w:t>
            </w:r>
            <w:r w:rsidRPr="00287271">
              <w:rPr>
                <w:rFonts w:ascii="Arial" w:hAnsi="Arial"/>
                <w:snapToGrid w:val="0"/>
                <w:sz w:val="18"/>
                <w:lang w:eastAsia="zh-CN"/>
              </w:rPr>
              <w:t xml:space="preserve"> parameter in </w:t>
            </w:r>
            <w:r w:rsidRPr="00287271">
              <w:rPr>
                <w:rFonts w:ascii="Arial" w:hAnsi="Arial"/>
                <w:i/>
                <w:sz w:val="18"/>
                <w:lang w:eastAsia="en-GB"/>
              </w:rPr>
              <w:t>smtc2-LP-r16</w:t>
            </w:r>
            <w:r w:rsidRPr="00287271">
              <w:rPr>
                <w:rFonts w:ascii="Arial" w:hAnsi="Arial"/>
                <w:snapToGrid w:val="0"/>
                <w:sz w:val="18"/>
                <w:lang w:eastAsia="zh-CN"/>
              </w:rPr>
              <w:t xml:space="preserve">, the SMTC periodicity corresponds to the value of higher layer parameter </w:t>
            </w:r>
            <w:r w:rsidRPr="00287271">
              <w:rPr>
                <w:rFonts w:ascii="Arial" w:hAnsi="Arial"/>
                <w:i/>
                <w:sz w:val="18"/>
                <w:lang w:eastAsia="en-GB"/>
              </w:rPr>
              <w:t>smtc2-LP-r16</w:t>
            </w:r>
            <w:r w:rsidRPr="00287271">
              <w:rPr>
                <w:rFonts w:ascii="Arial" w:hAnsi="Arial"/>
                <w:snapToGrid w:val="0"/>
                <w:sz w:val="18"/>
                <w:lang w:eastAsia="zh-CN"/>
              </w:rPr>
              <w:t xml:space="preserve">; for the other cells, the SMTC periodicity corresponds to the value of higher layer parameter </w:t>
            </w:r>
            <w:proofErr w:type="spellStart"/>
            <w:r w:rsidRPr="00287271">
              <w:rPr>
                <w:rFonts w:ascii="Arial" w:hAnsi="Arial"/>
                <w:i/>
                <w:sz w:val="18"/>
                <w:lang w:eastAsia="en-GB"/>
              </w:rPr>
              <w:t>smtc</w:t>
            </w:r>
            <w:proofErr w:type="spellEnd"/>
            <w:r w:rsidRPr="00287271">
              <w:rPr>
                <w:rFonts w:ascii="Arial" w:hAnsi="Arial"/>
                <w:snapToGrid w:val="0"/>
                <w:sz w:val="18"/>
                <w:lang w:eastAsia="zh-CN"/>
              </w:rPr>
              <w:t>.</w:t>
            </w:r>
          </w:p>
          <w:p w14:paraId="251524D7"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snapToGrid w:val="0"/>
                <w:sz w:val="18"/>
                <w:lang w:eastAsia="zh-CN"/>
              </w:rPr>
              <w:t>Note 4:</w:t>
            </w:r>
            <w:r w:rsidRPr="00287271">
              <w:rPr>
                <w:rFonts w:ascii="Arial" w:hAnsi="Arial"/>
                <w:sz w:val="18"/>
                <w:lang w:val="en-US" w:eastAsia="en-GB"/>
              </w:rPr>
              <w:tab/>
            </w:r>
            <w:r w:rsidRPr="00287271">
              <w:rPr>
                <w:rFonts w:ascii="Arial" w:hAnsi="Arial"/>
                <w:snapToGrid w:val="0"/>
                <w:sz w:val="18"/>
                <w:lang w:eastAsia="zh-CN"/>
              </w:rPr>
              <w:t xml:space="preserve">K1 = 3 is the measurement relaxation factor applicable for UE fulfilling the </w:t>
            </w:r>
            <w:proofErr w:type="spellStart"/>
            <w:r w:rsidRPr="00287271">
              <w:rPr>
                <w:rFonts w:ascii="Arial" w:hAnsi="Arial"/>
                <w:i/>
                <w:iCs/>
                <w:sz w:val="18"/>
                <w:lang w:eastAsia="zh-CN"/>
              </w:rPr>
              <w:t>cellEdgeEvaluation</w:t>
            </w:r>
            <w:proofErr w:type="spellEnd"/>
            <w:r w:rsidRPr="00287271">
              <w:rPr>
                <w:rFonts w:ascii="Arial" w:hAnsi="Arial"/>
                <w:i/>
                <w:iCs/>
                <w:sz w:val="18"/>
                <w:lang w:eastAsia="zh-CN"/>
              </w:rPr>
              <w:t xml:space="preserve"> </w:t>
            </w:r>
            <w:r w:rsidRPr="00287271">
              <w:rPr>
                <w:rFonts w:ascii="Arial" w:hAnsi="Arial"/>
                <w:sz w:val="18"/>
                <w:lang w:eastAsia="zh-CN"/>
              </w:rPr>
              <w:t>[2]</w:t>
            </w:r>
            <w:r w:rsidRPr="00287271">
              <w:rPr>
                <w:rFonts w:ascii="Arial" w:hAnsi="Arial"/>
                <w:snapToGrid w:val="0"/>
                <w:sz w:val="18"/>
                <w:lang w:eastAsia="zh-CN"/>
              </w:rPr>
              <w:t xml:space="preserve"> criterion.</w:t>
            </w:r>
          </w:p>
        </w:tc>
      </w:tr>
    </w:tbl>
    <w:p w14:paraId="3B91FCA5" w14:textId="77777777" w:rsidR="00287271" w:rsidRPr="00287271" w:rsidRDefault="00287271" w:rsidP="00287271">
      <w:pPr>
        <w:overflowPunct w:val="0"/>
        <w:autoSpaceDE w:val="0"/>
        <w:autoSpaceDN w:val="0"/>
        <w:adjustRightInd w:val="0"/>
        <w:textAlignment w:val="baseline"/>
        <w:rPr>
          <w:lang w:eastAsia="zh-CN"/>
        </w:rPr>
      </w:pPr>
    </w:p>
    <w:p w14:paraId="6A961B95"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t xml:space="preserve">Table 4.2.2.9.3-2: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_Intra</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measure,NR_Intra</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evaluate,NR_Intra</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r w:rsidRPr="00287271">
        <w:rPr>
          <w:rFonts w:ascii="Arial" w:hAnsi="Arial"/>
          <w:b/>
          <w:lang w:eastAsia="en-GB"/>
        </w:rPr>
        <w:t>(Frequency range FR1)</w:t>
      </w:r>
      <w:r w:rsidRPr="00287271">
        <w:rPr>
          <w:rFonts w:ascii="Arial" w:hAnsi="Arial"/>
          <w:b/>
          <w:lang w:val="en-US" w:eastAsia="en-GB"/>
        </w:rPr>
        <w:t xml:space="preserve"> for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proofErr w:type="spellStart"/>
      <w:r w:rsidRPr="00287271">
        <w:rPr>
          <w:rFonts w:ascii="Arial" w:hAnsi="Arial"/>
          <w:b/>
          <w:lang w:val="en-US" w:eastAsia="en-GB"/>
        </w:rPr>
        <w:t>upto</w:t>
      </w:r>
      <w:proofErr w:type="spellEnd"/>
      <w:r w:rsidRPr="00287271">
        <w:rPr>
          <w:rFonts w:ascii="Arial" w:hAnsi="Arial"/>
          <w:b/>
          <w:lang w:val="en-US" w:eastAsia="en-GB"/>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287271" w:rsidRPr="00287271" w14:paraId="553F9E66"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BAD149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FAFF0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lang w:eastAsia="en-GB"/>
              </w:rPr>
              <w:t xml:space="preserve"> [s]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168F2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7E9C5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r>
      <w:tr w:rsidR="00287271" w:rsidRPr="00287271" w14:paraId="57E89365"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AC9A2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1AD1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B3C8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DDEC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r>
      <w:tr w:rsidR="00287271" w:rsidRPr="00287271" w14:paraId="24CAB0F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6B636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02D06A5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08C46E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7087CCD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7.68 x K1 (3 x K1)</w:t>
            </w:r>
          </w:p>
        </w:tc>
      </w:tr>
      <w:tr w:rsidR="00287271" w:rsidRPr="00287271" w14:paraId="35695169"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F4EC6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651DBCA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117.76</w:t>
            </w:r>
            <w:r w:rsidRPr="00287271">
              <w:rPr>
                <w:rFonts w:ascii="Arial" w:hAnsi="Arial" w:cs="Arial"/>
                <w:sz w:val="18"/>
                <w:szCs w:val="18"/>
                <w:lang w:val="sv-SE" w:eastAsia="en-GB"/>
              </w:rPr>
              <w:t xml:space="preserve"> x </w:t>
            </w:r>
            <w:r w:rsidRPr="00287271">
              <w:rPr>
                <w:rFonts w:ascii="Arial" w:hAnsi="Arial" w:cs="Arial"/>
                <w:sz w:val="18"/>
                <w:szCs w:val="18"/>
                <w:lang w:eastAsia="en-GB"/>
              </w:rPr>
              <w:t>K1 (23</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40DB23F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r w:rsidRPr="00287271">
              <w:rPr>
                <w:rFonts w:ascii="Arial" w:hAnsi="Arial" w:cs="Arial"/>
                <w:sz w:val="18"/>
                <w:szCs w:val="18"/>
                <w:lang w:val="sv-SE" w:eastAsia="en-GB"/>
              </w:rPr>
              <w:t xml:space="preserve"> x </w:t>
            </w:r>
            <w:r w:rsidRPr="00287271">
              <w:rPr>
                <w:rFonts w:ascii="Arial" w:hAnsi="Arial" w:cs="Arial"/>
                <w:sz w:val="18"/>
                <w:szCs w:val="18"/>
                <w:lang w:eastAsia="en-GB"/>
              </w:rPr>
              <w:t>K1 (1</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31FF97A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w:t>
            </w:r>
            <w:r w:rsidRPr="00287271">
              <w:rPr>
                <w:rFonts w:ascii="Arial" w:hAnsi="Arial" w:cs="Arial"/>
                <w:sz w:val="18"/>
                <w:szCs w:val="18"/>
                <w:lang w:eastAsia="en-GB"/>
              </w:rPr>
              <w:t>K1 (2</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r>
      <w:tr w:rsidR="00287271" w:rsidRPr="00287271" w14:paraId="74ABF0D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64F30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4FCC0AC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235.52</w:t>
            </w:r>
            <w:r w:rsidRPr="00287271">
              <w:rPr>
                <w:rFonts w:ascii="Arial" w:hAnsi="Arial" w:cs="Arial"/>
                <w:sz w:val="18"/>
                <w:szCs w:val="18"/>
                <w:lang w:val="sv-SE" w:eastAsia="en-GB"/>
              </w:rPr>
              <w:t xml:space="preserve"> x </w:t>
            </w:r>
            <w:r w:rsidRPr="00287271">
              <w:rPr>
                <w:rFonts w:ascii="Arial" w:hAnsi="Arial" w:cs="Arial"/>
                <w:sz w:val="18"/>
                <w:szCs w:val="18"/>
                <w:lang w:eastAsia="en-GB"/>
              </w:rPr>
              <w:t>K1 (23</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61C5D60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w:t>
            </w:r>
            <w:r w:rsidRPr="00287271">
              <w:rPr>
                <w:rFonts w:ascii="Arial" w:hAnsi="Arial" w:cs="Arial"/>
                <w:sz w:val="18"/>
                <w:szCs w:val="18"/>
                <w:lang w:eastAsia="en-GB"/>
              </w:rPr>
              <w:t>K1 (1</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7DB06F5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20.48</w:t>
            </w:r>
            <w:r w:rsidRPr="00287271">
              <w:rPr>
                <w:rFonts w:ascii="Arial" w:hAnsi="Arial" w:cs="Arial"/>
                <w:sz w:val="18"/>
                <w:szCs w:val="18"/>
                <w:lang w:val="sv-SE" w:eastAsia="en-GB"/>
              </w:rPr>
              <w:t xml:space="preserve"> x </w:t>
            </w:r>
            <w:r w:rsidRPr="00287271">
              <w:rPr>
                <w:rFonts w:ascii="Arial" w:hAnsi="Arial" w:cs="Arial"/>
                <w:sz w:val="18"/>
                <w:szCs w:val="18"/>
                <w:lang w:eastAsia="en-GB"/>
              </w:rPr>
              <w:t>K1 (2</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r>
      <w:tr w:rsidR="00287271" w:rsidRPr="00287271" w14:paraId="44AA031C"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431D62"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Void</w:t>
            </w:r>
          </w:p>
          <w:p w14:paraId="40CAF1C6"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cs="Arial"/>
                <w:snapToGrid w:val="0"/>
                <w:sz w:val="18"/>
                <w:szCs w:val="18"/>
                <w:lang w:eastAsia="en-GB"/>
              </w:rPr>
              <w:t>Note 2:</w:t>
            </w:r>
            <w:r w:rsidRPr="00287271">
              <w:rPr>
                <w:rFonts w:ascii="Arial" w:hAnsi="Arial" w:cs="Arial"/>
                <w:snapToGrid w:val="0"/>
                <w:sz w:val="18"/>
                <w:szCs w:val="18"/>
                <w:lang w:eastAsia="en-GB"/>
              </w:rPr>
              <w:tab/>
              <w:t xml:space="preserve">K1 = 3 is the measurement relaxation factor applicable for UE fulfilling the </w:t>
            </w:r>
            <w:proofErr w:type="spellStart"/>
            <w:r w:rsidRPr="00287271">
              <w:rPr>
                <w:rFonts w:ascii="Arial" w:hAnsi="Arial"/>
                <w:i/>
                <w:iCs/>
                <w:sz w:val="18"/>
                <w:lang w:eastAsia="en-GB"/>
              </w:rPr>
              <w:t>cellEdgeEvaluation</w:t>
            </w:r>
            <w:proofErr w:type="spellEnd"/>
            <w:r w:rsidRPr="00287271">
              <w:rPr>
                <w:rFonts w:ascii="Arial" w:hAnsi="Arial"/>
                <w:i/>
                <w:iCs/>
                <w:sz w:val="18"/>
                <w:lang w:eastAsia="en-GB"/>
              </w:rPr>
              <w:t xml:space="preserve"> </w:t>
            </w:r>
            <w:r w:rsidRPr="00287271">
              <w:rPr>
                <w:rFonts w:ascii="Arial" w:hAnsi="Arial" w:cs="Arial"/>
                <w:snapToGrid w:val="0"/>
                <w:sz w:val="18"/>
                <w:szCs w:val="18"/>
                <w:lang w:eastAsia="en-GB"/>
              </w:rPr>
              <w:t>[2] criterion.</w:t>
            </w:r>
          </w:p>
        </w:tc>
      </w:tr>
    </w:tbl>
    <w:p w14:paraId="49463345" w14:textId="77777777" w:rsidR="00287271" w:rsidRPr="00287271" w:rsidRDefault="00287271" w:rsidP="00287271">
      <w:pPr>
        <w:overflowPunct w:val="0"/>
        <w:autoSpaceDE w:val="0"/>
        <w:autoSpaceDN w:val="0"/>
        <w:adjustRightInd w:val="0"/>
        <w:textAlignment w:val="baseline"/>
        <w:rPr>
          <w:noProof/>
          <w:lang w:eastAsia="en-GB"/>
        </w:rPr>
      </w:pPr>
    </w:p>
    <w:p w14:paraId="2529BFB3"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t xml:space="preserve">Table 4.2.2.9.3-3: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_Intra</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measure,NR_Intra</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evaluate,NR_Intra</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r w:rsidRPr="00287271">
        <w:rPr>
          <w:rFonts w:ascii="Arial" w:hAnsi="Arial"/>
          <w:b/>
          <w:lang w:eastAsia="en-GB"/>
        </w:rPr>
        <w:t>(Frequency range FR2)</w:t>
      </w:r>
      <w:r w:rsidRPr="00287271">
        <w:rPr>
          <w:rFonts w:ascii="Arial" w:hAnsi="Arial"/>
          <w:b/>
          <w:lang w:val="en-US" w:eastAsia="en-GB"/>
        </w:rPr>
        <w:t xml:space="preserve"> for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proofErr w:type="spellStart"/>
      <w:r w:rsidRPr="00287271">
        <w:rPr>
          <w:rFonts w:ascii="Arial" w:hAnsi="Arial"/>
          <w:b/>
          <w:lang w:val="en-US" w:eastAsia="en-GB"/>
        </w:rPr>
        <w:t>upto</w:t>
      </w:r>
      <w:proofErr w:type="spellEnd"/>
      <w:r w:rsidRPr="00287271">
        <w:rPr>
          <w:rFonts w:ascii="Arial" w:hAnsi="Arial"/>
          <w:b/>
          <w:lang w:val="en-US" w:eastAsia="en-GB"/>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287271" w:rsidRPr="00287271" w14:paraId="3944C522"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DAC038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87271">
              <w:rPr>
                <w:rFonts w:ascii="Arial" w:hAnsi="Arial" w:cs="Arial"/>
                <w:b/>
                <w:sz w:val="18"/>
                <w:lang w:eastAsia="en-GB"/>
              </w:rPr>
              <w:t>eDRX_IDLE</w:t>
            </w:r>
            <w:proofErr w:type="spellEnd"/>
            <w:r w:rsidRPr="00287271">
              <w:rPr>
                <w:rFonts w:ascii="Arial" w:hAnsi="Arial" w:cs="Arial"/>
                <w:b/>
                <w:sz w:val="18"/>
                <w:lang w:eastAsia="en-GB"/>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0F3EA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cs="Arial"/>
                <w:b/>
                <w:sz w:val="18"/>
                <w:szCs w:val="18"/>
                <w:lang w:val="en-US" w:eastAsia="en-GB"/>
              </w:rPr>
              <w:t>T</w:t>
            </w:r>
            <w:r w:rsidRPr="00287271">
              <w:rPr>
                <w:rFonts w:ascii="Arial" w:hAnsi="Arial" w:cs="Arial"/>
                <w:b/>
                <w:sz w:val="18"/>
                <w:szCs w:val="18"/>
                <w:vertAlign w:val="subscript"/>
                <w:lang w:val="en-US" w:eastAsia="en-GB"/>
              </w:rPr>
              <w:t>detect,NR</w:t>
            </w:r>
            <w:proofErr w:type="gramEnd"/>
            <w:r w:rsidRPr="00287271">
              <w:rPr>
                <w:rFonts w:ascii="Arial" w:hAnsi="Arial" w:cs="Arial"/>
                <w:b/>
                <w:sz w:val="18"/>
                <w:szCs w:val="18"/>
                <w:vertAlign w:val="subscript"/>
                <w:lang w:val="en-US" w:eastAsia="en-GB"/>
              </w:rPr>
              <w:t>_Intra</w:t>
            </w:r>
            <w:proofErr w:type="spellEnd"/>
            <w:r w:rsidRPr="00287271">
              <w:rPr>
                <w:rFonts w:ascii="Arial" w:hAnsi="Arial" w:cs="Arial"/>
                <w:b/>
                <w:sz w:val="18"/>
                <w:szCs w:val="18"/>
                <w:lang w:eastAsia="en-GB"/>
              </w:rPr>
              <w:t xml:space="preserve"> [s] (number of </w:t>
            </w:r>
            <w:proofErr w:type="spellStart"/>
            <w:r w:rsidRPr="00287271">
              <w:rPr>
                <w:rFonts w:ascii="Arial" w:hAnsi="Arial" w:cs="Arial"/>
                <w:b/>
                <w:sz w:val="18"/>
                <w:szCs w:val="18"/>
                <w:lang w:eastAsia="en-GB"/>
              </w:rPr>
              <w:t>eDRX</w:t>
            </w:r>
            <w:proofErr w:type="spellEnd"/>
            <w:r w:rsidRPr="00287271">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E3A83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cs="Arial"/>
                <w:b/>
                <w:sz w:val="18"/>
                <w:szCs w:val="18"/>
                <w:lang w:val="en-US" w:eastAsia="en-GB"/>
              </w:rPr>
              <w:t>T</w:t>
            </w:r>
            <w:r w:rsidRPr="00287271">
              <w:rPr>
                <w:rFonts w:ascii="Arial" w:hAnsi="Arial" w:cs="Arial"/>
                <w:b/>
                <w:sz w:val="18"/>
                <w:szCs w:val="18"/>
                <w:vertAlign w:val="subscript"/>
                <w:lang w:val="en-US" w:eastAsia="en-GB"/>
              </w:rPr>
              <w:t>measure,NR</w:t>
            </w:r>
            <w:proofErr w:type="gramEnd"/>
            <w:r w:rsidRPr="00287271">
              <w:rPr>
                <w:rFonts w:ascii="Arial" w:hAnsi="Arial" w:cs="Arial"/>
                <w:b/>
                <w:sz w:val="18"/>
                <w:szCs w:val="18"/>
                <w:vertAlign w:val="subscript"/>
                <w:lang w:val="en-US" w:eastAsia="en-GB"/>
              </w:rPr>
              <w:t>_Intra</w:t>
            </w:r>
            <w:proofErr w:type="spellEnd"/>
            <w:r w:rsidRPr="00287271">
              <w:rPr>
                <w:rFonts w:ascii="Arial" w:hAnsi="Arial" w:cs="Arial"/>
                <w:b/>
                <w:sz w:val="18"/>
                <w:szCs w:val="18"/>
                <w:lang w:val="en-US" w:eastAsia="en-GB"/>
              </w:rPr>
              <w:t xml:space="preserve"> </w:t>
            </w:r>
            <w:r w:rsidRPr="00287271">
              <w:rPr>
                <w:rFonts w:ascii="Arial" w:hAnsi="Arial" w:cs="Arial"/>
                <w:b/>
                <w:sz w:val="18"/>
                <w:szCs w:val="18"/>
                <w:lang w:eastAsia="en-GB"/>
              </w:rPr>
              <w:t xml:space="preserve">[s] (number of </w:t>
            </w:r>
            <w:proofErr w:type="spellStart"/>
            <w:r w:rsidRPr="00287271">
              <w:rPr>
                <w:rFonts w:ascii="Arial" w:hAnsi="Arial" w:cs="Arial"/>
                <w:b/>
                <w:sz w:val="18"/>
                <w:szCs w:val="18"/>
                <w:lang w:eastAsia="en-GB"/>
              </w:rPr>
              <w:t>eDRX</w:t>
            </w:r>
            <w:proofErr w:type="spellEnd"/>
            <w:r w:rsidRPr="00287271">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B9497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cs="Arial"/>
                <w:b/>
                <w:sz w:val="18"/>
                <w:szCs w:val="18"/>
                <w:lang w:val="en-US" w:eastAsia="en-GB"/>
              </w:rPr>
              <w:t>T</w:t>
            </w:r>
            <w:r w:rsidRPr="00287271">
              <w:rPr>
                <w:rFonts w:ascii="Arial" w:hAnsi="Arial" w:cs="Arial"/>
                <w:b/>
                <w:sz w:val="18"/>
                <w:szCs w:val="18"/>
                <w:vertAlign w:val="subscript"/>
                <w:lang w:val="en-US" w:eastAsia="en-GB"/>
              </w:rPr>
              <w:t>evaluate,NR</w:t>
            </w:r>
            <w:proofErr w:type="gramEnd"/>
            <w:r w:rsidRPr="00287271">
              <w:rPr>
                <w:rFonts w:ascii="Arial" w:hAnsi="Arial" w:cs="Arial"/>
                <w:b/>
                <w:sz w:val="18"/>
                <w:szCs w:val="18"/>
                <w:vertAlign w:val="subscript"/>
                <w:lang w:val="en-US" w:eastAsia="en-GB"/>
              </w:rPr>
              <w:t>_Intra</w:t>
            </w:r>
            <w:proofErr w:type="spellEnd"/>
            <w:r w:rsidRPr="00287271">
              <w:rPr>
                <w:rFonts w:ascii="Arial" w:hAnsi="Arial" w:cs="Arial"/>
                <w:b/>
                <w:sz w:val="18"/>
                <w:szCs w:val="18"/>
                <w:vertAlign w:val="subscript"/>
                <w:lang w:val="en-US" w:eastAsia="en-GB"/>
              </w:rPr>
              <w:t xml:space="preserve"> </w:t>
            </w:r>
            <w:r w:rsidRPr="00287271">
              <w:rPr>
                <w:rFonts w:ascii="Arial" w:hAnsi="Arial" w:cs="Arial"/>
                <w:b/>
                <w:sz w:val="18"/>
                <w:szCs w:val="18"/>
                <w:lang w:eastAsia="en-GB"/>
              </w:rPr>
              <w:t xml:space="preserve">[s] (number of </w:t>
            </w:r>
            <w:proofErr w:type="spellStart"/>
            <w:r w:rsidRPr="00287271">
              <w:rPr>
                <w:rFonts w:ascii="Arial" w:hAnsi="Arial" w:cs="Arial"/>
                <w:b/>
                <w:sz w:val="18"/>
                <w:szCs w:val="18"/>
                <w:lang w:eastAsia="en-GB"/>
              </w:rPr>
              <w:t>eDRX</w:t>
            </w:r>
            <w:proofErr w:type="spellEnd"/>
            <w:r w:rsidRPr="00287271">
              <w:rPr>
                <w:rFonts w:ascii="Arial" w:hAnsi="Arial" w:cs="Arial"/>
                <w:b/>
                <w:sz w:val="18"/>
                <w:szCs w:val="18"/>
                <w:lang w:eastAsia="en-GB"/>
              </w:rPr>
              <w:t xml:space="preserve"> IDLE cycles)</w:t>
            </w:r>
          </w:p>
        </w:tc>
      </w:tr>
      <w:tr w:rsidR="00287271" w:rsidRPr="00287271" w14:paraId="73535C9C"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4B6DD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1855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4D88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C9C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r>
      <w:tr w:rsidR="00287271" w:rsidRPr="00287271" w14:paraId="2309BB6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14C8E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186C260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7FC9C4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0104750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7.68 x N1 x K1 (3 x N1 x K1)</w:t>
            </w:r>
          </w:p>
        </w:tc>
      </w:tr>
      <w:tr w:rsidR="00287271" w:rsidRPr="00287271" w14:paraId="0EE2B6A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67F51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7A31D33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117.76</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(23</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4820B4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(1</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BF7722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r>
      <w:tr w:rsidR="00287271" w:rsidRPr="00287271" w14:paraId="62546D2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85198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4F311E1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235.52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(23</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A5D491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(1</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7C9587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20.48</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r>
      <w:tr w:rsidR="00287271" w:rsidRPr="00287271" w14:paraId="1F484E05"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ED5946"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 xml:space="preserve">For UE supporting FR2-1 power class </w:t>
            </w:r>
            <w:r w:rsidRPr="00287271">
              <w:rPr>
                <w:rFonts w:ascii="Arial" w:hAnsi="Arial"/>
                <w:sz w:val="18"/>
                <w:lang w:eastAsia="zh-CN"/>
              </w:rPr>
              <w:t>2&amp;3&amp;4, N1 = 3</w:t>
            </w:r>
            <w:r w:rsidRPr="00287271">
              <w:rPr>
                <w:rFonts w:ascii="Arial" w:hAnsi="Arial"/>
                <w:sz w:val="18"/>
                <w:lang w:eastAsia="en-GB"/>
              </w:rPr>
              <w:t>. For UE supporting FR2-1 power class 1 or 5, N1 = 8 for all DRX cycle length.</w:t>
            </w:r>
          </w:p>
          <w:p w14:paraId="3B86AAEC"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2</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Void</w:t>
            </w:r>
          </w:p>
          <w:p w14:paraId="3857E711"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cs="Arial"/>
                <w:snapToGrid w:val="0"/>
                <w:sz w:val="18"/>
                <w:szCs w:val="18"/>
                <w:lang w:eastAsia="en-GB"/>
              </w:rPr>
              <w:t>Note 3:</w:t>
            </w:r>
            <w:r w:rsidRPr="00287271">
              <w:rPr>
                <w:rFonts w:ascii="Arial" w:hAnsi="Arial" w:cs="Arial"/>
                <w:snapToGrid w:val="0"/>
                <w:sz w:val="18"/>
                <w:szCs w:val="18"/>
                <w:lang w:eastAsia="en-GB"/>
              </w:rPr>
              <w:tab/>
              <w:t xml:space="preserve">K1 = 3 is the measurement relaxation factor applicable for UE fulfilling the </w:t>
            </w:r>
            <w:proofErr w:type="spellStart"/>
            <w:r w:rsidRPr="00287271">
              <w:rPr>
                <w:rFonts w:ascii="Arial" w:hAnsi="Arial"/>
                <w:i/>
                <w:iCs/>
                <w:sz w:val="18"/>
                <w:lang w:eastAsia="en-GB"/>
              </w:rPr>
              <w:t>cellEdgeEvaluation</w:t>
            </w:r>
            <w:proofErr w:type="spellEnd"/>
            <w:r w:rsidRPr="00287271">
              <w:rPr>
                <w:rFonts w:ascii="Arial" w:hAnsi="Arial"/>
                <w:i/>
                <w:iCs/>
                <w:sz w:val="18"/>
                <w:lang w:eastAsia="en-GB"/>
              </w:rPr>
              <w:t xml:space="preserve"> </w:t>
            </w:r>
            <w:r w:rsidRPr="00287271">
              <w:rPr>
                <w:rFonts w:ascii="Arial" w:hAnsi="Arial" w:cs="Arial"/>
                <w:snapToGrid w:val="0"/>
                <w:sz w:val="18"/>
                <w:szCs w:val="18"/>
                <w:lang w:eastAsia="en-GB"/>
              </w:rPr>
              <w:t>[2] criterion.</w:t>
            </w:r>
          </w:p>
        </w:tc>
      </w:tr>
    </w:tbl>
    <w:p w14:paraId="33E5DD4D" w14:textId="77777777" w:rsidR="00287271" w:rsidRPr="00287271" w:rsidRDefault="00287271" w:rsidP="00287271">
      <w:pPr>
        <w:overflowPunct w:val="0"/>
        <w:autoSpaceDE w:val="0"/>
        <w:autoSpaceDN w:val="0"/>
        <w:adjustRightInd w:val="0"/>
        <w:textAlignment w:val="baseline"/>
        <w:rPr>
          <w:noProof/>
          <w:lang w:eastAsia="en-GB"/>
        </w:rPr>
      </w:pPr>
    </w:p>
    <w:p w14:paraId="14679164"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lastRenderedPageBreak/>
        <w:t xml:space="preserve">Table 4.2.2.9.3-4: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_Intra</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measure,NR_Intra</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evaluate,NR_Intra</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287271" w:rsidRPr="00287271" w14:paraId="6C5C509C" w14:textId="77777777" w:rsidTr="0011621D">
        <w:trPr>
          <w:trHeight w:val="1692"/>
        </w:trPr>
        <w:tc>
          <w:tcPr>
            <w:tcW w:w="1207" w:type="dxa"/>
            <w:hideMark/>
          </w:tcPr>
          <w:p w14:paraId="6441689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756" w:type="dxa"/>
            <w:hideMark/>
          </w:tcPr>
          <w:p w14:paraId="3C55683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DRX cycle length [s]</w:t>
            </w:r>
          </w:p>
        </w:tc>
        <w:tc>
          <w:tcPr>
            <w:tcW w:w="936" w:type="dxa"/>
            <w:hideMark/>
          </w:tcPr>
          <w:p w14:paraId="338B717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PTW length [s] (number of 1.28s periods)</w:t>
            </w:r>
          </w:p>
        </w:tc>
        <w:tc>
          <w:tcPr>
            <w:tcW w:w="2819" w:type="dxa"/>
            <w:hideMark/>
          </w:tcPr>
          <w:p w14:paraId="078C2B7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lang w:eastAsia="en-GB"/>
              </w:rPr>
              <w:t xml:space="preserve"> [s] (number of DRX </w:t>
            </w:r>
            <w:proofErr w:type="spellStart"/>
            <w:r w:rsidRPr="00287271">
              <w:rPr>
                <w:rFonts w:ascii="Arial" w:hAnsi="Arial"/>
                <w:b/>
                <w:sz w:val="18"/>
                <w:szCs w:val="18"/>
                <w:lang w:eastAsia="en-GB"/>
              </w:rPr>
              <w:t>cycles</w:t>
            </w:r>
            <w:r w:rsidRPr="00287271">
              <w:rPr>
                <w:rFonts w:ascii="Arial" w:hAnsi="Arial"/>
                <w:b/>
                <w:sz w:val="18"/>
                <w:szCs w:val="18"/>
                <w:vertAlign w:val="superscript"/>
                <w:lang w:eastAsia="en-GB"/>
              </w:rPr>
              <w:t>Note</w:t>
            </w:r>
            <w:proofErr w:type="spellEnd"/>
            <w:r w:rsidRPr="00287271">
              <w:rPr>
                <w:rFonts w:ascii="Arial" w:hAnsi="Arial"/>
                <w:b/>
                <w:sz w:val="18"/>
                <w:szCs w:val="18"/>
                <w:vertAlign w:val="superscript"/>
                <w:lang w:eastAsia="en-GB"/>
              </w:rPr>
              <w:t xml:space="preserve"> 3</w:t>
            </w:r>
            <w:r w:rsidRPr="00287271">
              <w:rPr>
                <w:rFonts w:ascii="Arial" w:hAnsi="Arial"/>
                <w:b/>
                <w:sz w:val="18"/>
                <w:szCs w:val="18"/>
                <w:lang w:eastAsia="en-GB"/>
              </w:rPr>
              <w:t>)</w:t>
            </w:r>
          </w:p>
        </w:tc>
        <w:tc>
          <w:tcPr>
            <w:tcW w:w="1860" w:type="dxa"/>
            <w:hideMark/>
          </w:tcPr>
          <w:p w14:paraId="276C09D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DRX </w:t>
            </w:r>
            <w:proofErr w:type="spellStart"/>
            <w:r w:rsidRPr="00287271">
              <w:rPr>
                <w:rFonts w:ascii="Arial" w:hAnsi="Arial"/>
                <w:b/>
                <w:sz w:val="18"/>
                <w:szCs w:val="18"/>
                <w:lang w:eastAsia="en-GB"/>
              </w:rPr>
              <w:t>cycles</w:t>
            </w:r>
            <w:r w:rsidRPr="00287271">
              <w:rPr>
                <w:rFonts w:ascii="Arial" w:hAnsi="Arial"/>
                <w:b/>
                <w:sz w:val="18"/>
                <w:szCs w:val="18"/>
                <w:vertAlign w:val="superscript"/>
                <w:lang w:eastAsia="en-GB"/>
              </w:rPr>
              <w:t>Note</w:t>
            </w:r>
            <w:proofErr w:type="spellEnd"/>
            <w:r w:rsidRPr="00287271">
              <w:rPr>
                <w:rFonts w:ascii="Arial" w:hAnsi="Arial"/>
                <w:b/>
                <w:sz w:val="18"/>
                <w:szCs w:val="18"/>
                <w:vertAlign w:val="superscript"/>
                <w:lang w:eastAsia="en-GB"/>
              </w:rPr>
              <w:t xml:space="preserve"> 3</w:t>
            </w:r>
            <w:r w:rsidRPr="00287271">
              <w:rPr>
                <w:rFonts w:ascii="Arial" w:hAnsi="Arial"/>
                <w:b/>
                <w:sz w:val="18"/>
                <w:szCs w:val="18"/>
                <w:lang w:eastAsia="en-GB"/>
              </w:rPr>
              <w:t>)</w:t>
            </w:r>
          </w:p>
        </w:tc>
        <w:tc>
          <w:tcPr>
            <w:tcW w:w="1846" w:type="dxa"/>
          </w:tcPr>
          <w:p w14:paraId="76C1300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evaluate,NR</w:t>
            </w:r>
            <w:proofErr w:type="gramEnd"/>
            <w:r w:rsidRPr="00287271">
              <w:rPr>
                <w:rFonts w:ascii="Arial" w:hAnsi="Arial"/>
                <w:b/>
                <w:sz w:val="18"/>
                <w:szCs w:val="18"/>
                <w:vertAlign w:val="subscript"/>
                <w:lang w:val="en-US" w:eastAsia="en-GB"/>
              </w:rPr>
              <w:t>_Intra</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lang w:eastAsia="en-GB"/>
              </w:rPr>
              <w:t xml:space="preserve">[s] (number of DRX </w:t>
            </w:r>
            <w:proofErr w:type="spellStart"/>
            <w:r w:rsidRPr="00287271">
              <w:rPr>
                <w:rFonts w:ascii="Arial" w:hAnsi="Arial"/>
                <w:b/>
                <w:sz w:val="18"/>
                <w:szCs w:val="18"/>
                <w:lang w:eastAsia="en-GB"/>
              </w:rPr>
              <w:t>cycles</w:t>
            </w:r>
            <w:r w:rsidRPr="00287271">
              <w:rPr>
                <w:rFonts w:ascii="Arial" w:hAnsi="Arial"/>
                <w:b/>
                <w:sz w:val="18"/>
                <w:szCs w:val="18"/>
                <w:vertAlign w:val="superscript"/>
                <w:lang w:eastAsia="en-GB"/>
              </w:rPr>
              <w:t>Note</w:t>
            </w:r>
            <w:proofErr w:type="spellEnd"/>
            <w:r w:rsidRPr="00287271">
              <w:rPr>
                <w:rFonts w:ascii="Arial" w:hAnsi="Arial"/>
                <w:b/>
                <w:sz w:val="18"/>
                <w:szCs w:val="18"/>
                <w:vertAlign w:val="superscript"/>
                <w:lang w:eastAsia="en-GB"/>
              </w:rPr>
              <w:t xml:space="preserve"> 3</w:t>
            </w:r>
            <w:r w:rsidRPr="00287271">
              <w:rPr>
                <w:rFonts w:ascii="Arial" w:hAnsi="Arial"/>
                <w:b/>
                <w:sz w:val="18"/>
                <w:szCs w:val="18"/>
                <w:lang w:eastAsia="en-GB"/>
              </w:rPr>
              <w:t>)</w:t>
            </w:r>
          </w:p>
        </w:tc>
      </w:tr>
      <w:tr w:rsidR="00287271" w:rsidRPr="00287271" w14:paraId="2054C3A1" w14:textId="77777777" w:rsidTr="0011621D">
        <w:trPr>
          <w:trHeight w:val="673"/>
        </w:trPr>
        <w:tc>
          <w:tcPr>
            <w:tcW w:w="1207" w:type="dxa"/>
            <w:tcBorders>
              <w:bottom w:val="nil"/>
            </w:tcBorders>
            <w:hideMark/>
          </w:tcPr>
          <w:p w14:paraId="2C8D696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 xml:space="preserve">20.48 </w:t>
            </w:r>
            <w:proofErr w:type="gramStart"/>
            <w:r w:rsidRPr="00287271">
              <w:rPr>
                <w:rFonts w:ascii="Arial" w:hAnsi="Arial"/>
                <w:sz w:val="18"/>
                <w:lang w:eastAsia="en-GB"/>
              </w:rPr>
              <w:t xml:space="preserve">≤  </w:t>
            </w:r>
            <w:proofErr w:type="spellStart"/>
            <w:r w:rsidRPr="00287271">
              <w:rPr>
                <w:rFonts w:ascii="Arial" w:hAnsi="Arial"/>
                <w:sz w:val="18"/>
                <w:lang w:eastAsia="en-GB"/>
              </w:rPr>
              <w:t>eDRX</w:t>
            </w:r>
            <w:proofErr w:type="gramEnd"/>
            <w:r w:rsidRPr="00287271">
              <w:rPr>
                <w:rFonts w:ascii="Arial" w:hAnsi="Arial"/>
                <w:sz w:val="18"/>
                <w:lang w:eastAsia="en-GB"/>
              </w:rPr>
              <w:t>_IDLE</w:t>
            </w:r>
            <w:proofErr w:type="spellEnd"/>
            <w:r w:rsidRPr="00287271">
              <w:rPr>
                <w:rFonts w:ascii="Arial" w:hAnsi="Arial"/>
                <w:sz w:val="18"/>
                <w:lang w:eastAsia="en-GB"/>
              </w:rPr>
              <w:t xml:space="preserve"> cycle length ≤[163.84]</w:t>
            </w:r>
          </w:p>
        </w:tc>
        <w:tc>
          <w:tcPr>
            <w:tcW w:w="756" w:type="dxa"/>
            <w:hideMark/>
          </w:tcPr>
          <w:p w14:paraId="4810A00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0.32</w:t>
            </w:r>
          </w:p>
        </w:tc>
        <w:tc>
          <w:tcPr>
            <w:tcW w:w="936" w:type="dxa"/>
            <w:hideMark/>
          </w:tcPr>
          <w:p w14:paraId="40D90F8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≥3.84 (3)</w:t>
            </w:r>
          </w:p>
        </w:tc>
        <w:tc>
          <w:tcPr>
            <w:tcW w:w="2819" w:type="dxa"/>
            <w:tcBorders>
              <w:bottom w:val="nil"/>
            </w:tcBorders>
            <w:hideMark/>
          </w:tcPr>
          <w:p w14:paraId="6236859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m:oMathPara>
              <m:oMathParaPr>
                <m:jc m:val="centerGroup"/>
              </m:oMathParaPr>
              <m:oMath>
                <m:r>
                  <w:rPr>
                    <w:rFonts w:ascii="Cambria Math" w:hAnsi="Cambria Math"/>
                    <w:sz w:val="18"/>
                    <w:lang w:val="en-US" w:eastAsia="en-GB"/>
                  </w:rPr>
                  <m:t>eDRX</m:t>
                </m:r>
                <m:r>
                  <m:rPr>
                    <m:sty m:val="p"/>
                  </m:rPr>
                  <w:rPr>
                    <w:rFonts w:ascii="Cambria Math" w:hAnsi="Cambria Math"/>
                    <w:sz w:val="18"/>
                    <w:lang w:val="en-US" w:eastAsia="en-GB"/>
                  </w:rPr>
                  <m:t>_</m:t>
                </m:r>
                <m:r>
                  <w:rPr>
                    <w:rFonts w:ascii="Cambria Math" w:hAnsi="Cambria Math"/>
                    <w:sz w:val="18"/>
                    <w:lang w:val="en-US" w:eastAsia="en-GB"/>
                  </w:rPr>
                  <m:t>cycl</m:t>
                </m:r>
                <m:r>
                  <m:rPr>
                    <m:sty m:val="p"/>
                  </m:rPr>
                  <w:rPr>
                    <w:rFonts w:ascii="Cambria Math" w:hAnsi="Cambria Math"/>
                    <w:sz w:val="18"/>
                    <w:lang w:val="en-US" w:eastAsia="en-GB"/>
                  </w:rPr>
                  <m:t>e_</m:t>
                </m:r>
                <m:r>
                  <w:rPr>
                    <w:rFonts w:ascii="Cambria Math" w:hAnsi="Cambria Math"/>
                    <w:sz w:val="18"/>
                    <w:lang w:val="en-US" w:eastAsia="en-GB"/>
                  </w:rPr>
                  <m:t>length×</m:t>
                </m:r>
                <m:d>
                  <m:dPr>
                    <m:begChr m:val="⌈"/>
                    <m:endChr m:val="⌉"/>
                    <m:ctrlPr>
                      <w:rPr>
                        <w:rFonts w:ascii="Cambria Math" w:hAnsi="Cambria Math"/>
                        <w:i/>
                        <w:sz w:val="18"/>
                        <w:lang w:val="en-US" w:eastAsia="en-GB"/>
                      </w:rPr>
                    </m:ctrlPr>
                  </m:dPr>
                  <m:e>
                    <m:f>
                      <m:fPr>
                        <m:ctrlPr>
                          <w:rPr>
                            <w:rFonts w:ascii="Cambria Math" w:hAnsi="Cambria Math"/>
                            <w:i/>
                            <w:sz w:val="18"/>
                            <w:lang w:val="en-US" w:eastAsia="en-GB"/>
                          </w:rPr>
                        </m:ctrlPr>
                      </m:fPr>
                      <m:num>
                        <m:r>
                          <w:rPr>
                            <w:rFonts w:ascii="Cambria Math" w:hAnsi="Cambria Math"/>
                            <w:sz w:val="18"/>
                            <w:lang w:val="en-US" w:eastAsia="en-GB"/>
                          </w:rPr>
                          <m:t>23</m:t>
                        </m:r>
                      </m:num>
                      <m:den>
                        <m:r>
                          <w:rPr>
                            <w:rFonts w:ascii="Cambria Math" w:hAnsi="Cambria Math"/>
                            <w:sz w:val="18"/>
                            <w:lang w:val="en-US" w:eastAsia="en-GB"/>
                          </w:rPr>
                          <m:t>PTW/DRX_cycle_length</m:t>
                        </m:r>
                      </m:den>
                    </m:f>
                  </m:e>
                </m:d>
                <m:r>
                  <m:rPr>
                    <m:sty m:val="p"/>
                  </m:rPr>
                  <w:rPr>
                    <w:rFonts w:ascii="Cambria Math" w:hAnsi="Cambria Math"/>
                    <w:sz w:val="18"/>
                    <w:lang w:val="sv-SE" w:eastAsia="en-GB"/>
                  </w:rPr>
                  <m:t>x K1</m:t>
                </m:r>
              </m:oMath>
            </m:oMathPara>
          </w:p>
          <w:p w14:paraId="60AFC4E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(23</w:t>
            </w:r>
            <w:r w:rsidRPr="00287271">
              <w:rPr>
                <w:rFonts w:ascii="Arial" w:hAnsi="Arial"/>
                <w:sz w:val="18"/>
                <w:lang w:val="sv-SE" w:eastAsia="en-GB"/>
              </w:rPr>
              <w:t xml:space="preserve"> x K1</w:t>
            </w:r>
            <w:r w:rsidRPr="00287271">
              <w:rPr>
                <w:rFonts w:ascii="Arial" w:hAnsi="Arial"/>
                <w:sz w:val="18"/>
                <w:lang w:val="en-US" w:eastAsia="en-GB"/>
              </w:rPr>
              <w:t>)</w:t>
            </w:r>
          </w:p>
        </w:tc>
        <w:tc>
          <w:tcPr>
            <w:tcW w:w="1860" w:type="dxa"/>
            <w:hideMark/>
          </w:tcPr>
          <w:p w14:paraId="5220A91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0.32 x M2 x K1 (1 x M2 x K1)</w:t>
            </w:r>
          </w:p>
        </w:tc>
        <w:tc>
          <w:tcPr>
            <w:tcW w:w="1846" w:type="dxa"/>
          </w:tcPr>
          <w:p w14:paraId="4A04419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M2 x K1 (2 x M2 x K1)</w:t>
            </w:r>
          </w:p>
        </w:tc>
      </w:tr>
      <w:tr w:rsidR="00287271" w:rsidRPr="00287271" w14:paraId="2A2800A8" w14:textId="77777777" w:rsidTr="0011621D">
        <w:trPr>
          <w:trHeight w:val="336"/>
        </w:trPr>
        <w:tc>
          <w:tcPr>
            <w:tcW w:w="1207" w:type="dxa"/>
            <w:tcBorders>
              <w:top w:val="nil"/>
              <w:bottom w:val="nil"/>
            </w:tcBorders>
            <w:hideMark/>
          </w:tcPr>
          <w:p w14:paraId="6EE1AA7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6254784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0.64</w:t>
            </w:r>
          </w:p>
        </w:tc>
        <w:tc>
          <w:tcPr>
            <w:tcW w:w="936" w:type="dxa"/>
            <w:hideMark/>
          </w:tcPr>
          <w:p w14:paraId="5D983EA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≥3.84 (3)</w:t>
            </w:r>
          </w:p>
        </w:tc>
        <w:tc>
          <w:tcPr>
            <w:tcW w:w="2819" w:type="dxa"/>
            <w:tcBorders>
              <w:top w:val="nil"/>
              <w:bottom w:val="nil"/>
            </w:tcBorders>
            <w:hideMark/>
          </w:tcPr>
          <w:p w14:paraId="34A838E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349AC9A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K1 (1 x K1)</w:t>
            </w:r>
          </w:p>
        </w:tc>
        <w:tc>
          <w:tcPr>
            <w:tcW w:w="1846" w:type="dxa"/>
          </w:tcPr>
          <w:p w14:paraId="31371B8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K1 (2 x K1)</w:t>
            </w:r>
          </w:p>
        </w:tc>
      </w:tr>
      <w:tr w:rsidR="00287271" w:rsidRPr="00287271" w14:paraId="590BFF6A" w14:textId="77777777" w:rsidTr="0011621D">
        <w:trPr>
          <w:trHeight w:val="336"/>
        </w:trPr>
        <w:tc>
          <w:tcPr>
            <w:tcW w:w="1207" w:type="dxa"/>
            <w:tcBorders>
              <w:top w:val="nil"/>
              <w:bottom w:val="nil"/>
            </w:tcBorders>
            <w:hideMark/>
          </w:tcPr>
          <w:p w14:paraId="5BADF51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3BA1295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1.28</w:t>
            </w:r>
          </w:p>
        </w:tc>
        <w:tc>
          <w:tcPr>
            <w:tcW w:w="936" w:type="dxa"/>
            <w:hideMark/>
          </w:tcPr>
          <w:p w14:paraId="30BB8CE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≥7.68 (6)</w:t>
            </w:r>
          </w:p>
        </w:tc>
        <w:tc>
          <w:tcPr>
            <w:tcW w:w="2819" w:type="dxa"/>
            <w:tcBorders>
              <w:top w:val="nil"/>
              <w:bottom w:val="nil"/>
            </w:tcBorders>
            <w:hideMark/>
          </w:tcPr>
          <w:p w14:paraId="261855E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0EA4414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K1 (1 x K1)</w:t>
            </w:r>
          </w:p>
        </w:tc>
        <w:tc>
          <w:tcPr>
            <w:tcW w:w="1846" w:type="dxa"/>
          </w:tcPr>
          <w:p w14:paraId="4E6A24A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K1 (2 x K1)</w:t>
            </w:r>
          </w:p>
        </w:tc>
      </w:tr>
      <w:tr w:rsidR="00287271" w:rsidRPr="00287271" w14:paraId="2529DAC0" w14:textId="77777777" w:rsidTr="0011621D">
        <w:trPr>
          <w:trHeight w:val="336"/>
        </w:trPr>
        <w:tc>
          <w:tcPr>
            <w:tcW w:w="1207" w:type="dxa"/>
            <w:tcBorders>
              <w:top w:val="nil"/>
            </w:tcBorders>
            <w:hideMark/>
          </w:tcPr>
          <w:p w14:paraId="3C5277E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42CF809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2.56</w:t>
            </w:r>
          </w:p>
        </w:tc>
        <w:tc>
          <w:tcPr>
            <w:tcW w:w="936" w:type="dxa"/>
            <w:hideMark/>
          </w:tcPr>
          <w:p w14:paraId="2D84CAE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≥15.36 (12)</w:t>
            </w:r>
          </w:p>
        </w:tc>
        <w:tc>
          <w:tcPr>
            <w:tcW w:w="2819" w:type="dxa"/>
            <w:tcBorders>
              <w:top w:val="nil"/>
            </w:tcBorders>
            <w:hideMark/>
          </w:tcPr>
          <w:p w14:paraId="5A6862D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71A4E66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K1 (1 x K1)</w:t>
            </w:r>
          </w:p>
        </w:tc>
        <w:tc>
          <w:tcPr>
            <w:tcW w:w="1846" w:type="dxa"/>
          </w:tcPr>
          <w:p w14:paraId="5E274FB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5.12 x K1 (2 x K1)</w:t>
            </w:r>
          </w:p>
        </w:tc>
      </w:tr>
      <w:tr w:rsidR="00287271" w:rsidRPr="00287271" w14:paraId="1E09A21C" w14:textId="77777777" w:rsidTr="0011621D">
        <w:trPr>
          <w:trHeight w:val="336"/>
        </w:trPr>
        <w:tc>
          <w:tcPr>
            <w:tcW w:w="9424" w:type="dxa"/>
            <w:gridSpan w:val="6"/>
          </w:tcPr>
          <w:p w14:paraId="51B9C53A"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napToGrid w:val="0"/>
                <w:sz w:val="18"/>
                <w:lang w:eastAsia="en-GB"/>
              </w:rPr>
              <w:t>The number of DRX cycles in this table correspond to the DRX cycles within PTWs.</w:t>
            </w:r>
          </w:p>
          <w:p w14:paraId="5ED014DD"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2</w:t>
            </w:r>
            <w:r w:rsidRPr="00287271">
              <w:rPr>
                <w:rFonts w:ascii="Arial" w:hAnsi="Arial"/>
                <w:sz w:val="18"/>
                <w:lang w:eastAsia="en-GB"/>
              </w:rPr>
              <w:t>:</w:t>
            </w:r>
            <w:r w:rsidRPr="00287271">
              <w:rPr>
                <w:rFonts w:ascii="Arial" w:hAnsi="Arial"/>
                <w:sz w:val="18"/>
                <w:lang w:val="en-US" w:eastAsia="en-GB"/>
              </w:rPr>
              <w:tab/>
            </w:r>
            <w:r w:rsidRPr="00287271">
              <w:rPr>
                <w:rFonts w:ascii="Arial" w:hAnsi="Arial"/>
                <w:snapToGrid w:val="0"/>
                <w:sz w:val="18"/>
                <w:lang w:eastAsia="en-GB"/>
              </w:rPr>
              <w:t xml:space="preserve">The </w:t>
            </w:r>
            <w:proofErr w:type="spellStart"/>
            <w:r w:rsidRPr="00287271">
              <w:rPr>
                <w:rFonts w:ascii="Arial" w:hAnsi="Arial"/>
                <w:snapToGrid w:val="0"/>
                <w:sz w:val="18"/>
                <w:lang w:eastAsia="en-GB"/>
              </w:rPr>
              <w:t>eDRX_IDLE</w:t>
            </w:r>
            <w:proofErr w:type="spellEnd"/>
            <w:r w:rsidRPr="00287271">
              <w:rPr>
                <w:rFonts w:ascii="Arial" w:hAnsi="Arial"/>
                <w:snapToGrid w:val="0"/>
                <w:sz w:val="18"/>
                <w:lang w:eastAsia="en-GB"/>
              </w:rPr>
              <w:t xml:space="preserve"> cycle lengths are as specified in Section 10.5.5.32 of TS 24.008 [34].</w:t>
            </w:r>
          </w:p>
          <w:p w14:paraId="6FBD5778"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287271">
              <w:rPr>
                <w:rFonts w:ascii="Arial" w:hAnsi="Arial"/>
                <w:snapToGrid w:val="0"/>
                <w:sz w:val="18"/>
                <w:lang w:eastAsia="en-GB"/>
              </w:rPr>
              <w:t>Note</w:t>
            </w:r>
            <w:r w:rsidRPr="00287271">
              <w:rPr>
                <w:rFonts w:ascii="Arial" w:hAnsi="Arial" w:cs="Arial"/>
                <w:sz w:val="18"/>
                <w:lang w:eastAsia="en-GB"/>
              </w:rPr>
              <w:t xml:space="preserve"> 3:</w:t>
            </w:r>
            <w:r w:rsidRPr="00287271">
              <w:rPr>
                <w:rFonts w:ascii="Arial" w:hAnsi="Arial"/>
                <w:sz w:val="18"/>
                <w:lang w:val="en-US" w:eastAsia="en-GB"/>
              </w:rPr>
              <w:t xml:space="preserve"> </w:t>
            </w:r>
            <w:r w:rsidRPr="00287271">
              <w:rPr>
                <w:rFonts w:ascii="Arial" w:hAnsi="Arial"/>
                <w:sz w:val="18"/>
                <w:lang w:val="en-US" w:eastAsia="en-GB"/>
              </w:rPr>
              <w:tab/>
            </w:r>
            <w:r w:rsidRPr="00287271">
              <w:rPr>
                <w:rFonts w:ascii="Arial" w:hAnsi="Arial" w:cs="Arial"/>
                <w:sz w:val="18"/>
                <w:lang w:eastAsia="en-GB"/>
              </w:rPr>
              <w:t xml:space="preserve">The lower bound of </w:t>
            </w:r>
            <w:r w:rsidRPr="00287271">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287271">
              <w:rPr>
                <w:rFonts w:ascii="Arial" w:hAnsi="Arial" w:cs="Arial"/>
                <w:iCs/>
                <w:sz w:val="18"/>
                <w:lang w:eastAsia="en-GB"/>
              </w:rPr>
              <w:t>.</w:t>
            </w:r>
          </w:p>
          <w:p w14:paraId="4DD19A18"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4:</w:t>
            </w:r>
            <w:r w:rsidRPr="00287271">
              <w:rPr>
                <w:rFonts w:ascii="Arial" w:hAnsi="Arial"/>
                <w:sz w:val="18"/>
                <w:lang w:val="en-US" w:eastAsia="en-GB"/>
              </w:rPr>
              <w:tab/>
            </w:r>
            <w:r w:rsidRPr="00287271">
              <w:rPr>
                <w:rFonts w:ascii="Arial" w:hAnsi="Arial"/>
                <w:snapToGrid w:val="0"/>
                <w:sz w:val="18"/>
                <w:lang w:eastAsia="en-GB"/>
              </w:rPr>
              <w:t>M2 = 1.5 if SMTC periodicity</w:t>
            </w:r>
            <w:r w:rsidRPr="00287271">
              <w:rPr>
                <w:rFonts w:ascii="Arial" w:hAnsi="Arial"/>
                <w:sz w:val="18"/>
                <w:lang w:eastAsia="en-GB"/>
              </w:rPr>
              <w:t xml:space="preserve"> </w:t>
            </w:r>
            <w:r w:rsidRPr="00287271">
              <w:rPr>
                <w:rFonts w:ascii="Arial" w:hAnsi="Arial"/>
                <w:snapToGrid w:val="0"/>
                <w:sz w:val="18"/>
                <w:lang w:eastAsia="en-GB"/>
              </w:rPr>
              <w:t xml:space="preserve">of measured intra-frequency cell &gt; 20 </w:t>
            </w:r>
            <w:proofErr w:type="spellStart"/>
            <w:r w:rsidRPr="00287271">
              <w:rPr>
                <w:rFonts w:ascii="Arial" w:hAnsi="Arial"/>
                <w:snapToGrid w:val="0"/>
                <w:sz w:val="18"/>
                <w:lang w:eastAsia="en-GB"/>
              </w:rPr>
              <w:t>ms</w:t>
            </w:r>
            <w:proofErr w:type="spellEnd"/>
            <w:r w:rsidRPr="00287271">
              <w:rPr>
                <w:rFonts w:ascii="Arial" w:hAnsi="Arial"/>
                <w:snapToGrid w:val="0"/>
                <w:sz w:val="18"/>
                <w:lang w:eastAsia="en-GB"/>
              </w:rPr>
              <w:t>; otherwise M2=1.</w:t>
            </w:r>
            <w:r w:rsidRPr="00287271">
              <w:rPr>
                <w:rFonts w:ascii="Arial" w:hAnsi="Arial"/>
                <w:sz w:val="18"/>
                <w:lang w:eastAsia="en-GB"/>
              </w:rPr>
              <w:t xml:space="preserve"> </w:t>
            </w:r>
          </w:p>
          <w:p w14:paraId="7D115C2A"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5:</w:t>
            </w:r>
            <w:r w:rsidRPr="00287271">
              <w:rPr>
                <w:rFonts w:ascii="Arial" w:hAnsi="Arial"/>
                <w:snapToGrid w:val="0"/>
                <w:sz w:val="18"/>
                <w:lang w:eastAsia="en-GB"/>
              </w:rPr>
              <w:tab/>
              <w:t xml:space="preserve">K1 = 3 is the measurement relaxation factor applicable for UE fulfilling the </w:t>
            </w:r>
            <w:proofErr w:type="spellStart"/>
            <w:r w:rsidRPr="00287271">
              <w:rPr>
                <w:rFonts w:ascii="Arial" w:hAnsi="Arial"/>
                <w:i/>
                <w:iCs/>
                <w:sz w:val="18"/>
                <w:lang w:eastAsia="en-GB"/>
              </w:rPr>
              <w:t>cellEdgeEvaluation</w:t>
            </w:r>
            <w:proofErr w:type="spellEnd"/>
            <w:r w:rsidRPr="00287271">
              <w:rPr>
                <w:rFonts w:ascii="Arial" w:hAnsi="Arial"/>
                <w:i/>
                <w:iCs/>
                <w:sz w:val="18"/>
                <w:lang w:eastAsia="en-GB"/>
              </w:rPr>
              <w:t xml:space="preserve"> </w:t>
            </w:r>
            <w:r w:rsidRPr="00287271">
              <w:rPr>
                <w:rFonts w:ascii="Arial" w:hAnsi="Arial"/>
                <w:snapToGrid w:val="0"/>
                <w:sz w:val="18"/>
                <w:lang w:eastAsia="en-GB"/>
              </w:rPr>
              <w:t>[2] criterion.</w:t>
            </w:r>
          </w:p>
        </w:tc>
      </w:tr>
    </w:tbl>
    <w:p w14:paraId="729CC08B" w14:textId="77777777" w:rsidR="00287271" w:rsidRPr="00287271" w:rsidRDefault="00287271" w:rsidP="00287271">
      <w:pPr>
        <w:overflowPunct w:val="0"/>
        <w:autoSpaceDE w:val="0"/>
        <w:autoSpaceDN w:val="0"/>
        <w:adjustRightInd w:val="0"/>
        <w:textAlignment w:val="baseline"/>
        <w:rPr>
          <w:lang w:eastAsia="en-GB"/>
        </w:rPr>
      </w:pPr>
    </w:p>
    <w:p w14:paraId="0293936E"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t xml:space="preserve">Table 4.2.2.9.3-5: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_Intra</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measure,NR_Intra</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evaluate,NR_Intra</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87271" w:rsidRPr="00287271" w14:paraId="0B2ABED7" w14:textId="77777777" w:rsidTr="0011621D">
        <w:trPr>
          <w:trHeight w:val="1692"/>
        </w:trPr>
        <w:tc>
          <w:tcPr>
            <w:tcW w:w="639" w:type="pct"/>
            <w:hideMark/>
          </w:tcPr>
          <w:p w14:paraId="728B8B0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401" w:type="pct"/>
            <w:hideMark/>
          </w:tcPr>
          <w:p w14:paraId="6E622C0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DRX cycle length [s]</w:t>
            </w:r>
          </w:p>
        </w:tc>
        <w:tc>
          <w:tcPr>
            <w:tcW w:w="517" w:type="pct"/>
            <w:hideMark/>
          </w:tcPr>
          <w:p w14:paraId="473F928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PTW length [s] (number of 1.28s periods)</w:t>
            </w:r>
          </w:p>
        </w:tc>
        <w:tc>
          <w:tcPr>
            <w:tcW w:w="467" w:type="pct"/>
          </w:tcPr>
          <w:p w14:paraId="6CE4653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Scaling Factor (N1)</w:t>
            </w:r>
            <w:r w:rsidRPr="00287271">
              <w:rPr>
                <w:rFonts w:ascii="Arial" w:hAnsi="Arial"/>
                <w:b/>
                <w:sz w:val="18"/>
                <w:vertAlign w:val="superscript"/>
                <w:lang w:eastAsia="en-GB"/>
              </w:rPr>
              <w:t xml:space="preserve"> Note1</w:t>
            </w:r>
          </w:p>
        </w:tc>
        <w:tc>
          <w:tcPr>
            <w:tcW w:w="1275" w:type="pct"/>
            <w:hideMark/>
          </w:tcPr>
          <w:p w14:paraId="110B963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proofErr w:type="gramStart"/>
            <w:r w:rsidRPr="00287271">
              <w:rPr>
                <w:rFonts w:ascii="Arial" w:hAnsi="Arial"/>
                <w:b/>
                <w:bCs/>
                <w:sz w:val="18"/>
                <w:szCs w:val="18"/>
                <w:lang w:eastAsia="en-GB"/>
              </w:rPr>
              <w:t>T</w:t>
            </w:r>
            <w:r w:rsidRPr="00287271">
              <w:rPr>
                <w:rFonts w:ascii="Arial" w:hAnsi="Arial"/>
                <w:b/>
                <w:bCs/>
                <w:sz w:val="18"/>
                <w:szCs w:val="18"/>
                <w:vertAlign w:val="subscript"/>
                <w:lang w:eastAsia="en-GB"/>
              </w:rPr>
              <w:t>detect,NR</w:t>
            </w:r>
            <w:proofErr w:type="gramEnd"/>
            <w:r w:rsidRPr="00287271">
              <w:rPr>
                <w:rFonts w:ascii="Arial" w:hAnsi="Arial"/>
                <w:b/>
                <w:bCs/>
                <w:sz w:val="18"/>
                <w:szCs w:val="18"/>
                <w:vertAlign w:val="subscript"/>
                <w:lang w:eastAsia="en-GB"/>
              </w:rPr>
              <w:t>_Intra</w:t>
            </w:r>
            <w:proofErr w:type="spellEnd"/>
            <w:r w:rsidRPr="00287271">
              <w:rPr>
                <w:rFonts w:ascii="Arial" w:hAnsi="Arial"/>
                <w:b/>
                <w:sz w:val="18"/>
                <w:szCs w:val="18"/>
                <w:lang w:eastAsia="en-GB"/>
              </w:rPr>
              <w:t xml:space="preserve"> [s] (number of DRX cycles</w:t>
            </w:r>
            <w:r w:rsidRPr="00287271">
              <w:rPr>
                <w:rFonts w:ascii="Arial" w:hAnsi="Arial"/>
                <w:b/>
                <w:bCs/>
                <w:sz w:val="18"/>
                <w:szCs w:val="18"/>
                <w:lang w:eastAsia="en-GB"/>
              </w:rPr>
              <w:t xml:space="preserve"> </w:t>
            </w:r>
            <w:r w:rsidRPr="00287271">
              <w:rPr>
                <w:rFonts w:ascii="Arial" w:hAnsi="Arial"/>
                <w:b/>
                <w:bCs/>
                <w:sz w:val="18"/>
                <w:szCs w:val="18"/>
                <w:vertAlign w:val="superscript"/>
                <w:lang w:eastAsia="en-GB"/>
              </w:rPr>
              <w:t>Note 3</w:t>
            </w:r>
            <w:r w:rsidRPr="00287271">
              <w:rPr>
                <w:rFonts w:ascii="Arial" w:hAnsi="Arial"/>
                <w:b/>
                <w:sz w:val="18"/>
                <w:szCs w:val="18"/>
                <w:lang w:eastAsia="en-GB"/>
              </w:rPr>
              <w:t>)</w:t>
            </w:r>
          </w:p>
        </w:tc>
        <w:tc>
          <w:tcPr>
            <w:tcW w:w="843" w:type="pct"/>
            <w:gridSpan w:val="2"/>
            <w:hideMark/>
          </w:tcPr>
          <w:p w14:paraId="048FA94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proofErr w:type="gramStart"/>
            <w:r w:rsidRPr="00287271">
              <w:rPr>
                <w:rFonts w:ascii="Arial" w:hAnsi="Arial"/>
                <w:b/>
                <w:bCs/>
                <w:sz w:val="18"/>
                <w:szCs w:val="18"/>
                <w:lang w:eastAsia="en-GB"/>
              </w:rPr>
              <w:t>T</w:t>
            </w:r>
            <w:r w:rsidRPr="00287271">
              <w:rPr>
                <w:rFonts w:ascii="Arial" w:hAnsi="Arial"/>
                <w:b/>
                <w:bCs/>
                <w:sz w:val="18"/>
                <w:szCs w:val="18"/>
                <w:vertAlign w:val="subscript"/>
                <w:lang w:eastAsia="en-GB"/>
              </w:rPr>
              <w:t>measure,NR</w:t>
            </w:r>
            <w:proofErr w:type="gramEnd"/>
            <w:r w:rsidRPr="00287271">
              <w:rPr>
                <w:rFonts w:ascii="Arial" w:hAnsi="Arial"/>
                <w:b/>
                <w:bCs/>
                <w:sz w:val="18"/>
                <w:szCs w:val="18"/>
                <w:vertAlign w:val="subscript"/>
                <w:lang w:eastAsia="en-GB"/>
              </w:rPr>
              <w:t>_Intra</w:t>
            </w:r>
            <w:proofErr w:type="spellEnd"/>
            <w:r w:rsidRPr="00287271">
              <w:rPr>
                <w:rFonts w:ascii="Arial" w:hAnsi="Arial"/>
                <w:b/>
                <w:sz w:val="18"/>
                <w:szCs w:val="18"/>
                <w:lang w:eastAsia="en-GB"/>
              </w:rPr>
              <w:t xml:space="preserve"> [s] (number of DRX cycles</w:t>
            </w:r>
            <w:r w:rsidRPr="00287271">
              <w:rPr>
                <w:rFonts w:ascii="Arial" w:hAnsi="Arial"/>
                <w:b/>
                <w:bCs/>
                <w:sz w:val="18"/>
                <w:szCs w:val="18"/>
                <w:lang w:eastAsia="en-GB"/>
              </w:rPr>
              <w:t xml:space="preserve"> </w:t>
            </w:r>
            <w:r w:rsidRPr="00287271">
              <w:rPr>
                <w:rFonts w:ascii="Arial" w:hAnsi="Arial"/>
                <w:b/>
                <w:bCs/>
                <w:sz w:val="18"/>
                <w:szCs w:val="18"/>
                <w:vertAlign w:val="superscript"/>
                <w:lang w:eastAsia="en-GB"/>
              </w:rPr>
              <w:t>Note 3</w:t>
            </w:r>
            <w:r w:rsidRPr="00287271">
              <w:rPr>
                <w:rFonts w:ascii="Arial" w:hAnsi="Arial"/>
                <w:b/>
                <w:sz w:val="18"/>
                <w:szCs w:val="18"/>
                <w:lang w:eastAsia="en-GB"/>
              </w:rPr>
              <w:t>)</w:t>
            </w:r>
          </w:p>
        </w:tc>
        <w:tc>
          <w:tcPr>
            <w:tcW w:w="858" w:type="pct"/>
            <w:hideMark/>
          </w:tcPr>
          <w:p w14:paraId="165D0F9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proofErr w:type="gramStart"/>
            <w:r w:rsidRPr="00287271">
              <w:rPr>
                <w:rFonts w:ascii="Arial" w:hAnsi="Arial"/>
                <w:b/>
                <w:bCs/>
                <w:sz w:val="18"/>
                <w:szCs w:val="18"/>
                <w:lang w:eastAsia="en-GB"/>
              </w:rPr>
              <w:t>T</w:t>
            </w:r>
            <w:r w:rsidRPr="00287271">
              <w:rPr>
                <w:rFonts w:ascii="Arial" w:hAnsi="Arial"/>
                <w:b/>
                <w:bCs/>
                <w:sz w:val="18"/>
                <w:szCs w:val="18"/>
                <w:vertAlign w:val="subscript"/>
                <w:lang w:eastAsia="en-GB"/>
              </w:rPr>
              <w:t>evaluate,NR</w:t>
            </w:r>
            <w:proofErr w:type="gramEnd"/>
            <w:r w:rsidRPr="00287271">
              <w:rPr>
                <w:rFonts w:ascii="Arial" w:hAnsi="Arial"/>
                <w:b/>
                <w:bCs/>
                <w:sz w:val="18"/>
                <w:szCs w:val="18"/>
                <w:vertAlign w:val="subscript"/>
                <w:lang w:eastAsia="en-GB"/>
              </w:rPr>
              <w:t>_Intra</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lang w:eastAsia="en-GB"/>
              </w:rPr>
              <w:t>[s] (number of DRX cycles</w:t>
            </w:r>
            <w:r w:rsidRPr="00287271">
              <w:rPr>
                <w:rFonts w:ascii="Arial" w:hAnsi="Arial"/>
                <w:b/>
                <w:bCs/>
                <w:sz w:val="18"/>
                <w:szCs w:val="18"/>
                <w:lang w:eastAsia="en-GB"/>
              </w:rPr>
              <w:t xml:space="preserve"> </w:t>
            </w:r>
            <w:r w:rsidRPr="00287271">
              <w:rPr>
                <w:rFonts w:ascii="Arial" w:hAnsi="Arial"/>
                <w:b/>
                <w:bCs/>
                <w:sz w:val="18"/>
                <w:szCs w:val="18"/>
                <w:vertAlign w:val="superscript"/>
                <w:lang w:eastAsia="en-GB"/>
              </w:rPr>
              <w:t>Note 3</w:t>
            </w:r>
            <w:r w:rsidRPr="00287271">
              <w:rPr>
                <w:rFonts w:ascii="Arial" w:hAnsi="Arial"/>
                <w:b/>
                <w:sz w:val="18"/>
                <w:szCs w:val="18"/>
                <w:lang w:eastAsia="en-GB"/>
              </w:rPr>
              <w:t>)</w:t>
            </w:r>
          </w:p>
        </w:tc>
      </w:tr>
      <w:tr w:rsidR="00287271" w:rsidRPr="00287271" w14:paraId="7C10D741" w14:textId="77777777" w:rsidTr="0011621D">
        <w:trPr>
          <w:trHeight w:val="673"/>
        </w:trPr>
        <w:tc>
          <w:tcPr>
            <w:tcW w:w="639" w:type="pct"/>
            <w:tcBorders>
              <w:bottom w:val="nil"/>
            </w:tcBorders>
            <w:hideMark/>
          </w:tcPr>
          <w:p w14:paraId="01E7E21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 xml:space="preserve">20.48 </w:t>
            </w:r>
            <w:proofErr w:type="gramStart"/>
            <w:r w:rsidRPr="00287271">
              <w:rPr>
                <w:rFonts w:ascii="Arial" w:hAnsi="Arial"/>
                <w:sz w:val="18"/>
                <w:lang w:eastAsia="en-GB"/>
              </w:rPr>
              <w:t xml:space="preserve">≤  </w:t>
            </w:r>
            <w:proofErr w:type="spellStart"/>
            <w:r w:rsidRPr="00287271">
              <w:rPr>
                <w:rFonts w:ascii="Arial" w:hAnsi="Arial"/>
                <w:sz w:val="18"/>
                <w:lang w:eastAsia="en-GB"/>
              </w:rPr>
              <w:t>eDRX</w:t>
            </w:r>
            <w:proofErr w:type="gramEnd"/>
            <w:r w:rsidRPr="00287271">
              <w:rPr>
                <w:rFonts w:ascii="Arial" w:hAnsi="Arial"/>
                <w:sz w:val="18"/>
                <w:lang w:eastAsia="en-GB"/>
              </w:rPr>
              <w:t>_IDLE</w:t>
            </w:r>
            <w:proofErr w:type="spellEnd"/>
            <w:r w:rsidRPr="00287271">
              <w:rPr>
                <w:rFonts w:ascii="Arial" w:hAnsi="Arial"/>
                <w:sz w:val="18"/>
                <w:lang w:eastAsia="en-GB"/>
              </w:rPr>
              <w:t xml:space="preserve"> cycle length ≤[163.84]</w:t>
            </w:r>
          </w:p>
        </w:tc>
        <w:tc>
          <w:tcPr>
            <w:tcW w:w="401" w:type="pct"/>
            <w:hideMark/>
          </w:tcPr>
          <w:p w14:paraId="37D8AD9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0.32</w:t>
            </w:r>
          </w:p>
        </w:tc>
        <w:tc>
          <w:tcPr>
            <w:tcW w:w="517" w:type="pct"/>
            <w:hideMark/>
          </w:tcPr>
          <w:p w14:paraId="0E879C8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≥15.36 (12)</w:t>
            </w:r>
          </w:p>
        </w:tc>
        <w:tc>
          <w:tcPr>
            <w:tcW w:w="467" w:type="pct"/>
          </w:tcPr>
          <w:p w14:paraId="038B988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8</w:t>
            </w:r>
          </w:p>
        </w:tc>
        <w:tc>
          <w:tcPr>
            <w:tcW w:w="1309" w:type="pct"/>
            <w:gridSpan w:val="2"/>
            <w:tcBorders>
              <w:bottom w:val="nil"/>
            </w:tcBorders>
            <w:hideMark/>
          </w:tcPr>
          <w:p w14:paraId="1D67CF4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sz w:val="18"/>
                <w:lang w:val="sv-SE" w:eastAsia="en-GB"/>
              </w:rPr>
              <w:t xml:space="preserve">K1 x </w:t>
            </w:r>
            <m:oMath>
              <m:r>
                <w:rPr>
                  <w:rFonts w:ascii="Cambria Math" w:hAnsi="Cambria Math"/>
                  <w:sz w:val="18"/>
                  <w:lang w:val="en-US" w:eastAsia="en-GB"/>
                </w:rPr>
                <m:t>eDRX</m:t>
              </m:r>
              <m:r>
                <m:rPr>
                  <m:sty m:val="p"/>
                </m:rPr>
                <w:rPr>
                  <w:rFonts w:ascii="Cambria Math" w:hAnsi="Cambria Math"/>
                  <w:sz w:val="18"/>
                  <w:lang w:val="sv-SE" w:eastAsia="en-GB"/>
                </w:rPr>
                <m:t>_</m:t>
              </m:r>
              <m:r>
                <w:rPr>
                  <w:rFonts w:ascii="Cambria Math" w:hAnsi="Cambria Math"/>
                  <w:sz w:val="18"/>
                  <w:lang w:val="en-US" w:eastAsia="en-GB"/>
                </w:rPr>
                <m:t>cycl</m:t>
              </m:r>
              <m:r>
                <m:rPr>
                  <m:sty m:val="p"/>
                </m:rPr>
                <w:rPr>
                  <w:rFonts w:ascii="Cambria Math" w:hAnsi="Cambria Math"/>
                  <w:sz w:val="18"/>
                  <w:lang w:val="sv-SE" w:eastAsia="en-GB"/>
                </w:rPr>
                <m:t>e_</m:t>
              </m:r>
              <m:r>
                <w:rPr>
                  <w:rFonts w:ascii="Cambria Math" w:hAnsi="Cambria Math"/>
                  <w:sz w:val="18"/>
                  <w:lang w:val="en-US" w:eastAsia="en-GB"/>
                </w:rPr>
                <m:t>lengt</m:t>
              </m:r>
              <m:r>
                <w:rPr>
                  <w:rFonts w:ascii="Cambria Math" w:hAnsi="Cambria Math"/>
                  <w:sz w:val="18"/>
                  <w:lang w:val="sv-SE" w:eastAsia="en-GB"/>
                </w:rPr>
                <m:t>h×</m:t>
              </m:r>
              <m:d>
                <m:dPr>
                  <m:begChr m:val="⌈"/>
                  <m:endChr m:val="⌉"/>
                  <m:ctrlPr>
                    <w:rPr>
                      <w:rFonts w:ascii="Cambria Math" w:hAnsi="Cambria Math"/>
                      <w:i/>
                      <w:sz w:val="18"/>
                      <w:lang w:val="en-US" w:eastAsia="en-GB"/>
                    </w:rPr>
                  </m:ctrlPr>
                </m:dPr>
                <m:e>
                  <m:f>
                    <m:fPr>
                      <m:ctrlPr>
                        <w:rPr>
                          <w:rFonts w:ascii="Cambria Math" w:hAnsi="Cambria Math"/>
                          <w:i/>
                          <w:sz w:val="18"/>
                          <w:lang w:val="en-US" w:eastAsia="en-GB"/>
                        </w:rPr>
                      </m:ctrlPr>
                    </m:fPr>
                    <m:num>
                      <m:r>
                        <w:rPr>
                          <w:rFonts w:ascii="Cambria Math" w:hAnsi="Cambria Math"/>
                          <w:sz w:val="18"/>
                          <w:lang w:val="sv-SE" w:eastAsia="en-GB"/>
                        </w:rPr>
                        <m:t>23×</m:t>
                      </m:r>
                      <m:r>
                        <w:rPr>
                          <w:rFonts w:ascii="Cambria Math" w:hAnsi="Cambria Math"/>
                          <w:sz w:val="18"/>
                          <w:lang w:val="en-US" w:eastAsia="en-GB"/>
                        </w:rPr>
                        <m:t>N</m:t>
                      </m:r>
                      <m:r>
                        <w:rPr>
                          <w:rFonts w:ascii="Cambria Math" w:hAnsi="Cambria Math"/>
                          <w:sz w:val="18"/>
                          <w:lang w:val="sv-SE" w:eastAsia="en-GB"/>
                        </w:rPr>
                        <m:t>1</m:t>
                      </m:r>
                    </m:num>
                    <m:den>
                      <m:r>
                        <w:rPr>
                          <w:rFonts w:ascii="Cambria Math" w:hAnsi="Cambria Math"/>
                          <w:sz w:val="18"/>
                          <w:lang w:val="en-US" w:eastAsia="en-GB"/>
                        </w:rPr>
                        <m:t>PTW</m:t>
                      </m:r>
                      <m:r>
                        <w:rPr>
                          <w:rFonts w:ascii="Cambria Math" w:hAnsi="Cambria Math"/>
                          <w:sz w:val="18"/>
                          <w:lang w:val="sv-SE" w:eastAsia="en-GB"/>
                        </w:rPr>
                        <m:t>/</m:t>
                      </m:r>
                      <m:r>
                        <w:rPr>
                          <w:rFonts w:ascii="Cambria Math" w:hAnsi="Cambria Math"/>
                          <w:sz w:val="18"/>
                          <w:lang w:val="en-US" w:eastAsia="en-GB"/>
                        </w:rPr>
                        <m:t>DRX</m:t>
                      </m:r>
                      <m:r>
                        <w:rPr>
                          <w:rFonts w:ascii="Cambria Math" w:hAnsi="Cambria Math"/>
                          <w:sz w:val="18"/>
                          <w:lang w:val="sv-SE" w:eastAsia="en-GB"/>
                        </w:rPr>
                        <m:t>_</m:t>
                      </m:r>
                      <m:r>
                        <w:rPr>
                          <w:rFonts w:ascii="Cambria Math" w:hAnsi="Cambria Math"/>
                          <w:sz w:val="18"/>
                          <w:lang w:val="en-US" w:eastAsia="en-GB"/>
                        </w:rPr>
                        <m:t>cycle</m:t>
                      </m:r>
                      <m:r>
                        <w:rPr>
                          <w:rFonts w:ascii="Cambria Math" w:hAnsi="Cambria Math"/>
                          <w:sz w:val="18"/>
                          <w:lang w:val="sv-SE" w:eastAsia="en-GB"/>
                        </w:rPr>
                        <m:t>_</m:t>
                      </m:r>
                      <m:r>
                        <w:rPr>
                          <w:rFonts w:ascii="Cambria Math" w:hAnsi="Cambria Math"/>
                          <w:sz w:val="18"/>
                          <w:lang w:val="en-US" w:eastAsia="en-GB"/>
                        </w:rPr>
                        <m:t>lengt</m:t>
                      </m:r>
                      <m:r>
                        <w:rPr>
                          <w:rFonts w:ascii="Cambria Math" w:hAnsi="Cambria Math"/>
                          <w:sz w:val="18"/>
                          <w:lang w:val="sv-SE" w:eastAsia="en-GB"/>
                        </w:rPr>
                        <m:t>h</m:t>
                      </m:r>
                    </m:den>
                  </m:f>
                </m:e>
              </m:d>
            </m:oMath>
          </w:p>
          <w:p w14:paraId="3286EAB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(23</w:t>
            </w:r>
            <w:r w:rsidRPr="00287271">
              <w:rPr>
                <w:rFonts w:ascii="Arial" w:hAnsi="Arial"/>
                <w:sz w:val="18"/>
                <w:lang w:eastAsia="en-GB"/>
              </w:rPr>
              <w:t xml:space="preserve"> x N1</w:t>
            </w:r>
            <w:r w:rsidRPr="00287271">
              <w:rPr>
                <w:rFonts w:ascii="Arial" w:hAnsi="Arial"/>
                <w:sz w:val="18"/>
                <w:lang w:val="sv-SE" w:eastAsia="en-GB"/>
              </w:rPr>
              <w:t xml:space="preserve"> x K1</w:t>
            </w:r>
            <w:r w:rsidRPr="00287271">
              <w:rPr>
                <w:rFonts w:ascii="Arial" w:hAnsi="Arial"/>
                <w:sz w:val="18"/>
                <w:lang w:val="en-US" w:eastAsia="en-GB"/>
              </w:rPr>
              <w:t>)</w:t>
            </w:r>
          </w:p>
        </w:tc>
        <w:tc>
          <w:tcPr>
            <w:tcW w:w="809" w:type="pct"/>
            <w:hideMark/>
          </w:tcPr>
          <w:p w14:paraId="7CE87E1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0.32 x N1 x K1 (1 x N1 x K1)</w:t>
            </w:r>
          </w:p>
        </w:tc>
        <w:tc>
          <w:tcPr>
            <w:tcW w:w="858" w:type="pct"/>
            <w:hideMark/>
          </w:tcPr>
          <w:p w14:paraId="7E396CD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N1 x K1 (2 x N1 x K1)</w:t>
            </w:r>
          </w:p>
        </w:tc>
      </w:tr>
      <w:tr w:rsidR="00287271" w:rsidRPr="00287271" w14:paraId="7D2C66E1" w14:textId="77777777" w:rsidTr="0011621D">
        <w:trPr>
          <w:trHeight w:val="336"/>
        </w:trPr>
        <w:tc>
          <w:tcPr>
            <w:tcW w:w="639" w:type="pct"/>
            <w:tcBorders>
              <w:top w:val="nil"/>
              <w:bottom w:val="nil"/>
            </w:tcBorders>
            <w:hideMark/>
          </w:tcPr>
          <w:p w14:paraId="2D1EDB8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01" w:type="pct"/>
            <w:hideMark/>
          </w:tcPr>
          <w:p w14:paraId="13D8170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0.64</w:t>
            </w:r>
          </w:p>
        </w:tc>
        <w:tc>
          <w:tcPr>
            <w:tcW w:w="517" w:type="pct"/>
            <w:hideMark/>
          </w:tcPr>
          <w:p w14:paraId="63F7D9E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≥19.2 (15)</w:t>
            </w:r>
          </w:p>
        </w:tc>
        <w:tc>
          <w:tcPr>
            <w:tcW w:w="467" w:type="pct"/>
          </w:tcPr>
          <w:p w14:paraId="366F70E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5</w:t>
            </w:r>
          </w:p>
        </w:tc>
        <w:tc>
          <w:tcPr>
            <w:tcW w:w="1309" w:type="pct"/>
            <w:gridSpan w:val="2"/>
            <w:tcBorders>
              <w:top w:val="nil"/>
              <w:bottom w:val="nil"/>
            </w:tcBorders>
            <w:hideMark/>
          </w:tcPr>
          <w:p w14:paraId="6C4A01D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9" w:type="pct"/>
            <w:hideMark/>
          </w:tcPr>
          <w:p w14:paraId="6E346A7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N1 x K1 (1 x N1 x K1)</w:t>
            </w:r>
          </w:p>
        </w:tc>
        <w:tc>
          <w:tcPr>
            <w:tcW w:w="858" w:type="pct"/>
            <w:hideMark/>
          </w:tcPr>
          <w:p w14:paraId="6BE64D3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N1 x K1 (2 x N1 x K1)</w:t>
            </w:r>
          </w:p>
        </w:tc>
      </w:tr>
      <w:tr w:rsidR="00287271" w:rsidRPr="00287271" w14:paraId="63B6183F" w14:textId="77777777" w:rsidTr="0011621D">
        <w:trPr>
          <w:trHeight w:val="336"/>
        </w:trPr>
        <w:tc>
          <w:tcPr>
            <w:tcW w:w="639" w:type="pct"/>
            <w:tcBorders>
              <w:top w:val="nil"/>
              <w:bottom w:val="nil"/>
            </w:tcBorders>
            <w:hideMark/>
          </w:tcPr>
          <w:p w14:paraId="2B73BF5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01" w:type="pct"/>
            <w:hideMark/>
          </w:tcPr>
          <w:p w14:paraId="12808BA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1.28</w:t>
            </w:r>
          </w:p>
        </w:tc>
        <w:tc>
          <w:tcPr>
            <w:tcW w:w="517" w:type="pct"/>
            <w:hideMark/>
          </w:tcPr>
          <w:p w14:paraId="687B5D9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hint="eastAsia"/>
                <w:sz w:val="18"/>
                <w:lang w:eastAsia="en-GB"/>
              </w:rPr>
              <w:t>≥</w:t>
            </w:r>
            <w:r w:rsidRPr="00287271">
              <w:rPr>
                <w:rFonts w:ascii="Arial" w:hAnsi="Arial"/>
                <w:sz w:val="18"/>
                <w:lang w:eastAsia="en-GB"/>
              </w:rPr>
              <w:t>30.72 (24)</w:t>
            </w:r>
          </w:p>
        </w:tc>
        <w:tc>
          <w:tcPr>
            <w:tcW w:w="467" w:type="pct"/>
          </w:tcPr>
          <w:p w14:paraId="5FC2395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4</w:t>
            </w:r>
          </w:p>
        </w:tc>
        <w:tc>
          <w:tcPr>
            <w:tcW w:w="1309" w:type="pct"/>
            <w:gridSpan w:val="2"/>
            <w:tcBorders>
              <w:top w:val="nil"/>
              <w:bottom w:val="nil"/>
            </w:tcBorders>
            <w:hideMark/>
          </w:tcPr>
          <w:p w14:paraId="391F272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9" w:type="pct"/>
            <w:hideMark/>
          </w:tcPr>
          <w:p w14:paraId="7B2F08B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N1 x K1 (1 x N1 x K1)</w:t>
            </w:r>
          </w:p>
        </w:tc>
        <w:tc>
          <w:tcPr>
            <w:tcW w:w="858" w:type="pct"/>
            <w:hideMark/>
          </w:tcPr>
          <w:p w14:paraId="566E621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N1 x K1 (2 x N1 x K1)</w:t>
            </w:r>
          </w:p>
        </w:tc>
      </w:tr>
      <w:tr w:rsidR="00287271" w:rsidRPr="00287271" w14:paraId="45745AD2" w14:textId="77777777" w:rsidTr="0011621D">
        <w:trPr>
          <w:trHeight w:val="336"/>
        </w:trPr>
        <w:tc>
          <w:tcPr>
            <w:tcW w:w="639" w:type="pct"/>
            <w:tcBorders>
              <w:top w:val="nil"/>
            </w:tcBorders>
          </w:tcPr>
          <w:p w14:paraId="5BCD077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01" w:type="pct"/>
          </w:tcPr>
          <w:p w14:paraId="63A3831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517" w:type="pct"/>
          </w:tcPr>
          <w:p w14:paraId="12E9120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zh-CN"/>
              </w:rPr>
              <w:t>40.96 (32)</w:t>
            </w:r>
          </w:p>
        </w:tc>
        <w:tc>
          <w:tcPr>
            <w:tcW w:w="467" w:type="pct"/>
          </w:tcPr>
          <w:p w14:paraId="1265560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3</w:t>
            </w:r>
          </w:p>
        </w:tc>
        <w:tc>
          <w:tcPr>
            <w:tcW w:w="1309" w:type="pct"/>
            <w:gridSpan w:val="2"/>
            <w:tcBorders>
              <w:top w:val="nil"/>
            </w:tcBorders>
          </w:tcPr>
          <w:p w14:paraId="54A15EC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9" w:type="pct"/>
          </w:tcPr>
          <w:p w14:paraId="4DBE8A4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zh-CN"/>
              </w:rPr>
              <w:t>20.48</w:t>
            </w:r>
          </w:p>
        </w:tc>
        <w:tc>
          <w:tcPr>
            <w:tcW w:w="858" w:type="pct"/>
          </w:tcPr>
          <w:p w14:paraId="21CCB62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zh-CN"/>
              </w:rPr>
              <w:t>40.96</w:t>
            </w:r>
          </w:p>
        </w:tc>
      </w:tr>
      <w:tr w:rsidR="00287271" w:rsidRPr="00287271" w14:paraId="632959E0" w14:textId="77777777" w:rsidTr="0011621D">
        <w:trPr>
          <w:trHeight w:val="336"/>
        </w:trPr>
        <w:tc>
          <w:tcPr>
            <w:tcW w:w="5000" w:type="pct"/>
            <w:gridSpan w:val="8"/>
          </w:tcPr>
          <w:p w14:paraId="1BCCF8AB"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1: </w:t>
            </w:r>
            <w:r w:rsidRPr="00287271">
              <w:rPr>
                <w:rFonts w:ascii="Arial" w:eastAsia="Malgun Gothic" w:hAnsi="Arial"/>
                <w:snapToGrid w:val="0"/>
                <w:sz w:val="18"/>
                <w:lang w:eastAsia="en-GB"/>
              </w:rPr>
              <w:tab/>
            </w:r>
            <w:r w:rsidRPr="00287271">
              <w:rPr>
                <w:rFonts w:ascii="Arial" w:hAnsi="Arial"/>
                <w:sz w:val="18"/>
                <w:lang w:eastAsia="en-GB"/>
              </w:rPr>
              <w:t xml:space="preserve">Applies for UE supporting FR2-1 power class </w:t>
            </w:r>
            <w:r w:rsidRPr="00287271">
              <w:rPr>
                <w:rFonts w:ascii="Arial" w:hAnsi="Arial"/>
                <w:sz w:val="18"/>
                <w:lang w:eastAsia="zh-CN"/>
              </w:rPr>
              <w:t>2&amp;3&amp;4</w:t>
            </w:r>
            <w:r w:rsidRPr="00287271">
              <w:rPr>
                <w:rFonts w:ascii="Arial" w:hAnsi="Arial"/>
                <w:sz w:val="18"/>
                <w:lang w:eastAsia="en-GB"/>
              </w:rPr>
              <w:t>. For UE supporting FR2-1 power class 1 or 5, N1 = 8 for all DRX cycle length.</w:t>
            </w:r>
          </w:p>
          <w:p w14:paraId="216C6B73"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2: </w:t>
            </w:r>
            <w:r w:rsidRPr="00287271">
              <w:rPr>
                <w:rFonts w:ascii="Arial" w:eastAsia="Malgun Gothic" w:hAnsi="Arial"/>
                <w:snapToGrid w:val="0"/>
                <w:sz w:val="18"/>
                <w:lang w:eastAsia="en-GB"/>
              </w:rPr>
              <w:tab/>
              <w:t>The number of DRX cycles in this table corresponds to the DRX cycles within PTWs.</w:t>
            </w:r>
          </w:p>
          <w:p w14:paraId="5762DE83"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3: </w:t>
            </w:r>
            <w:r w:rsidRPr="00287271">
              <w:rPr>
                <w:rFonts w:ascii="Arial" w:eastAsia="Malgun Gothic" w:hAnsi="Arial"/>
                <w:snapToGrid w:val="0"/>
                <w:sz w:val="18"/>
                <w:lang w:eastAsia="en-GB"/>
              </w:rPr>
              <w:tab/>
              <w:t xml:space="preserve">The </w:t>
            </w:r>
            <w:proofErr w:type="spellStart"/>
            <w:r w:rsidRPr="00287271">
              <w:rPr>
                <w:rFonts w:ascii="Arial" w:eastAsia="Malgun Gothic" w:hAnsi="Arial"/>
                <w:snapToGrid w:val="0"/>
                <w:sz w:val="18"/>
                <w:lang w:eastAsia="en-GB"/>
              </w:rPr>
              <w:t>eDRX_IDLE</w:t>
            </w:r>
            <w:proofErr w:type="spellEnd"/>
            <w:r w:rsidRPr="00287271">
              <w:rPr>
                <w:rFonts w:ascii="Arial" w:eastAsia="Malgun Gothic" w:hAnsi="Arial"/>
                <w:snapToGrid w:val="0"/>
                <w:sz w:val="18"/>
                <w:lang w:eastAsia="en-GB"/>
              </w:rPr>
              <w:t xml:space="preserve"> cycle lengths are as specified in Section 10.5.5.32 of TS 24.008 [34].</w:t>
            </w:r>
          </w:p>
          <w:p w14:paraId="06FF293A"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4: </w:t>
            </w:r>
            <w:r w:rsidRPr="00287271">
              <w:rPr>
                <w:rFonts w:ascii="Arial" w:eastAsia="Malgun Gothic" w:hAnsi="Arial"/>
                <w:snapToGrid w:val="0"/>
                <w:sz w:val="18"/>
                <w:lang w:eastAsia="en-GB"/>
              </w:rPr>
              <w:tab/>
              <w:t xml:space="preserve">The lower bound of PTW length is derived based on </w:t>
            </w:r>
            <m:oMath>
              <m:d>
                <m:dPr>
                  <m:begChr m:val="⌈"/>
                  <m:endChr m:val="⌉"/>
                  <m:ctrlPr>
                    <w:rPr>
                      <w:rFonts w:ascii="Cambria Math" w:eastAsia="Malgun Gothic" w:hAnsi="Cambria Math"/>
                      <w:snapToGrid w:val="0"/>
                      <w:sz w:val="18"/>
                      <w:lang w:eastAsia="en-GB"/>
                    </w:rPr>
                  </m:ctrlPr>
                </m:dPr>
                <m:e>
                  <m:f>
                    <m:fPr>
                      <m:ctrlPr>
                        <w:rPr>
                          <w:rFonts w:ascii="Cambria Math" w:eastAsia="Malgun Gothic" w:hAnsi="Cambria Math"/>
                          <w:snapToGrid w:val="0"/>
                          <w:sz w:val="18"/>
                          <w:lang w:eastAsia="en-GB"/>
                        </w:rPr>
                      </m:ctrlPr>
                    </m:fPr>
                    <m:num>
                      <m:r>
                        <m:rPr>
                          <m:sty m:val="p"/>
                        </m:rPr>
                        <w:rPr>
                          <w:rFonts w:ascii="Cambria Math" w:eastAsia="Malgun Gothic" w:hAnsi="Cambria Math"/>
                          <w:snapToGrid w:val="0"/>
                          <w:sz w:val="18"/>
                          <w:lang w:eastAsia="en-GB"/>
                        </w:rPr>
                        <m:t>Tevaluate,NR_Intra*DRX_cycle</m:t>
                      </m:r>
                    </m:num>
                    <m:den>
                      <m:r>
                        <m:rPr>
                          <m:sty m:val="p"/>
                        </m:rPr>
                        <w:rPr>
                          <w:rFonts w:ascii="Cambria Math" w:eastAsia="Malgun Gothic" w:hAnsi="Cambria Math"/>
                          <w:snapToGrid w:val="0"/>
                          <w:sz w:val="18"/>
                          <w:lang w:eastAsia="en-GB"/>
                        </w:rPr>
                        <m:t>1.28</m:t>
                      </m:r>
                    </m:den>
                  </m:f>
                </m:e>
              </m:d>
              <m:r>
                <m:rPr>
                  <m:sty m:val="p"/>
                </m:rPr>
                <w:rPr>
                  <w:rFonts w:ascii="Cambria Math" w:eastAsia="Malgun Gothic" w:hAnsi="Cambria Math"/>
                  <w:snapToGrid w:val="0"/>
                  <w:sz w:val="18"/>
                  <w:lang w:eastAsia="en-GB"/>
                </w:rPr>
                <m:t>*1.28</m:t>
              </m:r>
            </m:oMath>
            <w:r w:rsidRPr="00287271">
              <w:rPr>
                <w:rFonts w:ascii="Arial" w:eastAsia="Malgun Gothic" w:hAnsi="Arial"/>
                <w:snapToGrid w:val="0"/>
                <w:sz w:val="18"/>
                <w:lang w:eastAsia="en-GB"/>
              </w:rPr>
              <w:t>.</w:t>
            </w:r>
          </w:p>
          <w:p w14:paraId="05DD3D30"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Note 5:</w:t>
            </w:r>
            <w:r w:rsidRPr="00287271">
              <w:rPr>
                <w:rFonts w:ascii="Arial" w:eastAsia="Malgun Gothic" w:hAnsi="Arial"/>
                <w:snapToGrid w:val="0"/>
                <w:sz w:val="18"/>
                <w:lang w:eastAsia="en-GB"/>
              </w:rPr>
              <w:tab/>
              <w:t>The measurement shall not be performed across PTW’s. In this case the measurement is performed in the next available PTW.</w:t>
            </w:r>
          </w:p>
          <w:p w14:paraId="138106DF"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Note 6:</w:t>
            </w:r>
            <w:r w:rsidRPr="00287271">
              <w:rPr>
                <w:rFonts w:ascii="Arial" w:eastAsia="Malgun Gothic" w:hAnsi="Arial"/>
                <w:snapToGrid w:val="0"/>
                <w:sz w:val="18"/>
                <w:lang w:eastAsia="en-GB"/>
              </w:rPr>
              <w:tab/>
              <w:t>The evaluation shall not be performed across PTW’s.</w:t>
            </w:r>
          </w:p>
          <w:p w14:paraId="57F167D6"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7271">
              <w:rPr>
                <w:rFonts w:ascii="Arial" w:eastAsia="Malgun Gothic" w:hAnsi="Arial"/>
                <w:snapToGrid w:val="0"/>
                <w:sz w:val="18"/>
                <w:lang w:eastAsia="en-GB"/>
              </w:rPr>
              <w:t>Note 7:</w:t>
            </w:r>
            <w:r w:rsidRPr="00287271">
              <w:rPr>
                <w:rFonts w:ascii="Arial" w:eastAsia="Malgun Gothic" w:hAnsi="Arial"/>
                <w:snapToGrid w:val="0"/>
                <w:sz w:val="18"/>
                <w:lang w:eastAsia="en-GB"/>
              </w:rPr>
              <w:tab/>
              <w:t xml:space="preserve">K1 = 3 is the measurement relaxation factor applicable for UE fulfilling the </w:t>
            </w:r>
            <w:proofErr w:type="spellStart"/>
            <w:r w:rsidRPr="00287271">
              <w:rPr>
                <w:rFonts w:ascii="Arial" w:hAnsi="Arial"/>
                <w:i/>
                <w:iCs/>
                <w:sz w:val="18"/>
                <w:lang w:eastAsia="en-GB"/>
              </w:rPr>
              <w:t>cellEdgeEvaluation</w:t>
            </w:r>
            <w:proofErr w:type="spellEnd"/>
            <w:r w:rsidRPr="00287271">
              <w:rPr>
                <w:rFonts w:ascii="Arial" w:hAnsi="Arial"/>
                <w:i/>
                <w:iCs/>
                <w:sz w:val="18"/>
                <w:lang w:eastAsia="en-GB"/>
              </w:rPr>
              <w:t xml:space="preserve"> criterion</w:t>
            </w:r>
            <w:r w:rsidRPr="00287271">
              <w:rPr>
                <w:rFonts w:ascii="Arial" w:eastAsia="Malgun Gothic" w:hAnsi="Arial"/>
                <w:snapToGrid w:val="0"/>
                <w:sz w:val="18"/>
                <w:lang w:eastAsia="en-GB"/>
              </w:rPr>
              <w:t xml:space="preserve"> [2].</w:t>
            </w:r>
          </w:p>
        </w:tc>
      </w:tr>
    </w:tbl>
    <w:p w14:paraId="4469DE1C" w14:textId="77777777" w:rsidR="00287271" w:rsidRPr="00287271" w:rsidRDefault="00287271" w:rsidP="00287271">
      <w:pPr>
        <w:overflowPunct w:val="0"/>
        <w:autoSpaceDE w:val="0"/>
        <w:autoSpaceDN w:val="0"/>
        <w:adjustRightInd w:val="0"/>
        <w:textAlignment w:val="baseline"/>
        <w:rPr>
          <w:lang w:eastAsia="zh-CN"/>
        </w:rPr>
      </w:pPr>
    </w:p>
    <w:p w14:paraId="2C7ABC0E" w14:textId="77777777" w:rsidR="00287271" w:rsidRPr="00287271" w:rsidRDefault="00287271" w:rsidP="0028727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287271">
        <w:rPr>
          <w:rFonts w:ascii="Arial" w:hAnsi="Arial"/>
          <w:sz w:val="22"/>
          <w:lang w:val="en-US" w:eastAsia="zh-CN"/>
        </w:rPr>
        <w:t>4.2.2.9.4</w:t>
      </w:r>
      <w:r w:rsidRPr="00287271">
        <w:rPr>
          <w:rFonts w:ascii="Arial" w:hAnsi="Arial"/>
          <w:sz w:val="22"/>
          <w:lang w:val="en-US" w:eastAsia="zh-CN"/>
        </w:rPr>
        <w:tab/>
        <w:t xml:space="preserve">Measurements for UE fulfilling low mobility and not-at-cell edge </w:t>
      </w:r>
      <w:proofErr w:type="gramStart"/>
      <w:r w:rsidRPr="00287271">
        <w:rPr>
          <w:rFonts w:ascii="Arial" w:hAnsi="Arial"/>
          <w:sz w:val="22"/>
          <w:lang w:val="en-US" w:eastAsia="zh-CN"/>
        </w:rPr>
        <w:t>criteria</w:t>
      </w:r>
      <w:proofErr w:type="gramEnd"/>
    </w:p>
    <w:p w14:paraId="7B8D1D6E" w14:textId="77777777" w:rsidR="00287271" w:rsidRPr="00287271" w:rsidRDefault="00287271" w:rsidP="00287271">
      <w:pPr>
        <w:overflowPunct w:val="0"/>
        <w:autoSpaceDE w:val="0"/>
        <w:autoSpaceDN w:val="0"/>
        <w:adjustRightInd w:val="0"/>
        <w:textAlignment w:val="baseline"/>
        <w:rPr>
          <w:rFonts w:eastAsia="Malgun Gothic"/>
          <w:lang w:eastAsia="zh-CN"/>
        </w:rPr>
      </w:pPr>
      <w:r w:rsidRPr="00287271">
        <w:rPr>
          <w:lang w:val="en-US" w:eastAsia="zh-CN"/>
        </w:rPr>
        <w:t xml:space="preserve">This clause contains requirements </w:t>
      </w:r>
      <w:r w:rsidRPr="00287271">
        <w:rPr>
          <w:rFonts w:eastAsia="Malgun Gothic"/>
          <w:lang w:eastAsia="zh-CN"/>
        </w:rPr>
        <w:t>for measurements on intra-frequency NR cells provided that:</w:t>
      </w:r>
    </w:p>
    <w:p w14:paraId="6FAEF593"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noProof/>
          <w:lang w:eastAsia="en-GB"/>
        </w:rPr>
        <w:t>-</w:t>
      </w:r>
      <w:r w:rsidRPr="00287271">
        <w:rPr>
          <w:noProof/>
          <w:lang w:eastAsia="en-GB"/>
        </w:rPr>
        <w:tab/>
      </w:r>
      <w:r w:rsidRPr="00287271">
        <w:rPr>
          <w:lang w:eastAsia="zh-CN"/>
        </w:rPr>
        <w:t xml:space="preserve">UE is configured with both </w:t>
      </w:r>
      <w:proofErr w:type="spellStart"/>
      <w:r w:rsidRPr="00287271">
        <w:rPr>
          <w:i/>
          <w:iCs/>
          <w:lang w:eastAsia="zh-CN"/>
        </w:rPr>
        <w:t>lowMobilityEvaluation</w:t>
      </w:r>
      <w:proofErr w:type="spellEnd"/>
      <w:r w:rsidRPr="00287271" w:rsidDel="00575BE1">
        <w:rPr>
          <w:i/>
          <w:iCs/>
          <w:lang w:eastAsia="zh-CN"/>
        </w:rPr>
        <w:t xml:space="preserve"> </w:t>
      </w:r>
      <w:r w:rsidRPr="00287271">
        <w:rPr>
          <w:lang w:eastAsia="zh-CN"/>
        </w:rPr>
        <w:t xml:space="preserve">[2] criterion and </w:t>
      </w:r>
      <w:proofErr w:type="spellStart"/>
      <w:r w:rsidRPr="00287271">
        <w:rPr>
          <w:i/>
          <w:iCs/>
          <w:lang w:eastAsia="zh-CN"/>
        </w:rPr>
        <w:t>cellEdgeEvaluation</w:t>
      </w:r>
      <w:proofErr w:type="spellEnd"/>
      <w:r w:rsidRPr="00287271">
        <w:rPr>
          <w:i/>
          <w:iCs/>
          <w:lang w:eastAsia="zh-CN"/>
        </w:rPr>
        <w:t xml:space="preserve"> </w:t>
      </w:r>
      <w:r w:rsidRPr="00287271">
        <w:rPr>
          <w:lang w:eastAsia="zh-CN"/>
        </w:rPr>
        <w:t xml:space="preserve">[2] criterion, and </w:t>
      </w:r>
    </w:p>
    <w:p w14:paraId="261008E8" w14:textId="13AD9BFB" w:rsidR="00287271" w:rsidRPr="00287271" w:rsidRDefault="00287271" w:rsidP="00287271">
      <w:pPr>
        <w:overflowPunct w:val="0"/>
        <w:autoSpaceDE w:val="0"/>
        <w:autoSpaceDN w:val="0"/>
        <w:adjustRightInd w:val="0"/>
        <w:ind w:left="568" w:hanging="284"/>
        <w:textAlignment w:val="baseline"/>
        <w:rPr>
          <w:lang w:eastAsia="zh-CN"/>
        </w:rPr>
      </w:pPr>
      <w:r w:rsidRPr="00287271">
        <w:rPr>
          <w:noProof/>
          <w:lang w:eastAsia="en-GB"/>
        </w:rPr>
        <w:lastRenderedPageBreak/>
        <w:t>-</w:t>
      </w:r>
      <w:r w:rsidRPr="00287271">
        <w:rPr>
          <w:noProof/>
          <w:lang w:eastAsia="en-GB"/>
        </w:rPr>
        <w:tab/>
      </w:r>
      <w:del w:id="8" w:author="Nokia" w:date="2024-06-02T20:03:00Z">
        <w:r w:rsidRPr="00287271" w:rsidDel="00287271">
          <w:rPr>
            <w:lang w:eastAsia="zh-CN"/>
          </w:rPr>
          <w:delText xml:space="preserve">has also fulfilled </w:delText>
        </w:r>
      </w:del>
      <w:r w:rsidRPr="00287271">
        <w:rPr>
          <w:lang w:eastAsia="zh-CN"/>
        </w:rPr>
        <w:t xml:space="preserve">both </w:t>
      </w:r>
      <w:proofErr w:type="spellStart"/>
      <w:ins w:id="9" w:author="Nokia" w:date="2024-06-02T20:03:00Z">
        <w:r w:rsidRPr="005F4A81">
          <w:rPr>
            <w:rFonts w:eastAsia="SimSun"/>
            <w:i/>
            <w:iCs/>
            <w:lang w:eastAsia="zh-CN"/>
          </w:rPr>
          <w:t>lowMobilityEvaluation</w:t>
        </w:r>
        <w:proofErr w:type="spellEnd"/>
        <w:r w:rsidRPr="005F4A81" w:rsidDel="002409CF">
          <w:rPr>
            <w:rFonts w:eastAsia="SimSun"/>
            <w:i/>
            <w:iCs/>
            <w:lang w:eastAsia="zh-CN"/>
          </w:rPr>
          <w:t xml:space="preserve"> </w:t>
        </w:r>
        <w:r w:rsidRPr="005F4A81">
          <w:rPr>
            <w:rFonts w:eastAsia="SimSun"/>
            <w:lang w:eastAsia="zh-CN"/>
          </w:rPr>
          <w:t xml:space="preserve">[2]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w:t>
        </w:r>
        <w:r>
          <w:rPr>
            <w:rFonts w:eastAsia="SimSun"/>
            <w:lang w:eastAsia="zh-CN"/>
          </w:rPr>
          <w:t xml:space="preserve"> </w:t>
        </w:r>
      </w:ins>
      <w:r w:rsidRPr="00287271">
        <w:rPr>
          <w:lang w:eastAsia="zh-CN"/>
        </w:rPr>
        <w:t>criteria</w:t>
      </w:r>
      <w:ins w:id="10" w:author="Nokia" w:date="2024-06-02T20:03:00Z">
        <w:r>
          <w:rPr>
            <w:lang w:eastAsia="zh-CN"/>
          </w:rPr>
          <w:t xml:space="preserve"> are fulfilled</w:t>
        </w:r>
      </w:ins>
      <w:r w:rsidRPr="00287271">
        <w:rPr>
          <w:lang w:eastAsia="zh-CN"/>
        </w:rPr>
        <w:t>, and</w:t>
      </w:r>
    </w:p>
    <w:p w14:paraId="5032738A" w14:textId="77777777" w:rsidR="00287271" w:rsidRPr="00287271" w:rsidRDefault="00287271" w:rsidP="00287271">
      <w:pPr>
        <w:overflowPunct w:val="0"/>
        <w:autoSpaceDE w:val="0"/>
        <w:autoSpaceDN w:val="0"/>
        <w:adjustRightInd w:val="0"/>
        <w:ind w:left="568" w:hanging="284"/>
        <w:textAlignment w:val="baseline"/>
        <w:rPr>
          <w:rFonts w:eastAsia="Malgun Gothic"/>
          <w:lang w:eastAsia="zh-CN"/>
        </w:rPr>
      </w:pPr>
      <w:r w:rsidRPr="00287271">
        <w:rPr>
          <w:rFonts w:eastAsia="Malgun Gothic"/>
          <w:lang w:eastAsia="zh-CN"/>
        </w:rPr>
        <w:t>-</w:t>
      </w:r>
      <w:r w:rsidRPr="00287271">
        <w:rPr>
          <w:rFonts w:eastAsia="Malgun Gothic"/>
          <w:lang w:eastAsia="zh-CN"/>
        </w:rPr>
        <w:tab/>
        <w:t>less than 1 hour have passed since measurements for cell reselection were last performed</w:t>
      </w:r>
    </w:p>
    <w:p w14:paraId="3A874502" w14:textId="77777777" w:rsidR="00287271" w:rsidRPr="00287271" w:rsidRDefault="00287271" w:rsidP="00287271">
      <w:pPr>
        <w:overflowPunct w:val="0"/>
        <w:autoSpaceDE w:val="0"/>
        <w:autoSpaceDN w:val="0"/>
        <w:adjustRightInd w:val="0"/>
        <w:textAlignment w:val="baseline"/>
        <w:rPr>
          <w:lang w:eastAsia="en-GB"/>
        </w:rPr>
      </w:pPr>
      <w:r w:rsidRPr="00287271">
        <w:rPr>
          <w:lang w:eastAsia="zh-CN"/>
        </w:rPr>
        <w:t xml:space="preserve">In this case the UE is not required to meet </w:t>
      </w:r>
      <w:proofErr w:type="spellStart"/>
      <w:proofErr w:type="gramStart"/>
      <w:r w:rsidRPr="00287271">
        <w:rPr>
          <w:rFonts w:ascii="Arial" w:hAnsi="Arial"/>
          <w:sz w:val="18"/>
          <w:lang w:eastAsia="en-GB"/>
        </w:rPr>
        <w:t>T</w:t>
      </w:r>
      <w:r w:rsidRPr="00287271">
        <w:rPr>
          <w:rFonts w:ascii="Arial" w:hAnsi="Arial"/>
          <w:sz w:val="18"/>
          <w:vertAlign w:val="subscript"/>
          <w:lang w:eastAsia="en-GB"/>
        </w:rPr>
        <w:t>detect,NR</w:t>
      </w:r>
      <w:proofErr w:type="gramEnd"/>
      <w:r w:rsidRPr="00287271">
        <w:rPr>
          <w:rFonts w:ascii="Arial" w:hAnsi="Arial"/>
          <w:sz w:val="18"/>
          <w:vertAlign w:val="subscript"/>
          <w:lang w:eastAsia="en-GB"/>
        </w:rPr>
        <w:t>_Intra</w:t>
      </w:r>
      <w:proofErr w:type="spellEnd"/>
      <w:r w:rsidRPr="00287271">
        <w:rPr>
          <w:vertAlign w:val="subscript"/>
          <w:lang w:eastAsia="en-GB"/>
        </w:rPr>
        <w:t>,</w:t>
      </w:r>
      <w:r w:rsidRPr="00287271">
        <w:rPr>
          <w:lang w:eastAsia="en-GB"/>
        </w:rPr>
        <w:t xml:space="preserve"> </w:t>
      </w:r>
      <w:proofErr w:type="spellStart"/>
      <w:r w:rsidRPr="00287271">
        <w:rPr>
          <w:rFonts w:ascii="Arial" w:hAnsi="Arial"/>
          <w:sz w:val="18"/>
          <w:lang w:eastAsia="en-GB"/>
        </w:rPr>
        <w:t>T</w:t>
      </w:r>
      <w:r w:rsidRPr="00287271">
        <w:rPr>
          <w:rFonts w:ascii="Arial" w:hAnsi="Arial"/>
          <w:sz w:val="18"/>
          <w:vertAlign w:val="subscript"/>
          <w:lang w:eastAsia="en-GB"/>
        </w:rPr>
        <w:t>measure,NR_Intra</w:t>
      </w:r>
      <w:proofErr w:type="spellEnd"/>
      <w:r w:rsidRPr="00287271">
        <w:rPr>
          <w:lang w:eastAsia="en-GB"/>
        </w:rPr>
        <w:t xml:space="preserve"> and </w:t>
      </w:r>
      <w:proofErr w:type="spellStart"/>
      <w:r w:rsidRPr="00287271">
        <w:rPr>
          <w:rFonts w:ascii="Arial" w:hAnsi="Arial"/>
          <w:sz w:val="18"/>
          <w:lang w:eastAsia="en-GB"/>
        </w:rPr>
        <w:t>T</w:t>
      </w:r>
      <w:r w:rsidRPr="00287271">
        <w:rPr>
          <w:rFonts w:ascii="Arial" w:hAnsi="Arial"/>
          <w:sz w:val="18"/>
          <w:vertAlign w:val="subscript"/>
          <w:lang w:eastAsia="en-GB"/>
        </w:rPr>
        <w:t>evaluate,NR_</w:t>
      </w:r>
      <w:r w:rsidRPr="00287271">
        <w:rPr>
          <w:rFonts w:ascii="Arial" w:hAnsi="Arial" w:cs="v4.2.0"/>
          <w:sz w:val="18"/>
          <w:vertAlign w:val="subscript"/>
          <w:lang w:eastAsia="en-GB"/>
        </w:rPr>
        <w:t>Intra</w:t>
      </w:r>
      <w:proofErr w:type="spellEnd"/>
      <w:r w:rsidRPr="00287271">
        <w:rPr>
          <w:lang w:eastAsia="zh-CN"/>
        </w:rPr>
        <w:t xml:space="preserve"> as defined in Table 4.2.2.3-1 or Table 4.2.2.3-4 or Table 4.2.2.3-5.</w:t>
      </w:r>
    </w:p>
    <w:p w14:paraId="726F2954" w14:textId="77777777" w:rsidR="00287271" w:rsidRPr="00287271" w:rsidRDefault="00287271" w:rsidP="0028727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287271">
        <w:rPr>
          <w:rFonts w:ascii="Arial" w:hAnsi="Arial"/>
          <w:sz w:val="24"/>
          <w:lang w:val="en-US" w:eastAsia="zh-CN"/>
        </w:rPr>
        <w:t>4.2.2.10</w:t>
      </w:r>
      <w:r w:rsidRPr="00287271">
        <w:rPr>
          <w:rFonts w:ascii="Arial" w:hAnsi="Arial"/>
          <w:sz w:val="24"/>
          <w:lang w:val="en-US" w:eastAsia="zh-CN"/>
        </w:rPr>
        <w:tab/>
        <w:t xml:space="preserve">Measurements of inter-frequency NR cells for UE configured with relaxed measurement </w:t>
      </w:r>
      <w:proofErr w:type="gramStart"/>
      <w:r w:rsidRPr="00287271">
        <w:rPr>
          <w:rFonts w:ascii="Arial" w:hAnsi="Arial"/>
          <w:sz w:val="24"/>
          <w:lang w:val="en-US" w:eastAsia="zh-CN"/>
        </w:rPr>
        <w:t>criterion</w:t>
      </w:r>
      <w:proofErr w:type="gramEnd"/>
    </w:p>
    <w:p w14:paraId="2D915FEC" w14:textId="77777777" w:rsidR="00287271" w:rsidRPr="00287271" w:rsidRDefault="00287271" w:rsidP="0028727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287271">
        <w:rPr>
          <w:rFonts w:ascii="Arial" w:hAnsi="Arial"/>
          <w:sz w:val="22"/>
          <w:lang w:val="en-US" w:eastAsia="zh-CN"/>
        </w:rPr>
        <w:t>4.2.2.10.1</w:t>
      </w:r>
      <w:r w:rsidRPr="00287271">
        <w:rPr>
          <w:rFonts w:ascii="Arial" w:hAnsi="Arial"/>
          <w:sz w:val="22"/>
          <w:lang w:val="en-US" w:eastAsia="zh-CN"/>
        </w:rPr>
        <w:tab/>
        <w:t>Introduction</w:t>
      </w:r>
    </w:p>
    <w:p w14:paraId="3D19A37F" w14:textId="77777777" w:rsidR="00287271" w:rsidRPr="00287271" w:rsidRDefault="00287271" w:rsidP="00287271">
      <w:pPr>
        <w:overflowPunct w:val="0"/>
        <w:autoSpaceDE w:val="0"/>
        <w:autoSpaceDN w:val="0"/>
        <w:adjustRightInd w:val="0"/>
        <w:textAlignment w:val="baseline"/>
        <w:rPr>
          <w:noProof/>
          <w:lang w:eastAsia="en-GB"/>
        </w:rPr>
      </w:pPr>
      <w:r w:rsidRPr="00287271">
        <w:rPr>
          <w:noProof/>
          <w:lang w:eastAsia="en-GB"/>
        </w:rPr>
        <w:t xml:space="preserve">This clause contains the requirements for measurements on inter-frequency NR cells </w:t>
      </w:r>
      <w:r w:rsidRPr="00287271">
        <w:rPr>
          <w:rFonts w:eastAsia="Malgun Gothic"/>
          <w:lang w:eastAsia="zh-CN"/>
        </w:rPr>
        <w:t xml:space="preserve">when the UE is </w:t>
      </w:r>
      <w:r w:rsidRPr="00287271">
        <w:rPr>
          <w:noProof/>
          <w:lang w:eastAsia="en-GB"/>
        </w:rPr>
        <w:t>configured with any of following relaxed measurement criteria:</w:t>
      </w:r>
    </w:p>
    <w:p w14:paraId="1BA212E9" w14:textId="77777777" w:rsidR="00287271" w:rsidRPr="00287271" w:rsidRDefault="00287271" w:rsidP="00287271">
      <w:pPr>
        <w:overflowPunct w:val="0"/>
        <w:autoSpaceDE w:val="0"/>
        <w:autoSpaceDN w:val="0"/>
        <w:adjustRightInd w:val="0"/>
        <w:ind w:left="568" w:hanging="284"/>
        <w:textAlignment w:val="baseline"/>
        <w:rPr>
          <w:noProof/>
          <w:lang w:eastAsia="en-GB"/>
        </w:rPr>
      </w:pPr>
      <w:r w:rsidRPr="00287271">
        <w:rPr>
          <w:noProof/>
          <w:lang w:eastAsia="en-GB"/>
        </w:rPr>
        <w:t>-</w:t>
      </w:r>
      <w:r w:rsidRPr="00287271">
        <w:rPr>
          <w:noProof/>
          <w:lang w:eastAsia="en-GB"/>
        </w:rPr>
        <w:tab/>
        <w:t>Relaxed measurement criterion for UE with low mobility defined in clause 5.2.4.9.1 in [1],</w:t>
      </w:r>
    </w:p>
    <w:p w14:paraId="33BC2AF8" w14:textId="77777777" w:rsidR="00287271" w:rsidRPr="00287271" w:rsidRDefault="00287271" w:rsidP="00287271">
      <w:pPr>
        <w:overflowPunct w:val="0"/>
        <w:autoSpaceDE w:val="0"/>
        <w:autoSpaceDN w:val="0"/>
        <w:adjustRightInd w:val="0"/>
        <w:ind w:left="568" w:hanging="284"/>
        <w:textAlignment w:val="baseline"/>
        <w:rPr>
          <w:noProof/>
          <w:lang w:eastAsia="en-GB"/>
        </w:rPr>
      </w:pPr>
      <w:r w:rsidRPr="00287271">
        <w:rPr>
          <w:noProof/>
          <w:lang w:eastAsia="en-GB"/>
        </w:rPr>
        <w:t>-</w:t>
      </w:r>
      <w:r w:rsidRPr="00287271">
        <w:rPr>
          <w:noProof/>
          <w:lang w:eastAsia="en-GB"/>
        </w:rPr>
        <w:tab/>
        <w:t>Relaxed measurement criterion for UE not-at-cell edge defined in clause 5.2.4.</w:t>
      </w:r>
      <w:r w:rsidRPr="00287271" w:rsidDel="00E1759F">
        <w:rPr>
          <w:noProof/>
          <w:lang w:eastAsia="en-GB"/>
        </w:rPr>
        <w:t xml:space="preserve"> </w:t>
      </w:r>
      <w:r w:rsidRPr="00287271">
        <w:rPr>
          <w:noProof/>
          <w:lang w:eastAsia="en-GB"/>
        </w:rPr>
        <w:t>9.2 in [1],</w:t>
      </w:r>
    </w:p>
    <w:p w14:paraId="54C93A05" w14:textId="77777777" w:rsidR="00287271" w:rsidRPr="00287271" w:rsidRDefault="00287271" w:rsidP="00287271">
      <w:pPr>
        <w:overflowPunct w:val="0"/>
        <w:autoSpaceDE w:val="0"/>
        <w:autoSpaceDN w:val="0"/>
        <w:adjustRightInd w:val="0"/>
        <w:ind w:left="568" w:hanging="284"/>
        <w:textAlignment w:val="baseline"/>
        <w:rPr>
          <w:noProof/>
          <w:lang w:eastAsia="en-GB"/>
        </w:rPr>
      </w:pPr>
      <w:r w:rsidRPr="00287271">
        <w:rPr>
          <w:noProof/>
          <w:lang w:eastAsia="en-GB"/>
        </w:rPr>
        <w:t>-</w:t>
      </w:r>
      <w:r w:rsidRPr="00287271">
        <w:rPr>
          <w:noProof/>
          <w:lang w:eastAsia="en-GB"/>
        </w:rPr>
        <w:tab/>
        <w:t>Both low mobility criterion and not-at-cell edge criterion as defined in clauses 5.2.4.</w:t>
      </w:r>
      <w:r w:rsidRPr="00287271" w:rsidDel="00E1759F">
        <w:rPr>
          <w:noProof/>
          <w:lang w:eastAsia="en-GB"/>
        </w:rPr>
        <w:t xml:space="preserve"> </w:t>
      </w:r>
      <w:r w:rsidRPr="00287271">
        <w:rPr>
          <w:noProof/>
          <w:lang w:eastAsia="en-GB"/>
        </w:rPr>
        <w:t>9.1 and 5.2.4.9.2 in [1] respectively.</w:t>
      </w:r>
    </w:p>
    <w:p w14:paraId="46C3A80F" w14:textId="77777777" w:rsidR="00287271" w:rsidRPr="00287271" w:rsidRDefault="00287271" w:rsidP="0028727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287271">
        <w:rPr>
          <w:rFonts w:ascii="Arial" w:hAnsi="Arial"/>
          <w:sz w:val="22"/>
          <w:lang w:val="en-US" w:eastAsia="zh-CN"/>
        </w:rPr>
        <w:t>4.2.2.10.2</w:t>
      </w:r>
      <w:r w:rsidRPr="00287271">
        <w:rPr>
          <w:rFonts w:ascii="Arial" w:hAnsi="Arial"/>
          <w:sz w:val="22"/>
          <w:lang w:val="en-US" w:eastAsia="zh-CN"/>
        </w:rPr>
        <w:tab/>
        <w:t xml:space="preserve">Measurements for UE fulfilling low mobility </w:t>
      </w:r>
      <w:proofErr w:type="gramStart"/>
      <w:r w:rsidRPr="00287271">
        <w:rPr>
          <w:rFonts w:ascii="Arial" w:hAnsi="Arial"/>
          <w:sz w:val="22"/>
          <w:lang w:val="en-US" w:eastAsia="zh-CN"/>
        </w:rPr>
        <w:t>criterion</w:t>
      </w:r>
      <w:proofErr w:type="gramEnd"/>
    </w:p>
    <w:p w14:paraId="5B1323E9" w14:textId="77777777" w:rsidR="00287271" w:rsidRPr="00287271" w:rsidRDefault="00287271" w:rsidP="00287271">
      <w:pPr>
        <w:overflowPunct w:val="0"/>
        <w:autoSpaceDE w:val="0"/>
        <w:autoSpaceDN w:val="0"/>
        <w:adjustRightInd w:val="0"/>
        <w:textAlignment w:val="baseline"/>
        <w:rPr>
          <w:rFonts w:eastAsia="Malgun Gothic"/>
          <w:lang w:eastAsia="zh-CN"/>
        </w:rPr>
      </w:pPr>
      <w:r w:rsidRPr="00287271">
        <w:rPr>
          <w:lang w:val="en-US" w:eastAsia="zh-CN"/>
        </w:rPr>
        <w:t xml:space="preserve">This clause contains requirements </w:t>
      </w:r>
      <w:r w:rsidRPr="00287271">
        <w:rPr>
          <w:rFonts w:eastAsia="Malgun Gothic"/>
          <w:lang w:eastAsia="zh-CN"/>
        </w:rPr>
        <w:t>for measurements on inter-frequency NR cells provided that:</w:t>
      </w:r>
    </w:p>
    <w:p w14:paraId="08558108" w14:textId="4E902067" w:rsidR="00287271" w:rsidRPr="00287271" w:rsidRDefault="00287271" w:rsidP="00287271">
      <w:pPr>
        <w:overflowPunct w:val="0"/>
        <w:autoSpaceDE w:val="0"/>
        <w:autoSpaceDN w:val="0"/>
        <w:adjustRightInd w:val="0"/>
        <w:ind w:left="568" w:hanging="284"/>
        <w:textAlignment w:val="baseline"/>
        <w:rPr>
          <w:rFonts w:eastAsia="Malgun Gothic"/>
          <w:lang w:eastAsia="zh-CN"/>
        </w:rPr>
      </w:pPr>
      <w:r w:rsidRPr="00287271">
        <w:rPr>
          <w:lang w:eastAsia="zh-CN"/>
        </w:rPr>
        <w:t>-</w:t>
      </w:r>
      <w:r w:rsidRPr="00287271">
        <w:rPr>
          <w:lang w:eastAsia="zh-CN"/>
        </w:rPr>
        <w:tab/>
        <w:t xml:space="preserve">UE is </w:t>
      </w:r>
      <w:ins w:id="11" w:author="Nokia" w:date="2024-06-02T20:03:00Z">
        <w:r>
          <w:rPr>
            <w:lang w:eastAsia="zh-CN"/>
          </w:rPr>
          <w:t xml:space="preserve">only </w:t>
        </w:r>
      </w:ins>
      <w:r w:rsidRPr="00287271">
        <w:rPr>
          <w:lang w:eastAsia="zh-CN"/>
        </w:rPr>
        <w:t xml:space="preserve">configured with </w:t>
      </w:r>
      <w:proofErr w:type="spellStart"/>
      <w:r w:rsidRPr="00287271">
        <w:rPr>
          <w:i/>
          <w:iCs/>
          <w:lang w:eastAsia="zh-CN"/>
        </w:rPr>
        <w:t>lowMobilityEvaluation</w:t>
      </w:r>
      <w:proofErr w:type="spellEnd"/>
      <w:r w:rsidRPr="00287271" w:rsidDel="001E51FB">
        <w:rPr>
          <w:i/>
          <w:iCs/>
          <w:lang w:eastAsia="zh-CN"/>
        </w:rPr>
        <w:t xml:space="preserve"> </w:t>
      </w:r>
      <w:r w:rsidRPr="00287271">
        <w:rPr>
          <w:lang w:eastAsia="zh-CN"/>
        </w:rPr>
        <w:t xml:space="preserve">[2] </w:t>
      </w:r>
      <w:r w:rsidRPr="00287271">
        <w:rPr>
          <w:rFonts w:eastAsia="Malgun Gothic"/>
          <w:lang w:eastAsia="zh-CN"/>
        </w:rPr>
        <w:t>criterion and UE has fulfilled</w:t>
      </w:r>
      <w:ins w:id="12" w:author="Nokia" w:date="2024-06-02T20:04:00Z">
        <w:r w:rsidRPr="00287271">
          <w:rPr>
            <w:rFonts w:eastAsia="SimSun"/>
            <w:lang w:eastAsia="zh-CN"/>
          </w:rPr>
          <w:t xml:space="preserve"> </w:t>
        </w:r>
        <w:r>
          <w:rPr>
            <w:rFonts w:eastAsia="SimSun"/>
            <w:lang w:eastAsia="zh-CN"/>
          </w:rPr>
          <w:t xml:space="preserve">the </w:t>
        </w:r>
        <w:proofErr w:type="spellStart"/>
        <w:r w:rsidRPr="005F4A81">
          <w:rPr>
            <w:rFonts w:eastAsia="SimSun"/>
            <w:i/>
            <w:iCs/>
            <w:lang w:eastAsia="zh-CN"/>
          </w:rPr>
          <w:t>lowMobilityEvaluation</w:t>
        </w:r>
        <w:proofErr w:type="spellEnd"/>
        <w:r w:rsidRPr="005F4A81">
          <w:rPr>
            <w:rFonts w:eastAsia="SimSun"/>
            <w:lang w:eastAsia="zh-CN"/>
          </w:rPr>
          <w:t xml:space="preserve"> [2] criterion</w:t>
        </w:r>
      </w:ins>
      <w:r w:rsidRPr="00287271">
        <w:rPr>
          <w:rFonts w:eastAsia="Malgun Gothic"/>
          <w:lang w:eastAsia="zh-CN"/>
        </w:rPr>
        <w:t xml:space="preserve">, or </w:t>
      </w:r>
    </w:p>
    <w:p w14:paraId="5343CC26" w14:textId="1DEACF3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 xml:space="preserve">UE is configured with both </w:t>
      </w:r>
      <w:proofErr w:type="spellStart"/>
      <w:r w:rsidRPr="00287271">
        <w:rPr>
          <w:i/>
          <w:iCs/>
          <w:lang w:eastAsia="zh-CN"/>
        </w:rPr>
        <w:t>lowMobilityEvaluation</w:t>
      </w:r>
      <w:proofErr w:type="spellEnd"/>
      <w:r w:rsidRPr="00287271" w:rsidDel="001E51FB">
        <w:rPr>
          <w:i/>
          <w:iCs/>
          <w:lang w:eastAsia="zh-CN"/>
        </w:rPr>
        <w:t xml:space="preserve"> </w:t>
      </w:r>
      <w:r w:rsidRPr="00287271">
        <w:rPr>
          <w:lang w:eastAsia="zh-CN"/>
        </w:rPr>
        <w:t xml:space="preserve">[2] and </w:t>
      </w:r>
      <w:proofErr w:type="spellStart"/>
      <w:r w:rsidRPr="00287271">
        <w:rPr>
          <w:i/>
          <w:iCs/>
          <w:lang w:eastAsia="zh-CN"/>
        </w:rPr>
        <w:t>cellEdgeEvaluation</w:t>
      </w:r>
      <w:proofErr w:type="spellEnd"/>
      <w:r w:rsidRPr="00287271">
        <w:rPr>
          <w:i/>
          <w:iCs/>
          <w:lang w:eastAsia="zh-CN"/>
        </w:rPr>
        <w:t xml:space="preserve"> </w:t>
      </w:r>
      <w:r w:rsidRPr="00287271">
        <w:rPr>
          <w:lang w:eastAsia="zh-CN"/>
        </w:rPr>
        <w:t>[2] criterion</w:t>
      </w:r>
      <w:r w:rsidRPr="00287271">
        <w:rPr>
          <w:lang w:eastAsia="en-GB"/>
        </w:rPr>
        <w:t xml:space="preserve"> </w:t>
      </w:r>
      <w:r w:rsidRPr="00287271">
        <w:rPr>
          <w:lang w:eastAsia="zh-CN"/>
        </w:rPr>
        <w:t xml:space="preserve">and </w:t>
      </w:r>
      <w:proofErr w:type="spellStart"/>
      <w:r w:rsidRPr="00287271">
        <w:rPr>
          <w:i/>
          <w:iCs/>
          <w:lang w:eastAsia="zh-CN"/>
        </w:rPr>
        <w:t>combineRelaxedMeasCondition</w:t>
      </w:r>
      <w:proofErr w:type="spellEnd"/>
      <w:r w:rsidRPr="00287271">
        <w:rPr>
          <w:lang w:eastAsia="zh-CN"/>
        </w:rPr>
        <w:t xml:space="preserve"> [2] </w:t>
      </w:r>
      <w:ins w:id="13" w:author="Nokia" w:date="2024-06-02T20:04:00Z">
        <w:r>
          <w:rPr>
            <w:lang w:eastAsia="zh-CN"/>
          </w:rPr>
          <w:t xml:space="preserve">is </w:t>
        </w:r>
      </w:ins>
      <w:r w:rsidRPr="00287271">
        <w:rPr>
          <w:lang w:eastAsia="zh-CN"/>
        </w:rPr>
        <w:t xml:space="preserve">not configured, and </w:t>
      </w:r>
    </w:p>
    <w:p w14:paraId="6AFBA924"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 xml:space="preserve">UE has fulfilled </w:t>
      </w:r>
      <w:r w:rsidRPr="00287271">
        <w:rPr>
          <w:rFonts w:eastAsia="Malgun Gothic"/>
          <w:lang w:eastAsia="zh-CN"/>
        </w:rPr>
        <w:t xml:space="preserve">only the </w:t>
      </w:r>
      <w:proofErr w:type="spellStart"/>
      <w:r w:rsidRPr="00287271">
        <w:rPr>
          <w:i/>
          <w:iCs/>
          <w:lang w:eastAsia="zh-CN"/>
        </w:rPr>
        <w:t>lowMobilityEvaluation</w:t>
      </w:r>
      <w:proofErr w:type="spellEnd"/>
      <w:r w:rsidRPr="00287271" w:rsidDel="001E51FB">
        <w:rPr>
          <w:i/>
          <w:iCs/>
          <w:lang w:eastAsia="zh-CN"/>
        </w:rPr>
        <w:t xml:space="preserve"> </w:t>
      </w:r>
      <w:r w:rsidRPr="00287271">
        <w:rPr>
          <w:lang w:eastAsia="zh-CN"/>
        </w:rPr>
        <w:t>[2]</w:t>
      </w:r>
      <w:r w:rsidRPr="00287271">
        <w:rPr>
          <w:rFonts w:eastAsia="Malgun Gothic"/>
          <w:lang w:eastAsia="zh-CN"/>
        </w:rPr>
        <w:t xml:space="preserve"> criterion</w:t>
      </w:r>
      <w:r w:rsidRPr="00287271">
        <w:rPr>
          <w:lang w:eastAsia="zh-CN"/>
        </w:rPr>
        <w:t>.</w:t>
      </w:r>
    </w:p>
    <w:p w14:paraId="5394B407" w14:textId="77777777" w:rsidR="00287271" w:rsidRPr="00287271" w:rsidRDefault="00287271" w:rsidP="00287271">
      <w:pPr>
        <w:overflowPunct w:val="0"/>
        <w:autoSpaceDE w:val="0"/>
        <w:autoSpaceDN w:val="0"/>
        <w:adjustRightInd w:val="0"/>
        <w:textAlignment w:val="baseline"/>
        <w:rPr>
          <w:lang w:eastAsia="zh-CN"/>
        </w:rPr>
      </w:pPr>
      <w:r w:rsidRPr="00287271">
        <w:rPr>
          <w:lang w:eastAsia="zh-CN"/>
        </w:rPr>
        <w:t xml:space="preserve">The UE shall not relax measurements on </w:t>
      </w:r>
      <w:r w:rsidRPr="00287271">
        <w:rPr>
          <w:lang w:eastAsia="en-GB"/>
        </w:rPr>
        <w:t>NR inter-frequency carriers configured for idle mode CA/DC measurements (defined in clause 4.4) while T331 is running.</w:t>
      </w:r>
    </w:p>
    <w:p w14:paraId="0ACB4464" w14:textId="77777777" w:rsidR="00287271" w:rsidRPr="00287271" w:rsidRDefault="00287271" w:rsidP="00287271">
      <w:pPr>
        <w:overflowPunct w:val="0"/>
        <w:autoSpaceDE w:val="0"/>
        <w:autoSpaceDN w:val="0"/>
        <w:adjustRightInd w:val="0"/>
        <w:textAlignment w:val="baseline"/>
        <w:rPr>
          <w:noProof/>
          <w:lang w:eastAsia="en-GB"/>
        </w:rPr>
      </w:pPr>
      <w:r w:rsidRPr="00287271">
        <w:rPr>
          <w:rFonts w:hint="eastAsia"/>
          <w:noProof/>
          <w:lang w:eastAsia="zh-CN"/>
        </w:rPr>
        <w:t>W</w:t>
      </w:r>
      <w:r w:rsidRPr="00287271">
        <w:rPr>
          <w:noProof/>
          <w:lang w:eastAsia="en-GB"/>
        </w:rPr>
        <w:t xml:space="preserve">hen </w:t>
      </w:r>
      <w:proofErr w:type="spellStart"/>
      <w:r w:rsidRPr="00287271">
        <w:rPr>
          <w:rFonts w:eastAsia="Malgun Gothic"/>
          <w:lang w:eastAsia="zh-CN"/>
        </w:rPr>
        <w:t>Srxlev</w:t>
      </w:r>
      <w:proofErr w:type="spellEnd"/>
      <w:r w:rsidRPr="00287271">
        <w:rPr>
          <w:rFonts w:eastAsia="Malgun Gothic"/>
          <w:lang w:eastAsia="zh-CN"/>
        </w:rPr>
        <w:t xml:space="preserve"> </w:t>
      </w:r>
      <w:r w:rsidRPr="00287271">
        <w:rPr>
          <w:lang w:eastAsia="en-GB"/>
        </w:rPr>
        <w:t>≤</w:t>
      </w:r>
      <w:r w:rsidRPr="00287271">
        <w:rPr>
          <w:rFonts w:eastAsia="Malgun Gothic"/>
          <w:lang w:eastAsia="zh-CN"/>
        </w:rPr>
        <w:t xml:space="preserve"> </w:t>
      </w:r>
      <w:proofErr w:type="spellStart"/>
      <w:r w:rsidRPr="00287271">
        <w:rPr>
          <w:rFonts w:eastAsia="Malgun Gothic"/>
          <w:lang w:eastAsia="zh-CN"/>
        </w:rPr>
        <w:t>S</w:t>
      </w:r>
      <w:r w:rsidRPr="00287271">
        <w:rPr>
          <w:rFonts w:eastAsia="Malgun Gothic"/>
          <w:vertAlign w:val="subscript"/>
          <w:lang w:eastAsia="zh-CN"/>
        </w:rPr>
        <w:t>nonIntraSearchP</w:t>
      </w:r>
      <w:proofErr w:type="spellEnd"/>
      <w:r w:rsidRPr="00287271">
        <w:rPr>
          <w:rFonts w:eastAsia="Malgun Gothic"/>
          <w:lang w:eastAsia="zh-CN"/>
        </w:rPr>
        <w:t xml:space="preserve"> or </w:t>
      </w:r>
      <w:proofErr w:type="spellStart"/>
      <w:r w:rsidRPr="00287271">
        <w:rPr>
          <w:rFonts w:eastAsia="Malgun Gothic"/>
          <w:lang w:eastAsia="zh-CN"/>
        </w:rPr>
        <w:t>Squal</w:t>
      </w:r>
      <w:proofErr w:type="spellEnd"/>
      <w:r w:rsidRPr="00287271">
        <w:rPr>
          <w:rFonts w:eastAsia="Malgun Gothic"/>
          <w:lang w:eastAsia="zh-CN"/>
        </w:rPr>
        <w:t xml:space="preserve"> </w:t>
      </w:r>
      <w:r w:rsidRPr="00287271">
        <w:rPr>
          <w:lang w:eastAsia="en-GB"/>
        </w:rPr>
        <w:t>≤</w:t>
      </w:r>
      <w:r w:rsidRPr="00287271">
        <w:rPr>
          <w:rFonts w:eastAsia="Malgun Gothic"/>
          <w:lang w:eastAsia="zh-CN"/>
        </w:rPr>
        <w:t xml:space="preserve"> </w:t>
      </w:r>
      <w:proofErr w:type="spellStart"/>
      <w:r w:rsidRPr="00287271">
        <w:rPr>
          <w:rFonts w:eastAsia="Malgun Gothic"/>
          <w:lang w:eastAsia="zh-CN"/>
        </w:rPr>
        <w:t>S</w:t>
      </w:r>
      <w:r w:rsidRPr="00287271">
        <w:rPr>
          <w:rFonts w:eastAsia="Malgun Gothic"/>
          <w:vertAlign w:val="subscript"/>
          <w:lang w:eastAsia="zh-CN"/>
        </w:rPr>
        <w:t>nonIntraSearchQ</w:t>
      </w:r>
      <w:proofErr w:type="spellEnd"/>
      <w:r w:rsidRPr="00287271">
        <w:rPr>
          <w:rFonts w:eastAsia="Malgun Gothic"/>
          <w:lang w:eastAsia="zh-CN"/>
        </w:rPr>
        <w:t xml:space="preserve"> </w:t>
      </w:r>
      <w:r w:rsidRPr="00287271">
        <w:rPr>
          <w:rFonts w:eastAsia="Malgun Gothic" w:hint="eastAsia"/>
          <w:lang w:eastAsia="zh-CN"/>
        </w:rPr>
        <w:t>then t</w:t>
      </w:r>
      <w:r w:rsidRPr="00287271">
        <w:rPr>
          <w:noProof/>
          <w:lang w:eastAsia="en-GB"/>
        </w:rPr>
        <w:t>he requirements are defined as follows:</w:t>
      </w:r>
    </w:p>
    <w:p w14:paraId="330B6D9F" w14:textId="77777777" w:rsidR="00287271" w:rsidRPr="00287271" w:rsidRDefault="00287271" w:rsidP="00287271">
      <w:pPr>
        <w:overflowPunct w:val="0"/>
        <w:autoSpaceDE w:val="0"/>
        <w:autoSpaceDN w:val="0"/>
        <w:adjustRightInd w:val="0"/>
        <w:ind w:left="568" w:hanging="284"/>
        <w:textAlignment w:val="baseline"/>
        <w:rPr>
          <w:vertAlign w:val="subscript"/>
          <w:lang w:eastAsia="zh-CN"/>
        </w:rPr>
      </w:pPr>
      <w:r w:rsidRPr="00287271">
        <w:rPr>
          <w:rFonts w:hint="eastAsia"/>
          <w:lang w:eastAsia="zh-CN"/>
        </w:rPr>
        <w:t>-</w:t>
      </w:r>
      <w:r w:rsidRPr="00287271">
        <w:rPr>
          <w:lang w:eastAsia="zh-CN"/>
        </w:rPr>
        <w:tab/>
      </w:r>
      <w:r w:rsidRPr="00287271">
        <w:rPr>
          <w:lang w:eastAsia="en-GB"/>
        </w:rPr>
        <w:t>The UE shall be able to evaluate whether a newly detectable</w:t>
      </w:r>
      <w:r w:rsidRPr="00287271">
        <w:rPr>
          <w:lang w:val="en-US" w:eastAsia="zh-CN"/>
        </w:rPr>
        <w:t xml:space="preserve"> inter-frequency NR</w:t>
      </w:r>
      <w:r w:rsidRPr="00287271">
        <w:rPr>
          <w:lang w:eastAsia="en-GB"/>
        </w:rPr>
        <w:t xml:space="preserve"> cell meets the reselection criteria defined in TS3</w:t>
      </w:r>
      <w:r w:rsidRPr="00287271">
        <w:rPr>
          <w:lang w:eastAsia="zh-CN"/>
        </w:rPr>
        <w:t>8</w:t>
      </w:r>
      <w:r w:rsidRPr="00287271">
        <w:rPr>
          <w:lang w:eastAsia="en-GB"/>
        </w:rPr>
        <w:t xml:space="preserve">.304 [1] within </w:t>
      </w:r>
      <w:proofErr w:type="spellStart"/>
      <w:r w:rsidRPr="00287271">
        <w:rPr>
          <w:lang w:eastAsia="en-GB"/>
        </w:rPr>
        <w:t>N</w:t>
      </w:r>
      <w:r w:rsidRPr="00287271">
        <w:rPr>
          <w:vertAlign w:val="subscript"/>
          <w:lang w:eastAsia="en-GB"/>
        </w:rPr>
        <w:t>carrier_Relax</w:t>
      </w:r>
      <w:proofErr w:type="spellEnd"/>
      <w:r w:rsidRPr="00287271">
        <w:rPr>
          <w:lang w:eastAsia="en-GB"/>
        </w:rPr>
        <w:t xml:space="preserve"> * </w:t>
      </w:r>
      <w:proofErr w:type="spellStart"/>
      <w:r w:rsidRPr="00287271">
        <w:rPr>
          <w:lang w:eastAsia="en-GB"/>
        </w:rPr>
        <w:t>T</w:t>
      </w:r>
      <w:r w:rsidRPr="00287271">
        <w:rPr>
          <w:vertAlign w:val="subscript"/>
          <w:lang w:eastAsia="en-GB"/>
        </w:rPr>
        <w:t>detect,NR_Inter_Relax</w:t>
      </w:r>
      <w:proofErr w:type="spellEnd"/>
      <w:r w:rsidRPr="00287271">
        <w:rPr>
          <w:lang w:eastAsia="en-GB"/>
        </w:rPr>
        <w:t xml:space="preserve"> + </w:t>
      </w:r>
      <w:proofErr w:type="spellStart"/>
      <w:r w:rsidRPr="00287271">
        <w:rPr>
          <w:lang w:eastAsia="en-GB"/>
        </w:rPr>
        <w:t>N</w:t>
      </w:r>
      <w:r w:rsidRPr="00287271">
        <w:rPr>
          <w:vertAlign w:val="subscript"/>
          <w:lang w:eastAsia="en-GB"/>
        </w:rPr>
        <w:t>carrier_Non_relax</w:t>
      </w:r>
      <w:proofErr w:type="spellEnd"/>
      <w:r w:rsidRPr="00287271">
        <w:rPr>
          <w:lang w:eastAsia="en-GB"/>
        </w:rPr>
        <w:t xml:space="preserve">  * </w:t>
      </w:r>
      <w:proofErr w:type="spellStart"/>
      <w:r w:rsidRPr="00287271">
        <w:rPr>
          <w:lang w:eastAsia="en-GB"/>
        </w:rPr>
        <w:t>T</w:t>
      </w:r>
      <w:r w:rsidRPr="00287271">
        <w:rPr>
          <w:vertAlign w:val="subscript"/>
          <w:lang w:eastAsia="en-GB"/>
        </w:rPr>
        <w:t>detect,NR_Inter</w:t>
      </w:r>
      <w:proofErr w:type="spellEnd"/>
      <w:r w:rsidRPr="00287271">
        <w:rPr>
          <w:lang w:eastAsia="en-GB"/>
        </w:rPr>
        <w:t xml:space="preserve">. Cells which have been detected shall be measured at least every </w:t>
      </w:r>
      <w:proofErr w:type="spellStart"/>
      <w:r w:rsidRPr="00287271">
        <w:rPr>
          <w:lang w:eastAsia="en-GB"/>
        </w:rPr>
        <w:t>N</w:t>
      </w:r>
      <w:r w:rsidRPr="00287271">
        <w:rPr>
          <w:vertAlign w:val="subscript"/>
          <w:lang w:eastAsia="en-GB"/>
        </w:rPr>
        <w:t>carrier_Relax</w:t>
      </w:r>
      <w:proofErr w:type="spellEnd"/>
      <w:r w:rsidRPr="00287271">
        <w:rPr>
          <w:lang w:eastAsia="en-GB"/>
        </w:rPr>
        <w:t xml:space="preserve"> * </w:t>
      </w:r>
      <w:proofErr w:type="spellStart"/>
      <w:r w:rsidRPr="00287271">
        <w:rPr>
          <w:lang w:eastAsia="en-GB"/>
        </w:rPr>
        <w:t>T</w:t>
      </w:r>
      <w:r w:rsidRPr="00287271">
        <w:rPr>
          <w:vertAlign w:val="subscript"/>
          <w:lang w:eastAsia="en-GB"/>
        </w:rPr>
        <w:t>measure,NR_Inter_Relax</w:t>
      </w:r>
      <w:proofErr w:type="spellEnd"/>
      <w:r w:rsidRPr="00287271">
        <w:rPr>
          <w:lang w:eastAsia="en-GB"/>
        </w:rPr>
        <w:t xml:space="preserve"> + </w:t>
      </w:r>
      <w:proofErr w:type="spellStart"/>
      <w:r w:rsidRPr="00287271">
        <w:rPr>
          <w:lang w:eastAsia="en-GB"/>
        </w:rPr>
        <w:t>N</w:t>
      </w:r>
      <w:r w:rsidRPr="00287271">
        <w:rPr>
          <w:vertAlign w:val="subscript"/>
          <w:lang w:eastAsia="en-GB"/>
        </w:rPr>
        <w:t>carrier_Non_relax</w:t>
      </w:r>
      <w:proofErr w:type="spellEnd"/>
      <w:r w:rsidRPr="00287271">
        <w:rPr>
          <w:lang w:eastAsia="en-GB"/>
        </w:rPr>
        <w:t xml:space="preserve">  * </w:t>
      </w:r>
      <w:proofErr w:type="spellStart"/>
      <w:r w:rsidRPr="00287271">
        <w:rPr>
          <w:lang w:eastAsia="en-GB"/>
        </w:rPr>
        <w:t>T</w:t>
      </w:r>
      <w:r w:rsidRPr="00287271">
        <w:rPr>
          <w:vertAlign w:val="subscript"/>
          <w:lang w:eastAsia="en-GB"/>
        </w:rPr>
        <w:t>measure,NR_Inter</w:t>
      </w:r>
      <w:proofErr w:type="spellEnd"/>
      <w:r w:rsidRPr="00287271">
        <w:rPr>
          <w:vertAlign w:val="subscript"/>
          <w:lang w:eastAsia="en-GB"/>
        </w:rPr>
        <w:t>.</w:t>
      </w:r>
      <w:r w:rsidRPr="00287271">
        <w:rPr>
          <w:rFonts w:hint="eastAsia"/>
          <w:vertAlign w:val="subscript"/>
          <w:lang w:eastAsia="zh-CN"/>
        </w:rPr>
        <w:t xml:space="preserve"> </w:t>
      </w:r>
      <w:r w:rsidRPr="00287271">
        <w:rPr>
          <w:lang w:eastAsia="en-GB"/>
        </w:rPr>
        <w:t xml:space="preserve">The UE shall be able to evaluate that an already identified </w:t>
      </w:r>
      <w:r w:rsidRPr="00287271">
        <w:rPr>
          <w:lang w:eastAsia="zh-CN"/>
        </w:rPr>
        <w:t>inter-frequency NR</w:t>
      </w:r>
      <w:r w:rsidRPr="00287271">
        <w:rPr>
          <w:lang w:eastAsia="en-GB"/>
        </w:rPr>
        <w:t xml:space="preserve"> cell has met reselection criterion defined in TS 3</w:t>
      </w:r>
      <w:r w:rsidRPr="00287271">
        <w:rPr>
          <w:lang w:eastAsia="zh-CN"/>
        </w:rPr>
        <w:t>8</w:t>
      </w:r>
      <w:r w:rsidRPr="00287271">
        <w:rPr>
          <w:lang w:eastAsia="en-GB"/>
        </w:rPr>
        <w:t xml:space="preserve">.304 [1] within </w:t>
      </w:r>
      <w:proofErr w:type="spellStart"/>
      <w:r w:rsidRPr="00287271">
        <w:rPr>
          <w:lang w:eastAsia="en-GB"/>
        </w:rPr>
        <w:t>N</w:t>
      </w:r>
      <w:r w:rsidRPr="00287271">
        <w:rPr>
          <w:vertAlign w:val="subscript"/>
          <w:lang w:eastAsia="en-GB"/>
        </w:rPr>
        <w:t>carrier_Relax</w:t>
      </w:r>
      <w:proofErr w:type="spellEnd"/>
      <w:r w:rsidRPr="00287271">
        <w:rPr>
          <w:lang w:eastAsia="en-GB"/>
        </w:rPr>
        <w:t xml:space="preserve"> *</w:t>
      </w:r>
      <w:proofErr w:type="spellStart"/>
      <w:proofErr w:type="gramStart"/>
      <w:r w:rsidRPr="00287271">
        <w:rPr>
          <w:lang w:eastAsia="en-GB"/>
        </w:rPr>
        <w:t>T</w:t>
      </w:r>
      <w:r w:rsidRPr="00287271">
        <w:rPr>
          <w:vertAlign w:val="subscript"/>
          <w:lang w:eastAsia="en-GB"/>
        </w:rPr>
        <w:t>evaluate,NR</w:t>
      </w:r>
      <w:proofErr w:type="gramEnd"/>
      <w:r w:rsidRPr="00287271">
        <w:rPr>
          <w:vertAlign w:val="subscript"/>
          <w:lang w:eastAsia="en-GB"/>
        </w:rPr>
        <w:t>_Inter_Relax</w:t>
      </w:r>
      <w:proofErr w:type="spellEnd"/>
      <w:r w:rsidRPr="00287271">
        <w:rPr>
          <w:lang w:eastAsia="en-GB"/>
        </w:rPr>
        <w:t xml:space="preserve"> + </w:t>
      </w:r>
      <w:proofErr w:type="spellStart"/>
      <w:r w:rsidRPr="00287271">
        <w:rPr>
          <w:lang w:eastAsia="en-GB"/>
        </w:rPr>
        <w:t>N</w:t>
      </w:r>
      <w:r w:rsidRPr="00287271">
        <w:rPr>
          <w:vertAlign w:val="subscript"/>
          <w:lang w:eastAsia="en-GB"/>
        </w:rPr>
        <w:t>carrier_Non_relax</w:t>
      </w:r>
      <w:proofErr w:type="spellEnd"/>
      <w:r w:rsidRPr="00287271">
        <w:rPr>
          <w:lang w:eastAsia="en-GB"/>
        </w:rPr>
        <w:t xml:space="preserve">  * </w:t>
      </w:r>
      <w:proofErr w:type="spellStart"/>
      <w:r w:rsidRPr="00287271">
        <w:rPr>
          <w:lang w:eastAsia="en-GB"/>
        </w:rPr>
        <w:t>T</w:t>
      </w:r>
      <w:r w:rsidRPr="00287271">
        <w:rPr>
          <w:vertAlign w:val="subscript"/>
          <w:lang w:eastAsia="en-GB"/>
        </w:rPr>
        <w:t>evaluate,NR_Inter</w:t>
      </w:r>
      <w:proofErr w:type="spellEnd"/>
      <w:r w:rsidRPr="00287271">
        <w:rPr>
          <w:lang w:eastAsia="en-GB"/>
        </w:rPr>
        <w:t>.</w:t>
      </w:r>
      <w:r w:rsidRPr="00287271">
        <w:rPr>
          <w:rFonts w:hint="eastAsia"/>
          <w:vertAlign w:val="subscript"/>
          <w:lang w:eastAsia="zh-CN"/>
        </w:rPr>
        <w:t xml:space="preserve"> </w:t>
      </w:r>
    </w:p>
    <w:p w14:paraId="58793691"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en-GB"/>
        </w:rPr>
        <w:t>-</w:t>
      </w:r>
      <w:r w:rsidRPr="00287271">
        <w:rPr>
          <w:lang w:eastAsia="en-GB"/>
        </w:rPr>
        <w:tab/>
        <w:t xml:space="preserve">When T331 is running, </w:t>
      </w:r>
    </w:p>
    <w:p w14:paraId="3D2F2F4B" w14:textId="77777777" w:rsidR="00287271" w:rsidRPr="00287271" w:rsidRDefault="00287271" w:rsidP="00287271">
      <w:pPr>
        <w:overflowPunct w:val="0"/>
        <w:autoSpaceDE w:val="0"/>
        <w:autoSpaceDN w:val="0"/>
        <w:adjustRightInd w:val="0"/>
        <w:ind w:left="851" w:hanging="284"/>
        <w:textAlignment w:val="baseline"/>
        <w:rPr>
          <w:vertAlign w:val="subscript"/>
          <w:lang w:eastAsia="en-GB"/>
        </w:rPr>
      </w:pPr>
      <w:r w:rsidRPr="00287271">
        <w:rPr>
          <w:lang w:eastAsia="en-GB"/>
        </w:rPr>
        <w:t>-</w:t>
      </w:r>
      <w:r w:rsidRPr="00287271">
        <w:rPr>
          <w:lang w:eastAsia="en-GB"/>
        </w:rPr>
        <w:tab/>
        <w:t xml:space="preserve">The parameter </w:t>
      </w:r>
      <w:proofErr w:type="spellStart"/>
      <w:r w:rsidRPr="00287271">
        <w:rPr>
          <w:lang w:eastAsia="en-GB"/>
        </w:rPr>
        <w:t>N</w:t>
      </w:r>
      <w:r w:rsidRPr="00287271">
        <w:rPr>
          <w:vertAlign w:val="subscript"/>
          <w:lang w:eastAsia="en-GB"/>
        </w:rPr>
        <w:t>carrier_Relax</w:t>
      </w:r>
      <w:proofErr w:type="spellEnd"/>
      <w:r w:rsidRPr="00287271">
        <w:rPr>
          <w:lang w:eastAsia="en-GB"/>
        </w:rPr>
        <w:t xml:space="preserve"> is the total number of NR inter-frequency carriers not configured for idle mode CA/DC measurements.</w:t>
      </w:r>
    </w:p>
    <w:p w14:paraId="5636292F" w14:textId="77777777" w:rsidR="00287271" w:rsidRPr="00287271" w:rsidRDefault="00287271" w:rsidP="00287271">
      <w:pPr>
        <w:overflowPunct w:val="0"/>
        <w:autoSpaceDE w:val="0"/>
        <w:autoSpaceDN w:val="0"/>
        <w:adjustRightInd w:val="0"/>
        <w:ind w:left="851" w:hanging="284"/>
        <w:textAlignment w:val="baseline"/>
        <w:rPr>
          <w:lang w:eastAsia="en-GB"/>
        </w:rPr>
      </w:pPr>
      <w:r w:rsidRPr="00287271">
        <w:rPr>
          <w:lang w:eastAsia="en-GB"/>
        </w:rPr>
        <w:t>-</w:t>
      </w:r>
      <w:r w:rsidRPr="00287271">
        <w:rPr>
          <w:lang w:eastAsia="en-GB"/>
        </w:rPr>
        <w:tab/>
        <w:t xml:space="preserve">The parameter </w:t>
      </w:r>
      <w:proofErr w:type="spellStart"/>
      <w:r w:rsidRPr="00287271">
        <w:rPr>
          <w:lang w:eastAsia="en-GB"/>
        </w:rPr>
        <w:t>N</w:t>
      </w:r>
      <w:r w:rsidRPr="00287271">
        <w:rPr>
          <w:vertAlign w:val="subscript"/>
          <w:lang w:eastAsia="en-GB"/>
        </w:rPr>
        <w:t>carrier_Non_relax</w:t>
      </w:r>
      <w:proofErr w:type="spellEnd"/>
      <w:r w:rsidRPr="00287271">
        <w:rPr>
          <w:lang w:eastAsia="en-GB"/>
        </w:rPr>
        <w:t xml:space="preserve"> is the total number of NR inter-frequency carriers configured for idle mode CA/DC measurements.</w:t>
      </w:r>
    </w:p>
    <w:p w14:paraId="76D6E137" w14:textId="77777777" w:rsidR="00287271" w:rsidRPr="00287271" w:rsidRDefault="00287271" w:rsidP="00287271">
      <w:pPr>
        <w:overflowPunct w:val="0"/>
        <w:autoSpaceDE w:val="0"/>
        <w:autoSpaceDN w:val="0"/>
        <w:adjustRightInd w:val="0"/>
        <w:ind w:left="568" w:hanging="284"/>
        <w:textAlignment w:val="baseline"/>
        <w:rPr>
          <w:vertAlign w:val="subscript"/>
          <w:lang w:eastAsia="en-GB"/>
        </w:rPr>
      </w:pPr>
      <w:r w:rsidRPr="00287271">
        <w:rPr>
          <w:lang w:eastAsia="en-GB"/>
        </w:rPr>
        <w:t>-</w:t>
      </w:r>
      <w:r w:rsidRPr="00287271">
        <w:rPr>
          <w:lang w:eastAsia="en-GB"/>
        </w:rPr>
        <w:tab/>
        <w:t xml:space="preserve">When T331 is not running, </w:t>
      </w:r>
    </w:p>
    <w:p w14:paraId="2C8ADF76" w14:textId="77777777" w:rsidR="00287271" w:rsidRPr="00287271" w:rsidRDefault="00287271" w:rsidP="00287271">
      <w:pPr>
        <w:overflowPunct w:val="0"/>
        <w:autoSpaceDE w:val="0"/>
        <w:autoSpaceDN w:val="0"/>
        <w:adjustRightInd w:val="0"/>
        <w:ind w:left="851" w:hanging="284"/>
        <w:textAlignment w:val="baseline"/>
        <w:rPr>
          <w:lang w:eastAsia="en-GB"/>
        </w:rPr>
      </w:pPr>
      <w:r w:rsidRPr="00287271">
        <w:rPr>
          <w:lang w:eastAsia="en-GB"/>
        </w:rPr>
        <w:t>-</w:t>
      </w:r>
      <w:r w:rsidRPr="00287271">
        <w:rPr>
          <w:lang w:eastAsia="en-GB"/>
        </w:rPr>
        <w:tab/>
        <w:t xml:space="preserve">The parameter </w:t>
      </w:r>
      <w:proofErr w:type="spellStart"/>
      <w:r w:rsidRPr="00287271">
        <w:rPr>
          <w:lang w:eastAsia="en-GB"/>
        </w:rPr>
        <w:t>N</w:t>
      </w:r>
      <w:r w:rsidRPr="00287271">
        <w:rPr>
          <w:vertAlign w:val="subscript"/>
          <w:lang w:eastAsia="en-GB"/>
        </w:rPr>
        <w:t>carrier_Relax</w:t>
      </w:r>
      <w:proofErr w:type="spellEnd"/>
      <w:r w:rsidRPr="00287271">
        <w:rPr>
          <w:lang w:eastAsia="en-GB"/>
        </w:rPr>
        <w:t xml:space="preserve"> is the total number of inter-frequency carriers configured for mobility measurements only and the number of inter-frequency carriers configured for both mobility measurement and idle mode CA/DC measurements. </w:t>
      </w:r>
    </w:p>
    <w:p w14:paraId="66AB7BAB" w14:textId="77777777" w:rsidR="00287271" w:rsidRPr="00287271" w:rsidRDefault="00287271" w:rsidP="00287271">
      <w:pPr>
        <w:overflowPunct w:val="0"/>
        <w:autoSpaceDE w:val="0"/>
        <w:autoSpaceDN w:val="0"/>
        <w:adjustRightInd w:val="0"/>
        <w:ind w:left="851" w:hanging="284"/>
        <w:textAlignment w:val="baseline"/>
        <w:rPr>
          <w:lang w:eastAsia="en-GB"/>
        </w:rPr>
      </w:pPr>
      <w:r w:rsidRPr="00287271">
        <w:rPr>
          <w:lang w:eastAsia="en-GB"/>
        </w:rPr>
        <w:t>-</w:t>
      </w:r>
      <w:r w:rsidRPr="00287271">
        <w:rPr>
          <w:lang w:eastAsia="en-GB"/>
        </w:rPr>
        <w:tab/>
        <w:t xml:space="preserve">The parameter </w:t>
      </w:r>
      <w:proofErr w:type="spellStart"/>
      <w:r w:rsidRPr="00287271">
        <w:rPr>
          <w:lang w:eastAsia="en-GB"/>
        </w:rPr>
        <w:t>N</w:t>
      </w:r>
      <w:r w:rsidRPr="00287271">
        <w:rPr>
          <w:vertAlign w:val="subscript"/>
          <w:lang w:eastAsia="en-GB"/>
        </w:rPr>
        <w:t>carrier_Non_relax</w:t>
      </w:r>
      <w:proofErr w:type="spellEnd"/>
      <w:r w:rsidRPr="00287271">
        <w:rPr>
          <w:lang w:eastAsia="en-GB"/>
        </w:rPr>
        <w:t xml:space="preserve"> =0.</w:t>
      </w:r>
    </w:p>
    <w:p w14:paraId="5BB44C1A"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not configured with </w:t>
      </w:r>
      <w:r w:rsidRPr="00287271">
        <w:rPr>
          <w:noProof/>
          <w:lang w:eastAsia="en-GB"/>
        </w:rPr>
        <w:t xml:space="preserve">eDRX_IDLE,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NR</w:t>
      </w:r>
      <w:proofErr w:type="gramEnd"/>
      <w:r w:rsidRPr="00287271">
        <w:rPr>
          <w:vertAlign w:val="subscript"/>
          <w:lang w:eastAsia="en-GB"/>
        </w:rPr>
        <w:t>_Inter_Relax</w:t>
      </w:r>
      <w:proofErr w:type="spellEnd"/>
      <w:r w:rsidRPr="00287271">
        <w:rPr>
          <w:lang w:eastAsia="en-GB"/>
        </w:rPr>
        <w:t xml:space="preserve">, </w:t>
      </w:r>
      <w:proofErr w:type="spellStart"/>
      <w:r w:rsidRPr="00287271">
        <w:rPr>
          <w:rFonts w:cs="v4.2.0"/>
          <w:lang w:eastAsia="en-GB"/>
        </w:rPr>
        <w:t>T</w:t>
      </w:r>
      <w:r w:rsidRPr="00287271">
        <w:rPr>
          <w:rFonts w:cs="v4.2.0"/>
          <w:vertAlign w:val="subscript"/>
          <w:lang w:eastAsia="en-GB"/>
        </w:rPr>
        <w:t>measure,NR_Inter</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NR</w:t>
      </w:r>
      <w:r w:rsidRPr="00287271">
        <w:rPr>
          <w:rFonts w:cs="v4.2.0"/>
          <w:vertAlign w:val="subscript"/>
          <w:lang w:eastAsia="en-GB"/>
        </w:rPr>
        <w:t>_Inter</w:t>
      </w:r>
      <w:r w:rsidRPr="00287271">
        <w:rPr>
          <w:vertAlign w:val="subscript"/>
          <w:lang w:eastAsia="en-GB"/>
        </w:rPr>
        <w:t>_Relax</w:t>
      </w:r>
      <w:proofErr w:type="spellEnd"/>
      <w:r w:rsidRPr="00287271">
        <w:rPr>
          <w:rFonts w:cs="v4.2.0"/>
          <w:vertAlign w:val="subscript"/>
          <w:lang w:eastAsia="en-GB"/>
        </w:rPr>
        <w:t xml:space="preserve"> </w:t>
      </w:r>
      <w:r w:rsidRPr="00287271">
        <w:rPr>
          <w:lang w:eastAsia="en-GB"/>
        </w:rPr>
        <w:t xml:space="preserve">are as specified in Table 4.2.2.10.2-1 and </w:t>
      </w:r>
      <w:proofErr w:type="spellStart"/>
      <w:r w:rsidRPr="00287271">
        <w:rPr>
          <w:lang w:eastAsia="en-GB"/>
        </w:rPr>
        <w:t>T</w:t>
      </w:r>
      <w:r w:rsidRPr="00287271">
        <w:rPr>
          <w:vertAlign w:val="subscript"/>
          <w:lang w:eastAsia="en-GB"/>
        </w:rPr>
        <w:t>detect,NR_Inter</w:t>
      </w:r>
      <w:proofErr w:type="spellEnd"/>
      <w:r w:rsidRPr="00287271">
        <w:rPr>
          <w:vertAlign w:val="subscript"/>
          <w:lang w:eastAsia="en-GB"/>
        </w:rPr>
        <w:t>,</w:t>
      </w:r>
      <w:r w:rsidRPr="00287271">
        <w:rPr>
          <w:lang w:eastAsia="en-GB"/>
        </w:rPr>
        <w:t xml:space="preserve"> </w:t>
      </w:r>
      <w:proofErr w:type="spellStart"/>
      <w:r w:rsidRPr="00287271">
        <w:rPr>
          <w:lang w:eastAsia="en-GB"/>
        </w:rPr>
        <w:t>T</w:t>
      </w:r>
      <w:r w:rsidRPr="00287271">
        <w:rPr>
          <w:vertAlign w:val="subscript"/>
          <w:lang w:eastAsia="en-GB"/>
        </w:rPr>
        <w:t>measure,NR</w:t>
      </w:r>
      <w:proofErr w:type="spellEnd"/>
      <w:r w:rsidRPr="00287271">
        <w:rPr>
          <w:vertAlign w:val="subscript"/>
          <w:lang w:eastAsia="en-GB"/>
        </w:rPr>
        <w:t>_ Inter</w:t>
      </w:r>
      <w:r w:rsidRPr="00287271">
        <w:rPr>
          <w:lang w:eastAsia="en-GB"/>
        </w:rPr>
        <w:t xml:space="preserve"> and </w:t>
      </w:r>
      <w:proofErr w:type="spellStart"/>
      <w:r w:rsidRPr="00287271">
        <w:rPr>
          <w:lang w:eastAsia="en-GB"/>
        </w:rPr>
        <w:t>T</w:t>
      </w:r>
      <w:r w:rsidRPr="00287271">
        <w:rPr>
          <w:vertAlign w:val="subscript"/>
          <w:lang w:eastAsia="en-GB"/>
        </w:rPr>
        <w:t>evaluate,NR</w:t>
      </w:r>
      <w:proofErr w:type="spellEnd"/>
      <w:r w:rsidRPr="00287271">
        <w:rPr>
          <w:vertAlign w:val="subscript"/>
          <w:lang w:eastAsia="en-GB"/>
        </w:rPr>
        <w:t>_ Inter</w:t>
      </w:r>
      <w:r w:rsidRPr="00287271">
        <w:rPr>
          <w:lang w:eastAsia="en-GB"/>
        </w:rPr>
        <w:t xml:space="preserve"> </w:t>
      </w:r>
      <w:r w:rsidRPr="00287271">
        <w:rPr>
          <w:rFonts w:cs="v4.2.0"/>
          <w:lang w:eastAsia="zh-CN"/>
        </w:rPr>
        <w:t xml:space="preserve">are as specified in </w:t>
      </w:r>
      <w:r w:rsidRPr="00287271">
        <w:rPr>
          <w:lang w:eastAsia="en-GB"/>
        </w:rPr>
        <w:t>Table 4.2.2.4.1-1.</w:t>
      </w:r>
    </w:p>
    <w:p w14:paraId="2ED85A63"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lastRenderedPageBreak/>
        <w:t>-</w:t>
      </w:r>
      <w:r w:rsidRPr="00287271">
        <w:rPr>
          <w:lang w:eastAsia="en-GB"/>
        </w:rPr>
        <w:tab/>
        <w:t xml:space="preserve">For a UE configured with </w:t>
      </w:r>
      <w:r w:rsidRPr="00287271">
        <w:rPr>
          <w:noProof/>
          <w:lang w:eastAsia="en-GB"/>
        </w:rPr>
        <w:t xml:space="preserve">eDRX_IDLE, </w:t>
      </w:r>
      <w:proofErr w:type="spellStart"/>
      <w:proofErr w:type="gramStart"/>
      <w:r w:rsidRPr="00287271">
        <w:rPr>
          <w:lang w:eastAsia="en-GB"/>
        </w:rPr>
        <w:t>T</w:t>
      </w:r>
      <w:r w:rsidRPr="00287271">
        <w:rPr>
          <w:vertAlign w:val="subscript"/>
          <w:lang w:eastAsia="en-GB"/>
        </w:rPr>
        <w:t>detect,NR</w:t>
      </w:r>
      <w:proofErr w:type="gramEnd"/>
      <w:r w:rsidRPr="00287271">
        <w:rPr>
          <w:vertAlign w:val="subscript"/>
          <w:lang w:eastAsia="en-GB"/>
        </w:rPr>
        <w:t>_Inter</w:t>
      </w:r>
      <w:proofErr w:type="spellEnd"/>
      <w:r w:rsidRPr="00287271">
        <w:rPr>
          <w:lang w:eastAsia="en-GB"/>
        </w:rPr>
        <w:t xml:space="preserve">, </w:t>
      </w:r>
      <w:proofErr w:type="spellStart"/>
      <w:r w:rsidRPr="00287271">
        <w:rPr>
          <w:lang w:eastAsia="en-GB"/>
        </w:rPr>
        <w:t>T</w:t>
      </w:r>
      <w:r w:rsidRPr="00287271">
        <w:rPr>
          <w:vertAlign w:val="subscript"/>
          <w:lang w:eastAsia="en-GB"/>
        </w:rPr>
        <w:t>measure,NR</w:t>
      </w:r>
      <w:proofErr w:type="spellEnd"/>
      <w:r w:rsidRPr="00287271">
        <w:rPr>
          <w:vertAlign w:val="subscript"/>
          <w:lang w:eastAsia="en-GB"/>
        </w:rPr>
        <w:t>_ Inter</w:t>
      </w:r>
      <w:r w:rsidRPr="00287271">
        <w:rPr>
          <w:lang w:eastAsia="en-GB"/>
        </w:rPr>
        <w:t xml:space="preserve"> and </w:t>
      </w:r>
      <w:proofErr w:type="spellStart"/>
      <w:r w:rsidRPr="00287271">
        <w:rPr>
          <w:lang w:eastAsia="en-GB"/>
        </w:rPr>
        <w:t>T</w:t>
      </w:r>
      <w:r w:rsidRPr="00287271">
        <w:rPr>
          <w:vertAlign w:val="subscript"/>
          <w:lang w:eastAsia="en-GB"/>
        </w:rPr>
        <w:t>evaluate,NR</w:t>
      </w:r>
      <w:proofErr w:type="spellEnd"/>
      <w:r w:rsidRPr="00287271">
        <w:rPr>
          <w:vertAlign w:val="subscript"/>
          <w:lang w:eastAsia="en-GB"/>
        </w:rPr>
        <w:t>_ Inter</w:t>
      </w:r>
      <w:r w:rsidRPr="00287271">
        <w:rPr>
          <w:lang w:eastAsia="en-GB"/>
        </w:rPr>
        <w:t xml:space="preserve"> </w:t>
      </w:r>
      <w:r w:rsidRPr="00287271">
        <w:rPr>
          <w:rFonts w:cs="v4.2.0"/>
          <w:lang w:eastAsia="zh-CN"/>
        </w:rPr>
        <w:t xml:space="preserve">are as specified in </w:t>
      </w:r>
      <w:r w:rsidRPr="00287271">
        <w:rPr>
          <w:lang w:eastAsia="en-GB"/>
        </w:rPr>
        <w:t>Table 4.2.2.4-3 and Table 4.2.2.4-4 for FR1 and FR2 respectively.</w:t>
      </w:r>
    </w:p>
    <w:p w14:paraId="3D1052BE"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w:t>
      </w:r>
      <w:r w:rsidRPr="00287271">
        <w:rPr>
          <w:noProof/>
          <w:lang w:eastAsia="en-GB"/>
        </w:rPr>
        <w:t xml:space="preserve">configured with eDRX_IDLE cycle up to 10.24s,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NR</w:t>
      </w:r>
      <w:proofErr w:type="gramEnd"/>
      <w:r w:rsidRPr="00287271">
        <w:rPr>
          <w:vertAlign w:val="subscript"/>
          <w:lang w:eastAsia="en-GB"/>
        </w:rPr>
        <w:t>_Inter_Relax</w:t>
      </w:r>
      <w:proofErr w:type="spellEnd"/>
      <w:r w:rsidRPr="00287271">
        <w:rPr>
          <w:lang w:eastAsia="en-GB"/>
        </w:rPr>
        <w:t xml:space="preserve">, </w:t>
      </w:r>
      <w:proofErr w:type="spellStart"/>
      <w:r w:rsidRPr="00287271">
        <w:rPr>
          <w:rFonts w:cs="v4.2.0"/>
          <w:lang w:eastAsia="en-GB"/>
        </w:rPr>
        <w:t>T</w:t>
      </w:r>
      <w:r w:rsidRPr="00287271">
        <w:rPr>
          <w:rFonts w:cs="v4.2.0"/>
          <w:vertAlign w:val="subscript"/>
          <w:lang w:eastAsia="en-GB"/>
        </w:rPr>
        <w:t>measure,NR_Inter</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NR</w:t>
      </w:r>
      <w:r w:rsidRPr="00287271">
        <w:rPr>
          <w:rFonts w:cs="v4.2.0"/>
          <w:vertAlign w:val="subscript"/>
          <w:lang w:eastAsia="en-GB"/>
        </w:rPr>
        <w:t>_Inter</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are as specified in </w:t>
      </w:r>
      <w:r w:rsidRPr="00287271">
        <w:rPr>
          <w:noProof/>
          <w:lang w:eastAsia="en-GB"/>
        </w:rPr>
        <w:t>Table 4.2.2.10.2-2 and Table 4.2.2.10.2-3 for FR1 and FR2, respectively.</w:t>
      </w:r>
    </w:p>
    <w:p w14:paraId="36432781"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w:t>
      </w:r>
      <w:r w:rsidRPr="00287271">
        <w:rPr>
          <w:noProof/>
          <w:lang w:eastAsia="en-GB"/>
        </w:rPr>
        <w:t xml:space="preserve">configured with eDRX_IDLE cycle greater than 10.24s, </w:t>
      </w:r>
      <w:proofErr w:type="spellStart"/>
      <w:r w:rsidRPr="00287271">
        <w:rPr>
          <w:lang w:eastAsia="en-GB"/>
        </w:rPr>
        <w:t>T</w:t>
      </w:r>
      <w:r w:rsidRPr="00287271">
        <w:rPr>
          <w:vertAlign w:val="subscript"/>
          <w:lang w:eastAsia="en-GB"/>
        </w:rPr>
        <w:t>detect,</w:t>
      </w:r>
      <w:r w:rsidRPr="00287271">
        <w:rPr>
          <w:vertAlign w:val="subscript"/>
          <w:lang w:eastAsia="zh-CN"/>
        </w:rPr>
        <w:t>NR</w:t>
      </w:r>
      <w:r w:rsidRPr="00287271">
        <w:rPr>
          <w:vertAlign w:val="subscript"/>
          <w:lang w:eastAsia="en-GB"/>
        </w:rPr>
        <w:t>_Inter_Relax</w:t>
      </w:r>
      <w:proofErr w:type="spellEnd"/>
      <w:r w:rsidRPr="00287271">
        <w:rPr>
          <w:lang w:eastAsia="en-GB"/>
        </w:rPr>
        <w:t xml:space="preserve">, </w:t>
      </w:r>
      <w:proofErr w:type="spellStart"/>
      <w:r w:rsidRPr="00287271">
        <w:rPr>
          <w:rFonts w:cs="v4.2.0"/>
          <w:lang w:eastAsia="en-GB"/>
        </w:rPr>
        <w:t>T</w:t>
      </w:r>
      <w:r w:rsidRPr="00287271">
        <w:rPr>
          <w:rFonts w:cs="v4.2.0"/>
          <w:vertAlign w:val="subscript"/>
          <w:lang w:eastAsia="en-GB"/>
        </w:rPr>
        <w:t>measure,NR_Inter</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NR</w:t>
      </w:r>
      <w:r w:rsidRPr="00287271">
        <w:rPr>
          <w:rFonts w:cs="v4.2.0"/>
          <w:vertAlign w:val="subscript"/>
          <w:lang w:eastAsia="en-GB"/>
        </w:rPr>
        <w:t>_Inter</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are as specified in </w:t>
      </w:r>
      <w:r w:rsidRPr="00287271">
        <w:rPr>
          <w:lang w:val="en-US" w:eastAsia="en-GB"/>
        </w:rPr>
        <w:t>Table 4.2.2.10.2-4</w:t>
      </w:r>
      <w:r w:rsidRPr="00287271">
        <w:rPr>
          <w:lang w:eastAsia="en-GB"/>
        </w:rPr>
        <w:t xml:space="preserve"> and </w:t>
      </w:r>
      <w:r w:rsidRPr="00287271">
        <w:rPr>
          <w:lang w:val="en-US" w:eastAsia="en-GB"/>
        </w:rPr>
        <w:t>Table 4.2.2.10.2-5</w:t>
      </w:r>
      <w:r w:rsidRPr="00287271">
        <w:rPr>
          <w:noProof/>
          <w:lang w:eastAsia="en-GB"/>
        </w:rPr>
        <w:t xml:space="preserve"> for FR1 and FR2, respectively, </w:t>
      </w:r>
      <w:r w:rsidRPr="00287271">
        <w:rPr>
          <w:lang w:eastAsia="en-GB"/>
        </w:rPr>
        <w:t xml:space="preserve">provided </w:t>
      </w:r>
      <w:proofErr w:type="spellStart"/>
      <w:r w:rsidRPr="00287271">
        <w:rPr>
          <w:lang w:eastAsia="en-GB"/>
        </w:rPr>
        <w:t>eDRX</w:t>
      </w:r>
      <w:proofErr w:type="spellEnd"/>
      <w:r w:rsidRPr="00287271">
        <w:rPr>
          <w:lang w:eastAsia="en-GB"/>
        </w:rPr>
        <w:t xml:space="preserve"> cycle is </w:t>
      </w:r>
      <w:r w:rsidRPr="00287271">
        <w:rPr>
          <w:rFonts w:hint="eastAsia"/>
          <w:lang w:eastAsia="en-GB"/>
        </w:rPr>
        <w:t>≤</w:t>
      </w:r>
      <w:r w:rsidRPr="00287271">
        <w:rPr>
          <w:lang w:eastAsia="en-GB"/>
        </w:rPr>
        <w:t xml:space="preserve"> [163.84] sec and evaluation/measurement time with relaxation on one carrier is not greater than single PTW length.</w:t>
      </w:r>
    </w:p>
    <w:p w14:paraId="494F4998" w14:textId="77777777" w:rsidR="00287271" w:rsidRPr="00287271" w:rsidRDefault="00287271" w:rsidP="00287271">
      <w:pPr>
        <w:overflowPunct w:val="0"/>
        <w:autoSpaceDE w:val="0"/>
        <w:autoSpaceDN w:val="0"/>
        <w:adjustRightInd w:val="0"/>
        <w:textAlignment w:val="baseline"/>
        <w:rPr>
          <w:lang w:eastAsia="en-GB"/>
        </w:rPr>
      </w:pPr>
      <w:r w:rsidRPr="00287271">
        <w:rPr>
          <w:lang w:eastAsia="zh-CN"/>
        </w:rPr>
        <w:t xml:space="preserve">When </w:t>
      </w:r>
      <w:proofErr w:type="spellStart"/>
      <w:r w:rsidRPr="00287271">
        <w:rPr>
          <w:lang w:eastAsia="en-GB"/>
        </w:rPr>
        <w:t>S</w:t>
      </w:r>
      <w:r w:rsidRPr="00287271">
        <w:rPr>
          <w:vertAlign w:val="subscript"/>
          <w:lang w:eastAsia="en-GB"/>
        </w:rPr>
        <w:t>rxlev</w:t>
      </w:r>
      <w:proofErr w:type="spellEnd"/>
      <w:r w:rsidRPr="00287271">
        <w:rPr>
          <w:lang w:eastAsia="en-GB"/>
        </w:rPr>
        <w:t xml:space="preserve"> &gt; </w:t>
      </w:r>
      <w:proofErr w:type="spellStart"/>
      <w:r w:rsidRPr="00287271">
        <w:rPr>
          <w:lang w:eastAsia="en-GB"/>
        </w:rPr>
        <w:t>S</w:t>
      </w:r>
      <w:r w:rsidRPr="00287271">
        <w:rPr>
          <w:vertAlign w:val="subscript"/>
          <w:lang w:eastAsia="en-GB"/>
        </w:rPr>
        <w:t>nonIntraSearchP</w:t>
      </w:r>
      <w:proofErr w:type="spellEnd"/>
      <w:r w:rsidRPr="00287271">
        <w:rPr>
          <w:lang w:eastAsia="en-GB"/>
        </w:rPr>
        <w:t xml:space="preserve"> and </w:t>
      </w:r>
      <w:proofErr w:type="spellStart"/>
      <w:r w:rsidRPr="00287271">
        <w:rPr>
          <w:lang w:eastAsia="en-GB"/>
        </w:rPr>
        <w:t>S</w:t>
      </w:r>
      <w:r w:rsidRPr="00287271">
        <w:rPr>
          <w:vertAlign w:val="subscript"/>
          <w:lang w:eastAsia="en-GB"/>
        </w:rPr>
        <w:t>qual</w:t>
      </w:r>
      <w:proofErr w:type="spellEnd"/>
      <w:r w:rsidRPr="00287271">
        <w:rPr>
          <w:lang w:eastAsia="en-GB"/>
        </w:rPr>
        <w:t xml:space="preserve"> &gt; </w:t>
      </w:r>
      <w:proofErr w:type="spellStart"/>
      <w:r w:rsidRPr="00287271">
        <w:rPr>
          <w:lang w:eastAsia="en-GB"/>
        </w:rPr>
        <w:t>S</w:t>
      </w:r>
      <w:r w:rsidRPr="00287271">
        <w:rPr>
          <w:vertAlign w:val="subscript"/>
          <w:lang w:eastAsia="en-GB"/>
        </w:rPr>
        <w:t>nonIntraSearchQ</w:t>
      </w:r>
      <w:proofErr w:type="spellEnd"/>
      <w:r w:rsidRPr="00287271">
        <w:rPr>
          <w:lang w:eastAsia="en-GB"/>
        </w:rPr>
        <w:t xml:space="preserve"> and the UE is configured with </w:t>
      </w:r>
      <w:r w:rsidRPr="00287271">
        <w:rPr>
          <w:i/>
          <w:iCs/>
          <w:noProof/>
          <w:lang w:eastAsia="en-GB"/>
        </w:rPr>
        <w:t>highPriorityMeasRelax</w:t>
      </w:r>
      <w:r w:rsidRPr="00287271">
        <w:rPr>
          <w:noProof/>
          <w:lang w:eastAsia="en-GB"/>
        </w:rPr>
        <w:t xml:space="preserve"> [2] then</w:t>
      </w:r>
      <w:r w:rsidRPr="00287271">
        <w:rPr>
          <w:lang w:eastAsia="en-GB"/>
        </w:rPr>
        <w:t xml:space="preserve"> the UE shall search for inter-frequency layers of higher priority at least every K2*</w:t>
      </w:r>
      <w:proofErr w:type="spellStart"/>
      <w:r w:rsidRPr="00287271">
        <w:rPr>
          <w:lang w:eastAsia="en-GB"/>
        </w:rPr>
        <w:t>T</w:t>
      </w:r>
      <w:r w:rsidRPr="00287271">
        <w:rPr>
          <w:vertAlign w:val="subscript"/>
          <w:lang w:eastAsia="en-GB"/>
        </w:rPr>
        <w:t>higher_priority_search</w:t>
      </w:r>
      <w:proofErr w:type="spellEnd"/>
      <w:r w:rsidRPr="00287271">
        <w:rPr>
          <w:vertAlign w:val="subscript"/>
          <w:lang w:eastAsia="en-GB"/>
        </w:rPr>
        <w:t xml:space="preserve"> </w:t>
      </w:r>
      <w:r w:rsidRPr="00287271">
        <w:rPr>
          <w:lang w:eastAsia="en-GB"/>
        </w:rPr>
        <w:t xml:space="preserve">where </w:t>
      </w:r>
      <w:proofErr w:type="spellStart"/>
      <w:r w:rsidRPr="00287271">
        <w:rPr>
          <w:lang w:eastAsia="en-GB"/>
        </w:rPr>
        <w:t>T</w:t>
      </w:r>
      <w:r w:rsidRPr="00287271">
        <w:rPr>
          <w:vertAlign w:val="subscript"/>
          <w:lang w:eastAsia="en-GB"/>
        </w:rPr>
        <w:t>higher_priority_search</w:t>
      </w:r>
      <w:proofErr w:type="spellEnd"/>
      <w:r w:rsidRPr="00287271">
        <w:rPr>
          <w:lang w:eastAsia="en-GB"/>
        </w:rPr>
        <w:t xml:space="preserve"> is described in clause 4.2.2.7 and, </w:t>
      </w:r>
      <w:r w:rsidRPr="00287271">
        <w:rPr>
          <w:snapToGrid w:val="0"/>
          <w:lang w:eastAsia="zh-CN"/>
        </w:rPr>
        <w:t>K2 = 60</w:t>
      </w:r>
      <w:r w:rsidRPr="00287271">
        <w:rPr>
          <w:lang w:eastAsia="en-GB"/>
        </w:rPr>
        <w:t xml:space="preserve">. Otherwise, if the UE is not configured with </w:t>
      </w:r>
      <w:r w:rsidRPr="00287271">
        <w:rPr>
          <w:i/>
          <w:iCs/>
          <w:noProof/>
          <w:lang w:eastAsia="en-GB"/>
        </w:rPr>
        <w:t>highPriorityMeasRelax</w:t>
      </w:r>
      <w:r w:rsidRPr="00287271">
        <w:rPr>
          <w:noProof/>
          <w:lang w:eastAsia="en-GB"/>
        </w:rPr>
        <w:t xml:space="preserve"> [2] then the UE shall </w:t>
      </w:r>
      <w:r w:rsidRPr="00287271">
        <w:rPr>
          <w:lang w:eastAsia="en-GB"/>
        </w:rPr>
        <w:t xml:space="preserve">search for inter-frequency layers of higher priority at least every </w:t>
      </w:r>
      <w:proofErr w:type="spellStart"/>
      <w:r w:rsidRPr="00287271">
        <w:rPr>
          <w:lang w:eastAsia="en-GB"/>
        </w:rPr>
        <w:t>T</w:t>
      </w:r>
      <w:r w:rsidRPr="00287271">
        <w:rPr>
          <w:vertAlign w:val="subscript"/>
          <w:lang w:eastAsia="en-GB"/>
        </w:rPr>
        <w:t>higher_priority_search</w:t>
      </w:r>
      <w:proofErr w:type="spellEnd"/>
      <w:r w:rsidRPr="00287271">
        <w:rPr>
          <w:vertAlign w:val="subscript"/>
          <w:lang w:eastAsia="en-GB"/>
        </w:rPr>
        <w:t xml:space="preserve"> </w:t>
      </w:r>
      <w:r w:rsidRPr="00287271">
        <w:rPr>
          <w:lang w:eastAsia="en-GB"/>
        </w:rPr>
        <w:t xml:space="preserve">where </w:t>
      </w:r>
      <w:proofErr w:type="spellStart"/>
      <w:r w:rsidRPr="00287271">
        <w:rPr>
          <w:lang w:eastAsia="en-GB"/>
        </w:rPr>
        <w:t>T</w:t>
      </w:r>
      <w:r w:rsidRPr="00287271">
        <w:rPr>
          <w:vertAlign w:val="subscript"/>
          <w:lang w:eastAsia="en-GB"/>
        </w:rPr>
        <w:t>higher_priority_search</w:t>
      </w:r>
      <w:proofErr w:type="spellEnd"/>
      <w:r w:rsidRPr="00287271">
        <w:rPr>
          <w:lang w:eastAsia="en-GB"/>
        </w:rPr>
        <w:t xml:space="preserve"> is described in clause 4.2.2.7.</w:t>
      </w:r>
    </w:p>
    <w:p w14:paraId="01C71BDF" w14:textId="77777777" w:rsidR="00287271" w:rsidRPr="00287271" w:rsidRDefault="00287271" w:rsidP="00287271">
      <w:pPr>
        <w:overflowPunct w:val="0"/>
        <w:autoSpaceDE w:val="0"/>
        <w:autoSpaceDN w:val="0"/>
        <w:adjustRightInd w:val="0"/>
        <w:textAlignment w:val="baseline"/>
        <w:rPr>
          <w:lang w:eastAsia="en-GB"/>
        </w:rPr>
      </w:pPr>
    </w:p>
    <w:p w14:paraId="4E84F0B5"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vertAlign w:val="subscript"/>
          <w:lang w:eastAsia="en-GB"/>
        </w:rPr>
      </w:pPr>
      <w:r w:rsidRPr="00287271">
        <w:rPr>
          <w:rFonts w:ascii="Arial" w:hAnsi="Arial"/>
          <w:b/>
          <w:lang w:eastAsia="en-GB"/>
        </w:rPr>
        <w:t xml:space="preserve">Table 4.2.2.10.2-1: </w:t>
      </w:r>
      <w:proofErr w:type="spellStart"/>
      <w:proofErr w:type="gramStart"/>
      <w:r w:rsidRPr="00287271">
        <w:rPr>
          <w:rFonts w:ascii="Arial" w:hAnsi="Arial"/>
          <w:b/>
          <w:lang w:eastAsia="en-GB"/>
        </w:rPr>
        <w:t>T</w:t>
      </w:r>
      <w:r w:rsidRPr="00287271">
        <w:rPr>
          <w:rFonts w:ascii="Arial" w:hAnsi="Arial"/>
          <w:b/>
          <w:vertAlign w:val="subscript"/>
          <w:lang w:eastAsia="en-GB"/>
        </w:rPr>
        <w:t>detect,NR</w:t>
      </w:r>
      <w:proofErr w:type="gramEnd"/>
      <w:r w:rsidRPr="00287271">
        <w:rPr>
          <w:rFonts w:ascii="Arial" w:hAnsi="Arial"/>
          <w:b/>
          <w:vertAlign w:val="subscript"/>
          <w:lang w:eastAsia="en-GB"/>
        </w:rPr>
        <w:t>_Inter_Relax</w:t>
      </w:r>
      <w:proofErr w:type="spellEnd"/>
      <w:r w:rsidRPr="00287271">
        <w:rPr>
          <w:rFonts w:ascii="Arial" w:hAnsi="Arial"/>
          <w:b/>
          <w:vertAlign w:val="subscript"/>
          <w:lang w:eastAsia="en-GB"/>
        </w:rPr>
        <w:t>,</w:t>
      </w:r>
      <w:r w:rsidRPr="00287271">
        <w:rPr>
          <w:rFonts w:ascii="Arial" w:hAnsi="Arial"/>
          <w:b/>
          <w:lang w:eastAsia="en-GB"/>
        </w:rPr>
        <w:t xml:space="preserve"> </w:t>
      </w:r>
      <w:proofErr w:type="spellStart"/>
      <w:r w:rsidRPr="00287271">
        <w:rPr>
          <w:rFonts w:ascii="Arial" w:hAnsi="Arial"/>
          <w:b/>
          <w:lang w:eastAsia="en-GB"/>
        </w:rPr>
        <w:t>T</w:t>
      </w:r>
      <w:r w:rsidRPr="00287271">
        <w:rPr>
          <w:rFonts w:ascii="Arial" w:hAnsi="Arial"/>
          <w:b/>
          <w:vertAlign w:val="subscript"/>
          <w:lang w:eastAsia="en-GB"/>
        </w:rPr>
        <w:t>measure,NR_Inter_Relax</w:t>
      </w:r>
      <w:proofErr w:type="spellEnd"/>
      <w:r w:rsidRPr="00287271">
        <w:rPr>
          <w:rFonts w:ascii="Arial" w:hAnsi="Arial"/>
          <w:b/>
          <w:lang w:eastAsia="en-GB"/>
        </w:rPr>
        <w:t xml:space="preserve"> and </w:t>
      </w:r>
      <w:proofErr w:type="spellStart"/>
      <w:r w:rsidRPr="00287271">
        <w:rPr>
          <w:rFonts w:ascii="Arial" w:hAnsi="Arial"/>
          <w:b/>
          <w:lang w:eastAsia="en-GB"/>
        </w:rPr>
        <w:t>T</w:t>
      </w:r>
      <w:r w:rsidRPr="00287271">
        <w:rPr>
          <w:rFonts w:ascii="Arial" w:hAnsi="Arial"/>
          <w:b/>
          <w:vertAlign w:val="subscript"/>
          <w:lang w:eastAsia="en-GB"/>
        </w:rPr>
        <w:t>evaluate,NR_Inter_Relax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287271" w:rsidRPr="00287271" w14:paraId="7513565F" w14:textId="77777777" w:rsidTr="0011621D">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D13408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87271">
              <w:rPr>
                <w:rFonts w:ascii="Arial" w:eastAsia="Malgun Gothic" w:hAnsi="Arial"/>
                <w:b/>
                <w:sz w:val="18"/>
                <w:lang w:eastAsia="en-GB"/>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469F2D5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87271">
              <w:rPr>
                <w:rFonts w:ascii="Arial" w:eastAsia="Malgun Gothic" w:hAnsi="Arial"/>
                <w:b/>
                <w:sz w:val="18"/>
                <w:lang w:eastAsia="en-GB"/>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639A780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287271">
              <w:rPr>
                <w:rFonts w:ascii="Arial" w:eastAsia="Malgun Gothic" w:hAnsi="Arial"/>
                <w:b/>
                <w:sz w:val="18"/>
                <w:lang w:eastAsia="en-GB"/>
              </w:rPr>
              <w:t>T</w:t>
            </w:r>
            <w:r w:rsidRPr="00287271">
              <w:rPr>
                <w:rFonts w:ascii="Arial" w:eastAsia="Malgun Gothic" w:hAnsi="Arial"/>
                <w:b/>
                <w:sz w:val="18"/>
                <w:vertAlign w:val="subscript"/>
                <w:lang w:eastAsia="en-GB"/>
              </w:rPr>
              <w:t>detect,NR</w:t>
            </w:r>
            <w:proofErr w:type="gramEnd"/>
            <w:r w:rsidRPr="00287271">
              <w:rPr>
                <w:rFonts w:ascii="Arial" w:eastAsia="Malgun Gothic" w:hAnsi="Arial"/>
                <w:b/>
                <w:sz w:val="18"/>
                <w:vertAlign w:val="subscript"/>
                <w:lang w:eastAsia="en-GB"/>
              </w:rPr>
              <w:t>_</w:t>
            </w:r>
            <w:r w:rsidRPr="00287271">
              <w:rPr>
                <w:rFonts w:ascii="Arial" w:eastAsia="Malgun Gothic" w:hAnsi="Arial" w:cs="v4.2.0"/>
                <w:b/>
                <w:sz w:val="18"/>
                <w:vertAlign w:val="subscript"/>
                <w:lang w:eastAsia="en-GB"/>
              </w:rPr>
              <w:t>Inter_Relax</w:t>
            </w:r>
            <w:proofErr w:type="spellEnd"/>
            <w:r w:rsidRPr="00287271">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FCA60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287271">
              <w:rPr>
                <w:rFonts w:ascii="Arial" w:eastAsia="Malgun Gothic" w:hAnsi="Arial"/>
                <w:b/>
                <w:sz w:val="18"/>
                <w:lang w:eastAsia="en-GB"/>
              </w:rPr>
              <w:t>T</w:t>
            </w:r>
            <w:r w:rsidRPr="00287271">
              <w:rPr>
                <w:rFonts w:ascii="Arial" w:eastAsia="Malgun Gothic" w:hAnsi="Arial"/>
                <w:b/>
                <w:sz w:val="18"/>
                <w:vertAlign w:val="subscript"/>
                <w:lang w:eastAsia="en-GB"/>
              </w:rPr>
              <w:t>measure,NR</w:t>
            </w:r>
            <w:proofErr w:type="gramEnd"/>
            <w:r w:rsidRPr="00287271">
              <w:rPr>
                <w:rFonts w:ascii="Arial" w:eastAsia="Malgun Gothic" w:hAnsi="Arial"/>
                <w:b/>
                <w:sz w:val="18"/>
                <w:vertAlign w:val="subscript"/>
                <w:lang w:eastAsia="en-GB"/>
              </w:rPr>
              <w:t>_</w:t>
            </w:r>
            <w:r w:rsidRPr="00287271">
              <w:rPr>
                <w:rFonts w:ascii="Arial" w:eastAsia="Malgun Gothic" w:hAnsi="Arial" w:cs="v4.2.0"/>
                <w:b/>
                <w:sz w:val="18"/>
                <w:vertAlign w:val="subscript"/>
                <w:lang w:eastAsia="en-GB"/>
              </w:rPr>
              <w:t>Inter_Relax</w:t>
            </w:r>
            <w:proofErr w:type="spellEnd"/>
            <w:r w:rsidRPr="00287271">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7B08F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287271">
              <w:rPr>
                <w:rFonts w:ascii="Arial" w:eastAsia="Malgun Gothic" w:hAnsi="Arial"/>
                <w:b/>
                <w:sz w:val="18"/>
                <w:lang w:eastAsia="en-GB"/>
              </w:rPr>
              <w:t>T</w:t>
            </w:r>
            <w:r w:rsidRPr="00287271">
              <w:rPr>
                <w:rFonts w:ascii="Arial" w:eastAsia="Malgun Gothic" w:hAnsi="Arial"/>
                <w:b/>
                <w:sz w:val="18"/>
                <w:vertAlign w:val="subscript"/>
                <w:lang w:eastAsia="en-GB"/>
              </w:rPr>
              <w:t>evaluate,NR</w:t>
            </w:r>
            <w:proofErr w:type="gramEnd"/>
            <w:r w:rsidRPr="00287271">
              <w:rPr>
                <w:rFonts w:ascii="Arial" w:eastAsia="Malgun Gothic" w:hAnsi="Arial"/>
                <w:b/>
                <w:sz w:val="18"/>
                <w:vertAlign w:val="subscript"/>
                <w:lang w:eastAsia="en-GB"/>
              </w:rPr>
              <w:t>_</w:t>
            </w:r>
            <w:r w:rsidRPr="00287271">
              <w:rPr>
                <w:rFonts w:ascii="Arial" w:eastAsia="Malgun Gothic" w:hAnsi="Arial" w:cs="v4.2.0"/>
                <w:b/>
                <w:sz w:val="18"/>
                <w:vertAlign w:val="subscript"/>
                <w:lang w:eastAsia="en-GB"/>
              </w:rPr>
              <w:t>Inter_Relax</w:t>
            </w:r>
            <w:proofErr w:type="spellEnd"/>
            <w:r w:rsidRPr="00287271">
              <w:rPr>
                <w:rFonts w:ascii="Arial" w:eastAsia="Malgun Gothic" w:hAnsi="Arial" w:cs="Arial"/>
                <w:b/>
                <w:sz w:val="18"/>
                <w:lang w:eastAsia="en-GB"/>
              </w:rPr>
              <w:t xml:space="preserve"> </w:t>
            </w:r>
            <w:r w:rsidRPr="00287271">
              <w:rPr>
                <w:rFonts w:ascii="Arial" w:eastAsia="Malgun Gothic" w:hAnsi="Arial"/>
                <w:b/>
                <w:sz w:val="18"/>
                <w:lang w:eastAsia="en-GB"/>
              </w:rPr>
              <w:t>[s] (number of DRX cycles)</w:t>
            </w:r>
          </w:p>
        </w:tc>
      </w:tr>
      <w:tr w:rsidR="00287271" w:rsidRPr="00287271" w14:paraId="1A778C5F" w14:textId="77777777" w:rsidTr="0011621D">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583B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CFA80B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87271">
              <w:rPr>
                <w:rFonts w:ascii="Arial" w:eastAsia="Malgun Gothic"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1128845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287271">
              <w:rPr>
                <w:rFonts w:ascii="Arial" w:eastAsia="Malgun Gothic" w:hAnsi="Arial"/>
                <w:b/>
                <w:sz w:val="18"/>
                <w:lang w:eastAsia="en-GB"/>
              </w:rPr>
              <w:t>FR2-1</w:t>
            </w:r>
            <w:r w:rsidRPr="00287271">
              <w:rPr>
                <w:rFonts w:ascii="Arial" w:eastAsia="Malgun Gothic" w:hAnsi="Arial"/>
                <w:b/>
                <w:sz w:val="18"/>
                <w:vertAlign w:val="superscript"/>
                <w:lang w:eastAsia="en-GB"/>
              </w:rPr>
              <w:t>Note1</w:t>
            </w:r>
          </w:p>
        </w:tc>
        <w:tc>
          <w:tcPr>
            <w:tcW w:w="791" w:type="dxa"/>
            <w:tcBorders>
              <w:top w:val="single" w:sz="4" w:space="0" w:color="auto"/>
              <w:left w:val="single" w:sz="4" w:space="0" w:color="auto"/>
              <w:bottom w:val="single" w:sz="4" w:space="0" w:color="auto"/>
              <w:right w:val="single" w:sz="4" w:space="0" w:color="auto"/>
            </w:tcBorders>
          </w:tcPr>
          <w:p w14:paraId="5A68B26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287271">
              <w:rPr>
                <w:rFonts w:ascii="Arial" w:hAnsi="Arial" w:cs="Arial"/>
                <w:sz w:val="18"/>
                <w:szCs w:val="18"/>
                <w:lang w:eastAsia="en-GB"/>
              </w:rPr>
              <w:t>FR2-2</w:t>
            </w:r>
            <w:r w:rsidRPr="00287271">
              <w:rPr>
                <w:rFonts w:ascii="Arial" w:hAnsi="Arial" w:cs="Arial"/>
                <w:sz w:val="18"/>
                <w:szCs w:val="18"/>
                <w:vertAlign w:val="superscript"/>
                <w:lang w:eastAsia="en-GB"/>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7D90DBE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250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37F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287271" w:rsidRPr="00287271" w14:paraId="687B1738"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50CE3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7204B6B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39E1E83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8</w:t>
            </w:r>
          </w:p>
        </w:tc>
        <w:tc>
          <w:tcPr>
            <w:tcW w:w="791" w:type="dxa"/>
            <w:tcBorders>
              <w:top w:val="single" w:sz="4" w:space="0" w:color="auto"/>
              <w:left w:val="single" w:sz="4" w:space="0" w:color="auto"/>
              <w:bottom w:val="single" w:sz="4" w:space="0" w:color="auto"/>
              <w:right w:val="single" w:sz="4" w:space="0" w:color="auto"/>
            </w:tcBorders>
          </w:tcPr>
          <w:p w14:paraId="2A9745B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287271">
              <w:rPr>
                <w:rFonts w:ascii="Arial" w:hAnsi="Arial" w:cs="Arial"/>
                <w:sz w:val="18"/>
                <w:szCs w:val="18"/>
                <w:lang w:eastAsia="en-GB"/>
              </w:rPr>
              <w:t>12</w:t>
            </w:r>
          </w:p>
        </w:tc>
        <w:tc>
          <w:tcPr>
            <w:tcW w:w="1990" w:type="dxa"/>
            <w:tcBorders>
              <w:top w:val="single" w:sz="4" w:space="0" w:color="auto"/>
              <w:left w:val="single" w:sz="4" w:space="0" w:color="auto"/>
              <w:bottom w:val="single" w:sz="4" w:space="0" w:color="auto"/>
              <w:right w:val="single" w:sz="4" w:space="0" w:color="auto"/>
            </w:tcBorders>
            <w:hideMark/>
          </w:tcPr>
          <w:p w14:paraId="0859C03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 xml:space="preserve">11.52 x N1 x K1 </w:t>
            </w:r>
            <w:r w:rsidRPr="00287271">
              <w:rPr>
                <w:rFonts w:ascii="Arial" w:eastAsia="Malgun Gothic" w:hAnsi="Arial" w:cs="Arial"/>
                <w:sz w:val="18"/>
                <w:lang w:eastAsia="en-GB"/>
              </w:rPr>
              <w:t xml:space="preserve">x 1.5 </w:t>
            </w:r>
            <w:r w:rsidRPr="00287271">
              <w:rPr>
                <w:rFonts w:ascii="Arial" w:eastAsia="Malgun Gothic" w:hAnsi="Arial"/>
                <w:sz w:val="18"/>
                <w:lang w:eastAsia="en-GB"/>
              </w:rPr>
              <w:t>(36 x N1 x K1</w:t>
            </w:r>
            <w:r w:rsidRPr="00287271">
              <w:rPr>
                <w:rFonts w:ascii="Arial" w:eastAsia="Malgun Gothic" w:hAnsi="Arial" w:cs="Arial"/>
                <w:sz w:val="18"/>
                <w:lang w:eastAsia="en-GB"/>
              </w:rPr>
              <w:t xml:space="preserve"> x 1.5</w:t>
            </w:r>
            <w:r w:rsidRPr="00287271">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62EDB4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1.28 x N1 x K1</w:t>
            </w:r>
            <w:r w:rsidRPr="00287271">
              <w:rPr>
                <w:rFonts w:ascii="Arial" w:eastAsia="Malgun Gothic" w:hAnsi="Arial" w:cs="Arial"/>
                <w:sz w:val="18"/>
                <w:lang w:eastAsia="en-GB"/>
              </w:rPr>
              <w:t xml:space="preserve">x 1.5 </w:t>
            </w:r>
            <w:r w:rsidRPr="00287271">
              <w:rPr>
                <w:rFonts w:ascii="Arial" w:eastAsia="Malgun Gothic" w:hAnsi="Arial"/>
                <w:sz w:val="18"/>
                <w:lang w:eastAsia="en-GB"/>
              </w:rPr>
              <w:t>(4 x N1 x K1</w:t>
            </w:r>
            <w:r w:rsidRPr="00287271">
              <w:rPr>
                <w:rFonts w:ascii="Arial" w:eastAsia="Malgun Gothic" w:hAnsi="Arial" w:cs="Arial"/>
                <w:sz w:val="18"/>
                <w:lang w:eastAsia="en-GB"/>
              </w:rPr>
              <w:t xml:space="preserve"> x 1.5</w:t>
            </w:r>
            <w:r w:rsidRPr="00287271">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EA058C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5.12 x N1 x K1</w:t>
            </w:r>
            <w:r w:rsidRPr="00287271">
              <w:rPr>
                <w:rFonts w:ascii="Arial" w:eastAsia="Malgun Gothic" w:hAnsi="Arial" w:cs="Arial"/>
                <w:sz w:val="18"/>
                <w:lang w:eastAsia="en-GB"/>
              </w:rPr>
              <w:t xml:space="preserve">x 1.5 </w:t>
            </w:r>
            <w:r w:rsidRPr="00287271">
              <w:rPr>
                <w:rFonts w:ascii="Arial" w:eastAsia="Malgun Gothic" w:hAnsi="Arial"/>
                <w:sz w:val="18"/>
                <w:lang w:eastAsia="en-GB"/>
              </w:rPr>
              <w:t>(16 x N1 x K1</w:t>
            </w:r>
            <w:r w:rsidRPr="00287271">
              <w:rPr>
                <w:rFonts w:ascii="Arial" w:eastAsia="Malgun Gothic" w:hAnsi="Arial" w:cs="Arial"/>
                <w:sz w:val="18"/>
                <w:lang w:eastAsia="en-GB"/>
              </w:rPr>
              <w:t xml:space="preserve"> x 1.5</w:t>
            </w:r>
            <w:r w:rsidRPr="00287271">
              <w:rPr>
                <w:rFonts w:ascii="Arial" w:eastAsia="Malgun Gothic" w:hAnsi="Arial"/>
                <w:sz w:val="18"/>
                <w:lang w:eastAsia="en-GB"/>
              </w:rPr>
              <w:t>)</w:t>
            </w:r>
          </w:p>
        </w:tc>
      </w:tr>
      <w:tr w:rsidR="00287271" w:rsidRPr="00287271" w14:paraId="43ED243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36B77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2F28BD8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8FAA19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5</w:t>
            </w:r>
          </w:p>
        </w:tc>
        <w:tc>
          <w:tcPr>
            <w:tcW w:w="791" w:type="dxa"/>
            <w:tcBorders>
              <w:top w:val="single" w:sz="4" w:space="0" w:color="auto"/>
              <w:left w:val="single" w:sz="4" w:space="0" w:color="auto"/>
              <w:bottom w:val="single" w:sz="4" w:space="0" w:color="auto"/>
              <w:right w:val="single" w:sz="4" w:space="0" w:color="auto"/>
            </w:tcBorders>
          </w:tcPr>
          <w:p w14:paraId="5216836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287271">
              <w:rPr>
                <w:rFonts w:ascii="Arial" w:hAnsi="Arial" w:cs="Arial"/>
                <w:sz w:val="18"/>
                <w:szCs w:val="18"/>
                <w:lang w:eastAsia="en-GB"/>
              </w:rPr>
              <w:t>8</w:t>
            </w:r>
          </w:p>
        </w:tc>
        <w:tc>
          <w:tcPr>
            <w:tcW w:w="1990" w:type="dxa"/>
            <w:tcBorders>
              <w:top w:val="single" w:sz="4" w:space="0" w:color="auto"/>
              <w:left w:val="single" w:sz="4" w:space="0" w:color="auto"/>
              <w:bottom w:val="single" w:sz="4" w:space="0" w:color="auto"/>
              <w:right w:val="single" w:sz="4" w:space="0" w:color="auto"/>
            </w:tcBorders>
            <w:hideMark/>
          </w:tcPr>
          <w:p w14:paraId="44BD282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27B9DFB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20C86C3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5.12 x N1 x K1 (8 x N1 x K1)</w:t>
            </w:r>
          </w:p>
        </w:tc>
      </w:tr>
      <w:tr w:rsidR="00287271" w:rsidRPr="00287271" w14:paraId="585F8D11"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92694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3ADEB8B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D6032C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4</w:t>
            </w:r>
          </w:p>
        </w:tc>
        <w:tc>
          <w:tcPr>
            <w:tcW w:w="791" w:type="dxa"/>
            <w:tcBorders>
              <w:top w:val="single" w:sz="4" w:space="0" w:color="auto"/>
              <w:left w:val="single" w:sz="4" w:space="0" w:color="auto"/>
              <w:bottom w:val="single" w:sz="4" w:space="0" w:color="auto"/>
              <w:right w:val="single" w:sz="4" w:space="0" w:color="auto"/>
            </w:tcBorders>
          </w:tcPr>
          <w:p w14:paraId="3E87981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287271">
              <w:rPr>
                <w:rFonts w:ascii="Arial" w:hAnsi="Arial" w:cs="Arial"/>
                <w:sz w:val="18"/>
                <w:szCs w:val="18"/>
                <w:lang w:eastAsia="en-GB"/>
              </w:rPr>
              <w:t>6</w:t>
            </w:r>
          </w:p>
        </w:tc>
        <w:tc>
          <w:tcPr>
            <w:tcW w:w="1990" w:type="dxa"/>
            <w:tcBorders>
              <w:top w:val="single" w:sz="4" w:space="0" w:color="auto"/>
              <w:left w:val="single" w:sz="4" w:space="0" w:color="auto"/>
              <w:bottom w:val="single" w:sz="4" w:space="0" w:color="auto"/>
              <w:right w:val="single" w:sz="4" w:space="0" w:color="auto"/>
            </w:tcBorders>
            <w:hideMark/>
          </w:tcPr>
          <w:p w14:paraId="72E16D0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4D1FE5B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BBC0D8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6.4 x N1 x K1 (5 x N1 x K1)</w:t>
            </w:r>
          </w:p>
        </w:tc>
      </w:tr>
      <w:tr w:rsidR="00287271" w:rsidRPr="00287271" w14:paraId="77AF786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B3B8A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5DBF41E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D4FD1A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3</w:t>
            </w:r>
          </w:p>
        </w:tc>
        <w:tc>
          <w:tcPr>
            <w:tcW w:w="791" w:type="dxa"/>
            <w:tcBorders>
              <w:top w:val="single" w:sz="4" w:space="0" w:color="auto"/>
              <w:left w:val="single" w:sz="4" w:space="0" w:color="auto"/>
              <w:bottom w:val="single" w:sz="4" w:space="0" w:color="auto"/>
              <w:right w:val="single" w:sz="4" w:space="0" w:color="auto"/>
            </w:tcBorders>
          </w:tcPr>
          <w:p w14:paraId="4A299C0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287271">
              <w:rPr>
                <w:rFonts w:ascii="Arial" w:hAnsi="Arial" w:cs="Arial"/>
                <w:sz w:val="18"/>
                <w:szCs w:val="18"/>
                <w:lang w:eastAsia="en-GB"/>
              </w:rPr>
              <w:t>5</w:t>
            </w:r>
          </w:p>
        </w:tc>
        <w:tc>
          <w:tcPr>
            <w:tcW w:w="1990" w:type="dxa"/>
            <w:tcBorders>
              <w:top w:val="single" w:sz="4" w:space="0" w:color="auto"/>
              <w:left w:val="single" w:sz="4" w:space="0" w:color="auto"/>
              <w:bottom w:val="single" w:sz="4" w:space="0" w:color="auto"/>
              <w:right w:val="single" w:sz="4" w:space="0" w:color="auto"/>
            </w:tcBorders>
            <w:hideMark/>
          </w:tcPr>
          <w:p w14:paraId="3953752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51C27DB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2D5D847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7.68 x N1 x K1 (3 x N1 x K1)</w:t>
            </w:r>
          </w:p>
        </w:tc>
      </w:tr>
      <w:tr w:rsidR="00287271" w:rsidRPr="00287271" w14:paraId="4F5C6753" w14:textId="77777777" w:rsidTr="0011621D">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1AC24CD"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287271">
              <w:rPr>
                <w:rFonts w:ascii="Arial" w:eastAsia="CG Times (WN)" w:hAnsi="Arial"/>
                <w:snapToGrid w:val="0"/>
                <w:sz w:val="18"/>
                <w:lang w:eastAsia="en-GB"/>
              </w:rPr>
              <w:t>Note 1</w:t>
            </w:r>
            <w:r w:rsidRPr="00287271">
              <w:rPr>
                <w:rFonts w:ascii="Arial" w:eastAsia="CG Times (WN)" w:hAnsi="Arial"/>
                <w:sz w:val="18"/>
                <w:lang w:eastAsia="x-none"/>
              </w:rPr>
              <w:t>:</w:t>
            </w:r>
            <w:r w:rsidRPr="00287271">
              <w:rPr>
                <w:rFonts w:ascii="Arial" w:eastAsia="CG Times (WN)" w:hAnsi="Arial"/>
                <w:sz w:val="18"/>
                <w:lang w:val="en-US" w:eastAsia="x-none"/>
              </w:rPr>
              <w:tab/>
            </w:r>
            <w:r w:rsidRPr="00287271">
              <w:rPr>
                <w:rFonts w:ascii="Arial" w:eastAsia="CG Times (WN)" w:hAnsi="Arial"/>
                <w:sz w:val="18"/>
                <w:lang w:eastAsia="x-none"/>
              </w:rPr>
              <w:t xml:space="preserve">Applies for UE supporting FR2-1 power class </w:t>
            </w:r>
            <w:r w:rsidRPr="00287271">
              <w:rPr>
                <w:rFonts w:ascii="Arial" w:eastAsia="CG Times (WN)" w:hAnsi="Arial"/>
                <w:sz w:val="18"/>
                <w:lang w:eastAsia="en-GB"/>
              </w:rPr>
              <w:t>2&amp;3&amp;4</w:t>
            </w:r>
            <w:r w:rsidRPr="00287271">
              <w:rPr>
                <w:rFonts w:ascii="Arial" w:eastAsia="CG Times (WN)" w:hAnsi="Arial"/>
                <w:sz w:val="18"/>
                <w:lang w:eastAsia="x-none"/>
              </w:rPr>
              <w:t>. For UE supporting FR2-1 power class 1</w:t>
            </w:r>
            <w:r w:rsidRPr="00287271">
              <w:rPr>
                <w:rFonts w:ascii="Arial" w:eastAsia="CG Times (WN)" w:hAnsi="Arial"/>
                <w:sz w:val="18"/>
                <w:lang w:eastAsia="en-GB"/>
              </w:rPr>
              <w:t xml:space="preserve"> or 5</w:t>
            </w:r>
            <w:r w:rsidRPr="00287271">
              <w:rPr>
                <w:rFonts w:ascii="Arial" w:eastAsia="CG Times (WN)" w:hAnsi="Arial"/>
                <w:sz w:val="18"/>
                <w:lang w:eastAsia="x-none"/>
              </w:rPr>
              <w:t>, N1 = 8 for all DRX cycle length.</w:t>
            </w:r>
          </w:p>
          <w:p w14:paraId="640C844B"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zh-CN"/>
              </w:rPr>
            </w:pPr>
            <w:bookmarkStart w:id="14" w:name="OLE_LINK17"/>
            <w:r w:rsidRPr="00287271">
              <w:rPr>
                <w:rFonts w:ascii="Arial" w:hAnsi="Arial"/>
                <w:sz w:val="18"/>
                <w:lang w:eastAsia="zh-CN"/>
              </w:rPr>
              <w:t>Note 2:</w:t>
            </w:r>
            <w:r w:rsidRPr="00287271">
              <w:rPr>
                <w:rFonts w:ascii="Arial" w:hAnsi="Arial"/>
                <w:sz w:val="18"/>
                <w:lang w:eastAsia="zh-CN"/>
              </w:rPr>
              <w:tab/>
              <w:t>Applies for UE supporting FR2-2 power class 2&amp;3. For UE supporting FR2-2 power class 1, N1 = 12 for all DRX cycle length.</w:t>
            </w:r>
            <w:bookmarkEnd w:id="14"/>
          </w:p>
          <w:p w14:paraId="4F3C1773"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287271">
              <w:rPr>
                <w:rFonts w:ascii="Arial" w:hAnsi="Arial"/>
                <w:snapToGrid w:val="0"/>
                <w:sz w:val="18"/>
                <w:lang w:eastAsia="zh-CN"/>
              </w:rPr>
              <w:t>Note 3:</w:t>
            </w:r>
            <w:r w:rsidRPr="00287271">
              <w:rPr>
                <w:rFonts w:ascii="Arial" w:hAnsi="Arial"/>
                <w:sz w:val="18"/>
                <w:lang w:val="en-US" w:eastAsia="en-GB"/>
              </w:rPr>
              <w:tab/>
            </w:r>
            <w:r w:rsidRPr="00287271">
              <w:rPr>
                <w:rFonts w:ascii="Arial" w:hAnsi="Arial"/>
                <w:snapToGrid w:val="0"/>
                <w:sz w:val="18"/>
                <w:lang w:eastAsia="zh-CN"/>
              </w:rPr>
              <w:t xml:space="preserve">K1 = 3 is the measurement relaxation factor applicable for UE fulfilling </w:t>
            </w:r>
            <w:proofErr w:type="spellStart"/>
            <w:r w:rsidRPr="00287271">
              <w:rPr>
                <w:rFonts w:ascii="Arial" w:hAnsi="Arial"/>
                <w:i/>
                <w:iCs/>
                <w:sz w:val="18"/>
                <w:lang w:eastAsia="en-GB"/>
              </w:rPr>
              <w:t>lowMobilityEvaluation</w:t>
            </w:r>
            <w:proofErr w:type="spellEnd"/>
            <w:r w:rsidRPr="00287271">
              <w:rPr>
                <w:rFonts w:ascii="Arial" w:hAnsi="Arial" w:cs="Arial"/>
                <w:snapToGrid w:val="0"/>
                <w:sz w:val="18"/>
                <w:szCs w:val="18"/>
                <w:lang w:eastAsia="en-GB"/>
              </w:rPr>
              <w:t xml:space="preserve"> [2] criterion</w:t>
            </w:r>
            <w:r w:rsidRPr="00287271">
              <w:rPr>
                <w:rFonts w:ascii="Arial" w:hAnsi="Arial"/>
                <w:snapToGrid w:val="0"/>
                <w:sz w:val="18"/>
                <w:lang w:eastAsia="zh-CN"/>
              </w:rPr>
              <w:t>.</w:t>
            </w:r>
          </w:p>
        </w:tc>
      </w:tr>
    </w:tbl>
    <w:p w14:paraId="26F4BF1C" w14:textId="77777777" w:rsidR="00287271" w:rsidRPr="00287271" w:rsidRDefault="00287271" w:rsidP="00287271">
      <w:pPr>
        <w:overflowPunct w:val="0"/>
        <w:autoSpaceDE w:val="0"/>
        <w:autoSpaceDN w:val="0"/>
        <w:adjustRightInd w:val="0"/>
        <w:textAlignment w:val="baseline"/>
        <w:rPr>
          <w:lang w:eastAsia="zh-CN"/>
        </w:rPr>
      </w:pPr>
    </w:p>
    <w:p w14:paraId="1654547D"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t xml:space="preserve">Table 4.2.2.10.2-2: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spellEnd"/>
      <w:proofErr w:type="gramEnd"/>
      <w:r w:rsidRPr="00287271">
        <w:rPr>
          <w:rFonts w:ascii="Arial" w:hAnsi="Arial"/>
          <w:b/>
          <w:vertAlign w:val="subscript"/>
          <w:lang w:val="en-US" w:eastAsia="en-GB"/>
        </w:rPr>
        <w:t>_</w:t>
      </w:r>
      <w:r w:rsidRPr="00287271">
        <w:rPr>
          <w:rFonts w:ascii="Arial" w:hAnsi="Arial"/>
          <w:b/>
          <w:vertAlign w:val="subscript"/>
          <w:lang w:eastAsia="en-GB"/>
        </w:rPr>
        <w:t>Inter</w:t>
      </w:r>
      <w:r w:rsidRPr="00287271">
        <w:rPr>
          <w:rFonts w:ascii="Arial" w:hAnsi="Arial"/>
          <w:b/>
          <w:vertAlign w:val="subscript"/>
          <w:lang w:val="en-US" w:eastAsia="en-GB"/>
        </w:rPr>
        <w:t>_Relax</w:t>
      </w:r>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measure,NR_Inter_Relax</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evaluate,NR_Inter_Relax</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proofErr w:type="spellStart"/>
      <w:r w:rsidRPr="00287271">
        <w:rPr>
          <w:rFonts w:ascii="Arial" w:hAnsi="Arial"/>
          <w:b/>
          <w:lang w:val="en-US" w:eastAsia="en-GB"/>
        </w:rPr>
        <w:t>upto</w:t>
      </w:r>
      <w:proofErr w:type="spellEnd"/>
      <w:r w:rsidRPr="00287271">
        <w:rPr>
          <w:rFonts w:ascii="Arial" w:hAnsi="Arial"/>
          <w:b/>
          <w:lang w:val="en-US" w:eastAsia="en-GB"/>
        </w:rPr>
        <w:t xml:space="preserve">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287271" w:rsidRPr="00287271" w14:paraId="24AE69E7"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3A058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F37FF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detect,NR</w:t>
            </w:r>
            <w:proofErr w:type="gramEnd"/>
            <w:r w:rsidRPr="00287271">
              <w:rPr>
                <w:rFonts w:ascii="Arial" w:hAnsi="Arial"/>
                <w:b/>
                <w:sz w:val="18"/>
                <w:szCs w:val="18"/>
                <w:vertAlign w:val="subscript"/>
                <w:lang w:val="en-US" w:eastAsia="en-GB"/>
              </w:rPr>
              <w:t>_Inter</w:t>
            </w:r>
            <w:r w:rsidRPr="00287271">
              <w:rPr>
                <w:rFonts w:ascii="Arial" w:hAnsi="Arial"/>
                <w:b/>
                <w:sz w:val="18"/>
                <w:vertAlign w:val="subscript"/>
                <w:lang w:val="en-US" w:eastAsia="en-GB"/>
              </w:rPr>
              <w:t>_Relax</w:t>
            </w:r>
            <w:proofErr w:type="spellEnd"/>
            <w:r w:rsidRPr="00287271">
              <w:rPr>
                <w:rFonts w:ascii="Arial" w:hAnsi="Arial"/>
                <w:b/>
                <w:sz w:val="18"/>
                <w:szCs w:val="18"/>
                <w:lang w:eastAsia="en-GB"/>
              </w:rPr>
              <w:t xml:space="preserve"> [s]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7FD6E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measure,NR</w:t>
            </w:r>
            <w:proofErr w:type="gramEnd"/>
            <w:r w:rsidRPr="00287271">
              <w:rPr>
                <w:rFonts w:ascii="Arial" w:hAnsi="Arial"/>
                <w:b/>
                <w:sz w:val="18"/>
                <w:szCs w:val="18"/>
                <w:vertAlign w:val="subscript"/>
                <w:lang w:val="en-US" w:eastAsia="en-GB"/>
              </w:rPr>
              <w:t>_Inter</w:t>
            </w:r>
            <w:r w:rsidRPr="00287271">
              <w:rPr>
                <w:rFonts w:ascii="Arial" w:hAnsi="Arial"/>
                <w:b/>
                <w:sz w:val="18"/>
                <w:vertAlign w:val="subscript"/>
                <w:lang w:val="en-US" w:eastAsia="en-GB"/>
              </w:rPr>
              <w:t>_Relax</w:t>
            </w:r>
            <w:proofErr w:type="spellEnd"/>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63548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evaluate,NR</w:t>
            </w:r>
            <w:proofErr w:type="gramEnd"/>
            <w:r w:rsidRPr="00287271">
              <w:rPr>
                <w:rFonts w:ascii="Arial" w:hAnsi="Arial"/>
                <w:b/>
                <w:sz w:val="18"/>
                <w:szCs w:val="18"/>
                <w:vertAlign w:val="subscript"/>
                <w:lang w:val="en-US" w:eastAsia="en-GB"/>
              </w:rPr>
              <w:t>_Inter</w:t>
            </w:r>
            <w:r w:rsidRPr="00287271">
              <w:rPr>
                <w:rFonts w:ascii="Arial" w:hAnsi="Arial"/>
                <w:b/>
                <w:sz w:val="18"/>
                <w:vertAlign w:val="subscript"/>
                <w:lang w:val="en-US" w:eastAsia="en-GB"/>
              </w:rPr>
              <w:t>_Relax</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r>
      <w:tr w:rsidR="00287271" w:rsidRPr="00287271" w14:paraId="046E77D8"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2198D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216D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58E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90E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r>
      <w:tr w:rsidR="00287271" w:rsidRPr="00287271" w14:paraId="384C497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F83F3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A9EA94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3CFEEE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B0C775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7.68 x K1 (3 x K1)</w:t>
            </w:r>
          </w:p>
        </w:tc>
      </w:tr>
      <w:tr w:rsidR="00287271" w:rsidRPr="00287271" w14:paraId="7AFBEC4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ABE8F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1B14700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117.76</w:t>
            </w:r>
            <w:r w:rsidRPr="00287271">
              <w:rPr>
                <w:rFonts w:ascii="Arial" w:hAnsi="Arial" w:cs="Arial"/>
                <w:sz w:val="18"/>
                <w:szCs w:val="18"/>
                <w:lang w:val="sv-SE" w:eastAsia="en-GB"/>
              </w:rPr>
              <w:t xml:space="preserve"> x </w:t>
            </w:r>
            <w:r w:rsidRPr="00287271">
              <w:rPr>
                <w:rFonts w:ascii="Arial" w:hAnsi="Arial" w:cs="Arial"/>
                <w:sz w:val="18"/>
                <w:szCs w:val="18"/>
                <w:lang w:eastAsia="en-GB"/>
              </w:rPr>
              <w:t>K1 (23</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7A1A3D1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r w:rsidRPr="00287271">
              <w:rPr>
                <w:rFonts w:ascii="Arial" w:hAnsi="Arial" w:cs="Arial"/>
                <w:sz w:val="18"/>
                <w:szCs w:val="18"/>
                <w:lang w:val="sv-SE" w:eastAsia="en-GB"/>
              </w:rPr>
              <w:t xml:space="preserve"> x </w:t>
            </w:r>
            <w:r w:rsidRPr="00287271">
              <w:rPr>
                <w:rFonts w:ascii="Arial" w:hAnsi="Arial" w:cs="Arial"/>
                <w:sz w:val="18"/>
                <w:szCs w:val="18"/>
                <w:lang w:eastAsia="en-GB"/>
              </w:rPr>
              <w:t>K1 (1</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5BA5996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w:t>
            </w:r>
            <w:r w:rsidRPr="00287271">
              <w:rPr>
                <w:rFonts w:ascii="Arial" w:hAnsi="Arial" w:cs="Arial"/>
                <w:sz w:val="18"/>
                <w:szCs w:val="18"/>
                <w:lang w:eastAsia="en-GB"/>
              </w:rPr>
              <w:t>K1 (2</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r>
      <w:tr w:rsidR="00287271" w:rsidRPr="00287271" w14:paraId="0BEEBB6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A5098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2F6C86C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235.52</w:t>
            </w:r>
            <w:r w:rsidRPr="00287271">
              <w:rPr>
                <w:rFonts w:ascii="Arial" w:hAnsi="Arial" w:cs="Arial"/>
                <w:sz w:val="18"/>
                <w:szCs w:val="18"/>
                <w:lang w:val="sv-SE" w:eastAsia="en-GB"/>
              </w:rPr>
              <w:t xml:space="preserve"> x </w:t>
            </w:r>
            <w:r w:rsidRPr="00287271">
              <w:rPr>
                <w:rFonts w:ascii="Arial" w:hAnsi="Arial" w:cs="Arial"/>
                <w:sz w:val="18"/>
                <w:szCs w:val="18"/>
                <w:lang w:eastAsia="en-GB"/>
              </w:rPr>
              <w:t>K1 (23</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717BFD6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w:t>
            </w:r>
            <w:r w:rsidRPr="00287271">
              <w:rPr>
                <w:rFonts w:ascii="Arial" w:hAnsi="Arial" w:cs="Arial"/>
                <w:sz w:val="18"/>
                <w:szCs w:val="18"/>
                <w:lang w:eastAsia="en-GB"/>
              </w:rPr>
              <w:t>K1 (1</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3CB5223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20.48</w:t>
            </w:r>
            <w:r w:rsidRPr="00287271">
              <w:rPr>
                <w:rFonts w:ascii="Arial" w:hAnsi="Arial" w:cs="Arial"/>
                <w:sz w:val="18"/>
                <w:szCs w:val="18"/>
                <w:lang w:val="sv-SE" w:eastAsia="en-GB"/>
              </w:rPr>
              <w:t xml:space="preserve"> x </w:t>
            </w:r>
            <w:r w:rsidRPr="00287271">
              <w:rPr>
                <w:rFonts w:ascii="Arial" w:hAnsi="Arial" w:cs="Arial"/>
                <w:sz w:val="18"/>
                <w:szCs w:val="18"/>
                <w:lang w:eastAsia="en-GB"/>
              </w:rPr>
              <w:t>K1 (2</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r>
      <w:tr w:rsidR="00287271" w:rsidRPr="00287271" w14:paraId="29932BD2" w14:textId="77777777" w:rsidTr="0011621D">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9817F6"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Void</w:t>
            </w:r>
          </w:p>
          <w:p w14:paraId="45DC2563"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cs="Arial"/>
                <w:snapToGrid w:val="0"/>
                <w:sz w:val="18"/>
                <w:szCs w:val="18"/>
                <w:lang w:eastAsia="en-GB"/>
              </w:rPr>
              <w:t>Note 2:</w:t>
            </w:r>
            <w:r w:rsidRPr="00287271">
              <w:rPr>
                <w:rFonts w:ascii="Arial" w:hAnsi="Arial" w:cs="Arial"/>
                <w:snapToGrid w:val="0"/>
                <w:sz w:val="18"/>
                <w:szCs w:val="18"/>
                <w:lang w:eastAsia="en-GB"/>
              </w:rPr>
              <w:tab/>
              <w:t xml:space="preserve">K1 = 3 is the measurement relaxation factor applicable for UE fulfilling the </w:t>
            </w:r>
            <w:proofErr w:type="spellStart"/>
            <w:r w:rsidRPr="00287271">
              <w:rPr>
                <w:rFonts w:ascii="Arial" w:hAnsi="Arial"/>
                <w:i/>
                <w:iCs/>
                <w:sz w:val="18"/>
                <w:lang w:eastAsia="en-GB"/>
              </w:rPr>
              <w:t>lowMobilityEvaluation</w:t>
            </w:r>
            <w:proofErr w:type="spellEnd"/>
            <w:r w:rsidRPr="00287271">
              <w:rPr>
                <w:rFonts w:ascii="Arial" w:hAnsi="Arial" w:cs="Arial"/>
                <w:snapToGrid w:val="0"/>
                <w:sz w:val="18"/>
                <w:szCs w:val="18"/>
                <w:lang w:eastAsia="en-GB"/>
              </w:rPr>
              <w:t xml:space="preserve"> [2] criterion.</w:t>
            </w:r>
          </w:p>
        </w:tc>
      </w:tr>
    </w:tbl>
    <w:p w14:paraId="0E04DD80" w14:textId="77777777" w:rsidR="00287271" w:rsidRPr="00287271" w:rsidRDefault="00287271" w:rsidP="00287271">
      <w:pPr>
        <w:overflowPunct w:val="0"/>
        <w:autoSpaceDE w:val="0"/>
        <w:autoSpaceDN w:val="0"/>
        <w:adjustRightInd w:val="0"/>
        <w:textAlignment w:val="baseline"/>
        <w:rPr>
          <w:noProof/>
          <w:lang w:eastAsia="en-GB"/>
        </w:rPr>
      </w:pPr>
    </w:p>
    <w:p w14:paraId="6BB2328B"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lastRenderedPageBreak/>
        <w:t xml:space="preserve">Table 4.2.2.10.2-3: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spellEnd"/>
      <w:proofErr w:type="gramEnd"/>
      <w:r w:rsidRPr="00287271">
        <w:rPr>
          <w:rFonts w:ascii="Arial" w:hAnsi="Arial"/>
          <w:b/>
          <w:vertAlign w:val="subscript"/>
          <w:lang w:val="en-US" w:eastAsia="en-GB"/>
        </w:rPr>
        <w:t>_</w:t>
      </w:r>
      <w:r w:rsidRPr="00287271">
        <w:rPr>
          <w:rFonts w:ascii="Arial" w:hAnsi="Arial"/>
          <w:b/>
          <w:vertAlign w:val="subscript"/>
          <w:lang w:eastAsia="en-GB"/>
        </w:rPr>
        <w:t>Inter</w:t>
      </w:r>
      <w:r w:rsidRPr="00287271">
        <w:rPr>
          <w:rFonts w:ascii="Arial" w:hAnsi="Arial"/>
          <w:b/>
          <w:vertAlign w:val="subscript"/>
          <w:lang w:val="en-US" w:eastAsia="en-GB"/>
        </w:rPr>
        <w:t>_Relax</w:t>
      </w:r>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measure,NR_Inter_Relax</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evaluate,NR_Inter_Relax</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proofErr w:type="spellStart"/>
      <w:r w:rsidRPr="00287271">
        <w:rPr>
          <w:rFonts w:ascii="Arial" w:hAnsi="Arial"/>
          <w:b/>
          <w:lang w:val="en-US" w:eastAsia="en-GB"/>
        </w:rPr>
        <w:t>upto</w:t>
      </w:r>
      <w:proofErr w:type="spellEnd"/>
      <w:r w:rsidRPr="00287271">
        <w:rPr>
          <w:rFonts w:ascii="Arial" w:hAnsi="Arial"/>
          <w:b/>
          <w:lang w:val="en-US" w:eastAsia="en-GB"/>
        </w:rPr>
        <w:t xml:space="preserve">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287271" w:rsidRPr="00287271" w14:paraId="2C6E0C34"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E49DD6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2C0A43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detect,NR</w:t>
            </w:r>
            <w:proofErr w:type="gramEnd"/>
            <w:r w:rsidRPr="00287271">
              <w:rPr>
                <w:rFonts w:ascii="Arial" w:hAnsi="Arial"/>
                <w:b/>
                <w:sz w:val="18"/>
                <w:szCs w:val="18"/>
                <w:vertAlign w:val="subscript"/>
                <w:lang w:val="en-US" w:eastAsia="en-GB"/>
              </w:rPr>
              <w:t>_Inter</w:t>
            </w:r>
            <w:r w:rsidRPr="00287271">
              <w:rPr>
                <w:rFonts w:ascii="Arial" w:hAnsi="Arial"/>
                <w:b/>
                <w:sz w:val="18"/>
                <w:vertAlign w:val="subscript"/>
                <w:lang w:val="en-US" w:eastAsia="en-GB"/>
              </w:rPr>
              <w:t>_Relax</w:t>
            </w:r>
            <w:proofErr w:type="spellEnd"/>
            <w:r w:rsidRPr="00287271">
              <w:rPr>
                <w:rFonts w:ascii="Arial" w:hAnsi="Arial"/>
                <w:b/>
                <w:sz w:val="18"/>
                <w:szCs w:val="18"/>
                <w:lang w:eastAsia="en-GB"/>
              </w:rPr>
              <w:t xml:space="preserve"> [s]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1367E6D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measure,NR</w:t>
            </w:r>
            <w:proofErr w:type="gramEnd"/>
            <w:r w:rsidRPr="00287271">
              <w:rPr>
                <w:rFonts w:ascii="Arial" w:hAnsi="Arial"/>
                <w:b/>
                <w:sz w:val="18"/>
                <w:szCs w:val="18"/>
                <w:vertAlign w:val="subscript"/>
                <w:lang w:val="en-US" w:eastAsia="en-GB"/>
              </w:rPr>
              <w:t>_Inter</w:t>
            </w:r>
            <w:r w:rsidRPr="00287271">
              <w:rPr>
                <w:rFonts w:ascii="Arial" w:hAnsi="Arial"/>
                <w:b/>
                <w:sz w:val="18"/>
                <w:vertAlign w:val="subscript"/>
                <w:lang w:val="en-US" w:eastAsia="en-GB"/>
              </w:rPr>
              <w:t>_Relax</w:t>
            </w:r>
            <w:proofErr w:type="spellEnd"/>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0F5CF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evaluate,NR</w:t>
            </w:r>
            <w:proofErr w:type="gramEnd"/>
            <w:r w:rsidRPr="00287271">
              <w:rPr>
                <w:rFonts w:ascii="Arial" w:hAnsi="Arial"/>
                <w:b/>
                <w:sz w:val="18"/>
                <w:szCs w:val="18"/>
                <w:vertAlign w:val="subscript"/>
                <w:lang w:val="en-US" w:eastAsia="en-GB"/>
              </w:rPr>
              <w:t>_Inter</w:t>
            </w:r>
            <w:r w:rsidRPr="00287271">
              <w:rPr>
                <w:rFonts w:ascii="Arial" w:hAnsi="Arial"/>
                <w:b/>
                <w:sz w:val="18"/>
                <w:vertAlign w:val="subscript"/>
                <w:lang w:val="en-US" w:eastAsia="en-GB"/>
              </w:rPr>
              <w:t>_Relax</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r>
      <w:tr w:rsidR="00287271" w:rsidRPr="00287271" w14:paraId="71913CCB"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D701A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1766560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C00256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19B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r>
      <w:tr w:rsidR="00287271" w:rsidRPr="00287271" w14:paraId="5DFE57F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D6190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2798" w:type="dxa"/>
            <w:tcBorders>
              <w:top w:val="single" w:sz="4" w:space="0" w:color="auto"/>
              <w:left w:val="single" w:sz="4" w:space="0" w:color="auto"/>
              <w:bottom w:val="single" w:sz="4" w:space="0" w:color="auto"/>
              <w:right w:val="single" w:sz="4" w:space="0" w:color="auto"/>
            </w:tcBorders>
            <w:hideMark/>
          </w:tcPr>
          <w:p w14:paraId="0F8A0C8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3E0ECCA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8CD7B4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7.68 x N1 x K1 (3 x N1 x K1)</w:t>
            </w:r>
          </w:p>
        </w:tc>
      </w:tr>
      <w:tr w:rsidR="00287271" w:rsidRPr="00287271" w14:paraId="238C329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2438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p>
        </w:tc>
        <w:tc>
          <w:tcPr>
            <w:tcW w:w="2798" w:type="dxa"/>
            <w:tcBorders>
              <w:top w:val="single" w:sz="4" w:space="0" w:color="auto"/>
              <w:left w:val="single" w:sz="4" w:space="0" w:color="auto"/>
              <w:bottom w:val="single" w:sz="4" w:space="0" w:color="auto"/>
              <w:right w:val="single" w:sz="4" w:space="0" w:color="auto"/>
            </w:tcBorders>
            <w:hideMark/>
          </w:tcPr>
          <w:p w14:paraId="7D664C5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117.76</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(23</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588C8B5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(1</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2C9674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r>
      <w:tr w:rsidR="00287271" w:rsidRPr="00287271" w14:paraId="671C1F8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7D80E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p>
        </w:tc>
        <w:tc>
          <w:tcPr>
            <w:tcW w:w="2798" w:type="dxa"/>
            <w:tcBorders>
              <w:top w:val="single" w:sz="4" w:space="0" w:color="auto"/>
              <w:left w:val="single" w:sz="4" w:space="0" w:color="auto"/>
              <w:bottom w:val="single" w:sz="4" w:space="0" w:color="auto"/>
              <w:right w:val="single" w:sz="4" w:space="0" w:color="auto"/>
            </w:tcBorders>
            <w:hideMark/>
          </w:tcPr>
          <w:p w14:paraId="6DC6102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235.52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(23</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668EE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(1</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384C23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20.48</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r>
      <w:tr w:rsidR="00287271" w:rsidRPr="00287271" w14:paraId="2ED8B7EA"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CF1A268"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 xml:space="preserve">For UE supporting FR2-1 power class </w:t>
            </w:r>
            <w:r w:rsidRPr="00287271">
              <w:rPr>
                <w:rFonts w:ascii="Arial" w:hAnsi="Arial"/>
                <w:sz w:val="18"/>
                <w:lang w:eastAsia="zh-CN"/>
              </w:rPr>
              <w:t>2&amp;3&amp;4, N1=3</w:t>
            </w:r>
            <w:r w:rsidRPr="00287271">
              <w:rPr>
                <w:rFonts w:ascii="Arial" w:hAnsi="Arial"/>
                <w:sz w:val="18"/>
                <w:lang w:eastAsia="en-GB"/>
              </w:rPr>
              <w:t>. For UE supporting FR2-1 power class 1 or 5, N1 = 8 for all DRX cycle length.</w:t>
            </w:r>
          </w:p>
          <w:p w14:paraId="1CF04401"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2</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Void</w:t>
            </w:r>
          </w:p>
          <w:p w14:paraId="486D9422"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cs="Arial"/>
                <w:snapToGrid w:val="0"/>
                <w:sz w:val="18"/>
                <w:szCs w:val="18"/>
                <w:lang w:eastAsia="en-GB"/>
              </w:rPr>
              <w:t>Note 3:</w:t>
            </w:r>
            <w:r w:rsidRPr="00287271">
              <w:rPr>
                <w:rFonts w:ascii="Arial" w:hAnsi="Arial" w:cs="Arial"/>
                <w:snapToGrid w:val="0"/>
                <w:sz w:val="18"/>
                <w:szCs w:val="18"/>
                <w:lang w:eastAsia="en-GB"/>
              </w:rPr>
              <w:tab/>
              <w:t xml:space="preserve">K1 = 3 is the measurement relaxation factor applicable for UE fulfilling the </w:t>
            </w:r>
            <w:proofErr w:type="spellStart"/>
            <w:r w:rsidRPr="00287271">
              <w:rPr>
                <w:rFonts w:ascii="Arial" w:hAnsi="Arial"/>
                <w:i/>
                <w:iCs/>
                <w:sz w:val="18"/>
                <w:lang w:eastAsia="en-GB"/>
              </w:rPr>
              <w:t>lowMobilityEvaluation</w:t>
            </w:r>
            <w:proofErr w:type="spellEnd"/>
            <w:r w:rsidRPr="00287271">
              <w:rPr>
                <w:rFonts w:ascii="Arial" w:hAnsi="Arial" w:cs="Arial"/>
                <w:snapToGrid w:val="0"/>
                <w:sz w:val="18"/>
                <w:szCs w:val="18"/>
                <w:lang w:eastAsia="en-GB"/>
              </w:rPr>
              <w:t xml:space="preserve"> [2] criterion.</w:t>
            </w:r>
          </w:p>
        </w:tc>
      </w:tr>
    </w:tbl>
    <w:p w14:paraId="4B14647F" w14:textId="77777777" w:rsidR="00287271" w:rsidRPr="00287271" w:rsidRDefault="00287271" w:rsidP="00287271">
      <w:pPr>
        <w:overflowPunct w:val="0"/>
        <w:autoSpaceDE w:val="0"/>
        <w:autoSpaceDN w:val="0"/>
        <w:adjustRightInd w:val="0"/>
        <w:textAlignment w:val="baseline"/>
        <w:rPr>
          <w:noProof/>
          <w:lang w:eastAsia="en-GB"/>
        </w:rPr>
      </w:pPr>
    </w:p>
    <w:p w14:paraId="686049D4"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t xml:space="preserve">Table 4.2.2.10.2-4: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_Inter_Relax</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measure,NR_Inter_Relax</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evaluate,NR_Inter_Relax</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287271" w:rsidRPr="00287271" w14:paraId="54B6C189" w14:textId="77777777" w:rsidTr="0011621D">
        <w:trPr>
          <w:trHeight w:val="1692"/>
        </w:trPr>
        <w:tc>
          <w:tcPr>
            <w:tcW w:w="1207" w:type="dxa"/>
            <w:hideMark/>
          </w:tcPr>
          <w:p w14:paraId="50FD473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756" w:type="dxa"/>
            <w:hideMark/>
          </w:tcPr>
          <w:p w14:paraId="1FA21D3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DRX cycle length [s]</w:t>
            </w:r>
          </w:p>
        </w:tc>
        <w:tc>
          <w:tcPr>
            <w:tcW w:w="936" w:type="dxa"/>
            <w:hideMark/>
          </w:tcPr>
          <w:p w14:paraId="29469F3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PTW length [s] (number of 1.28s periods)</w:t>
            </w:r>
          </w:p>
        </w:tc>
        <w:tc>
          <w:tcPr>
            <w:tcW w:w="2819" w:type="dxa"/>
            <w:hideMark/>
          </w:tcPr>
          <w:p w14:paraId="1556E69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detect,NR</w:t>
            </w:r>
            <w:proofErr w:type="gramEnd"/>
            <w:r w:rsidRPr="00287271">
              <w:rPr>
                <w:rFonts w:ascii="Arial" w:hAnsi="Arial"/>
                <w:b/>
                <w:sz w:val="18"/>
                <w:szCs w:val="18"/>
                <w:vertAlign w:val="subscript"/>
                <w:lang w:val="en-US" w:eastAsia="en-GB"/>
              </w:rPr>
              <w:t>_Inter_Relax</w:t>
            </w:r>
            <w:proofErr w:type="spellEnd"/>
            <w:r w:rsidRPr="00287271">
              <w:rPr>
                <w:rFonts w:ascii="Arial" w:hAnsi="Arial"/>
                <w:b/>
                <w:sz w:val="18"/>
                <w:szCs w:val="18"/>
                <w:lang w:eastAsia="en-GB"/>
              </w:rPr>
              <w:t xml:space="preserve"> [s] (number of DRX </w:t>
            </w:r>
            <w:proofErr w:type="spellStart"/>
            <w:r w:rsidRPr="00287271">
              <w:rPr>
                <w:rFonts w:ascii="Arial" w:hAnsi="Arial"/>
                <w:b/>
                <w:sz w:val="18"/>
                <w:szCs w:val="18"/>
                <w:lang w:eastAsia="en-GB"/>
              </w:rPr>
              <w:t>cycles</w:t>
            </w:r>
            <w:r w:rsidRPr="00287271">
              <w:rPr>
                <w:rFonts w:ascii="Arial" w:hAnsi="Arial"/>
                <w:b/>
                <w:sz w:val="18"/>
                <w:szCs w:val="18"/>
                <w:vertAlign w:val="superscript"/>
                <w:lang w:eastAsia="en-GB"/>
              </w:rPr>
              <w:t>Note</w:t>
            </w:r>
            <w:proofErr w:type="spellEnd"/>
            <w:r w:rsidRPr="00287271">
              <w:rPr>
                <w:rFonts w:ascii="Arial" w:hAnsi="Arial"/>
                <w:b/>
                <w:sz w:val="18"/>
                <w:szCs w:val="18"/>
                <w:vertAlign w:val="superscript"/>
                <w:lang w:eastAsia="en-GB"/>
              </w:rPr>
              <w:t xml:space="preserve"> 3</w:t>
            </w:r>
            <w:r w:rsidRPr="00287271">
              <w:rPr>
                <w:rFonts w:ascii="Arial" w:hAnsi="Arial"/>
                <w:b/>
                <w:sz w:val="18"/>
                <w:szCs w:val="18"/>
                <w:lang w:eastAsia="en-GB"/>
              </w:rPr>
              <w:t>)</w:t>
            </w:r>
          </w:p>
        </w:tc>
        <w:tc>
          <w:tcPr>
            <w:tcW w:w="1860" w:type="dxa"/>
            <w:hideMark/>
          </w:tcPr>
          <w:p w14:paraId="41D8C7A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measure,NR</w:t>
            </w:r>
            <w:proofErr w:type="gramEnd"/>
            <w:r w:rsidRPr="00287271">
              <w:rPr>
                <w:rFonts w:ascii="Arial" w:hAnsi="Arial"/>
                <w:b/>
                <w:sz w:val="18"/>
                <w:szCs w:val="18"/>
                <w:vertAlign w:val="subscript"/>
                <w:lang w:val="en-US" w:eastAsia="en-GB"/>
              </w:rPr>
              <w:t>_Inter_Relax</w:t>
            </w:r>
            <w:proofErr w:type="spellEnd"/>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DRX cycles </w:t>
            </w:r>
            <w:r w:rsidRPr="00287271">
              <w:rPr>
                <w:rFonts w:ascii="Arial" w:hAnsi="Arial"/>
                <w:b/>
                <w:sz w:val="18"/>
                <w:szCs w:val="18"/>
                <w:vertAlign w:val="superscript"/>
                <w:lang w:eastAsia="en-GB"/>
              </w:rPr>
              <w:t>Note 3</w:t>
            </w:r>
            <w:r w:rsidRPr="00287271">
              <w:rPr>
                <w:rFonts w:ascii="Arial" w:hAnsi="Arial"/>
                <w:b/>
                <w:sz w:val="18"/>
                <w:szCs w:val="18"/>
                <w:lang w:eastAsia="en-GB"/>
              </w:rPr>
              <w:t>)</w:t>
            </w:r>
          </w:p>
        </w:tc>
        <w:tc>
          <w:tcPr>
            <w:tcW w:w="1846" w:type="dxa"/>
          </w:tcPr>
          <w:p w14:paraId="3470569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evaluate,NR</w:t>
            </w:r>
            <w:proofErr w:type="gramEnd"/>
            <w:r w:rsidRPr="00287271">
              <w:rPr>
                <w:rFonts w:ascii="Arial" w:hAnsi="Arial"/>
                <w:b/>
                <w:sz w:val="18"/>
                <w:szCs w:val="18"/>
                <w:vertAlign w:val="subscript"/>
                <w:lang w:val="en-US" w:eastAsia="en-GB"/>
              </w:rPr>
              <w:t>_Inter_Relax</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lang w:eastAsia="en-GB"/>
              </w:rPr>
              <w:t xml:space="preserve">[s] (number of DRX </w:t>
            </w:r>
            <w:proofErr w:type="spellStart"/>
            <w:r w:rsidRPr="00287271">
              <w:rPr>
                <w:rFonts w:ascii="Arial" w:hAnsi="Arial"/>
                <w:b/>
                <w:sz w:val="18"/>
                <w:szCs w:val="18"/>
                <w:lang w:eastAsia="en-GB"/>
              </w:rPr>
              <w:t>cycles</w:t>
            </w:r>
            <w:r w:rsidRPr="00287271">
              <w:rPr>
                <w:rFonts w:ascii="Arial" w:hAnsi="Arial"/>
                <w:b/>
                <w:sz w:val="18"/>
                <w:szCs w:val="18"/>
                <w:vertAlign w:val="superscript"/>
                <w:lang w:eastAsia="en-GB"/>
              </w:rPr>
              <w:t>Note</w:t>
            </w:r>
            <w:proofErr w:type="spellEnd"/>
            <w:r w:rsidRPr="00287271">
              <w:rPr>
                <w:rFonts w:ascii="Arial" w:hAnsi="Arial"/>
                <w:b/>
                <w:sz w:val="18"/>
                <w:szCs w:val="18"/>
                <w:vertAlign w:val="superscript"/>
                <w:lang w:eastAsia="en-GB"/>
              </w:rPr>
              <w:t xml:space="preserve"> 3</w:t>
            </w:r>
            <w:r w:rsidRPr="00287271">
              <w:rPr>
                <w:rFonts w:ascii="Arial" w:hAnsi="Arial"/>
                <w:b/>
                <w:sz w:val="18"/>
                <w:szCs w:val="18"/>
                <w:lang w:eastAsia="en-GB"/>
              </w:rPr>
              <w:t>)</w:t>
            </w:r>
          </w:p>
        </w:tc>
      </w:tr>
      <w:tr w:rsidR="00287271" w:rsidRPr="00287271" w14:paraId="40A7B8B0" w14:textId="77777777" w:rsidTr="0011621D">
        <w:trPr>
          <w:trHeight w:val="673"/>
        </w:trPr>
        <w:tc>
          <w:tcPr>
            <w:tcW w:w="1207" w:type="dxa"/>
            <w:tcBorders>
              <w:bottom w:val="nil"/>
            </w:tcBorders>
            <w:hideMark/>
          </w:tcPr>
          <w:p w14:paraId="022B871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 xml:space="preserve">20.48 </w:t>
            </w:r>
            <w:proofErr w:type="gramStart"/>
            <w:r w:rsidRPr="00287271">
              <w:rPr>
                <w:rFonts w:ascii="Arial" w:hAnsi="Arial"/>
                <w:sz w:val="18"/>
                <w:lang w:eastAsia="en-GB"/>
              </w:rPr>
              <w:t xml:space="preserve">≤  </w:t>
            </w:r>
            <w:proofErr w:type="spellStart"/>
            <w:r w:rsidRPr="00287271">
              <w:rPr>
                <w:rFonts w:ascii="Arial" w:hAnsi="Arial"/>
                <w:sz w:val="18"/>
                <w:lang w:eastAsia="en-GB"/>
              </w:rPr>
              <w:t>eDRX</w:t>
            </w:r>
            <w:proofErr w:type="gramEnd"/>
            <w:r w:rsidRPr="00287271">
              <w:rPr>
                <w:rFonts w:ascii="Arial" w:hAnsi="Arial"/>
                <w:sz w:val="18"/>
                <w:lang w:eastAsia="en-GB"/>
              </w:rPr>
              <w:t>_IDLE</w:t>
            </w:r>
            <w:proofErr w:type="spellEnd"/>
            <w:r w:rsidRPr="00287271">
              <w:rPr>
                <w:rFonts w:ascii="Arial" w:hAnsi="Arial"/>
                <w:sz w:val="18"/>
                <w:lang w:eastAsia="en-GB"/>
              </w:rPr>
              <w:t xml:space="preserve"> cycle length ≤[163.84]</w:t>
            </w:r>
          </w:p>
        </w:tc>
        <w:tc>
          <w:tcPr>
            <w:tcW w:w="756" w:type="dxa"/>
            <w:hideMark/>
          </w:tcPr>
          <w:p w14:paraId="5AE9C9B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0.32</w:t>
            </w:r>
          </w:p>
        </w:tc>
        <w:tc>
          <w:tcPr>
            <w:tcW w:w="936" w:type="dxa"/>
            <w:hideMark/>
          </w:tcPr>
          <w:p w14:paraId="55ECDF0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≥3.84 (3)</w:t>
            </w:r>
          </w:p>
        </w:tc>
        <w:tc>
          <w:tcPr>
            <w:tcW w:w="2819" w:type="dxa"/>
            <w:tcBorders>
              <w:bottom w:val="nil"/>
            </w:tcBorders>
            <w:hideMark/>
          </w:tcPr>
          <w:p w14:paraId="7B34128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m:oMathPara>
              <m:oMathParaPr>
                <m:jc m:val="centerGroup"/>
              </m:oMathParaPr>
              <m:oMath>
                <m:r>
                  <w:rPr>
                    <w:rFonts w:ascii="Cambria Math" w:hAnsi="Cambria Math"/>
                    <w:sz w:val="18"/>
                    <w:lang w:val="en-US" w:eastAsia="en-GB"/>
                  </w:rPr>
                  <m:t>eDRX</m:t>
                </m:r>
                <m:r>
                  <m:rPr>
                    <m:sty m:val="p"/>
                  </m:rPr>
                  <w:rPr>
                    <w:rFonts w:ascii="Cambria Math" w:hAnsi="Cambria Math"/>
                    <w:sz w:val="18"/>
                    <w:lang w:val="en-US" w:eastAsia="en-GB"/>
                  </w:rPr>
                  <m:t>_</m:t>
                </m:r>
                <m:r>
                  <w:rPr>
                    <w:rFonts w:ascii="Cambria Math" w:hAnsi="Cambria Math"/>
                    <w:sz w:val="18"/>
                    <w:lang w:val="en-US" w:eastAsia="en-GB"/>
                  </w:rPr>
                  <m:t>cycl</m:t>
                </m:r>
                <m:r>
                  <m:rPr>
                    <m:sty m:val="p"/>
                  </m:rPr>
                  <w:rPr>
                    <w:rFonts w:ascii="Cambria Math" w:hAnsi="Cambria Math"/>
                    <w:sz w:val="18"/>
                    <w:lang w:val="en-US" w:eastAsia="en-GB"/>
                  </w:rPr>
                  <m:t>e_</m:t>
                </m:r>
                <m:r>
                  <w:rPr>
                    <w:rFonts w:ascii="Cambria Math" w:hAnsi="Cambria Math"/>
                    <w:sz w:val="18"/>
                    <w:lang w:val="en-US" w:eastAsia="en-GB"/>
                  </w:rPr>
                  <m:t>length×</m:t>
                </m:r>
                <m:d>
                  <m:dPr>
                    <m:begChr m:val="⌈"/>
                    <m:endChr m:val="⌉"/>
                    <m:ctrlPr>
                      <w:rPr>
                        <w:rFonts w:ascii="Cambria Math" w:hAnsi="Cambria Math"/>
                        <w:i/>
                        <w:sz w:val="18"/>
                        <w:lang w:val="en-US" w:eastAsia="en-GB"/>
                      </w:rPr>
                    </m:ctrlPr>
                  </m:dPr>
                  <m:e>
                    <m:f>
                      <m:fPr>
                        <m:ctrlPr>
                          <w:rPr>
                            <w:rFonts w:ascii="Cambria Math" w:hAnsi="Cambria Math"/>
                            <w:i/>
                            <w:sz w:val="18"/>
                            <w:lang w:val="en-US" w:eastAsia="en-GB"/>
                          </w:rPr>
                        </m:ctrlPr>
                      </m:fPr>
                      <m:num>
                        <m:r>
                          <w:rPr>
                            <w:rFonts w:ascii="Cambria Math" w:hAnsi="Cambria Math"/>
                            <w:sz w:val="18"/>
                            <w:lang w:val="en-US" w:eastAsia="en-GB"/>
                          </w:rPr>
                          <m:t>23</m:t>
                        </m:r>
                      </m:num>
                      <m:den>
                        <m:r>
                          <w:rPr>
                            <w:rFonts w:ascii="Cambria Math" w:hAnsi="Cambria Math"/>
                            <w:sz w:val="18"/>
                            <w:lang w:val="en-US" w:eastAsia="en-GB"/>
                          </w:rPr>
                          <m:t>PTW/DRX_cycle_length</m:t>
                        </m:r>
                      </m:den>
                    </m:f>
                  </m:e>
                </m:d>
                <m:r>
                  <m:rPr>
                    <m:sty m:val="p"/>
                  </m:rPr>
                  <w:rPr>
                    <w:rFonts w:ascii="Cambria Math" w:hAnsi="Cambria Math"/>
                    <w:sz w:val="18"/>
                    <w:lang w:val="sv-SE" w:eastAsia="en-GB"/>
                  </w:rPr>
                  <m:t>x K1</m:t>
                </m:r>
              </m:oMath>
            </m:oMathPara>
          </w:p>
          <w:p w14:paraId="17B8F90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(23</w:t>
            </w:r>
            <w:r w:rsidRPr="00287271">
              <w:rPr>
                <w:rFonts w:ascii="Arial" w:hAnsi="Arial"/>
                <w:sz w:val="18"/>
                <w:lang w:val="sv-SE" w:eastAsia="en-GB"/>
              </w:rPr>
              <w:t xml:space="preserve"> x K1</w:t>
            </w:r>
            <w:r w:rsidRPr="00287271">
              <w:rPr>
                <w:rFonts w:ascii="Arial" w:hAnsi="Arial"/>
                <w:sz w:val="18"/>
                <w:lang w:val="en-US" w:eastAsia="en-GB"/>
              </w:rPr>
              <w:t>)</w:t>
            </w:r>
          </w:p>
        </w:tc>
        <w:tc>
          <w:tcPr>
            <w:tcW w:w="1860" w:type="dxa"/>
            <w:hideMark/>
          </w:tcPr>
          <w:p w14:paraId="2E37405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0.32 x 1.5 x K1 (1 x M2 x K1)</w:t>
            </w:r>
          </w:p>
        </w:tc>
        <w:tc>
          <w:tcPr>
            <w:tcW w:w="1846" w:type="dxa"/>
          </w:tcPr>
          <w:p w14:paraId="18AD050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1.5 x K1 (2 x M2 x K1)</w:t>
            </w:r>
          </w:p>
        </w:tc>
      </w:tr>
      <w:tr w:rsidR="00287271" w:rsidRPr="00287271" w14:paraId="641AE7C0" w14:textId="77777777" w:rsidTr="0011621D">
        <w:trPr>
          <w:trHeight w:val="336"/>
        </w:trPr>
        <w:tc>
          <w:tcPr>
            <w:tcW w:w="1207" w:type="dxa"/>
            <w:tcBorders>
              <w:top w:val="nil"/>
              <w:bottom w:val="nil"/>
            </w:tcBorders>
            <w:hideMark/>
          </w:tcPr>
          <w:p w14:paraId="7D65002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26C44F5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0.64</w:t>
            </w:r>
          </w:p>
        </w:tc>
        <w:tc>
          <w:tcPr>
            <w:tcW w:w="936" w:type="dxa"/>
            <w:hideMark/>
          </w:tcPr>
          <w:p w14:paraId="542538E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≥3.84 (3)</w:t>
            </w:r>
          </w:p>
        </w:tc>
        <w:tc>
          <w:tcPr>
            <w:tcW w:w="2819" w:type="dxa"/>
            <w:tcBorders>
              <w:top w:val="nil"/>
              <w:bottom w:val="nil"/>
            </w:tcBorders>
            <w:hideMark/>
          </w:tcPr>
          <w:p w14:paraId="33044CB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46FF995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K1 (1 x K1)</w:t>
            </w:r>
          </w:p>
        </w:tc>
        <w:tc>
          <w:tcPr>
            <w:tcW w:w="1846" w:type="dxa"/>
          </w:tcPr>
          <w:p w14:paraId="56AA736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K1 (2 x K1)</w:t>
            </w:r>
          </w:p>
        </w:tc>
      </w:tr>
      <w:tr w:rsidR="00287271" w:rsidRPr="00287271" w14:paraId="1C1FB73D" w14:textId="77777777" w:rsidTr="0011621D">
        <w:trPr>
          <w:trHeight w:val="336"/>
        </w:trPr>
        <w:tc>
          <w:tcPr>
            <w:tcW w:w="1207" w:type="dxa"/>
            <w:tcBorders>
              <w:top w:val="nil"/>
              <w:bottom w:val="nil"/>
            </w:tcBorders>
            <w:hideMark/>
          </w:tcPr>
          <w:p w14:paraId="773991B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7697A83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1.28</w:t>
            </w:r>
          </w:p>
        </w:tc>
        <w:tc>
          <w:tcPr>
            <w:tcW w:w="936" w:type="dxa"/>
            <w:hideMark/>
          </w:tcPr>
          <w:p w14:paraId="331E241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≥7.68 (6)</w:t>
            </w:r>
          </w:p>
        </w:tc>
        <w:tc>
          <w:tcPr>
            <w:tcW w:w="2819" w:type="dxa"/>
            <w:tcBorders>
              <w:top w:val="nil"/>
              <w:bottom w:val="nil"/>
            </w:tcBorders>
            <w:hideMark/>
          </w:tcPr>
          <w:p w14:paraId="265C8BC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476A6AC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K1 (1 x K1)</w:t>
            </w:r>
          </w:p>
        </w:tc>
        <w:tc>
          <w:tcPr>
            <w:tcW w:w="1846" w:type="dxa"/>
          </w:tcPr>
          <w:p w14:paraId="588FB50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K1 (2 x K1)</w:t>
            </w:r>
          </w:p>
        </w:tc>
      </w:tr>
      <w:tr w:rsidR="00287271" w:rsidRPr="00287271" w14:paraId="64053BE6" w14:textId="77777777" w:rsidTr="0011621D">
        <w:trPr>
          <w:trHeight w:val="336"/>
        </w:trPr>
        <w:tc>
          <w:tcPr>
            <w:tcW w:w="1207" w:type="dxa"/>
            <w:tcBorders>
              <w:top w:val="nil"/>
            </w:tcBorders>
            <w:hideMark/>
          </w:tcPr>
          <w:p w14:paraId="07C56AC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3B9D9F3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2.56</w:t>
            </w:r>
          </w:p>
        </w:tc>
        <w:tc>
          <w:tcPr>
            <w:tcW w:w="936" w:type="dxa"/>
            <w:hideMark/>
          </w:tcPr>
          <w:p w14:paraId="28F2F6A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≥15.36 (12)</w:t>
            </w:r>
          </w:p>
        </w:tc>
        <w:tc>
          <w:tcPr>
            <w:tcW w:w="2819" w:type="dxa"/>
            <w:tcBorders>
              <w:top w:val="nil"/>
            </w:tcBorders>
            <w:hideMark/>
          </w:tcPr>
          <w:p w14:paraId="0BED121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20DB3F9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K1 (1 x K1)</w:t>
            </w:r>
          </w:p>
        </w:tc>
        <w:tc>
          <w:tcPr>
            <w:tcW w:w="1846" w:type="dxa"/>
          </w:tcPr>
          <w:p w14:paraId="162351C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5.12 x K1 (2 x K1)</w:t>
            </w:r>
          </w:p>
        </w:tc>
      </w:tr>
      <w:tr w:rsidR="00287271" w:rsidRPr="00287271" w14:paraId="24FE7612" w14:textId="77777777" w:rsidTr="0011621D">
        <w:trPr>
          <w:trHeight w:val="336"/>
        </w:trPr>
        <w:tc>
          <w:tcPr>
            <w:tcW w:w="9424" w:type="dxa"/>
            <w:gridSpan w:val="6"/>
          </w:tcPr>
          <w:p w14:paraId="37D7C304"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napToGrid w:val="0"/>
                <w:sz w:val="18"/>
                <w:lang w:eastAsia="en-GB"/>
              </w:rPr>
              <w:t>The number of DRX cycles in this table correspond to the DRX cycles within PTWs.</w:t>
            </w:r>
          </w:p>
          <w:p w14:paraId="6B614FD6"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2</w:t>
            </w:r>
            <w:r w:rsidRPr="00287271">
              <w:rPr>
                <w:rFonts w:ascii="Arial" w:hAnsi="Arial"/>
                <w:sz w:val="18"/>
                <w:lang w:eastAsia="en-GB"/>
              </w:rPr>
              <w:t>:</w:t>
            </w:r>
            <w:r w:rsidRPr="00287271">
              <w:rPr>
                <w:rFonts w:ascii="Arial" w:hAnsi="Arial"/>
                <w:sz w:val="18"/>
                <w:lang w:val="en-US" w:eastAsia="en-GB"/>
              </w:rPr>
              <w:tab/>
            </w:r>
            <w:r w:rsidRPr="00287271">
              <w:rPr>
                <w:rFonts w:ascii="Arial" w:hAnsi="Arial"/>
                <w:snapToGrid w:val="0"/>
                <w:sz w:val="18"/>
                <w:lang w:eastAsia="en-GB"/>
              </w:rPr>
              <w:t xml:space="preserve">The </w:t>
            </w:r>
            <w:proofErr w:type="spellStart"/>
            <w:r w:rsidRPr="00287271">
              <w:rPr>
                <w:rFonts w:ascii="Arial" w:hAnsi="Arial"/>
                <w:snapToGrid w:val="0"/>
                <w:sz w:val="18"/>
                <w:lang w:eastAsia="en-GB"/>
              </w:rPr>
              <w:t>eDRX_IDLE</w:t>
            </w:r>
            <w:proofErr w:type="spellEnd"/>
            <w:r w:rsidRPr="00287271">
              <w:rPr>
                <w:rFonts w:ascii="Arial" w:hAnsi="Arial"/>
                <w:snapToGrid w:val="0"/>
                <w:sz w:val="18"/>
                <w:lang w:eastAsia="en-GB"/>
              </w:rPr>
              <w:t xml:space="preserve"> cycle lengths are as specified in Section 10.5.5.32 of TS 24.008 [34].</w:t>
            </w:r>
          </w:p>
          <w:p w14:paraId="0F40A75A"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287271">
              <w:rPr>
                <w:rFonts w:ascii="Arial" w:hAnsi="Arial"/>
                <w:snapToGrid w:val="0"/>
                <w:sz w:val="18"/>
                <w:lang w:eastAsia="en-GB"/>
              </w:rPr>
              <w:t>Note</w:t>
            </w:r>
            <w:r w:rsidRPr="00287271">
              <w:rPr>
                <w:rFonts w:ascii="Arial" w:hAnsi="Arial" w:cs="Arial"/>
                <w:sz w:val="18"/>
                <w:lang w:eastAsia="en-GB"/>
              </w:rPr>
              <w:t xml:space="preserve"> 3:</w:t>
            </w:r>
            <w:r w:rsidRPr="00287271">
              <w:rPr>
                <w:rFonts w:ascii="Arial" w:hAnsi="Arial"/>
                <w:sz w:val="18"/>
                <w:lang w:val="en-US" w:eastAsia="en-GB"/>
              </w:rPr>
              <w:t xml:space="preserve"> </w:t>
            </w:r>
            <w:r w:rsidRPr="00287271">
              <w:rPr>
                <w:rFonts w:ascii="Arial" w:hAnsi="Arial"/>
                <w:sz w:val="18"/>
                <w:lang w:val="en-US" w:eastAsia="en-GB"/>
              </w:rPr>
              <w:tab/>
            </w:r>
            <w:r w:rsidRPr="00287271">
              <w:rPr>
                <w:rFonts w:ascii="Arial" w:hAnsi="Arial" w:cs="Arial"/>
                <w:sz w:val="18"/>
                <w:lang w:eastAsia="en-GB"/>
              </w:rPr>
              <w:t xml:space="preserve">The lower bound of </w:t>
            </w:r>
            <w:r w:rsidRPr="00287271">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evaluate,NR_Inter_Relax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287271">
              <w:rPr>
                <w:rFonts w:ascii="Arial" w:hAnsi="Arial" w:cs="Arial"/>
                <w:iCs/>
                <w:sz w:val="18"/>
                <w:lang w:eastAsia="en-GB"/>
              </w:rPr>
              <w:t>.</w:t>
            </w:r>
          </w:p>
          <w:p w14:paraId="3E60DCAC"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4:</w:t>
            </w:r>
            <w:r w:rsidRPr="00287271">
              <w:rPr>
                <w:rFonts w:ascii="Arial" w:hAnsi="Arial"/>
                <w:snapToGrid w:val="0"/>
                <w:sz w:val="18"/>
                <w:lang w:eastAsia="en-GB"/>
              </w:rPr>
              <w:tab/>
              <w:t xml:space="preserve">K1 = 3 is the measurement relaxation factor applicable for UE fulfilling the </w:t>
            </w:r>
            <w:proofErr w:type="spellStart"/>
            <w:r w:rsidRPr="00287271">
              <w:rPr>
                <w:rFonts w:ascii="Arial" w:hAnsi="Arial"/>
                <w:i/>
                <w:iCs/>
                <w:sz w:val="18"/>
                <w:lang w:eastAsia="en-GB"/>
              </w:rPr>
              <w:t>lowMobilityEvaluation</w:t>
            </w:r>
            <w:proofErr w:type="spellEnd"/>
            <w:r w:rsidRPr="00287271">
              <w:rPr>
                <w:rFonts w:ascii="Arial" w:hAnsi="Arial"/>
                <w:snapToGrid w:val="0"/>
                <w:sz w:val="18"/>
                <w:lang w:eastAsia="en-GB"/>
              </w:rPr>
              <w:t xml:space="preserve"> [2] criterion.</w:t>
            </w:r>
          </w:p>
        </w:tc>
      </w:tr>
    </w:tbl>
    <w:p w14:paraId="5104643C" w14:textId="77777777" w:rsidR="00287271" w:rsidRPr="00287271" w:rsidRDefault="00287271" w:rsidP="00287271">
      <w:pPr>
        <w:overflowPunct w:val="0"/>
        <w:autoSpaceDE w:val="0"/>
        <w:autoSpaceDN w:val="0"/>
        <w:adjustRightInd w:val="0"/>
        <w:textAlignment w:val="baseline"/>
        <w:rPr>
          <w:lang w:eastAsia="en-GB"/>
        </w:rPr>
      </w:pPr>
    </w:p>
    <w:p w14:paraId="30862784"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lastRenderedPageBreak/>
        <w:t xml:space="preserve">Table 4.2.2.10.2-5: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_Inter_Relax</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measure,NR_Inter_Relax</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evaluate,NR_Inter_Relax</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87271" w:rsidRPr="00287271" w14:paraId="3C08A854" w14:textId="77777777" w:rsidTr="0011621D">
        <w:trPr>
          <w:trHeight w:val="1692"/>
        </w:trPr>
        <w:tc>
          <w:tcPr>
            <w:tcW w:w="639" w:type="pct"/>
            <w:hideMark/>
          </w:tcPr>
          <w:p w14:paraId="25A6C50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401" w:type="pct"/>
            <w:hideMark/>
          </w:tcPr>
          <w:p w14:paraId="09E066D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DRX cycle length [s]</w:t>
            </w:r>
          </w:p>
        </w:tc>
        <w:tc>
          <w:tcPr>
            <w:tcW w:w="517" w:type="pct"/>
            <w:hideMark/>
          </w:tcPr>
          <w:p w14:paraId="00D732A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PTW length [s] (number of 1.28s periods)</w:t>
            </w:r>
          </w:p>
        </w:tc>
        <w:tc>
          <w:tcPr>
            <w:tcW w:w="467" w:type="pct"/>
          </w:tcPr>
          <w:p w14:paraId="5ABE3E7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Scaling Factor (N1)</w:t>
            </w:r>
            <w:r w:rsidRPr="00287271">
              <w:rPr>
                <w:rFonts w:ascii="Arial" w:hAnsi="Arial"/>
                <w:b/>
                <w:sz w:val="18"/>
                <w:vertAlign w:val="superscript"/>
                <w:lang w:eastAsia="en-GB"/>
              </w:rPr>
              <w:t xml:space="preserve"> Note1</w:t>
            </w:r>
          </w:p>
        </w:tc>
        <w:tc>
          <w:tcPr>
            <w:tcW w:w="1275" w:type="pct"/>
            <w:hideMark/>
          </w:tcPr>
          <w:p w14:paraId="4F6FAF0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proofErr w:type="gramStart"/>
            <w:r w:rsidRPr="00287271">
              <w:rPr>
                <w:rFonts w:ascii="Arial" w:hAnsi="Arial"/>
                <w:b/>
                <w:bCs/>
                <w:sz w:val="18"/>
                <w:szCs w:val="18"/>
                <w:lang w:eastAsia="en-GB"/>
              </w:rPr>
              <w:t>T</w:t>
            </w:r>
            <w:r w:rsidRPr="00287271">
              <w:rPr>
                <w:rFonts w:ascii="Arial" w:hAnsi="Arial"/>
                <w:b/>
                <w:bCs/>
                <w:sz w:val="18"/>
                <w:szCs w:val="18"/>
                <w:vertAlign w:val="subscript"/>
                <w:lang w:eastAsia="en-GB"/>
              </w:rPr>
              <w:t>detect,NR</w:t>
            </w:r>
            <w:proofErr w:type="gramEnd"/>
            <w:r w:rsidRPr="00287271">
              <w:rPr>
                <w:rFonts w:ascii="Arial" w:hAnsi="Arial"/>
                <w:b/>
                <w:bCs/>
                <w:sz w:val="18"/>
                <w:szCs w:val="18"/>
                <w:vertAlign w:val="subscript"/>
                <w:lang w:eastAsia="en-GB"/>
              </w:rPr>
              <w:t>_Inter</w:t>
            </w:r>
            <w:proofErr w:type="spellEnd"/>
            <w:r w:rsidRPr="00287271">
              <w:rPr>
                <w:rFonts w:ascii="Arial" w:hAnsi="Arial"/>
                <w:b/>
                <w:sz w:val="18"/>
                <w:szCs w:val="18"/>
                <w:vertAlign w:val="subscript"/>
                <w:lang w:val="en-US" w:eastAsia="en-GB"/>
              </w:rPr>
              <w:t>_Relax</w:t>
            </w:r>
            <w:r w:rsidRPr="00287271">
              <w:rPr>
                <w:rFonts w:ascii="Arial" w:hAnsi="Arial"/>
                <w:b/>
                <w:sz w:val="18"/>
                <w:szCs w:val="18"/>
                <w:lang w:eastAsia="en-GB"/>
              </w:rPr>
              <w:t xml:space="preserve"> [s] (number of DRX cycles</w:t>
            </w:r>
            <w:r w:rsidRPr="00287271">
              <w:rPr>
                <w:rFonts w:ascii="Arial" w:hAnsi="Arial"/>
                <w:b/>
                <w:bCs/>
                <w:sz w:val="18"/>
                <w:szCs w:val="18"/>
                <w:lang w:eastAsia="en-GB"/>
              </w:rPr>
              <w:t xml:space="preserve"> </w:t>
            </w:r>
            <w:r w:rsidRPr="00287271">
              <w:rPr>
                <w:rFonts w:ascii="Arial" w:hAnsi="Arial"/>
                <w:b/>
                <w:bCs/>
                <w:sz w:val="18"/>
                <w:szCs w:val="18"/>
                <w:vertAlign w:val="superscript"/>
                <w:lang w:eastAsia="en-GB"/>
              </w:rPr>
              <w:t>Note 3</w:t>
            </w:r>
            <w:r w:rsidRPr="00287271">
              <w:rPr>
                <w:rFonts w:ascii="Arial" w:hAnsi="Arial"/>
                <w:b/>
                <w:sz w:val="18"/>
                <w:szCs w:val="18"/>
                <w:lang w:eastAsia="en-GB"/>
              </w:rPr>
              <w:t>)</w:t>
            </w:r>
          </w:p>
        </w:tc>
        <w:tc>
          <w:tcPr>
            <w:tcW w:w="843" w:type="pct"/>
            <w:gridSpan w:val="2"/>
            <w:hideMark/>
          </w:tcPr>
          <w:p w14:paraId="0A9B7E2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proofErr w:type="gramStart"/>
            <w:r w:rsidRPr="00287271">
              <w:rPr>
                <w:rFonts w:ascii="Arial" w:hAnsi="Arial"/>
                <w:b/>
                <w:bCs/>
                <w:sz w:val="18"/>
                <w:szCs w:val="18"/>
                <w:lang w:eastAsia="en-GB"/>
              </w:rPr>
              <w:t>T</w:t>
            </w:r>
            <w:r w:rsidRPr="00287271">
              <w:rPr>
                <w:rFonts w:ascii="Arial" w:hAnsi="Arial"/>
                <w:b/>
                <w:bCs/>
                <w:sz w:val="18"/>
                <w:szCs w:val="18"/>
                <w:vertAlign w:val="subscript"/>
                <w:lang w:eastAsia="en-GB"/>
              </w:rPr>
              <w:t>measure,NR</w:t>
            </w:r>
            <w:proofErr w:type="gramEnd"/>
            <w:r w:rsidRPr="00287271">
              <w:rPr>
                <w:rFonts w:ascii="Arial" w:hAnsi="Arial"/>
                <w:b/>
                <w:bCs/>
                <w:sz w:val="18"/>
                <w:szCs w:val="18"/>
                <w:vertAlign w:val="subscript"/>
                <w:lang w:eastAsia="en-GB"/>
              </w:rPr>
              <w:t>_Inter</w:t>
            </w:r>
            <w:proofErr w:type="spellEnd"/>
            <w:r w:rsidRPr="00287271">
              <w:rPr>
                <w:rFonts w:ascii="Arial" w:hAnsi="Arial"/>
                <w:b/>
                <w:sz w:val="18"/>
                <w:szCs w:val="18"/>
                <w:vertAlign w:val="subscript"/>
                <w:lang w:val="en-US" w:eastAsia="en-GB"/>
              </w:rPr>
              <w:t>_Relax</w:t>
            </w:r>
            <w:r w:rsidRPr="00287271">
              <w:rPr>
                <w:rFonts w:ascii="Arial" w:hAnsi="Arial"/>
                <w:b/>
                <w:sz w:val="18"/>
                <w:szCs w:val="18"/>
                <w:lang w:eastAsia="en-GB"/>
              </w:rPr>
              <w:t xml:space="preserve"> [s] (number of DRX cycles</w:t>
            </w:r>
            <w:r w:rsidRPr="00287271">
              <w:rPr>
                <w:rFonts w:ascii="Arial" w:hAnsi="Arial"/>
                <w:b/>
                <w:bCs/>
                <w:sz w:val="18"/>
                <w:szCs w:val="18"/>
                <w:lang w:eastAsia="en-GB"/>
              </w:rPr>
              <w:t xml:space="preserve"> </w:t>
            </w:r>
            <w:r w:rsidRPr="00287271">
              <w:rPr>
                <w:rFonts w:ascii="Arial" w:hAnsi="Arial"/>
                <w:b/>
                <w:bCs/>
                <w:sz w:val="18"/>
                <w:szCs w:val="18"/>
                <w:vertAlign w:val="superscript"/>
                <w:lang w:eastAsia="en-GB"/>
              </w:rPr>
              <w:t>Note 3</w:t>
            </w:r>
            <w:r w:rsidRPr="00287271">
              <w:rPr>
                <w:rFonts w:ascii="Arial" w:hAnsi="Arial"/>
                <w:b/>
                <w:sz w:val="18"/>
                <w:szCs w:val="18"/>
                <w:lang w:eastAsia="en-GB"/>
              </w:rPr>
              <w:t>)</w:t>
            </w:r>
          </w:p>
        </w:tc>
        <w:tc>
          <w:tcPr>
            <w:tcW w:w="858" w:type="pct"/>
            <w:hideMark/>
          </w:tcPr>
          <w:p w14:paraId="0A42B43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proofErr w:type="gramStart"/>
            <w:r w:rsidRPr="00287271">
              <w:rPr>
                <w:rFonts w:ascii="Arial" w:hAnsi="Arial"/>
                <w:b/>
                <w:bCs/>
                <w:sz w:val="18"/>
                <w:szCs w:val="18"/>
                <w:lang w:eastAsia="en-GB"/>
              </w:rPr>
              <w:t>T</w:t>
            </w:r>
            <w:r w:rsidRPr="00287271">
              <w:rPr>
                <w:rFonts w:ascii="Arial" w:hAnsi="Arial"/>
                <w:b/>
                <w:bCs/>
                <w:sz w:val="18"/>
                <w:szCs w:val="18"/>
                <w:vertAlign w:val="subscript"/>
                <w:lang w:eastAsia="en-GB"/>
              </w:rPr>
              <w:t>evaluate,NR</w:t>
            </w:r>
            <w:proofErr w:type="gramEnd"/>
            <w:r w:rsidRPr="00287271">
              <w:rPr>
                <w:rFonts w:ascii="Arial" w:hAnsi="Arial"/>
                <w:b/>
                <w:bCs/>
                <w:sz w:val="18"/>
                <w:szCs w:val="18"/>
                <w:vertAlign w:val="subscript"/>
                <w:lang w:eastAsia="en-GB"/>
              </w:rPr>
              <w:t>_Inter</w:t>
            </w:r>
            <w:proofErr w:type="spellEnd"/>
            <w:r w:rsidRPr="00287271">
              <w:rPr>
                <w:rFonts w:ascii="Arial" w:hAnsi="Arial"/>
                <w:b/>
                <w:sz w:val="18"/>
                <w:szCs w:val="18"/>
                <w:vertAlign w:val="subscript"/>
                <w:lang w:val="en-US" w:eastAsia="en-GB"/>
              </w:rPr>
              <w:t xml:space="preserve">_Relax </w:t>
            </w:r>
            <w:r w:rsidRPr="00287271">
              <w:rPr>
                <w:rFonts w:ascii="Arial" w:hAnsi="Arial"/>
                <w:b/>
                <w:sz w:val="18"/>
                <w:szCs w:val="18"/>
                <w:lang w:eastAsia="en-GB"/>
              </w:rPr>
              <w:t>[s] (number of DRX cycles</w:t>
            </w:r>
            <w:r w:rsidRPr="00287271">
              <w:rPr>
                <w:rFonts w:ascii="Arial" w:hAnsi="Arial"/>
                <w:b/>
                <w:bCs/>
                <w:sz w:val="18"/>
                <w:szCs w:val="18"/>
                <w:lang w:eastAsia="en-GB"/>
              </w:rPr>
              <w:t xml:space="preserve"> </w:t>
            </w:r>
            <w:r w:rsidRPr="00287271">
              <w:rPr>
                <w:rFonts w:ascii="Arial" w:hAnsi="Arial"/>
                <w:b/>
                <w:bCs/>
                <w:sz w:val="18"/>
                <w:szCs w:val="18"/>
                <w:vertAlign w:val="superscript"/>
                <w:lang w:eastAsia="en-GB"/>
              </w:rPr>
              <w:t>Note 3</w:t>
            </w:r>
            <w:r w:rsidRPr="00287271">
              <w:rPr>
                <w:rFonts w:ascii="Arial" w:hAnsi="Arial"/>
                <w:b/>
                <w:sz w:val="18"/>
                <w:szCs w:val="18"/>
                <w:lang w:eastAsia="en-GB"/>
              </w:rPr>
              <w:t>)</w:t>
            </w:r>
          </w:p>
        </w:tc>
      </w:tr>
      <w:tr w:rsidR="00287271" w:rsidRPr="00287271" w14:paraId="4C866AD3" w14:textId="77777777" w:rsidTr="0011621D">
        <w:trPr>
          <w:trHeight w:val="673"/>
        </w:trPr>
        <w:tc>
          <w:tcPr>
            <w:tcW w:w="639" w:type="pct"/>
            <w:tcBorders>
              <w:bottom w:val="nil"/>
            </w:tcBorders>
            <w:hideMark/>
          </w:tcPr>
          <w:p w14:paraId="332E6C2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 xml:space="preserve">20.48 </w:t>
            </w:r>
            <w:proofErr w:type="gramStart"/>
            <w:r w:rsidRPr="00287271">
              <w:rPr>
                <w:rFonts w:ascii="Arial" w:hAnsi="Arial"/>
                <w:sz w:val="18"/>
                <w:lang w:eastAsia="en-GB"/>
              </w:rPr>
              <w:t xml:space="preserve">≤  </w:t>
            </w:r>
            <w:proofErr w:type="spellStart"/>
            <w:r w:rsidRPr="00287271">
              <w:rPr>
                <w:rFonts w:ascii="Arial" w:hAnsi="Arial"/>
                <w:sz w:val="18"/>
                <w:lang w:eastAsia="en-GB"/>
              </w:rPr>
              <w:t>eDRX</w:t>
            </w:r>
            <w:proofErr w:type="gramEnd"/>
            <w:r w:rsidRPr="00287271">
              <w:rPr>
                <w:rFonts w:ascii="Arial" w:hAnsi="Arial"/>
                <w:sz w:val="18"/>
                <w:lang w:eastAsia="en-GB"/>
              </w:rPr>
              <w:t>_IDLE</w:t>
            </w:r>
            <w:proofErr w:type="spellEnd"/>
            <w:r w:rsidRPr="00287271">
              <w:rPr>
                <w:rFonts w:ascii="Arial" w:hAnsi="Arial"/>
                <w:sz w:val="18"/>
                <w:lang w:eastAsia="en-GB"/>
              </w:rPr>
              <w:t xml:space="preserve"> cycle length ≤[163.84]</w:t>
            </w:r>
          </w:p>
        </w:tc>
        <w:tc>
          <w:tcPr>
            <w:tcW w:w="401" w:type="pct"/>
            <w:hideMark/>
          </w:tcPr>
          <w:p w14:paraId="16F781D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0.32</w:t>
            </w:r>
          </w:p>
        </w:tc>
        <w:tc>
          <w:tcPr>
            <w:tcW w:w="517" w:type="pct"/>
            <w:hideMark/>
          </w:tcPr>
          <w:p w14:paraId="303BCF2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≥15.36 (12)</w:t>
            </w:r>
          </w:p>
        </w:tc>
        <w:tc>
          <w:tcPr>
            <w:tcW w:w="467" w:type="pct"/>
          </w:tcPr>
          <w:p w14:paraId="01869C5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8</w:t>
            </w:r>
          </w:p>
        </w:tc>
        <w:tc>
          <w:tcPr>
            <w:tcW w:w="1309" w:type="pct"/>
            <w:gridSpan w:val="2"/>
            <w:tcBorders>
              <w:bottom w:val="nil"/>
            </w:tcBorders>
            <w:hideMark/>
          </w:tcPr>
          <w:p w14:paraId="24280CD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sz w:val="18"/>
                <w:lang w:val="sv-SE" w:eastAsia="en-GB"/>
              </w:rPr>
              <w:t xml:space="preserve">K1 x </w:t>
            </w:r>
            <m:oMath>
              <m:r>
                <w:rPr>
                  <w:rFonts w:ascii="Cambria Math" w:hAnsi="Cambria Math"/>
                  <w:sz w:val="18"/>
                  <w:lang w:val="en-US" w:eastAsia="en-GB"/>
                </w:rPr>
                <m:t>eDRX</m:t>
              </m:r>
              <m:r>
                <m:rPr>
                  <m:sty m:val="p"/>
                </m:rPr>
                <w:rPr>
                  <w:rFonts w:ascii="Cambria Math" w:hAnsi="Cambria Math"/>
                  <w:sz w:val="18"/>
                  <w:lang w:val="sv-SE" w:eastAsia="en-GB"/>
                </w:rPr>
                <m:t>_</m:t>
              </m:r>
              <m:r>
                <w:rPr>
                  <w:rFonts w:ascii="Cambria Math" w:hAnsi="Cambria Math"/>
                  <w:sz w:val="18"/>
                  <w:lang w:val="en-US" w:eastAsia="en-GB"/>
                </w:rPr>
                <m:t>cycl</m:t>
              </m:r>
              <m:r>
                <m:rPr>
                  <m:sty m:val="p"/>
                </m:rPr>
                <w:rPr>
                  <w:rFonts w:ascii="Cambria Math" w:hAnsi="Cambria Math"/>
                  <w:sz w:val="18"/>
                  <w:lang w:val="sv-SE" w:eastAsia="en-GB"/>
                </w:rPr>
                <m:t>e_</m:t>
              </m:r>
              <m:r>
                <w:rPr>
                  <w:rFonts w:ascii="Cambria Math" w:hAnsi="Cambria Math"/>
                  <w:sz w:val="18"/>
                  <w:lang w:val="en-US" w:eastAsia="en-GB"/>
                </w:rPr>
                <m:t>lengt</m:t>
              </m:r>
              <m:r>
                <w:rPr>
                  <w:rFonts w:ascii="Cambria Math" w:hAnsi="Cambria Math"/>
                  <w:sz w:val="18"/>
                  <w:lang w:val="sv-SE" w:eastAsia="en-GB"/>
                </w:rPr>
                <m:t>h×</m:t>
              </m:r>
              <m:d>
                <m:dPr>
                  <m:begChr m:val="⌈"/>
                  <m:endChr m:val="⌉"/>
                  <m:ctrlPr>
                    <w:rPr>
                      <w:rFonts w:ascii="Cambria Math" w:hAnsi="Cambria Math"/>
                      <w:i/>
                      <w:sz w:val="18"/>
                      <w:lang w:val="en-US" w:eastAsia="en-GB"/>
                    </w:rPr>
                  </m:ctrlPr>
                </m:dPr>
                <m:e>
                  <m:f>
                    <m:fPr>
                      <m:ctrlPr>
                        <w:rPr>
                          <w:rFonts w:ascii="Cambria Math" w:hAnsi="Cambria Math"/>
                          <w:i/>
                          <w:sz w:val="18"/>
                          <w:lang w:val="en-US" w:eastAsia="en-GB"/>
                        </w:rPr>
                      </m:ctrlPr>
                    </m:fPr>
                    <m:num>
                      <m:r>
                        <w:rPr>
                          <w:rFonts w:ascii="Cambria Math" w:hAnsi="Cambria Math"/>
                          <w:sz w:val="18"/>
                          <w:lang w:val="sv-SE" w:eastAsia="en-GB"/>
                        </w:rPr>
                        <m:t>23×</m:t>
                      </m:r>
                      <m:r>
                        <w:rPr>
                          <w:rFonts w:ascii="Cambria Math" w:hAnsi="Cambria Math"/>
                          <w:sz w:val="18"/>
                          <w:lang w:val="en-US" w:eastAsia="en-GB"/>
                        </w:rPr>
                        <m:t>N</m:t>
                      </m:r>
                      <m:r>
                        <w:rPr>
                          <w:rFonts w:ascii="Cambria Math" w:hAnsi="Cambria Math"/>
                          <w:sz w:val="18"/>
                          <w:lang w:val="sv-SE" w:eastAsia="en-GB"/>
                        </w:rPr>
                        <m:t>1</m:t>
                      </m:r>
                    </m:num>
                    <m:den>
                      <m:r>
                        <w:rPr>
                          <w:rFonts w:ascii="Cambria Math" w:hAnsi="Cambria Math"/>
                          <w:sz w:val="18"/>
                          <w:lang w:val="en-US" w:eastAsia="en-GB"/>
                        </w:rPr>
                        <m:t>PTW</m:t>
                      </m:r>
                      <m:r>
                        <w:rPr>
                          <w:rFonts w:ascii="Cambria Math" w:hAnsi="Cambria Math"/>
                          <w:sz w:val="18"/>
                          <w:lang w:val="sv-SE" w:eastAsia="en-GB"/>
                        </w:rPr>
                        <m:t>/</m:t>
                      </m:r>
                      <m:r>
                        <w:rPr>
                          <w:rFonts w:ascii="Cambria Math" w:hAnsi="Cambria Math"/>
                          <w:sz w:val="18"/>
                          <w:lang w:val="en-US" w:eastAsia="en-GB"/>
                        </w:rPr>
                        <m:t>DRX</m:t>
                      </m:r>
                      <m:r>
                        <w:rPr>
                          <w:rFonts w:ascii="Cambria Math" w:hAnsi="Cambria Math"/>
                          <w:sz w:val="18"/>
                          <w:lang w:val="sv-SE" w:eastAsia="en-GB"/>
                        </w:rPr>
                        <m:t>_</m:t>
                      </m:r>
                      <m:r>
                        <w:rPr>
                          <w:rFonts w:ascii="Cambria Math" w:hAnsi="Cambria Math"/>
                          <w:sz w:val="18"/>
                          <w:lang w:val="en-US" w:eastAsia="en-GB"/>
                        </w:rPr>
                        <m:t>cycle</m:t>
                      </m:r>
                      <m:r>
                        <w:rPr>
                          <w:rFonts w:ascii="Cambria Math" w:hAnsi="Cambria Math"/>
                          <w:sz w:val="18"/>
                          <w:lang w:val="sv-SE" w:eastAsia="en-GB"/>
                        </w:rPr>
                        <m:t>_</m:t>
                      </m:r>
                      <m:r>
                        <w:rPr>
                          <w:rFonts w:ascii="Cambria Math" w:hAnsi="Cambria Math"/>
                          <w:sz w:val="18"/>
                          <w:lang w:val="en-US" w:eastAsia="en-GB"/>
                        </w:rPr>
                        <m:t>lengt</m:t>
                      </m:r>
                      <m:r>
                        <w:rPr>
                          <w:rFonts w:ascii="Cambria Math" w:hAnsi="Cambria Math"/>
                          <w:sz w:val="18"/>
                          <w:lang w:val="sv-SE" w:eastAsia="en-GB"/>
                        </w:rPr>
                        <m:t>h</m:t>
                      </m:r>
                    </m:den>
                  </m:f>
                </m:e>
              </m:d>
            </m:oMath>
          </w:p>
          <w:p w14:paraId="2F819B8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(23</w:t>
            </w:r>
            <w:r w:rsidRPr="00287271">
              <w:rPr>
                <w:rFonts w:ascii="Arial" w:hAnsi="Arial"/>
                <w:sz w:val="18"/>
                <w:lang w:eastAsia="en-GB"/>
              </w:rPr>
              <w:t xml:space="preserve"> x N1</w:t>
            </w:r>
            <w:r w:rsidRPr="00287271">
              <w:rPr>
                <w:rFonts w:ascii="Arial" w:hAnsi="Arial"/>
                <w:sz w:val="18"/>
                <w:lang w:val="sv-SE" w:eastAsia="en-GB"/>
              </w:rPr>
              <w:t xml:space="preserve"> x K1</w:t>
            </w:r>
            <w:r w:rsidRPr="00287271">
              <w:rPr>
                <w:rFonts w:ascii="Arial" w:hAnsi="Arial"/>
                <w:sz w:val="18"/>
                <w:lang w:val="en-US" w:eastAsia="en-GB"/>
              </w:rPr>
              <w:t>)</w:t>
            </w:r>
          </w:p>
        </w:tc>
        <w:tc>
          <w:tcPr>
            <w:tcW w:w="809" w:type="pct"/>
            <w:hideMark/>
          </w:tcPr>
          <w:p w14:paraId="1A376B7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0.32 x N1 x K1 (1 x N1 x K1)</w:t>
            </w:r>
          </w:p>
        </w:tc>
        <w:tc>
          <w:tcPr>
            <w:tcW w:w="858" w:type="pct"/>
            <w:hideMark/>
          </w:tcPr>
          <w:p w14:paraId="5B22438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N1 x K1 (2 x N1 x K1)</w:t>
            </w:r>
          </w:p>
        </w:tc>
      </w:tr>
      <w:tr w:rsidR="00287271" w:rsidRPr="00287271" w14:paraId="6D05067C" w14:textId="77777777" w:rsidTr="0011621D">
        <w:trPr>
          <w:trHeight w:val="336"/>
        </w:trPr>
        <w:tc>
          <w:tcPr>
            <w:tcW w:w="639" w:type="pct"/>
            <w:tcBorders>
              <w:top w:val="nil"/>
              <w:bottom w:val="nil"/>
            </w:tcBorders>
            <w:hideMark/>
          </w:tcPr>
          <w:p w14:paraId="5BBD06B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01" w:type="pct"/>
            <w:hideMark/>
          </w:tcPr>
          <w:p w14:paraId="7DB7105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0.64</w:t>
            </w:r>
          </w:p>
        </w:tc>
        <w:tc>
          <w:tcPr>
            <w:tcW w:w="517" w:type="pct"/>
            <w:hideMark/>
          </w:tcPr>
          <w:p w14:paraId="72FBABF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≥19.2 (15)</w:t>
            </w:r>
          </w:p>
        </w:tc>
        <w:tc>
          <w:tcPr>
            <w:tcW w:w="467" w:type="pct"/>
          </w:tcPr>
          <w:p w14:paraId="3C01A11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5</w:t>
            </w:r>
          </w:p>
        </w:tc>
        <w:tc>
          <w:tcPr>
            <w:tcW w:w="1309" w:type="pct"/>
            <w:gridSpan w:val="2"/>
            <w:tcBorders>
              <w:top w:val="nil"/>
              <w:bottom w:val="nil"/>
            </w:tcBorders>
            <w:hideMark/>
          </w:tcPr>
          <w:p w14:paraId="258EA2C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9" w:type="pct"/>
            <w:hideMark/>
          </w:tcPr>
          <w:p w14:paraId="6C07DD4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N1 x K1 (1 x N1 x K1)</w:t>
            </w:r>
          </w:p>
        </w:tc>
        <w:tc>
          <w:tcPr>
            <w:tcW w:w="858" w:type="pct"/>
            <w:hideMark/>
          </w:tcPr>
          <w:p w14:paraId="04C0A19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N1 x K1 (2 x N1 x K1)</w:t>
            </w:r>
          </w:p>
        </w:tc>
      </w:tr>
      <w:tr w:rsidR="00287271" w:rsidRPr="00287271" w14:paraId="394417A1" w14:textId="77777777" w:rsidTr="0011621D">
        <w:trPr>
          <w:trHeight w:val="336"/>
        </w:trPr>
        <w:tc>
          <w:tcPr>
            <w:tcW w:w="639" w:type="pct"/>
            <w:tcBorders>
              <w:top w:val="nil"/>
              <w:bottom w:val="nil"/>
            </w:tcBorders>
            <w:hideMark/>
          </w:tcPr>
          <w:p w14:paraId="74D6A5F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01" w:type="pct"/>
            <w:hideMark/>
          </w:tcPr>
          <w:p w14:paraId="69A9527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1.28</w:t>
            </w:r>
          </w:p>
        </w:tc>
        <w:tc>
          <w:tcPr>
            <w:tcW w:w="517" w:type="pct"/>
            <w:hideMark/>
          </w:tcPr>
          <w:p w14:paraId="1FCE5EF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hint="eastAsia"/>
                <w:sz w:val="18"/>
                <w:lang w:eastAsia="en-GB"/>
              </w:rPr>
              <w:t>≥</w:t>
            </w:r>
            <w:r w:rsidRPr="00287271">
              <w:rPr>
                <w:rFonts w:ascii="Arial" w:hAnsi="Arial"/>
                <w:sz w:val="18"/>
                <w:lang w:eastAsia="en-GB"/>
              </w:rPr>
              <w:t>30.72 (24)</w:t>
            </w:r>
          </w:p>
        </w:tc>
        <w:tc>
          <w:tcPr>
            <w:tcW w:w="467" w:type="pct"/>
          </w:tcPr>
          <w:p w14:paraId="4B1D6C7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4</w:t>
            </w:r>
          </w:p>
        </w:tc>
        <w:tc>
          <w:tcPr>
            <w:tcW w:w="1309" w:type="pct"/>
            <w:gridSpan w:val="2"/>
            <w:tcBorders>
              <w:top w:val="nil"/>
              <w:bottom w:val="nil"/>
            </w:tcBorders>
            <w:hideMark/>
          </w:tcPr>
          <w:p w14:paraId="42D5EE9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9" w:type="pct"/>
            <w:hideMark/>
          </w:tcPr>
          <w:p w14:paraId="242DD70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N1 x K1 (1 x N1 x K1)</w:t>
            </w:r>
          </w:p>
        </w:tc>
        <w:tc>
          <w:tcPr>
            <w:tcW w:w="858" w:type="pct"/>
            <w:hideMark/>
          </w:tcPr>
          <w:p w14:paraId="0D9F747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N1 x K1 (2 x N1 x K1)</w:t>
            </w:r>
          </w:p>
        </w:tc>
      </w:tr>
      <w:tr w:rsidR="00287271" w:rsidRPr="00287271" w14:paraId="3D5E5585" w14:textId="77777777" w:rsidTr="0011621D">
        <w:trPr>
          <w:trHeight w:val="336"/>
        </w:trPr>
        <w:tc>
          <w:tcPr>
            <w:tcW w:w="639" w:type="pct"/>
            <w:tcBorders>
              <w:top w:val="nil"/>
            </w:tcBorders>
          </w:tcPr>
          <w:p w14:paraId="044B54E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01" w:type="pct"/>
          </w:tcPr>
          <w:p w14:paraId="590409F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517" w:type="pct"/>
          </w:tcPr>
          <w:p w14:paraId="0AFF147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zh-CN"/>
              </w:rPr>
              <w:t>40.96 (32)</w:t>
            </w:r>
          </w:p>
        </w:tc>
        <w:tc>
          <w:tcPr>
            <w:tcW w:w="467" w:type="pct"/>
          </w:tcPr>
          <w:p w14:paraId="76C1A50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3</w:t>
            </w:r>
          </w:p>
        </w:tc>
        <w:tc>
          <w:tcPr>
            <w:tcW w:w="1309" w:type="pct"/>
            <w:gridSpan w:val="2"/>
            <w:tcBorders>
              <w:top w:val="nil"/>
            </w:tcBorders>
          </w:tcPr>
          <w:p w14:paraId="7DE4B80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9" w:type="pct"/>
          </w:tcPr>
          <w:p w14:paraId="4A76126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zh-CN"/>
              </w:rPr>
              <w:t>20.48</w:t>
            </w:r>
          </w:p>
        </w:tc>
        <w:tc>
          <w:tcPr>
            <w:tcW w:w="858" w:type="pct"/>
          </w:tcPr>
          <w:p w14:paraId="2EACFC7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zh-CN"/>
              </w:rPr>
              <w:t>40.96</w:t>
            </w:r>
          </w:p>
        </w:tc>
      </w:tr>
      <w:tr w:rsidR="00287271" w:rsidRPr="00287271" w14:paraId="5785B931" w14:textId="77777777" w:rsidTr="0011621D">
        <w:trPr>
          <w:trHeight w:val="336"/>
        </w:trPr>
        <w:tc>
          <w:tcPr>
            <w:tcW w:w="5000" w:type="pct"/>
            <w:gridSpan w:val="8"/>
          </w:tcPr>
          <w:p w14:paraId="6703A58F"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1: </w:t>
            </w:r>
            <w:r w:rsidRPr="00287271">
              <w:rPr>
                <w:rFonts w:ascii="Arial" w:eastAsia="Malgun Gothic" w:hAnsi="Arial"/>
                <w:snapToGrid w:val="0"/>
                <w:sz w:val="18"/>
                <w:lang w:eastAsia="en-GB"/>
              </w:rPr>
              <w:tab/>
            </w:r>
            <w:r w:rsidRPr="00287271">
              <w:rPr>
                <w:rFonts w:ascii="Arial" w:hAnsi="Arial"/>
                <w:sz w:val="18"/>
                <w:lang w:eastAsia="en-GB"/>
              </w:rPr>
              <w:t xml:space="preserve">Applies for UE supporting FR2-1 power class </w:t>
            </w:r>
            <w:r w:rsidRPr="00287271">
              <w:rPr>
                <w:rFonts w:ascii="Arial" w:hAnsi="Arial"/>
                <w:sz w:val="18"/>
                <w:lang w:eastAsia="zh-CN"/>
              </w:rPr>
              <w:t>2&amp;3&amp;4</w:t>
            </w:r>
            <w:r w:rsidRPr="00287271">
              <w:rPr>
                <w:rFonts w:ascii="Arial" w:hAnsi="Arial"/>
                <w:sz w:val="18"/>
                <w:lang w:eastAsia="en-GB"/>
              </w:rPr>
              <w:t>. For UE supporting FR2-1 power class 1 or 5, N1 = 8 for all DRX cycle length.</w:t>
            </w:r>
          </w:p>
          <w:p w14:paraId="11F33B6A"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2: </w:t>
            </w:r>
            <w:r w:rsidRPr="00287271">
              <w:rPr>
                <w:rFonts w:ascii="Arial" w:eastAsia="Malgun Gothic" w:hAnsi="Arial"/>
                <w:snapToGrid w:val="0"/>
                <w:sz w:val="18"/>
                <w:lang w:eastAsia="en-GB"/>
              </w:rPr>
              <w:tab/>
              <w:t>The number of DRX cycles in this table correspond to the DRX cycles within PTWs.</w:t>
            </w:r>
          </w:p>
          <w:p w14:paraId="3B3B0A87"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3: </w:t>
            </w:r>
            <w:r w:rsidRPr="00287271">
              <w:rPr>
                <w:rFonts w:ascii="Arial" w:eastAsia="Malgun Gothic" w:hAnsi="Arial"/>
                <w:snapToGrid w:val="0"/>
                <w:sz w:val="18"/>
                <w:lang w:eastAsia="en-GB"/>
              </w:rPr>
              <w:tab/>
              <w:t xml:space="preserve">The </w:t>
            </w:r>
            <w:proofErr w:type="spellStart"/>
            <w:r w:rsidRPr="00287271">
              <w:rPr>
                <w:rFonts w:ascii="Arial" w:eastAsia="Malgun Gothic" w:hAnsi="Arial"/>
                <w:snapToGrid w:val="0"/>
                <w:sz w:val="18"/>
                <w:lang w:eastAsia="en-GB"/>
              </w:rPr>
              <w:t>eDRX_IDLE</w:t>
            </w:r>
            <w:proofErr w:type="spellEnd"/>
            <w:r w:rsidRPr="00287271">
              <w:rPr>
                <w:rFonts w:ascii="Arial" w:eastAsia="Malgun Gothic" w:hAnsi="Arial"/>
                <w:snapToGrid w:val="0"/>
                <w:sz w:val="18"/>
                <w:lang w:eastAsia="en-GB"/>
              </w:rPr>
              <w:t xml:space="preserve"> cycle lengths are as specified in Section 10.5.5.32 of TS 24.008 [34].</w:t>
            </w:r>
          </w:p>
          <w:p w14:paraId="630FBFA6"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4: </w:t>
            </w:r>
            <w:r w:rsidRPr="00287271">
              <w:rPr>
                <w:rFonts w:ascii="Arial" w:eastAsia="Malgun Gothic" w:hAnsi="Arial"/>
                <w:snapToGrid w:val="0"/>
                <w:sz w:val="18"/>
                <w:lang w:eastAsia="en-GB"/>
              </w:rPr>
              <w:tab/>
              <w:t xml:space="preserve">The lower bound of PTW length is derived based on </w:t>
            </w:r>
            <m:oMath>
              <m:d>
                <m:dPr>
                  <m:begChr m:val="⌈"/>
                  <m:endChr m:val="⌉"/>
                  <m:ctrlPr>
                    <w:rPr>
                      <w:rFonts w:ascii="Cambria Math" w:eastAsia="Malgun Gothic" w:hAnsi="Cambria Math"/>
                      <w:snapToGrid w:val="0"/>
                      <w:sz w:val="18"/>
                      <w:lang w:eastAsia="en-GB"/>
                    </w:rPr>
                  </m:ctrlPr>
                </m:dPr>
                <m:e>
                  <m:f>
                    <m:fPr>
                      <m:ctrlPr>
                        <w:rPr>
                          <w:rFonts w:ascii="Cambria Math" w:eastAsia="Malgun Gothic" w:hAnsi="Cambria Math"/>
                          <w:snapToGrid w:val="0"/>
                          <w:sz w:val="18"/>
                          <w:lang w:eastAsia="en-GB"/>
                        </w:rPr>
                      </m:ctrlPr>
                    </m:fPr>
                    <m:num>
                      <m:r>
                        <m:rPr>
                          <m:sty m:val="p"/>
                        </m:rPr>
                        <w:rPr>
                          <w:rFonts w:ascii="Cambria Math" w:eastAsia="Malgun Gothic" w:hAnsi="Cambria Math"/>
                          <w:snapToGrid w:val="0"/>
                          <w:sz w:val="18"/>
                          <w:lang w:eastAsia="en-GB"/>
                        </w:rPr>
                        <m:t>Tevaluate,NR_Inter_relax*DRX_cycle</m:t>
                      </m:r>
                    </m:num>
                    <m:den>
                      <m:r>
                        <m:rPr>
                          <m:sty m:val="p"/>
                        </m:rPr>
                        <w:rPr>
                          <w:rFonts w:ascii="Cambria Math" w:eastAsia="Malgun Gothic" w:hAnsi="Cambria Math"/>
                          <w:snapToGrid w:val="0"/>
                          <w:sz w:val="18"/>
                          <w:lang w:eastAsia="en-GB"/>
                        </w:rPr>
                        <m:t>1.28</m:t>
                      </m:r>
                    </m:den>
                  </m:f>
                </m:e>
              </m:d>
              <m:r>
                <m:rPr>
                  <m:sty m:val="p"/>
                </m:rPr>
                <w:rPr>
                  <w:rFonts w:ascii="Cambria Math" w:eastAsia="Malgun Gothic" w:hAnsi="Cambria Math"/>
                  <w:snapToGrid w:val="0"/>
                  <w:sz w:val="18"/>
                  <w:lang w:eastAsia="en-GB"/>
                </w:rPr>
                <m:t>*1.28</m:t>
              </m:r>
            </m:oMath>
            <w:r w:rsidRPr="00287271">
              <w:rPr>
                <w:rFonts w:ascii="Arial" w:eastAsia="Malgun Gothic" w:hAnsi="Arial"/>
                <w:snapToGrid w:val="0"/>
                <w:sz w:val="18"/>
                <w:lang w:eastAsia="en-GB"/>
              </w:rPr>
              <w:t>.</w:t>
            </w:r>
          </w:p>
          <w:p w14:paraId="6E381EA4"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Note 5:</w:t>
            </w:r>
            <w:r w:rsidRPr="00287271">
              <w:rPr>
                <w:rFonts w:ascii="Arial" w:eastAsia="Malgun Gothic" w:hAnsi="Arial"/>
                <w:snapToGrid w:val="0"/>
                <w:sz w:val="18"/>
                <w:lang w:eastAsia="en-GB"/>
              </w:rPr>
              <w:tab/>
              <w:t>The measurement shall not be performed across PTW’s. In this case the measurement is performed in the next available PTW.</w:t>
            </w:r>
          </w:p>
          <w:p w14:paraId="79FC6386"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Note 6:</w:t>
            </w:r>
            <w:r w:rsidRPr="00287271">
              <w:rPr>
                <w:rFonts w:ascii="Arial" w:eastAsia="Malgun Gothic" w:hAnsi="Arial"/>
                <w:snapToGrid w:val="0"/>
                <w:sz w:val="18"/>
                <w:lang w:eastAsia="en-GB"/>
              </w:rPr>
              <w:tab/>
              <w:t>The evaluation shall not be performed across PTW’s.</w:t>
            </w:r>
          </w:p>
          <w:p w14:paraId="628305E3"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7271">
              <w:rPr>
                <w:rFonts w:ascii="Arial" w:eastAsia="Malgun Gothic" w:hAnsi="Arial"/>
                <w:snapToGrid w:val="0"/>
                <w:sz w:val="18"/>
                <w:lang w:eastAsia="en-GB"/>
              </w:rPr>
              <w:t>Note 7:</w:t>
            </w:r>
            <w:r w:rsidRPr="00287271">
              <w:rPr>
                <w:rFonts w:ascii="Arial" w:eastAsia="Malgun Gothic" w:hAnsi="Arial"/>
                <w:snapToGrid w:val="0"/>
                <w:sz w:val="18"/>
                <w:lang w:eastAsia="en-GB"/>
              </w:rPr>
              <w:tab/>
              <w:t xml:space="preserve">K1 = 3 is the measurement relaxation factor applicable for UE fulfilling the </w:t>
            </w:r>
            <w:proofErr w:type="spellStart"/>
            <w:r w:rsidRPr="00287271">
              <w:rPr>
                <w:rFonts w:ascii="Arial" w:hAnsi="Arial"/>
                <w:i/>
                <w:iCs/>
                <w:sz w:val="18"/>
                <w:lang w:eastAsia="en-GB"/>
              </w:rPr>
              <w:t>lowMobilityEvaluation</w:t>
            </w:r>
            <w:proofErr w:type="spellEnd"/>
            <w:r w:rsidRPr="00287271">
              <w:rPr>
                <w:rFonts w:ascii="Arial" w:hAnsi="Arial"/>
                <w:i/>
                <w:iCs/>
                <w:sz w:val="18"/>
                <w:lang w:eastAsia="en-GB"/>
              </w:rPr>
              <w:t xml:space="preserve"> criterion</w:t>
            </w:r>
            <w:r w:rsidRPr="00287271">
              <w:rPr>
                <w:rFonts w:ascii="Arial" w:eastAsia="Malgun Gothic" w:hAnsi="Arial"/>
                <w:snapToGrid w:val="0"/>
                <w:sz w:val="18"/>
                <w:lang w:eastAsia="en-GB"/>
              </w:rPr>
              <w:t xml:space="preserve"> [2].</w:t>
            </w:r>
          </w:p>
        </w:tc>
      </w:tr>
    </w:tbl>
    <w:p w14:paraId="401E83F0" w14:textId="77777777" w:rsidR="00287271" w:rsidRPr="00287271" w:rsidRDefault="00287271" w:rsidP="00287271">
      <w:pPr>
        <w:overflowPunct w:val="0"/>
        <w:autoSpaceDE w:val="0"/>
        <w:autoSpaceDN w:val="0"/>
        <w:adjustRightInd w:val="0"/>
        <w:textAlignment w:val="baseline"/>
        <w:rPr>
          <w:lang w:eastAsia="zh-CN"/>
        </w:rPr>
      </w:pPr>
    </w:p>
    <w:p w14:paraId="6DB860AE" w14:textId="77777777" w:rsidR="00287271" w:rsidRPr="00287271" w:rsidRDefault="00287271" w:rsidP="0028727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287271">
        <w:rPr>
          <w:rFonts w:ascii="Arial" w:hAnsi="Arial"/>
          <w:sz w:val="22"/>
          <w:lang w:val="en-US" w:eastAsia="zh-CN"/>
        </w:rPr>
        <w:t>4.2.2.10.3</w:t>
      </w:r>
      <w:r w:rsidRPr="00287271">
        <w:rPr>
          <w:rFonts w:ascii="Arial" w:hAnsi="Arial"/>
          <w:sz w:val="22"/>
          <w:lang w:val="en-US" w:eastAsia="zh-CN"/>
        </w:rPr>
        <w:tab/>
        <w:t xml:space="preserve">Measurements for UE fulfilling not-at-cell edge </w:t>
      </w:r>
      <w:proofErr w:type="gramStart"/>
      <w:r w:rsidRPr="00287271">
        <w:rPr>
          <w:rFonts w:ascii="Arial" w:hAnsi="Arial"/>
          <w:sz w:val="22"/>
          <w:lang w:val="en-US" w:eastAsia="zh-CN"/>
        </w:rPr>
        <w:t>criterion</w:t>
      </w:r>
      <w:proofErr w:type="gramEnd"/>
    </w:p>
    <w:p w14:paraId="5561F2E3" w14:textId="77777777" w:rsidR="00287271" w:rsidRPr="00287271" w:rsidRDefault="00287271" w:rsidP="00287271">
      <w:pPr>
        <w:overflowPunct w:val="0"/>
        <w:autoSpaceDE w:val="0"/>
        <w:autoSpaceDN w:val="0"/>
        <w:adjustRightInd w:val="0"/>
        <w:textAlignment w:val="baseline"/>
        <w:rPr>
          <w:rFonts w:eastAsia="Malgun Gothic"/>
          <w:lang w:eastAsia="zh-CN"/>
        </w:rPr>
      </w:pPr>
      <w:r w:rsidRPr="00287271">
        <w:rPr>
          <w:lang w:val="en-US" w:eastAsia="zh-CN"/>
        </w:rPr>
        <w:t xml:space="preserve">This clause contains requirements </w:t>
      </w:r>
      <w:r w:rsidRPr="00287271">
        <w:rPr>
          <w:rFonts w:eastAsia="Malgun Gothic"/>
          <w:lang w:eastAsia="zh-CN"/>
        </w:rPr>
        <w:t>for measurements on inter-frequency NR cells provided that:</w:t>
      </w:r>
    </w:p>
    <w:p w14:paraId="29AFDC16" w14:textId="4E8EB41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 xml:space="preserve">UE is </w:t>
      </w:r>
      <w:ins w:id="15" w:author="Nokia" w:date="2024-06-02T20:04:00Z">
        <w:r>
          <w:rPr>
            <w:lang w:eastAsia="zh-CN"/>
          </w:rPr>
          <w:t xml:space="preserve">only </w:t>
        </w:r>
      </w:ins>
      <w:r w:rsidRPr="00287271">
        <w:rPr>
          <w:lang w:eastAsia="zh-CN"/>
        </w:rPr>
        <w:t xml:space="preserve">configured with </w:t>
      </w:r>
      <w:proofErr w:type="spellStart"/>
      <w:r w:rsidRPr="00287271">
        <w:rPr>
          <w:i/>
          <w:iCs/>
          <w:lang w:eastAsia="zh-CN"/>
        </w:rPr>
        <w:t>cellEdgeEvaluation</w:t>
      </w:r>
      <w:proofErr w:type="spellEnd"/>
      <w:r w:rsidRPr="00287271">
        <w:rPr>
          <w:i/>
          <w:iCs/>
          <w:lang w:eastAsia="zh-CN"/>
        </w:rPr>
        <w:t xml:space="preserve"> </w:t>
      </w:r>
      <w:r w:rsidRPr="00287271">
        <w:rPr>
          <w:lang w:eastAsia="zh-CN"/>
        </w:rPr>
        <w:t>[2] criterion, and UE has fulfilled</w:t>
      </w:r>
      <w:ins w:id="16" w:author="Nokia" w:date="2024-06-02T20:04:00Z">
        <w:r>
          <w:rPr>
            <w:rFonts w:eastAsia="SimSun"/>
            <w:lang w:eastAsia="zh-CN"/>
          </w:rPr>
          <w:t xml:space="preserve"> the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w:t>
        </w:r>
      </w:ins>
      <w:r w:rsidRPr="00287271">
        <w:rPr>
          <w:lang w:eastAsia="zh-CN"/>
        </w:rPr>
        <w:t xml:space="preserve"> or  </w:t>
      </w:r>
    </w:p>
    <w:p w14:paraId="5A9B07DD" w14:textId="5D9CDFE0"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 xml:space="preserve">UE is configured with both </w:t>
      </w:r>
      <w:proofErr w:type="spellStart"/>
      <w:r w:rsidRPr="00287271">
        <w:rPr>
          <w:i/>
          <w:iCs/>
          <w:lang w:eastAsia="zh-CN"/>
        </w:rPr>
        <w:t>lowMobilityEvaluation</w:t>
      </w:r>
      <w:proofErr w:type="spellEnd"/>
      <w:r w:rsidRPr="00287271" w:rsidDel="001E51FB">
        <w:rPr>
          <w:i/>
          <w:iCs/>
          <w:lang w:eastAsia="zh-CN"/>
        </w:rPr>
        <w:t xml:space="preserve"> </w:t>
      </w:r>
      <w:r w:rsidRPr="00287271">
        <w:rPr>
          <w:lang w:eastAsia="zh-CN"/>
        </w:rPr>
        <w:t xml:space="preserve">[2] criterion and </w:t>
      </w:r>
      <w:proofErr w:type="spellStart"/>
      <w:r w:rsidRPr="00287271">
        <w:rPr>
          <w:i/>
          <w:iCs/>
          <w:lang w:eastAsia="zh-CN"/>
        </w:rPr>
        <w:t>cellEdgeEvaluation</w:t>
      </w:r>
      <w:proofErr w:type="spellEnd"/>
      <w:r w:rsidRPr="00287271">
        <w:rPr>
          <w:i/>
          <w:iCs/>
          <w:lang w:eastAsia="zh-CN"/>
        </w:rPr>
        <w:t xml:space="preserve"> </w:t>
      </w:r>
      <w:r w:rsidRPr="00287271">
        <w:rPr>
          <w:lang w:eastAsia="zh-CN"/>
        </w:rPr>
        <w:t xml:space="preserve">[2] criterion and </w:t>
      </w:r>
      <w:proofErr w:type="spellStart"/>
      <w:r w:rsidRPr="00287271">
        <w:rPr>
          <w:i/>
          <w:lang w:eastAsia="zh-CN"/>
        </w:rPr>
        <w:t>combineRelaxedMeasCondition</w:t>
      </w:r>
      <w:proofErr w:type="spellEnd"/>
      <w:r w:rsidRPr="00287271">
        <w:rPr>
          <w:rFonts w:hint="eastAsia"/>
          <w:lang w:eastAsia="zh-CN"/>
        </w:rPr>
        <w:t xml:space="preserve"> </w:t>
      </w:r>
      <w:r w:rsidRPr="00287271">
        <w:rPr>
          <w:lang w:eastAsia="zh-CN"/>
        </w:rPr>
        <w:t xml:space="preserve">[2] </w:t>
      </w:r>
      <w:ins w:id="17" w:author="Nokia" w:date="2024-06-02T20:04:00Z">
        <w:r>
          <w:rPr>
            <w:lang w:eastAsia="zh-CN"/>
          </w:rPr>
          <w:t xml:space="preserve">is </w:t>
        </w:r>
      </w:ins>
      <w:r w:rsidRPr="00287271">
        <w:rPr>
          <w:lang w:eastAsia="zh-CN"/>
        </w:rPr>
        <w:t>not configured, and</w:t>
      </w:r>
    </w:p>
    <w:p w14:paraId="08899B41"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 xml:space="preserve">UE has fulfilled only the </w:t>
      </w:r>
      <w:proofErr w:type="spellStart"/>
      <w:r w:rsidRPr="00287271">
        <w:rPr>
          <w:i/>
          <w:iCs/>
          <w:lang w:eastAsia="zh-CN"/>
        </w:rPr>
        <w:t>cellEdgeEvaluation</w:t>
      </w:r>
      <w:proofErr w:type="spellEnd"/>
      <w:r w:rsidRPr="00287271">
        <w:rPr>
          <w:i/>
          <w:iCs/>
          <w:lang w:eastAsia="zh-CN"/>
        </w:rPr>
        <w:t xml:space="preserve"> </w:t>
      </w:r>
      <w:r w:rsidRPr="00287271">
        <w:rPr>
          <w:lang w:eastAsia="zh-CN"/>
        </w:rPr>
        <w:t>[2] criterion.</w:t>
      </w:r>
    </w:p>
    <w:p w14:paraId="2215CAA8" w14:textId="77777777" w:rsidR="00287271" w:rsidRPr="00287271" w:rsidRDefault="00287271" w:rsidP="00287271">
      <w:pPr>
        <w:overflowPunct w:val="0"/>
        <w:autoSpaceDE w:val="0"/>
        <w:autoSpaceDN w:val="0"/>
        <w:adjustRightInd w:val="0"/>
        <w:textAlignment w:val="baseline"/>
        <w:rPr>
          <w:lang w:eastAsia="zh-CN"/>
        </w:rPr>
      </w:pPr>
      <w:r w:rsidRPr="00287271">
        <w:rPr>
          <w:lang w:eastAsia="zh-CN"/>
        </w:rPr>
        <w:t xml:space="preserve">The UE shall not relax measurements on </w:t>
      </w:r>
      <w:r w:rsidRPr="00287271">
        <w:rPr>
          <w:lang w:eastAsia="en-GB"/>
        </w:rPr>
        <w:t>NR inter-frequency carriers configured for idle mode CA/DC measurements (defined in clause 4.4) while T331 is running.</w:t>
      </w:r>
    </w:p>
    <w:p w14:paraId="390C51CB" w14:textId="77777777" w:rsidR="00287271" w:rsidRPr="00287271" w:rsidRDefault="00287271" w:rsidP="00287271">
      <w:pPr>
        <w:overflowPunct w:val="0"/>
        <w:autoSpaceDE w:val="0"/>
        <w:autoSpaceDN w:val="0"/>
        <w:adjustRightInd w:val="0"/>
        <w:textAlignment w:val="baseline"/>
        <w:rPr>
          <w:noProof/>
          <w:lang w:eastAsia="en-GB"/>
        </w:rPr>
      </w:pPr>
      <w:r w:rsidRPr="00287271">
        <w:rPr>
          <w:rFonts w:hint="eastAsia"/>
          <w:noProof/>
          <w:lang w:eastAsia="zh-CN"/>
        </w:rPr>
        <w:t>W</w:t>
      </w:r>
      <w:r w:rsidRPr="00287271">
        <w:rPr>
          <w:noProof/>
          <w:lang w:eastAsia="en-GB"/>
        </w:rPr>
        <w:t xml:space="preserve">hen </w:t>
      </w:r>
      <w:proofErr w:type="spellStart"/>
      <w:r w:rsidRPr="00287271">
        <w:rPr>
          <w:rFonts w:eastAsia="Malgun Gothic"/>
          <w:lang w:eastAsia="zh-CN"/>
        </w:rPr>
        <w:t>Srxlev</w:t>
      </w:r>
      <w:proofErr w:type="spellEnd"/>
      <w:r w:rsidRPr="00287271">
        <w:rPr>
          <w:rFonts w:eastAsia="Malgun Gothic"/>
          <w:lang w:eastAsia="zh-CN"/>
        </w:rPr>
        <w:t xml:space="preserve"> </w:t>
      </w:r>
      <w:r w:rsidRPr="00287271">
        <w:rPr>
          <w:lang w:eastAsia="en-GB"/>
        </w:rPr>
        <w:t>≤</w:t>
      </w:r>
      <w:r w:rsidRPr="00287271">
        <w:rPr>
          <w:rFonts w:eastAsia="Malgun Gothic"/>
          <w:lang w:eastAsia="zh-CN"/>
        </w:rPr>
        <w:t xml:space="preserve"> </w:t>
      </w:r>
      <w:proofErr w:type="spellStart"/>
      <w:r w:rsidRPr="00287271">
        <w:rPr>
          <w:rFonts w:eastAsia="Malgun Gothic"/>
          <w:lang w:eastAsia="zh-CN"/>
        </w:rPr>
        <w:t>S</w:t>
      </w:r>
      <w:r w:rsidRPr="00287271">
        <w:rPr>
          <w:rFonts w:eastAsia="Malgun Gothic"/>
          <w:vertAlign w:val="subscript"/>
          <w:lang w:eastAsia="zh-CN"/>
        </w:rPr>
        <w:t>nonIntraSearchP</w:t>
      </w:r>
      <w:proofErr w:type="spellEnd"/>
      <w:r w:rsidRPr="00287271">
        <w:rPr>
          <w:rFonts w:eastAsia="Malgun Gothic"/>
          <w:lang w:eastAsia="zh-CN"/>
        </w:rPr>
        <w:t xml:space="preserve"> or </w:t>
      </w:r>
      <w:proofErr w:type="spellStart"/>
      <w:r w:rsidRPr="00287271">
        <w:rPr>
          <w:rFonts w:eastAsia="Malgun Gothic"/>
          <w:lang w:eastAsia="zh-CN"/>
        </w:rPr>
        <w:t>Squal</w:t>
      </w:r>
      <w:proofErr w:type="spellEnd"/>
      <w:r w:rsidRPr="00287271">
        <w:rPr>
          <w:rFonts w:eastAsia="Malgun Gothic"/>
          <w:lang w:eastAsia="zh-CN"/>
        </w:rPr>
        <w:t xml:space="preserve"> </w:t>
      </w:r>
      <w:r w:rsidRPr="00287271">
        <w:rPr>
          <w:lang w:eastAsia="en-GB"/>
        </w:rPr>
        <w:t>≤</w:t>
      </w:r>
      <w:r w:rsidRPr="00287271">
        <w:rPr>
          <w:rFonts w:eastAsia="Malgun Gothic"/>
          <w:lang w:eastAsia="zh-CN"/>
        </w:rPr>
        <w:t xml:space="preserve"> </w:t>
      </w:r>
      <w:proofErr w:type="spellStart"/>
      <w:r w:rsidRPr="00287271">
        <w:rPr>
          <w:rFonts w:eastAsia="Malgun Gothic"/>
          <w:lang w:eastAsia="zh-CN"/>
        </w:rPr>
        <w:t>S</w:t>
      </w:r>
      <w:r w:rsidRPr="00287271">
        <w:rPr>
          <w:rFonts w:eastAsia="Malgun Gothic"/>
          <w:vertAlign w:val="subscript"/>
          <w:lang w:eastAsia="zh-CN"/>
        </w:rPr>
        <w:t>nonIntraSearchQ</w:t>
      </w:r>
      <w:proofErr w:type="spellEnd"/>
      <w:r w:rsidRPr="00287271">
        <w:rPr>
          <w:rFonts w:eastAsia="Malgun Gothic"/>
          <w:lang w:eastAsia="zh-CN"/>
        </w:rPr>
        <w:t xml:space="preserve"> </w:t>
      </w:r>
      <w:r w:rsidRPr="00287271">
        <w:rPr>
          <w:rFonts w:eastAsia="Malgun Gothic" w:hint="eastAsia"/>
          <w:lang w:eastAsia="zh-CN"/>
        </w:rPr>
        <w:t>then t</w:t>
      </w:r>
      <w:r w:rsidRPr="00287271">
        <w:rPr>
          <w:rFonts w:eastAsia="Malgun Gothic"/>
          <w:lang w:eastAsia="zh-CN"/>
        </w:rPr>
        <w:t>h</w:t>
      </w:r>
      <w:r w:rsidRPr="00287271">
        <w:rPr>
          <w:noProof/>
          <w:lang w:eastAsia="en-GB"/>
        </w:rPr>
        <w:t xml:space="preserve">e requirements defined in clause </w:t>
      </w:r>
      <w:r w:rsidRPr="00287271">
        <w:rPr>
          <w:lang w:eastAsia="en-GB"/>
        </w:rPr>
        <w:t xml:space="preserve">4.2.2.4 </w:t>
      </w:r>
      <w:r w:rsidRPr="00287271">
        <w:rPr>
          <w:noProof/>
          <w:lang w:eastAsia="en-GB"/>
        </w:rPr>
        <w:t>apply for this clause except that:</w:t>
      </w:r>
    </w:p>
    <w:p w14:paraId="28AAAC85" w14:textId="77777777" w:rsidR="00287271" w:rsidRPr="00287271" w:rsidRDefault="00287271" w:rsidP="00287271">
      <w:pPr>
        <w:overflowPunct w:val="0"/>
        <w:autoSpaceDE w:val="0"/>
        <w:autoSpaceDN w:val="0"/>
        <w:adjustRightInd w:val="0"/>
        <w:ind w:left="568" w:hanging="284"/>
        <w:textAlignment w:val="baseline"/>
        <w:rPr>
          <w:vertAlign w:val="subscript"/>
          <w:lang w:eastAsia="zh-CN"/>
        </w:rPr>
      </w:pPr>
      <w:r w:rsidRPr="00287271">
        <w:rPr>
          <w:rFonts w:hint="eastAsia"/>
          <w:lang w:eastAsia="zh-CN"/>
        </w:rPr>
        <w:t>-</w:t>
      </w:r>
      <w:r w:rsidRPr="00287271">
        <w:rPr>
          <w:lang w:eastAsia="zh-CN"/>
        </w:rPr>
        <w:tab/>
      </w:r>
      <w:r w:rsidRPr="00287271">
        <w:rPr>
          <w:lang w:eastAsia="en-GB"/>
        </w:rPr>
        <w:t>The UE shall be able to evaluate whether a newly detectable</w:t>
      </w:r>
      <w:r w:rsidRPr="00287271">
        <w:rPr>
          <w:lang w:val="en-US" w:eastAsia="zh-CN"/>
        </w:rPr>
        <w:t xml:space="preserve"> inter-frequency NR</w:t>
      </w:r>
      <w:r w:rsidRPr="00287271">
        <w:rPr>
          <w:lang w:eastAsia="en-GB"/>
        </w:rPr>
        <w:t xml:space="preserve"> cell meets the reselection criteria defined in TS3</w:t>
      </w:r>
      <w:r w:rsidRPr="00287271">
        <w:rPr>
          <w:lang w:eastAsia="zh-CN"/>
        </w:rPr>
        <w:t>8</w:t>
      </w:r>
      <w:r w:rsidRPr="00287271">
        <w:rPr>
          <w:lang w:eastAsia="en-GB"/>
        </w:rPr>
        <w:t xml:space="preserve">.304 [1] within </w:t>
      </w:r>
      <w:proofErr w:type="spellStart"/>
      <w:r w:rsidRPr="00287271">
        <w:rPr>
          <w:lang w:eastAsia="en-GB"/>
        </w:rPr>
        <w:t>N</w:t>
      </w:r>
      <w:r w:rsidRPr="00287271">
        <w:rPr>
          <w:vertAlign w:val="subscript"/>
          <w:lang w:eastAsia="en-GB"/>
        </w:rPr>
        <w:t>carrier_Relax</w:t>
      </w:r>
      <w:proofErr w:type="spellEnd"/>
      <w:r w:rsidRPr="00287271">
        <w:rPr>
          <w:lang w:eastAsia="en-GB"/>
        </w:rPr>
        <w:t xml:space="preserve"> * </w:t>
      </w:r>
      <w:proofErr w:type="spellStart"/>
      <w:r w:rsidRPr="00287271">
        <w:rPr>
          <w:lang w:eastAsia="en-GB"/>
        </w:rPr>
        <w:t>T</w:t>
      </w:r>
      <w:r w:rsidRPr="00287271">
        <w:rPr>
          <w:vertAlign w:val="subscript"/>
          <w:lang w:eastAsia="en-GB"/>
        </w:rPr>
        <w:t>detect,NR_Inter_Relax</w:t>
      </w:r>
      <w:proofErr w:type="spellEnd"/>
      <w:r w:rsidRPr="00287271">
        <w:rPr>
          <w:lang w:eastAsia="en-GB"/>
        </w:rPr>
        <w:t xml:space="preserve"> + </w:t>
      </w:r>
      <w:proofErr w:type="spellStart"/>
      <w:r w:rsidRPr="00287271">
        <w:rPr>
          <w:lang w:eastAsia="en-GB"/>
        </w:rPr>
        <w:t>N</w:t>
      </w:r>
      <w:r w:rsidRPr="00287271">
        <w:rPr>
          <w:vertAlign w:val="subscript"/>
          <w:lang w:eastAsia="en-GB"/>
        </w:rPr>
        <w:t>carrier_Non_relax</w:t>
      </w:r>
      <w:proofErr w:type="spellEnd"/>
      <w:r w:rsidRPr="00287271">
        <w:rPr>
          <w:lang w:eastAsia="en-GB"/>
        </w:rPr>
        <w:t xml:space="preserve">  * </w:t>
      </w:r>
      <w:proofErr w:type="spellStart"/>
      <w:r w:rsidRPr="00287271">
        <w:rPr>
          <w:lang w:eastAsia="en-GB"/>
        </w:rPr>
        <w:t>T</w:t>
      </w:r>
      <w:r w:rsidRPr="00287271">
        <w:rPr>
          <w:vertAlign w:val="subscript"/>
          <w:lang w:eastAsia="en-GB"/>
        </w:rPr>
        <w:t>detect,NR_Inter</w:t>
      </w:r>
      <w:proofErr w:type="spellEnd"/>
      <w:r w:rsidRPr="00287271">
        <w:rPr>
          <w:lang w:eastAsia="en-GB"/>
        </w:rPr>
        <w:t xml:space="preserve">. Cells which have been detected shall be measured at least every </w:t>
      </w:r>
      <w:proofErr w:type="spellStart"/>
      <w:r w:rsidRPr="00287271">
        <w:rPr>
          <w:lang w:eastAsia="en-GB"/>
        </w:rPr>
        <w:t>N</w:t>
      </w:r>
      <w:r w:rsidRPr="00287271">
        <w:rPr>
          <w:vertAlign w:val="subscript"/>
          <w:lang w:eastAsia="en-GB"/>
        </w:rPr>
        <w:t>carrier_Relax</w:t>
      </w:r>
      <w:proofErr w:type="spellEnd"/>
      <w:r w:rsidRPr="00287271">
        <w:rPr>
          <w:lang w:eastAsia="en-GB"/>
        </w:rPr>
        <w:t xml:space="preserve"> * </w:t>
      </w:r>
      <w:proofErr w:type="spellStart"/>
      <w:r w:rsidRPr="00287271">
        <w:rPr>
          <w:lang w:eastAsia="en-GB"/>
        </w:rPr>
        <w:t>T</w:t>
      </w:r>
      <w:r w:rsidRPr="00287271">
        <w:rPr>
          <w:vertAlign w:val="subscript"/>
          <w:lang w:eastAsia="en-GB"/>
        </w:rPr>
        <w:t>measure,NR_Inter_Relax</w:t>
      </w:r>
      <w:proofErr w:type="spellEnd"/>
      <w:r w:rsidRPr="00287271">
        <w:rPr>
          <w:lang w:eastAsia="en-GB"/>
        </w:rPr>
        <w:t xml:space="preserve"> + </w:t>
      </w:r>
      <w:proofErr w:type="spellStart"/>
      <w:r w:rsidRPr="00287271">
        <w:rPr>
          <w:lang w:eastAsia="en-GB"/>
        </w:rPr>
        <w:t>N</w:t>
      </w:r>
      <w:r w:rsidRPr="00287271">
        <w:rPr>
          <w:vertAlign w:val="subscript"/>
          <w:lang w:eastAsia="en-GB"/>
        </w:rPr>
        <w:t>carrier_Non_relax</w:t>
      </w:r>
      <w:proofErr w:type="spellEnd"/>
      <w:r w:rsidRPr="00287271">
        <w:rPr>
          <w:lang w:eastAsia="en-GB"/>
        </w:rPr>
        <w:t xml:space="preserve">  * </w:t>
      </w:r>
      <w:proofErr w:type="spellStart"/>
      <w:r w:rsidRPr="00287271">
        <w:rPr>
          <w:lang w:eastAsia="en-GB"/>
        </w:rPr>
        <w:t>T</w:t>
      </w:r>
      <w:r w:rsidRPr="00287271">
        <w:rPr>
          <w:vertAlign w:val="subscript"/>
          <w:lang w:eastAsia="en-GB"/>
        </w:rPr>
        <w:t>measure,NR_Inter</w:t>
      </w:r>
      <w:proofErr w:type="spellEnd"/>
      <w:r w:rsidRPr="00287271">
        <w:rPr>
          <w:vertAlign w:val="subscript"/>
          <w:lang w:eastAsia="en-GB"/>
        </w:rPr>
        <w:t>.</w:t>
      </w:r>
      <w:r w:rsidRPr="00287271">
        <w:rPr>
          <w:rFonts w:hint="eastAsia"/>
          <w:vertAlign w:val="subscript"/>
          <w:lang w:eastAsia="zh-CN"/>
        </w:rPr>
        <w:t xml:space="preserve"> </w:t>
      </w:r>
      <w:r w:rsidRPr="00287271">
        <w:rPr>
          <w:lang w:eastAsia="en-GB"/>
        </w:rPr>
        <w:t xml:space="preserve">The UE shall be able to evaluate that an already identified </w:t>
      </w:r>
      <w:r w:rsidRPr="00287271">
        <w:rPr>
          <w:lang w:eastAsia="zh-CN"/>
        </w:rPr>
        <w:t>inter-frequency NR</w:t>
      </w:r>
      <w:r w:rsidRPr="00287271">
        <w:rPr>
          <w:lang w:eastAsia="en-GB"/>
        </w:rPr>
        <w:t xml:space="preserve"> cell has met reselection criterion defined in TS 3</w:t>
      </w:r>
      <w:r w:rsidRPr="00287271">
        <w:rPr>
          <w:lang w:eastAsia="zh-CN"/>
        </w:rPr>
        <w:t>8</w:t>
      </w:r>
      <w:r w:rsidRPr="00287271">
        <w:rPr>
          <w:lang w:eastAsia="en-GB"/>
        </w:rPr>
        <w:t xml:space="preserve">.304 [1] within </w:t>
      </w:r>
      <w:proofErr w:type="spellStart"/>
      <w:r w:rsidRPr="00287271">
        <w:rPr>
          <w:lang w:eastAsia="en-GB"/>
        </w:rPr>
        <w:t>N</w:t>
      </w:r>
      <w:r w:rsidRPr="00287271">
        <w:rPr>
          <w:vertAlign w:val="subscript"/>
          <w:lang w:eastAsia="en-GB"/>
        </w:rPr>
        <w:t>carrier_Relax</w:t>
      </w:r>
      <w:proofErr w:type="spellEnd"/>
      <w:r w:rsidRPr="00287271">
        <w:rPr>
          <w:lang w:eastAsia="en-GB"/>
        </w:rPr>
        <w:t xml:space="preserve"> * </w:t>
      </w:r>
      <w:proofErr w:type="spellStart"/>
      <w:proofErr w:type="gramStart"/>
      <w:r w:rsidRPr="00287271">
        <w:rPr>
          <w:lang w:eastAsia="en-GB"/>
        </w:rPr>
        <w:t>T</w:t>
      </w:r>
      <w:r w:rsidRPr="00287271">
        <w:rPr>
          <w:vertAlign w:val="subscript"/>
          <w:lang w:eastAsia="en-GB"/>
        </w:rPr>
        <w:t>evaluate,NR</w:t>
      </w:r>
      <w:proofErr w:type="gramEnd"/>
      <w:r w:rsidRPr="00287271">
        <w:rPr>
          <w:vertAlign w:val="subscript"/>
          <w:lang w:eastAsia="en-GB"/>
        </w:rPr>
        <w:t>_Inter_Relax</w:t>
      </w:r>
      <w:proofErr w:type="spellEnd"/>
      <w:r w:rsidRPr="00287271">
        <w:rPr>
          <w:lang w:eastAsia="en-GB"/>
        </w:rPr>
        <w:t xml:space="preserve"> + </w:t>
      </w:r>
      <w:proofErr w:type="spellStart"/>
      <w:r w:rsidRPr="00287271">
        <w:rPr>
          <w:lang w:eastAsia="en-GB"/>
        </w:rPr>
        <w:t>N</w:t>
      </w:r>
      <w:r w:rsidRPr="00287271">
        <w:rPr>
          <w:vertAlign w:val="subscript"/>
          <w:lang w:eastAsia="en-GB"/>
        </w:rPr>
        <w:t>carrier_Non_relax</w:t>
      </w:r>
      <w:proofErr w:type="spellEnd"/>
      <w:r w:rsidRPr="00287271">
        <w:rPr>
          <w:lang w:eastAsia="en-GB"/>
        </w:rPr>
        <w:t xml:space="preserve">  * </w:t>
      </w:r>
      <w:proofErr w:type="spellStart"/>
      <w:r w:rsidRPr="00287271">
        <w:rPr>
          <w:lang w:eastAsia="en-GB"/>
        </w:rPr>
        <w:t>T</w:t>
      </w:r>
      <w:r w:rsidRPr="00287271">
        <w:rPr>
          <w:vertAlign w:val="subscript"/>
          <w:lang w:eastAsia="en-GB"/>
        </w:rPr>
        <w:t>evaluate,NR_Inter</w:t>
      </w:r>
      <w:proofErr w:type="spellEnd"/>
      <w:r w:rsidRPr="00287271">
        <w:rPr>
          <w:lang w:eastAsia="en-GB"/>
        </w:rPr>
        <w:t>.</w:t>
      </w:r>
      <w:r w:rsidRPr="00287271">
        <w:rPr>
          <w:rFonts w:hint="eastAsia"/>
          <w:vertAlign w:val="subscript"/>
          <w:lang w:eastAsia="zh-CN"/>
        </w:rPr>
        <w:t xml:space="preserve"> </w:t>
      </w:r>
    </w:p>
    <w:p w14:paraId="36A920A4"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en-GB"/>
        </w:rPr>
        <w:t>-</w:t>
      </w:r>
      <w:r w:rsidRPr="00287271">
        <w:rPr>
          <w:lang w:eastAsia="en-GB"/>
        </w:rPr>
        <w:tab/>
        <w:t xml:space="preserve">When T331 is running, </w:t>
      </w:r>
    </w:p>
    <w:p w14:paraId="11560182" w14:textId="77777777" w:rsidR="00287271" w:rsidRPr="00287271" w:rsidRDefault="00287271" w:rsidP="00287271">
      <w:pPr>
        <w:overflowPunct w:val="0"/>
        <w:autoSpaceDE w:val="0"/>
        <w:autoSpaceDN w:val="0"/>
        <w:adjustRightInd w:val="0"/>
        <w:ind w:left="851" w:hanging="284"/>
        <w:textAlignment w:val="baseline"/>
        <w:rPr>
          <w:vertAlign w:val="subscript"/>
          <w:lang w:eastAsia="en-GB"/>
        </w:rPr>
      </w:pPr>
      <w:r w:rsidRPr="00287271">
        <w:rPr>
          <w:lang w:eastAsia="en-GB"/>
        </w:rPr>
        <w:t>-</w:t>
      </w:r>
      <w:r w:rsidRPr="00287271">
        <w:rPr>
          <w:lang w:eastAsia="en-GB"/>
        </w:rPr>
        <w:tab/>
        <w:t xml:space="preserve">The parameter </w:t>
      </w:r>
      <w:proofErr w:type="spellStart"/>
      <w:r w:rsidRPr="00287271">
        <w:rPr>
          <w:lang w:eastAsia="en-GB"/>
        </w:rPr>
        <w:t>N</w:t>
      </w:r>
      <w:r w:rsidRPr="00287271">
        <w:rPr>
          <w:vertAlign w:val="subscript"/>
          <w:lang w:eastAsia="en-GB"/>
        </w:rPr>
        <w:t>carrier_Relax</w:t>
      </w:r>
      <w:proofErr w:type="spellEnd"/>
      <w:r w:rsidRPr="00287271">
        <w:rPr>
          <w:lang w:eastAsia="en-GB"/>
        </w:rPr>
        <w:t xml:space="preserve"> is the total number of NR inter-frequency carriers not configured for idle mode CA/DC measurements.</w:t>
      </w:r>
    </w:p>
    <w:p w14:paraId="2B84881B" w14:textId="77777777" w:rsidR="00287271" w:rsidRPr="00287271" w:rsidRDefault="00287271" w:rsidP="00287271">
      <w:pPr>
        <w:overflowPunct w:val="0"/>
        <w:autoSpaceDE w:val="0"/>
        <w:autoSpaceDN w:val="0"/>
        <w:adjustRightInd w:val="0"/>
        <w:ind w:left="851" w:hanging="284"/>
        <w:textAlignment w:val="baseline"/>
        <w:rPr>
          <w:lang w:eastAsia="en-GB"/>
        </w:rPr>
      </w:pPr>
      <w:r w:rsidRPr="00287271">
        <w:rPr>
          <w:lang w:eastAsia="en-GB"/>
        </w:rPr>
        <w:t>-</w:t>
      </w:r>
      <w:r w:rsidRPr="00287271">
        <w:rPr>
          <w:lang w:eastAsia="en-GB"/>
        </w:rPr>
        <w:tab/>
        <w:t xml:space="preserve">The parameter </w:t>
      </w:r>
      <w:proofErr w:type="spellStart"/>
      <w:r w:rsidRPr="00287271">
        <w:rPr>
          <w:lang w:eastAsia="en-GB"/>
        </w:rPr>
        <w:t>N</w:t>
      </w:r>
      <w:r w:rsidRPr="00287271">
        <w:rPr>
          <w:vertAlign w:val="subscript"/>
          <w:lang w:eastAsia="en-GB"/>
        </w:rPr>
        <w:t>carrier_Non_relax</w:t>
      </w:r>
      <w:proofErr w:type="spellEnd"/>
      <w:r w:rsidRPr="00287271">
        <w:rPr>
          <w:lang w:eastAsia="en-GB"/>
        </w:rPr>
        <w:t xml:space="preserve"> is the total number of NR inter-frequency carriers configured for idle mode CA/DC measurements.</w:t>
      </w:r>
    </w:p>
    <w:p w14:paraId="16665046" w14:textId="77777777" w:rsidR="00287271" w:rsidRPr="00287271" w:rsidRDefault="00287271" w:rsidP="00287271">
      <w:pPr>
        <w:overflowPunct w:val="0"/>
        <w:autoSpaceDE w:val="0"/>
        <w:autoSpaceDN w:val="0"/>
        <w:adjustRightInd w:val="0"/>
        <w:ind w:left="568" w:hanging="284"/>
        <w:textAlignment w:val="baseline"/>
        <w:rPr>
          <w:vertAlign w:val="subscript"/>
          <w:lang w:eastAsia="en-GB"/>
        </w:rPr>
      </w:pPr>
      <w:r w:rsidRPr="00287271">
        <w:rPr>
          <w:lang w:eastAsia="en-GB"/>
        </w:rPr>
        <w:lastRenderedPageBreak/>
        <w:t>-</w:t>
      </w:r>
      <w:r w:rsidRPr="00287271">
        <w:rPr>
          <w:lang w:eastAsia="en-GB"/>
        </w:rPr>
        <w:tab/>
        <w:t xml:space="preserve">When T331 is not running, </w:t>
      </w:r>
    </w:p>
    <w:p w14:paraId="6E224673" w14:textId="77777777" w:rsidR="00287271" w:rsidRPr="00287271" w:rsidRDefault="00287271" w:rsidP="00287271">
      <w:pPr>
        <w:overflowPunct w:val="0"/>
        <w:autoSpaceDE w:val="0"/>
        <w:autoSpaceDN w:val="0"/>
        <w:adjustRightInd w:val="0"/>
        <w:ind w:left="851" w:hanging="284"/>
        <w:textAlignment w:val="baseline"/>
        <w:rPr>
          <w:lang w:eastAsia="en-GB"/>
        </w:rPr>
      </w:pPr>
      <w:r w:rsidRPr="00287271">
        <w:rPr>
          <w:lang w:eastAsia="en-GB"/>
        </w:rPr>
        <w:t>-</w:t>
      </w:r>
      <w:r w:rsidRPr="00287271">
        <w:rPr>
          <w:lang w:eastAsia="en-GB"/>
        </w:rPr>
        <w:tab/>
        <w:t xml:space="preserve">The parameter </w:t>
      </w:r>
      <w:proofErr w:type="spellStart"/>
      <w:r w:rsidRPr="00287271">
        <w:rPr>
          <w:lang w:eastAsia="en-GB"/>
        </w:rPr>
        <w:t>N</w:t>
      </w:r>
      <w:r w:rsidRPr="00287271">
        <w:rPr>
          <w:vertAlign w:val="subscript"/>
          <w:lang w:eastAsia="en-GB"/>
        </w:rPr>
        <w:t>carrier_Relax</w:t>
      </w:r>
      <w:proofErr w:type="spellEnd"/>
      <w:r w:rsidRPr="00287271">
        <w:rPr>
          <w:lang w:eastAsia="en-GB"/>
        </w:rPr>
        <w:t xml:space="preserve"> is the total number of inter-frequency carriers configured for mobility measurements only and the number of inter-frequency carriers configured for both mobility measurement and idle mode CA/DC measurements. </w:t>
      </w:r>
    </w:p>
    <w:p w14:paraId="33F58C62" w14:textId="77777777" w:rsidR="00287271" w:rsidRPr="00287271" w:rsidRDefault="00287271" w:rsidP="00287271">
      <w:pPr>
        <w:overflowPunct w:val="0"/>
        <w:autoSpaceDE w:val="0"/>
        <w:autoSpaceDN w:val="0"/>
        <w:adjustRightInd w:val="0"/>
        <w:ind w:left="851" w:hanging="284"/>
        <w:textAlignment w:val="baseline"/>
        <w:rPr>
          <w:lang w:eastAsia="en-GB"/>
        </w:rPr>
      </w:pPr>
      <w:r w:rsidRPr="00287271">
        <w:rPr>
          <w:lang w:eastAsia="en-GB"/>
        </w:rPr>
        <w:t>-</w:t>
      </w:r>
      <w:r w:rsidRPr="00287271">
        <w:rPr>
          <w:lang w:eastAsia="en-GB"/>
        </w:rPr>
        <w:tab/>
        <w:t xml:space="preserve">The parameter </w:t>
      </w:r>
      <w:proofErr w:type="spellStart"/>
      <w:r w:rsidRPr="00287271">
        <w:rPr>
          <w:lang w:eastAsia="en-GB"/>
        </w:rPr>
        <w:t>N</w:t>
      </w:r>
      <w:r w:rsidRPr="00287271">
        <w:rPr>
          <w:vertAlign w:val="subscript"/>
          <w:lang w:eastAsia="en-GB"/>
        </w:rPr>
        <w:t>carrier_Non_relax</w:t>
      </w:r>
      <w:proofErr w:type="spellEnd"/>
      <w:r w:rsidRPr="00287271">
        <w:rPr>
          <w:lang w:eastAsia="en-GB"/>
        </w:rPr>
        <w:t xml:space="preserve"> =0.</w:t>
      </w:r>
    </w:p>
    <w:p w14:paraId="6E1766F0"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not configured with </w:t>
      </w:r>
      <w:r w:rsidRPr="00287271">
        <w:rPr>
          <w:noProof/>
          <w:lang w:eastAsia="en-GB"/>
        </w:rPr>
        <w:t xml:space="preserve">eDRX_IDLE,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NR</w:t>
      </w:r>
      <w:proofErr w:type="gramEnd"/>
      <w:r w:rsidRPr="00287271">
        <w:rPr>
          <w:vertAlign w:val="subscript"/>
          <w:lang w:eastAsia="en-GB"/>
        </w:rPr>
        <w:t>_Inter_Relax</w:t>
      </w:r>
      <w:proofErr w:type="spellEnd"/>
      <w:r w:rsidRPr="00287271">
        <w:rPr>
          <w:lang w:eastAsia="en-GB"/>
        </w:rPr>
        <w:t xml:space="preserve">, </w:t>
      </w:r>
      <w:proofErr w:type="spellStart"/>
      <w:r w:rsidRPr="00287271">
        <w:rPr>
          <w:rFonts w:cs="v4.2.0"/>
          <w:lang w:eastAsia="en-GB"/>
        </w:rPr>
        <w:t>T</w:t>
      </w:r>
      <w:r w:rsidRPr="00287271">
        <w:rPr>
          <w:rFonts w:cs="v4.2.0"/>
          <w:vertAlign w:val="subscript"/>
          <w:lang w:eastAsia="en-GB"/>
        </w:rPr>
        <w:t>measure,NR_Inter</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NR</w:t>
      </w:r>
      <w:r w:rsidRPr="00287271">
        <w:rPr>
          <w:rFonts w:cs="v4.2.0"/>
          <w:vertAlign w:val="subscript"/>
          <w:lang w:eastAsia="en-GB"/>
        </w:rPr>
        <w:t>_Inter</w:t>
      </w:r>
      <w:r w:rsidRPr="00287271">
        <w:rPr>
          <w:vertAlign w:val="subscript"/>
          <w:lang w:eastAsia="en-GB"/>
        </w:rPr>
        <w:t>_Relax</w:t>
      </w:r>
      <w:proofErr w:type="spellEnd"/>
      <w:r w:rsidRPr="00287271">
        <w:rPr>
          <w:rFonts w:cs="v4.2.0"/>
          <w:vertAlign w:val="subscript"/>
          <w:lang w:eastAsia="en-GB"/>
        </w:rPr>
        <w:t xml:space="preserve"> </w:t>
      </w:r>
      <w:r w:rsidRPr="00287271">
        <w:rPr>
          <w:lang w:eastAsia="en-GB"/>
        </w:rPr>
        <w:t xml:space="preserve">are as specified in Table 4.2.2.10.3-1 and </w:t>
      </w:r>
      <w:proofErr w:type="spellStart"/>
      <w:r w:rsidRPr="00287271">
        <w:rPr>
          <w:lang w:eastAsia="en-GB"/>
        </w:rPr>
        <w:t>T</w:t>
      </w:r>
      <w:r w:rsidRPr="00287271">
        <w:rPr>
          <w:vertAlign w:val="subscript"/>
          <w:lang w:eastAsia="en-GB"/>
        </w:rPr>
        <w:t>detect,NR_Inter</w:t>
      </w:r>
      <w:proofErr w:type="spellEnd"/>
      <w:r w:rsidRPr="00287271">
        <w:rPr>
          <w:vertAlign w:val="subscript"/>
          <w:lang w:eastAsia="en-GB"/>
        </w:rPr>
        <w:t>,</w:t>
      </w:r>
      <w:r w:rsidRPr="00287271">
        <w:rPr>
          <w:lang w:eastAsia="en-GB"/>
        </w:rPr>
        <w:t xml:space="preserve"> </w:t>
      </w:r>
      <w:proofErr w:type="spellStart"/>
      <w:r w:rsidRPr="00287271">
        <w:rPr>
          <w:lang w:eastAsia="en-GB"/>
        </w:rPr>
        <w:t>T</w:t>
      </w:r>
      <w:r w:rsidRPr="00287271">
        <w:rPr>
          <w:vertAlign w:val="subscript"/>
          <w:lang w:eastAsia="en-GB"/>
        </w:rPr>
        <w:t>measure,NR</w:t>
      </w:r>
      <w:proofErr w:type="spellEnd"/>
      <w:r w:rsidRPr="00287271">
        <w:rPr>
          <w:vertAlign w:val="subscript"/>
          <w:lang w:eastAsia="en-GB"/>
        </w:rPr>
        <w:t>_ Inter</w:t>
      </w:r>
      <w:r w:rsidRPr="00287271">
        <w:rPr>
          <w:lang w:eastAsia="en-GB"/>
        </w:rPr>
        <w:t xml:space="preserve"> and </w:t>
      </w:r>
      <w:proofErr w:type="spellStart"/>
      <w:r w:rsidRPr="00287271">
        <w:rPr>
          <w:lang w:eastAsia="en-GB"/>
        </w:rPr>
        <w:t>T</w:t>
      </w:r>
      <w:r w:rsidRPr="00287271">
        <w:rPr>
          <w:vertAlign w:val="subscript"/>
          <w:lang w:eastAsia="en-GB"/>
        </w:rPr>
        <w:t>evaluate,NR</w:t>
      </w:r>
      <w:proofErr w:type="spellEnd"/>
      <w:r w:rsidRPr="00287271">
        <w:rPr>
          <w:vertAlign w:val="subscript"/>
          <w:lang w:eastAsia="en-GB"/>
        </w:rPr>
        <w:t>_ Inter</w:t>
      </w:r>
      <w:r w:rsidRPr="00287271">
        <w:rPr>
          <w:lang w:eastAsia="en-GB"/>
        </w:rPr>
        <w:t xml:space="preserve"> </w:t>
      </w:r>
      <w:r w:rsidRPr="00287271">
        <w:rPr>
          <w:rFonts w:cs="v4.2.0"/>
          <w:lang w:eastAsia="zh-CN"/>
        </w:rPr>
        <w:t xml:space="preserve">are as specified in </w:t>
      </w:r>
      <w:r w:rsidRPr="00287271">
        <w:rPr>
          <w:lang w:eastAsia="en-GB"/>
        </w:rPr>
        <w:t>Table 4.2.2.4.1-1.</w:t>
      </w:r>
    </w:p>
    <w:p w14:paraId="12D4EF24"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configured with </w:t>
      </w:r>
      <w:r w:rsidRPr="00287271">
        <w:rPr>
          <w:noProof/>
          <w:lang w:eastAsia="en-GB"/>
        </w:rPr>
        <w:t xml:space="preserve">eDRX_IDLE, </w:t>
      </w:r>
      <w:proofErr w:type="spellStart"/>
      <w:proofErr w:type="gramStart"/>
      <w:r w:rsidRPr="00287271">
        <w:rPr>
          <w:lang w:eastAsia="en-GB"/>
        </w:rPr>
        <w:t>T</w:t>
      </w:r>
      <w:r w:rsidRPr="00287271">
        <w:rPr>
          <w:vertAlign w:val="subscript"/>
          <w:lang w:eastAsia="en-GB"/>
        </w:rPr>
        <w:t>detect,NR</w:t>
      </w:r>
      <w:proofErr w:type="gramEnd"/>
      <w:r w:rsidRPr="00287271">
        <w:rPr>
          <w:vertAlign w:val="subscript"/>
          <w:lang w:eastAsia="en-GB"/>
        </w:rPr>
        <w:t>_Inter</w:t>
      </w:r>
      <w:proofErr w:type="spellEnd"/>
      <w:r w:rsidRPr="00287271">
        <w:rPr>
          <w:lang w:eastAsia="en-GB"/>
        </w:rPr>
        <w:t xml:space="preserve">, </w:t>
      </w:r>
      <w:proofErr w:type="spellStart"/>
      <w:r w:rsidRPr="00287271">
        <w:rPr>
          <w:lang w:eastAsia="en-GB"/>
        </w:rPr>
        <w:t>T</w:t>
      </w:r>
      <w:r w:rsidRPr="00287271">
        <w:rPr>
          <w:vertAlign w:val="subscript"/>
          <w:lang w:eastAsia="en-GB"/>
        </w:rPr>
        <w:t>measure,NR</w:t>
      </w:r>
      <w:proofErr w:type="spellEnd"/>
      <w:r w:rsidRPr="00287271">
        <w:rPr>
          <w:vertAlign w:val="subscript"/>
          <w:lang w:eastAsia="en-GB"/>
        </w:rPr>
        <w:t>_ Inter</w:t>
      </w:r>
      <w:r w:rsidRPr="00287271">
        <w:rPr>
          <w:lang w:eastAsia="en-GB"/>
        </w:rPr>
        <w:t xml:space="preserve"> and </w:t>
      </w:r>
      <w:proofErr w:type="spellStart"/>
      <w:r w:rsidRPr="00287271">
        <w:rPr>
          <w:lang w:eastAsia="en-GB"/>
        </w:rPr>
        <w:t>T</w:t>
      </w:r>
      <w:r w:rsidRPr="00287271">
        <w:rPr>
          <w:vertAlign w:val="subscript"/>
          <w:lang w:eastAsia="en-GB"/>
        </w:rPr>
        <w:t>evaluate,NR</w:t>
      </w:r>
      <w:proofErr w:type="spellEnd"/>
      <w:r w:rsidRPr="00287271">
        <w:rPr>
          <w:vertAlign w:val="subscript"/>
          <w:lang w:eastAsia="en-GB"/>
        </w:rPr>
        <w:t>_ Inter</w:t>
      </w:r>
      <w:r w:rsidRPr="00287271">
        <w:rPr>
          <w:lang w:eastAsia="en-GB"/>
        </w:rPr>
        <w:t xml:space="preserve"> </w:t>
      </w:r>
      <w:r w:rsidRPr="00287271">
        <w:rPr>
          <w:rFonts w:cs="v4.2.0"/>
          <w:lang w:eastAsia="zh-CN"/>
        </w:rPr>
        <w:t xml:space="preserve">are as specified in </w:t>
      </w:r>
      <w:r w:rsidRPr="00287271">
        <w:rPr>
          <w:lang w:eastAsia="en-GB"/>
        </w:rPr>
        <w:t>Table 4.2.2.4-3 and Table 4.2.2.4-4 for FR1 and FR2 respectively.</w:t>
      </w:r>
    </w:p>
    <w:p w14:paraId="0DE6E590"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w:t>
      </w:r>
      <w:r w:rsidRPr="00287271">
        <w:rPr>
          <w:noProof/>
          <w:lang w:eastAsia="en-GB"/>
        </w:rPr>
        <w:t xml:space="preserve">configured with eDRX_IDLE cycle up to 10.24s,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NR</w:t>
      </w:r>
      <w:proofErr w:type="gramEnd"/>
      <w:r w:rsidRPr="00287271">
        <w:rPr>
          <w:vertAlign w:val="subscript"/>
          <w:lang w:eastAsia="en-GB"/>
        </w:rPr>
        <w:t>_Inter_Relax</w:t>
      </w:r>
      <w:proofErr w:type="spellEnd"/>
      <w:r w:rsidRPr="00287271">
        <w:rPr>
          <w:lang w:eastAsia="en-GB"/>
        </w:rPr>
        <w:t xml:space="preserve">, </w:t>
      </w:r>
      <w:proofErr w:type="spellStart"/>
      <w:r w:rsidRPr="00287271">
        <w:rPr>
          <w:rFonts w:cs="v4.2.0"/>
          <w:lang w:eastAsia="en-GB"/>
        </w:rPr>
        <w:t>T</w:t>
      </w:r>
      <w:r w:rsidRPr="00287271">
        <w:rPr>
          <w:rFonts w:cs="v4.2.0"/>
          <w:vertAlign w:val="subscript"/>
          <w:lang w:eastAsia="en-GB"/>
        </w:rPr>
        <w:t>measure,NR_Inter</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NR</w:t>
      </w:r>
      <w:r w:rsidRPr="00287271">
        <w:rPr>
          <w:rFonts w:cs="v4.2.0"/>
          <w:vertAlign w:val="subscript"/>
          <w:lang w:eastAsia="en-GB"/>
        </w:rPr>
        <w:t>_Inter</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are as specified in </w:t>
      </w:r>
      <w:r w:rsidRPr="00287271">
        <w:rPr>
          <w:noProof/>
          <w:lang w:eastAsia="en-GB"/>
        </w:rPr>
        <w:t>Table 4.2.2.10.3-2 and Table 4.2.2.10.3-3 for FR1 and FR2, respectively.</w:t>
      </w:r>
    </w:p>
    <w:p w14:paraId="6E01829A"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w:t>
      </w:r>
      <w:r w:rsidRPr="00287271">
        <w:rPr>
          <w:noProof/>
          <w:lang w:eastAsia="en-GB"/>
        </w:rPr>
        <w:t xml:space="preserve">configured with eDRX_IDLE cycle greater than 10.24s, </w:t>
      </w:r>
      <w:proofErr w:type="spellStart"/>
      <w:r w:rsidRPr="00287271">
        <w:rPr>
          <w:lang w:eastAsia="en-GB"/>
        </w:rPr>
        <w:t>T</w:t>
      </w:r>
      <w:r w:rsidRPr="00287271">
        <w:rPr>
          <w:vertAlign w:val="subscript"/>
          <w:lang w:eastAsia="en-GB"/>
        </w:rPr>
        <w:t>detect,</w:t>
      </w:r>
      <w:r w:rsidRPr="00287271">
        <w:rPr>
          <w:vertAlign w:val="subscript"/>
          <w:lang w:eastAsia="zh-CN"/>
        </w:rPr>
        <w:t>NR</w:t>
      </w:r>
      <w:r w:rsidRPr="00287271">
        <w:rPr>
          <w:vertAlign w:val="subscript"/>
          <w:lang w:eastAsia="en-GB"/>
        </w:rPr>
        <w:t>_Inter_Relax</w:t>
      </w:r>
      <w:proofErr w:type="spellEnd"/>
      <w:r w:rsidRPr="00287271">
        <w:rPr>
          <w:lang w:eastAsia="en-GB"/>
        </w:rPr>
        <w:t xml:space="preserve">, </w:t>
      </w:r>
      <w:proofErr w:type="spellStart"/>
      <w:r w:rsidRPr="00287271">
        <w:rPr>
          <w:rFonts w:cs="v4.2.0"/>
          <w:lang w:eastAsia="en-GB"/>
        </w:rPr>
        <w:t>T</w:t>
      </w:r>
      <w:r w:rsidRPr="00287271">
        <w:rPr>
          <w:rFonts w:cs="v4.2.0"/>
          <w:vertAlign w:val="subscript"/>
          <w:lang w:eastAsia="en-GB"/>
        </w:rPr>
        <w:t>measure,NR_Inter</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NR</w:t>
      </w:r>
      <w:r w:rsidRPr="00287271">
        <w:rPr>
          <w:rFonts w:cs="v4.2.0"/>
          <w:vertAlign w:val="subscript"/>
          <w:lang w:eastAsia="en-GB"/>
        </w:rPr>
        <w:t>_Inter</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are as specified in </w:t>
      </w:r>
      <w:r w:rsidRPr="00287271">
        <w:rPr>
          <w:lang w:val="en-US" w:eastAsia="en-GB"/>
        </w:rPr>
        <w:t>Table 4.2.2.10.3-4</w:t>
      </w:r>
      <w:r w:rsidRPr="00287271">
        <w:rPr>
          <w:lang w:eastAsia="en-GB"/>
        </w:rPr>
        <w:t xml:space="preserve"> and </w:t>
      </w:r>
      <w:r w:rsidRPr="00287271">
        <w:rPr>
          <w:lang w:val="en-US" w:eastAsia="en-GB"/>
        </w:rPr>
        <w:t>Table 4.2.2.10.3-5</w:t>
      </w:r>
      <w:r w:rsidRPr="00287271">
        <w:rPr>
          <w:noProof/>
          <w:lang w:eastAsia="en-GB"/>
        </w:rPr>
        <w:t xml:space="preserve"> for FR1 and FR2, respectively, </w:t>
      </w:r>
      <w:r w:rsidRPr="00287271">
        <w:rPr>
          <w:lang w:eastAsia="en-GB"/>
        </w:rPr>
        <w:t xml:space="preserve">provided </w:t>
      </w:r>
      <w:proofErr w:type="spellStart"/>
      <w:r w:rsidRPr="00287271">
        <w:rPr>
          <w:lang w:eastAsia="en-GB"/>
        </w:rPr>
        <w:t>eDRX</w:t>
      </w:r>
      <w:proofErr w:type="spellEnd"/>
      <w:r w:rsidRPr="00287271">
        <w:rPr>
          <w:lang w:eastAsia="en-GB"/>
        </w:rPr>
        <w:t xml:space="preserve"> cycle is </w:t>
      </w:r>
      <w:r w:rsidRPr="00287271">
        <w:rPr>
          <w:rFonts w:hint="eastAsia"/>
          <w:lang w:eastAsia="en-GB"/>
        </w:rPr>
        <w:t>≤</w:t>
      </w:r>
      <w:r w:rsidRPr="00287271">
        <w:rPr>
          <w:lang w:eastAsia="en-GB"/>
        </w:rPr>
        <w:t xml:space="preserve"> [163.84] sec and evaluation/measurement time with relaxation on one carrier is not greater than single PTW length.</w:t>
      </w:r>
    </w:p>
    <w:p w14:paraId="4AFC3E1D" w14:textId="77777777" w:rsidR="00287271" w:rsidRPr="00287271" w:rsidRDefault="00287271" w:rsidP="00287271">
      <w:pPr>
        <w:overflowPunct w:val="0"/>
        <w:autoSpaceDE w:val="0"/>
        <w:autoSpaceDN w:val="0"/>
        <w:adjustRightInd w:val="0"/>
        <w:textAlignment w:val="baseline"/>
        <w:rPr>
          <w:noProof/>
          <w:lang w:eastAsia="en-GB"/>
        </w:rPr>
      </w:pPr>
      <w:r w:rsidRPr="00287271">
        <w:rPr>
          <w:noProof/>
          <w:lang w:eastAsia="en-GB"/>
        </w:rPr>
        <w:t>When S</w:t>
      </w:r>
      <w:r w:rsidRPr="00287271">
        <w:rPr>
          <w:noProof/>
          <w:vertAlign w:val="subscript"/>
          <w:lang w:eastAsia="en-GB"/>
        </w:rPr>
        <w:t>rxlev</w:t>
      </w:r>
      <w:r w:rsidRPr="00287271">
        <w:rPr>
          <w:noProof/>
          <w:lang w:eastAsia="en-GB"/>
        </w:rPr>
        <w:t xml:space="preserve"> &gt; S</w:t>
      </w:r>
      <w:r w:rsidRPr="00287271">
        <w:rPr>
          <w:noProof/>
          <w:vertAlign w:val="subscript"/>
          <w:lang w:eastAsia="en-GB"/>
        </w:rPr>
        <w:t>nonIntraSearchP</w:t>
      </w:r>
      <w:r w:rsidRPr="00287271">
        <w:rPr>
          <w:noProof/>
          <w:lang w:eastAsia="en-GB"/>
        </w:rPr>
        <w:t xml:space="preserve"> and S</w:t>
      </w:r>
      <w:r w:rsidRPr="00287271">
        <w:rPr>
          <w:noProof/>
          <w:vertAlign w:val="subscript"/>
          <w:lang w:eastAsia="en-GB"/>
        </w:rPr>
        <w:t>qual</w:t>
      </w:r>
      <w:r w:rsidRPr="00287271">
        <w:rPr>
          <w:noProof/>
          <w:lang w:eastAsia="en-GB"/>
        </w:rPr>
        <w:t xml:space="preserve"> &gt; S</w:t>
      </w:r>
      <w:r w:rsidRPr="00287271">
        <w:rPr>
          <w:noProof/>
          <w:vertAlign w:val="subscript"/>
          <w:lang w:eastAsia="en-GB"/>
        </w:rPr>
        <w:t>nonIntraSearchQ</w:t>
      </w:r>
      <w:r w:rsidRPr="00287271">
        <w:rPr>
          <w:noProof/>
          <w:lang w:eastAsia="en-GB"/>
        </w:rPr>
        <w:t xml:space="preserve">, then regardless of whether the UE is configured with </w:t>
      </w:r>
      <w:r w:rsidRPr="00287271">
        <w:rPr>
          <w:i/>
          <w:iCs/>
          <w:noProof/>
          <w:lang w:eastAsia="en-GB"/>
        </w:rPr>
        <w:t>highPriorityMeasRelax</w:t>
      </w:r>
      <w:r w:rsidRPr="00287271">
        <w:rPr>
          <w:noProof/>
          <w:lang w:eastAsia="en-GB"/>
        </w:rPr>
        <w:t xml:space="preserve"> [2] or not, the UE shall search for inter-frequency layers of higher priority at least every T</w:t>
      </w:r>
      <w:r w:rsidRPr="00287271">
        <w:rPr>
          <w:noProof/>
          <w:vertAlign w:val="subscript"/>
          <w:lang w:eastAsia="en-GB"/>
        </w:rPr>
        <w:t>higher_priority_search</w:t>
      </w:r>
      <w:r w:rsidRPr="00287271">
        <w:rPr>
          <w:noProof/>
          <w:lang w:eastAsia="en-GB"/>
        </w:rPr>
        <w:t xml:space="preserve"> where T</w:t>
      </w:r>
      <w:r w:rsidRPr="00287271">
        <w:rPr>
          <w:noProof/>
          <w:vertAlign w:val="subscript"/>
          <w:lang w:eastAsia="en-GB"/>
        </w:rPr>
        <w:t>higher_priority_search</w:t>
      </w:r>
      <w:r w:rsidRPr="00287271">
        <w:rPr>
          <w:noProof/>
          <w:lang w:eastAsia="en-GB"/>
        </w:rPr>
        <w:t xml:space="preserve"> is described in clause 4.2.2.7.</w:t>
      </w:r>
    </w:p>
    <w:p w14:paraId="49E7B53A"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vertAlign w:val="subscript"/>
          <w:lang w:eastAsia="en-GB"/>
        </w:rPr>
      </w:pPr>
      <w:r w:rsidRPr="00287271">
        <w:rPr>
          <w:rFonts w:ascii="Arial" w:hAnsi="Arial"/>
          <w:b/>
          <w:lang w:eastAsia="en-GB"/>
        </w:rPr>
        <w:t xml:space="preserve">Table 4.2.2.10.3-1: </w:t>
      </w:r>
      <w:proofErr w:type="spellStart"/>
      <w:proofErr w:type="gramStart"/>
      <w:r w:rsidRPr="00287271">
        <w:rPr>
          <w:rFonts w:ascii="Arial" w:hAnsi="Arial"/>
          <w:b/>
          <w:lang w:eastAsia="en-GB"/>
        </w:rPr>
        <w:t>T</w:t>
      </w:r>
      <w:r w:rsidRPr="00287271">
        <w:rPr>
          <w:rFonts w:ascii="Arial" w:hAnsi="Arial"/>
          <w:b/>
          <w:vertAlign w:val="subscript"/>
          <w:lang w:eastAsia="en-GB"/>
        </w:rPr>
        <w:t>detect,NR</w:t>
      </w:r>
      <w:proofErr w:type="gramEnd"/>
      <w:r w:rsidRPr="00287271">
        <w:rPr>
          <w:rFonts w:ascii="Arial" w:hAnsi="Arial"/>
          <w:b/>
          <w:vertAlign w:val="subscript"/>
          <w:lang w:eastAsia="en-GB"/>
        </w:rPr>
        <w:t>_Inter_Relax</w:t>
      </w:r>
      <w:proofErr w:type="spellEnd"/>
      <w:r w:rsidRPr="00287271">
        <w:rPr>
          <w:rFonts w:ascii="Arial" w:hAnsi="Arial"/>
          <w:b/>
          <w:vertAlign w:val="subscript"/>
          <w:lang w:eastAsia="en-GB"/>
        </w:rPr>
        <w:t>,</w:t>
      </w:r>
      <w:r w:rsidRPr="00287271">
        <w:rPr>
          <w:rFonts w:ascii="Arial" w:hAnsi="Arial"/>
          <w:b/>
          <w:lang w:eastAsia="en-GB"/>
        </w:rPr>
        <w:t xml:space="preserve"> </w:t>
      </w:r>
      <w:proofErr w:type="spellStart"/>
      <w:r w:rsidRPr="00287271">
        <w:rPr>
          <w:rFonts w:ascii="Arial" w:hAnsi="Arial"/>
          <w:b/>
          <w:lang w:eastAsia="en-GB"/>
        </w:rPr>
        <w:t>T</w:t>
      </w:r>
      <w:r w:rsidRPr="00287271">
        <w:rPr>
          <w:rFonts w:ascii="Arial" w:hAnsi="Arial"/>
          <w:b/>
          <w:vertAlign w:val="subscript"/>
          <w:lang w:eastAsia="en-GB"/>
        </w:rPr>
        <w:t>measure,NR_Inter_Relax</w:t>
      </w:r>
      <w:proofErr w:type="spellEnd"/>
      <w:r w:rsidRPr="00287271">
        <w:rPr>
          <w:rFonts w:ascii="Arial" w:hAnsi="Arial"/>
          <w:b/>
          <w:lang w:eastAsia="en-GB"/>
        </w:rPr>
        <w:t xml:space="preserve"> and </w:t>
      </w:r>
      <w:proofErr w:type="spellStart"/>
      <w:r w:rsidRPr="00287271">
        <w:rPr>
          <w:rFonts w:ascii="Arial" w:hAnsi="Arial"/>
          <w:b/>
          <w:lang w:eastAsia="en-GB"/>
        </w:rPr>
        <w:t>T</w:t>
      </w:r>
      <w:r w:rsidRPr="00287271">
        <w:rPr>
          <w:rFonts w:ascii="Arial" w:hAnsi="Arial"/>
          <w:b/>
          <w:vertAlign w:val="subscript"/>
          <w:lang w:eastAsia="en-GB"/>
        </w:rPr>
        <w:t>evaluate,NR_Inter_Relax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287271" w:rsidRPr="00287271" w14:paraId="41BA8322" w14:textId="77777777" w:rsidTr="0011621D">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2051F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87271">
              <w:rPr>
                <w:rFonts w:ascii="Arial" w:eastAsia="Malgun Gothic" w:hAnsi="Arial"/>
                <w:b/>
                <w:sz w:val="18"/>
                <w:lang w:eastAsia="en-GB"/>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47F5D0D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87271">
              <w:rPr>
                <w:rFonts w:ascii="Arial" w:eastAsia="Malgun Gothic" w:hAnsi="Arial"/>
                <w:b/>
                <w:sz w:val="18"/>
                <w:lang w:eastAsia="en-GB"/>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C59ACF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287271">
              <w:rPr>
                <w:rFonts w:ascii="Arial" w:eastAsia="Malgun Gothic" w:hAnsi="Arial"/>
                <w:b/>
                <w:sz w:val="18"/>
                <w:lang w:eastAsia="en-GB"/>
              </w:rPr>
              <w:t>T</w:t>
            </w:r>
            <w:r w:rsidRPr="00287271">
              <w:rPr>
                <w:rFonts w:ascii="Arial" w:eastAsia="Malgun Gothic" w:hAnsi="Arial"/>
                <w:b/>
                <w:sz w:val="18"/>
                <w:vertAlign w:val="subscript"/>
                <w:lang w:eastAsia="en-GB"/>
              </w:rPr>
              <w:t>detect,NR</w:t>
            </w:r>
            <w:proofErr w:type="gramEnd"/>
            <w:r w:rsidRPr="00287271">
              <w:rPr>
                <w:rFonts w:ascii="Arial" w:eastAsia="Malgun Gothic" w:hAnsi="Arial"/>
                <w:b/>
                <w:sz w:val="18"/>
                <w:vertAlign w:val="subscript"/>
                <w:lang w:eastAsia="en-GB"/>
              </w:rPr>
              <w:t>_</w:t>
            </w:r>
            <w:r w:rsidRPr="00287271">
              <w:rPr>
                <w:rFonts w:ascii="Arial" w:eastAsia="Malgun Gothic" w:hAnsi="Arial" w:cs="v4.2.0"/>
                <w:b/>
                <w:sz w:val="18"/>
                <w:vertAlign w:val="subscript"/>
                <w:lang w:eastAsia="en-GB"/>
              </w:rPr>
              <w:t>Inter_Relax</w:t>
            </w:r>
            <w:proofErr w:type="spellEnd"/>
            <w:r w:rsidRPr="00287271">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4D1F9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287271">
              <w:rPr>
                <w:rFonts w:ascii="Arial" w:eastAsia="Malgun Gothic" w:hAnsi="Arial"/>
                <w:b/>
                <w:sz w:val="18"/>
                <w:lang w:eastAsia="en-GB"/>
              </w:rPr>
              <w:t>T</w:t>
            </w:r>
            <w:r w:rsidRPr="00287271">
              <w:rPr>
                <w:rFonts w:ascii="Arial" w:eastAsia="Malgun Gothic" w:hAnsi="Arial"/>
                <w:b/>
                <w:sz w:val="18"/>
                <w:vertAlign w:val="subscript"/>
                <w:lang w:eastAsia="en-GB"/>
              </w:rPr>
              <w:t>measure,NR</w:t>
            </w:r>
            <w:proofErr w:type="gramEnd"/>
            <w:r w:rsidRPr="00287271">
              <w:rPr>
                <w:rFonts w:ascii="Arial" w:eastAsia="Malgun Gothic" w:hAnsi="Arial"/>
                <w:b/>
                <w:sz w:val="18"/>
                <w:vertAlign w:val="subscript"/>
                <w:lang w:eastAsia="en-GB"/>
              </w:rPr>
              <w:t>_</w:t>
            </w:r>
            <w:r w:rsidRPr="00287271">
              <w:rPr>
                <w:rFonts w:ascii="Arial" w:eastAsia="Malgun Gothic" w:hAnsi="Arial" w:cs="v4.2.0"/>
                <w:b/>
                <w:sz w:val="18"/>
                <w:vertAlign w:val="subscript"/>
                <w:lang w:eastAsia="en-GB"/>
              </w:rPr>
              <w:t>Inter_Relax</w:t>
            </w:r>
            <w:proofErr w:type="spellEnd"/>
            <w:r w:rsidRPr="00287271">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12BC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287271">
              <w:rPr>
                <w:rFonts w:ascii="Arial" w:eastAsia="Malgun Gothic" w:hAnsi="Arial"/>
                <w:b/>
                <w:sz w:val="18"/>
                <w:lang w:eastAsia="en-GB"/>
              </w:rPr>
              <w:t>T</w:t>
            </w:r>
            <w:r w:rsidRPr="00287271">
              <w:rPr>
                <w:rFonts w:ascii="Arial" w:eastAsia="Malgun Gothic" w:hAnsi="Arial"/>
                <w:b/>
                <w:sz w:val="18"/>
                <w:vertAlign w:val="subscript"/>
                <w:lang w:eastAsia="en-GB"/>
              </w:rPr>
              <w:t>evaluate,NR</w:t>
            </w:r>
            <w:proofErr w:type="gramEnd"/>
            <w:r w:rsidRPr="00287271">
              <w:rPr>
                <w:rFonts w:ascii="Arial" w:eastAsia="Malgun Gothic" w:hAnsi="Arial"/>
                <w:b/>
                <w:sz w:val="18"/>
                <w:vertAlign w:val="subscript"/>
                <w:lang w:eastAsia="en-GB"/>
              </w:rPr>
              <w:t>_</w:t>
            </w:r>
            <w:r w:rsidRPr="00287271">
              <w:rPr>
                <w:rFonts w:ascii="Arial" w:eastAsia="Malgun Gothic" w:hAnsi="Arial" w:cs="v4.2.0"/>
                <w:b/>
                <w:sz w:val="18"/>
                <w:vertAlign w:val="subscript"/>
                <w:lang w:eastAsia="en-GB"/>
              </w:rPr>
              <w:t>Inter_Relax</w:t>
            </w:r>
            <w:proofErr w:type="spellEnd"/>
            <w:r w:rsidRPr="00287271">
              <w:rPr>
                <w:rFonts w:ascii="Arial" w:eastAsia="Malgun Gothic" w:hAnsi="Arial" w:cs="Arial"/>
                <w:b/>
                <w:sz w:val="18"/>
                <w:lang w:eastAsia="en-GB"/>
              </w:rPr>
              <w:t xml:space="preserve"> </w:t>
            </w:r>
            <w:r w:rsidRPr="00287271">
              <w:rPr>
                <w:rFonts w:ascii="Arial" w:eastAsia="Malgun Gothic" w:hAnsi="Arial"/>
                <w:b/>
                <w:sz w:val="18"/>
                <w:lang w:eastAsia="en-GB"/>
              </w:rPr>
              <w:t>[s] (number of DRX cycles)</w:t>
            </w:r>
          </w:p>
        </w:tc>
      </w:tr>
      <w:tr w:rsidR="00287271" w:rsidRPr="00287271" w14:paraId="1ED382F8" w14:textId="77777777" w:rsidTr="0011621D">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58E8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679054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87271">
              <w:rPr>
                <w:rFonts w:ascii="Arial" w:eastAsia="Malgun Gothic"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0BCCCF9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287271">
              <w:rPr>
                <w:rFonts w:ascii="Arial" w:eastAsia="Malgun Gothic" w:hAnsi="Arial"/>
                <w:b/>
                <w:sz w:val="18"/>
                <w:lang w:eastAsia="en-GB"/>
              </w:rPr>
              <w:t>FR2-1</w:t>
            </w:r>
            <w:r w:rsidRPr="00287271">
              <w:rPr>
                <w:rFonts w:ascii="Arial" w:eastAsia="Malgun Gothic" w:hAnsi="Arial"/>
                <w:b/>
                <w:sz w:val="18"/>
                <w:vertAlign w:val="superscript"/>
                <w:lang w:eastAsia="en-GB"/>
              </w:rPr>
              <w:t>Note1</w:t>
            </w:r>
          </w:p>
        </w:tc>
        <w:tc>
          <w:tcPr>
            <w:tcW w:w="791" w:type="dxa"/>
            <w:tcBorders>
              <w:top w:val="single" w:sz="4" w:space="0" w:color="auto"/>
              <w:left w:val="single" w:sz="4" w:space="0" w:color="auto"/>
              <w:bottom w:val="single" w:sz="4" w:space="0" w:color="auto"/>
              <w:right w:val="single" w:sz="4" w:space="0" w:color="auto"/>
            </w:tcBorders>
          </w:tcPr>
          <w:p w14:paraId="4B446FF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287271">
              <w:rPr>
                <w:rFonts w:ascii="Arial" w:hAnsi="Arial" w:cs="Arial"/>
                <w:sz w:val="18"/>
                <w:szCs w:val="18"/>
                <w:lang w:eastAsia="en-GB"/>
              </w:rPr>
              <w:t>FR2-2</w:t>
            </w:r>
            <w:r w:rsidRPr="00287271">
              <w:rPr>
                <w:rFonts w:ascii="Arial" w:hAnsi="Arial" w:cs="Arial"/>
                <w:sz w:val="18"/>
                <w:szCs w:val="18"/>
                <w:vertAlign w:val="superscript"/>
                <w:lang w:eastAsia="en-GB"/>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B87C1E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81B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88F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287271" w:rsidRPr="00287271" w14:paraId="3D34750D"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541FE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3D581F5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78B7C25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8</w:t>
            </w:r>
          </w:p>
        </w:tc>
        <w:tc>
          <w:tcPr>
            <w:tcW w:w="791" w:type="dxa"/>
            <w:tcBorders>
              <w:top w:val="single" w:sz="4" w:space="0" w:color="auto"/>
              <w:left w:val="single" w:sz="4" w:space="0" w:color="auto"/>
              <w:bottom w:val="single" w:sz="4" w:space="0" w:color="auto"/>
              <w:right w:val="single" w:sz="4" w:space="0" w:color="auto"/>
            </w:tcBorders>
          </w:tcPr>
          <w:p w14:paraId="3CA887F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287271">
              <w:rPr>
                <w:rFonts w:ascii="Arial" w:hAnsi="Arial" w:cs="Arial"/>
                <w:sz w:val="18"/>
                <w:szCs w:val="18"/>
                <w:lang w:eastAsia="en-GB"/>
              </w:rPr>
              <w:t>12</w:t>
            </w:r>
          </w:p>
        </w:tc>
        <w:tc>
          <w:tcPr>
            <w:tcW w:w="1990" w:type="dxa"/>
            <w:tcBorders>
              <w:top w:val="single" w:sz="4" w:space="0" w:color="auto"/>
              <w:left w:val="single" w:sz="4" w:space="0" w:color="auto"/>
              <w:bottom w:val="single" w:sz="4" w:space="0" w:color="auto"/>
              <w:right w:val="single" w:sz="4" w:space="0" w:color="auto"/>
            </w:tcBorders>
            <w:hideMark/>
          </w:tcPr>
          <w:p w14:paraId="2874ACE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 xml:space="preserve">11.52 x N1 x K1 </w:t>
            </w:r>
            <w:r w:rsidRPr="00287271">
              <w:rPr>
                <w:rFonts w:ascii="Arial" w:eastAsia="Malgun Gothic" w:hAnsi="Arial" w:cs="Arial"/>
                <w:sz w:val="18"/>
                <w:lang w:eastAsia="en-GB"/>
              </w:rPr>
              <w:t xml:space="preserve">x 1.5 </w:t>
            </w:r>
            <w:r w:rsidRPr="00287271">
              <w:rPr>
                <w:rFonts w:ascii="Arial" w:eastAsia="Malgun Gothic" w:hAnsi="Arial"/>
                <w:sz w:val="18"/>
                <w:lang w:eastAsia="en-GB"/>
              </w:rPr>
              <w:t>(36 x N1 x K1</w:t>
            </w:r>
            <w:r w:rsidRPr="00287271">
              <w:rPr>
                <w:rFonts w:ascii="Arial" w:eastAsia="Malgun Gothic" w:hAnsi="Arial" w:cs="Arial"/>
                <w:sz w:val="18"/>
                <w:lang w:eastAsia="en-GB"/>
              </w:rPr>
              <w:t xml:space="preserve"> x 1.5</w:t>
            </w:r>
            <w:r w:rsidRPr="00287271">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F1AE1A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 xml:space="preserve">1.28 x N1 x K1 </w:t>
            </w:r>
            <w:r w:rsidRPr="00287271">
              <w:rPr>
                <w:rFonts w:ascii="Arial" w:eastAsia="Malgun Gothic" w:hAnsi="Arial" w:cs="Arial"/>
                <w:sz w:val="18"/>
                <w:lang w:eastAsia="en-GB"/>
              </w:rPr>
              <w:t xml:space="preserve">x 1.5 </w:t>
            </w:r>
            <w:r w:rsidRPr="00287271">
              <w:rPr>
                <w:rFonts w:ascii="Arial" w:eastAsia="Malgun Gothic" w:hAnsi="Arial"/>
                <w:sz w:val="18"/>
                <w:lang w:eastAsia="en-GB"/>
              </w:rPr>
              <w:t>(4 x N1 x K1</w:t>
            </w:r>
            <w:r w:rsidRPr="00287271">
              <w:rPr>
                <w:rFonts w:ascii="Arial" w:eastAsia="Malgun Gothic" w:hAnsi="Arial" w:cs="Arial"/>
                <w:sz w:val="18"/>
                <w:lang w:eastAsia="en-GB"/>
              </w:rPr>
              <w:t xml:space="preserve"> x 1.5</w:t>
            </w:r>
            <w:r w:rsidRPr="00287271">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54FB08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 xml:space="preserve">5.12 x N1 x K1 </w:t>
            </w:r>
            <w:r w:rsidRPr="00287271">
              <w:rPr>
                <w:rFonts w:ascii="Arial" w:eastAsia="Malgun Gothic" w:hAnsi="Arial" w:cs="Arial"/>
                <w:sz w:val="18"/>
                <w:lang w:eastAsia="en-GB"/>
              </w:rPr>
              <w:t xml:space="preserve">x 1.5 </w:t>
            </w:r>
            <w:r w:rsidRPr="00287271">
              <w:rPr>
                <w:rFonts w:ascii="Arial" w:eastAsia="Malgun Gothic" w:hAnsi="Arial"/>
                <w:sz w:val="18"/>
                <w:lang w:eastAsia="en-GB"/>
              </w:rPr>
              <w:t>(16 x N1 x K1</w:t>
            </w:r>
            <w:r w:rsidRPr="00287271">
              <w:rPr>
                <w:rFonts w:ascii="Arial" w:eastAsia="Malgun Gothic" w:hAnsi="Arial" w:cs="Arial"/>
                <w:sz w:val="18"/>
                <w:lang w:eastAsia="en-GB"/>
              </w:rPr>
              <w:t xml:space="preserve"> x 1.5</w:t>
            </w:r>
            <w:r w:rsidRPr="00287271">
              <w:rPr>
                <w:rFonts w:ascii="Arial" w:eastAsia="Malgun Gothic" w:hAnsi="Arial"/>
                <w:sz w:val="18"/>
                <w:lang w:eastAsia="en-GB"/>
              </w:rPr>
              <w:t>)</w:t>
            </w:r>
          </w:p>
        </w:tc>
      </w:tr>
      <w:tr w:rsidR="00287271" w:rsidRPr="00287271" w14:paraId="57AE4DE8"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7B422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33A672A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88E38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5</w:t>
            </w:r>
          </w:p>
        </w:tc>
        <w:tc>
          <w:tcPr>
            <w:tcW w:w="791" w:type="dxa"/>
            <w:tcBorders>
              <w:top w:val="single" w:sz="4" w:space="0" w:color="auto"/>
              <w:left w:val="single" w:sz="4" w:space="0" w:color="auto"/>
              <w:bottom w:val="single" w:sz="4" w:space="0" w:color="auto"/>
              <w:right w:val="single" w:sz="4" w:space="0" w:color="auto"/>
            </w:tcBorders>
          </w:tcPr>
          <w:p w14:paraId="058EA09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287271">
              <w:rPr>
                <w:rFonts w:ascii="Arial" w:hAnsi="Arial" w:cs="Arial"/>
                <w:sz w:val="18"/>
                <w:szCs w:val="18"/>
                <w:lang w:eastAsia="en-GB"/>
              </w:rPr>
              <w:t>8</w:t>
            </w:r>
          </w:p>
        </w:tc>
        <w:tc>
          <w:tcPr>
            <w:tcW w:w="1990" w:type="dxa"/>
            <w:tcBorders>
              <w:top w:val="single" w:sz="4" w:space="0" w:color="auto"/>
              <w:left w:val="single" w:sz="4" w:space="0" w:color="auto"/>
              <w:bottom w:val="single" w:sz="4" w:space="0" w:color="auto"/>
              <w:right w:val="single" w:sz="4" w:space="0" w:color="auto"/>
            </w:tcBorders>
            <w:hideMark/>
          </w:tcPr>
          <w:p w14:paraId="4BB3B12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47A0C98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7E6083D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5.12 x N1 x K1 (8 x N1 x K1)</w:t>
            </w:r>
          </w:p>
        </w:tc>
      </w:tr>
      <w:tr w:rsidR="00287271" w:rsidRPr="00287271" w14:paraId="5AB04FF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EF9AB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070F4BB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0D8F1F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4</w:t>
            </w:r>
          </w:p>
        </w:tc>
        <w:tc>
          <w:tcPr>
            <w:tcW w:w="791" w:type="dxa"/>
            <w:tcBorders>
              <w:top w:val="single" w:sz="4" w:space="0" w:color="auto"/>
              <w:left w:val="single" w:sz="4" w:space="0" w:color="auto"/>
              <w:bottom w:val="single" w:sz="4" w:space="0" w:color="auto"/>
              <w:right w:val="single" w:sz="4" w:space="0" w:color="auto"/>
            </w:tcBorders>
          </w:tcPr>
          <w:p w14:paraId="4DC770F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287271">
              <w:rPr>
                <w:rFonts w:ascii="Arial" w:hAnsi="Arial" w:cs="Arial"/>
                <w:sz w:val="18"/>
                <w:szCs w:val="18"/>
                <w:lang w:eastAsia="en-GB"/>
              </w:rPr>
              <w:t>6</w:t>
            </w:r>
          </w:p>
        </w:tc>
        <w:tc>
          <w:tcPr>
            <w:tcW w:w="1990" w:type="dxa"/>
            <w:tcBorders>
              <w:top w:val="single" w:sz="4" w:space="0" w:color="auto"/>
              <w:left w:val="single" w:sz="4" w:space="0" w:color="auto"/>
              <w:bottom w:val="single" w:sz="4" w:space="0" w:color="auto"/>
              <w:right w:val="single" w:sz="4" w:space="0" w:color="auto"/>
            </w:tcBorders>
            <w:hideMark/>
          </w:tcPr>
          <w:p w14:paraId="774489B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1B642C3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D0101D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6.4 x N1 x K1 (5 x N1 x K1)</w:t>
            </w:r>
          </w:p>
        </w:tc>
      </w:tr>
      <w:tr w:rsidR="00287271" w:rsidRPr="00287271" w14:paraId="7D0519B3"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F9E12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653F3DC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631E65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3</w:t>
            </w:r>
          </w:p>
        </w:tc>
        <w:tc>
          <w:tcPr>
            <w:tcW w:w="791" w:type="dxa"/>
            <w:tcBorders>
              <w:top w:val="single" w:sz="4" w:space="0" w:color="auto"/>
              <w:left w:val="single" w:sz="4" w:space="0" w:color="auto"/>
              <w:bottom w:val="single" w:sz="4" w:space="0" w:color="auto"/>
              <w:right w:val="single" w:sz="4" w:space="0" w:color="auto"/>
            </w:tcBorders>
          </w:tcPr>
          <w:p w14:paraId="035F6D4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287271">
              <w:rPr>
                <w:rFonts w:ascii="Arial" w:hAnsi="Arial" w:cs="Arial"/>
                <w:sz w:val="18"/>
                <w:szCs w:val="18"/>
                <w:lang w:eastAsia="en-GB"/>
              </w:rPr>
              <w:t>5</w:t>
            </w:r>
          </w:p>
        </w:tc>
        <w:tc>
          <w:tcPr>
            <w:tcW w:w="1990" w:type="dxa"/>
            <w:tcBorders>
              <w:top w:val="single" w:sz="4" w:space="0" w:color="auto"/>
              <w:left w:val="single" w:sz="4" w:space="0" w:color="auto"/>
              <w:bottom w:val="single" w:sz="4" w:space="0" w:color="auto"/>
              <w:right w:val="single" w:sz="4" w:space="0" w:color="auto"/>
            </w:tcBorders>
            <w:hideMark/>
          </w:tcPr>
          <w:p w14:paraId="7EF0216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5D3F03E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857C7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87271">
              <w:rPr>
                <w:rFonts w:ascii="Arial" w:eastAsia="Malgun Gothic" w:hAnsi="Arial"/>
                <w:sz w:val="18"/>
                <w:lang w:eastAsia="en-GB"/>
              </w:rPr>
              <w:t>7.68 x N1 x K1 (3 x N1 x K1)</w:t>
            </w:r>
          </w:p>
        </w:tc>
      </w:tr>
      <w:tr w:rsidR="00287271" w:rsidRPr="00287271" w14:paraId="55823B53" w14:textId="77777777" w:rsidTr="0011621D">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B7EFDF"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287271">
              <w:rPr>
                <w:rFonts w:ascii="Arial" w:eastAsia="CG Times (WN)" w:hAnsi="Arial"/>
                <w:snapToGrid w:val="0"/>
                <w:sz w:val="18"/>
                <w:lang w:eastAsia="en-GB"/>
              </w:rPr>
              <w:t>Note 1</w:t>
            </w:r>
            <w:r w:rsidRPr="00287271">
              <w:rPr>
                <w:rFonts w:ascii="Arial" w:eastAsia="CG Times (WN)" w:hAnsi="Arial"/>
                <w:sz w:val="18"/>
                <w:lang w:eastAsia="x-none"/>
              </w:rPr>
              <w:t>:</w:t>
            </w:r>
            <w:r w:rsidRPr="00287271">
              <w:rPr>
                <w:rFonts w:ascii="Arial" w:eastAsia="CG Times (WN)" w:hAnsi="Arial"/>
                <w:sz w:val="18"/>
                <w:lang w:val="en-US" w:eastAsia="x-none"/>
              </w:rPr>
              <w:tab/>
            </w:r>
            <w:r w:rsidRPr="00287271">
              <w:rPr>
                <w:rFonts w:ascii="Arial" w:eastAsia="CG Times (WN)" w:hAnsi="Arial"/>
                <w:sz w:val="18"/>
                <w:lang w:eastAsia="x-none"/>
              </w:rPr>
              <w:t xml:space="preserve">Applies for UE supporting FR2-1 power class </w:t>
            </w:r>
            <w:r w:rsidRPr="00287271">
              <w:rPr>
                <w:rFonts w:ascii="Arial" w:eastAsia="CG Times (WN)" w:hAnsi="Arial"/>
                <w:sz w:val="18"/>
                <w:lang w:eastAsia="en-GB"/>
              </w:rPr>
              <w:t>2&amp;3&amp;4</w:t>
            </w:r>
            <w:r w:rsidRPr="00287271">
              <w:rPr>
                <w:rFonts w:ascii="Arial" w:eastAsia="CG Times (WN)" w:hAnsi="Arial"/>
                <w:sz w:val="18"/>
                <w:lang w:eastAsia="x-none"/>
              </w:rPr>
              <w:t>. For UE supporting FR2-1 power class 1</w:t>
            </w:r>
            <w:r w:rsidRPr="00287271">
              <w:rPr>
                <w:rFonts w:ascii="Arial" w:eastAsia="CG Times (WN)" w:hAnsi="Arial"/>
                <w:sz w:val="18"/>
                <w:lang w:eastAsia="en-GB"/>
              </w:rPr>
              <w:t xml:space="preserve"> or 5</w:t>
            </w:r>
            <w:r w:rsidRPr="00287271">
              <w:rPr>
                <w:rFonts w:ascii="Arial" w:eastAsia="CG Times (WN)" w:hAnsi="Arial"/>
                <w:sz w:val="18"/>
                <w:lang w:eastAsia="x-none"/>
              </w:rPr>
              <w:t>, N1 = 8 for all DRX cycle length.</w:t>
            </w:r>
          </w:p>
          <w:p w14:paraId="767A23FC"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zh-CN"/>
              </w:rPr>
            </w:pPr>
            <w:r w:rsidRPr="00287271">
              <w:rPr>
                <w:rFonts w:ascii="Arial" w:hAnsi="Arial"/>
                <w:sz w:val="18"/>
                <w:lang w:eastAsia="zh-CN"/>
              </w:rPr>
              <w:t>Note 2:</w:t>
            </w:r>
            <w:r w:rsidRPr="00287271">
              <w:rPr>
                <w:rFonts w:ascii="Arial" w:hAnsi="Arial"/>
                <w:sz w:val="18"/>
                <w:lang w:eastAsia="zh-CN"/>
              </w:rPr>
              <w:tab/>
              <w:t>Applies for UE supporting FR2-2 power class 2&amp;3. For UE supporting FR2-2 power class 1, N1 = 12 for all DRX cycle length.</w:t>
            </w:r>
          </w:p>
          <w:p w14:paraId="46C382EB"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287271">
              <w:rPr>
                <w:rFonts w:ascii="Arial" w:hAnsi="Arial"/>
                <w:snapToGrid w:val="0"/>
                <w:sz w:val="18"/>
                <w:lang w:eastAsia="zh-CN"/>
              </w:rPr>
              <w:t>Note 3:</w:t>
            </w:r>
            <w:r w:rsidRPr="00287271">
              <w:rPr>
                <w:rFonts w:ascii="Arial" w:hAnsi="Arial"/>
                <w:sz w:val="18"/>
                <w:lang w:val="en-US" w:eastAsia="en-GB"/>
              </w:rPr>
              <w:tab/>
            </w:r>
            <w:r w:rsidRPr="00287271">
              <w:rPr>
                <w:rFonts w:ascii="Arial" w:hAnsi="Arial"/>
                <w:snapToGrid w:val="0"/>
                <w:sz w:val="18"/>
                <w:lang w:eastAsia="zh-CN"/>
              </w:rPr>
              <w:t xml:space="preserve">K1 = 3 is the measurement relaxation factor applicable for UE fulfilling the </w:t>
            </w:r>
            <w:proofErr w:type="spellStart"/>
            <w:r w:rsidRPr="00287271">
              <w:rPr>
                <w:rFonts w:ascii="Arial" w:hAnsi="Arial"/>
                <w:i/>
                <w:iCs/>
                <w:sz w:val="18"/>
                <w:lang w:eastAsia="zh-CN"/>
              </w:rPr>
              <w:t>cellEdgeEvaluation</w:t>
            </w:r>
            <w:proofErr w:type="spellEnd"/>
            <w:r w:rsidRPr="00287271">
              <w:rPr>
                <w:rFonts w:ascii="Arial" w:hAnsi="Arial"/>
                <w:i/>
                <w:iCs/>
                <w:sz w:val="18"/>
                <w:lang w:eastAsia="zh-CN"/>
              </w:rPr>
              <w:t xml:space="preserve"> </w:t>
            </w:r>
            <w:r w:rsidRPr="00287271">
              <w:rPr>
                <w:rFonts w:ascii="Arial" w:hAnsi="Arial"/>
                <w:sz w:val="18"/>
                <w:lang w:eastAsia="zh-CN"/>
              </w:rPr>
              <w:t>[2]</w:t>
            </w:r>
            <w:r w:rsidRPr="00287271">
              <w:rPr>
                <w:rFonts w:ascii="Arial" w:hAnsi="Arial"/>
                <w:snapToGrid w:val="0"/>
                <w:sz w:val="18"/>
                <w:lang w:eastAsia="zh-CN"/>
              </w:rPr>
              <w:t xml:space="preserve"> criterion.</w:t>
            </w:r>
          </w:p>
        </w:tc>
      </w:tr>
    </w:tbl>
    <w:p w14:paraId="002AC3B6" w14:textId="77777777" w:rsidR="00287271" w:rsidRPr="00287271" w:rsidRDefault="00287271" w:rsidP="00287271">
      <w:pPr>
        <w:overflowPunct w:val="0"/>
        <w:autoSpaceDE w:val="0"/>
        <w:autoSpaceDN w:val="0"/>
        <w:adjustRightInd w:val="0"/>
        <w:textAlignment w:val="baseline"/>
        <w:rPr>
          <w:lang w:val="en-US" w:eastAsia="zh-CN"/>
        </w:rPr>
      </w:pPr>
    </w:p>
    <w:p w14:paraId="03A2C775"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t xml:space="preserve">Table 4.2.2.10.3-2: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_Inter_Relax</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measure,NR_Inter_Relax</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evaluate,NR_Inter_Relax</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(Frequency range FR1) for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proofErr w:type="spellStart"/>
      <w:r w:rsidRPr="00287271">
        <w:rPr>
          <w:rFonts w:ascii="Arial" w:hAnsi="Arial"/>
          <w:b/>
          <w:lang w:val="en-US" w:eastAsia="en-GB"/>
        </w:rPr>
        <w:t>upto</w:t>
      </w:r>
      <w:proofErr w:type="spellEnd"/>
      <w:r w:rsidRPr="00287271">
        <w:rPr>
          <w:rFonts w:ascii="Arial" w:hAnsi="Arial"/>
          <w:b/>
          <w:lang w:val="en-US" w:eastAsia="en-GB"/>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287271" w:rsidRPr="00287271" w14:paraId="64989037"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6CA78A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8423E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detect,NR</w:t>
            </w:r>
            <w:proofErr w:type="gramEnd"/>
            <w:r w:rsidRPr="00287271">
              <w:rPr>
                <w:rFonts w:ascii="Arial" w:hAnsi="Arial"/>
                <w:b/>
                <w:sz w:val="18"/>
                <w:szCs w:val="18"/>
                <w:vertAlign w:val="subscript"/>
                <w:lang w:val="en-US" w:eastAsia="en-GB"/>
              </w:rPr>
              <w:t>_Inter</w:t>
            </w:r>
            <w:r w:rsidRPr="00287271">
              <w:rPr>
                <w:rFonts w:ascii="Arial" w:hAnsi="Arial"/>
                <w:b/>
                <w:sz w:val="18"/>
                <w:vertAlign w:val="subscript"/>
                <w:lang w:val="en-US" w:eastAsia="en-GB"/>
              </w:rPr>
              <w:t>_Relax</w:t>
            </w:r>
            <w:proofErr w:type="spellEnd"/>
            <w:r w:rsidRPr="00287271">
              <w:rPr>
                <w:rFonts w:ascii="Arial" w:hAnsi="Arial"/>
                <w:b/>
                <w:sz w:val="18"/>
                <w:szCs w:val="18"/>
                <w:lang w:eastAsia="en-GB"/>
              </w:rPr>
              <w:t xml:space="preserve"> [s]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63330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measure,NR</w:t>
            </w:r>
            <w:proofErr w:type="gramEnd"/>
            <w:r w:rsidRPr="00287271">
              <w:rPr>
                <w:rFonts w:ascii="Arial" w:hAnsi="Arial"/>
                <w:b/>
                <w:sz w:val="18"/>
                <w:szCs w:val="18"/>
                <w:vertAlign w:val="subscript"/>
                <w:lang w:val="en-US" w:eastAsia="en-GB"/>
              </w:rPr>
              <w:t>_Inter</w:t>
            </w:r>
            <w:r w:rsidRPr="00287271">
              <w:rPr>
                <w:rFonts w:ascii="Arial" w:hAnsi="Arial"/>
                <w:b/>
                <w:sz w:val="18"/>
                <w:vertAlign w:val="subscript"/>
                <w:lang w:val="en-US" w:eastAsia="en-GB"/>
              </w:rPr>
              <w:t>_Relax</w:t>
            </w:r>
            <w:proofErr w:type="spellEnd"/>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A9290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evaluate,NR</w:t>
            </w:r>
            <w:proofErr w:type="gramEnd"/>
            <w:r w:rsidRPr="00287271">
              <w:rPr>
                <w:rFonts w:ascii="Arial" w:hAnsi="Arial"/>
                <w:b/>
                <w:sz w:val="18"/>
                <w:szCs w:val="18"/>
                <w:vertAlign w:val="subscript"/>
                <w:lang w:val="en-US" w:eastAsia="en-GB"/>
              </w:rPr>
              <w:t>_Inter</w:t>
            </w:r>
            <w:r w:rsidRPr="00287271">
              <w:rPr>
                <w:rFonts w:ascii="Arial" w:hAnsi="Arial"/>
                <w:b/>
                <w:sz w:val="18"/>
                <w:vertAlign w:val="subscript"/>
                <w:lang w:val="en-US" w:eastAsia="en-GB"/>
              </w:rPr>
              <w:t>_Relax</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r>
      <w:tr w:rsidR="00287271" w:rsidRPr="00287271" w14:paraId="073BCA1B"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E18C8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9359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9C92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7D60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r>
      <w:tr w:rsidR="00287271" w:rsidRPr="00287271" w14:paraId="59DA9CFA"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C51A5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38F6B3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0111C5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0B79C72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7.68 x K1 (3 x K1)</w:t>
            </w:r>
          </w:p>
        </w:tc>
      </w:tr>
      <w:tr w:rsidR="00287271" w:rsidRPr="00287271" w14:paraId="682CA51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C5134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4D81CA0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117.76</w:t>
            </w:r>
            <w:r w:rsidRPr="00287271">
              <w:rPr>
                <w:rFonts w:ascii="Arial" w:hAnsi="Arial" w:cs="Arial"/>
                <w:sz w:val="18"/>
                <w:szCs w:val="18"/>
                <w:lang w:val="sv-SE" w:eastAsia="en-GB"/>
              </w:rPr>
              <w:t xml:space="preserve"> x </w:t>
            </w:r>
            <w:r w:rsidRPr="00287271">
              <w:rPr>
                <w:rFonts w:ascii="Arial" w:hAnsi="Arial" w:cs="Arial"/>
                <w:sz w:val="18"/>
                <w:szCs w:val="18"/>
                <w:lang w:eastAsia="en-GB"/>
              </w:rPr>
              <w:t>K1 (23</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072F9D8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r w:rsidRPr="00287271">
              <w:rPr>
                <w:rFonts w:ascii="Arial" w:hAnsi="Arial" w:cs="Arial"/>
                <w:sz w:val="18"/>
                <w:szCs w:val="18"/>
                <w:lang w:val="sv-SE" w:eastAsia="en-GB"/>
              </w:rPr>
              <w:t xml:space="preserve"> x </w:t>
            </w:r>
            <w:r w:rsidRPr="00287271">
              <w:rPr>
                <w:rFonts w:ascii="Arial" w:hAnsi="Arial" w:cs="Arial"/>
                <w:sz w:val="18"/>
                <w:szCs w:val="18"/>
                <w:lang w:eastAsia="en-GB"/>
              </w:rPr>
              <w:t>K1 (1</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48BBD02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 x K1 (2 x K1)</w:t>
            </w:r>
          </w:p>
        </w:tc>
      </w:tr>
      <w:tr w:rsidR="00287271" w:rsidRPr="00287271" w14:paraId="36A042C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C6E73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50A0B36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235.52</w:t>
            </w:r>
            <w:r w:rsidRPr="00287271">
              <w:rPr>
                <w:rFonts w:ascii="Arial" w:hAnsi="Arial" w:cs="Arial"/>
                <w:sz w:val="18"/>
                <w:szCs w:val="18"/>
                <w:lang w:val="sv-SE" w:eastAsia="en-GB"/>
              </w:rPr>
              <w:t xml:space="preserve"> x </w:t>
            </w:r>
            <w:r w:rsidRPr="00287271">
              <w:rPr>
                <w:rFonts w:ascii="Arial" w:hAnsi="Arial" w:cs="Arial"/>
                <w:sz w:val="18"/>
                <w:szCs w:val="18"/>
                <w:lang w:eastAsia="en-GB"/>
              </w:rPr>
              <w:t>K1 (23</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400F0D0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w:t>
            </w:r>
            <w:r w:rsidRPr="00287271">
              <w:rPr>
                <w:rFonts w:ascii="Arial" w:hAnsi="Arial" w:cs="Arial"/>
                <w:sz w:val="18"/>
                <w:szCs w:val="18"/>
                <w:lang w:eastAsia="en-GB"/>
              </w:rPr>
              <w:t>K1 (1</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1C7459A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20.48 x K1 (2</w:t>
            </w:r>
            <w:r w:rsidRPr="00287271">
              <w:rPr>
                <w:rFonts w:ascii="Arial" w:hAnsi="Arial" w:cs="Arial"/>
                <w:sz w:val="18"/>
                <w:szCs w:val="18"/>
                <w:lang w:val="sv-SE" w:eastAsia="en-GB"/>
              </w:rPr>
              <w:t xml:space="preserve"> x </w:t>
            </w:r>
            <w:r w:rsidRPr="00287271">
              <w:rPr>
                <w:rFonts w:ascii="Arial" w:hAnsi="Arial" w:cs="Arial"/>
                <w:sz w:val="18"/>
                <w:szCs w:val="18"/>
                <w:lang w:eastAsia="en-GB"/>
              </w:rPr>
              <w:t>K1)</w:t>
            </w:r>
          </w:p>
        </w:tc>
      </w:tr>
      <w:tr w:rsidR="00287271" w:rsidRPr="00287271" w14:paraId="0B054B08"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2E5702"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Void.</w:t>
            </w:r>
          </w:p>
          <w:p w14:paraId="35CCC098"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cs="Arial"/>
                <w:snapToGrid w:val="0"/>
                <w:sz w:val="18"/>
                <w:szCs w:val="18"/>
                <w:lang w:eastAsia="en-GB"/>
              </w:rPr>
              <w:t>Note 2:</w:t>
            </w:r>
            <w:r w:rsidRPr="00287271">
              <w:rPr>
                <w:rFonts w:ascii="Arial" w:hAnsi="Arial" w:cs="Arial"/>
                <w:snapToGrid w:val="0"/>
                <w:sz w:val="18"/>
                <w:szCs w:val="18"/>
                <w:lang w:eastAsia="en-GB"/>
              </w:rPr>
              <w:tab/>
              <w:t xml:space="preserve">K1 = 3 is the measurement relaxation factor applicable for UE fulfilling the </w:t>
            </w:r>
            <w:proofErr w:type="spellStart"/>
            <w:r w:rsidRPr="00287271">
              <w:rPr>
                <w:rFonts w:ascii="Arial" w:hAnsi="Arial"/>
                <w:i/>
                <w:iCs/>
                <w:sz w:val="18"/>
                <w:lang w:eastAsia="en-GB"/>
              </w:rPr>
              <w:t>cellEdgeEvaluation</w:t>
            </w:r>
            <w:proofErr w:type="spellEnd"/>
            <w:r w:rsidRPr="00287271">
              <w:rPr>
                <w:rFonts w:ascii="Arial" w:hAnsi="Arial"/>
                <w:i/>
                <w:iCs/>
                <w:sz w:val="18"/>
                <w:lang w:eastAsia="en-GB"/>
              </w:rPr>
              <w:t xml:space="preserve"> </w:t>
            </w:r>
            <w:r w:rsidRPr="00287271">
              <w:rPr>
                <w:rFonts w:ascii="Arial" w:hAnsi="Arial" w:cs="Arial"/>
                <w:snapToGrid w:val="0"/>
                <w:sz w:val="18"/>
                <w:szCs w:val="18"/>
                <w:lang w:eastAsia="en-GB"/>
              </w:rPr>
              <w:t>[2] criterion.</w:t>
            </w:r>
          </w:p>
        </w:tc>
      </w:tr>
    </w:tbl>
    <w:p w14:paraId="651C3424" w14:textId="77777777" w:rsidR="00287271" w:rsidRPr="00287271" w:rsidRDefault="00287271" w:rsidP="00287271">
      <w:pPr>
        <w:overflowPunct w:val="0"/>
        <w:autoSpaceDE w:val="0"/>
        <w:autoSpaceDN w:val="0"/>
        <w:adjustRightInd w:val="0"/>
        <w:textAlignment w:val="baseline"/>
        <w:rPr>
          <w:noProof/>
          <w:lang w:eastAsia="en-GB"/>
        </w:rPr>
      </w:pPr>
    </w:p>
    <w:p w14:paraId="060938CD"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lastRenderedPageBreak/>
        <w:t xml:space="preserve">Table 4.2.2.10.3-3: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_Inter_Relax</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measure,NR_Inter_Relax</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evaluate,NR_Inter_Relax</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(Frequency range FR2) for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proofErr w:type="spellStart"/>
      <w:r w:rsidRPr="00287271">
        <w:rPr>
          <w:rFonts w:ascii="Arial" w:hAnsi="Arial"/>
          <w:b/>
          <w:lang w:val="en-US" w:eastAsia="en-GB"/>
        </w:rPr>
        <w:t>upto</w:t>
      </w:r>
      <w:proofErr w:type="spellEnd"/>
      <w:r w:rsidRPr="00287271">
        <w:rPr>
          <w:rFonts w:ascii="Arial" w:hAnsi="Arial"/>
          <w:b/>
          <w:lang w:val="en-US" w:eastAsia="en-GB"/>
        </w:rPr>
        <w:t xml:space="preserve">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2"/>
        <w:gridCol w:w="2783"/>
        <w:gridCol w:w="2777"/>
      </w:tblGrid>
      <w:tr w:rsidR="00287271" w:rsidRPr="00287271" w14:paraId="24D42D3F"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AD4BD4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3E6E3E7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detect,NR</w:t>
            </w:r>
            <w:proofErr w:type="gramEnd"/>
            <w:r w:rsidRPr="00287271">
              <w:rPr>
                <w:rFonts w:ascii="Arial" w:hAnsi="Arial"/>
                <w:b/>
                <w:sz w:val="18"/>
                <w:szCs w:val="18"/>
                <w:vertAlign w:val="subscript"/>
                <w:lang w:val="en-US" w:eastAsia="en-GB"/>
              </w:rPr>
              <w:t>_Inter</w:t>
            </w:r>
            <w:r w:rsidRPr="00287271">
              <w:rPr>
                <w:rFonts w:ascii="Arial" w:hAnsi="Arial"/>
                <w:b/>
                <w:sz w:val="18"/>
                <w:vertAlign w:val="subscript"/>
                <w:lang w:val="en-US" w:eastAsia="en-GB"/>
              </w:rPr>
              <w:t>_Relax</w:t>
            </w:r>
            <w:proofErr w:type="spellEnd"/>
            <w:r w:rsidRPr="00287271">
              <w:rPr>
                <w:rFonts w:ascii="Arial" w:hAnsi="Arial"/>
                <w:b/>
                <w:sz w:val="18"/>
                <w:szCs w:val="18"/>
                <w:lang w:eastAsia="en-GB"/>
              </w:rPr>
              <w:t xml:space="preserve"> [s]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65EFD6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measure,NR</w:t>
            </w:r>
            <w:proofErr w:type="gramEnd"/>
            <w:r w:rsidRPr="00287271">
              <w:rPr>
                <w:rFonts w:ascii="Arial" w:hAnsi="Arial"/>
                <w:b/>
                <w:sz w:val="18"/>
                <w:szCs w:val="18"/>
                <w:vertAlign w:val="subscript"/>
                <w:lang w:val="en-US" w:eastAsia="en-GB"/>
              </w:rPr>
              <w:t>_Inter</w:t>
            </w:r>
            <w:r w:rsidRPr="00287271">
              <w:rPr>
                <w:rFonts w:ascii="Arial" w:hAnsi="Arial"/>
                <w:b/>
                <w:sz w:val="18"/>
                <w:vertAlign w:val="subscript"/>
                <w:lang w:val="en-US" w:eastAsia="en-GB"/>
              </w:rPr>
              <w:t>_Relax</w:t>
            </w:r>
            <w:proofErr w:type="spellEnd"/>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252C054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evaluate,NR</w:t>
            </w:r>
            <w:proofErr w:type="gramEnd"/>
            <w:r w:rsidRPr="00287271">
              <w:rPr>
                <w:rFonts w:ascii="Arial" w:hAnsi="Arial"/>
                <w:b/>
                <w:sz w:val="18"/>
                <w:szCs w:val="18"/>
                <w:vertAlign w:val="subscript"/>
                <w:lang w:val="en-US" w:eastAsia="en-GB"/>
              </w:rPr>
              <w:t>_Inter</w:t>
            </w:r>
            <w:r w:rsidRPr="00287271">
              <w:rPr>
                <w:rFonts w:ascii="Arial" w:hAnsi="Arial"/>
                <w:b/>
                <w:sz w:val="18"/>
                <w:vertAlign w:val="subscript"/>
                <w:lang w:val="en-US" w:eastAsia="en-GB"/>
              </w:rPr>
              <w:t>_Relax</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r>
      <w:tr w:rsidR="00287271" w:rsidRPr="00287271" w14:paraId="71A13404"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D88E4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60D7CD3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1E91F2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75E243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r>
      <w:tr w:rsidR="00287271" w:rsidRPr="00287271" w14:paraId="03F96E1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55610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2885" w:type="dxa"/>
            <w:tcBorders>
              <w:top w:val="single" w:sz="4" w:space="0" w:color="auto"/>
              <w:left w:val="single" w:sz="4" w:space="0" w:color="auto"/>
              <w:bottom w:val="single" w:sz="4" w:space="0" w:color="auto"/>
              <w:right w:val="single" w:sz="4" w:space="0" w:color="auto"/>
            </w:tcBorders>
            <w:hideMark/>
          </w:tcPr>
          <w:p w14:paraId="7678592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02021B6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25E2AC5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cs="Arial"/>
                <w:sz w:val="18"/>
                <w:szCs w:val="18"/>
                <w:lang w:val="sv-SE" w:eastAsia="en-GB"/>
              </w:rPr>
              <w:t>7.68 x N1 x K1 (3 x N1 x K1)</w:t>
            </w:r>
          </w:p>
        </w:tc>
      </w:tr>
      <w:tr w:rsidR="00287271" w:rsidRPr="00287271" w14:paraId="3FF47E2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1C1A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p>
        </w:tc>
        <w:tc>
          <w:tcPr>
            <w:tcW w:w="2885" w:type="dxa"/>
            <w:tcBorders>
              <w:top w:val="single" w:sz="4" w:space="0" w:color="auto"/>
              <w:left w:val="single" w:sz="4" w:space="0" w:color="auto"/>
              <w:bottom w:val="single" w:sz="4" w:space="0" w:color="auto"/>
              <w:right w:val="single" w:sz="4" w:space="0" w:color="auto"/>
            </w:tcBorders>
            <w:hideMark/>
          </w:tcPr>
          <w:p w14:paraId="456ECDD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117.76</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(23</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46DC082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5.12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(1</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2317F7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r>
      <w:tr w:rsidR="00287271" w:rsidRPr="00287271" w14:paraId="0CA92A04"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99852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p>
        </w:tc>
        <w:tc>
          <w:tcPr>
            <w:tcW w:w="2885" w:type="dxa"/>
            <w:tcBorders>
              <w:top w:val="single" w:sz="4" w:space="0" w:color="auto"/>
              <w:left w:val="single" w:sz="4" w:space="0" w:color="auto"/>
              <w:bottom w:val="single" w:sz="4" w:space="0" w:color="auto"/>
              <w:right w:val="single" w:sz="4" w:space="0" w:color="auto"/>
            </w:tcBorders>
            <w:hideMark/>
          </w:tcPr>
          <w:p w14:paraId="1995FCD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235.52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(23</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2A12800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10.24</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(1</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22C5786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cs="Arial"/>
                <w:sz w:val="18"/>
                <w:szCs w:val="18"/>
                <w:lang w:eastAsia="en-GB"/>
              </w:rPr>
              <w:t>20.48</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 (2</w:t>
            </w:r>
            <w:r w:rsidRPr="00287271">
              <w:rPr>
                <w:rFonts w:ascii="Arial" w:hAnsi="Arial" w:cs="Arial"/>
                <w:sz w:val="18"/>
                <w:szCs w:val="18"/>
                <w:lang w:val="sv-SE" w:eastAsia="en-GB"/>
              </w:rPr>
              <w:t xml:space="preserve"> x N1</w:t>
            </w:r>
            <w:r w:rsidRPr="00287271">
              <w:rPr>
                <w:rFonts w:ascii="Arial" w:hAnsi="Arial" w:cs="Arial"/>
                <w:sz w:val="18"/>
                <w:szCs w:val="18"/>
                <w:lang w:eastAsia="en-GB"/>
              </w:rPr>
              <w:t xml:space="preserve"> x K1)</w:t>
            </w:r>
          </w:p>
        </w:tc>
      </w:tr>
      <w:tr w:rsidR="00287271" w:rsidRPr="00287271" w14:paraId="0626A6E1"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BD9513"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 xml:space="preserve">For UE supporting FR2-1 power class </w:t>
            </w:r>
            <w:r w:rsidRPr="00287271">
              <w:rPr>
                <w:rFonts w:ascii="Arial" w:hAnsi="Arial"/>
                <w:sz w:val="18"/>
                <w:lang w:eastAsia="zh-CN"/>
              </w:rPr>
              <w:t>2&amp;3&amp;4, N1=3</w:t>
            </w:r>
            <w:r w:rsidRPr="00287271">
              <w:rPr>
                <w:rFonts w:ascii="Arial" w:hAnsi="Arial"/>
                <w:sz w:val="18"/>
                <w:lang w:eastAsia="en-GB"/>
              </w:rPr>
              <w:t>. For UE supporting FR2-1 power class 1 or 5, N1 = 8 for all DRX cycle length.</w:t>
            </w:r>
          </w:p>
          <w:p w14:paraId="140CC788"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2</w:t>
            </w:r>
            <w:r w:rsidRPr="00287271">
              <w:rPr>
                <w:rFonts w:ascii="Arial" w:hAnsi="Arial"/>
                <w:sz w:val="18"/>
                <w:lang w:eastAsia="en-GB"/>
              </w:rPr>
              <w:t>:</w:t>
            </w:r>
            <w:r w:rsidRPr="00287271">
              <w:rPr>
                <w:rFonts w:ascii="Arial" w:hAnsi="Arial"/>
                <w:sz w:val="18"/>
                <w:lang w:val="en-US" w:eastAsia="en-GB"/>
              </w:rPr>
              <w:tab/>
            </w:r>
            <w:r w:rsidRPr="00287271">
              <w:rPr>
                <w:rFonts w:ascii="Arial" w:hAnsi="Arial"/>
                <w:sz w:val="18"/>
                <w:lang w:eastAsia="en-GB"/>
              </w:rPr>
              <w:t>Void.</w:t>
            </w:r>
          </w:p>
          <w:p w14:paraId="494F66C6"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cs="Arial"/>
                <w:snapToGrid w:val="0"/>
                <w:sz w:val="18"/>
                <w:szCs w:val="18"/>
                <w:lang w:eastAsia="en-GB"/>
              </w:rPr>
              <w:t>Note 3:</w:t>
            </w:r>
            <w:r w:rsidRPr="00287271">
              <w:rPr>
                <w:rFonts w:ascii="Arial" w:hAnsi="Arial" w:cs="Arial"/>
                <w:snapToGrid w:val="0"/>
                <w:sz w:val="18"/>
                <w:szCs w:val="18"/>
                <w:lang w:eastAsia="en-GB"/>
              </w:rPr>
              <w:tab/>
              <w:t xml:space="preserve">K1 = 3 is the measurement relaxation factor applicable for UE fulfilling the </w:t>
            </w:r>
            <w:proofErr w:type="spellStart"/>
            <w:r w:rsidRPr="00287271">
              <w:rPr>
                <w:rFonts w:ascii="Arial" w:hAnsi="Arial"/>
                <w:i/>
                <w:iCs/>
                <w:sz w:val="18"/>
                <w:lang w:eastAsia="en-GB"/>
              </w:rPr>
              <w:t>cellEdgeEvaluation</w:t>
            </w:r>
            <w:proofErr w:type="spellEnd"/>
            <w:r w:rsidRPr="00287271">
              <w:rPr>
                <w:rFonts w:ascii="Arial" w:hAnsi="Arial"/>
                <w:i/>
                <w:iCs/>
                <w:sz w:val="18"/>
                <w:lang w:eastAsia="en-GB"/>
              </w:rPr>
              <w:t xml:space="preserve"> </w:t>
            </w:r>
            <w:r w:rsidRPr="00287271">
              <w:rPr>
                <w:rFonts w:ascii="Arial" w:hAnsi="Arial" w:cs="Arial"/>
                <w:snapToGrid w:val="0"/>
                <w:sz w:val="18"/>
                <w:szCs w:val="18"/>
                <w:lang w:eastAsia="en-GB"/>
              </w:rPr>
              <w:t>[2] criterion.</w:t>
            </w:r>
          </w:p>
        </w:tc>
      </w:tr>
    </w:tbl>
    <w:p w14:paraId="13DCBD43" w14:textId="77777777" w:rsidR="00287271" w:rsidRPr="00287271" w:rsidRDefault="00287271" w:rsidP="00287271">
      <w:pPr>
        <w:overflowPunct w:val="0"/>
        <w:autoSpaceDE w:val="0"/>
        <w:autoSpaceDN w:val="0"/>
        <w:adjustRightInd w:val="0"/>
        <w:textAlignment w:val="baseline"/>
        <w:rPr>
          <w:noProof/>
          <w:lang w:eastAsia="en-GB"/>
        </w:rPr>
      </w:pPr>
    </w:p>
    <w:p w14:paraId="16557DAC"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t xml:space="preserve">Table 4.2.2.10.3-4: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_Inter_Relax</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measure,NR_Inter_Relax</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evaluate,NR_Inter_Relax</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greater than 10.24s(Frequency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287271" w:rsidRPr="00287271" w14:paraId="58DC010B" w14:textId="77777777" w:rsidTr="0011621D">
        <w:trPr>
          <w:trHeight w:val="1692"/>
        </w:trPr>
        <w:tc>
          <w:tcPr>
            <w:tcW w:w="1207" w:type="dxa"/>
            <w:hideMark/>
          </w:tcPr>
          <w:p w14:paraId="68C2EA2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756" w:type="dxa"/>
            <w:hideMark/>
          </w:tcPr>
          <w:p w14:paraId="189DBCA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DRX cycle length [s]</w:t>
            </w:r>
          </w:p>
        </w:tc>
        <w:tc>
          <w:tcPr>
            <w:tcW w:w="936" w:type="dxa"/>
            <w:hideMark/>
          </w:tcPr>
          <w:p w14:paraId="765A138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PTW length [s] (number of 1.28s periods)</w:t>
            </w:r>
          </w:p>
        </w:tc>
        <w:tc>
          <w:tcPr>
            <w:tcW w:w="2819" w:type="dxa"/>
            <w:hideMark/>
          </w:tcPr>
          <w:p w14:paraId="78ABEDD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detect,NR</w:t>
            </w:r>
            <w:proofErr w:type="gramEnd"/>
            <w:r w:rsidRPr="00287271">
              <w:rPr>
                <w:rFonts w:ascii="Arial" w:hAnsi="Arial"/>
                <w:b/>
                <w:sz w:val="18"/>
                <w:szCs w:val="18"/>
                <w:vertAlign w:val="subscript"/>
                <w:lang w:val="en-US" w:eastAsia="en-GB"/>
              </w:rPr>
              <w:t>_Inter_Relax</w:t>
            </w:r>
            <w:proofErr w:type="spellEnd"/>
            <w:r w:rsidRPr="00287271">
              <w:rPr>
                <w:rFonts w:ascii="Arial" w:hAnsi="Arial"/>
                <w:b/>
                <w:sz w:val="18"/>
                <w:szCs w:val="18"/>
                <w:lang w:eastAsia="en-GB"/>
              </w:rPr>
              <w:t xml:space="preserve"> [s] (number of DRX cycles </w:t>
            </w:r>
            <w:r w:rsidRPr="00287271">
              <w:rPr>
                <w:rFonts w:ascii="Arial" w:hAnsi="Arial"/>
                <w:b/>
                <w:sz w:val="18"/>
                <w:szCs w:val="18"/>
                <w:vertAlign w:val="superscript"/>
                <w:lang w:eastAsia="en-GB"/>
              </w:rPr>
              <w:t>Note 3</w:t>
            </w:r>
            <w:r w:rsidRPr="00287271">
              <w:rPr>
                <w:rFonts w:ascii="Arial" w:hAnsi="Arial"/>
                <w:b/>
                <w:sz w:val="18"/>
                <w:szCs w:val="18"/>
                <w:lang w:eastAsia="en-GB"/>
              </w:rPr>
              <w:t>)</w:t>
            </w:r>
          </w:p>
        </w:tc>
        <w:tc>
          <w:tcPr>
            <w:tcW w:w="1860" w:type="dxa"/>
            <w:hideMark/>
          </w:tcPr>
          <w:p w14:paraId="76D156F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measure,NR</w:t>
            </w:r>
            <w:proofErr w:type="gramEnd"/>
            <w:r w:rsidRPr="00287271">
              <w:rPr>
                <w:rFonts w:ascii="Arial" w:hAnsi="Arial"/>
                <w:b/>
                <w:sz w:val="18"/>
                <w:szCs w:val="18"/>
                <w:vertAlign w:val="subscript"/>
                <w:lang w:val="en-US" w:eastAsia="en-GB"/>
              </w:rPr>
              <w:t>_Inter_Relax</w:t>
            </w:r>
            <w:proofErr w:type="spellEnd"/>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DRX cycles </w:t>
            </w:r>
            <w:r w:rsidRPr="00287271">
              <w:rPr>
                <w:rFonts w:ascii="Arial" w:hAnsi="Arial"/>
                <w:b/>
                <w:sz w:val="18"/>
                <w:szCs w:val="18"/>
                <w:vertAlign w:val="superscript"/>
                <w:lang w:eastAsia="en-GB"/>
              </w:rPr>
              <w:t>Note 3</w:t>
            </w:r>
            <w:r w:rsidRPr="00287271">
              <w:rPr>
                <w:rFonts w:ascii="Arial" w:hAnsi="Arial"/>
                <w:b/>
                <w:sz w:val="18"/>
                <w:szCs w:val="18"/>
                <w:lang w:eastAsia="en-GB"/>
              </w:rPr>
              <w:t>)</w:t>
            </w:r>
          </w:p>
        </w:tc>
        <w:tc>
          <w:tcPr>
            <w:tcW w:w="1846" w:type="dxa"/>
          </w:tcPr>
          <w:p w14:paraId="5801D1D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evaluate,NR</w:t>
            </w:r>
            <w:proofErr w:type="gramEnd"/>
            <w:r w:rsidRPr="00287271">
              <w:rPr>
                <w:rFonts w:ascii="Arial" w:hAnsi="Arial"/>
                <w:b/>
                <w:sz w:val="18"/>
                <w:szCs w:val="18"/>
                <w:vertAlign w:val="subscript"/>
                <w:lang w:val="en-US" w:eastAsia="en-GB"/>
              </w:rPr>
              <w:t>_Inter_Relax</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lang w:eastAsia="en-GB"/>
              </w:rPr>
              <w:t xml:space="preserve">[s] (number of DRX cycles </w:t>
            </w:r>
            <w:r w:rsidRPr="00287271">
              <w:rPr>
                <w:rFonts w:ascii="Arial" w:hAnsi="Arial"/>
                <w:b/>
                <w:sz w:val="18"/>
                <w:szCs w:val="18"/>
                <w:vertAlign w:val="superscript"/>
                <w:lang w:eastAsia="en-GB"/>
              </w:rPr>
              <w:t>Note 3</w:t>
            </w:r>
            <w:r w:rsidRPr="00287271">
              <w:rPr>
                <w:rFonts w:ascii="Arial" w:hAnsi="Arial"/>
                <w:b/>
                <w:sz w:val="18"/>
                <w:szCs w:val="18"/>
                <w:lang w:eastAsia="en-GB"/>
              </w:rPr>
              <w:t>)</w:t>
            </w:r>
          </w:p>
        </w:tc>
      </w:tr>
      <w:tr w:rsidR="00287271" w:rsidRPr="00287271" w14:paraId="665A40BD" w14:textId="77777777" w:rsidTr="0011621D">
        <w:trPr>
          <w:trHeight w:val="673"/>
        </w:trPr>
        <w:tc>
          <w:tcPr>
            <w:tcW w:w="1207" w:type="dxa"/>
            <w:tcBorders>
              <w:bottom w:val="nil"/>
            </w:tcBorders>
            <w:hideMark/>
          </w:tcPr>
          <w:p w14:paraId="0B20D7F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 xml:space="preserve">20.48 </w:t>
            </w:r>
            <w:proofErr w:type="gramStart"/>
            <w:r w:rsidRPr="00287271">
              <w:rPr>
                <w:rFonts w:ascii="Arial" w:hAnsi="Arial"/>
                <w:sz w:val="18"/>
                <w:lang w:eastAsia="en-GB"/>
              </w:rPr>
              <w:t xml:space="preserve">≤  </w:t>
            </w:r>
            <w:proofErr w:type="spellStart"/>
            <w:r w:rsidRPr="00287271">
              <w:rPr>
                <w:rFonts w:ascii="Arial" w:hAnsi="Arial"/>
                <w:sz w:val="18"/>
                <w:lang w:eastAsia="en-GB"/>
              </w:rPr>
              <w:t>eDRX</w:t>
            </w:r>
            <w:proofErr w:type="gramEnd"/>
            <w:r w:rsidRPr="00287271">
              <w:rPr>
                <w:rFonts w:ascii="Arial" w:hAnsi="Arial"/>
                <w:sz w:val="18"/>
                <w:lang w:eastAsia="en-GB"/>
              </w:rPr>
              <w:t>_IDLE</w:t>
            </w:r>
            <w:proofErr w:type="spellEnd"/>
            <w:r w:rsidRPr="00287271">
              <w:rPr>
                <w:rFonts w:ascii="Arial" w:hAnsi="Arial"/>
                <w:sz w:val="18"/>
                <w:lang w:eastAsia="en-GB"/>
              </w:rPr>
              <w:t xml:space="preserve"> cycle length ≤[163.84]</w:t>
            </w:r>
          </w:p>
        </w:tc>
        <w:tc>
          <w:tcPr>
            <w:tcW w:w="756" w:type="dxa"/>
            <w:hideMark/>
          </w:tcPr>
          <w:p w14:paraId="0609F7D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0.32</w:t>
            </w:r>
          </w:p>
        </w:tc>
        <w:tc>
          <w:tcPr>
            <w:tcW w:w="936" w:type="dxa"/>
            <w:hideMark/>
          </w:tcPr>
          <w:p w14:paraId="47750C0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≥3.84 (3)</w:t>
            </w:r>
          </w:p>
        </w:tc>
        <w:tc>
          <w:tcPr>
            <w:tcW w:w="2819" w:type="dxa"/>
            <w:tcBorders>
              <w:bottom w:val="nil"/>
            </w:tcBorders>
            <w:hideMark/>
          </w:tcPr>
          <w:p w14:paraId="705A5E9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m:oMathPara>
              <m:oMathParaPr>
                <m:jc m:val="centerGroup"/>
              </m:oMathParaPr>
              <m:oMath>
                <m:r>
                  <w:rPr>
                    <w:rFonts w:ascii="Cambria Math" w:hAnsi="Cambria Math"/>
                    <w:sz w:val="18"/>
                    <w:lang w:val="en-US" w:eastAsia="en-GB"/>
                  </w:rPr>
                  <m:t>eDRX</m:t>
                </m:r>
                <m:r>
                  <m:rPr>
                    <m:sty m:val="p"/>
                  </m:rPr>
                  <w:rPr>
                    <w:rFonts w:ascii="Cambria Math" w:hAnsi="Cambria Math"/>
                    <w:sz w:val="18"/>
                    <w:lang w:val="en-US" w:eastAsia="en-GB"/>
                  </w:rPr>
                  <m:t>_</m:t>
                </m:r>
                <m:r>
                  <w:rPr>
                    <w:rFonts w:ascii="Cambria Math" w:hAnsi="Cambria Math"/>
                    <w:sz w:val="18"/>
                    <w:lang w:val="en-US" w:eastAsia="en-GB"/>
                  </w:rPr>
                  <m:t>cycl</m:t>
                </m:r>
                <m:r>
                  <m:rPr>
                    <m:sty m:val="p"/>
                  </m:rPr>
                  <w:rPr>
                    <w:rFonts w:ascii="Cambria Math" w:hAnsi="Cambria Math"/>
                    <w:sz w:val="18"/>
                    <w:lang w:val="en-US" w:eastAsia="en-GB"/>
                  </w:rPr>
                  <m:t>e_</m:t>
                </m:r>
                <m:r>
                  <w:rPr>
                    <w:rFonts w:ascii="Cambria Math" w:hAnsi="Cambria Math"/>
                    <w:sz w:val="18"/>
                    <w:lang w:val="en-US" w:eastAsia="en-GB"/>
                  </w:rPr>
                  <m:t>length×</m:t>
                </m:r>
                <m:d>
                  <m:dPr>
                    <m:begChr m:val="⌈"/>
                    <m:endChr m:val="⌉"/>
                    <m:ctrlPr>
                      <w:rPr>
                        <w:rFonts w:ascii="Cambria Math" w:hAnsi="Cambria Math"/>
                        <w:i/>
                        <w:sz w:val="18"/>
                        <w:lang w:val="en-US" w:eastAsia="en-GB"/>
                      </w:rPr>
                    </m:ctrlPr>
                  </m:dPr>
                  <m:e>
                    <m:f>
                      <m:fPr>
                        <m:ctrlPr>
                          <w:rPr>
                            <w:rFonts w:ascii="Cambria Math" w:hAnsi="Cambria Math"/>
                            <w:i/>
                            <w:sz w:val="18"/>
                            <w:lang w:val="en-US" w:eastAsia="en-GB"/>
                          </w:rPr>
                        </m:ctrlPr>
                      </m:fPr>
                      <m:num>
                        <m:r>
                          <w:rPr>
                            <w:rFonts w:ascii="Cambria Math" w:hAnsi="Cambria Math"/>
                            <w:sz w:val="18"/>
                            <w:lang w:val="en-US" w:eastAsia="en-GB"/>
                          </w:rPr>
                          <m:t>23</m:t>
                        </m:r>
                      </m:num>
                      <m:den>
                        <m:r>
                          <w:rPr>
                            <w:rFonts w:ascii="Cambria Math" w:hAnsi="Cambria Math"/>
                            <w:sz w:val="18"/>
                            <w:lang w:val="en-US" w:eastAsia="en-GB"/>
                          </w:rPr>
                          <m:t>PTW/DRX_cycle_length</m:t>
                        </m:r>
                      </m:den>
                    </m:f>
                  </m:e>
                </m:d>
                <m:r>
                  <m:rPr>
                    <m:sty m:val="p"/>
                  </m:rPr>
                  <w:rPr>
                    <w:rFonts w:ascii="Cambria Math" w:hAnsi="Cambria Math"/>
                    <w:sz w:val="18"/>
                    <w:lang w:val="sv-SE" w:eastAsia="en-GB"/>
                  </w:rPr>
                  <m:t>x K1</m:t>
                </m:r>
              </m:oMath>
            </m:oMathPara>
          </w:p>
          <w:p w14:paraId="55EC046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(23</w:t>
            </w:r>
            <w:r w:rsidRPr="00287271">
              <w:rPr>
                <w:rFonts w:ascii="Arial" w:hAnsi="Arial"/>
                <w:sz w:val="18"/>
                <w:lang w:val="sv-SE" w:eastAsia="en-GB"/>
              </w:rPr>
              <w:t xml:space="preserve"> x K1</w:t>
            </w:r>
            <w:r w:rsidRPr="00287271">
              <w:rPr>
                <w:rFonts w:ascii="Arial" w:hAnsi="Arial"/>
                <w:sz w:val="18"/>
                <w:lang w:val="en-US" w:eastAsia="en-GB"/>
              </w:rPr>
              <w:t>)</w:t>
            </w:r>
          </w:p>
        </w:tc>
        <w:tc>
          <w:tcPr>
            <w:tcW w:w="1860" w:type="dxa"/>
            <w:hideMark/>
          </w:tcPr>
          <w:p w14:paraId="5A72925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0.32 x M2 x K1 (1 x M2 x K1)</w:t>
            </w:r>
          </w:p>
        </w:tc>
        <w:tc>
          <w:tcPr>
            <w:tcW w:w="1846" w:type="dxa"/>
          </w:tcPr>
          <w:p w14:paraId="78656ED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M2 x K1 (2 x M2 x K1)</w:t>
            </w:r>
          </w:p>
        </w:tc>
      </w:tr>
      <w:tr w:rsidR="00287271" w:rsidRPr="00287271" w14:paraId="7E45461F" w14:textId="77777777" w:rsidTr="0011621D">
        <w:trPr>
          <w:trHeight w:val="336"/>
        </w:trPr>
        <w:tc>
          <w:tcPr>
            <w:tcW w:w="1207" w:type="dxa"/>
            <w:tcBorders>
              <w:top w:val="nil"/>
              <w:bottom w:val="nil"/>
            </w:tcBorders>
            <w:hideMark/>
          </w:tcPr>
          <w:p w14:paraId="2F727EA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5670DCE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0.64</w:t>
            </w:r>
          </w:p>
        </w:tc>
        <w:tc>
          <w:tcPr>
            <w:tcW w:w="936" w:type="dxa"/>
            <w:hideMark/>
          </w:tcPr>
          <w:p w14:paraId="42D656E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≥3.84 (3)</w:t>
            </w:r>
          </w:p>
        </w:tc>
        <w:tc>
          <w:tcPr>
            <w:tcW w:w="2819" w:type="dxa"/>
            <w:tcBorders>
              <w:top w:val="nil"/>
              <w:bottom w:val="nil"/>
            </w:tcBorders>
            <w:hideMark/>
          </w:tcPr>
          <w:p w14:paraId="33D12B2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7A71FA7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K1 (1 x K1)</w:t>
            </w:r>
          </w:p>
        </w:tc>
        <w:tc>
          <w:tcPr>
            <w:tcW w:w="1846" w:type="dxa"/>
          </w:tcPr>
          <w:p w14:paraId="01A3A6D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K1 (2 x K1)</w:t>
            </w:r>
          </w:p>
        </w:tc>
      </w:tr>
      <w:tr w:rsidR="00287271" w:rsidRPr="00287271" w14:paraId="53C70D9F" w14:textId="77777777" w:rsidTr="0011621D">
        <w:trPr>
          <w:trHeight w:val="336"/>
        </w:trPr>
        <w:tc>
          <w:tcPr>
            <w:tcW w:w="1207" w:type="dxa"/>
            <w:tcBorders>
              <w:top w:val="nil"/>
              <w:bottom w:val="nil"/>
            </w:tcBorders>
            <w:hideMark/>
          </w:tcPr>
          <w:p w14:paraId="42A00B4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10DE478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1.28</w:t>
            </w:r>
          </w:p>
        </w:tc>
        <w:tc>
          <w:tcPr>
            <w:tcW w:w="936" w:type="dxa"/>
            <w:hideMark/>
          </w:tcPr>
          <w:p w14:paraId="3A6B464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≥7.68 (6)</w:t>
            </w:r>
          </w:p>
        </w:tc>
        <w:tc>
          <w:tcPr>
            <w:tcW w:w="2819" w:type="dxa"/>
            <w:tcBorders>
              <w:top w:val="nil"/>
              <w:bottom w:val="nil"/>
            </w:tcBorders>
            <w:hideMark/>
          </w:tcPr>
          <w:p w14:paraId="407521F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68A59FD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K1 (1 x K1)</w:t>
            </w:r>
          </w:p>
        </w:tc>
        <w:tc>
          <w:tcPr>
            <w:tcW w:w="1846" w:type="dxa"/>
          </w:tcPr>
          <w:p w14:paraId="34F2703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K1 (2 x K1)</w:t>
            </w:r>
          </w:p>
        </w:tc>
      </w:tr>
      <w:tr w:rsidR="00287271" w:rsidRPr="00287271" w14:paraId="4BD3CDB8" w14:textId="77777777" w:rsidTr="0011621D">
        <w:trPr>
          <w:trHeight w:val="336"/>
        </w:trPr>
        <w:tc>
          <w:tcPr>
            <w:tcW w:w="1207" w:type="dxa"/>
            <w:tcBorders>
              <w:top w:val="nil"/>
            </w:tcBorders>
            <w:hideMark/>
          </w:tcPr>
          <w:p w14:paraId="1662765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5A62987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2.56</w:t>
            </w:r>
          </w:p>
        </w:tc>
        <w:tc>
          <w:tcPr>
            <w:tcW w:w="936" w:type="dxa"/>
            <w:hideMark/>
          </w:tcPr>
          <w:p w14:paraId="137FAAD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≥15.36 (12)</w:t>
            </w:r>
          </w:p>
        </w:tc>
        <w:tc>
          <w:tcPr>
            <w:tcW w:w="2819" w:type="dxa"/>
            <w:tcBorders>
              <w:top w:val="nil"/>
            </w:tcBorders>
            <w:hideMark/>
          </w:tcPr>
          <w:p w14:paraId="23C9573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7E22B3E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K1 (1 x K1)</w:t>
            </w:r>
          </w:p>
        </w:tc>
        <w:tc>
          <w:tcPr>
            <w:tcW w:w="1846" w:type="dxa"/>
          </w:tcPr>
          <w:p w14:paraId="145CEBE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5.12 x K1 (2 x K1)</w:t>
            </w:r>
          </w:p>
        </w:tc>
      </w:tr>
      <w:tr w:rsidR="00287271" w:rsidRPr="00287271" w14:paraId="37DB9E48" w14:textId="77777777" w:rsidTr="0011621D">
        <w:trPr>
          <w:trHeight w:val="336"/>
        </w:trPr>
        <w:tc>
          <w:tcPr>
            <w:tcW w:w="9424" w:type="dxa"/>
            <w:gridSpan w:val="6"/>
          </w:tcPr>
          <w:p w14:paraId="1787F7E5"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napToGrid w:val="0"/>
                <w:sz w:val="18"/>
                <w:lang w:eastAsia="en-GB"/>
              </w:rPr>
              <w:t>The number of DRX cycles in this table correspond to the DRX cycles within PTWs.</w:t>
            </w:r>
          </w:p>
          <w:p w14:paraId="563DBCD2"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2</w:t>
            </w:r>
            <w:r w:rsidRPr="00287271">
              <w:rPr>
                <w:rFonts w:ascii="Arial" w:hAnsi="Arial"/>
                <w:sz w:val="18"/>
                <w:lang w:eastAsia="en-GB"/>
              </w:rPr>
              <w:t>:</w:t>
            </w:r>
            <w:r w:rsidRPr="00287271">
              <w:rPr>
                <w:rFonts w:ascii="Arial" w:hAnsi="Arial"/>
                <w:sz w:val="18"/>
                <w:lang w:val="en-US" w:eastAsia="en-GB"/>
              </w:rPr>
              <w:tab/>
            </w:r>
            <w:r w:rsidRPr="00287271">
              <w:rPr>
                <w:rFonts w:ascii="Arial" w:hAnsi="Arial"/>
                <w:snapToGrid w:val="0"/>
                <w:sz w:val="18"/>
                <w:lang w:eastAsia="en-GB"/>
              </w:rPr>
              <w:t xml:space="preserve">The </w:t>
            </w:r>
            <w:proofErr w:type="spellStart"/>
            <w:r w:rsidRPr="00287271">
              <w:rPr>
                <w:rFonts w:ascii="Arial" w:hAnsi="Arial"/>
                <w:snapToGrid w:val="0"/>
                <w:sz w:val="18"/>
                <w:lang w:eastAsia="en-GB"/>
              </w:rPr>
              <w:t>eDRX_IDLE</w:t>
            </w:r>
            <w:proofErr w:type="spellEnd"/>
            <w:r w:rsidRPr="00287271">
              <w:rPr>
                <w:rFonts w:ascii="Arial" w:hAnsi="Arial"/>
                <w:snapToGrid w:val="0"/>
                <w:sz w:val="18"/>
                <w:lang w:eastAsia="en-GB"/>
              </w:rPr>
              <w:t xml:space="preserve"> cycle lengths are as specified in Section 10.5.5.32 of TS 24.008 [34].</w:t>
            </w:r>
          </w:p>
          <w:p w14:paraId="198199B6"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287271">
              <w:rPr>
                <w:rFonts w:ascii="Arial" w:hAnsi="Arial"/>
                <w:snapToGrid w:val="0"/>
                <w:sz w:val="18"/>
                <w:lang w:eastAsia="en-GB"/>
              </w:rPr>
              <w:t>Note</w:t>
            </w:r>
            <w:r w:rsidRPr="00287271">
              <w:rPr>
                <w:rFonts w:ascii="Arial" w:hAnsi="Arial" w:cs="Arial"/>
                <w:sz w:val="18"/>
                <w:lang w:eastAsia="en-GB"/>
              </w:rPr>
              <w:t xml:space="preserve"> 3:</w:t>
            </w:r>
            <w:r w:rsidRPr="00287271">
              <w:rPr>
                <w:rFonts w:ascii="Arial" w:hAnsi="Arial"/>
                <w:sz w:val="18"/>
                <w:lang w:val="en-US" w:eastAsia="en-GB"/>
              </w:rPr>
              <w:t xml:space="preserve"> </w:t>
            </w:r>
            <w:r w:rsidRPr="00287271">
              <w:rPr>
                <w:rFonts w:ascii="Arial" w:hAnsi="Arial"/>
                <w:sz w:val="18"/>
                <w:lang w:val="en-US" w:eastAsia="en-GB"/>
              </w:rPr>
              <w:tab/>
            </w:r>
            <w:r w:rsidRPr="00287271">
              <w:rPr>
                <w:rFonts w:ascii="Arial" w:hAnsi="Arial" w:cs="Arial"/>
                <w:sz w:val="18"/>
                <w:lang w:eastAsia="en-GB"/>
              </w:rPr>
              <w:t xml:space="preserve">The lower bound of </w:t>
            </w:r>
            <w:r w:rsidRPr="00287271">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evaluate,NR_Inter_Relax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287271">
              <w:rPr>
                <w:rFonts w:ascii="Arial" w:hAnsi="Arial" w:cs="Arial"/>
                <w:iCs/>
                <w:sz w:val="18"/>
                <w:lang w:eastAsia="en-GB"/>
              </w:rPr>
              <w:t>.</w:t>
            </w:r>
          </w:p>
          <w:p w14:paraId="1BF2914B"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4:</w:t>
            </w:r>
            <w:r w:rsidRPr="00287271">
              <w:rPr>
                <w:rFonts w:ascii="Arial" w:hAnsi="Arial"/>
                <w:sz w:val="18"/>
                <w:lang w:val="en-US" w:eastAsia="en-GB"/>
              </w:rPr>
              <w:tab/>
            </w:r>
            <w:r w:rsidRPr="00287271">
              <w:rPr>
                <w:rFonts w:ascii="Arial" w:hAnsi="Arial"/>
                <w:snapToGrid w:val="0"/>
                <w:sz w:val="18"/>
                <w:lang w:eastAsia="en-GB"/>
              </w:rPr>
              <w:t>M2 = 1.5 if SMTC periodicity</w:t>
            </w:r>
            <w:r w:rsidRPr="00287271">
              <w:rPr>
                <w:rFonts w:ascii="Arial" w:hAnsi="Arial"/>
                <w:sz w:val="18"/>
                <w:lang w:eastAsia="en-GB"/>
              </w:rPr>
              <w:t xml:space="preserve"> </w:t>
            </w:r>
            <w:r w:rsidRPr="00287271">
              <w:rPr>
                <w:rFonts w:ascii="Arial" w:hAnsi="Arial"/>
                <w:snapToGrid w:val="0"/>
                <w:sz w:val="18"/>
                <w:lang w:eastAsia="en-GB"/>
              </w:rPr>
              <w:t xml:space="preserve">of measured intra-frequency cell &gt; 20 </w:t>
            </w:r>
            <w:proofErr w:type="spellStart"/>
            <w:r w:rsidRPr="00287271">
              <w:rPr>
                <w:rFonts w:ascii="Arial" w:hAnsi="Arial"/>
                <w:snapToGrid w:val="0"/>
                <w:sz w:val="18"/>
                <w:lang w:eastAsia="en-GB"/>
              </w:rPr>
              <w:t>ms</w:t>
            </w:r>
            <w:proofErr w:type="spellEnd"/>
            <w:r w:rsidRPr="00287271">
              <w:rPr>
                <w:rFonts w:ascii="Arial" w:hAnsi="Arial"/>
                <w:snapToGrid w:val="0"/>
                <w:sz w:val="18"/>
                <w:lang w:eastAsia="en-GB"/>
              </w:rPr>
              <w:t>; otherwise M2=1.</w:t>
            </w:r>
            <w:r w:rsidRPr="00287271">
              <w:rPr>
                <w:rFonts w:ascii="Arial" w:hAnsi="Arial"/>
                <w:sz w:val="18"/>
                <w:lang w:eastAsia="en-GB"/>
              </w:rPr>
              <w:t xml:space="preserve"> </w:t>
            </w:r>
            <w:r w:rsidRPr="00287271">
              <w:rPr>
                <w:rFonts w:ascii="Arial" w:hAnsi="Arial"/>
                <w:snapToGrid w:val="0"/>
                <w:sz w:val="18"/>
                <w:lang w:eastAsia="en-GB"/>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287271">
              <w:rPr>
                <w:rFonts w:ascii="Arial" w:hAnsi="Arial"/>
                <w:snapToGrid w:val="0"/>
                <w:sz w:val="18"/>
                <w:lang w:eastAsia="en-GB"/>
              </w:rPr>
              <w:t>T</w:t>
            </w:r>
            <w:r w:rsidRPr="00287271">
              <w:rPr>
                <w:rFonts w:ascii="Arial" w:hAnsi="Arial"/>
                <w:snapToGrid w:val="0"/>
                <w:sz w:val="18"/>
                <w:vertAlign w:val="subscript"/>
                <w:lang w:eastAsia="en-GB"/>
              </w:rPr>
              <w:t>detect</w:t>
            </w:r>
            <w:proofErr w:type="spellEnd"/>
            <w:r w:rsidRPr="00287271">
              <w:rPr>
                <w:rFonts w:ascii="Arial" w:hAnsi="Arial"/>
                <w:snapToGrid w:val="0"/>
                <w:sz w:val="18"/>
                <w:vertAlign w:val="subscript"/>
                <w:lang w:eastAsia="en-GB"/>
              </w:rPr>
              <w:t xml:space="preserve">, </w:t>
            </w:r>
            <w:proofErr w:type="spellStart"/>
            <w:r w:rsidRPr="00287271">
              <w:rPr>
                <w:rFonts w:ascii="Arial" w:hAnsi="Arial"/>
                <w:snapToGrid w:val="0"/>
                <w:sz w:val="18"/>
                <w:vertAlign w:val="subscript"/>
                <w:lang w:eastAsia="en-GB"/>
              </w:rPr>
              <w:t>NR_intra</w:t>
            </w:r>
            <w:proofErr w:type="spellEnd"/>
            <w:r w:rsidRPr="00287271">
              <w:rPr>
                <w:rFonts w:ascii="Arial" w:hAnsi="Arial"/>
                <w:snapToGrid w:val="0"/>
                <w:sz w:val="18"/>
                <w:lang w:eastAsia="en-GB"/>
              </w:rPr>
              <w:t xml:space="preserve"> is expected.</w:t>
            </w:r>
          </w:p>
          <w:p w14:paraId="43BCAA3C"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5:</w:t>
            </w:r>
            <w:r w:rsidRPr="00287271">
              <w:rPr>
                <w:rFonts w:ascii="Arial" w:hAnsi="Arial"/>
                <w:snapToGrid w:val="0"/>
                <w:sz w:val="18"/>
                <w:lang w:eastAsia="en-GB"/>
              </w:rPr>
              <w:tab/>
              <w:t xml:space="preserve">K1 = 3 is the measurement relaxation factor applicable for UE fulfilling the </w:t>
            </w:r>
            <w:proofErr w:type="spellStart"/>
            <w:r w:rsidRPr="00287271">
              <w:rPr>
                <w:rFonts w:ascii="Arial" w:hAnsi="Arial"/>
                <w:i/>
                <w:iCs/>
                <w:sz w:val="18"/>
                <w:lang w:eastAsia="en-GB"/>
              </w:rPr>
              <w:t>cellEdgeEvaluation</w:t>
            </w:r>
            <w:proofErr w:type="spellEnd"/>
            <w:r w:rsidRPr="00287271">
              <w:rPr>
                <w:rFonts w:ascii="Arial" w:hAnsi="Arial"/>
                <w:i/>
                <w:iCs/>
                <w:sz w:val="18"/>
                <w:lang w:eastAsia="en-GB"/>
              </w:rPr>
              <w:t xml:space="preserve"> </w:t>
            </w:r>
            <w:r w:rsidRPr="00287271">
              <w:rPr>
                <w:rFonts w:ascii="Arial" w:hAnsi="Arial"/>
                <w:snapToGrid w:val="0"/>
                <w:sz w:val="18"/>
                <w:lang w:eastAsia="en-GB"/>
              </w:rPr>
              <w:t>[2] criterion.</w:t>
            </w:r>
          </w:p>
        </w:tc>
      </w:tr>
    </w:tbl>
    <w:p w14:paraId="7F540BDD" w14:textId="77777777" w:rsidR="00287271" w:rsidRPr="00287271" w:rsidRDefault="00287271" w:rsidP="00287271">
      <w:pPr>
        <w:overflowPunct w:val="0"/>
        <w:autoSpaceDE w:val="0"/>
        <w:autoSpaceDN w:val="0"/>
        <w:adjustRightInd w:val="0"/>
        <w:textAlignment w:val="baseline"/>
        <w:rPr>
          <w:lang w:eastAsia="en-GB"/>
        </w:rPr>
      </w:pPr>
    </w:p>
    <w:p w14:paraId="56582A13"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lastRenderedPageBreak/>
        <w:t xml:space="preserve">Table 4.2B.2.10.10-6: </w:t>
      </w:r>
      <w:proofErr w:type="spellStart"/>
      <w:proofErr w:type="gramStart"/>
      <w:r w:rsidRPr="00287271">
        <w:rPr>
          <w:rFonts w:ascii="Arial" w:hAnsi="Arial"/>
          <w:b/>
          <w:lang w:val="en-US" w:eastAsia="en-GB"/>
        </w:rPr>
        <w:t>T</w:t>
      </w:r>
      <w:r w:rsidRPr="00287271">
        <w:rPr>
          <w:rFonts w:ascii="Arial" w:hAnsi="Arial"/>
          <w:b/>
          <w:vertAlign w:val="subscript"/>
          <w:lang w:val="en-US" w:eastAsia="en-GB"/>
        </w:rPr>
        <w:t>detect,NR</w:t>
      </w:r>
      <w:proofErr w:type="gramEnd"/>
      <w:r w:rsidRPr="00287271">
        <w:rPr>
          <w:rFonts w:ascii="Arial" w:hAnsi="Arial"/>
          <w:b/>
          <w:vertAlign w:val="subscript"/>
          <w:lang w:val="en-US" w:eastAsia="en-GB"/>
        </w:rPr>
        <w:t>_Inter_Relax</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measure,NR_Inter_Relax</w:t>
      </w:r>
      <w:proofErr w:type="spellEnd"/>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evaluate,NR_Inter_Relax</w:t>
      </w:r>
      <w:proofErr w:type="spellEnd"/>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87271" w:rsidRPr="00287271" w14:paraId="46731A5D" w14:textId="77777777" w:rsidTr="0011621D">
        <w:trPr>
          <w:trHeight w:val="1692"/>
        </w:trPr>
        <w:tc>
          <w:tcPr>
            <w:tcW w:w="639" w:type="pct"/>
            <w:hideMark/>
          </w:tcPr>
          <w:p w14:paraId="0F53006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401" w:type="pct"/>
            <w:hideMark/>
          </w:tcPr>
          <w:p w14:paraId="7E445A8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DRX cycle length [s]</w:t>
            </w:r>
          </w:p>
        </w:tc>
        <w:tc>
          <w:tcPr>
            <w:tcW w:w="517" w:type="pct"/>
            <w:hideMark/>
          </w:tcPr>
          <w:p w14:paraId="1F51830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PTW length [s] (number of 1.28s periods)</w:t>
            </w:r>
          </w:p>
        </w:tc>
        <w:tc>
          <w:tcPr>
            <w:tcW w:w="467" w:type="pct"/>
          </w:tcPr>
          <w:p w14:paraId="151B530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Scaling Factor (N1)</w:t>
            </w:r>
            <w:r w:rsidRPr="00287271">
              <w:rPr>
                <w:rFonts w:ascii="Arial" w:hAnsi="Arial"/>
                <w:b/>
                <w:sz w:val="18"/>
                <w:vertAlign w:val="superscript"/>
                <w:lang w:eastAsia="en-GB"/>
              </w:rPr>
              <w:t xml:space="preserve"> Note1</w:t>
            </w:r>
          </w:p>
        </w:tc>
        <w:tc>
          <w:tcPr>
            <w:tcW w:w="1275" w:type="pct"/>
            <w:hideMark/>
          </w:tcPr>
          <w:p w14:paraId="544CAD4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proofErr w:type="gramStart"/>
            <w:r w:rsidRPr="00287271">
              <w:rPr>
                <w:rFonts w:ascii="Arial" w:hAnsi="Arial"/>
                <w:b/>
                <w:bCs/>
                <w:sz w:val="18"/>
                <w:szCs w:val="18"/>
                <w:lang w:eastAsia="en-GB"/>
              </w:rPr>
              <w:t>T</w:t>
            </w:r>
            <w:r w:rsidRPr="00287271">
              <w:rPr>
                <w:rFonts w:ascii="Arial" w:hAnsi="Arial"/>
                <w:b/>
                <w:bCs/>
                <w:sz w:val="18"/>
                <w:szCs w:val="18"/>
                <w:vertAlign w:val="subscript"/>
                <w:lang w:eastAsia="en-GB"/>
              </w:rPr>
              <w:t>detect,NR</w:t>
            </w:r>
            <w:proofErr w:type="gramEnd"/>
            <w:r w:rsidRPr="00287271">
              <w:rPr>
                <w:rFonts w:ascii="Arial" w:hAnsi="Arial"/>
                <w:b/>
                <w:bCs/>
                <w:sz w:val="18"/>
                <w:szCs w:val="18"/>
                <w:vertAlign w:val="subscript"/>
                <w:lang w:eastAsia="en-GB"/>
              </w:rPr>
              <w:t>_Inter_Relax</w:t>
            </w:r>
            <w:proofErr w:type="spellEnd"/>
            <w:r w:rsidRPr="00287271">
              <w:rPr>
                <w:rFonts w:ascii="Arial" w:hAnsi="Arial"/>
                <w:b/>
                <w:sz w:val="18"/>
                <w:szCs w:val="18"/>
                <w:lang w:eastAsia="en-GB"/>
              </w:rPr>
              <w:t xml:space="preserve"> [s] (number of DRX cycles</w:t>
            </w:r>
            <w:r w:rsidRPr="00287271">
              <w:rPr>
                <w:rFonts w:ascii="Arial" w:hAnsi="Arial"/>
                <w:b/>
                <w:bCs/>
                <w:sz w:val="18"/>
                <w:szCs w:val="18"/>
                <w:lang w:eastAsia="en-GB"/>
              </w:rPr>
              <w:t xml:space="preserve"> </w:t>
            </w:r>
            <w:r w:rsidRPr="00287271">
              <w:rPr>
                <w:rFonts w:ascii="Arial" w:hAnsi="Arial"/>
                <w:b/>
                <w:bCs/>
                <w:sz w:val="18"/>
                <w:szCs w:val="18"/>
                <w:vertAlign w:val="superscript"/>
                <w:lang w:eastAsia="en-GB"/>
              </w:rPr>
              <w:t>Note 3</w:t>
            </w:r>
            <w:r w:rsidRPr="00287271">
              <w:rPr>
                <w:rFonts w:ascii="Arial" w:hAnsi="Arial"/>
                <w:b/>
                <w:sz w:val="18"/>
                <w:szCs w:val="18"/>
                <w:lang w:eastAsia="en-GB"/>
              </w:rPr>
              <w:t>)</w:t>
            </w:r>
          </w:p>
        </w:tc>
        <w:tc>
          <w:tcPr>
            <w:tcW w:w="843" w:type="pct"/>
            <w:gridSpan w:val="2"/>
            <w:hideMark/>
          </w:tcPr>
          <w:p w14:paraId="1C9F403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proofErr w:type="gramStart"/>
            <w:r w:rsidRPr="00287271">
              <w:rPr>
                <w:rFonts w:ascii="Arial" w:hAnsi="Arial"/>
                <w:b/>
                <w:bCs/>
                <w:sz w:val="18"/>
                <w:szCs w:val="18"/>
                <w:lang w:eastAsia="en-GB"/>
              </w:rPr>
              <w:t>T</w:t>
            </w:r>
            <w:r w:rsidRPr="00287271">
              <w:rPr>
                <w:rFonts w:ascii="Arial" w:hAnsi="Arial"/>
                <w:b/>
                <w:bCs/>
                <w:sz w:val="18"/>
                <w:szCs w:val="18"/>
                <w:vertAlign w:val="subscript"/>
                <w:lang w:eastAsia="en-GB"/>
              </w:rPr>
              <w:t>measure,NR</w:t>
            </w:r>
            <w:proofErr w:type="gramEnd"/>
            <w:r w:rsidRPr="00287271">
              <w:rPr>
                <w:rFonts w:ascii="Arial" w:hAnsi="Arial"/>
                <w:b/>
                <w:bCs/>
                <w:sz w:val="18"/>
                <w:szCs w:val="18"/>
                <w:vertAlign w:val="subscript"/>
                <w:lang w:eastAsia="en-GB"/>
              </w:rPr>
              <w:t>_Inter_Relax</w:t>
            </w:r>
            <w:proofErr w:type="spellEnd"/>
            <w:r w:rsidRPr="00287271">
              <w:rPr>
                <w:rFonts w:ascii="Arial" w:hAnsi="Arial"/>
                <w:b/>
                <w:sz w:val="18"/>
                <w:szCs w:val="18"/>
                <w:lang w:eastAsia="en-GB"/>
              </w:rPr>
              <w:t xml:space="preserve"> [s] (number of DRX cycles</w:t>
            </w:r>
            <w:r w:rsidRPr="00287271">
              <w:rPr>
                <w:rFonts w:ascii="Arial" w:hAnsi="Arial"/>
                <w:b/>
                <w:bCs/>
                <w:sz w:val="18"/>
                <w:szCs w:val="18"/>
                <w:lang w:eastAsia="en-GB"/>
              </w:rPr>
              <w:t xml:space="preserve"> </w:t>
            </w:r>
            <w:r w:rsidRPr="00287271">
              <w:rPr>
                <w:rFonts w:ascii="Arial" w:hAnsi="Arial"/>
                <w:b/>
                <w:bCs/>
                <w:sz w:val="18"/>
                <w:szCs w:val="18"/>
                <w:vertAlign w:val="superscript"/>
                <w:lang w:eastAsia="en-GB"/>
              </w:rPr>
              <w:t>Note 3</w:t>
            </w:r>
            <w:r w:rsidRPr="00287271">
              <w:rPr>
                <w:rFonts w:ascii="Arial" w:hAnsi="Arial"/>
                <w:b/>
                <w:sz w:val="18"/>
                <w:szCs w:val="18"/>
                <w:lang w:eastAsia="en-GB"/>
              </w:rPr>
              <w:t>)</w:t>
            </w:r>
          </w:p>
        </w:tc>
        <w:tc>
          <w:tcPr>
            <w:tcW w:w="858" w:type="pct"/>
            <w:hideMark/>
          </w:tcPr>
          <w:p w14:paraId="246EB71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proofErr w:type="gramStart"/>
            <w:r w:rsidRPr="00287271">
              <w:rPr>
                <w:rFonts w:ascii="Arial" w:hAnsi="Arial"/>
                <w:b/>
                <w:bCs/>
                <w:sz w:val="18"/>
                <w:szCs w:val="18"/>
                <w:lang w:eastAsia="en-GB"/>
              </w:rPr>
              <w:t>T</w:t>
            </w:r>
            <w:r w:rsidRPr="00287271">
              <w:rPr>
                <w:rFonts w:ascii="Arial" w:hAnsi="Arial"/>
                <w:b/>
                <w:bCs/>
                <w:sz w:val="18"/>
                <w:szCs w:val="18"/>
                <w:vertAlign w:val="subscript"/>
                <w:lang w:eastAsia="en-GB"/>
              </w:rPr>
              <w:t>evaluate,NR</w:t>
            </w:r>
            <w:proofErr w:type="gramEnd"/>
            <w:r w:rsidRPr="00287271">
              <w:rPr>
                <w:rFonts w:ascii="Arial" w:hAnsi="Arial"/>
                <w:b/>
                <w:bCs/>
                <w:sz w:val="18"/>
                <w:szCs w:val="18"/>
                <w:vertAlign w:val="subscript"/>
                <w:lang w:eastAsia="en-GB"/>
              </w:rPr>
              <w:t>_Inter_Relax</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lang w:eastAsia="en-GB"/>
              </w:rPr>
              <w:t>[s] (number of DRX cycles</w:t>
            </w:r>
            <w:r w:rsidRPr="00287271">
              <w:rPr>
                <w:rFonts w:ascii="Arial" w:hAnsi="Arial"/>
                <w:b/>
                <w:bCs/>
                <w:sz w:val="18"/>
                <w:szCs w:val="18"/>
                <w:lang w:eastAsia="en-GB"/>
              </w:rPr>
              <w:t xml:space="preserve"> </w:t>
            </w:r>
            <w:r w:rsidRPr="00287271">
              <w:rPr>
                <w:rFonts w:ascii="Arial" w:hAnsi="Arial"/>
                <w:b/>
                <w:bCs/>
                <w:sz w:val="18"/>
                <w:szCs w:val="18"/>
                <w:vertAlign w:val="superscript"/>
                <w:lang w:eastAsia="en-GB"/>
              </w:rPr>
              <w:t>Note 3</w:t>
            </w:r>
            <w:r w:rsidRPr="00287271">
              <w:rPr>
                <w:rFonts w:ascii="Arial" w:hAnsi="Arial"/>
                <w:b/>
                <w:sz w:val="18"/>
                <w:szCs w:val="18"/>
                <w:lang w:eastAsia="en-GB"/>
              </w:rPr>
              <w:t>)</w:t>
            </w:r>
          </w:p>
        </w:tc>
      </w:tr>
      <w:tr w:rsidR="00287271" w:rsidRPr="00287271" w14:paraId="4C1DDFCC" w14:textId="77777777" w:rsidTr="0011621D">
        <w:trPr>
          <w:trHeight w:val="673"/>
        </w:trPr>
        <w:tc>
          <w:tcPr>
            <w:tcW w:w="639" w:type="pct"/>
            <w:tcBorders>
              <w:bottom w:val="nil"/>
            </w:tcBorders>
            <w:hideMark/>
          </w:tcPr>
          <w:p w14:paraId="48C74B4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 xml:space="preserve">20.48 </w:t>
            </w:r>
            <w:proofErr w:type="gramStart"/>
            <w:r w:rsidRPr="00287271">
              <w:rPr>
                <w:rFonts w:ascii="Arial" w:hAnsi="Arial"/>
                <w:sz w:val="18"/>
                <w:lang w:eastAsia="en-GB"/>
              </w:rPr>
              <w:t xml:space="preserve">≤  </w:t>
            </w:r>
            <w:proofErr w:type="spellStart"/>
            <w:r w:rsidRPr="00287271">
              <w:rPr>
                <w:rFonts w:ascii="Arial" w:hAnsi="Arial"/>
                <w:sz w:val="18"/>
                <w:lang w:eastAsia="en-GB"/>
              </w:rPr>
              <w:t>eDRX</w:t>
            </w:r>
            <w:proofErr w:type="gramEnd"/>
            <w:r w:rsidRPr="00287271">
              <w:rPr>
                <w:rFonts w:ascii="Arial" w:hAnsi="Arial"/>
                <w:sz w:val="18"/>
                <w:lang w:eastAsia="en-GB"/>
              </w:rPr>
              <w:t>_IDLE</w:t>
            </w:r>
            <w:proofErr w:type="spellEnd"/>
            <w:r w:rsidRPr="00287271">
              <w:rPr>
                <w:rFonts w:ascii="Arial" w:hAnsi="Arial"/>
                <w:sz w:val="18"/>
                <w:lang w:eastAsia="en-GB"/>
              </w:rPr>
              <w:t xml:space="preserve"> cycle length ≤[163.84]</w:t>
            </w:r>
          </w:p>
        </w:tc>
        <w:tc>
          <w:tcPr>
            <w:tcW w:w="401" w:type="pct"/>
            <w:hideMark/>
          </w:tcPr>
          <w:p w14:paraId="209FFFC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0.32</w:t>
            </w:r>
          </w:p>
        </w:tc>
        <w:tc>
          <w:tcPr>
            <w:tcW w:w="517" w:type="pct"/>
            <w:hideMark/>
          </w:tcPr>
          <w:p w14:paraId="3523F0A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≥15.36 (12)</w:t>
            </w:r>
          </w:p>
        </w:tc>
        <w:tc>
          <w:tcPr>
            <w:tcW w:w="467" w:type="pct"/>
          </w:tcPr>
          <w:p w14:paraId="3ED3E01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8</w:t>
            </w:r>
          </w:p>
        </w:tc>
        <w:tc>
          <w:tcPr>
            <w:tcW w:w="1309" w:type="pct"/>
            <w:gridSpan w:val="2"/>
            <w:tcBorders>
              <w:bottom w:val="nil"/>
            </w:tcBorders>
            <w:hideMark/>
          </w:tcPr>
          <w:p w14:paraId="6149307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sv-SE" w:eastAsia="en-GB"/>
              </w:rPr>
            </w:pPr>
            <w:r w:rsidRPr="00287271">
              <w:rPr>
                <w:rFonts w:ascii="Arial" w:hAnsi="Arial"/>
                <w:sz w:val="18"/>
                <w:lang w:val="sv-SE" w:eastAsia="en-GB"/>
              </w:rPr>
              <w:t xml:space="preserve">K1 x </w:t>
            </w:r>
            <m:oMath>
              <m:r>
                <w:rPr>
                  <w:rFonts w:ascii="Cambria Math" w:hAnsi="Cambria Math"/>
                  <w:sz w:val="18"/>
                  <w:lang w:val="en-US" w:eastAsia="en-GB"/>
                </w:rPr>
                <m:t>eDRX</m:t>
              </m:r>
              <m:r>
                <m:rPr>
                  <m:sty m:val="p"/>
                </m:rPr>
                <w:rPr>
                  <w:rFonts w:ascii="Cambria Math" w:hAnsi="Cambria Math"/>
                  <w:sz w:val="18"/>
                  <w:lang w:val="sv-SE" w:eastAsia="en-GB"/>
                </w:rPr>
                <m:t>_</m:t>
              </m:r>
              <m:r>
                <w:rPr>
                  <w:rFonts w:ascii="Cambria Math" w:hAnsi="Cambria Math"/>
                  <w:sz w:val="18"/>
                  <w:lang w:val="en-US" w:eastAsia="en-GB"/>
                </w:rPr>
                <m:t>cycl</m:t>
              </m:r>
              <m:r>
                <m:rPr>
                  <m:sty m:val="p"/>
                </m:rPr>
                <w:rPr>
                  <w:rFonts w:ascii="Cambria Math" w:hAnsi="Cambria Math"/>
                  <w:sz w:val="18"/>
                  <w:lang w:val="sv-SE" w:eastAsia="en-GB"/>
                </w:rPr>
                <m:t>e_</m:t>
              </m:r>
              <m:r>
                <w:rPr>
                  <w:rFonts w:ascii="Cambria Math" w:hAnsi="Cambria Math"/>
                  <w:sz w:val="18"/>
                  <w:lang w:val="en-US" w:eastAsia="en-GB"/>
                </w:rPr>
                <m:t>lengt</m:t>
              </m:r>
              <m:r>
                <w:rPr>
                  <w:rFonts w:ascii="Cambria Math" w:hAnsi="Cambria Math"/>
                  <w:sz w:val="18"/>
                  <w:lang w:val="sv-SE" w:eastAsia="en-GB"/>
                </w:rPr>
                <m:t>h×</m:t>
              </m:r>
              <m:d>
                <m:dPr>
                  <m:begChr m:val="⌈"/>
                  <m:endChr m:val="⌉"/>
                  <m:ctrlPr>
                    <w:rPr>
                      <w:rFonts w:ascii="Cambria Math" w:hAnsi="Cambria Math"/>
                      <w:i/>
                      <w:sz w:val="18"/>
                      <w:lang w:val="en-US" w:eastAsia="en-GB"/>
                    </w:rPr>
                  </m:ctrlPr>
                </m:dPr>
                <m:e>
                  <m:f>
                    <m:fPr>
                      <m:ctrlPr>
                        <w:rPr>
                          <w:rFonts w:ascii="Cambria Math" w:hAnsi="Cambria Math"/>
                          <w:i/>
                          <w:sz w:val="18"/>
                          <w:lang w:val="en-US" w:eastAsia="en-GB"/>
                        </w:rPr>
                      </m:ctrlPr>
                    </m:fPr>
                    <m:num>
                      <m:r>
                        <w:rPr>
                          <w:rFonts w:ascii="Cambria Math" w:hAnsi="Cambria Math"/>
                          <w:sz w:val="18"/>
                          <w:lang w:val="sv-SE" w:eastAsia="en-GB"/>
                        </w:rPr>
                        <m:t>23×</m:t>
                      </m:r>
                      <m:r>
                        <w:rPr>
                          <w:rFonts w:ascii="Cambria Math" w:hAnsi="Cambria Math"/>
                          <w:sz w:val="18"/>
                          <w:lang w:val="en-US" w:eastAsia="en-GB"/>
                        </w:rPr>
                        <m:t>N</m:t>
                      </m:r>
                      <m:r>
                        <w:rPr>
                          <w:rFonts w:ascii="Cambria Math" w:hAnsi="Cambria Math"/>
                          <w:sz w:val="18"/>
                          <w:lang w:val="sv-SE" w:eastAsia="en-GB"/>
                        </w:rPr>
                        <m:t>1</m:t>
                      </m:r>
                    </m:num>
                    <m:den>
                      <m:r>
                        <w:rPr>
                          <w:rFonts w:ascii="Cambria Math" w:hAnsi="Cambria Math"/>
                          <w:sz w:val="18"/>
                          <w:lang w:val="en-US" w:eastAsia="en-GB"/>
                        </w:rPr>
                        <m:t>PTW</m:t>
                      </m:r>
                      <m:r>
                        <w:rPr>
                          <w:rFonts w:ascii="Cambria Math" w:hAnsi="Cambria Math"/>
                          <w:sz w:val="18"/>
                          <w:lang w:val="sv-SE" w:eastAsia="en-GB"/>
                        </w:rPr>
                        <m:t>/</m:t>
                      </m:r>
                      <m:r>
                        <w:rPr>
                          <w:rFonts w:ascii="Cambria Math" w:hAnsi="Cambria Math"/>
                          <w:sz w:val="18"/>
                          <w:lang w:val="en-US" w:eastAsia="en-GB"/>
                        </w:rPr>
                        <m:t>DRX</m:t>
                      </m:r>
                      <m:r>
                        <w:rPr>
                          <w:rFonts w:ascii="Cambria Math" w:hAnsi="Cambria Math"/>
                          <w:sz w:val="18"/>
                          <w:lang w:val="sv-SE" w:eastAsia="en-GB"/>
                        </w:rPr>
                        <m:t>_</m:t>
                      </m:r>
                      <m:r>
                        <w:rPr>
                          <w:rFonts w:ascii="Cambria Math" w:hAnsi="Cambria Math"/>
                          <w:sz w:val="18"/>
                          <w:lang w:val="en-US" w:eastAsia="en-GB"/>
                        </w:rPr>
                        <m:t>cycle</m:t>
                      </m:r>
                      <m:r>
                        <w:rPr>
                          <w:rFonts w:ascii="Cambria Math" w:hAnsi="Cambria Math"/>
                          <w:sz w:val="18"/>
                          <w:lang w:val="sv-SE" w:eastAsia="en-GB"/>
                        </w:rPr>
                        <m:t>_</m:t>
                      </m:r>
                      <m:r>
                        <w:rPr>
                          <w:rFonts w:ascii="Cambria Math" w:hAnsi="Cambria Math"/>
                          <w:sz w:val="18"/>
                          <w:lang w:val="en-US" w:eastAsia="en-GB"/>
                        </w:rPr>
                        <m:t>lengt</m:t>
                      </m:r>
                      <m:r>
                        <w:rPr>
                          <w:rFonts w:ascii="Cambria Math" w:hAnsi="Cambria Math"/>
                          <w:sz w:val="18"/>
                          <w:lang w:val="sv-SE" w:eastAsia="en-GB"/>
                        </w:rPr>
                        <m:t>h</m:t>
                      </m:r>
                    </m:den>
                  </m:f>
                </m:e>
              </m:d>
            </m:oMath>
          </w:p>
          <w:p w14:paraId="4FD4479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(23</w:t>
            </w:r>
            <w:r w:rsidRPr="00287271">
              <w:rPr>
                <w:rFonts w:ascii="Arial" w:hAnsi="Arial"/>
                <w:sz w:val="18"/>
                <w:lang w:eastAsia="en-GB"/>
              </w:rPr>
              <w:t xml:space="preserve"> x N1</w:t>
            </w:r>
            <w:r w:rsidRPr="00287271">
              <w:rPr>
                <w:rFonts w:ascii="Arial" w:hAnsi="Arial"/>
                <w:sz w:val="18"/>
                <w:lang w:val="sv-SE" w:eastAsia="en-GB"/>
              </w:rPr>
              <w:t xml:space="preserve"> x K1</w:t>
            </w:r>
            <w:r w:rsidRPr="00287271">
              <w:rPr>
                <w:rFonts w:ascii="Arial" w:hAnsi="Arial"/>
                <w:sz w:val="18"/>
                <w:lang w:val="en-US" w:eastAsia="en-GB"/>
              </w:rPr>
              <w:t>)</w:t>
            </w:r>
          </w:p>
        </w:tc>
        <w:tc>
          <w:tcPr>
            <w:tcW w:w="809" w:type="pct"/>
            <w:hideMark/>
          </w:tcPr>
          <w:p w14:paraId="1DCABB2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0.32 x N1 x K1 (1 x N1 x K1)</w:t>
            </w:r>
          </w:p>
        </w:tc>
        <w:tc>
          <w:tcPr>
            <w:tcW w:w="858" w:type="pct"/>
            <w:hideMark/>
          </w:tcPr>
          <w:p w14:paraId="057A9E7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N1 x K1 (2 x N1 x K1)</w:t>
            </w:r>
          </w:p>
        </w:tc>
      </w:tr>
      <w:tr w:rsidR="00287271" w:rsidRPr="00287271" w14:paraId="05FCFA91" w14:textId="77777777" w:rsidTr="0011621D">
        <w:trPr>
          <w:trHeight w:val="336"/>
        </w:trPr>
        <w:tc>
          <w:tcPr>
            <w:tcW w:w="639" w:type="pct"/>
            <w:tcBorders>
              <w:top w:val="nil"/>
              <w:bottom w:val="nil"/>
            </w:tcBorders>
            <w:hideMark/>
          </w:tcPr>
          <w:p w14:paraId="311F612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01" w:type="pct"/>
            <w:hideMark/>
          </w:tcPr>
          <w:p w14:paraId="1BDF49B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0.64</w:t>
            </w:r>
          </w:p>
        </w:tc>
        <w:tc>
          <w:tcPr>
            <w:tcW w:w="517" w:type="pct"/>
            <w:hideMark/>
          </w:tcPr>
          <w:p w14:paraId="601CF4C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≥19.2 (15)</w:t>
            </w:r>
          </w:p>
        </w:tc>
        <w:tc>
          <w:tcPr>
            <w:tcW w:w="467" w:type="pct"/>
          </w:tcPr>
          <w:p w14:paraId="51E7990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5</w:t>
            </w:r>
          </w:p>
        </w:tc>
        <w:tc>
          <w:tcPr>
            <w:tcW w:w="1309" w:type="pct"/>
            <w:gridSpan w:val="2"/>
            <w:tcBorders>
              <w:top w:val="nil"/>
              <w:bottom w:val="nil"/>
            </w:tcBorders>
            <w:hideMark/>
          </w:tcPr>
          <w:p w14:paraId="3CE6DC3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9" w:type="pct"/>
            <w:hideMark/>
          </w:tcPr>
          <w:p w14:paraId="7F9A092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N1 x K1 (1 x N1 x K1)</w:t>
            </w:r>
          </w:p>
        </w:tc>
        <w:tc>
          <w:tcPr>
            <w:tcW w:w="858" w:type="pct"/>
            <w:hideMark/>
          </w:tcPr>
          <w:p w14:paraId="535F318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N1 x K1 (2 x N1 x K1)</w:t>
            </w:r>
          </w:p>
        </w:tc>
      </w:tr>
      <w:tr w:rsidR="00287271" w:rsidRPr="00287271" w14:paraId="1CF71A3A" w14:textId="77777777" w:rsidTr="0011621D">
        <w:trPr>
          <w:trHeight w:val="336"/>
        </w:trPr>
        <w:tc>
          <w:tcPr>
            <w:tcW w:w="639" w:type="pct"/>
            <w:tcBorders>
              <w:top w:val="nil"/>
              <w:bottom w:val="nil"/>
            </w:tcBorders>
            <w:hideMark/>
          </w:tcPr>
          <w:p w14:paraId="5525485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01" w:type="pct"/>
            <w:hideMark/>
          </w:tcPr>
          <w:p w14:paraId="12543BB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1.28</w:t>
            </w:r>
          </w:p>
        </w:tc>
        <w:tc>
          <w:tcPr>
            <w:tcW w:w="517" w:type="pct"/>
            <w:hideMark/>
          </w:tcPr>
          <w:p w14:paraId="4484CC9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highlight w:val="yellow"/>
                <w:lang w:val="en-US" w:eastAsia="en-GB"/>
              </w:rPr>
            </w:pPr>
            <w:r w:rsidRPr="00287271">
              <w:rPr>
                <w:rFonts w:ascii="Arial" w:hAnsi="Arial" w:hint="eastAsia"/>
                <w:sz w:val="18"/>
                <w:lang w:eastAsia="en-GB"/>
              </w:rPr>
              <w:t>≥</w:t>
            </w:r>
            <w:r w:rsidRPr="00287271">
              <w:rPr>
                <w:rFonts w:ascii="Arial" w:hAnsi="Arial"/>
                <w:sz w:val="18"/>
                <w:lang w:eastAsia="en-GB"/>
              </w:rPr>
              <w:t>30.72 (24)</w:t>
            </w:r>
          </w:p>
        </w:tc>
        <w:tc>
          <w:tcPr>
            <w:tcW w:w="467" w:type="pct"/>
          </w:tcPr>
          <w:p w14:paraId="35A91A7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4</w:t>
            </w:r>
          </w:p>
        </w:tc>
        <w:tc>
          <w:tcPr>
            <w:tcW w:w="1309" w:type="pct"/>
            <w:gridSpan w:val="2"/>
            <w:tcBorders>
              <w:top w:val="nil"/>
              <w:bottom w:val="nil"/>
            </w:tcBorders>
            <w:hideMark/>
          </w:tcPr>
          <w:p w14:paraId="336912C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9" w:type="pct"/>
            <w:hideMark/>
          </w:tcPr>
          <w:p w14:paraId="610179E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N1 x K1 (1 x N1 x K1)</w:t>
            </w:r>
          </w:p>
        </w:tc>
        <w:tc>
          <w:tcPr>
            <w:tcW w:w="858" w:type="pct"/>
            <w:hideMark/>
          </w:tcPr>
          <w:p w14:paraId="10AECCE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N1 x K1 (2 x N1 x K1)</w:t>
            </w:r>
          </w:p>
        </w:tc>
      </w:tr>
      <w:tr w:rsidR="00287271" w:rsidRPr="00287271" w14:paraId="0A47453A" w14:textId="77777777" w:rsidTr="0011621D">
        <w:trPr>
          <w:trHeight w:val="336"/>
        </w:trPr>
        <w:tc>
          <w:tcPr>
            <w:tcW w:w="639" w:type="pct"/>
            <w:tcBorders>
              <w:top w:val="nil"/>
            </w:tcBorders>
          </w:tcPr>
          <w:p w14:paraId="4EB5DCE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01" w:type="pct"/>
          </w:tcPr>
          <w:p w14:paraId="31E8DF8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517" w:type="pct"/>
          </w:tcPr>
          <w:p w14:paraId="4DD4858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zh-CN"/>
              </w:rPr>
              <w:t>40.96 (32)</w:t>
            </w:r>
          </w:p>
        </w:tc>
        <w:tc>
          <w:tcPr>
            <w:tcW w:w="467" w:type="pct"/>
          </w:tcPr>
          <w:p w14:paraId="6D126D9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3</w:t>
            </w:r>
          </w:p>
        </w:tc>
        <w:tc>
          <w:tcPr>
            <w:tcW w:w="1309" w:type="pct"/>
            <w:gridSpan w:val="2"/>
            <w:tcBorders>
              <w:top w:val="nil"/>
            </w:tcBorders>
          </w:tcPr>
          <w:p w14:paraId="77024D5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9" w:type="pct"/>
          </w:tcPr>
          <w:p w14:paraId="2E5E9BA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zh-CN"/>
              </w:rPr>
              <w:t>20.48</w:t>
            </w:r>
          </w:p>
        </w:tc>
        <w:tc>
          <w:tcPr>
            <w:tcW w:w="858" w:type="pct"/>
          </w:tcPr>
          <w:p w14:paraId="7E86891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zh-CN"/>
              </w:rPr>
              <w:t>40.96</w:t>
            </w:r>
          </w:p>
        </w:tc>
      </w:tr>
      <w:tr w:rsidR="00287271" w:rsidRPr="00287271" w14:paraId="6DB9DF7A" w14:textId="77777777" w:rsidTr="0011621D">
        <w:trPr>
          <w:trHeight w:val="336"/>
        </w:trPr>
        <w:tc>
          <w:tcPr>
            <w:tcW w:w="5000" w:type="pct"/>
            <w:gridSpan w:val="8"/>
          </w:tcPr>
          <w:p w14:paraId="6B378953"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1: </w:t>
            </w:r>
            <w:r w:rsidRPr="00287271">
              <w:rPr>
                <w:rFonts w:ascii="Arial" w:eastAsia="Malgun Gothic" w:hAnsi="Arial"/>
                <w:snapToGrid w:val="0"/>
                <w:sz w:val="18"/>
                <w:lang w:eastAsia="en-GB"/>
              </w:rPr>
              <w:tab/>
            </w:r>
            <w:r w:rsidRPr="00287271">
              <w:rPr>
                <w:rFonts w:ascii="Arial" w:hAnsi="Arial"/>
                <w:sz w:val="18"/>
                <w:lang w:eastAsia="en-GB"/>
              </w:rPr>
              <w:t xml:space="preserve">Applies for UE supporting FR2-1 power class </w:t>
            </w:r>
            <w:r w:rsidRPr="00287271">
              <w:rPr>
                <w:rFonts w:ascii="Arial" w:hAnsi="Arial"/>
                <w:sz w:val="18"/>
                <w:lang w:eastAsia="zh-CN"/>
              </w:rPr>
              <w:t>2&amp;3&amp;4</w:t>
            </w:r>
            <w:r w:rsidRPr="00287271">
              <w:rPr>
                <w:rFonts w:ascii="Arial" w:hAnsi="Arial"/>
                <w:sz w:val="18"/>
                <w:lang w:eastAsia="en-GB"/>
              </w:rPr>
              <w:t>. For UE supporting FR2-1 power class 1 or 5, N1 = 8 for all DRX cycle length.</w:t>
            </w:r>
          </w:p>
          <w:p w14:paraId="4C9C2B64"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2: </w:t>
            </w:r>
            <w:r w:rsidRPr="00287271">
              <w:rPr>
                <w:rFonts w:ascii="Arial" w:eastAsia="Malgun Gothic" w:hAnsi="Arial"/>
                <w:snapToGrid w:val="0"/>
                <w:sz w:val="18"/>
                <w:lang w:eastAsia="en-GB"/>
              </w:rPr>
              <w:tab/>
              <w:t>The number of DRX cycles in this table correspond to the DRX cycles within PTWs.</w:t>
            </w:r>
          </w:p>
          <w:p w14:paraId="1E396715"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3: </w:t>
            </w:r>
            <w:r w:rsidRPr="00287271">
              <w:rPr>
                <w:rFonts w:ascii="Arial" w:eastAsia="Malgun Gothic" w:hAnsi="Arial"/>
                <w:snapToGrid w:val="0"/>
                <w:sz w:val="18"/>
                <w:lang w:eastAsia="en-GB"/>
              </w:rPr>
              <w:tab/>
              <w:t xml:space="preserve">The </w:t>
            </w:r>
            <w:proofErr w:type="spellStart"/>
            <w:r w:rsidRPr="00287271">
              <w:rPr>
                <w:rFonts w:ascii="Arial" w:eastAsia="Malgun Gothic" w:hAnsi="Arial"/>
                <w:snapToGrid w:val="0"/>
                <w:sz w:val="18"/>
                <w:lang w:eastAsia="en-GB"/>
              </w:rPr>
              <w:t>eDRX_IDLE</w:t>
            </w:r>
            <w:proofErr w:type="spellEnd"/>
            <w:r w:rsidRPr="00287271">
              <w:rPr>
                <w:rFonts w:ascii="Arial" w:eastAsia="Malgun Gothic" w:hAnsi="Arial"/>
                <w:snapToGrid w:val="0"/>
                <w:sz w:val="18"/>
                <w:lang w:eastAsia="en-GB"/>
              </w:rPr>
              <w:t xml:space="preserve"> cycle lengths are as specified in Section 10.5.5.32 of TS 24.008 [34].</w:t>
            </w:r>
          </w:p>
          <w:p w14:paraId="1B345C9C"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 xml:space="preserve">Note 4: </w:t>
            </w:r>
            <w:r w:rsidRPr="00287271">
              <w:rPr>
                <w:rFonts w:ascii="Arial" w:eastAsia="Malgun Gothic" w:hAnsi="Arial"/>
                <w:snapToGrid w:val="0"/>
                <w:sz w:val="18"/>
                <w:lang w:eastAsia="en-GB"/>
              </w:rPr>
              <w:tab/>
              <w:t xml:space="preserve">The lower bound of PTW length is derived based on </w:t>
            </w:r>
            <m:oMath>
              <m:d>
                <m:dPr>
                  <m:begChr m:val="⌈"/>
                  <m:endChr m:val="⌉"/>
                  <m:ctrlPr>
                    <w:rPr>
                      <w:rFonts w:ascii="Cambria Math" w:eastAsia="Malgun Gothic" w:hAnsi="Cambria Math"/>
                      <w:snapToGrid w:val="0"/>
                      <w:sz w:val="18"/>
                      <w:lang w:eastAsia="en-GB"/>
                    </w:rPr>
                  </m:ctrlPr>
                </m:dPr>
                <m:e>
                  <m:f>
                    <m:fPr>
                      <m:ctrlPr>
                        <w:rPr>
                          <w:rFonts w:ascii="Cambria Math" w:eastAsia="Malgun Gothic" w:hAnsi="Cambria Math"/>
                          <w:snapToGrid w:val="0"/>
                          <w:sz w:val="18"/>
                          <w:lang w:eastAsia="en-GB"/>
                        </w:rPr>
                      </m:ctrlPr>
                    </m:fPr>
                    <m:num>
                      <m:r>
                        <m:rPr>
                          <m:sty m:val="p"/>
                        </m:rPr>
                        <w:rPr>
                          <w:rFonts w:ascii="Cambria Math" w:eastAsia="Malgun Gothic" w:hAnsi="Cambria Math"/>
                          <w:snapToGrid w:val="0"/>
                          <w:sz w:val="18"/>
                          <w:lang w:eastAsia="en-GB"/>
                        </w:rPr>
                        <m:t>Tevaluate,NR_Inter_Relax*DRX_cycle</m:t>
                      </m:r>
                    </m:num>
                    <m:den>
                      <m:r>
                        <m:rPr>
                          <m:sty m:val="p"/>
                        </m:rPr>
                        <w:rPr>
                          <w:rFonts w:ascii="Cambria Math" w:eastAsia="Malgun Gothic" w:hAnsi="Cambria Math"/>
                          <w:snapToGrid w:val="0"/>
                          <w:sz w:val="18"/>
                          <w:lang w:eastAsia="en-GB"/>
                        </w:rPr>
                        <m:t>1.28</m:t>
                      </m:r>
                    </m:den>
                  </m:f>
                </m:e>
              </m:d>
              <m:r>
                <m:rPr>
                  <m:sty m:val="p"/>
                </m:rPr>
                <w:rPr>
                  <w:rFonts w:ascii="Cambria Math" w:eastAsia="Malgun Gothic" w:hAnsi="Cambria Math"/>
                  <w:snapToGrid w:val="0"/>
                  <w:sz w:val="18"/>
                  <w:lang w:eastAsia="en-GB"/>
                </w:rPr>
                <m:t>*1.28</m:t>
              </m:r>
            </m:oMath>
            <w:r w:rsidRPr="00287271">
              <w:rPr>
                <w:rFonts w:ascii="Arial" w:eastAsia="Malgun Gothic" w:hAnsi="Arial"/>
                <w:snapToGrid w:val="0"/>
                <w:sz w:val="18"/>
                <w:lang w:eastAsia="en-GB"/>
              </w:rPr>
              <w:t>.</w:t>
            </w:r>
          </w:p>
          <w:p w14:paraId="42D18731"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Note 5:</w:t>
            </w:r>
            <w:r w:rsidRPr="00287271">
              <w:rPr>
                <w:rFonts w:ascii="Arial" w:eastAsia="Malgun Gothic" w:hAnsi="Arial"/>
                <w:snapToGrid w:val="0"/>
                <w:sz w:val="18"/>
                <w:lang w:eastAsia="en-GB"/>
              </w:rPr>
              <w:tab/>
              <w:t>The measurement shall not be performed across PTW’s. In this case the measurement is performed in the next available PTW.</w:t>
            </w:r>
          </w:p>
          <w:p w14:paraId="7B3C3751"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287271">
              <w:rPr>
                <w:rFonts w:ascii="Arial" w:eastAsia="Malgun Gothic" w:hAnsi="Arial"/>
                <w:snapToGrid w:val="0"/>
                <w:sz w:val="18"/>
                <w:lang w:eastAsia="en-GB"/>
              </w:rPr>
              <w:t>Note 6:</w:t>
            </w:r>
            <w:r w:rsidRPr="00287271">
              <w:rPr>
                <w:rFonts w:ascii="Arial" w:eastAsia="Malgun Gothic" w:hAnsi="Arial"/>
                <w:snapToGrid w:val="0"/>
                <w:sz w:val="18"/>
                <w:lang w:eastAsia="en-GB"/>
              </w:rPr>
              <w:tab/>
              <w:t>The evaluation shall not be performed across PTW’s.</w:t>
            </w:r>
          </w:p>
          <w:p w14:paraId="50231A6E"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7271">
              <w:rPr>
                <w:rFonts w:ascii="Arial" w:eastAsia="Malgun Gothic" w:hAnsi="Arial"/>
                <w:snapToGrid w:val="0"/>
                <w:sz w:val="18"/>
                <w:lang w:eastAsia="en-GB"/>
              </w:rPr>
              <w:t>Note 7:</w:t>
            </w:r>
            <w:r w:rsidRPr="00287271">
              <w:rPr>
                <w:rFonts w:ascii="Arial" w:eastAsia="Malgun Gothic" w:hAnsi="Arial"/>
                <w:snapToGrid w:val="0"/>
                <w:sz w:val="18"/>
                <w:lang w:eastAsia="en-GB"/>
              </w:rPr>
              <w:tab/>
              <w:t xml:space="preserve">K1 = 3 is the measurement relaxation factor applicable for UE fulfilling the </w:t>
            </w:r>
            <w:proofErr w:type="spellStart"/>
            <w:r w:rsidRPr="00287271">
              <w:rPr>
                <w:rFonts w:ascii="Arial" w:hAnsi="Arial"/>
                <w:i/>
                <w:iCs/>
                <w:sz w:val="18"/>
                <w:lang w:eastAsia="en-GB"/>
              </w:rPr>
              <w:t>cellEdgeEvaluation</w:t>
            </w:r>
            <w:proofErr w:type="spellEnd"/>
            <w:r w:rsidRPr="00287271">
              <w:rPr>
                <w:rFonts w:ascii="Arial" w:hAnsi="Arial"/>
                <w:i/>
                <w:iCs/>
                <w:sz w:val="18"/>
                <w:lang w:eastAsia="en-GB"/>
              </w:rPr>
              <w:t xml:space="preserve"> criterion</w:t>
            </w:r>
            <w:r w:rsidRPr="00287271">
              <w:rPr>
                <w:rFonts w:ascii="Arial" w:eastAsia="Malgun Gothic" w:hAnsi="Arial"/>
                <w:snapToGrid w:val="0"/>
                <w:sz w:val="18"/>
                <w:lang w:eastAsia="en-GB"/>
              </w:rPr>
              <w:t xml:space="preserve"> [2].</w:t>
            </w:r>
          </w:p>
        </w:tc>
      </w:tr>
    </w:tbl>
    <w:p w14:paraId="0EBF2C48" w14:textId="77777777" w:rsidR="00287271" w:rsidRPr="00287271" w:rsidRDefault="00287271" w:rsidP="00287271">
      <w:pPr>
        <w:overflowPunct w:val="0"/>
        <w:autoSpaceDE w:val="0"/>
        <w:autoSpaceDN w:val="0"/>
        <w:adjustRightInd w:val="0"/>
        <w:textAlignment w:val="baseline"/>
        <w:rPr>
          <w:lang w:val="en-US" w:eastAsia="zh-CN"/>
        </w:rPr>
      </w:pPr>
    </w:p>
    <w:p w14:paraId="57127B6E" w14:textId="77777777" w:rsidR="00287271" w:rsidRPr="00287271" w:rsidRDefault="00287271" w:rsidP="0028727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287271">
        <w:rPr>
          <w:rFonts w:ascii="Arial" w:hAnsi="Arial"/>
          <w:sz w:val="22"/>
          <w:lang w:val="en-US" w:eastAsia="zh-CN"/>
        </w:rPr>
        <w:t>4.2.2.10.4</w:t>
      </w:r>
      <w:r w:rsidRPr="00287271">
        <w:rPr>
          <w:rFonts w:ascii="Arial" w:hAnsi="Arial"/>
          <w:sz w:val="22"/>
          <w:lang w:val="en-US" w:eastAsia="zh-CN"/>
        </w:rPr>
        <w:tab/>
        <w:t xml:space="preserve">Measurements for UE fulfilling low mobility and not-at-cell edge </w:t>
      </w:r>
      <w:proofErr w:type="gramStart"/>
      <w:r w:rsidRPr="00287271">
        <w:rPr>
          <w:rFonts w:ascii="Arial" w:hAnsi="Arial"/>
          <w:sz w:val="22"/>
          <w:lang w:val="en-US" w:eastAsia="zh-CN"/>
        </w:rPr>
        <w:t>criterion</w:t>
      </w:r>
      <w:proofErr w:type="gramEnd"/>
    </w:p>
    <w:p w14:paraId="7B160A6B" w14:textId="77777777" w:rsidR="00287271" w:rsidRPr="00287271" w:rsidRDefault="00287271" w:rsidP="00287271">
      <w:pPr>
        <w:overflowPunct w:val="0"/>
        <w:autoSpaceDE w:val="0"/>
        <w:autoSpaceDN w:val="0"/>
        <w:adjustRightInd w:val="0"/>
        <w:textAlignment w:val="baseline"/>
        <w:rPr>
          <w:rFonts w:eastAsia="Malgun Gothic"/>
          <w:lang w:eastAsia="zh-CN"/>
        </w:rPr>
      </w:pPr>
      <w:r w:rsidRPr="00287271">
        <w:rPr>
          <w:lang w:val="en-US" w:eastAsia="zh-CN"/>
        </w:rPr>
        <w:t xml:space="preserve">This clause contains requirements </w:t>
      </w:r>
      <w:r w:rsidRPr="00287271">
        <w:rPr>
          <w:rFonts w:eastAsia="Malgun Gothic"/>
          <w:lang w:eastAsia="zh-CN"/>
        </w:rPr>
        <w:t>for measurements on int</w:t>
      </w:r>
      <w:r w:rsidRPr="00287271">
        <w:rPr>
          <w:rFonts w:eastAsia="Malgun Gothic" w:hint="eastAsia"/>
          <w:lang w:eastAsia="zh-CN"/>
        </w:rPr>
        <w:t>er</w:t>
      </w:r>
      <w:r w:rsidRPr="00287271">
        <w:rPr>
          <w:rFonts w:eastAsia="Malgun Gothic"/>
          <w:lang w:eastAsia="zh-CN"/>
        </w:rPr>
        <w:t>-frequency NR cells provided that:</w:t>
      </w:r>
    </w:p>
    <w:p w14:paraId="179A9473"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T331 timer is not running for EMR measurements on inter-frequency NR carrier, and</w:t>
      </w:r>
    </w:p>
    <w:p w14:paraId="203DB0B5"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 xml:space="preserve">UE is configured with both </w:t>
      </w:r>
      <w:proofErr w:type="spellStart"/>
      <w:r w:rsidRPr="00287271">
        <w:rPr>
          <w:i/>
          <w:iCs/>
          <w:lang w:eastAsia="zh-CN"/>
        </w:rPr>
        <w:t>lowMobilityEvaluation</w:t>
      </w:r>
      <w:proofErr w:type="spellEnd"/>
      <w:r w:rsidRPr="00287271" w:rsidDel="001E51FB">
        <w:rPr>
          <w:i/>
          <w:iCs/>
          <w:lang w:eastAsia="zh-CN"/>
        </w:rPr>
        <w:t xml:space="preserve"> </w:t>
      </w:r>
      <w:r w:rsidRPr="00287271">
        <w:rPr>
          <w:lang w:eastAsia="zh-CN"/>
        </w:rPr>
        <w:t xml:space="preserve">[2] criterion and </w:t>
      </w:r>
      <w:proofErr w:type="spellStart"/>
      <w:r w:rsidRPr="00287271">
        <w:rPr>
          <w:i/>
          <w:iCs/>
          <w:lang w:eastAsia="zh-CN"/>
        </w:rPr>
        <w:t>cellEdgeEvaluation</w:t>
      </w:r>
      <w:proofErr w:type="spellEnd"/>
      <w:r w:rsidRPr="00287271">
        <w:rPr>
          <w:i/>
          <w:iCs/>
          <w:lang w:eastAsia="zh-CN"/>
        </w:rPr>
        <w:t xml:space="preserve"> </w:t>
      </w:r>
      <w:r w:rsidRPr="00287271">
        <w:rPr>
          <w:lang w:eastAsia="zh-CN"/>
        </w:rPr>
        <w:t xml:space="preserve">[2] criterion, and </w:t>
      </w:r>
    </w:p>
    <w:p w14:paraId="79B0DAAE" w14:textId="2AFFEBE0"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r>
      <w:del w:id="18" w:author="Nokia" w:date="2024-06-02T20:05:00Z">
        <w:r w:rsidRPr="00287271" w:rsidDel="00287271">
          <w:rPr>
            <w:lang w:eastAsia="zh-CN"/>
          </w:rPr>
          <w:delText xml:space="preserve">Has also fulfilled </w:delText>
        </w:r>
      </w:del>
      <w:r w:rsidRPr="00287271">
        <w:rPr>
          <w:lang w:eastAsia="zh-CN"/>
        </w:rPr>
        <w:t xml:space="preserve">both </w:t>
      </w:r>
      <w:proofErr w:type="spellStart"/>
      <w:ins w:id="19" w:author="Nokia" w:date="2024-06-02T20:05:00Z">
        <w:r w:rsidRPr="005F4A81">
          <w:rPr>
            <w:rFonts w:eastAsia="SimSun"/>
            <w:i/>
            <w:iCs/>
            <w:lang w:eastAsia="zh-CN"/>
          </w:rPr>
          <w:t>lowMobilityEvaluation</w:t>
        </w:r>
        <w:proofErr w:type="spellEnd"/>
        <w:r w:rsidRPr="005F4A81" w:rsidDel="002409CF">
          <w:rPr>
            <w:rFonts w:eastAsia="SimSun"/>
            <w:i/>
            <w:iCs/>
            <w:lang w:eastAsia="zh-CN"/>
          </w:rPr>
          <w:t xml:space="preserve"> </w:t>
        </w:r>
        <w:r w:rsidRPr="005F4A81">
          <w:rPr>
            <w:rFonts w:eastAsia="SimSun"/>
            <w:lang w:eastAsia="zh-CN"/>
          </w:rPr>
          <w:t xml:space="preserve">[2]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w:t>
        </w:r>
        <w:r>
          <w:rPr>
            <w:rFonts w:eastAsia="SimSun"/>
            <w:lang w:eastAsia="zh-CN"/>
          </w:rPr>
          <w:t xml:space="preserve"> </w:t>
        </w:r>
      </w:ins>
      <w:r w:rsidRPr="00287271">
        <w:rPr>
          <w:lang w:eastAsia="zh-CN"/>
        </w:rPr>
        <w:t>criteria</w:t>
      </w:r>
      <w:ins w:id="20" w:author="Nokia" w:date="2024-06-02T20:05:00Z">
        <w:r>
          <w:rPr>
            <w:lang w:eastAsia="zh-CN"/>
          </w:rPr>
          <w:t xml:space="preserve"> are fulfilled.</w:t>
        </w:r>
      </w:ins>
    </w:p>
    <w:p w14:paraId="10C237A1" w14:textId="77777777" w:rsidR="00287271" w:rsidRPr="00287271" w:rsidRDefault="00287271" w:rsidP="00287271">
      <w:pPr>
        <w:overflowPunct w:val="0"/>
        <w:autoSpaceDE w:val="0"/>
        <w:autoSpaceDN w:val="0"/>
        <w:adjustRightInd w:val="0"/>
        <w:textAlignment w:val="baseline"/>
        <w:rPr>
          <w:lang w:eastAsia="zh-CN"/>
        </w:rPr>
      </w:pPr>
      <w:r w:rsidRPr="00287271">
        <w:rPr>
          <w:lang w:eastAsia="zh-CN"/>
        </w:rPr>
        <w:t xml:space="preserve">In this case the UE is not required to meet </w:t>
      </w:r>
      <w:proofErr w:type="spellStart"/>
      <w:proofErr w:type="gramStart"/>
      <w:r w:rsidRPr="00287271">
        <w:rPr>
          <w:rFonts w:ascii="Arial" w:hAnsi="Arial"/>
          <w:sz w:val="18"/>
          <w:lang w:eastAsia="en-GB"/>
        </w:rPr>
        <w:t>T</w:t>
      </w:r>
      <w:r w:rsidRPr="00287271">
        <w:rPr>
          <w:rFonts w:ascii="Arial" w:hAnsi="Arial"/>
          <w:sz w:val="18"/>
          <w:vertAlign w:val="subscript"/>
          <w:lang w:eastAsia="en-GB"/>
        </w:rPr>
        <w:t>detect,NR</w:t>
      </w:r>
      <w:proofErr w:type="gramEnd"/>
      <w:r w:rsidRPr="00287271">
        <w:rPr>
          <w:rFonts w:ascii="Arial" w:hAnsi="Arial"/>
          <w:sz w:val="18"/>
          <w:vertAlign w:val="subscript"/>
          <w:lang w:eastAsia="en-GB"/>
        </w:rPr>
        <w:t>_Inter</w:t>
      </w:r>
      <w:proofErr w:type="spellEnd"/>
      <w:r w:rsidRPr="00287271">
        <w:rPr>
          <w:vertAlign w:val="subscript"/>
          <w:lang w:eastAsia="en-GB"/>
        </w:rPr>
        <w:t>,</w:t>
      </w:r>
      <w:r w:rsidRPr="00287271">
        <w:rPr>
          <w:lang w:eastAsia="en-GB"/>
        </w:rPr>
        <w:t xml:space="preserve"> </w:t>
      </w:r>
      <w:proofErr w:type="spellStart"/>
      <w:r w:rsidRPr="00287271">
        <w:rPr>
          <w:rFonts w:ascii="Arial" w:hAnsi="Arial"/>
          <w:sz w:val="18"/>
          <w:lang w:eastAsia="en-GB"/>
        </w:rPr>
        <w:t>T</w:t>
      </w:r>
      <w:r w:rsidRPr="00287271">
        <w:rPr>
          <w:rFonts w:ascii="Arial" w:hAnsi="Arial"/>
          <w:sz w:val="18"/>
          <w:vertAlign w:val="subscript"/>
          <w:lang w:eastAsia="en-GB"/>
        </w:rPr>
        <w:t>measure,NR_Inter</w:t>
      </w:r>
      <w:proofErr w:type="spellEnd"/>
      <w:r w:rsidRPr="00287271">
        <w:rPr>
          <w:lang w:eastAsia="en-GB"/>
        </w:rPr>
        <w:t xml:space="preserve"> and </w:t>
      </w:r>
      <w:proofErr w:type="spellStart"/>
      <w:r w:rsidRPr="00287271">
        <w:rPr>
          <w:rFonts w:ascii="Arial" w:hAnsi="Arial"/>
          <w:sz w:val="18"/>
          <w:lang w:eastAsia="en-GB"/>
        </w:rPr>
        <w:t>T</w:t>
      </w:r>
      <w:r w:rsidRPr="00287271">
        <w:rPr>
          <w:rFonts w:ascii="Arial" w:hAnsi="Arial"/>
          <w:sz w:val="18"/>
          <w:vertAlign w:val="subscript"/>
          <w:lang w:eastAsia="en-GB"/>
        </w:rPr>
        <w:t>evaluate,NR_</w:t>
      </w:r>
      <w:r w:rsidRPr="00287271">
        <w:rPr>
          <w:rFonts w:ascii="Arial" w:hAnsi="Arial" w:cs="v4.2.0"/>
          <w:sz w:val="18"/>
          <w:vertAlign w:val="subscript"/>
          <w:lang w:eastAsia="en-GB"/>
        </w:rPr>
        <w:t>Inter</w:t>
      </w:r>
      <w:proofErr w:type="spellEnd"/>
      <w:r w:rsidRPr="00287271">
        <w:rPr>
          <w:lang w:eastAsia="zh-CN"/>
        </w:rPr>
        <w:t xml:space="preserve"> as defined in </w:t>
      </w:r>
      <w:r w:rsidRPr="00287271">
        <w:rPr>
          <w:lang w:eastAsia="en-GB"/>
        </w:rPr>
        <w:t>Table 4.2.2.4-1 or Table 4.2.2.4-3 or Table 4.2.2.4-4</w:t>
      </w:r>
      <w:r w:rsidRPr="00287271">
        <w:rPr>
          <w:lang w:eastAsia="zh-CN"/>
        </w:rPr>
        <w:t>.</w:t>
      </w:r>
    </w:p>
    <w:p w14:paraId="05DCDD0E" w14:textId="77777777" w:rsidR="00287271" w:rsidRPr="00287271" w:rsidRDefault="00287271" w:rsidP="00287271">
      <w:pPr>
        <w:overflowPunct w:val="0"/>
        <w:autoSpaceDE w:val="0"/>
        <w:autoSpaceDN w:val="0"/>
        <w:adjustRightInd w:val="0"/>
        <w:textAlignment w:val="baseline"/>
        <w:rPr>
          <w:lang w:eastAsia="zh-CN"/>
        </w:rPr>
      </w:pPr>
      <w:r w:rsidRPr="00287271">
        <w:rPr>
          <w:rFonts w:hint="eastAsia"/>
          <w:noProof/>
          <w:lang w:eastAsia="zh-CN"/>
        </w:rPr>
        <w:t>W</w:t>
      </w:r>
      <w:r w:rsidRPr="00287271">
        <w:rPr>
          <w:noProof/>
          <w:lang w:eastAsia="en-GB"/>
        </w:rPr>
        <w:t xml:space="preserve">hen </w:t>
      </w:r>
      <w:proofErr w:type="spellStart"/>
      <w:r w:rsidRPr="00287271">
        <w:rPr>
          <w:lang w:eastAsia="zh-CN"/>
        </w:rPr>
        <w:t>Srxlev</w:t>
      </w:r>
      <w:proofErr w:type="spellEnd"/>
      <w:r w:rsidRPr="00287271">
        <w:rPr>
          <w:lang w:eastAsia="zh-CN"/>
        </w:rPr>
        <w:t xml:space="preserve"> </w:t>
      </w:r>
      <w:r w:rsidRPr="00287271">
        <w:rPr>
          <w:lang w:eastAsia="en-GB"/>
        </w:rPr>
        <w:t>≤</w:t>
      </w:r>
      <w:r w:rsidRPr="00287271">
        <w:rPr>
          <w:lang w:eastAsia="zh-CN"/>
        </w:rPr>
        <w:t xml:space="preserve"> </w:t>
      </w:r>
      <w:proofErr w:type="spellStart"/>
      <w:r w:rsidRPr="00287271">
        <w:rPr>
          <w:lang w:eastAsia="zh-CN"/>
        </w:rPr>
        <w:t>S</w:t>
      </w:r>
      <w:r w:rsidRPr="00287271">
        <w:rPr>
          <w:vertAlign w:val="subscript"/>
          <w:lang w:eastAsia="zh-CN"/>
        </w:rPr>
        <w:t>nonIntraSearchP</w:t>
      </w:r>
      <w:proofErr w:type="spellEnd"/>
      <w:r w:rsidRPr="00287271">
        <w:rPr>
          <w:lang w:eastAsia="zh-CN"/>
        </w:rPr>
        <w:t xml:space="preserve"> or </w:t>
      </w:r>
      <w:proofErr w:type="spellStart"/>
      <w:r w:rsidRPr="00287271">
        <w:rPr>
          <w:lang w:eastAsia="zh-CN"/>
        </w:rPr>
        <w:t>Squal</w:t>
      </w:r>
      <w:proofErr w:type="spellEnd"/>
      <w:r w:rsidRPr="00287271">
        <w:rPr>
          <w:lang w:eastAsia="zh-CN"/>
        </w:rPr>
        <w:t xml:space="preserve"> </w:t>
      </w:r>
      <w:r w:rsidRPr="00287271">
        <w:rPr>
          <w:lang w:eastAsia="en-GB"/>
        </w:rPr>
        <w:t>≤</w:t>
      </w:r>
      <w:r w:rsidRPr="00287271">
        <w:rPr>
          <w:lang w:eastAsia="zh-CN"/>
        </w:rPr>
        <w:t xml:space="preserve"> </w:t>
      </w:r>
      <w:proofErr w:type="spellStart"/>
      <w:r w:rsidRPr="00287271">
        <w:rPr>
          <w:lang w:eastAsia="zh-CN"/>
        </w:rPr>
        <w:t>S</w:t>
      </w:r>
      <w:r w:rsidRPr="00287271">
        <w:rPr>
          <w:vertAlign w:val="subscript"/>
          <w:lang w:eastAsia="zh-CN"/>
        </w:rPr>
        <w:t>nonIntraSearchQ</w:t>
      </w:r>
      <w:proofErr w:type="spellEnd"/>
      <w:r w:rsidRPr="00287271">
        <w:rPr>
          <w:noProof/>
          <w:lang w:eastAsia="en-GB"/>
        </w:rPr>
        <w:t xml:space="preserve">, the UE shall search for, measure and evaluate inter-frequency layers of </w:t>
      </w:r>
      <w:r w:rsidRPr="00287271">
        <w:rPr>
          <w:lang w:eastAsia="en-GB"/>
        </w:rPr>
        <w:t xml:space="preserve">higher, </w:t>
      </w:r>
      <w:proofErr w:type="gramStart"/>
      <w:r w:rsidRPr="00287271">
        <w:rPr>
          <w:lang w:eastAsia="en-GB"/>
        </w:rPr>
        <w:t>equal</w:t>
      </w:r>
      <w:proofErr w:type="gramEnd"/>
      <w:r w:rsidRPr="00287271">
        <w:rPr>
          <w:lang w:eastAsia="en-GB"/>
        </w:rPr>
        <w:t xml:space="preserve"> or lower priority</w:t>
      </w:r>
      <w:r w:rsidRPr="00287271">
        <w:rPr>
          <w:noProof/>
          <w:lang w:eastAsia="en-GB"/>
        </w:rPr>
        <w:t xml:space="preserve"> at least every 1 hour.</w:t>
      </w:r>
    </w:p>
    <w:p w14:paraId="05191318" w14:textId="77777777" w:rsidR="00287271" w:rsidRPr="00287271" w:rsidRDefault="00287271" w:rsidP="00287271">
      <w:pPr>
        <w:overflowPunct w:val="0"/>
        <w:autoSpaceDE w:val="0"/>
        <w:autoSpaceDN w:val="0"/>
        <w:adjustRightInd w:val="0"/>
        <w:textAlignment w:val="baseline"/>
        <w:rPr>
          <w:lang w:eastAsia="zh-CN"/>
        </w:rPr>
      </w:pPr>
      <w:r w:rsidRPr="00287271">
        <w:rPr>
          <w:noProof/>
          <w:lang w:eastAsia="en-GB"/>
        </w:rPr>
        <w:t>When Srxlev &gt; S</w:t>
      </w:r>
      <w:r w:rsidRPr="00287271">
        <w:rPr>
          <w:noProof/>
          <w:vertAlign w:val="subscript"/>
          <w:lang w:eastAsia="en-GB"/>
        </w:rPr>
        <w:t>nonIntraSearchP</w:t>
      </w:r>
      <w:r w:rsidRPr="00287271">
        <w:rPr>
          <w:noProof/>
          <w:lang w:eastAsia="en-GB"/>
        </w:rPr>
        <w:t xml:space="preserve"> and Squal &gt; S</w:t>
      </w:r>
      <w:r w:rsidRPr="00287271">
        <w:rPr>
          <w:noProof/>
          <w:vertAlign w:val="subscript"/>
          <w:lang w:eastAsia="en-GB"/>
        </w:rPr>
        <w:t>nonIntraSearchQ</w:t>
      </w:r>
      <w:r w:rsidRPr="00287271">
        <w:rPr>
          <w:noProof/>
          <w:lang w:eastAsia="en-GB"/>
        </w:rPr>
        <w:t>, the UE shall search for inter-frequency layers of higher priority at least every K2*T</w:t>
      </w:r>
      <w:r w:rsidRPr="00287271">
        <w:rPr>
          <w:noProof/>
          <w:vertAlign w:val="subscript"/>
          <w:lang w:eastAsia="en-GB"/>
        </w:rPr>
        <w:t xml:space="preserve">higher_priority_search </w:t>
      </w:r>
      <w:r w:rsidRPr="00287271">
        <w:rPr>
          <w:noProof/>
          <w:lang w:eastAsia="en-GB"/>
        </w:rPr>
        <w:t>where T</w:t>
      </w:r>
      <w:r w:rsidRPr="00287271">
        <w:rPr>
          <w:noProof/>
          <w:vertAlign w:val="subscript"/>
          <w:lang w:eastAsia="en-GB"/>
        </w:rPr>
        <w:t>higher_priority_search</w:t>
      </w:r>
      <w:r w:rsidRPr="00287271">
        <w:rPr>
          <w:noProof/>
          <w:lang w:eastAsia="en-GB"/>
        </w:rPr>
        <w:t xml:space="preserve"> is described in clause 4.2.2.7 and K2=60.</w:t>
      </w:r>
    </w:p>
    <w:p w14:paraId="2DFE2B41" w14:textId="77777777" w:rsidR="00287271" w:rsidRPr="00287271" w:rsidRDefault="00287271" w:rsidP="00287271">
      <w:pPr>
        <w:overflowPunct w:val="0"/>
        <w:autoSpaceDE w:val="0"/>
        <w:autoSpaceDN w:val="0"/>
        <w:adjustRightInd w:val="0"/>
        <w:textAlignment w:val="baseline"/>
        <w:rPr>
          <w:lang w:eastAsia="en-GB"/>
        </w:rPr>
      </w:pPr>
    </w:p>
    <w:p w14:paraId="0ACE248C" w14:textId="77777777" w:rsidR="00287271" w:rsidRPr="00287271" w:rsidRDefault="00287271" w:rsidP="0028727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287271">
        <w:rPr>
          <w:rFonts w:ascii="Arial" w:hAnsi="Arial"/>
          <w:sz w:val="24"/>
          <w:lang w:val="en-US" w:eastAsia="zh-CN"/>
        </w:rPr>
        <w:t>4.2.2.11</w:t>
      </w:r>
      <w:r w:rsidRPr="00287271">
        <w:rPr>
          <w:rFonts w:ascii="Arial" w:hAnsi="Arial"/>
          <w:sz w:val="24"/>
          <w:lang w:val="en-US" w:eastAsia="zh-CN"/>
        </w:rPr>
        <w:tab/>
        <w:t xml:space="preserve">Measurements of inter-RAT E-UTRAN cells for UE configured with relaxed measurement </w:t>
      </w:r>
      <w:proofErr w:type="gramStart"/>
      <w:r w:rsidRPr="00287271">
        <w:rPr>
          <w:rFonts w:ascii="Arial" w:hAnsi="Arial"/>
          <w:sz w:val="24"/>
          <w:lang w:val="en-US" w:eastAsia="zh-CN"/>
        </w:rPr>
        <w:t>criterion</w:t>
      </w:r>
      <w:proofErr w:type="gramEnd"/>
    </w:p>
    <w:p w14:paraId="215CD0B9" w14:textId="77777777" w:rsidR="00287271" w:rsidRPr="00287271" w:rsidRDefault="00287271" w:rsidP="0028727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287271">
        <w:rPr>
          <w:rFonts w:ascii="Arial" w:hAnsi="Arial"/>
          <w:sz w:val="22"/>
          <w:lang w:val="en-US" w:eastAsia="zh-CN"/>
        </w:rPr>
        <w:t>4.2.2.11.1</w:t>
      </w:r>
      <w:r w:rsidRPr="00287271">
        <w:rPr>
          <w:rFonts w:ascii="Arial" w:hAnsi="Arial"/>
          <w:sz w:val="22"/>
          <w:lang w:val="en-US" w:eastAsia="zh-CN"/>
        </w:rPr>
        <w:tab/>
        <w:t>Introduction</w:t>
      </w:r>
    </w:p>
    <w:p w14:paraId="00C01616" w14:textId="77777777" w:rsidR="00287271" w:rsidRPr="00287271" w:rsidRDefault="00287271" w:rsidP="00287271">
      <w:pPr>
        <w:overflowPunct w:val="0"/>
        <w:autoSpaceDE w:val="0"/>
        <w:autoSpaceDN w:val="0"/>
        <w:adjustRightInd w:val="0"/>
        <w:textAlignment w:val="baseline"/>
        <w:rPr>
          <w:noProof/>
          <w:lang w:eastAsia="en-GB"/>
        </w:rPr>
      </w:pPr>
      <w:r w:rsidRPr="00287271">
        <w:rPr>
          <w:noProof/>
          <w:lang w:eastAsia="en-GB"/>
        </w:rPr>
        <w:t>This clause contains the requirements for measurements on inter-RAT E-UTRAN cells when the UE is configured with any of following relaxed measurement critera:</w:t>
      </w:r>
    </w:p>
    <w:p w14:paraId="641C0B67" w14:textId="77777777" w:rsidR="00287271" w:rsidRPr="00287271" w:rsidRDefault="00287271" w:rsidP="00287271">
      <w:pPr>
        <w:overflowPunct w:val="0"/>
        <w:autoSpaceDE w:val="0"/>
        <w:autoSpaceDN w:val="0"/>
        <w:adjustRightInd w:val="0"/>
        <w:ind w:left="568" w:hanging="284"/>
        <w:textAlignment w:val="baseline"/>
        <w:rPr>
          <w:noProof/>
          <w:lang w:eastAsia="en-GB"/>
        </w:rPr>
      </w:pPr>
      <w:r w:rsidRPr="00287271">
        <w:rPr>
          <w:noProof/>
          <w:lang w:eastAsia="en-GB"/>
        </w:rPr>
        <w:t>-</w:t>
      </w:r>
      <w:r w:rsidRPr="00287271">
        <w:rPr>
          <w:noProof/>
          <w:lang w:eastAsia="en-GB"/>
        </w:rPr>
        <w:tab/>
        <w:t>Relaxed measurement criterion for UE with low mobility defined in clause 5.2.4.9.1 in [1],</w:t>
      </w:r>
    </w:p>
    <w:p w14:paraId="22EE5E37" w14:textId="77777777" w:rsidR="00287271" w:rsidRPr="00287271" w:rsidRDefault="00287271" w:rsidP="00287271">
      <w:pPr>
        <w:overflowPunct w:val="0"/>
        <w:autoSpaceDE w:val="0"/>
        <w:autoSpaceDN w:val="0"/>
        <w:adjustRightInd w:val="0"/>
        <w:ind w:left="568" w:hanging="284"/>
        <w:textAlignment w:val="baseline"/>
        <w:rPr>
          <w:noProof/>
          <w:lang w:eastAsia="en-GB"/>
        </w:rPr>
      </w:pPr>
      <w:r w:rsidRPr="00287271">
        <w:rPr>
          <w:noProof/>
          <w:lang w:eastAsia="en-GB"/>
        </w:rPr>
        <w:t>-</w:t>
      </w:r>
      <w:r w:rsidRPr="00287271">
        <w:rPr>
          <w:noProof/>
          <w:lang w:eastAsia="en-GB"/>
        </w:rPr>
        <w:tab/>
        <w:t>Relaxed measurement criterion for UE not-at-cell edge defined in clause 5.2.4.9.2 in [1],</w:t>
      </w:r>
    </w:p>
    <w:p w14:paraId="2DA12339" w14:textId="77777777" w:rsidR="00287271" w:rsidRPr="00287271" w:rsidRDefault="00287271" w:rsidP="00287271">
      <w:pPr>
        <w:overflowPunct w:val="0"/>
        <w:autoSpaceDE w:val="0"/>
        <w:autoSpaceDN w:val="0"/>
        <w:adjustRightInd w:val="0"/>
        <w:ind w:left="568" w:hanging="284"/>
        <w:textAlignment w:val="baseline"/>
        <w:rPr>
          <w:noProof/>
          <w:lang w:eastAsia="en-GB"/>
        </w:rPr>
      </w:pPr>
      <w:r w:rsidRPr="00287271">
        <w:rPr>
          <w:noProof/>
          <w:lang w:eastAsia="en-GB"/>
        </w:rPr>
        <w:lastRenderedPageBreak/>
        <w:t>-</w:t>
      </w:r>
      <w:r w:rsidRPr="00287271">
        <w:rPr>
          <w:noProof/>
          <w:lang w:eastAsia="en-GB"/>
        </w:rPr>
        <w:tab/>
        <w:t xml:space="preserve">Both low mobility criterion and not-at-cell edge criterion as defined in clauses 5.2.4.9.1 and 5.2.4.9.2 in [1] respectively.  </w:t>
      </w:r>
    </w:p>
    <w:p w14:paraId="19D100E0" w14:textId="77777777" w:rsidR="00287271" w:rsidRPr="00287271" w:rsidRDefault="00287271" w:rsidP="0028727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287271">
        <w:rPr>
          <w:rFonts w:ascii="Arial" w:hAnsi="Arial"/>
          <w:sz w:val="22"/>
          <w:lang w:val="en-US" w:eastAsia="zh-CN"/>
        </w:rPr>
        <w:t>4.2.2.11.2</w:t>
      </w:r>
      <w:r w:rsidRPr="00287271">
        <w:rPr>
          <w:rFonts w:ascii="Arial" w:hAnsi="Arial"/>
          <w:sz w:val="22"/>
          <w:lang w:val="en-US" w:eastAsia="zh-CN"/>
        </w:rPr>
        <w:tab/>
        <w:t xml:space="preserve">Measurements for UE fulfilling low mobility </w:t>
      </w:r>
      <w:proofErr w:type="gramStart"/>
      <w:r w:rsidRPr="00287271">
        <w:rPr>
          <w:rFonts w:ascii="Arial" w:hAnsi="Arial"/>
          <w:sz w:val="22"/>
          <w:lang w:val="en-US" w:eastAsia="zh-CN"/>
        </w:rPr>
        <w:t>criterion</w:t>
      </w:r>
      <w:proofErr w:type="gramEnd"/>
    </w:p>
    <w:p w14:paraId="021B4993" w14:textId="77777777" w:rsidR="00287271" w:rsidRPr="00287271" w:rsidRDefault="00287271" w:rsidP="00287271">
      <w:pPr>
        <w:overflowPunct w:val="0"/>
        <w:autoSpaceDE w:val="0"/>
        <w:autoSpaceDN w:val="0"/>
        <w:adjustRightInd w:val="0"/>
        <w:textAlignment w:val="baseline"/>
        <w:rPr>
          <w:rFonts w:eastAsia="Malgun Gothic"/>
          <w:lang w:eastAsia="zh-CN"/>
        </w:rPr>
      </w:pPr>
      <w:r w:rsidRPr="00287271">
        <w:rPr>
          <w:lang w:val="en-US" w:eastAsia="zh-CN"/>
        </w:rPr>
        <w:t xml:space="preserve">This clause contains requirements </w:t>
      </w:r>
      <w:r w:rsidRPr="00287271">
        <w:rPr>
          <w:rFonts w:eastAsia="Malgun Gothic"/>
          <w:lang w:eastAsia="zh-CN"/>
        </w:rPr>
        <w:t xml:space="preserve">for measurements on </w:t>
      </w:r>
      <w:r w:rsidRPr="00287271">
        <w:rPr>
          <w:noProof/>
          <w:lang w:eastAsia="en-GB"/>
        </w:rPr>
        <w:t>inter-RAT E-UTRAN cells</w:t>
      </w:r>
      <w:r w:rsidRPr="00287271">
        <w:rPr>
          <w:rFonts w:eastAsia="Malgun Gothic"/>
          <w:lang w:eastAsia="zh-CN"/>
        </w:rPr>
        <w:t xml:space="preserve"> provided that:</w:t>
      </w:r>
    </w:p>
    <w:p w14:paraId="6BE248B8"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T331 timer is not running for EMR measurements on inter-RAT E-UTRAN, and</w:t>
      </w:r>
    </w:p>
    <w:p w14:paraId="630C9D26" w14:textId="4E3342CB"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 xml:space="preserve">UE is </w:t>
      </w:r>
      <w:ins w:id="21" w:author="Nokia" w:date="2024-06-02T20:05:00Z">
        <w:r>
          <w:rPr>
            <w:lang w:eastAsia="zh-CN"/>
          </w:rPr>
          <w:t xml:space="preserve">only </w:t>
        </w:r>
      </w:ins>
      <w:r w:rsidRPr="00287271">
        <w:rPr>
          <w:lang w:eastAsia="zh-CN"/>
        </w:rPr>
        <w:t xml:space="preserve">configured with </w:t>
      </w:r>
      <w:proofErr w:type="spellStart"/>
      <w:r w:rsidRPr="00287271">
        <w:rPr>
          <w:i/>
          <w:iCs/>
          <w:lang w:eastAsia="zh-CN"/>
        </w:rPr>
        <w:t>lowMobilityEvaluation</w:t>
      </w:r>
      <w:proofErr w:type="spellEnd"/>
      <w:r w:rsidRPr="00287271" w:rsidDel="001E51FB">
        <w:rPr>
          <w:i/>
          <w:iCs/>
          <w:lang w:eastAsia="zh-CN"/>
        </w:rPr>
        <w:t xml:space="preserve"> </w:t>
      </w:r>
      <w:r w:rsidRPr="00287271">
        <w:rPr>
          <w:lang w:eastAsia="zh-CN"/>
        </w:rPr>
        <w:t>[2] criterion and UE has fulfilled</w:t>
      </w:r>
      <w:ins w:id="22" w:author="Nokia" w:date="2024-06-02T20:05:00Z">
        <w:r w:rsidRPr="00287271">
          <w:rPr>
            <w:rFonts w:eastAsia="SimSun"/>
            <w:lang w:eastAsia="zh-CN"/>
          </w:rPr>
          <w:t xml:space="preserve"> </w:t>
        </w:r>
        <w:r>
          <w:rPr>
            <w:rFonts w:eastAsia="SimSun"/>
            <w:lang w:eastAsia="zh-CN"/>
          </w:rPr>
          <w:t xml:space="preserve">the </w:t>
        </w:r>
        <w:proofErr w:type="spellStart"/>
        <w:r w:rsidRPr="005F4A81">
          <w:rPr>
            <w:rFonts w:eastAsia="SimSun"/>
            <w:i/>
            <w:iCs/>
            <w:lang w:eastAsia="zh-CN"/>
          </w:rPr>
          <w:t>lowMobilityEvaluation</w:t>
        </w:r>
        <w:proofErr w:type="spellEnd"/>
        <w:r w:rsidRPr="005F4A81">
          <w:rPr>
            <w:rFonts w:eastAsia="SimSun"/>
            <w:lang w:eastAsia="zh-CN"/>
          </w:rPr>
          <w:t xml:space="preserve"> [2] criterion</w:t>
        </w:r>
      </w:ins>
      <w:r w:rsidRPr="00287271">
        <w:rPr>
          <w:lang w:eastAsia="zh-CN"/>
        </w:rPr>
        <w:t xml:space="preserve">, or  </w:t>
      </w:r>
    </w:p>
    <w:p w14:paraId="75F5B7B5" w14:textId="2349D32B"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 xml:space="preserve">UE is configured with both </w:t>
      </w:r>
      <w:proofErr w:type="spellStart"/>
      <w:r w:rsidRPr="00287271">
        <w:rPr>
          <w:i/>
          <w:iCs/>
          <w:lang w:eastAsia="zh-CN"/>
        </w:rPr>
        <w:t>lowMobilityEvaluation</w:t>
      </w:r>
      <w:proofErr w:type="spellEnd"/>
      <w:r w:rsidRPr="00287271" w:rsidDel="001E51FB">
        <w:rPr>
          <w:i/>
          <w:iCs/>
          <w:lang w:eastAsia="zh-CN"/>
        </w:rPr>
        <w:t xml:space="preserve"> </w:t>
      </w:r>
      <w:r w:rsidRPr="00287271">
        <w:rPr>
          <w:lang w:eastAsia="zh-CN"/>
        </w:rPr>
        <w:t xml:space="preserve">[2] criterion and </w:t>
      </w:r>
      <w:proofErr w:type="spellStart"/>
      <w:r w:rsidRPr="00287271">
        <w:rPr>
          <w:i/>
          <w:iCs/>
          <w:lang w:eastAsia="zh-CN"/>
        </w:rPr>
        <w:t>cellEdgeEvaluation</w:t>
      </w:r>
      <w:proofErr w:type="spellEnd"/>
      <w:r w:rsidRPr="00287271">
        <w:rPr>
          <w:i/>
          <w:iCs/>
          <w:lang w:eastAsia="zh-CN"/>
        </w:rPr>
        <w:t xml:space="preserve"> </w:t>
      </w:r>
      <w:r w:rsidRPr="00287271">
        <w:rPr>
          <w:lang w:eastAsia="zh-CN"/>
        </w:rPr>
        <w:t xml:space="preserve">[2] criterion and </w:t>
      </w:r>
      <w:proofErr w:type="spellStart"/>
      <w:r w:rsidRPr="00287271">
        <w:rPr>
          <w:i/>
          <w:lang w:eastAsia="zh-CN"/>
        </w:rPr>
        <w:t>combineRelaxedMeasCondition</w:t>
      </w:r>
      <w:proofErr w:type="spellEnd"/>
      <w:r w:rsidRPr="00287271">
        <w:rPr>
          <w:rFonts w:hint="eastAsia"/>
          <w:lang w:eastAsia="zh-CN"/>
        </w:rPr>
        <w:t xml:space="preserve"> </w:t>
      </w:r>
      <w:r w:rsidRPr="00287271">
        <w:rPr>
          <w:lang w:eastAsia="zh-CN"/>
        </w:rPr>
        <w:t xml:space="preserve">[2] </w:t>
      </w:r>
      <w:ins w:id="23" w:author="Nokia" w:date="2024-06-02T20:05:00Z">
        <w:r>
          <w:rPr>
            <w:lang w:eastAsia="zh-CN"/>
          </w:rPr>
          <w:t xml:space="preserve">is </w:t>
        </w:r>
      </w:ins>
      <w:r w:rsidRPr="00287271">
        <w:rPr>
          <w:lang w:eastAsia="zh-CN"/>
        </w:rPr>
        <w:t>not configured, and</w:t>
      </w:r>
    </w:p>
    <w:p w14:paraId="6E959316"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 xml:space="preserve">UE has fulfilled only the </w:t>
      </w:r>
      <w:proofErr w:type="spellStart"/>
      <w:r w:rsidRPr="00287271">
        <w:rPr>
          <w:i/>
          <w:iCs/>
          <w:lang w:eastAsia="zh-CN"/>
        </w:rPr>
        <w:t>lowMobilityEvaluation</w:t>
      </w:r>
      <w:proofErr w:type="spellEnd"/>
      <w:r w:rsidRPr="00287271" w:rsidDel="001E51FB">
        <w:rPr>
          <w:i/>
          <w:iCs/>
          <w:lang w:eastAsia="zh-CN"/>
        </w:rPr>
        <w:t xml:space="preserve"> </w:t>
      </w:r>
      <w:r w:rsidRPr="00287271">
        <w:rPr>
          <w:lang w:eastAsia="zh-CN"/>
        </w:rPr>
        <w:t>[2] criterion.</w:t>
      </w:r>
    </w:p>
    <w:p w14:paraId="7B38A867" w14:textId="77777777" w:rsidR="00287271" w:rsidRPr="00287271" w:rsidRDefault="00287271" w:rsidP="00287271">
      <w:pPr>
        <w:overflowPunct w:val="0"/>
        <w:autoSpaceDE w:val="0"/>
        <w:autoSpaceDN w:val="0"/>
        <w:adjustRightInd w:val="0"/>
        <w:textAlignment w:val="baseline"/>
        <w:rPr>
          <w:lang w:eastAsia="zh-CN"/>
        </w:rPr>
      </w:pPr>
      <w:r w:rsidRPr="00287271">
        <w:rPr>
          <w:lang w:eastAsia="zh-CN"/>
        </w:rPr>
        <w:t xml:space="preserve">The UE shall not relax measurements on </w:t>
      </w:r>
      <w:r w:rsidRPr="00287271">
        <w:rPr>
          <w:noProof/>
          <w:lang w:eastAsia="en-GB"/>
        </w:rPr>
        <w:t xml:space="preserve">inter-RAT E-UTRAN </w:t>
      </w:r>
      <w:r w:rsidRPr="00287271">
        <w:rPr>
          <w:lang w:eastAsia="en-GB"/>
        </w:rPr>
        <w:t>carriers configured for idle mode CA/DC measurements (defined in clause 4.4) while T331 is running.</w:t>
      </w:r>
    </w:p>
    <w:p w14:paraId="47A16989" w14:textId="77777777" w:rsidR="00287271" w:rsidRPr="00287271" w:rsidRDefault="00287271" w:rsidP="00287271">
      <w:pPr>
        <w:overflowPunct w:val="0"/>
        <w:autoSpaceDE w:val="0"/>
        <w:autoSpaceDN w:val="0"/>
        <w:adjustRightInd w:val="0"/>
        <w:textAlignment w:val="baseline"/>
        <w:rPr>
          <w:noProof/>
          <w:lang w:eastAsia="en-GB"/>
        </w:rPr>
      </w:pPr>
      <w:r w:rsidRPr="00287271">
        <w:rPr>
          <w:rFonts w:hint="eastAsia"/>
          <w:noProof/>
          <w:lang w:eastAsia="zh-CN"/>
        </w:rPr>
        <w:t>W</w:t>
      </w:r>
      <w:r w:rsidRPr="00287271">
        <w:rPr>
          <w:noProof/>
          <w:lang w:eastAsia="en-GB"/>
        </w:rPr>
        <w:t xml:space="preserve">hen </w:t>
      </w:r>
      <w:proofErr w:type="spellStart"/>
      <w:r w:rsidRPr="00287271">
        <w:rPr>
          <w:rFonts w:eastAsia="Malgun Gothic"/>
          <w:lang w:eastAsia="zh-CN"/>
        </w:rPr>
        <w:t>S</w:t>
      </w:r>
      <w:r w:rsidRPr="00287271">
        <w:rPr>
          <w:rFonts w:eastAsia="Malgun Gothic"/>
          <w:vertAlign w:val="subscript"/>
          <w:lang w:eastAsia="zh-CN"/>
        </w:rPr>
        <w:t>rxlev</w:t>
      </w:r>
      <w:proofErr w:type="spellEnd"/>
      <w:r w:rsidRPr="00287271">
        <w:rPr>
          <w:rFonts w:eastAsia="Malgun Gothic"/>
          <w:lang w:eastAsia="zh-CN"/>
        </w:rPr>
        <w:t xml:space="preserve"> </w:t>
      </w:r>
      <w:r w:rsidRPr="00287271">
        <w:rPr>
          <w:lang w:eastAsia="en-GB"/>
        </w:rPr>
        <w:t>≤</w:t>
      </w:r>
      <w:r w:rsidRPr="00287271">
        <w:rPr>
          <w:rFonts w:eastAsia="Malgun Gothic"/>
          <w:lang w:eastAsia="zh-CN"/>
        </w:rPr>
        <w:t xml:space="preserve"> </w:t>
      </w:r>
      <w:proofErr w:type="spellStart"/>
      <w:r w:rsidRPr="00287271">
        <w:rPr>
          <w:rFonts w:eastAsia="Malgun Gothic"/>
          <w:lang w:eastAsia="zh-CN"/>
        </w:rPr>
        <w:t>S</w:t>
      </w:r>
      <w:r w:rsidRPr="00287271">
        <w:rPr>
          <w:rFonts w:eastAsia="Malgun Gothic"/>
          <w:vertAlign w:val="subscript"/>
          <w:lang w:eastAsia="zh-CN"/>
        </w:rPr>
        <w:t>nonIntraSearchP</w:t>
      </w:r>
      <w:proofErr w:type="spellEnd"/>
      <w:r w:rsidRPr="00287271">
        <w:rPr>
          <w:rFonts w:eastAsia="Malgun Gothic"/>
          <w:lang w:eastAsia="zh-CN"/>
        </w:rPr>
        <w:t xml:space="preserve"> or </w:t>
      </w:r>
      <w:proofErr w:type="spellStart"/>
      <w:r w:rsidRPr="00287271">
        <w:rPr>
          <w:rFonts w:eastAsia="Malgun Gothic"/>
          <w:lang w:eastAsia="zh-CN"/>
        </w:rPr>
        <w:t>S</w:t>
      </w:r>
      <w:r w:rsidRPr="00287271">
        <w:rPr>
          <w:rFonts w:eastAsia="Malgun Gothic"/>
          <w:vertAlign w:val="subscript"/>
          <w:lang w:eastAsia="zh-CN"/>
        </w:rPr>
        <w:t>qual</w:t>
      </w:r>
      <w:proofErr w:type="spellEnd"/>
      <w:r w:rsidRPr="00287271">
        <w:rPr>
          <w:rFonts w:eastAsia="Malgun Gothic"/>
          <w:lang w:eastAsia="zh-CN"/>
        </w:rPr>
        <w:t xml:space="preserve"> </w:t>
      </w:r>
      <w:r w:rsidRPr="00287271">
        <w:rPr>
          <w:lang w:eastAsia="en-GB"/>
        </w:rPr>
        <w:t>≤</w:t>
      </w:r>
      <w:r w:rsidRPr="00287271">
        <w:rPr>
          <w:rFonts w:eastAsia="Malgun Gothic"/>
          <w:lang w:eastAsia="zh-CN"/>
        </w:rPr>
        <w:t xml:space="preserve"> </w:t>
      </w:r>
      <w:proofErr w:type="spellStart"/>
      <w:r w:rsidRPr="00287271">
        <w:rPr>
          <w:rFonts w:eastAsia="Malgun Gothic"/>
          <w:lang w:eastAsia="zh-CN"/>
        </w:rPr>
        <w:t>S</w:t>
      </w:r>
      <w:r w:rsidRPr="00287271">
        <w:rPr>
          <w:rFonts w:eastAsia="Malgun Gothic"/>
          <w:vertAlign w:val="subscript"/>
          <w:lang w:eastAsia="zh-CN"/>
        </w:rPr>
        <w:t>nonIntraSearchQ</w:t>
      </w:r>
      <w:proofErr w:type="spellEnd"/>
      <w:r w:rsidRPr="00287271">
        <w:rPr>
          <w:noProof/>
          <w:lang w:eastAsia="en-GB"/>
        </w:rPr>
        <w:t xml:space="preserve"> </w:t>
      </w:r>
      <w:r w:rsidRPr="00287271">
        <w:rPr>
          <w:rFonts w:hint="eastAsia"/>
          <w:noProof/>
          <w:lang w:eastAsia="zh-CN"/>
        </w:rPr>
        <w:t>then</w:t>
      </w:r>
      <w:r w:rsidRPr="00287271">
        <w:rPr>
          <w:noProof/>
          <w:lang w:eastAsia="en-GB"/>
        </w:rPr>
        <w:t xml:space="preserve"> the requirements defined in clause </w:t>
      </w:r>
      <w:r w:rsidRPr="00287271">
        <w:rPr>
          <w:lang w:eastAsia="en-GB"/>
        </w:rPr>
        <w:t xml:space="preserve">4.2.2.5 </w:t>
      </w:r>
      <w:r w:rsidRPr="00287271">
        <w:rPr>
          <w:noProof/>
          <w:lang w:eastAsia="en-GB"/>
        </w:rPr>
        <w:t>apply for this clause except that:</w:t>
      </w:r>
    </w:p>
    <w:p w14:paraId="165A78D3" w14:textId="77777777" w:rsidR="00287271" w:rsidRPr="00287271" w:rsidRDefault="00287271" w:rsidP="00287271">
      <w:pPr>
        <w:overflowPunct w:val="0"/>
        <w:autoSpaceDE w:val="0"/>
        <w:autoSpaceDN w:val="0"/>
        <w:adjustRightInd w:val="0"/>
        <w:ind w:left="568" w:hanging="284"/>
        <w:textAlignment w:val="baseline"/>
        <w:rPr>
          <w:vertAlign w:val="subscript"/>
          <w:lang w:eastAsia="zh-CN"/>
        </w:rPr>
      </w:pPr>
      <w:r w:rsidRPr="00287271">
        <w:rPr>
          <w:rFonts w:hint="eastAsia"/>
          <w:lang w:eastAsia="zh-CN"/>
        </w:rPr>
        <w:t>-</w:t>
      </w:r>
      <w:r w:rsidRPr="00287271">
        <w:rPr>
          <w:lang w:eastAsia="zh-CN"/>
        </w:rPr>
        <w:tab/>
      </w:r>
      <w:r w:rsidRPr="00287271">
        <w:rPr>
          <w:lang w:eastAsia="en-GB"/>
        </w:rPr>
        <w:t>The UE shall be able to evaluate whether a newly detectable</w:t>
      </w:r>
      <w:r w:rsidRPr="00287271">
        <w:rPr>
          <w:lang w:val="en-US" w:eastAsia="zh-CN"/>
        </w:rPr>
        <w:t xml:space="preserve"> </w:t>
      </w:r>
      <w:r w:rsidRPr="00287271">
        <w:rPr>
          <w:lang w:eastAsia="zh-CN"/>
        </w:rPr>
        <w:t>inter-RAT E-UTRAN</w:t>
      </w:r>
      <w:r w:rsidRPr="00287271">
        <w:rPr>
          <w:lang w:eastAsia="en-GB"/>
        </w:rPr>
        <w:t xml:space="preserve"> cell meets the reselection criteria defined in TS3</w:t>
      </w:r>
      <w:r w:rsidRPr="00287271">
        <w:rPr>
          <w:lang w:eastAsia="zh-CN"/>
        </w:rPr>
        <w:t>8</w:t>
      </w:r>
      <w:r w:rsidRPr="00287271">
        <w:rPr>
          <w:lang w:eastAsia="en-GB"/>
        </w:rPr>
        <w:t>.304 [1] within N</w:t>
      </w:r>
      <w:r w:rsidRPr="00287271">
        <w:rPr>
          <w:vertAlign w:val="subscript"/>
          <w:lang w:eastAsia="en-GB"/>
        </w:rPr>
        <w:t xml:space="preserve">EUTRAN </w:t>
      </w:r>
      <w:proofErr w:type="spellStart"/>
      <w:r w:rsidRPr="00287271">
        <w:rPr>
          <w:vertAlign w:val="subscript"/>
          <w:lang w:eastAsia="en-GB"/>
        </w:rPr>
        <w:t>carrier_Relax</w:t>
      </w:r>
      <w:proofErr w:type="spellEnd"/>
      <w:r w:rsidRPr="00287271">
        <w:rPr>
          <w:lang w:eastAsia="en-GB"/>
        </w:rPr>
        <w:t xml:space="preserve"> *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gramEnd"/>
      <w:r w:rsidRPr="00287271">
        <w:rPr>
          <w:vertAlign w:val="subscript"/>
          <w:lang w:eastAsia="en-GB"/>
        </w:rPr>
        <w:t>_Relax</w:t>
      </w:r>
      <w:proofErr w:type="spellEnd"/>
      <w:r w:rsidRPr="00287271">
        <w:rPr>
          <w:lang w:eastAsia="en-GB"/>
        </w:rPr>
        <w:t xml:space="preserve"> + N</w:t>
      </w:r>
      <w:r w:rsidRPr="00287271">
        <w:rPr>
          <w:vertAlign w:val="subscript"/>
          <w:lang w:eastAsia="en-GB"/>
        </w:rPr>
        <w:t xml:space="preserve">EUTRAN </w:t>
      </w:r>
      <w:proofErr w:type="spellStart"/>
      <w:r w:rsidRPr="00287271">
        <w:rPr>
          <w:vertAlign w:val="subscript"/>
          <w:lang w:eastAsia="en-GB"/>
        </w:rPr>
        <w:t>carrier_Non_relax</w:t>
      </w:r>
      <w:proofErr w:type="spellEnd"/>
      <w:r w:rsidRPr="00287271">
        <w:rPr>
          <w:lang w:eastAsia="en-GB"/>
        </w:rPr>
        <w:t xml:space="preserve">  * </w:t>
      </w:r>
      <w:proofErr w:type="spell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spellEnd"/>
      <w:r w:rsidRPr="00287271">
        <w:rPr>
          <w:lang w:eastAsia="en-GB"/>
        </w:rPr>
        <w:t>. Cells which have been detected shall be measured at least every N</w:t>
      </w:r>
      <w:r w:rsidRPr="00287271">
        <w:rPr>
          <w:vertAlign w:val="subscript"/>
          <w:lang w:eastAsia="en-GB"/>
        </w:rPr>
        <w:t xml:space="preserve">EUTRAN </w:t>
      </w:r>
      <w:proofErr w:type="spellStart"/>
      <w:r w:rsidRPr="00287271">
        <w:rPr>
          <w:vertAlign w:val="subscript"/>
          <w:lang w:eastAsia="en-GB"/>
        </w:rPr>
        <w:t>carrier_Relax</w:t>
      </w:r>
      <w:proofErr w:type="spellEnd"/>
      <w:r w:rsidRPr="00287271">
        <w:rPr>
          <w:lang w:eastAsia="en-GB"/>
        </w:rPr>
        <w:t xml:space="preserve"> * </w:t>
      </w:r>
      <w:proofErr w:type="spellStart"/>
      <w:proofErr w:type="gramStart"/>
      <w:r w:rsidRPr="00287271">
        <w:rPr>
          <w:lang w:eastAsia="en-GB"/>
        </w:rPr>
        <w:t>T</w:t>
      </w:r>
      <w:r w:rsidRPr="00287271">
        <w:rPr>
          <w:vertAlign w:val="subscript"/>
          <w:lang w:eastAsia="en-GB"/>
        </w:rPr>
        <w:t>measure,</w:t>
      </w:r>
      <w:r w:rsidRPr="00287271">
        <w:rPr>
          <w:vertAlign w:val="subscript"/>
          <w:lang w:eastAsia="zh-CN"/>
        </w:rPr>
        <w:t>E</w:t>
      </w:r>
      <w:r w:rsidRPr="00287271">
        <w:rPr>
          <w:vertAlign w:val="subscript"/>
          <w:lang w:eastAsia="en-GB"/>
        </w:rPr>
        <w:t>UTRAN</w:t>
      </w:r>
      <w:proofErr w:type="gramEnd"/>
      <w:r w:rsidRPr="00287271">
        <w:rPr>
          <w:vertAlign w:val="subscript"/>
          <w:lang w:eastAsia="en-GB"/>
        </w:rPr>
        <w:t>_Relax</w:t>
      </w:r>
      <w:proofErr w:type="spellEnd"/>
      <w:r w:rsidRPr="00287271">
        <w:rPr>
          <w:lang w:eastAsia="en-GB"/>
        </w:rPr>
        <w:t xml:space="preserve"> + N</w:t>
      </w:r>
      <w:r w:rsidRPr="00287271">
        <w:rPr>
          <w:vertAlign w:val="subscript"/>
          <w:lang w:eastAsia="en-GB"/>
        </w:rPr>
        <w:t xml:space="preserve">EUTRAN </w:t>
      </w:r>
      <w:proofErr w:type="spellStart"/>
      <w:r w:rsidRPr="00287271">
        <w:rPr>
          <w:vertAlign w:val="subscript"/>
          <w:lang w:eastAsia="en-GB"/>
        </w:rPr>
        <w:t>carrier_Non_relax</w:t>
      </w:r>
      <w:proofErr w:type="spellEnd"/>
      <w:r w:rsidRPr="00287271">
        <w:rPr>
          <w:lang w:eastAsia="en-GB"/>
        </w:rPr>
        <w:t xml:space="preserve">  * </w:t>
      </w:r>
      <w:proofErr w:type="spellStart"/>
      <w:r w:rsidRPr="00287271">
        <w:rPr>
          <w:lang w:eastAsia="en-GB"/>
        </w:rPr>
        <w:t>T</w:t>
      </w:r>
      <w:r w:rsidRPr="00287271">
        <w:rPr>
          <w:vertAlign w:val="subscript"/>
          <w:lang w:eastAsia="en-GB"/>
        </w:rPr>
        <w:t>measure,</w:t>
      </w:r>
      <w:r w:rsidRPr="00287271">
        <w:rPr>
          <w:vertAlign w:val="subscript"/>
          <w:lang w:eastAsia="zh-CN"/>
        </w:rPr>
        <w:t>E</w:t>
      </w:r>
      <w:r w:rsidRPr="00287271">
        <w:rPr>
          <w:vertAlign w:val="subscript"/>
          <w:lang w:eastAsia="en-GB"/>
        </w:rPr>
        <w:t>UTRAN</w:t>
      </w:r>
      <w:proofErr w:type="spellEnd"/>
      <w:r w:rsidRPr="00287271">
        <w:rPr>
          <w:vertAlign w:val="subscript"/>
          <w:lang w:eastAsia="en-GB"/>
        </w:rPr>
        <w:t>.</w:t>
      </w:r>
      <w:r w:rsidRPr="00287271">
        <w:rPr>
          <w:rFonts w:hint="eastAsia"/>
          <w:vertAlign w:val="subscript"/>
          <w:lang w:eastAsia="zh-CN"/>
        </w:rPr>
        <w:t xml:space="preserve"> </w:t>
      </w:r>
      <w:r w:rsidRPr="00287271">
        <w:rPr>
          <w:lang w:eastAsia="en-GB"/>
        </w:rPr>
        <w:t xml:space="preserve">The UE shall be able to evaluate that an already identified </w:t>
      </w:r>
      <w:r w:rsidRPr="00287271">
        <w:rPr>
          <w:lang w:eastAsia="zh-CN"/>
        </w:rPr>
        <w:t>inter-RAT E-UTRAN</w:t>
      </w:r>
      <w:r w:rsidRPr="00287271">
        <w:rPr>
          <w:lang w:eastAsia="en-GB"/>
        </w:rPr>
        <w:t xml:space="preserve"> cell has met reselection criterion defined in TS 3</w:t>
      </w:r>
      <w:r w:rsidRPr="00287271">
        <w:rPr>
          <w:lang w:eastAsia="zh-CN"/>
        </w:rPr>
        <w:t>8</w:t>
      </w:r>
      <w:r w:rsidRPr="00287271">
        <w:rPr>
          <w:lang w:eastAsia="en-GB"/>
        </w:rPr>
        <w:t>.304 [1] within N</w:t>
      </w:r>
      <w:r w:rsidRPr="00287271">
        <w:rPr>
          <w:vertAlign w:val="subscript"/>
          <w:lang w:eastAsia="en-GB"/>
        </w:rPr>
        <w:t xml:space="preserve">EUTRAN </w:t>
      </w:r>
      <w:proofErr w:type="spellStart"/>
      <w:r w:rsidRPr="00287271">
        <w:rPr>
          <w:vertAlign w:val="subscript"/>
          <w:lang w:eastAsia="en-GB"/>
        </w:rPr>
        <w:t>carrier_Relax</w:t>
      </w:r>
      <w:proofErr w:type="spellEnd"/>
      <w:r w:rsidRPr="00287271">
        <w:rPr>
          <w:lang w:eastAsia="en-GB"/>
        </w:rPr>
        <w:t xml:space="preserve"> * </w:t>
      </w:r>
      <w:proofErr w:type="spellStart"/>
      <w:proofErr w:type="gram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E</w:t>
      </w:r>
      <w:r w:rsidRPr="00287271">
        <w:rPr>
          <w:rFonts w:cs="v4.2.0"/>
          <w:vertAlign w:val="subscript"/>
          <w:lang w:eastAsia="en-GB"/>
        </w:rPr>
        <w:t>UTRAN</w:t>
      </w:r>
      <w:proofErr w:type="gramEnd"/>
      <w:r w:rsidRPr="00287271">
        <w:rPr>
          <w:vertAlign w:val="subscript"/>
          <w:lang w:eastAsia="en-GB"/>
        </w:rPr>
        <w:t>_Relax</w:t>
      </w:r>
      <w:proofErr w:type="spellEnd"/>
      <w:r w:rsidRPr="00287271">
        <w:rPr>
          <w:lang w:eastAsia="en-GB"/>
        </w:rPr>
        <w:t xml:space="preserve"> + N</w:t>
      </w:r>
      <w:r w:rsidRPr="00287271">
        <w:rPr>
          <w:vertAlign w:val="subscript"/>
          <w:lang w:eastAsia="en-GB"/>
        </w:rPr>
        <w:t xml:space="preserve">EUTRAN </w:t>
      </w:r>
      <w:proofErr w:type="spellStart"/>
      <w:r w:rsidRPr="00287271">
        <w:rPr>
          <w:vertAlign w:val="subscript"/>
          <w:lang w:eastAsia="en-GB"/>
        </w:rPr>
        <w:t>carrier_Non_relax</w:t>
      </w:r>
      <w:proofErr w:type="spellEnd"/>
      <w:r w:rsidRPr="00287271">
        <w:rPr>
          <w:lang w:eastAsia="en-GB"/>
        </w:rPr>
        <w:t xml:space="preserve">  *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E</w:t>
      </w:r>
      <w:r w:rsidRPr="00287271">
        <w:rPr>
          <w:rFonts w:cs="v4.2.0"/>
          <w:vertAlign w:val="subscript"/>
          <w:lang w:eastAsia="en-GB"/>
        </w:rPr>
        <w:t>UTRAN</w:t>
      </w:r>
      <w:proofErr w:type="spellEnd"/>
      <w:r w:rsidRPr="00287271">
        <w:rPr>
          <w:lang w:eastAsia="en-GB"/>
        </w:rPr>
        <w:t>.</w:t>
      </w:r>
    </w:p>
    <w:p w14:paraId="27D9F824"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en-GB"/>
        </w:rPr>
        <w:t>-</w:t>
      </w:r>
      <w:r w:rsidRPr="00287271">
        <w:rPr>
          <w:lang w:eastAsia="en-GB"/>
        </w:rPr>
        <w:tab/>
        <w:t xml:space="preserve">When T331 is running, </w:t>
      </w:r>
    </w:p>
    <w:p w14:paraId="70114D79" w14:textId="77777777" w:rsidR="00287271" w:rsidRPr="00287271" w:rsidRDefault="00287271" w:rsidP="00287271">
      <w:pPr>
        <w:overflowPunct w:val="0"/>
        <w:autoSpaceDE w:val="0"/>
        <w:autoSpaceDN w:val="0"/>
        <w:adjustRightInd w:val="0"/>
        <w:ind w:left="851" w:hanging="284"/>
        <w:textAlignment w:val="baseline"/>
        <w:rPr>
          <w:vertAlign w:val="subscript"/>
          <w:lang w:eastAsia="en-GB"/>
        </w:rPr>
      </w:pPr>
      <w:r w:rsidRPr="00287271">
        <w:rPr>
          <w:lang w:eastAsia="en-GB"/>
        </w:rPr>
        <w:t>-</w:t>
      </w:r>
      <w:r w:rsidRPr="00287271">
        <w:rPr>
          <w:lang w:eastAsia="en-GB"/>
        </w:rPr>
        <w:tab/>
        <w:t>The parameter N</w:t>
      </w:r>
      <w:r w:rsidRPr="00287271">
        <w:rPr>
          <w:vertAlign w:val="subscript"/>
          <w:lang w:eastAsia="en-GB"/>
        </w:rPr>
        <w:t xml:space="preserve">EUTRAN </w:t>
      </w:r>
      <w:proofErr w:type="spellStart"/>
      <w:r w:rsidRPr="00287271">
        <w:rPr>
          <w:vertAlign w:val="subscript"/>
          <w:lang w:eastAsia="en-GB"/>
        </w:rPr>
        <w:t>carrier_Relax</w:t>
      </w:r>
      <w:proofErr w:type="spellEnd"/>
      <w:r w:rsidRPr="00287271">
        <w:rPr>
          <w:lang w:eastAsia="en-GB"/>
        </w:rPr>
        <w:t xml:space="preserve"> is the total number of </w:t>
      </w:r>
      <w:r w:rsidRPr="00287271">
        <w:rPr>
          <w:lang w:eastAsia="zh-CN"/>
        </w:rPr>
        <w:t>inter-RAT E-UTRAN</w:t>
      </w:r>
      <w:r w:rsidRPr="00287271">
        <w:rPr>
          <w:lang w:eastAsia="en-GB"/>
        </w:rPr>
        <w:t xml:space="preserve"> carriers not configured for idle mode CA/DC measurements.</w:t>
      </w:r>
    </w:p>
    <w:p w14:paraId="62D61756" w14:textId="77777777" w:rsidR="00287271" w:rsidRPr="00287271" w:rsidRDefault="00287271" w:rsidP="00287271">
      <w:pPr>
        <w:overflowPunct w:val="0"/>
        <w:autoSpaceDE w:val="0"/>
        <w:autoSpaceDN w:val="0"/>
        <w:adjustRightInd w:val="0"/>
        <w:ind w:left="851" w:hanging="284"/>
        <w:textAlignment w:val="baseline"/>
        <w:rPr>
          <w:lang w:eastAsia="en-GB"/>
        </w:rPr>
      </w:pPr>
      <w:r w:rsidRPr="00287271">
        <w:rPr>
          <w:lang w:eastAsia="en-GB"/>
        </w:rPr>
        <w:t>-</w:t>
      </w:r>
      <w:r w:rsidRPr="00287271">
        <w:rPr>
          <w:lang w:eastAsia="en-GB"/>
        </w:rPr>
        <w:tab/>
        <w:t>The parameter N</w:t>
      </w:r>
      <w:r w:rsidRPr="00287271">
        <w:rPr>
          <w:vertAlign w:val="subscript"/>
          <w:lang w:eastAsia="en-GB"/>
        </w:rPr>
        <w:t xml:space="preserve">EUTRAN </w:t>
      </w:r>
      <w:proofErr w:type="spellStart"/>
      <w:r w:rsidRPr="00287271">
        <w:rPr>
          <w:vertAlign w:val="subscript"/>
          <w:lang w:eastAsia="en-GB"/>
        </w:rPr>
        <w:t>carrier_Non_relax</w:t>
      </w:r>
      <w:proofErr w:type="spellEnd"/>
      <w:r w:rsidRPr="00287271">
        <w:rPr>
          <w:lang w:eastAsia="en-GB"/>
        </w:rPr>
        <w:t xml:space="preserve"> is the total number of </w:t>
      </w:r>
      <w:r w:rsidRPr="00287271">
        <w:rPr>
          <w:lang w:eastAsia="zh-CN"/>
        </w:rPr>
        <w:t>inter-RAT E-UTRAN</w:t>
      </w:r>
      <w:r w:rsidRPr="00287271">
        <w:rPr>
          <w:lang w:eastAsia="en-GB"/>
        </w:rPr>
        <w:t xml:space="preserve"> carriers configured for idle mode CA/DC measurements.</w:t>
      </w:r>
    </w:p>
    <w:p w14:paraId="4A4A2C29" w14:textId="77777777" w:rsidR="00287271" w:rsidRPr="00287271" w:rsidRDefault="00287271" w:rsidP="00287271">
      <w:pPr>
        <w:overflowPunct w:val="0"/>
        <w:autoSpaceDE w:val="0"/>
        <w:autoSpaceDN w:val="0"/>
        <w:adjustRightInd w:val="0"/>
        <w:ind w:left="568" w:hanging="284"/>
        <w:textAlignment w:val="baseline"/>
        <w:rPr>
          <w:vertAlign w:val="subscript"/>
          <w:lang w:eastAsia="en-GB"/>
        </w:rPr>
      </w:pPr>
      <w:r w:rsidRPr="00287271">
        <w:rPr>
          <w:lang w:eastAsia="en-GB"/>
        </w:rPr>
        <w:t>-</w:t>
      </w:r>
      <w:r w:rsidRPr="00287271">
        <w:rPr>
          <w:lang w:eastAsia="en-GB"/>
        </w:rPr>
        <w:tab/>
        <w:t xml:space="preserve">When T331 is not running, </w:t>
      </w:r>
    </w:p>
    <w:p w14:paraId="1A8D0CA5" w14:textId="77777777" w:rsidR="00287271" w:rsidRPr="00287271" w:rsidRDefault="00287271" w:rsidP="00287271">
      <w:pPr>
        <w:overflowPunct w:val="0"/>
        <w:autoSpaceDE w:val="0"/>
        <w:autoSpaceDN w:val="0"/>
        <w:adjustRightInd w:val="0"/>
        <w:ind w:left="851" w:hanging="284"/>
        <w:textAlignment w:val="baseline"/>
        <w:rPr>
          <w:lang w:eastAsia="en-GB"/>
        </w:rPr>
      </w:pPr>
      <w:r w:rsidRPr="00287271">
        <w:rPr>
          <w:lang w:eastAsia="en-GB"/>
        </w:rPr>
        <w:t>-</w:t>
      </w:r>
      <w:r w:rsidRPr="00287271">
        <w:rPr>
          <w:lang w:eastAsia="en-GB"/>
        </w:rPr>
        <w:tab/>
        <w:t>The parameter N</w:t>
      </w:r>
      <w:r w:rsidRPr="00287271">
        <w:rPr>
          <w:vertAlign w:val="subscript"/>
          <w:lang w:eastAsia="en-GB"/>
        </w:rPr>
        <w:t xml:space="preserve">EUTRAN </w:t>
      </w:r>
      <w:proofErr w:type="spellStart"/>
      <w:r w:rsidRPr="00287271">
        <w:rPr>
          <w:vertAlign w:val="subscript"/>
          <w:lang w:eastAsia="en-GB"/>
        </w:rPr>
        <w:t>carrier_Relax</w:t>
      </w:r>
      <w:proofErr w:type="spellEnd"/>
      <w:r w:rsidRPr="00287271">
        <w:rPr>
          <w:lang w:eastAsia="en-GB"/>
        </w:rPr>
        <w:t xml:space="preserve"> is the total number of </w:t>
      </w:r>
      <w:r w:rsidRPr="00287271">
        <w:rPr>
          <w:lang w:eastAsia="zh-CN"/>
        </w:rPr>
        <w:t>inter-RAT E-UTRAN</w:t>
      </w:r>
      <w:r w:rsidRPr="00287271">
        <w:rPr>
          <w:lang w:eastAsia="en-GB"/>
        </w:rPr>
        <w:t xml:space="preserve"> carriers configured for mobility measurements only and the number of </w:t>
      </w:r>
      <w:r w:rsidRPr="00287271">
        <w:rPr>
          <w:lang w:eastAsia="zh-CN"/>
        </w:rPr>
        <w:t>inter-RAT E-UTRAN</w:t>
      </w:r>
      <w:r w:rsidRPr="00287271">
        <w:rPr>
          <w:lang w:eastAsia="en-GB"/>
        </w:rPr>
        <w:t xml:space="preserve"> carriers configured for both mobility measurement and idle mode CA/DC measurements. </w:t>
      </w:r>
    </w:p>
    <w:p w14:paraId="302AD110" w14:textId="77777777" w:rsidR="00287271" w:rsidRPr="00287271" w:rsidRDefault="00287271" w:rsidP="00287271">
      <w:pPr>
        <w:overflowPunct w:val="0"/>
        <w:autoSpaceDE w:val="0"/>
        <w:autoSpaceDN w:val="0"/>
        <w:adjustRightInd w:val="0"/>
        <w:ind w:left="851" w:hanging="284"/>
        <w:textAlignment w:val="baseline"/>
        <w:rPr>
          <w:lang w:eastAsia="en-GB"/>
        </w:rPr>
      </w:pPr>
      <w:r w:rsidRPr="00287271">
        <w:rPr>
          <w:lang w:eastAsia="en-GB"/>
        </w:rPr>
        <w:t>-</w:t>
      </w:r>
      <w:r w:rsidRPr="00287271">
        <w:rPr>
          <w:lang w:eastAsia="en-GB"/>
        </w:rPr>
        <w:tab/>
        <w:t>The parameter N</w:t>
      </w:r>
      <w:r w:rsidRPr="00287271">
        <w:rPr>
          <w:vertAlign w:val="subscript"/>
          <w:lang w:eastAsia="en-GB"/>
        </w:rPr>
        <w:t xml:space="preserve">EUTRAN </w:t>
      </w:r>
      <w:proofErr w:type="spellStart"/>
      <w:r w:rsidRPr="00287271">
        <w:rPr>
          <w:vertAlign w:val="subscript"/>
          <w:lang w:eastAsia="en-GB"/>
        </w:rPr>
        <w:t>carrier_Non_relax</w:t>
      </w:r>
      <w:proofErr w:type="spellEnd"/>
      <w:r w:rsidRPr="00287271">
        <w:rPr>
          <w:lang w:eastAsia="en-GB"/>
        </w:rPr>
        <w:t xml:space="preserve"> =0.</w:t>
      </w:r>
    </w:p>
    <w:p w14:paraId="75A31259"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not configured with </w:t>
      </w:r>
      <w:r w:rsidRPr="00287271">
        <w:rPr>
          <w:noProof/>
          <w:lang w:eastAsia="en-GB"/>
        </w:rPr>
        <w:t xml:space="preserve">eDRX_IDLE,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gramEnd"/>
      <w:r w:rsidRPr="00287271">
        <w:rPr>
          <w:vertAlign w:val="subscript"/>
          <w:lang w:eastAsia="en-GB"/>
        </w:rPr>
        <w:t>_Relax</w:t>
      </w:r>
      <w:proofErr w:type="spellEnd"/>
      <w:r w:rsidRPr="00287271">
        <w:rPr>
          <w:lang w:eastAsia="en-GB"/>
        </w:rPr>
        <w:t xml:space="preserve">, </w:t>
      </w:r>
      <w:proofErr w:type="spellStart"/>
      <w:r w:rsidRPr="00287271">
        <w:rPr>
          <w:rFonts w:cs="v4.2.0"/>
          <w:lang w:eastAsia="en-GB"/>
        </w:rPr>
        <w:t>T</w:t>
      </w:r>
      <w:r w:rsidRPr="00287271">
        <w:rPr>
          <w:rFonts w:cs="v4.2.0"/>
          <w:vertAlign w:val="subscript"/>
          <w:lang w:eastAsia="en-GB"/>
        </w:rPr>
        <w:t>measure,EUTRAN</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evaluate,EUTRAN</w:t>
      </w:r>
      <w:r w:rsidRPr="00287271">
        <w:rPr>
          <w:vertAlign w:val="subscript"/>
          <w:lang w:eastAsia="en-GB"/>
        </w:rPr>
        <w:t>_Relax</w:t>
      </w:r>
      <w:proofErr w:type="spellEnd"/>
      <w:r w:rsidRPr="00287271">
        <w:rPr>
          <w:lang w:eastAsia="en-GB"/>
        </w:rPr>
        <w:t xml:space="preserve"> are as specified in Table 4.2.2.11.2-1 and </w:t>
      </w:r>
      <w:proofErr w:type="spell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spellEnd"/>
      <w:r w:rsidRPr="00287271">
        <w:rPr>
          <w:vertAlign w:val="subscript"/>
          <w:lang w:eastAsia="en-GB"/>
        </w:rPr>
        <w:t>,</w:t>
      </w:r>
      <w:r w:rsidRPr="00287271">
        <w:rPr>
          <w:lang w:eastAsia="en-GB"/>
        </w:rPr>
        <w:t xml:space="preserve"> </w:t>
      </w:r>
      <w:proofErr w:type="spellStart"/>
      <w:r w:rsidRPr="00287271">
        <w:rPr>
          <w:lang w:eastAsia="en-GB"/>
        </w:rPr>
        <w:t>T</w:t>
      </w:r>
      <w:r w:rsidRPr="00287271">
        <w:rPr>
          <w:vertAlign w:val="subscript"/>
          <w:lang w:eastAsia="en-GB"/>
        </w:rPr>
        <w:t>measure,</w:t>
      </w:r>
      <w:r w:rsidRPr="00287271">
        <w:rPr>
          <w:vertAlign w:val="subscript"/>
          <w:lang w:eastAsia="zh-CN"/>
        </w:rPr>
        <w:t>E</w:t>
      </w:r>
      <w:r w:rsidRPr="00287271">
        <w:rPr>
          <w:vertAlign w:val="subscript"/>
          <w:lang w:eastAsia="en-GB"/>
        </w:rPr>
        <w:t>UTRAN</w:t>
      </w:r>
      <w:proofErr w:type="spellEnd"/>
      <w:r w:rsidRPr="00287271">
        <w:rPr>
          <w:lang w:eastAsia="en-GB"/>
        </w:rPr>
        <w:t xml:space="preserve"> 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E</w:t>
      </w:r>
      <w:r w:rsidRPr="00287271">
        <w:rPr>
          <w:rFonts w:cs="v4.2.0"/>
          <w:vertAlign w:val="subscript"/>
          <w:lang w:eastAsia="en-GB"/>
        </w:rPr>
        <w:t>UTRAN</w:t>
      </w:r>
      <w:proofErr w:type="spellEnd"/>
      <w:r w:rsidRPr="00287271">
        <w:rPr>
          <w:lang w:eastAsia="en-GB"/>
        </w:rPr>
        <w:t xml:space="preserve"> </w:t>
      </w:r>
      <w:r w:rsidRPr="00287271">
        <w:rPr>
          <w:rFonts w:cs="v4.2.0"/>
          <w:lang w:eastAsia="zh-CN"/>
        </w:rPr>
        <w:t xml:space="preserve">are as specified in </w:t>
      </w:r>
      <w:r w:rsidRPr="00287271">
        <w:rPr>
          <w:lang w:eastAsia="en-GB"/>
        </w:rPr>
        <w:t>Table 4.2.2.5-1.</w:t>
      </w:r>
    </w:p>
    <w:p w14:paraId="0C03E1BD"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configured with </w:t>
      </w:r>
      <w:r w:rsidRPr="00287271">
        <w:rPr>
          <w:noProof/>
          <w:lang w:eastAsia="en-GB"/>
        </w:rPr>
        <w:t xml:space="preserve">eDRX_IDLE,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spellEnd"/>
      <w:proofErr w:type="gramEnd"/>
      <w:r w:rsidRPr="00287271">
        <w:rPr>
          <w:lang w:eastAsia="en-GB"/>
        </w:rPr>
        <w:t xml:space="preserve">, </w:t>
      </w:r>
      <w:proofErr w:type="spellStart"/>
      <w:r w:rsidRPr="00287271">
        <w:rPr>
          <w:lang w:eastAsia="en-GB"/>
        </w:rPr>
        <w:t>T</w:t>
      </w:r>
      <w:r w:rsidRPr="00287271">
        <w:rPr>
          <w:vertAlign w:val="subscript"/>
          <w:lang w:eastAsia="en-GB"/>
        </w:rPr>
        <w:t>measure,</w:t>
      </w:r>
      <w:r w:rsidRPr="00287271">
        <w:rPr>
          <w:vertAlign w:val="subscript"/>
          <w:lang w:eastAsia="zh-CN"/>
        </w:rPr>
        <w:t>E</w:t>
      </w:r>
      <w:r w:rsidRPr="00287271">
        <w:rPr>
          <w:vertAlign w:val="subscript"/>
          <w:lang w:eastAsia="en-GB"/>
        </w:rPr>
        <w:t>UTRAN</w:t>
      </w:r>
      <w:proofErr w:type="spellEnd"/>
      <w:r w:rsidRPr="00287271">
        <w:rPr>
          <w:lang w:eastAsia="en-GB"/>
        </w:rPr>
        <w:t xml:space="preserve"> 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E</w:t>
      </w:r>
      <w:r w:rsidRPr="00287271">
        <w:rPr>
          <w:rFonts w:cs="v4.2.0"/>
          <w:vertAlign w:val="subscript"/>
          <w:lang w:eastAsia="en-GB"/>
        </w:rPr>
        <w:t>UTRAN</w:t>
      </w:r>
      <w:proofErr w:type="spellEnd"/>
      <w:r w:rsidRPr="00287271">
        <w:rPr>
          <w:lang w:eastAsia="en-GB"/>
        </w:rPr>
        <w:t xml:space="preserve"> </w:t>
      </w:r>
      <w:r w:rsidRPr="00287271">
        <w:rPr>
          <w:rFonts w:cs="v4.2.0"/>
          <w:lang w:eastAsia="zh-CN"/>
        </w:rPr>
        <w:t xml:space="preserve">are as specified in </w:t>
      </w:r>
      <w:r w:rsidRPr="00287271">
        <w:rPr>
          <w:lang w:eastAsia="en-GB"/>
        </w:rPr>
        <w:t>Table 4.2.2.5-3.</w:t>
      </w:r>
    </w:p>
    <w:p w14:paraId="0BF7B773"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w:t>
      </w:r>
      <w:r w:rsidRPr="00287271">
        <w:rPr>
          <w:noProof/>
          <w:lang w:eastAsia="en-GB"/>
        </w:rPr>
        <w:t xml:space="preserve">configured with eDRX_IDLE cycle up to 10.24s,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gramEnd"/>
      <w:r w:rsidRPr="00287271">
        <w:rPr>
          <w:vertAlign w:val="subscript"/>
          <w:lang w:eastAsia="en-GB"/>
        </w:rPr>
        <w:t>_Relax</w:t>
      </w:r>
      <w:proofErr w:type="spellEnd"/>
      <w:r w:rsidRPr="00287271">
        <w:rPr>
          <w:lang w:eastAsia="en-GB"/>
        </w:rPr>
        <w:t xml:space="preserve">, </w:t>
      </w:r>
      <w:proofErr w:type="spellStart"/>
      <w:r w:rsidRPr="00287271">
        <w:rPr>
          <w:rFonts w:cs="v4.2.0"/>
          <w:lang w:eastAsia="en-GB"/>
        </w:rPr>
        <w:t>T</w:t>
      </w:r>
      <w:r w:rsidRPr="00287271">
        <w:rPr>
          <w:rFonts w:cs="v4.2.0"/>
          <w:vertAlign w:val="subscript"/>
          <w:lang w:eastAsia="en-GB"/>
        </w:rPr>
        <w:t>measure,EUTRAN</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evaluate,EUTRAN</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are as specified in </w:t>
      </w:r>
      <w:r w:rsidRPr="00287271">
        <w:rPr>
          <w:noProof/>
          <w:lang w:eastAsia="en-GB"/>
        </w:rPr>
        <w:t>Table 4.2.2.11.2-2.</w:t>
      </w:r>
    </w:p>
    <w:p w14:paraId="39457B90"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w:t>
      </w:r>
      <w:r w:rsidRPr="00287271">
        <w:rPr>
          <w:noProof/>
          <w:lang w:eastAsia="en-GB"/>
        </w:rPr>
        <w:t xml:space="preserve">configured with eDRX_IDLE cycle greater than 10.24s,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gramEnd"/>
      <w:r w:rsidRPr="00287271">
        <w:rPr>
          <w:vertAlign w:val="subscript"/>
          <w:lang w:eastAsia="en-GB"/>
        </w:rPr>
        <w:t>_Relax</w:t>
      </w:r>
      <w:proofErr w:type="spellEnd"/>
      <w:r w:rsidRPr="00287271">
        <w:rPr>
          <w:lang w:eastAsia="en-GB"/>
        </w:rPr>
        <w:t xml:space="preserve">, </w:t>
      </w:r>
      <w:proofErr w:type="spellStart"/>
      <w:r w:rsidRPr="00287271">
        <w:rPr>
          <w:rFonts w:cs="v4.2.0"/>
          <w:lang w:eastAsia="en-GB"/>
        </w:rPr>
        <w:t>T</w:t>
      </w:r>
      <w:r w:rsidRPr="00287271">
        <w:rPr>
          <w:rFonts w:cs="v4.2.0"/>
          <w:vertAlign w:val="subscript"/>
          <w:lang w:eastAsia="en-GB"/>
        </w:rPr>
        <w:t>measure,EUTRAN</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evaluate,EUTRAN</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are as specified in </w:t>
      </w:r>
      <w:r w:rsidRPr="00287271">
        <w:rPr>
          <w:lang w:val="en-US" w:eastAsia="en-GB"/>
        </w:rPr>
        <w:t>Table 4.2.2.11.2-3</w:t>
      </w:r>
      <w:r w:rsidRPr="00287271">
        <w:rPr>
          <w:noProof/>
          <w:lang w:eastAsia="en-GB"/>
        </w:rPr>
        <w:t xml:space="preserve">, </w:t>
      </w:r>
      <w:r w:rsidRPr="00287271">
        <w:rPr>
          <w:lang w:eastAsia="en-GB"/>
        </w:rPr>
        <w:t xml:space="preserve">provided </w:t>
      </w:r>
      <w:proofErr w:type="spellStart"/>
      <w:r w:rsidRPr="00287271">
        <w:rPr>
          <w:lang w:eastAsia="en-GB"/>
        </w:rPr>
        <w:t>eDRX</w:t>
      </w:r>
      <w:proofErr w:type="spellEnd"/>
      <w:r w:rsidRPr="00287271">
        <w:rPr>
          <w:lang w:eastAsia="en-GB"/>
        </w:rPr>
        <w:t xml:space="preserve"> cycle is </w:t>
      </w:r>
      <w:r w:rsidRPr="00287271">
        <w:rPr>
          <w:rFonts w:hint="eastAsia"/>
          <w:lang w:eastAsia="en-GB"/>
        </w:rPr>
        <w:t>≤</w:t>
      </w:r>
      <w:r w:rsidRPr="00287271">
        <w:rPr>
          <w:lang w:eastAsia="en-GB"/>
        </w:rPr>
        <w:t xml:space="preserve"> [163.84] sec and evaluation/measurement time with relaxation on one carrier is not greater than single PTW length.</w:t>
      </w:r>
    </w:p>
    <w:p w14:paraId="39A21369" w14:textId="77777777" w:rsidR="00287271" w:rsidRPr="00287271" w:rsidRDefault="00287271" w:rsidP="00287271">
      <w:pPr>
        <w:overflowPunct w:val="0"/>
        <w:autoSpaceDE w:val="0"/>
        <w:autoSpaceDN w:val="0"/>
        <w:adjustRightInd w:val="0"/>
        <w:textAlignment w:val="baseline"/>
        <w:rPr>
          <w:lang w:eastAsia="zh-CN"/>
        </w:rPr>
      </w:pPr>
      <w:r w:rsidRPr="00287271">
        <w:rPr>
          <w:lang w:eastAsia="zh-CN"/>
        </w:rPr>
        <w:t xml:space="preserve">When </w:t>
      </w:r>
      <w:proofErr w:type="spellStart"/>
      <w:r w:rsidRPr="00287271">
        <w:rPr>
          <w:lang w:eastAsia="en-GB"/>
        </w:rPr>
        <w:t>S</w:t>
      </w:r>
      <w:r w:rsidRPr="00287271">
        <w:rPr>
          <w:vertAlign w:val="subscript"/>
          <w:lang w:eastAsia="en-GB"/>
        </w:rPr>
        <w:t>rxlev</w:t>
      </w:r>
      <w:proofErr w:type="spellEnd"/>
      <w:r w:rsidRPr="00287271">
        <w:rPr>
          <w:lang w:eastAsia="en-GB"/>
        </w:rPr>
        <w:t xml:space="preserve"> &gt; </w:t>
      </w:r>
      <w:proofErr w:type="spellStart"/>
      <w:r w:rsidRPr="00287271">
        <w:rPr>
          <w:lang w:eastAsia="en-GB"/>
        </w:rPr>
        <w:t>S</w:t>
      </w:r>
      <w:r w:rsidRPr="00287271">
        <w:rPr>
          <w:vertAlign w:val="subscript"/>
          <w:lang w:eastAsia="en-GB"/>
        </w:rPr>
        <w:t>nonIntraSearchP</w:t>
      </w:r>
      <w:proofErr w:type="spellEnd"/>
      <w:r w:rsidRPr="00287271">
        <w:rPr>
          <w:lang w:eastAsia="en-GB"/>
        </w:rPr>
        <w:t xml:space="preserve"> and </w:t>
      </w:r>
      <w:proofErr w:type="spellStart"/>
      <w:r w:rsidRPr="00287271">
        <w:rPr>
          <w:lang w:eastAsia="en-GB"/>
        </w:rPr>
        <w:t>S</w:t>
      </w:r>
      <w:r w:rsidRPr="00287271">
        <w:rPr>
          <w:vertAlign w:val="subscript"/>
          <w:lang w:eastAsia="en-GB"/>
        </w:rPr>
        <w:t>qual</w:t>
      </w:r>
      <w:proofErr w:type="spellEnd"/>
      <w:r w:rsidRPr="00287271">
        <w:rPr>
          <w:lang w:eastAsia="en-GB"/>
        </w:rPr>
        <w:t xml:space="preserve"> &gt; </w:t>
      </w:r>
      <w:proofErr w:type="spellStart"/>
      <w:r w:rsidRPr="00287271">
        <w:rPr>
          <w:lang w:eastAsia="en-GB"/>
        </w:rPr>
        <w:t>S</w:t>
      </w:r>
      <w:r w:rsidRPr="00287271">
        <w:rPr>
          <w:vertAlign w:val="subscript"/>
          <w:lang w:eastAsia="en-GB"/>
        </w:rPr>
        <w:t>nonIntraSearchQ</w:t>
      </w:r>
      <w:proofErr w:type="spellEnd"/>
      <w:r w:rsidRPr="00287271">
        <w:rPr>
          <w:lang w:eastAsia="en-GB"/>
        </w:rPr>
        <w:t xml:space="preserve"> and the UE is configured with </w:t>
      </w:r>
      <w:r w:rsidRPr="00287271">
        <w:rPr>
          <w:i/>
          <w:iCs/>
          <w:noProof/>
          <w:lang w:eastAsia="en-GB"/>
        </w:rPr>
        <w:t>highPriorityMeasRelax</w:t>
      </w:r>
      <w:r w:rsidRPr="00287271">
        <w:rPr>
          <w:noProof/>
          <w:lang w:eastAsia="en-GB"/>
        </w:rPr>
        <w:t xml:space="preserve"> [2] then</w:t>
      </w:r>
      <w:r w:rsidRPr="00287271">
        <w:rPr>
          <w:lang w:eastAsia="en-GB"/>
        </w:rPr>
        <w:t xml:space="preserve"> the UE shall search for E-UTRA inter-</w:t>
      </w:r>
      <w:r w:rsidRPr="00287271">
        <w:rPr>
          <w:rFonts w:hint="eastAsia"/>
          <w:lang w:eastAsia="zh-CN"/>
        </w:rPr>
        <w:t xml:space="preserve">RAT </w:t>
      </w:r>
      <w:r w:rsidRPr="00287271">
        <w:rPr>
          <w:lang w:eastAsia="en-GB"/>
        </w:rPr>
        <w:t>frequency layers of higher priority at least every K2*</w:t>
      </w:r>
      <w:proofErr w:type="spellStart"/>
      <w:r w:rsidRPr="00287271">
        <w:rPr>
          <w:lang w:eastAsia="en-GB"/>
        </w:rPr>
        <w:t>T</w:t>
      </w:r>
      <w:r w:rsidRPr="00287271">
        <w:rPr>
          <w:vertAlign w:val="subscript"/>
          <w:lang w:eastAsia="en-GB"/>
        </w:rPr>
        <w:t>higher_priority_search</w:t>
      </w:r>
      <w:proofErr w:type="spellEnd"/>
      <w:r w:rsidRPr="00287271">
        <w:rPr>
          <w:vertAlign w:val="subscript"/>
          <w:lang w:eastAsia="en-GB"/>
        </w:rPr>
        <w:t xml:space="preserve"> seconds </w:t>
      </w:r>
      <w:r w:rsidRPr="00287271">
        <w:rPr>
          <w:lang w:eastAsia="en-GB"/>
        </w:rPr>
        <w:t xml:space="preserve">where </w:t>
      </w:r>
      <w:proofErr w:type="spellStart"/>
      <w:r w:rsidRPr="00287271">
        <w:rPr>
          <w:lang w:eastAsia="en-GB"/>
        </w:rPr>
        <w:t>T</w:t>
      </w:r>
      <w:r w:rsidRPr="00287271">
        <w:rPr>
          <w:vertAlign w:val="subscript"/>
          <w:lang w:eastAsia="en-GB"/>
        </w:rPr>
        <w:t>higher_priority_search</w:t>
      </w:r>
      <w:proofErr w:type="spellEnd"/>
      <w:r w:rsidRPr="00287271">
        <w:rPr>
          <w:lang w:eastAsia="en-GB"/>
        </w:rPr>
        <w:t xml:space="preserve"> is described in clause 4.2.2.7 and, </w:t>
      </w:r>
      <w:r w:rsidRPr="00287271">
        <w:rPr>
          <w:snapToGrid w:val="0"/>
          <w:lang w:eastAsia="zh-CN"/>
        </w:rPr>
        <w:t>K2 = 60</w:t>
      </w:r>
      <w:r w:rsidRPr="00287271">
        <w:rPr>
          <w:lang w:eastAsia="en-GB"/>
        </w:rPr>
        <w:t xml:space="preserve">. Otherwise, if the UE is not configured with </w:t>
      </w:r>
      <w:r w:rsidRPr="00287271">
        <w:rPr>
          <w:i/>
          <w:iCs/>
          <w:noProof/>
          <w:lang w:eastAsia="en-GB"/>
        </w:rPr>
        <w:t>highPriorityMeasRelax</w:t>
      </w:r>
      <w:r w:rsidRPr="00287271">
        <w:rPr>
          <w:noProof/>
          <w:lang w:eastAsia="en-GB"/>
        </w:rPr>
        <w:t xml:space="preserve"> [2] then the UE shall </w:t>
      </w:r>
      <w:r w:rsidRPr="00287271">
        <w:rPr>
          <w:lang w:eastAsia="en-GB"/>
        </w:rPr>
        <w:t>search for E-UTRA inter-</w:t>
      </w:r>
      <w:r w:rsidRPr="00287271">
        <w:rPr>
          <w:rFonts w:hint="eastAsia"/>
          <w:lang w:eastAsia="zh-CN"/>
        </w:rPr>
        <w:t>RA</w:t>
      </w:r>
      <w:r w:rsidRPr="00287271">
        <w:rPr>
          <w:lang w:eastAsia="zh-CN"/>
        </w:rPr>
        <w:t>T</w:t>
      </w:r>
      <w:r w:rsidRPr="00287271">
        <w:rPr>
          <w:rFonts w:hint="eastAsia"/>
          <w:lang w:eastAsia="zh-CN"/>
        </w:rPr>
        <w:t xml:space="preserve"> </w:t>
      </w:r>
      <w:r w:rsidRPr="00287271">
        <w:rPr>
          <w:lang w:eastAsia="en-GB"/>
        </w:rPr>
        <w:t xml:space="preserve">frequency layers of higher priority at least every </w:t>
      </w:r>
      <w:proofErr w:type="spellStart"/>
      <w:r w:rsidRPr="00287271">
        <w:rPr>
          <w:lang w:eastAsia="en-GB"/>
        </w:rPr>
        <w:t>T</w:t>
      </w:r>
      <w:r w:rsidRPr="00287271">
        <w:rPr>
          <w:vertAlign w:val="subscript"/>
          <w:lang w:eastAsia="en-GB"/>
        </w:rPr>
        <w:t>higher_priority_search</w:t>
      </w:r>
      <w:proofErr w:type="spellEnd"/>
      <w:r w:rsidRPr="00287271">
        <w:rPr>
          <w:vertAlign w:val="subscript"/>
          <w:lang w:eastAsia="en-GB"/>
        </w:rPr>
        <w:t xml:space="preserve"> </w:t>
      </w:r>
      <w:r w:rsidRPr="00287271">
        <w:rPr>
          <w:lang w:eastAsia="en-GB"/>
        </w:rPr>
        <w:t xml:space="preserve">where </w:t>
      </w:r>
      <w:proofErr w:type="spellStart"/>
      <w:r w:rsidRPr="00287271">
        <w:rPr>
          <w:lang w:eastAsia="en-GB"/>
        </w:rPr>
        <w:t>T</w:t>
      </w:r>
      <w:r w:rsidRPr="00287271">
        <w:rPr>
          <w:vertAlign w:val="subscript"/>
          <w:lang w:eastAsia="en-GB"/>
        </w:rPr>
        <w:t>higher_priority_search</w:t>
      </w:r>
      <w:proofErr w:type="spellEnd"/>
      <w:r w:rsidRPr="00287271">
        <w:rPr>
          <w:lang w:eastAsia="en-GB"/>
        </w:rPr>
        <w:t xml:space="preserve"> is described in clause 4.2.2.7.</w:t>
      </w:r>
    </w:p>
    <w:p w14:paraId="19CF83A8"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287271">
        <w:rPr>
          <w:rFonts w:ascii="Arial" w:hAnsi="Arial"/>
          <w:b/>
          <w:snapToGrid w:val="0"/>
          <w:lang w:eastAsia="en-GB"/>
        </w:rPr>
        <w:lastRenderedPageBreak/>
        <w:t xml:space="preserve">Table 4.2.2.11.2-1: </w:t>
      </w:r>
      <w:proofErr w:type="spellStart"/>
      <w:proofErr w:type="gramStart"/>
      <w:r w:rsidRPr="00287271">
        <w:rPr>
          <w:rFonts w:ascii="Arial" w:hAnsi="Arial"/>
          <w:b/>
          <w:lang w:eastAsia="en-GB"/>
        </w:rPr>
        <w:t>T</w:t>
      </w:r>
      <w:r w:rsidRPr="00287271">
        <w:rPr>
          <w:rFonts w:ascii="Arial" w:hAnsi="Arial"/>
          <w:b/>
          <w:vertAlign w:val="subscript"/>
          <w:lang w:eastAsia="en-GB"/>
        </w:rPr>
        <w:t>detect,</w:t>
      </w:r>
      <w:r w:rsidRPr="00287271">
        <w:rPr>
          <w:rFonts w:ascii="Arial" w:hAnsi="Arial"/>
          <w:b/>
          <w:vertAlign w:val="subscript"/>
          <w:lang w:eastAsia="zh-CN"/>
        </w:rPr>
        <w:t>E</w:t>
      </w:r>
      <w:r w:rsidRPr="00287271">
        <w:rPr>
          <w:rFonts w:ascii="Arial" w:hAnsi="Arial"/>
          <w:b/>
          <w:vertAlign w:val="subscript"/>
          <w:lang w:eastAsia="en-GB"/>
        </w:rPr>
        <w:t>UTRAN</w:t>
      </w:r>
      <w:proofErr w:type="gramEnd"/>
      <w:r w:rsidRPr="00287271">
        <w:rPr>
          <w:rFonts w:ascii="Arial" w:hAnsi="Arial"/>
          <w:b/>
          <w:vertAlign w:val="subscript"/>
          <w:lang w:eastAsia="en-GB"/>
        </w:rPr>
        <w:t>_Relax</w:t>
      </w:r>
      <w:proofErr w:type="spellEnd"/>
      <w:r w:rsidRPr="00287271">
        <w:rPr>
          <w:rFonts w:ascii="Arial" w:hAnsi="Arial"/>
          <w:b/>
          <w:snapToGrid w:val="0"/>
          <w:lang w:eastAsia="en-GB"/>
        </w:rPr>
        <w:t xml:space="preserve">, </w:t>
      </w:r>
      <w:proofErr w:type="spellStart"/>
      <w:r w:rsidRPr="00287271">
        <w:rPr>
          <w:rFonts w:ascii="Arial" w:hAnsi="Arial"/>
          <w:b/>
          <w:lang w:eastAsia="en-GB"/>
        </w:rPr>
        <w:t>T</w:t>
      </w:r>
      <w:r w:rsidRPr="00287271">
        <w:rPr>
          <w:rFonts w:ascii="Arial" w:hAnsi="Arial"/>
          <w:b/>
          <w:vertAlign w:val="subscript"/>
          <w:lang w:eastAsia="en-GB"/>
        </w:rPr>
        <w:t>measure,</w:t>
      </w:r>
      <w:r w:rsidRPr="00287271">
        <w:rPr>
          <w:rFonts w:ascii="Arial" w:hAnsi="Arial"/>
          <w:b/>
          <w:vertAlign w:val="subscript"/>
          <w:lang w:eastAsia="zh-CN"/>
        </w:rPr>
        <w:t>E</w:t>
      </w:r>
      <w:r w:rsidRPr="00287271">
        <w:rPr>
          <w:rFonts w:ascii="Arial" w:hAnsi="Arial"/>
          <w:b/>
          <w:vertAlign w:val="subscript"/>
          <w:lang w:eastAsia="en-GB"/>
        </w:rPr>
        <w:t>UTRAN_Relax</w:t>
      </w:r>
      <w:proofErr w:type="spellEnd"/>
      <w:r w:rsidRPr="00287271">
        <w:rPr>
          <w:rFonts w:ascii="Arial" w:hAnsi="Arial"/>
          <w:b/>
          <w:vertAlign w:val="subscript"/>
          <w:lang w:eastAsia="en-GB"/>
        </w:rPr>
        <w:t>,</w:t>
      </w:r>
      <w:r w:rsidRPr="00287271">
        <w:rPr>
          <w:rFonts w:ascii="Arial" w:hAnsi="Arial"/>
          <w:b/>
          <w:lang w:eastAsia="en-GB"/>
        </w:rPr>
        <w:t xml:space="preserve"> and </w:t>
      </w:r>
      <w:proofErr w:type="spellStart"/>
      <w:r w:rsidRPr="00287271">
        <w:rPr>
          <w:rFonts w:ascii="Arial" w:hAnsi="Arial" w:cs="v4.2.0"/>
          <w:b/>
          <w:lang w:eastAsia="en-GB"/>
        </w:rPr>
        <w:t>T</w:t>
      </w:r>
      <w:r w:rsidRPr="00287271">
        <w:rPr>
          <w:rFonts w:ascii="Arial" w:hAnsi="Arial" w:cs="v4.2.0"/>
          <w:b/>
          <w:vertAlign w:val="subscript"/>
          <w:lang w:eastAsia="en-GB"/>
        </w:rPr>
        <w:t>evaluate,</w:t>
      </w:r>
      <w:r w:rsidRPr="00287271">
        <w:rPr>
          <w:rFonts w:ascii="Arial" w:hAnsi="Arial" w:cs="v4.2.0"/>
          <w:b/>
          <w:vertAlign w:val="subscript"/>
          <w:lang w:eastAsia="zh-CN"/>
        </w:rPr>
        <w:t>E</w:t>
      </w:r>
      <w:r w:rsidRPr="00287271">
        <w:rPr>
          <w:rFonts w:ascii="Arial" w:hAnsi="Arial" w:cs="v4.2.0"/>
          <w:b/>
          <w:vertAlign w:val="subscript"/>
          <w:lang w:eastAsia="en-GB"/>
        </w:rPr>
        <w:t>UTRAN</w:t>
      </w:r>
      <w:r w:rsidRPr="00287271">
        <w:rPr>
          <w:rFonts w:ascii="Arial" w:hAnsi="Arial"/>
          <w:b/>
          <w:vertAlign w:val="subscript"/>
          <w:lang w:eastAsia="en-GB"/>
        </w:rPr>
        <w:t>_Relax</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87271" w:rsidRPr="00287271" w14:paraId="4FC5CA9A"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8FA75B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287271">
              <w:rPr>
                <w:rFonts w:ascii="Arial" w:hAnsi="Arial"/>
                <w:b/>
                <w:sz w:val="18"/>
                <w:lang w:eastAsia="en-GB"/>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4B828B0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proofErr w:type="gramStart"/>
            <w:r w:rsidRPr="00287271">
              <w:rPr>
                <w:rFonts w:ascii="Arial" w:hAnsi="Arial"/>
                <w:b/>
                <w:sz w:val="18"/>
                <w:lang w:eastAsia="en-GB"/>
              </w:rPr>
              <w:t>T</w:t>
            </w:r>
            <w:r w:rsidRPr="00287271">
              <w:rPr>
                <w:rFonts w:ascii="Arial" w:hAnsi="Arial"/>
                <w:b/>
                <w:sz w:val="18"/>
                <w:vertAlign w:val="subscript"/>
                <w:lang w:eastAsia="en-GB"/>
              </w:rPr>
              <w:t>detect,EUTRAN</w:t>
            </w:r>
            <w:proofErr w:type="gramEnd"/>
            <w:r w:rsidRPr="00287271">
              <w:rPr>
                <w:rFonts w:ascii="Arial" w:hAnsi="Arial"/>
                <w:b/>
                <w:sz w:val="18"/>
                <w:vertAlign w:val="subscript"/>
                <w:lang w:eastAsia="en-GB"/>
              </w:rPr>
              <w:t>_Relax</w:t>
            </w:r>
            <w:proofErr w:type="spellEnd"/>
            <w:r w:rsidRPr="00287271">
              <w:rPr>
                <w:rFonts w:ascii="Arial" w:hAnsi="Arial"/>
                <w:b/>
                <w:sz w:val="18"/>
                <w:lang w:eastAsia="en-GB"/>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6A1B6E9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proofErr w:type="gramStart"/>
            <w:r w:rsidRPr="00287271">
              <w:rPr>
                <w:rFonts w:ascii="Arial" w:hAnsi="Arial"/>
                <w:b/>
                <w:sz w:val="18"/>
                <w:lang w:eastAsia="en-GB"/>
              </w:rPr>
              <w:t>T</w:t>
            </w:r>
            <w:r w:rsidRPr="00287271">
              <w:rPr>
                <w:rFonts w:ascii="Arial" w:hAnsi="Arial"/>
                <w:b/>
                <w:sz w:val="18"/>
                <w:vertAlign w:val="subscript"/>
                <w:lang w:eastAsia="en-GB"/>
              </w:rPr>
              <w:t>measure,EUTRAN</w:t>
            </w:r>
            <w:proofErr w:type="gramEnd"/>
            <w:r w:rsidRPr="00287271">
              <w:rPr>
                <w:rFonts w:ascii="Arial" w:hAnsi="Arial"/>
                <w:b/>
                <w:sz w:val="18"/>
                <w:vertAlign w:val="subscript"/>
                <w:lang w:eastAsia="en-GB"/>
              </w:rPr>
              <w:t>_Relax</w:t>
            </w:r>
            <w:proofErr w:type="spellEnd"/>
            <w:r w:rsidRPr="00287271">
              <w:rPr>
                <w:rFonts w:ascii="Arial" w:hAnsi="Arial"/>
                <w:b/>
                <w:sz w:val="18"/>
                <w:lang w:eastAsia="en-GB"/>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96D9C4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287271">
              <w:rPr>
                <w:rFonts w:ascii="Arial" w:hAnsi="Arial"/>
                <w:b/>
                <w:sz w:val="18"/>
                <w:lang w:eastAsia="en-GB"/>
              </w:rPr>
              <w:t>T</w:t>
            </w:r>
            <w:r w:rsidRPr="00287271">
              <w:rPr>
                <w:rFonts w:ascii="Arial" w:hAnsi="Arial"/>
                <w:b/>
                <w:sz w:val="18"/>
                <w:vertAlign w:val="subscript"/>
                <w:lang w:eastAsia="en-GB"/>
              </w:rPr>
              <w:t>evaluate,EUTRAN</w:t>
            </w:r>
            <w:proofErr w:type="gramEnd"/>
            <w:r w:rsidRPr="00287271">
              <w:rPr>
                <w:rFonts w:ascii="Arial" w:hAnsi="Arial"/>
                <w:b/>
                <w:sz w:val="18"/>
                <w:vertAlign w:val="subscript"/>
                <w:lang w:eastAsia="en-GB"/>
              </w:rPr>
              <w:t>_Relax</w:t>
            </w:r>
            <w:proofErr w:type="spellEnd"/>
          </w:p>
          <w:p w14:paraId="3D10FCF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b/>
                <w:sz w:val="18"/>
                <w:lang w:eastAsia="en-GB"/>
              </w:rPr>
            </w:pPr>
            <w:r w:rsidRPr="00287271">
              <w:rPr>
                <w:rFonts w:ascii="Arial" w:hAnsi="Arial" w:cs="Arial"/>
                <w:b/>
                <w:sz w:val="18"/>
                <w:lang w:eastAsia="en-GB"/>
              </w:rPr>
              <w:t>[s] (number of DRX cycles)</w:t>
            </w:r>
          </w:p>
        </w:tc>
      </w:tr>
      <w:tr w:rsidR="00287271" w:rsidRPr="00287271" w14:paraId="412E5D02"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1FA503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0.32</w:t>
            </w:r>
          </w:p>
        </w:tc>
        <w:tc>
          <w:tcPr>
            <w:tcW w:w="1349" w:type="pct"/>
            <w:tcBorders>
              <w:top w:val="single" w:sz="4" w:space="0" w:color="auto"/>
              <w:left w:val="single" w:sz="4" w:space="0" w:color="auto"/>
              <w:bottom w:val="single" w:sz="4" w:space="0" w:color="auto"/>
              <w:right w:val="single" w:sz="4" w:space="0" w:color="auto"/>
            </w:tcBorders>
            <w:hideMark/>
          </w:tcPr>
          <w:p w14:paraId="2AE4E2E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11.52</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(36</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29E2120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napToGrid w:val="0"/>
                <w:sz w:val="18"/>
                <w:lang w:eastAsia="en-GB"/>
              </w:rPr>
              <w:t>1.28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 xml:space="preserve"> (4</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60DAB3B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5.12</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(16</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r>
      <w:tr w:rsidR="00287271" w:rsidRPr="00287271" w14:paraId="51406CAC"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FF8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0.64</w:t>
            </w:r>
          </w:p>
        </w:tc>
        <w:tc>
          <w:tcPr>
            <w:tcW w:w="1349" w:type="pct"/>
            <w:tcBorders>
              <w:top w:val="single" w:sz="4" w:space="0" w:color="auto"/>
              <w:left w:val="single" w:sz="4" w:space="0" w:color="auto"/>
              <w:bottom w:val="single" w:sz="4" w:space="0" w:color="auto"/>
              <w:right w:val="single" w:sz="4" w:space="0" w:color="auto"/>
            </w:tcBorders>
            <w:hideMark/>
          </w:tcPr>
          <w:p w14:paraId="3001A3C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17.92</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(28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49F5CD6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napToGrid w:val="0"/>
                <w:sz w:val="18"/>
                <w:lang w:eastAsia="en-GB"/>
              </w:rPr>
              <w:t>1.28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 xml:space="preserve"> (2</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75D6EC9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5.12</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r>
      <w:tr w:rsidR="00287271" w:rsidRPr="00287271" w14:paraId="5C9787BD"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F95E55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1.28</w:t>
            </w:r>
          </w:p>
        </w:tc>
        <w:tc>
          <w:tcPr>
            <w:tcW w:w="1349" w:type="pct"/>
            <w:tcBorders>
              <w:top w:val="single" w:sz="4" w:space="0" w:color="auto"/>
              <w:left w:val="single" w:sz="4" w:space="0" w:color="auto"/>
              <w:bottom w:val="single" w:sz="4" w:space="0" w:color="auto"/>
              <w:right w:val="single" w:sz="4" w:space="0" w:color="auto"/>
            </w:tcBorders>
            <w:hideMark/>
          </w:tcPr>
          <w:p w14:paraId="248B1E4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32</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(25</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081673E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napToGrid w:val="0"/>
                <w:sz w:val="18"/>
                <w:lang w:eastAsia="en-GB"/>
              </w:rPr>
              <w:t>1.28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 xml:space="preserve"> (1</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6069F98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6.4</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(5</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r>
      <w:tr w:rsidR="00287271" w:rsidRPr="00287271" w14:paraId="64F50A40"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C3F3E9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2.56</w:t>
            </w:r>
          </w:p>
        </w:tc>
        <w:tc>
          <w:tcPr>
            <w:tcW w:w="1349" w:type="pct"/>
            <w:tcBorders>
              <w:top w:val="single" w:sz="4" w:space="0" w:color="auto"/>
              <w:left w:val="single" w:sz="4" w:space="0" w:color="auto"/>
              <w:bottom w:val="single" w:sz="4" w:space="0" w:color="auto"/>
              <w:right w:val="single" w:sz="4" w:space="0" w:color="auto"/>
            </w:tcBorders>
            <w:hideMark/>
          </w:tcPr>
          <w:p w14:paraId="61520EE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58.88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(23</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2411EBF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napToGrid w:val="0"/>
                <w:sz w:val="18"/>
                <w:lang w:eastAsia="en-GB"/>
              </w:rPr>
              <w:t xml:space="preserve">2.56 </w:t>
            </w:r>
            <w:r w:rsidRPr="00287271">
              <w:rPr>
                <w:rFonts w:ascii="Arial" w:hAnsi="Arial"/>
                <w:sz w:val="18"/>
                <w:lang w:val="sv-SE" w:eastAsia="zh-CN"/>
              </w:rPr>
              <w:t xml:space="preserve">x </w:t>
            </w:r>
            <w:r w:rsidRPr="00287271">
              <w:rPr>
                <w:rFonts w:ascii="Arial" w:hAnsi="Arial"/>
                <w:snapToGrid w:val="0"/>
                <w:sz w:val="18"/>
                <w:lang w:val="sv-SE" w:eastAsia="zh-CN"/>
              </w:rPr>
              <w:t>K1</w:t>
            </w:r>
            <w:r w:rsidRPr="00287271">
              <w:rPr>
                <w:rFonts w:ascii="Arial" w:hAnsi="Arial"/>
                <w:snapToGrid w:val="0"/>
                <w:sz w:val="18"/>
                <w:lang w:eastAsia="en-GB"/>
              </w:rPr>
              <w:t xml:space="preserve"> (1</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5E97145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7.68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(3</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r>
      <w:tr w:rsidR="00287271" w:rsidRPr="00287271" w14:paraId="6D4AC26B" w14:textId="77777777" w:rsidTr="0011621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7972A9E"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7271">
              <w:rPr>
                <w:rFonts w:ascii="Arial" w:hAnsi="Arial"/>
                <w:sz w:val="18"/>
                <w:lang w:eastAsia="en-GB"/>
              </w:rPr>
              <w:t>Note 1:</w:t>
            </w:r>
            <w:r w:rsidRPr="00287271">
              <w:rPr>
                <w:rFonts w:ascii="Arial" w:hAnsi="Arial"/>
                <w:sz w:val="18"/>
                <w:lang w:val="en-US" w:eastAsia="en-GB"/>
              </w:rPr>
              <w:tab/>
            </w:r>
            <w:r w:rsidRPr="00287271">
              <w:rPr>
                <w:rFonts w:ascii="Arial" w:hAnsi="Arial"/>
                <w:sz w:val="18"/>
                <w:lang w:eastAsia="en-GB"/>
              </w:rPr>
              <w:t xml:space="preserve">K1 = 3 is the measurement relaxation factor applicable for UE fulfilling the </w:t>
            </w:r>
            <w:proofErr w:type="spellStart"/>
            <w:r w:rsidRPr="00287271">
              <w:rPr>
                <w:rFonts w:ascii="Arial" w:hAnsi="Arial"/>
                <w:i/>
                <w:iCs/>
                <w:sz w:val="18"/>
                <w:lang w:eastAsia="zh-CN"/>
              </w:rPr>
              <w:t>lowMobilityEvaluation</w:t>
            </w:r>
            <w:proofErr w:type="spellEnd"/>
            <w:r w:rsidRPr="00287271" w:rsidDel="003975A9">
              <w:rPr>
                <w:rFonts w:ascii="Arial" w:hAnsi="Arial"/>
                <w:i/>
                <w:iCs/>
                <w:sz w:val="18"/>
                <w:lang w:eastAsia="en-GB"/>
              </w:rPr>
              <w:t xml:space="preserve"> </w:t>
            </w:r>
            <w:r w:rsidRPr="00287271">
              <w:rPr>
                <w:rFonts w:ascii="Arial" w:hAnsi="Arial"/>
                <w:sz w:val="18"/>
                <w:lang w:eastAsia="en-GB"/>
              </w:rPr>
              <w:t>[2] criterion</w:t>
            </w:r>
            <w:r w:rsidRPr="00287271">
              <w:rPr>
                <w:rFonts w:ascii="Arial" w:hAnsi="Arial"/>
                <w:snapToGrid w:val="0"/>
                <w:sz w:val="18"/>
                <w:lang w:eastAsia="zh-CN"/>
              </w:rPr>
              <w:t>.</w:t>
            </w:r>
          </w:p>
        </w:tc>
      </w:tr>
    </w:tbl>
    <w:p w14:paraId="68116699" w14:textId="77777777" w:rsidR="00287271" w:rsidRPr="00287271" w:rsidRDefault="00287271" w:rsidP="00287271">
      <w:pPr>
        <w:overflowPunct w:val="0"/>
        <w:autoSpaceDE w:val="0"/>
        <w:autoSpaceDN w:val="0"/>
        <w:adjustRightInd w:val="0"/>
        <w:textAlignment w:val="baseline"/>
        <w:rPr>
          <w:lang w:eastAsia="zh-CN"/>
        </w:rPr>
      </w:pPr>
    </w:p>
    <w:p w14:paraId="7E99F2CA"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t xml:space="preserve">Table 4.2.2.11.2-2: </w:t>
      </w:r>
      <w:proofErr w:type="spellStart"/>
      <w:r w:rsidRPr="00287271">
        <w:rPr>
          <w:rFonts w:ascii="Arial" w:hAnsi="Arial"/>
          <w:b/>
          <w:lang w:val="en-US" w:eastAsia="en-GB"/>
        </w:rPr>
        <w:t>T</w:t>
      </w:r>
      <w:r w:rsidRPr="00287271">
        <w:rPr>
          <w:rFonts w:ascii="Arial" w:hAnsi="Arial"/>
          <w:b/>
          <w:vertAlign w:val="subscript"/>
          <w:lang w:val="en-US" w:eastAsia="en-GB"/>
        </w:rPr>
        <w:t>detect</w:t>
      </w:r>
      <w:proofErr w:type="spellEnd"/>
      <w:r w:rsidRPr="00287271">
        <w:rPr>
          <w:rFonts w:ascii="Arial" w:hAnsi="Arial"/>
          <w:b/>
          <w:vertAlign w:val="subscript"/>
          <w:lang w:val="en-US" w:eastAsia="en-GB"/>
        </w:rPr>
        <w:t xml:space="preserve">, </w:t>
      </w:r>
      <w:r w:rsidRPr="00287271">
        <w:rPr>
          <w:rFonts w:ascii="Arial" w:hAnsi="Arial"/>
          <w:b/>
          <w:vertAlign w:val="subscript"/>
          <w:lang w:eastAsia="en-GB"/>
        </w:rPr>
        <w:t>EUTRAN</w:t>
      </w:r>
      <w:r w:rsidRPr="00287271">
        <w:rPr>
          <w:rFonts w:ascii="Arial" w:hAnsi="Arial"/>
          <w:b/>
          <w:vertAlign w:val="subscript"/>
          <w:lang w:val="en-US" w:eastAsia="en-GB"/>
        </w:rPr>
        <w:t>_Relax</w:t>
      </w:r>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w:t>
      </w:r>
      <w:proofErr w:type="spellEnd"/>
      <w:r w:rsidRPr="00287271">
        <w:rPr>
          <w:rFonts w:ascii="Arial" w:hAnsi="Arial"/>
          <w:b/>
          <w:vertAlign w:val="subscript"/>
          <w:lang w:val="en-US" w:eastAsia="en-GB"/>
        </w:rPr>
        <w:t>,</w:t>
      </w:r>
      <w:r w:rsidRPr="00287271">
        <w:rPr>
          <w:rFonts w:ascii="Arial" w:hAnsi="Arial"/>
          <w:b/>
          <w:color w:val="000000"/>
          <w:sz w:val="24"/>
          <w:szCs w:val="24"/>
          <w:lang w:eastAsia="en-GB"/>
        </w:rPr>
        <w:t xml:space="preserve"> </w:t>
      </w:r>
      <w:r w:rsidRPr="00287271">
        <w:rPr>
          <w:rFonts w:ascii="Arial" w:hAnsi="Arial"/>
          <w:b/>
          <w:vertAlign w:val="subscript"/>
          <w:lang w:eastAsia="en-GB"/>
        </w:rPr>
        <w:t>EUTRAN</w:t>
      </w:r>
      <w:r w:rsidRPr="00287271">
        <w:rPr>
          <w:rFonts w:ascii="Arial" w:hAnsi="Arial"/>
          <w:b/>
          <w:vertAlign w:val="subscript"/>
          <w:lang w:val="en-US" w:eastAsia="en-GB"/>
        </w:rPr>
        <w:t xml:space="preserve"> _Relax</w:t>
      </w:r>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w:t>
      </w:r>
      <w:proofErr w:type="spellEnd"/>
      <w:r w:rsidRPr="00287271">
        <w:rPr>
          <w:rFonts w:ascii="Arial" w:hAnsi="Arial"/>
          <w:b/>
          <w:vertAlign w:val="subscript"/>
          <w:lang w:val="en-US" w:eastAsia="en-GB"/>
        </w:rPr>
        <w:t>,</w:t>
      </w:r>
      <w:r w:rsidRPr="00287271">
        <w:rPr>
          <w:rFonts w:ascii="Arial" w:hAnsi="Arial"/>
          <w:b/>
          <w:vertAlign w:val="subscript"/>
          <w:lang w:eastAsia="en-GB"/>
        </w:rPr>
        <w:t xml:space="preserve"> EUTRAN</w:t>
      </w:r>
      <w:r w:rsidRPr="00287271">
        <w:rPr>
          <w:rFonts w:ascii="Arial" w:hAnsi="Arial"/>
          <w:b/>
          <w:vertAlign w:val="subscript"/>
          <w:lang w:val="en-US" w:eastAsia="en-GB"/>
        </w:rPr>
        <w:t xml:space="preserve"> _Relax</w:t>
      </w:r>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proofErr w:type="spellStart"/>
      <w:r w:rsidRPr="00287271">
        <w:rPr>
          <w:rFonts w:ascii="Arial" w:hAnsi="Arial"/>
          <w:b/>
          <w:lang w:val="en-US" w:eastAsia="en-GB"/>
        </w:rPr>
        <w:t>upto</w:t>
      </w:r>
      <w:proofErr w:type="spellEnd"/>
      <w:r w:rsidRPr="00287271">
        <w:rPr>
          <w:rFonts w:ascii="Arial" w:hAnsi="Arial"/>
          <w:b/>
          <w:lang w:val="en-US" w:eastAsia="en-GB"/>
        </w:rPr>
        <w:t xml:space="preserve">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287271" w:rsidRPr="00287271" w14:paraId="575F6E9B"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3042F3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93FFF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w:t>
            </w:r>
            <w:proofErr w:type="spellEnd"/>
            <w:r w:rsidRPr="00287271">
              <w:rPr>
                <w:rFonts w:ascii="Arial" w:hAnsi="Arial"/>
                <w:b/>
                <w:sz w:val="18"/>
                <w:szCs w:val="18"/>
                <w:vertAlign w:val="subscript"/>
                <w:lang w:val="en-US" w:eastAsia="en-GB"/>
              </w:rPr>
              <w:t>,</w:t>
            </w:r>
            <w:r w:rsidRPr="00287271">
              <w:rPr>
                <w:rFonts w:ascii="Arial" w:hAnsi="Arial"/>
                <w:b/>
                <w:sz w:val="18"/>
                <w:vertAlign w:val="subscript"/>
                <w:lang w:eastAsia="en-GB"/>
              </w:rPr>
              <w:t xml:space="preserve"> EUTRAN</w:t>
            </w:r>
            <w:r w:rsidRPr="00287271">
              <w:rPr>
                <w:rFonts w:ascii="Arial" w:hAnsi="Arial"/>
                <w:b/>
                <w:sz w:val="18"/>
                <w:szCs w:val="18"/>
                <w:vertAlign w:val="subscript"/>
                <w:lang w:val="en-US" w:eastAsia="en-GB"/>
              </w:rPr>
              <w:t xml:space="preserve"> _Relax</w:t>
            </w:r>
            <w:r w:rsidRPr="00287271">
              <w:rPr>
                <w:rFonts w:ascii="Arial" w:hAnsi="Arial"/>
                <w:b/>
                <w:sz w:val="18"/>
                <w:szCs w:val="18"/>
                <w:lang w:eastAsia="en-GB"/>
              </w:rPr>
              <w:t xml:space="preserve"> [s]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CF560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w:t>
            </w:r>
            <w:proofErr w:type="spellEnd"/>
            <w:r w:rsidRPr="00287271">
              <w:rPr>
                <w:rFonts w:ascii="Arial" w:hAnsi="Arial"/>
                <w:b/>
                <w:sz w:val="18"/>
                <w:szCs w:val="18"/>
                <w:vertAlign w:val="subscript"/>
                <w:lang w:val="en-US" w:eastAsia="en-GB"/>
              </w:rPr>
              <w:t>,</w:t>
            </w:r>
            <w:r w:rsidRPr="00287271">
              <w:rPr>
                <w:rFonts w:ascii="Arial" w:hAnsi="Arial"/>
                <w:b/>
                <w:sz w:val="18"/>
                <w:vertAlign w:val="subscript"/>
                <w:lang w:eastAsia="en-GB"/>
              </w:rPr>
              <w:t xml:space="preserve"> EUTRAN</w:t>
            </w:r>
            <w:r w:rsidRPr="00287271">
              <w:rPr>
                <w:rFonts w:ascii="Arial" w:hAnsi="Arial"/>
                <w:b/>
                <w:sz w:val="18"/>
                <w:szCs w:val="18"/>
                <w:vertAlign w:val="subscript"/>
                <w:lang w:val="en-US" w:eastAsia="en-GB"/>
              </w:rPr>
              <w:t xml:space="preserve"> _Relax</w:t>
            </w:r>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237C2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w:t>
            </w:r>
            <w:proofErr w:type="spellEnd"/>
            <w:r w:rsidRPr="00287271">
              <w:rPr>
                <w:rFonts w:ascii="Arial" w:hAnsi="Arial"/>
                <w:b/>
                <w:sz w:val="18"/>
                <w:szCs w:val="18"/>
                <w:vertAlign w:val="subscript"/>
                <w:lang w:val="en-US" w:eastAsia="en-GB"/>
              </w:rPr>
              <w:t>,</w:t>
            </w:r>
            <w:r w:rsidRPr="00287271">
              <w:rPr>
                <w:rFonts w:ascii="Arial" w:hAnsi="Arial"/>
                <w:b/>
                <w:sz w:val="18"/>
                <w:vertAlign w:val="subscript"/>
                <w:lang w:eastAsia="en-GB"/>
              </w:rPr>
              <w:t xml:space="preserve"> EUTRAN</w:t>
            </w:r>
            <w:r w:rsidRPr="00287271">
              <w:rPr>
                <w:rFonts w:ascii="Arial" w:hAnsi="Arial"/>
                <w:b/>
                <w:sz w:val="18"/>
                <w:szCs w:val="18"/>
                <w:vertAlign w:val="subscript"/>
                <w:lang w:val="en-US" w:eastAsia="en-GB"/>
              </w:rPr>
              <w:t xml:space="preserve"> _Relax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r>
      <w:tr w:rsidR="00287271" w:rsidRPr="00287271" w14:paraId="2E2B4312"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23259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5362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AF6B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6DF8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r>
      <w:tr w:rsidR="00287271" w:rsidRPr="00287271" w14:paraId="64867E8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tcPr>
          <w:p w14:paraId="4CB8E66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tcPr>
          <w:p w14:paraId="6C6ACCB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58.88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(23</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583D3CA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napToGrid w:val="0"/>
                <w:sz w:val="18"/>
                <w:lang w:eastAsia="en-GB"/>
              </w:rPr>
              <w:t xml:space="preserve">2.56 </w:t>
            </w:r>
            <w:r w:rsidRPr="00287271">
              <w:rPr>
                <w:rFonts w:ascii="Arial" w:hAnsi="Arial"/>
                <w:sz w:val="18"/>
                <w:lang w:val="sv-SE" w:eastAsia="zh-CN"/>
              </w:rPr>
              <w:t xml:space="preserve">x </w:t>
            </w:r>
            <w:r w:rsidRPr="00287271">
              <w:rPr>
                <w:rFonts w:ascii="Arial" w:hAnsi="Arial"/>
                <w:snapToGrid w:val="0"/>
                <w:sz w:val="18"/>
                <w:lang w:val="sv-SE" w:eastAsia="zh-CN"/>
              </w:rPr>
              <w:t>K1</w:t>
            </w:r>
            <w:r w:rsidRPr="00287271">
              <w:rPr>
                <w:rFonts w:ascii="Arial" w:hAnsi="Arial"/>
                <w:snapToGrid w:val="0"/>
                <w:sz w:val="18"/>
                <w:lang w:eastAsia="en-GB"/>
              </w:rPr>
              <w:t xml:space="preserve"> (1</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404CFCA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7.68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(3</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r>
      <w:tr w:rsidR="00287271" w:rsidRPr="00287271" w14:paraId="67BEA63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B08FF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0E8F631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117.76</w:t>
            </w:r>
            <w:r w:rsidRPr="00287271">
              <w:rPr>
                <w:rFonts w:ascii="Arial" w:hAnsi="Arial"/>
                <w:sz w:val="18"/>
                <w:lang w:val="sv-SE" w:eastAsia="en-GB"/>
              </w:rPr>
              <w:t xml:space="preserve"> x </w:t>
            </w:r>
            <w:r w:rsidRPr="00287271">
              <w:rPr>
                <w:rFonts w:ascii="Arial" w:hAnsi="Arial"/>
                <w:sz w:val="18"/>
                <w:lang w:eastAsia="en-GB"/>
              </w:rPr>
              <w:t>K1 (23</w:t>
            </w:r>
            <w:r w:rsidRPr="00287271">
              <w:rPr>
                <w:rFonts w:ascii="Arial" w:hAnsi="Arial"/>
                <w:sz w:val="18"/>
                <w:lang w:val="sv-SE" w:eastAsia="en-GB"/>
              </w:rPr>
              <w:t xml:space="preserve"> x </w:t>
            </w:r>
            <w:r w:rsidRPr="00287271">
              <w:rPr>
                <w:rFonts w:ascii="Arial" w:hAnsi="Arial"/>
                <w:sz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2DD99FA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5.12</w:t>
            </w:r>
            <w:r w:rsidRPr="00287271">
              <w:rPr>
                <w:rFonts w:ascii="Arial" w:hAnsi="Arial"/>
                <w:sz w:val="18"/>
                <w:lang w:val="sv-SE" w:eastAsia="en-GB"/>
              </w:rPr>
              <w:t xml:space="preserve"> x </w:t>
            </w:r>
            <w:r w:rsidRPr="00287271">
              <w:rPr>
                <w:rFonts w:ascii="Arial" w:hAnsi="Arial"/>
                <w:sz w:val="18"/>
                <w:lang w:eastAsia="en-GB"/>
              </w:rPr>
              <w:t>K1 (1</w:t>
            </w:r>
            <w:r w:rsidRPr="00287271">
              <w:rPr>
                <w:rFonts w:ascii="Arial" w:hAnsi="Arial"/>
                <w:sz w:val="18"/>
                <w:lang w:val="sv-SE" w:eastAsia="en-GB"/>
              </w:rPr>
              <w:t xml:space="preserve"> x </w:t>
            </w:r>
            <w:r w:rsidRPr="00287271">
              <w:rPr>
                <w:rFonts w:ascii="Arial" w:hAnsi="Arial"/>
                <w:sz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10CEC74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10.24</w:t>
            </w:r>
            <w:r w:rsidRPr="00287271">
              <w:rPr>
                <w:rFonts w:ascii="Arial" w:hAnsi="Arial"/>
                <w:sz w:val="18"/>
                <w:lang w:val="sv-SE" w:eastAsia="en-GB"/>
              </w:rPr>
              <w:t xml:space="preserve"> x </w:t>
            </w:r>
            <w:r w:rsidRPr="00287271">
              <w:rPr>
                <w:rFonts w:ascii="Arial" w:hAnsi="Arial"/>
                <w:sz w:val="18"/>
                <w:lang w:eastAsia="en-GB"/>
              </w:rPr>
              <w:t>K1 (2</w:t>
            </w:r>
            <w:r w:rsidRPr="00287271">
              <w:rPr>
                <w:rFonts w:ascii="Arial" w:hAnsi="Arial"/>
                <w:sz w:val="18"/>
                <w:lang w:val="sv-SE" w:eastAsia="en-GB"/>
              </w:rPr>
              <w:t xml:space="preserve"> x </w:t>
            </w:r>
            <w:r w:rsidRPr="00287271">
              <w:rPr>
                <w:rFonts w:ascii="Arial" w:hAnsi="Arial"/>
                <w:sz w:val="18"/>
                <w:lang w:eastAsia="en-GB"/>
              </w:rPr>
              <w:t>K1)</w:t>
            </w:r>
          </w:p>
        </w:tc>
      </w:tr>
      <w:tr w:rsidR="00287271" w:rsidRPr="00287271" w14:paraId="150EA99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tcPr>
          <w:p w14:paraId="17FB35C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10.24</w:t>
            </w:r>
          </w:p>
        </w:tc>
        <w:tc>
          <w:tcPr>
            <w:tcW w:w="0" w:type="auto"/>
            <w:tcBorders>
              <w:top w:val="single" w:sz="4" w:space="0" w:color="auto"/>
              <w:left w:val="single" w:sz="4" w:space="0" w:color="auto"/>
              <w:bottom w:val="single" w:sz="4" w:space="0" w:color="auto"/>
              <w:right w:val="single" w:sz="4" w:space="0" w:color="auto"/>
            </w:tcBorders>
          </w:tcPr>
          <w:p w14:paraId="1B4B6DD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235.52 x K1 (23 x K1)</w:t>
            </w:r>
          </w:p>
        </w:tc>
        <w:tc>
          <w:tcPr>
            <w:tcW w:w="0" w:type="auto"/>
            <w:tcBorders>
              <w:top w:val="single" w:sz="4" w:space="0" w:color="auto"/>
              <w:left w:val="single" w:sz="4" w:space="0" w:color="auto"/>
              <w:bottom w:val="single" w:sz="4" w:space="0" w:color="auto"/>
              <w:right w:val="single" w:sz="4" w:space="0" w:color="auto"/>
            </w:tcBorders>
          </w:tcPr>
          <w:p w14:paraId="37C264D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10.24 x K1 (1 x K1)</w:t>
            </w:r>
          </w:p>
        </w:tc>
        <w:tc>
          <w:tcPr>
            <w:tcW w:w="0" w:type="auto"/>
            <w:tcBorders>
              <w:top w:val="single" w:sz="4" w:space="0" w:color="auto"/>
              <w:left w:val="single" w:sz="4" w:space="0" w:color="auto"/>
              <w:bottom w:val="single" w:sz="4" w:space="0" w:color="auto"/>
              <w:right w:val="single" w:sz="4" w:space="0" w:color="auto"/>
            </w:tcBorders>
          </w:tcPr>
          <w:p w14:paraId="37A376B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20.48 x K1 (2 x K1)</w:t>
            </w:r>
          </w:p>
        </w:tc>
      </w:tr>
      <w:tr w:rsidR="00287271" w:rsidRPr="00287271" w14:paraId="553F76BF"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E8DE963"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snapToGrid w:val="0"/>
                <w:sz w:val="18"/>
                <w:lang w:eastAsia="en-GB"/>
              </w:rPr>
              <w:t>Note 1:</w:t>
            </w:r>
            <w:r w:rsidRPr="00287271">
              <w:rPr>
                <w:rFonts w:ascii="Arial" w:hAnsi="Arial"/>
                <w:snapToGrid w:val="0"/>
                <w:sz w:val="18"/>
                <w:lang w:eastAsia="en-GB"/>
              </w:rPr>
              <w:tab/>
              <w:t xml:space="preserve">K1 = 3 is the measurement relaxation factor applicable for UE fulfilling the </w:t>
            </w:r>
            <w:proofErr w:type="spellStart"/>
            <w:r w:rsidRPr="00287271">
              <w:rPr>
                <w:rFonts w:ascii="Arial" w:hAnsi="Arial"/>
                <w:i/>
                <w:iCs/>
                <w:sz w:val="18"/>
                <w:lang w:eastAsia="en-GB"/>
              </w:rPr>
              <w:t>lowMobilityEvaluation</w:t>
            </w:r>
            <w:proofErr w:type="spellEnd"/>
            <w:r w:rsidRPr="00287271">
              <w:rPr>
                <w:rFonts w:ascii="Arial" w:hAnsi="Arial"/>
                <w:snapToGrid w:val="0"/>
                <w:sz w:val="18"/>
                <w:lang w:eastAsia="en-GB"/>
              </w:rPr>
              <w:t xml:space="preserve"> [2] criterion.</w:t>
            </w:r>
          </w:p>
        </w:tc>
      </w:tr>
    </w:tbl>
    <w:p w14:paraId="7EBB59EB" w14:textId="77777777" w:rsidR="00287271" w:rsidRPr="00287271" w:rsidRDefault="00287271" w:rsidP="00287271">
      <w:pPr>
        <w:overflowPunct w:val="0"/>
        <w:autoSpaceDE w:val="0"/>
        <w:autoSpaceDN w:val="0"/>
        <w:adjustRightInd w:val="0"/>
        <w:textAlignment w:val="baseline"/>
        <w:rPr>
          <w:noProof/>
          <w:lang w:eastAsia="en-GB"/>
        </w:rPr>
      </w:pPr>
    </w:p>
    <w:p w14:paraId="74759915"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t xml:space="preserve">Table 4.2.2.11.2-3: </w:t>
      </w:r>
      <w:proofErr w:type="spellStart"/>
      <w:r w:rsidRPr="00287271">
        <w:rPr>
          <w:rFonts w:ascii="Arial" w:hAnsi="Arial"/>
          <w:b/>
          <w:lang w:val="en-US" w:eastAsia="en-GB"/>
        </w:rPr>
        <w:t>T</w:t>
      </w:r>
      <w:r w:rsidRPr="00287271">
        <w:rPr>
          <w:rFonts w:ascii="Arial" w:hAnsi="Arial"/>
          <w:b/>
          <w:vertAlign w:val="subscript"/>
          <w:lang w:val="en-US" w:eastAsia="en-GB"/>
        </w:rPr>
        <w:t>detect</w:t>
      </w:r>
      <w:proofErr w:type="spellEnd"/>
      <w:r w:rsidRPr="00287271">
        <w:rPr>
          <w:rFonts w:ascii="Arial" w:hAnsi="Arial"/>
          <w:b/>
          <w:vertAlign w:val="subscript"/>
          <w:lang w:val="en-US" w:eastAsia="en-GB"/>
        </w:rPr>
        <w:t>,</w:t>
      </w:r>
      <w:r w:rsidRPr="00287271">
        <w:rPr>
          <w:rFonts w:ascii="Arial" w:hAnsi="Arial"/>
          <w:b/>
          <w:vertAlign w:val="subscript"/>
          <w:lang w:eastAsia="en-GB"/>
        </w:rPr>
        <w:t xml:space="preserve"> EUTRAN</w:t>
      </w:r>
      <w:r w:rsidRPr="00287271">
        <w:rPr>
          <w:rFonts w:ascii="Arial" w:hAnsi="Arial"/>
          <w:b/>
          <w:vertAlign w:val="subscript"/>
          <w:lang w:val="en-US" w:eastAsia="en-GB"/>
        </w:rPr>
        <w:t xml:space="preserve"> _Relax</w:t>
      </w:r>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w:t>
      </w:r>
      <w:proofErr w:type="spellEnd"/>
      <w:r w:rsidRPr="00287271">
        <w:rPr>
          <w:rFonts w:ascii="Arial" w:hAnsi="Arial"/>
          <w:b/>
          <w:vertAlign w:val="subscript"/>
          <w:lang w:val="en-US" w:eastAsia="en-GB"/>
        </w:rPr>
        <w:t>,</w:t>
      </w:r>
      <w:r w:rsidRPr="00287271">
        <w:rPr>
          <w:rFonts w:ascii="Arial" w:hAnsi="Arial"/>
          <w:b/>
          <w:vertAlign w:val="subscript"/>
          <w:lang w:eastAsia="en-GB"/>
        </w:rPr>
        <w:t xml:space="preserve"> EUTRAN</w:t>
      </w:r>
      <w:r w:rsidRPr="00287271">
        <w:rPr>
          <w:rFonts w:ascii="Arial" w:hAnsi="Arial"/>
          <w:b/>
          <w:vertAlign w:val="subscript"/>
          <w:lang w:val="en-US" w:eastAsia="en-GB"/>
        </w:rPr>
        <w:t xml:space="preserve"> _Relax</w:t>
      </w:r>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w:t>
      </w:r>
      <w:proofErr w:type="spellEnd"/>
      <w:r w:rsidRPr="00287271">
        <w:rPr>
          <w:rFonts w:ascii="Arial" w:hAnsi="Arial"/>
          <w:b/>
          <w:vertAlign w:val="subscript"/>
          <w:lang w:val="en-US" w:eastAsia="en-GB"/>
        </w:rPr>
        <w:t>,</w:t>
      </w:r>
      <w:r w:rsidRPr="00287271">
        <w:rPr>
          <w:rFonts w:ascii="Arial" w:hAnsi="Arial"/>
          <w:b/>
          <w:vertAlign w:val="subscript"/>
          <w:lang w:eastAsia="en-GB"/>
        </w:rPr>
        <w:t xml:space="preserve"> EUTRAN</w:t>
      </w:r>
      <w:r w:rsidRPr="00287271">
        <w:rPr>
          <w:rFonts w:ascii="Arial" w:hAnsi="Arial"/>
          <w:b/>
          <w:vertAlign w:val="subscript"/>
          <w:lang w:val="en-US" w:eastAsia="en-GB"/>
        </w:rPr>
        <w:t xml:space="preserve"> _Relax</w:t>
      </w:r>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287271" w:rsidRPr="00287271" w14:paraId="383FA3D7" w14:textId="77777777" w:rsidTr="0011621D">
        <w:trPr>
          <w:trHeight w:val="1692"/>
        </w:trPr>
        <w:tc>
          <w:tcPr>
            <w:tcW w:w="1207" w:type="dxa"/>
            <w:hideMark/>
          </w:tcPr>
          <w:p w14:paraId="5E7EBFA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756" w:type="dxa"/>
            <w:hideMark/>
          </w:tcPr>
          <w:p w14:paraId="3F8A46D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DRX cycle length [s]</w:t>
            </w:r>
          </w:p>
        </w:tc>
        <w:tc>
          <w:tcPr>
            <w:tcW w:w="936" w:type="dxa"/>
            <w:hideMark/>
          </w:tcPr>
          <w:p w14:paraId="36CCD7F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PTW length [s] (number of 1.28s periods)</w:t>
            </w:r>
          </w:p>
        </w:tc>
        <w:tc>
          <w:tcPr>
            <w:tcW w:w="2819" w:type="dxa"/>
            <w:hideMark/>
          </w:tcPr>
          <w:p w14:paraId="6B86C0A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w:t>
            </w:r>
            <w:proofErr w:type="spellEnd"/>
            <w:r w:rsidRPr="00287271">
              <w:rPr>
                <w:rFonts w:ascii="Arial" w:hAnsi="Arial"/>
                <w:b/>
                <w:sz w:val="18"/>
                <w:szCs w:val="18"/>
                <w:vertAlign w:val="subscript"/>
                <w:lang w:val="en-US" w:eastAsia="en-GB"/>
              </w:rPr>
              <w:t>,</w:t>
            </w:r>
            <w:r w:rsidRPr="00287271">
              <w:rPr>
                <w:rFonts w:ascii="Arial" w:hAnsi="Arial"/>
                <w:b/>
                <w:sz w:val="18"/>
                <w:vertAlign w:val="subscript"/>
                <w:lang w:eastAsia="en-GB"/>
              </w:rPr>
              <w:t xml:space="preserve"> </w:t>
            </w:r>
            <w:r w:rsidRPr="00287271">
              <w:rPr>
                <w:rFonts w:ascii="Arial" w:hAnsi="Arial"/>
                <w:b/>
                <w:sz w:val="18"/>
                <w:szCs w:val="18"/>
                <w:vertAlign w:val="subscript"/>
                <w:lang w:eastAsia="en-GB"/>
              </w:rPr>
              <w:t>EUTRAN</w:t>
            </w:r>
            <w:r w:rsidRPr="00287271">
              <w:rPr>
                <w:rFonts w:ascii="Arial" w:hAnsi="Arial"/>
                <w:b/>
                <w:sz w:val="18"/>
                <w:szCs w:val="18"/>
                <w:vertAlign w:val="subscript"/>
                <w:lang w:val="en-US" w:eastAsia="en-GB"/>
              </w:rPr>
              <w:t xml:space="preserve"> _Relax</w:t>
            </w:r>
            <w:r w:rsidRPr="00287271">
              <w:rPr>
                <w:rFonts w:ascii="Arial" w:hAnsi="Arial"/>
                <w:b/>
                <w:sz w:val="18"/>
                <w:szCs w:val="18"/>
                <w:lang w:eastAsia="en-GB"/>
              </w:rPr>
              <w:t xml:space="preserve"> [s] (number of DRX cycles </w:t>
            </w:r>
            <w:r w:rsidRPr="00287271">
              <w:rPr>
                <w:rFonts w:ascii="Arial" w:hAnsi="Arial"/>
                <w:b/>
                <w:sz w:val="18"/>
                <w:szCs w:val="18"/>
                <w:vertAlign w:val="superscript"/>
                <w:lang w:eastAsia="en-GB"/>
              </w:rPr>
              <w:t>Note 3</w:t>
            </w:r>
            <w:r w:rsidRPr="00287271">
              <w:rPr>
                <w:rFonts w:ascii="Arial" w:hAnsi="Arial"/>
                <w:b/>
                <w:sz w:val="18"/>
                <w:szCs w:val="18"/>
                <w:lang w:eastAsia="en-GB"/>
              </w:rPr>
              <w:t>)</w:t>
            </w:r>
          </w:p>
        </w:tc>
        <w:tc>
          <w:tcPr>
            <w:tcW w:w="1860" w:type="dxa"/>
            <w:hideMark/>
          </w:tcPr>
          <w:p w14:paraId="2B98B16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vertAlign w:val="subscript"/>
                <w:lang w:eastAsia="en-GB"/>
              </w:rPr>
              <w:t>EUTRAN</w:t>
            </w:r>
            <w:r w:rsidRPr="00287271">
              <w:rPr>
                <w:rFonts w:ascii="Arial" w:hAnsi="Arial"/>
                <w:b/>
                <w:sz w:val="18"/>
                <w:szCs w:val="18"/>
                <w:vertAlign w:val="subscript"/>
                <w:lang w:val="en-US" w:eastAsia="en-GB"/>
              </w:rPr>
              <w:t xml:space="preserve"> _Relax</w:t>
            </w:r>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DRX cycles </w:t>
            </w:r>
            <w:r w:rsidRPr="00287271">
              <w:rPr>
                <w:rFonts w:ascii="Arial" w:hAnsi="Arial"/>
                <w:b/>
                <w:sz w:val="18"/>
                <w:szCs w:val="18"/>
                <w:vertAlign w:val="superscript"/>
                <w:lang w:eastAsia="en-GB"/>
              </w:rPr>
              <w:t>Note 3</w:t>
            </w:r>
            <w:r w:rsidRPr="00287271">
              <w:rPr>
                <w:rFonts w:ascii="Arial" w:hAnsi="Arial"/>
                <w:b/>
                <w:sz w:val="18"/>
                <w:szCs w:val="18"/>
                <w:lang w:eastAsia="en-GB"/>
              </w:rPr>
              <w:t>)</w:t>
            </w:r>
          </w:p>
        </w:tc>
        <w:tc>
          <w:tcPr>
            <w:tcW w:w="1846" w:type="dxa"/>
          </w:tcPr>
          <w:p w14:paraId="1BDAE99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w:t>
            </w:r>
            <w:proofErr w:type="spellEnd"/>
            <w:r w:rsidRPr="00287271">
              <w:rPr>
                <w:rFonts w:ascii="Arial" w:hAnsi="Arial"/>
                <w:b/>
                <w:sz w:val="18"/>
                <w:szCs w:val="18"/>
                <w:vertAlign w:val="subscript"/>
                <w:lang w:val="en-US" w:eastAsia="en-GB"/>
              </w:rPr>
              <w:t xml:space="preserve">, </w:t>
            </w:r>
            <w:r w:rsidRPr="00287271">
              <w:rPr>
                <w:rFonts w:ascii="Arial" w:hAnsi="Arial"/>
                <w:b/>
                <w:sz w:val="18"/>
                <w:szCs w:val="18"/>
                <w:vertAlign w:val="subscript"/>
                <w:lang w:eastAsia="en-GB"/>
              </w:rPr>
              <w:t>EUTRAN</w:t>
            </w:r>
            <w:r w:rsidRPr="00287271">
              <w:rPr>
                <w:rFonts w:ascii="Arial" w:hAnsi="Arial"/>
                <w:b/>
                <w:sz w:val="18"/>
                <w:szCs w:val="18"/>
                <w:vertAlign w:val="subscript"/>
                <w:lang w:val="en-US" w:eastAsia="en-GB"/>
              </w:rPr>
              <w:t xml:space="preserve"> _Relax </w:t>
            </w:r>
            <w:r w:rsidRPr="00287271">
              <w:rPr>
                <w:rFonts w:ascii="Arial" w:hAnsi="Arial"/>
                <w:b/>
                <w:sz w:val="18"/>
                <w:szCs w:val="18"/>
                <w:lang w:eastAsia="en-GB"/>
              </w:rPr>
              <w:t xml:space="preserve">[s] (number of DRX cycles </w:t>
            </w:r>
            <w:r w:rsidRPr="00287271">
              <w:rPr>
                <w:rFonts w:ascii="Arial" w:hAnsi="Arial"/>
                <w:b/>
                <w:sz w:val="18"/>
                <w:szCs w:val="18"/>
                <w:vertAlign w:val="superscript"/>
                <w:lang w:eastAsia="en-GB"/>
              </w:rPr>
              <w:t>Note 3</w:t>
            </w:r>
            <w:r w:rsidRPr="00287271">
              <w:rPr>
                <w:rFonts w:ascii="Arial" w:hAnsi="Arial"/>
                <w:b/>
                <w:sz w:val="18"/>
                <w:szCs w:val="18"/>
                <w:lang w:eastAsia="en-GB"/>
              </w:rPr>
              <w:t>)</w:t>
            </w:r>
          </w:p>
        </w:tc>
      </w:tr>
      <w:tr w:rsidR="00287271" w:rsidRPr="00287271" w14:paraId="2C27138F" w14:textId="77777777" w:rsidTr="0011621D">
        <w:trPr>
          <w:trHeight w:val="673"/>
        </w:trPr>
        <w:tc>
          <w:tcPr>
            <w:tcW w:w="1207" w:type="dxa"/>
            <w:tcBorders>
              <w:bottom w:val="nil"/>
            </w:tcBorders>
            <w:hideMark/>
          </w:tcPr>
          <w:p w14:paraId="7C7D371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 xml:space="preserve">20.48 </w:t>
            </w:r>
            <w:proofErr w:type="gramStart"/>
            <w:r w:rsidRPr="00287271">
              <w:rPr>
                <w:rFonts w:ascii="Arial" w:hAnsi="Arial"/>
                <w:sz w:val="18"/>
                <w:lang w:eastAsia="en-GB"/>
              </w:rPr>
              <w:t xml:space="preserve">≤  </w:t>
            </w:r>
            <w:proofErr w:type="spellStart"/>
            <w:r w:rsidRPr="00287271">
              <w:rPr>
                <w:rFonts w:ascii="Arial" w:hAnsi="Arial"/>
                <w:sz w:val="18"/>
                <w:lang w:eastAsia="en-GB"/>
              </w:rPr>
              <w:t>eDRX</w:t>
            </w:r>
            <w:proofErr w:type="gramEnd"/>
            <w:r w:rsidRPr="00287271">
              <w:rPr>
                <w:rFonts w:ascii="Arial" w:hAnsi="Arial"/>
                <w:sz w:val="18"/>
                <w:lang w:eastAsia="en-GB"/>
              </w:rPr>
              <w:t>_IDLE</w:t>
            </w:r>
            <w:proofErr w:type="spellEnd"/>
            <w:r w:rsidRPr="00287271">
              <w:rPr>
                <w:rFonts w:ascii="Arial" w:hAnsi="Arial"/>
                <w:sz w:val="18"/>
                <w:lang w:eastAsia="en-GB"/>
              </w:rPr>
              <w:t xml:space="preserve"> cycle length ≤[163.84]</w:t>
            </w:r>
          </w:p>
        </w:tc>
        <w:tc>
          <w:tcPr>
            <w:tcW w:w="756" w:type="dxa"/>
            <w:hideMark/>
          </w:tcPr>
          <w:p w14:paraId="6AB81C5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0.32</w:t>
            </w:r>
          </w:p>
        </w:tc>
        <w:tc>
          <w:tcPr>
            <w:tcW w:w="936" w:type="dxa"/>
            <w:hideMark/>
          </w:tcPr>
          <w:p w14:paraId="34250AE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≥3.84 (3)</w:t>
            </w:r>
          </w:p>
        </w:tc>
        <w:tc>
          <w:tcPr>
            <w:tcW w:w="2819" w:type="dxa"/>
            <w:tcBorders>
              <w:bottom w:val="nil"/>
            </w:tcBorders>
            <w:hideMark/>
          </w:tcPr>
          <w:p w14:paraId="0C20281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m:oMathPara>
              <m:oMathParaPr>
                <m:jc m:val="centerGroup"/>
              </m:oMathParaPr>
              <m:oMath>
                <m:r>
                  <w:rPr>
                    <w:rFonts w:ascii="Cambria Math" w:hAnsi="Cambria Math"/>
                    <w:sz w:val="18"/>
                    <w:lang w:val="en-US" w:eastAsia="en-GB"/>
                  </w:rPr>
                  <m:t>eDRX</m:t>
                </m:r>
                <m:r>
                  <m:rPr>
                    <m:sty m:val="p"/>
                  </m:rPr>
                  <w:rPr>
                    <w:rFonts w:ascii="Cambria Math" w:hAnsi="Cambria Math"/>
                    <w:sz w:val="18"/>
                    <w:lang w:val="en-US" w:eastAsia="en-GB"/>
                  </w:rPr>
                  <m:t>_</m:t>
                </m:r>
                <m:r>
                  <w:rPr>
                    <w:rFonts w:ascii="Cambria Math" w:hAnsi="Cambria Math"/>
                    <w:sz w:val="18"/>
                    <w:lang w:val="en-US" w:eastAsia="en-GB"/>
                  </w:rPr>
                  <m:t>cycl</m:t>
                </m:r>
                <m:r>
                  <m:rPr>
                    <m:sty m:val="p"/>
                  </m:rPr>
                  <w:rPr>
                    <w:rFonts w:ascii="Cambria Math" w:hAnsi="Cambria Math"/>
                    <w:sz w:val="18"/>
                    <w:lang w:val="en-US" w:eastAsia="en-GB"/>
                  </w:rPr>
                  <m:t>e_</m:t>
                </m:r>
                <m:r>
                  <w:rPr>
                    <w:rFonts w:ascii="Cambria Math" w:hAnsi="Cambria Math"/>
                    <w:sz w:val="18"/>
                    <w:lang w:val="en-US" w:eastAsia="en-GB"/>
                  </w:rPr>
                  <m:t>length×</m:t>
                </m:r>
                <m:d>
                  <m:dPr>
                    <m:begChr m:val="⌈"/>
                    <m:endChr m:val="⌉"/>
                    <m:ctrlPr>
                      <w:rPr>
                        <w:rFonts w:ascii="Cambria Math" w:hAnsi="Cambria Math"/>
                        <w:i/>
                        <w:sz w:val="18"/>
                        <w:lang w:val="en-US" w:eastAsia="en-GB"/>
                      </w:rPr>
                    </m:ctrlPr>
                  </m:dPr>
                  <m:e>
                    <m:f>
                      <m:fPr>
                        <m:ctrlPr>
                          <w:rPr>
                            <w:rFonts w:ascii="Cambria Math" w:hAnsi="Cambria Math"/>
                            <w:i/>
                            <w:sz w:val="18"/>
                            <w:lang w:val="en-US" w:eastAsia="en-GB"/>
                          </w:rPr>
                        </m:ctrlPr>
                      </m:fPr>
                      <m:num>
                        <m:r>
                          <w:rPr>
                            <w:rFonts w:ascii="Cambria Math" w:hAnsi="Cambria Math"/>
                            <w:sz w:val="18"/>
                            <w:lang w:val="en-US" w:eastAsia="en-GB"/>
                          </w:rPr>
                          <m:t>23</m:t>
                        </m:r>
                      </m:num>
                      <m:den>
                        <m:r>
                          <w:rPr>
                            <w:rFonts w:ascii="Cambria Math" w:hAnsi="Cambria Math"/>
                            <w:sz w:val="18"/>
                            <w:lang w:val="en-US" w:eastAsia="en-GB"/>
                          </w:rPr>
                          <m:t>PTW/DRX_cycle_length</m:t>
                        </m:r>
                      </m:den>
                    </m:f>
                  </m:e>
                </m:d>
                <m:r>
                  <m:rPr>
                    <m:sty m:val="p"/>
                  </m:rPr>
                  <w:rPr>
                    <w:rFonts w:ascii="Cambria Math" w:hAnsi="Cambria Math"/>
                    <w:sz w:val="18"/>
                    <w:lang w:val="sv-SE" w:eastAsia="en-GB"/>
                  </w:rPr>
                  <m:t>x K1</m:t>
                </m:r>
              </m:oMath>
            </m:oMathPara>
          </w:p>
          <w:p w14:paraId="48AE007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(23</w:t>
            </w:r>
            <w:r w:rsidRPr="00287271">
              <w:rPr>
                <w:rFonts w:ascii="Arial" w:hAnsi="Arial"/>
                <w:sz w:val="18"/>
                <w:lang w:val="sv-SE" w:eastAsia="en-GB"/>
              </w:rPr>
              <w:t xml:space="preserve"> x K1</w:t>
            </w:r>
            <w:r w:rsidRPr="00287271">
              <w:rPr>
                <w:rFonts w:ascii="Arial" w:hAnsi="Arial"/>
                <w:sz w:val="18"/>
                <w:lang w:val="en-US" w:eastAsia="en-GB"/>
              </w:rPr>
              <w:t>)</w:t>
            </w:r>
          </w:p>
        </w:tc>
        <w:tc>
          <w:tcPr>
            <w:tcW w:w="1860" w:type="dxa"/>
            <w:hideMark/>
          </w:tcPr>
          <w:p w14:paraId="5654014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0.32 x K1 (1 x K1)</w:t>
            </w:r>
          </w:p>
        </w:tc>
        <w:tc>
          <w:tcPr>
            <w:tcW w:w="1846" w:type="dxa"/>
          </w:tcPr>
          <w:p w14:paraId="6FC3231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K1 (2 x K1)</w:t>
            </w:r>
          </w:p>
        </w:tc>
      </w:tr>
      <w:tr w:rsidR="00287271" w:rsidRPr="00287271" w14:paraId="220A6D09" w14:textId="77777777" w:rsidTr="0011621D">
        <w:trPr>
          <w:trHeight w:val="336"/>
        </w:trPr>
        <w:tc>
          <w:tcPr>
            <w:tcW w:w="1207" w:type="dxa"/>
            <w:tcBorders>
              <w:top w:val="nil"/>
              <w:bottom w:val="nil"/>
            </w:tcBorders>
            <w:hideMark/>
          </w:tcPr>
          <w:p w14:paraId="722630E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3E2E496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0.64</w:t>
            </w:r>
          </w:p>
        </w:tc>
        <w:tc>
          <w:tcPr>
            <w:tcW w:w="936" w:type="dxa"/>
            <w:hideMark/>
          </w:tcPr>
          <w:p w14:paraId="10C4009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≥3.84 (3)</w:t>
            </w:r>
          </w:p>
        </w:tc>
        <w:tc>
          <w:tcPr>
            <w:tcW w:w="2819" w:type="dxa"/>
            <w:tcBorders>
              <w:top w:val="nil"/>
              <w:bottom w:val="nil"/>
            </w:tcBorders>
            <w:hideMark/>
          </w:tcPr>
          <w:p w14:paraId="4A567AF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72B829B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K1 (1 x K1)</w:t>
            </w:r>
          </w:p>
        </w:tc>
        <w:tc>
          <w:tcPr>
            <w:tcW w:w="1846" w:type="dxa"/>
          </w:tcPr>
          <w:p w14:paraId="1E258FC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K1 (2 x K1)</w:t>
            </w:r>
          </w:p>
        </w:tc>
      </w:tr>
      <w:tr w:rsidR="00287271" w:rsidRPr="00287271" w14:paraId="5C19F1E2" w14:textId="77777777" w:rsidTr="0011621D">
        <w:trPr>
          <w:trHeight w:val="336"/>
        </w:trPr>
        <w:tc>
          <w:tcPr>
            <w:tcW w:w="1207" w:type="dxa"/>
            <w:tcBorders>
              <w:top w:val="nil"/>
              <w:bottom w:val="nil"/>
            </w:tcBorders>
            <w:hideMark/>
          </w:tcPr>
          <w:p w14:paraId="0505C9A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4A15441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1.28</w:t>
            </w:r>
          </w:p>
        </w:tc>
        <w:tc>
          <w:tcPr>
            <w:tcW w:w="936" w:type="dxa"/>
            <w:hideMark/>
          </w:tcPr>
          <w:p w14:paraId="2CE2D47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≥7.68 (6)</w:t>
            </w:r>
          </w:p>
        </w:tc>
        <w:tc>
          <w:tcPr>
            <w:tcW w:w="2819" w:type="dxa"/>
            <w:tcBorders>
              <w:top w:val="nil"/>
              <w:bottom w:val="nil"/>
            </w:tcBorders>
            <w:hideMark/>
          </w:tcPr>
          <w:p w14:paraId="14FDC17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65F3726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K1 (1 x K1)</w:t>
            </w:r>
          </w:p>
        </w:tc>
        <w:tc>
          <w:tcPr>
            <w:tcW w:w="1846" w:type="dxa"/>
          </w:tcPr>
          <w:p w14:paraId="4777DB0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K1 (2 x K1)</w:t>
            </w:r>
          </w:p>
        </w:tc>
      </w:tr>
      <w:tr w:rsidR="00287271" w:rsidRPr="00287271" w14:paraId="60DE9466" w14:textId="77777777" w:rsidTr="0011621D">
        <w:trPr>
          <w:trHeight w:val="336"/>
        </w:trPr>
        <w:tc>
          <w:tcPr>
            <w:tcW w:w="1207" w:type="dxa"/>
            <w:tcBorders>
              <w:top w:val="nil"/>
            </w:tcBorders>
            <w:hideMark/>
          </w:tcPr>
          <w:p w14:paraId="6A61453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30AA22B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2.56</w:t>
            </w:r>
          </w:p>
        </w:tc>
        <w:tc>
          <w:tcPr>
            <w:tcW w:w="936" w:type="dxa"/>
            <w:hideMark/>
          </w:tcPr>
          <w:p w14:paraId="0A0242A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≥15.36 (12)</w:t>
            </w:r>
          </w:p>
        </w:tc>
        <w:tc>
          <w:tcPr>
            <w:tcW w:w="2819" w:type="dxa"/>
            <w:tcBorders>
              <w:top w:val="nil"/>
            </w:tcBorders>
            <w:hideMark/>
          </w:tcPr>
          <w:p w14:paraId="13C41D1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659DEBE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K1 (1 x K1)</w:t>
            </w:r>
          </w:p>
        </w:tc>
        <w:tc>
          <w:tcPr>
            <w:tcW w:w="1846" w:type="dxa"/>
          </w:tcPr>
          <w:p w14:paraId="7670CFB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5.12 x K1 (2 x K1)</w:t>
            </w:r>
          </w:p>
        </w:tc>
      </w:tr>
      <w:tr w:rsidR="00287271" w:rsidRPr="00287271" w14:paraId="730499B0" w14:textId="77777777" w:rsidTr="0011621D">
        <w:trPr>
          <w:trHeight w:val="336"/>
        </w:trPr>
        <w:tc>
          <w:tcPr>
            <w:tcW w:w="9424" w:type="dxa"/>
            <w:gridSpan w:val="6"/>
          </w:tcPr>
          <w:p w14:paraId="55EFE7F1"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napToGrid w:val="0"/>
                <w:sz w:val="18"/>
                <w:lang w:eastAsia="en-GB"/>
              </w:rPr>
              <w:t>The number of DRX cycles in this table correspond to the DRX cycles within PTWs.</w:t>
            </w:r>
          </w:p>
          <w:p w14:paraId="6FA1EF0D"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2</w:t>
            </w:r>
            <w:r w:rsidRPr="00287271">
              <w:rPr>
                <w:rFonts w:ascii="Arial" w:hAnsi="Arial"/>
                <w:sz w:val="18"/>
                <w:lang w:eastAsia="en-GB"/>
              </w:rPr>
              <w:t>:</w:t>
            </w:r>
            <w:r w:rsidRPr="00287271">
              <w:rPr>
                <w:rFonts w:ascii="Arial" w:hAnsi="Arial"/>
                <w:sz w:val="18"/>
                <w:lang w:val="en-US" w:eastAsia="en-GB"/>
              </w:rPr>
              <w:tab/>
            </w:r>
            <w:r w:rsidRPr="00287271">
              <w:rPr>
                <w:rFonts w:ascii="Arial" w:hAnsi="Arial"/>
                <w:snapToGrid w:val="0"/>
                <w:sz w:val="18"/>
                <w:lang w:eastAsia="en-GB"/>
              </w:rPr>
              <w:t xml:space="preserve">The </w:t>
            </w:r>
            <w:proofErr w:type="spellStart"/>
            <w:r w:rsidRPr="00287271">
              <w:rPr>
                <w:rFonts w:ascii="Arial" w:hAnsi="Arial"/>
                <w:snapToGrid w:val="0"/>
                <w:sz w:val="18"/>
                <w:lang w:eastAsia="en-GB"/>
              </w:rPr>
              <w:t>eDRX_IDLE</w:t>
            </w:r>
            <w:proofErr w:type="spellEnd"/>
            <w:r w:rsidRPr="00287271">
              <w:rPr>
                <w:rFonts w:ascii="Arial" w:hAnsi="Arial"/>
                <w:snapToGrid w:val="0"/>
                <w:sz w:val="18"/>
                <w:lang w:eastAsia="en-GB"/>
              </w:rPr>
              <w:t xml:space="preserve"> cycle lengths are as specified in Section 10.5.5.32 of TS 24.008 [34].</w:t>
            </w:r>
          </w:p>
          <w:p w14:paraId="325CB225"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287271">
              <w:rPr>
                <w:rFonts w:ascii="Arial" w:hAnsi="Arial"/>
                <w:snapToGrid w:val="0"/>
                <w:sz w:val="18"/>
                <w:lang w:eastAsia="en-GB"/>
              </w:rPr>
              <w:t>Note</w:t>
            </w:r>
            <w:r w:rsidRPr="00287271">
              <w:rPr>
                <w:rFonts w:ascii="Arial" w:hAnsi="Arial" w:cs="Arial"/>
                <w:sz w:val="18"/>
                <w:lang w:eastAsia="en-GB"/>
              </w:rPr>
              <w:t xml:space="preserve"> 3:</w:t>
            </w:r>
            <w:r w:rsidRPr="00287271">
              <w:rPr>
                <w:rFonts w:ascii="Arial" w:hAnsi="Arial"/>
                <w:sz w:val="18"/>
                <w:lang w:val="en-US" w:eastAsia="en-GB"/>
              </w:rPr>
              <w:t xml:space="preserve"> </w:t>
            </w:r>
            <w:r w:rsidRPr="00287271">
              <w:rPr>
                <w:rFonts w:ascii="Arial" w:hAnsi="Arial"/>
                <w:sz w:val="18"/>
                <w:lang w:val="en-US" w:eastAsia="en-GB"/>
              </w:rPr>
              <w:tab/>
            </w:r>
            <w:r w:rsidRPr="00287271">
              <w:rPr>
                <w:rFonts w:ascii="Arial" w:hAnsi="Arial" w:cs="Arial"/>
                <w:sz w:val="18"/>
                <w:lang w:eastAsia="en-GB"/>
              </w:rPr>
              <w:t xml:space="preserve">The lower bound of </w:t>
            </w:r>
            <w:r w:rsidRPr="00287271">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evaluate,EUTRAN_Relax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287271">
              <w:rPr>
                <w:rFonts w:ascii="Arial" w:hAnsi="Arial" w:cs="Arial"/>
                <w:iCs/>
                <w:sz w:val="18"/>
                <w:lang w:eastAsia="en-GB"/>
              </w:rPr>
              <w:t>.</w:t>
            </w:r>
          </w:p>
          <w:p w14:paraId="292B08FD"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4:</w:t>
            </w:r>
            <w:r w:rsidRPr="00287271">
              <w:rPr>
                <w:rFonts w:ascii="Arial" w:hAnsi="Arial"/>
                <w:snapToGrid w:val="0"/>
                <w:sz w:val="18"/>
                <w:lang w:eastAsia="en-GB"/>
              </w:rPr>
              <w:tab/>
              <w:t xml:space="preserve">K1 = 3 is the measurement relaxation factor applicable for UE fulfilling the </w:t>
            </w:r>
            <w:proofErr w:type="spellStart"/>
            <w:r w:rsidRPr="00287271">
              <w:rPr>
                <w:rFonts w:ascii="Arial" w:hAnsi="Arial"/>
                <w:i/>
                <w:iCs/>
                <w:sz w:val="18"/>
                <w:lang w:eastAsia="en-GB"/>
              </w:rPr>
              <w:t>lowMobilityEvaluation</w:t>
            </w:r>
            <w:proofErr w:type="spellEnd"/>
            <w:r w:rsidRPr="00287271">
              <w:rPr>
                <w:rFonts w:ascii="Arial" w:hAnsi="Arial"/>
                <w:snapToGrid w:val="0"/>
                <w:sz w:val="18"/>
                <w:lang w:eastAsia="en-GB"/>
              </w:rPr>
              <w:t xml:space="preserve"> [2] criterion.</w:t>
            </w:r>
          </w:p>
        </w:tc>
      </w:tr>
    </w:tbl>
    <w:p w14:paraId="1288F598" w14:textId="77777777" w:rsidR="00287271" w:rsidRPr="00287271" w:rsidRDefault="00287271" w:rsidP="00287271">
      <w:pPr>
        <w:overflowPunct w:val="0"/>
        <w:autoSpaceDE w:val="0"/>
        <w:autoSpaceDN w:val="0"/>
        <w:adjustRightInd w:val="0"/>
        <w:textAlignment w:val="baseline"/>
        <w:rPr>
          <w:lang w:eastAsia="zh-CN"/>
        </w:rPr>
      </w:pPr>
    </w:p>
    <w:p w14:paraId="2B42770D" w14:textId="77777777" w:rsidR="00287271" w:rsidRPr="00287271" w:rsidRDefault="00287271" w:rsidP="0028727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287271">
        <w:rPr>
          <w:rFonts w:ascii="Arial" w:hAnsi="Arial"/>
          <w:sz w:val="22"/>
          <w:lang w:val="en-US" w:eastAsia="zh-CN"/>
        </w:rPr>
        <w:t>4.2.2.11.3</w:t>
      </w:r>
      <w:r w:rsidRPr="00287271">
        <w:rPr>
          <w:rFonts w:ascii="Arial" w:hAnsi="Arial"/>
          <w:sz w:val="22"/>
          <w:lang w:val="en-US" w:eastAsia="zh-CN"/>
        </w:rPr>
        <w:tab/>
        <w:t xml:space="preserve">Measurements for UE fulfilling with not-at-cell edge </w:t>
      </w:r>
      <w:proofErr w:type="gramStart"/>
      <w:r w:rsidRPr="00287271">
        <w:rPr>
          <w:rFonts w:ascii="Arial" w:hAnsi="Arial"/>
          <w:sz w:val="22"/>
          <w:lang w:val="en-US" w:eastAsia="zh-CN"/>
        </w:rPr>
        <w:t>criterion</w:t>
      </w:r>
      <w:proofErr w:type="gramEnd"/>
    </w:p>
    <w:p w14:paraId="2FDDF55B" w14:textId="77777777" w:rsidR="00287271" w:rsidRPr="00287271" w:rsidRDefault="00287271" w:rsidP="00287271">
      <w:pPr>
        <w:overflowPunct w:val="0"/>
        <w:autoSpaceDE w:val="0"/>
        <w:autoSpaceDN w:val="0"/>
        <w:adjustRightInd w:val="0"/>
        <w:textAlignment w:val="baseline"/>
        <w:rPr>
          <w:rFonts w:eastAsia="Malgun Gothic"/>
          <w:lang w:eastAsia="zh-CN"/>
        </w:rPr>
      </w:pPr>
      <w:r w:rsidRPr="00287271">
        <w:rPr>
          <w:lang w:val="en-US" w:eastAsia="zh-CN"/>
        </w:rPr>
        <w:t xml:space="preserve">This clause contains requirements </w:t>
      </w:r>
      <w:r w:rsidRPr="00287271">
        <w:rPr>
          <w:rFonts w:eastAsia="Malgun Gothic"/>
          <w:lang w:eastAsia="zh-CN"/>
        </w:rPr>
        <w:t xml:space="preserve">for measurements on </w:t>
      </w:r>
      <w:r w:rsidRPr="00287271">
        <w:rPr>
          <w:noProof/>
          <w:lang w:eastAsia="en-GB"/>
        </w:rPr>
        <w:t>inter-RAT E-UTRAN cells</w:t>
      </w:r>
      <w:r w:rsidRPr="00287271">
        <w:rPr>
          <w:rFonts w:eastAsia="Malgun Gothic"/>
          <w:lang w:eastAsia="zh-CN"/>
        </w:rPr>
        <w:t xml:space="preserve"> provided that:</w:t>
      </w:r>
    </w:p>
    <w:p w14:paraId="711A7068"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T331 timer is not running for EMR measurements on inter-RAT E-UTRAN, and</w:t>
      </w:r>
    </w:p>
    <w:p w14:paraId="1E574982" w14:textId="4C01E152"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 xml:space="preserve">UE is </w:t>
      </w:r>
      <w:ins w:id="24" w:author="Nokia" w:date="2024-06-02T20:05:00Z">
        <w:r>
          <w:rPr>
            <w:lang w:eastAsia="zh-CN"/>
          </w:rPr>
          <w:t>on</w:t>
        </w:r>
      </w:ins>
      <w:ins w:id="25" w:author="Nokia" w:date="2024-06-02T20:06:00Z">
        <w:r>
          <w:rPr>
            <w:lang w:eastAsia="zh-CN"/>
          </w:rPr>
          <w:t xml:space="preserve">ly </w:t>
        </w:r>
      </w:ins>
      <w:r w:rsidRPr="00287271">
        <w:rPr>
          <w:lang w:eastAsia="zh-CN"/>
        </w:rPr>
        <w:t xml:space="preserve">configured with </w:t>
      </w:r>
      <w:proofErr w:type="spellStart"/>
      <w:r w:rsidRPr="00287271">
        <w:rPr>
          <w:i/>
          <w:iCs/>
          <w:lang w:eastAsia="zh-CN"/>
        </w:rPr>
        <w:t>cellEdgeEvaluation</w:t>
      </w:r>
      <w:proofErr w:type="spellEnd"/>
      <w:r w:rsidRPr="00287271">
        <w:rPr>
          <w:i/>
          <w:iCs/>
          <w:lang w:eastAsia="zh-CN"/>
        </w:rPr>
        <w:t xml:space="preserve"> </w:t>
      </w:r>
      <w:r w:rsidRPr="00287271">
        <w:rPr>
          <w:lang w:eastAsia="zh-CN"/>
        </w:rPr>
        <w:t>[2] criterion and UE has fulfilled</w:t>
      </w:r>
      <w:ins w:id="26" w:author="Nokia" w:date="2024-06-02T20:06:00Z">
        <w:r w:rsidRPr="006F119E">
          <w:rPr>
            <w:rFonts w:eastAsia="SimSun"/>
            <w:lang w:eastAsia="zh-CN"/>
          </w:rPr>
          <w:t xml:space="preserve"> </w:t>
        </w:r>
        <w:r>
          <w:rPr>
            <w:rFonts w:eastAsia="SimSun"/>
            <w:lang w:eastAsia="zh-CN"/>
          </w:rPr>
          <w:t xml:space="preserve">the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w:t>
        </w:r>
      </w:ins>
      <w:r w:rsidRPr="00287271">
        <w:rPr>
          <w:lang w:eastAsia="zh-CN"/>
        </w:rPr>
        <w:t xml:space="preserve">, or </w:t>
      </w:r>
    </w:p>
    <w:p w14:paraId="15ABC04B" w14:textId="0AC213B6"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 xml:space="preserve">UE is configured with both </w:t>
      </w:r>
      <w:proofErr w:type="spellStart"/>
      <w:r w:rsidRPr="00287271">
        <w:rPr>
          <w:i/>
          <w:iCs/>
          <w:lang w:eastAsia="zh-CN"/>
        </w:rPr>
        <w:t>lowMobilityEvaluation</w:t>
      </w:r>
      <w:proofErr w:type="spellEnd"/>
      <w:r w:rsidRPr="00287271" w:rsidDel="00AA579A">
        <w:rPr>
          <w:i/>
          <w:iCs/>
          <w:lang w:eastAsia="zh-CN"/>
        </w:rPr>
        <w:t xml:space="preserve"> </w:t>
      </w:r>
      <w:r w:rsidRPr="00287271">
        <w:rPr>
          <w:lang w:eastAsia="zh-CN"/>
        </w:rPr>
        <w:t xml:space="preserve">[2] criterion and </w:t>
      </w:r>
      <w:proofErr w:type="spellStart"/>
      <w:r w:rsidRPr="00287271">
        <w:rPr>
          <w:i/>
          <w:iCs/>
          <w:lang w:eastAsia="zh-CN"/>
        </w:rPr>
        <w:t>cellEdgeEvaluation</w:t>
      </w:r>
      <w:proofErr w:type="spellEnd"/>
      <w:r w:rsidRPr="00287271">
        <w:rPr>
          <w:i/>
          <w:iCs/>
          <w:lang w:eastAsia="zh-CN"/>
        </w:rPr>
        <w:t xml:space="preserve"> </w:t>
      </w:r>
      <w:r w:rsidRPr="00287271">
        <w:rPr>
          <w:lang w:eastAsia="zh-CN"/>
        </w:rPr>
        <w:t xml:space="preserve">[2] criterion and </w:t>
      </w:r>
      <w:proofErr w:type="spellStart"/>
      <w:r w:rsidRPr="00287271">
        <w:rPr>
          <w:i/>
          <w:lang w:eastAsia="zh-CN"/>
        </w:rPr>
        <w:t>combineRelaxedMeasCondition</w:t>
      </w:r>
      <w:proofErr w:type="spellEnd"/>
      <w:r w:rsidRPr="00287271">
        <w:rPr>
          <w:rFonts w:hint="eastAsia"/>
          <w:lang w:eastAsia="zh-CN"/>
        </w:rPr>
        <w:t xml:space="preserve"> </w:t>
      </w:r>
      <w:r w:rsidRPr="00287271">
        <w:rPr>
          <w:lang w:eastAsia="zh-CN"/>
        </w:rPr>
        <w:t xml:space="preserve">[2] </w:t>
      </w:r>
      <w:ins w:id="27" w:author="Nokia" w:date="2024-06-02T20:06:00Z">
        <w:r w:rsidR="00224B31">
          <w:rPr>
            <w:lang w:eastAsia="zh-CN"/>
          </w:rPr>
          <w:t xml:space="preserve">is </w:t>
        </w:r>
      </w:ins>
      <w:r w:rsidRPr="00287271">
        <w:rPr>
          <w:lang w:eastAsia="zh-CN"/>
        </w:rPr>
        <w:t>not configured, and</w:t>
      </w:r>
    </w:p>
    <w:p w14:paraId="78FCBC55"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 xml:space="preserve">UE has fulfilled only the </w:t>
      </w:r>
      <w:proofErr w:type="spellStart"/>
      <w:r w:rsidRPr="00287271">
        <w:rPr>
          <w:i/>
          <w:iCs/>
          <w:lang w:eastAsia="zh-CN"/>
        </w:rPr>
        <w:t>cellEdgeEvaluation</w:t>
      </w:r>
      <w:proofErr w:type="spellEnd"/>
      <w:r w:rsidRPr="00287271">
        <w:rPr>
          <w:i/>
          <w:iCs/>
          <w:lang w:eastAsia="zh-CN"/>
        </w:rPr>
        <w:t xml:space="preserve"> </w:t>
      </w:r>
      <w:r w:rsidRPr="00287271">
        <w:rPr>
          <w:lang w:eastAsia="zh-CN"/>
        </w:rPr>
        <w:t>[2] criterion.</w:t>
      </w:r>
    </w:p>
    <w:p w14:paraId="12D206D6" w14:textId="77777777" w:rsidR="00287271" w:rsidRPr="00287271" w:rsidRDefault="00287271" w:rsidP="00287271">
      <w:pPr>
        <w:overflowPunct w:val="0"/>
        <w:autoSpaceDE w:val="0"/>
        <w:autoSpaceDN w:val="0"/>
        <w:adjustRightInd w:val="0"/>
        <w:textAlignment w:val="baseline"/>
        <w:rPr>
          <w:lang w:eastAsia="zh-CN"/>
        </w:rPr>
      </w:pPr>
      <w:r w:rsidRPr="00287271">
        <w:rPr>
          <w:lang w:eastAsia="zh-CN"/>
        </w:rPr>
        <w:lastRenderedPageBreak/>
        <w:t xml:space="preserve">The UE shall not relax measurements on </w:t>
      </w:r>
      <w:r w:rsidRPr="00287271">
        <w:rPr>
          <w:noProof/>
          <w:lang w:eastAsia="en-GB"/>
        </w:rPr>
        <w:t xml:space="preserve">inter-RAT E-UTRAN </w:t>
      </w:r>
      <w:r w:rsidRPr="00287271">
        <w:rPr>
          <w:lang w:eastAsia="en-GB"/>
        </w:rPr>
        <w:t>carriers configured for idle mode CA/DC measurements (defined in clause 4.4) while T331 is running.</w:t>
      </w:r>
    </w:p>
    <w:p w14:paraId="1E5D0042" w14:textId="77777777" w:rsidR="00287271" w:rsidRPr="00287271" w:rsidRDefault="00287271" w:rsidP="00287271">
      <w:pPr>
        <w:overflowPunct w:val="0"/>
        <w:autoSpaceDE w:val="0"/>
        <w:autoSpaceDN w:val="0"/>
        <w:adjustRightInd w:val="0"/>
        <w:textAlignment w:val="baseline"/>
        <w:rPr>
          <w:noProof/>
          <w:lang w:eastAsia="en-GB"/>
        </w:rPr>
      </w:pPr>
      <w:r w:rsidRPr="00287271">
        <w:rPr>
          <w:rFonts w:hint="eastAsia"/>
          <w:noProof/>
          <w:lang w:eastAsia="zh-CN"/>
        </w:rPr>
        <w:t>W</w:t>
      </w:r>
      <w:r w:rsidRPr="00287271">
        <w:rPr>
          <w:noProof/>
          <w:lang w:eastAsia="en-GB"/>
        </w:rPr>
        <w:t xml:space="preserve">hen </w:t>
      </w:r>
      <w:proofErr w:type="spellStart"/>
      <w:r w:rsidRPr="00287271">
        <w:rPr>
          <w:rFonts w:eastAsia="Malgun Gothic"/>
          <w:lang w:eastAsia="zh-CN"/>
        </w:rPr>
        <w:t>Srxlev</w:t>
      </w:r>
      <w:proofErr w:type="spellEnd"/>
      <w:r w:rsidRPr="00287271">
        <w:rPr>
          <w:rFonts w:eastAsia="Malgun Gothic"/>
          <w:lang w:eastAsia="zh-CN"/>
        </w:rPr>
        <w:t xml:space="preserve"> </w:t>
      </w:r>
      <w:r w:rsidRPr="00287271">
        <w:rPr>
          <w:lang w:eastAsia="en-GB"/>
        </w:rPr>
        <w:t>≤</w:t>
      </w:r>
      <w:r w:rsidRPr="00287271">
        <w:rPr>
          <w:rFonts w:eastAsia="Malgun Gothic"/>
          <w:lang w:eastAsia="zh-CN"/>
        </w:rPr>
        <w:t xml:space="preserve"> </w:t>
      </w:r>
      <w:proofErr w:type="spellStart"/>
      <w:r w:rsidRPr="00287271">
        <w:rPr>
          <w:rFonts w:eastAsia="Malgun Gothic"/>
          <w:lang w:eastAsia="zh-CN"/>
        </w:rPr>
        <w:t>S</w:t>
      </w:r>
      <w:r w:rsidRPr="00287271">
        <w:rPr>
          <w:rFonts w:eastAsia="Malgun Gothic"/>
          <w:vertAlign w:val="subscript"/>
          <w:lang w:eastAsia="zh-CN"/>
        </w:rPr>
        <w:t>nonIntraSearchP</w:t>
      </w:r>
      <w:proofErr w:type="spellEnd"/>
      <w:r w:rsidRPr="00287271">
        <w:rPr>
          <w:rFonts w:eastAsia="Malgun Gothic"/>
          <w:lang w:eastAsia="zh-CN"/>
        </w:rPr>
        <w:t xml:space="preserve"> or </w:t>
      </w:r>
      <w:proofErr w:type="spellStart"/>
      <w:r w:rsidRPr="00287271">
        <w:rPr>
          <w:rFonts w:eastAsia="Malgun Gothic"/>
          <w:lang w:eastAsia="zh-CN"/>
        </w:rPr>
        <w:t>Squal</w:t>
      </w:r>
      <w:proofErr w:type="spellEnd"/>
      <w:r w:rsidRPr="00287271">
        <w:rPr>
          <w:rFonts w:eastAsia="Malgun Gothic"/>
          <w:lang w:eastAsia="zh-CN"/>
        </w:rPr>
        <w:t xml:space="preserve"> </w:t>
      </w:r>
      <w:r w:rsidRPr="00287271">
        <w:rPr>
          <w:lang w:eastAsia="en-GB"/>
        </w:rPr>
        <w:t>≤</w:t>
      </w:r>
      <w:r w:rsidRPr="00287271">
        <w:rPr>
          <w:rFonts w:eastAsia="Malgun Gothic"/>
          <w:lang w:eastAsia="zh-CN"/>
        </w:rPr>
        <w:t xml:space="preserve"> </w:t>
      </w:r>
      <w:proofErr w:type="spellStart"/>
      <w:r w:rsidRPr="00287271">
        <w:rPr>
          <w:rFonts w:eastAsia="Malgun Gothic"/>
          <w:lang w:eastAsia="zh-CN"/>
        </w:rPr>
        <w:t>S</w:t>
      </w:r>
      <w:r w:rsidRPr="00287271">
        <w:rPr>
          <w:rFonts w:eastAsia="Malgun Gothic"/>
          <w:vertAlign w:val="subscript"/>
          <w:lang w:eastAsia="zh-CN"/>
        </w:rPr>
        <w:t>nonIntraSearchQ</w:t>
      </w:r>
      <w:proofErr w:type="spellEnd"/>
      <w:r w:rsidRPr="00287271">
        <w:rPr>
          <w:noProof/>
          <w:lang w:eastAsia="en-GB"/>
        </w:rPr>
        <w:t xml:space="preserve"> </w:t>
      </w:r>
      <w:r w:rsidRPr="00287271">
        <w:rPr>
          <w:rFonts w:hint="eastAsia"/>
          <w:noProof/>
          <w:lang w:eastAsia="zh-CN"/>
        </w:rPr>
        <w:t>then</w:t>
      </w:r>
      <w:r w:rsidRPr="00287271">
        <w:rPr>
          <w:noProof/>
          <w:lang w:eastAsia="en-GB"/>
        </w:rPr>
        <w:t xml:space="preserve"> the requirements defined in clause </w:t>
      </w:r>
      <w:r w:rsidRPr="00287271">
        <w:rPr>
          <w:lang w:eastAsia="en-GB"/>
        </w:rPr>
        <w:t xml:space="preserve">4.2.2.5 </w:t>
      </w:r>
      <w:r w:rsidRPr="00287271">
        <w:rPr>
          <w:noProof/>
          <w:lang w:eastAsia="en-GB"/>
        </w:rPr>
        <w:t>apply for this clause except that:</w:t>
      </w:r>
    </w:p>
    <w:p w14:paraId="70DFA683" w14:textId="77777777" w:rsidR="00287271" w:rsidRPr="00287271" w:rsidRDefault="00287271" w:rsidP="00287271">
      <w:pPr>
        <w:overflowPunct w:val="0"/>
        <w:autoSpaceDE w:val="0"/>
        <w:autoSpaceDN w:val="0"/>
        <w:adjustRightInd w:val="0"/>
        <w:ind w:left="568" w:hanging="284"/>
        <w:textAlignment w:val="baseline"/>
        <w:rPr>
          <w:vertAlign w:val="subscript"/>
          <w:lang w:eastAsia="zh-CN"/>
        </w:rPr>
      </w:pPr>
      <w:r w:rsidRPr="00287271">
        <w:rPr>
          <w:rFonts w:hint="eastAsia"/>
          <w:lang w:eastAsia="zh-CN"/>
        </w:rPr>
        <w:t>-</w:t>
      </w:r>
      <w:r w:rsidRPr="00287271">
        <w:rPr>
          <w:lang w:eastAsia="zh-CN"/>
        </w:rPr>
        <w:tab/>
      </w:r>
      <w:r w:rsidRPr="00287271">
        <w:rPr>
          <w:lang w:eastAsia="en-GB"/>
        </w:rPr>
        <w:t>The UE shall be able to evaluate whether a newly detectable</w:t>
      </w:r>
      <w:r w:rsidRPr="00287271">
        <w:rPr>
          <w:lang w:val="en-US" w:eastAsia="zh-CN"/>
        </w:rPr>
        <w:t xml:space="preserve"> </w:t>
      </w:r>
      <w:r w:rsidRPr="00287271">
        <w:rPr>
          <w:lang w:eastAsia="zh-CN"/>
        </w:rPr>
        <w:t>inter-RAT E-UTRAN</w:t>
      </w:r>
      <w:r w:rsidRPr="00287271">
        <w:rPr>
          <w:lang w:eastAsia="en-GB"/>
        </w:rPr>
        <w:t xml:space="preserve"> cell meets the reselection criteria defined in TS3</w:t>
      </w:r>
      <w:r w:rsidRPr="00287271">
        <w:rPr>
          <w:lang w:eastAsia="zh-CN"/>
        </w:rPr>
        <w:t>8</w:t>
      </w:r>
      <w:r w:rsidRPr="00287271">
        <w:rPr>
          <w:lang w:eastAsia="en-GB"/>
        </w:rPr>
        <w:t>.304 [1] within N</w:t>
      </w:r>
      <w:r w:rsidRPr="00287271">
        <w:rPr>
          <w:vertAlign w:val="subscript"/>
          <w:lang w:eastAsia="en-GB"/>
        </w:rPr>
        <w:t xml:space="preserve">EUTRAN </w:t>
      </w:r>
      <w:proofErr w:type="spellStart"/>
      <w:r w:rsidRPr="00287271">
        <w:rPr>
          <w:vertAlign w:val="subscript"/>
          <w:lang w:eastAsia="en-GB"/>
        </w:rPr>
        <w:t>carrier_Relax</w:t>
      </w:r>
      <w:proofErr w:type="spellEnd"/>
      <w:r w:rsidRPr="00287271">
        <w:rPr>
          <w:lang w:eastAsia="en-GB"/>
        </w:rPr>
        <w:t xml:space="preserve"> *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gramEnd"/>
      <w:r w:rsidRPr="00287271">
        <w:rPr>
          <w:vertAlign w:val="subscript"/>
          <w:lang w:eastAsia="en-GB"/>
        </w:rPr>
        <w:t>_Relax</w:t>
      </w:r>
      <w:proofErr w:type="spellEnd"/>
      <w:r w:rsidRPr="00287271">
        <w:rPr>
          <w:lang w:eastAsia="en-GB"/>
        </w:rPr>
        <w:t xml:space="preserve"> + N</w:t>
      </w:r>
      <w:r w:rsidRPr="00287271">
        <w:rPr>
          <w:vertAlign w:val="subscript"/>
          <w:lang w:eastAsia="en-GB"/>
        </w:rPr>
        <w:t xml:space="preserve">EUTRAN </w:t>
      </w:r>
      <w:proofErr w:type="spellStart"/>
      <w:r w:rsidRPr="00287271">
        <w:rPr>
          <w:vertAlign w:val="subscript"/>
          <w:lang w:eastAsia="en-GB"/>
        </w:rPr>
        <w:t>carrier_Non_relax</w:t>
      </w:r>
      <w:proofErr w:type="spellEnd"/>
      <w:r w:rsidRPr="00287271">
        <w:rPr>
          <w:lang w:eastAsia="en-GB"/>
        </w:rPr>
        <w:t xml:space="preserve"> * </w:t>
      </w:r>
      <w:proofErr w:type="spell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spellEnd"/>
      <w:r w:rsidRPr="00287271">
        <w:rPr>
          <w:lang w:eastAsia="en-GB"/>
        </w:rPr>
        <w:t>. Cells which have been detected shall be measured at least every N</w:t>
      </w:r>
      <w:r w:rsidRPr="00287271">
        <w:rPr>
          <w:vertAlign w:val="subscript"/>
          <w:lang w:eastAsia="en-GB"/>
        </w:rPr>
        <w:t xml:space="preserve">EUTRAN </w:t>
      </w:r>
      <w:proofErr w:type="spellStart"/>
      <w:r w:rsidRPr="00287271">
        <w:rPr>
          <w:vertAlign w:val="subscript"/>
          <w:lang w:eastAsia="en-GB"/>
        </w:rPr>
        <w:t>carrier_Relax</w:t>
      </w:r>
      <w:proofErr w:type="spellEnd"/>
      <w:r w:rsidRPr="00287271">
        <w:rPr>
          <w:lang w:eastAsia="en-GB"/>
        </w:rPr>
        <w:t xml:space="preserve"> * </w:t>
      </w:r>
      <w:proofErr w:type="spellStart"/>
      <w:proofErr w:type="gramStart"/>
      <w:r w:rsidRPr="00287271">
        <w:rPr>
          <w:lang w:eastAsia="en-GB"/>
        </w:rPr>
        <w:t>T</w:t>
      </w:r>
      <w:r w:rsidRPr="00287271">
        <w:rPr>
          <w:vertAlign w:val="subscript"/>
          <w:lang w:eastAsia="en-GB"/>
        </w:rPr>
        <w:t>measure,</w:t>
      </w:r>
      <w:r w:rsidRPr="00287271">
        <w:rPr>
          <w:vertAlign w:val="subscript"/>
          <w:lang w:eastAsia="zh-CN"/>
        </w:rPr>
        <w:t>E</w:t>
      </w:r>
      <w:r w:rsidRPr="00287271">
        <w:rPr>
          <w:vertAlign w:val="subscript"/>
          <w:lang w:eastAsia="en-GB"/>
        </w:rPr>
        <w:t>UTRAN</w:t>
      </w:r>
      <w:proofErr w:type="gramEnd"/>
      <w:r w:rsidRPr="00287271">
        <w:rPr>
          <w:vertAlign w:val="subscript"/>
          <w:lang w:eastAsia="en-GB"/>
        </w:rPr>
        <w:t>_Relax</w:t>
      </w:r>
      <w:proofErr w:type="spellEnd"/>
      <w:r w:rsidRPr="00287271">
        <w:rPr>
          <w:lang w:eastAsia="en-GB"/>
        </w:rPr>
        <w:t xml:space="preserve"> + N</w:t>
      </w:r>
      <w:r w:rsidRPr="00287271">
        <w:rPr>
          <w:vertAlign w:val="subscript"/>
          <w:lang w:eastAsia="en-GB"/>
        </w:rPr>
        <w:t xml:space="preserve">EUTRAN </w:t>
      </w:r>
      <w:proofErr w:type="spellStart"/>
      <w:r w:rsidRPr="00287271">
        <w:rPr>
          <w:vertAlign w:val="subscript"/>
          <w:lang w:eastAsia="en-GB"/>
        </w:rPr>
        <w:t>carrier_Non_relax</w:t>
      </w:r>
      <w:proofErr w:type="spellEnd"/>
      <w:r w:rsidRPr="00287271">
        <w:rPr>
          <w:lang w:eastAsia="en-GB"/>
        </w:rPr>
        <w:t xml:space="preserve"> * </w:t>
      </w:r>
      <w:proofErr w:type="spellStart"/>
      <w:r w:rsidRPr="00287271">
        <w:rPr>
          <w:lang w:eastAsia="en-GB"/>
        </w:rPr>
        <w:t>T</w:t>
      </w:r>
      <w:r w:rsidRPr="00287271">
        <w:rPr>
          <w:vertAlign w:val="subscript"/>
          <w:lang w:eastAsia="en-GB"/>
        </w:rPr>
        <w:t>measure,</w:t>
      </w:r>
      <w:r w:rsidRPr="00287271">
        <w:rPr>
          <w:vertAlign w:val="subscript"/>
          <w:lang w:eastAsia="zh-CN"/>
        </w:rPr>
        <w:t>E</w:t>
      </w:r>
      <w:r w:rsidRPr="00287271">
        <w:rPr>
          <w:vertAlign w:val="subscript"/>
          <w:lang w:eastAsia="en-GB"/>
        </w:rPr>
        <w:t>UTRAN</w:t>
      </w:r>
      <w:proofErr w:type="spellEnd"/>
      <w:r w:rsidRPr="00287271">
        <w:rPr>
          <w:vertAlign w:val="subscript"/>
          <w:lang w:eastAsia="en-GB"/>
        </w:rPr>
        <w:t>.</w:t>
      </w:r>
      <w:r w:rsidRPr="00287271">
        <w:rPr>
          <w:rFonts w:hint="eastAsia"/>
          <w:vertAlign w:val="subscript"/>
          <w:lang w:eastAsia="zh-CN"/>
        </w:rPr>
        <w:t xml:space="preserve"> </w:t>
      </w:r>
      <w:r w:rsidRPr="00287271">
        <w:rPr>
          <w:lang w:eastAsia="en-GB"/>
        </w:rPr>
        <w:t xml:space="preserve">The UE shall be able to evaluate that an already identified </w:t>
      </w:r>
      <w:r w:rsidRPr="00287271">
        <w:rPr>
          <w:lang w:eastAsia="zh-CN"/>
        </w:rPr>
        <w:t>inter-RAT E-UTRAN</w:t>
      </w:r>
      <w:r w:rsidRPr="00287271">
        <w:rPr>
          <w:lang w:eastAsia="en-GB"/>
        </w:rPr>
        <w:t xml:space="preserve"> cell has met reselection criterion defined in TS 3</w:t>
      </w:r>
      <w:r w:rsidRPr="00287271">
        <w:rPr>
          <w:lang w:eastAsia="zh-CN"/>
        </w:rPr>
        <w:t>8</w:t>
      </w:r>
      <w:r w:rsidRPr="00287271">
        <w:rPr>
          <w:lang w:eastAsia="en-GB"/>
        </w:rPr>
        <w:t>.304 [1] within N</w:t>
      </w:r>
      <w:r w:rsidRPr="00287271">
        <w:rPr>
          <w:vertAlign w:val="subscript"/>
          <w:lang w:eastAsia="en-GB"/>
        </w:rPr>
        <w:t xml:space="preserve">EUTRAN </w:t>
      </w:r>
      <w:proofErr w:type="spellStart"/>
      <w:r w:rsidRPr="00287271">
        <w:rPr>
          <w:vertAlign w:val="subscript"/>
          <w:lang w:eastAsia="en-GB"/>
        </w:rPr>
        <w:t>carrier_Relax</w:t>
      </w:r>
      <w:proofErr w:type="spellEnd"/>
      <w:r w:rsidRPr="00287271">
        <w:rPr>
          <w:lang w:eastAsia="en-GB"/>
        </w:rPr>
        <w:t xml:space="preserve"> * </w:t>
      </w:r>
      <w:proofErr w:type="spellStart"/>
      <w:proofErr w:type="gram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E</w:t>
      </w:r>
      <w:r w:rsidRPr="00287271">
        <w:rPr>
          <w:rFonts w:cs="v4.2.0"/>
          <w:vertAlign w:val="subscript"/>
          <w:lang w:eastAsia="en-GB"/>
        </w:rPr>
        <w:t>UTRAN</w:t>
      </w:r>
      <w:proofErr w:type="gramEnd"/>
      <w:r w:rsidRPr="00287271">
        <w:rPr>
          <w:vertAlign w:val="subscript"/>
          <w:lang w:eastAsia="en-GB"/>
        </w:rPr>
        <w:t>_Relax</w:t>
      </w:r>
      <w:proofErr w:type="spellEnd"/>
      <w:r w:rsidRPr="00287271">
        <w:rPr>
          <w:lang w:eastAsia="en-GB"/>
        </w:rPr>
        <w:t xml:space="preserve"> + N</w:t>
      </w:r>
      <w:r w:rsidRPr="00287271">
        <w:rPr>
          <w:vertAlign w:val="subscript"/>
          <w:lang w:eastAsia="en-GB"/>
        </w:rPr>
        <w:t xml:space="preserve">EUTRAN </w:t>
      </w:r>
      <w:proofErr w:type="spellStart"/>
      <w:r w:rsidRPr="00287271">
        <w:rPr>
          <w:vertAlign w:val="subscript"/>
          <w:lang w:eastAsia="en-GB"/>
        </w:rPr>
        <w:t>carrier_Non_relax</w:t>
      </w:r>
      <w:proofErr w:type="spellEnd"/>
      <w:r w:rsidRPr="00287271">
        <w:rPr>
          <w:lang w:eastAsia="en-GB"/>
        </w:rPr>
        <w:t xml:space="preserve"> *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E</w:t>
      </w:r>
      <w:r w:rsidRPr="00287271">
        <w:rPr>
          <w:rFonts w:cs="v4.2.0"/>
          <w:vertAlign w:val="subscript"/>
          <w:lang w:eastAsia="en-GB"/>
        </w:rPr>
        <w:t>UTRAN</w:t>
      </w:r>
      <w:proofErr w:type="spellEnd"/>
      <w:r w:rsidRPr="00287271">
        <w:rPr>
          <w:lang w:eastAsia="en-GB"/>
        </w:rPr>
        <w:t>.</w:t>
      </w:r>
    </w:p>
    <w:p w14:paraId="4F03D4D1"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en-GB"/>
        </w:rPr>
        <w:t>-</w:t>
      </w:r>
      <w:r w:rsidRPr="00287271">
        <w:rPr>
          <w:lang w:eastAsia="en-GB"/>
        </w:rPr>
        <w:tab/>
        <w:t xml:space="preserve">When T331 is running, </w:t>
      </w:r>
    </w:p>
    <w:p w14:paraId="61083F0C" w14:textId="77777777" w:rsidR="00287271" w:rsidRPr="00287271" w:rsidRDefault="00287271" w:rsidP="00287271">
      <w:pPr>
        <w:overflowPunct w:val="0"/>
        <w:autoSpaceDE w:val="0"/>
        <w:autoSpaceDN w:val="0"/>
        <w:adjustRightInd w:val="0"/>
        <w:ind w:left="852" w:hanging="284"/>
        <w:textAlignment w:val="baseline"/>
        <w:rPr>
          <w:vertAlign w:val="subscript"/>
          <w:lang w:eastAsia="en-GB"/>
        </w:rPr>
      </w:pPr>
      <w:r w:rsidRPr="00287271">
        <w:rPr>
          <w:lang w:eastAsia="en-GB"/>
        </w:rPr>
        <w:t>-</w:t>
      </w:r>
      <w:r w:rsidRPr="00287271">
        <w:rPr>
          <w:lang w:eastAsia="en-GB"/>
        </w:rPr>
        <w:tab/>
        <w:t>The parameter N</w:t>
      </w:r>
      <w:r w:rsidRPr="00287271">
        <w:rPr>
          <w:vertAlign w:val="subscript"/>
          <w:lang w:eastAsia="en-GB"/>
        </w:rPr>
        <w:t xml:space="preserve">EUTRAN </w:t>
      </w:r>
      <w:proofErr w:type="spellStart"/>
      <w:r w:rsidRPr="00287271">
        <w:rPr>
          <w:vertAlign w:val="subscript"/>
          <w:lang w:eastAsia="en-GB"/>
        </w:rPr>
        <w:t>carrier_Relax</w:t>
      </w:r>
      <w:proofErr w:type="spellEnd"/>
      <w:r w:rsidRPr="00287271">
        <w:rPr>
          <w:lang w:eastAsia="en-GB"/>
        </w:rPr>
        <w:t xml:space="preserve"> is the total number of </w:t>
      </w:r>
      <w:r w:rsidRPr="00287271">
        <w:rPr>
          <w:lang w:eastAsia="zh-CN"/>
        </w:rPr>
        <w:t>inter-RAT E-UTRAN</w:t>
      </w:r>
      <w:r w:rsidRPr="00287271">
        <w:rPr>
          <w:lang w:eastAsia="en-GB"/>
        </w:rPr>
        <w:t xml:space="preserve"> carriers not configured for idle mode CA/DC measurements.</w:t>
      </w:r>
    </w:p>
    <w:p w14:paraId="1467A97F" w14:textId="77777777" w:rsidR="00287271" w:rsidRPr="00287271" w:rsidRDefault="00287271" w:rsidP="00287271">
      <w:pPr>
        <w:overflowPunct w:val="0"/>
        <w:autoSpaceDE w:val="0"/>
        <w:autoSpaceDN w:val="0"/>
        <w:adjustRightInd w:val="0"/>
        <w:ind w:left="852" w:hanging="284"/>
        <w:textAlignment w:val="baseline"/>
        <w:rPr>
          <w:lang w:eastAsia="en-GB"/>
        </w:rPr>
      </w:pPr>
      <w:r w:rsidRPr="00287271">
        <w:rPr>
          <w:lang w:eastAsia="en-GB"/>
        </w:rPr>
        <w:t>-</w:t>
      </w:r>
      <w:r w:rsidRPr="00287271">
        <w:rPr>
          <w:lang w:eastAsia="en-GB"/>
        </w:rPr>
        <w:tab/>
        <w:t>The parameter N</w:t>
      </w:r>
      <w:r w:rsidRPr="00287271">
        <w:rPr>
          <w:vertAlign w:val="subscript"/>
          <w:lang w:eastAsia="en-GB"/>
        </w:rPr>
        <w:t xml:space="preserve">EUTRAN </w:t>
      </w:r>
      <w:proofErr w:type="spellStart"/>
      <w:r w:rsidRPr="00287271">
        <w:rPr>
          <w:vertAlign w:val="subscript"/>
          <w:lang w:eastAsia="en-GB"/>
        </w:rPr>
        <w:t>carrier_Non_relax</w:t>
      </w:r>
      <w:proofErr w:type="spellEnd"/>
      <w:r w:rsidRPr="00287271">
        <w:rPr>
          <w:lang w:eastAsia="en-GB"/>
        </w:rPr>
        <w:t xml:space="preserve"> is the total number of </w:t>
      </w:r>
      <w:r w:rsidRPr="00287271">
        <w:rPr>
          <w:lang w:eastAsia="zh-CN"/>
        </w:rPr>
        <w:t>inter-RAT E-UTRAN</w:t>
      </w:r>
      <w:r w:rsidRPr="00287271">
        <w:rPr>
          <w:lang w:eastAsia="en-GB"/>
        </w:rPr>
        <w:t xml:space="preserve"> carriers configured for idle mode CA/DC measurements.</w:t>
      </w:r>
    </w:p>
    <w:p w14:paraId="67DE2375" w14:textId="77777777" w:rsidR="00287271" w:rsidRPr="00287271" w:rsidRDefault="00287271" w:rsidP="00287271">
      <w:pPr>
        <w:overflowPunct w:val="0"/>
        <w:autoSpaceDE w:val="0"/>
        <w:autoSpaceDN w:val="0"/>
        <w:adjustRightInd w:val="0"/>
        <w:ind w:left="568" w:hanging="284"/>
        <w:textAlignment w:val="baseline"/>
        <w:rPr>
          <w:vertAlign w:val="subscript"/>
          <w:lang w:eastAsia="en-GB"/>
        </w:rPr>
      </w:pPr>
      <w:r w:rsidRPr="00287271">
        <w:rPr>
          <w:lang w:eastAsia="en-GB"/>
        </w:rPr>
        <w:t>-</w:t>
      </w:r>
      <w:r w:rsidRPr="00287271">
        <w:rPr>
          <w:lang w:eastAsia="en-GB"/>
        </w:rPr>
        <w:tab/>
        <w:t xml:space="preserve">When T331 is not running, </w:t>
      </w:r>
    </w:p>
    <w:p w14:paraId="500333CB" w14:textId="77777777" w:rsidR="00287271" w:rsidRPr="00287271" w:rsidRDefault="00287271" w:rsidP="00287271">
      <w:pPr>
        <w:overflowPunct w:val="0"/>
        <w:autoSpaceDE w:val="0"/>
        <w:autoSpaceDN w:val="0"/>
        <w:adjustRightInd w:val="0"/>
        <w:ind w:left="851" w:hanging="284"/>
        <w:textAlignment w:val="baseline"/>
        <w:rPr>
          <w:lang w:eastAsia="en-GB"/>
        </w:rPr>
      </w:pPr>
      <w:r w:rsidRPr="00287271">
        <w:rPr>
          <w:lang w:eastAsia="en-GB"/>
        </w:rPr>
        <w:t>-</w:t>
      </w:r>
      <w:r w:rsidRPr="00287271">
        <w:rPr>
          <w:lang w:eastAsia="en-GB"/>
        </w:rPr>
        <w:tab/>
        <w:t>The parameter N</w:t>
      </w:r>
      <w:r w:rsidRPr="00287271">
        <w:rPr>
          <w:vertAlign w:val="subscript"/>
          <w:lang w:eastAsia="en-GB"/>
        </w:rPr>
        <w:t xml:space="preserve">EUTRAN </w:t>
      </w:r>
      <w:proofErr w:type="spellStart"/>
      <w:r w:rsidRPr="00287271">
        <w:rPr>
          <w:vertAlign w:val="subscript"/>
          <w:lang w:eastAsia="en-GB"/>
        </w:rPr>
        <w:t>carrier_Relax</w:t>
      </w:r>
      <w:proofErr w:type="spellEnd"/>
      <w:r w:rsidRPr="00287271">
        <w:rPr>
          <w:lang w:eastAsia="en-GB"/>
        </w:rPr>
        <w:t xml:space="preserve"> is the total number of </w:t>
      </w:r>
      <w:r w:rsidRPr="00287271">
        <w:rPr>
          <w:lang w:eastAsia="zh-CN"/>
        </w:rPr>
        <w:t>inter-RAT E-UTRAN</w:t>
      </w:r>
      <w:r w:rsidRPr="00287271">
        <w:rPr>
          <w:lang w:eastAsia="en-GB"/>
        </w:rPr>
        <w:t xml:space="preserve"> carriers configured for mobility measurements only and the number of </w:t>
      </w:r>
      <w:r w:rsidRPr="00287271">
        <w:rPr>
          <w:lang w:eastAsia="zh-CN"/>
        </w:rPr>
        <w:t>inter-RAT E-UTRAN</w:t>
      </w:r>
      <w:r w:rsidRPr="00287271">
        <w:rPr>
          <w:lang w:eastAsia="en-GB"/>
        </w:rPr>
        <w:t xml:space="preserve"> carriers configured for both mobility measurement and idle mode CA/DC measurements. </w:t>
      </w:r>
    </w:p>
    <w:p w14:paraId="25E6C8FE" w14:textId="77777777" w:rsidR="00287271" w:rsidRPr="00287271" w:rsidRDefault="00287271" w:rsidP="00287271">
      <w:pPr>
        <w:overflowPunct w:val="0"/>
        <w:autoSpaceDE w:val="0"/>
        <w:autoSpaceDN w:val="0"/>
        <w:adjustRightInd w:val="0"/>
        <w:ind w:left="851" w:hanging="284"/>
        <w:textAlignment w:val="baseline"/>
        <w:rPr>
          <w:lang w:eastAsia="en-GB"/>
        </w:rPr>
      </w:pPr>
      <w:r w:rsidRPr="00287271">
        <w:rPr>
          <w:lang w:eastAsia="en-GB"/>
        </w:rPr>
        <w:t>-</w:t>
      </w:r>
      <w:r w:rsidRPr="00287271">
        <w:rPr>
          <w:lang w:eastAsia="en-GB"/>
        </w:rPr>
        <w:tab/>
        <w:t>The parameter N</w:t>
      </w:r>
      <w:r w:rsidRPr="00287271">
        <w:rPr>
          <w:vertAlign w:val="subscript"/>
          <w:lang w:eastAsia="en-GB"/>
        </w:rPr>
        <w:t xml:space="preserve">EUTRAN </w:t>
      </w:r>
      <w:proofErr w:type="spellStart"/>
      <w:r w:rsidRPr="00287271">
        <w:rPr>
          <w:vertAlign w:val="subscript"/>
          <w:lang w:eastAsia="en-GB"/>
        </w:rPr>
        <w:t>carrier_Non_relax</w:t>
      </w:r>
      <w:proofErr w:type="spellEnd"/>
      <w:r w:rsidRPr="00287271">
        <w:rPr>
          <w:lang w:eastAsia="en-GB"/>
        </w:rPr>
        <w:t xml:space="preserve"> =0.</w:t>
      </w:r>
    </w:p>
    <w:p w14:paraId="21B96E60"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not configured with </w:t>
      </w:r>
      <w:r w:rsidRPr="00287271">
        <w:rPr>
          <w:noProof/>
          <w:lang w:eastAsia="en-GB"/>
        </w:rPr>
        <w:t xml:space="preserve">eDRX_IDLE,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gramEnd"/>
      <w:r w:rsidRPr="00287271">
        <w:rPr>
          <w:vertAlign w:val="subscript"/>
          <w:lang w:eastAsia="en-GB"/>
        </w:rPr>
        <w:t>_Relax</w:t>
      </w:r>
      <w:proofErr w:type="spellEnd"/>
      <w:r w:rsidRPr="00287271">
        <w:rPr>
          <w:lang w:eastAsia="en-GB"/>
        </w:rPr>
        <w:t xml:space="preserve">, </w:t>
      </w:r>
      <w:proofErr w:type="spellStart"/>
      <w:r w:rsidRPr="00287271">
        <w:rPr>
          <w:rFonts w:cs="v4.2.0"/>
          <w:lang w:eastAsia="en-GB"/>
        </w:rPr>
        <w:t>T</w:t>
      </w:r>
      <w:r w:rsidRPr="00287271">
        <w:rPr>
          <w:rFonts w:cs="v4.2.0"/>
          <w:vertAlign w:val="subscript"/>
          <w:lang w:eastAsia="en-GB"/>
        </w:rPr>
        <w:t>measure,EUTRAN</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evaluate,EUTRAN</w:t>
      </w:r>
      <w:r w:rsidRPr="00287271">
        <w:rPr>
          <w:vertAlign w:val="subscript"/>
          <w:lang w:eastAsia="en-GB"/>
        </w:rPr>
        <w:t>_Relax</w:t>
      </w:r>
      <w:proofErr w:type="spellEnd"/>
      <w:r w:rsidRPr="00287271">
        <w:rPr>
          <w:lang w:eastAsia="en-GB"/>
        </w:rPr>
        <w:t xml:space="preserve"> are as specified in Table 4.2.2.11.3-1 and </w:t>
      </w:r>
      <w:proofErr w:type="spell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spellEnd"/>
      <w:r w:rsidRPr="00287271">
        <w:rPr>
          <w:vertAlign w:val="subscript"/>
          <w:lang w:eastAsia="en-GB"/>
        </w:rPr>
        <w:t>,</w:t>
      </w:r>
      <w:r w:rsidRPr="00287271">
        <w:rPr>
          <w:lang w:eastAsia="en-GB"/>
        </w:rPr>
        <w:t xml:space="preserve"> </w:t>
      </w:r>
      <w:proofErr w:type="spellStart"/>
      <w:r w:rsidRPr="00287271">
        <w:rPr>
          <w:lang w:eastAsia="en-GB"/>
        </w:rPr>
        <w:t>T</w:t>
      </w:r>
      <w:r w:rsidRPr="00287271">
        <w:rPr>
          <w:vertAlign w:val="subscript"/>
          <w:lang w:eastAsia="en-GB"/>
        </w:rPr>
        <w:t>measure,</w:t>
      </w:r>
      <w:r w:rsidRPr="00287271">
        <w:rPr>
          <w:vertAlign w:val="subscript"/>
          <w:lang w:eastAsia="zh-CN"/>
        </w:rPr>
        <w:t>E</w:t>
      </w:r>
      <w:r w:rsidRPr="00287271">
        <w:rPr>
          <w:vertAlign w:val="subscript"/>
          <w:lang w:eastAsia="en-GB"/>
        </w:rPr>
        <w:t>UTRAN</w:t>
      </w:r>
      <w:proofErr w:type="spellEnd"/>
      <w:r w:rsidRPr="00287271">
        <w:rPr>
          <w:lang w:eastAsia="en-GB"/>
        </w:rPr>
        <w:t xml:space="preserve"> 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E</w:t>
      </w:r>
      <w:r w:rsidRPr="00287271">
        <w:rPr>
          <w:rFonts w:cs="v4.2.0"/>
          <w:vertAlign w:val="subscript"/>
          <w:lang w:eastAsia="en-GB"/>
        </w:rPr>
        <w:t>UTRAN</w:t>
      </w:r>
      <w:proofErr w:type="spellEnd"/>
      <w:r w:rsidRPr="00287271">
        <w:rPr>
          <w:lang w:eastAsia="en-GB"/>
        </w:rPr>
        <w:t xml:space="preserve"> </w:t>
      </w:r>
      <w:r w:rsidRPr="00287271">
        <w:rPr>
          <w:rFonts w:cs="v4.2.0"/>
          <w:lang w:eastAsia="zh-CN"/>
        </w:rPr>
        <w:t xml:space="preserve">are as specified in </w:t>
      </w:r>
      <w:r w:rsidRPr="00287271">
        <w:rPr>
          <w:lang w:eastAsia="en-GB"/>
        </w:rPr>
        <w:t>Table 4.2.2.5-1.</w:t>
      </w:r>
    </w:p>
    <w:p w14:paraId="61CC11E5"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configured with </w:t>
      </w:r>
      <w:r w:rsidRPr="00287271">
        <w:rPr>
          <w:noProof/>
          <w:lang w:eastAsia="en-GB"/>
        </w:rPr>
        <w:t xml:space="preserve">eDRX_IDLE,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spellEnd"/>
      <w:proofErr w:type="gramEnd"/>
      <w:r w:rsidRPr="00287271">
        <w:rPr>
          <w:lang w:eastAsia="en-GB"/>
        </w:rPr>
        <w:t xml:space="preserve">, </w:t>
      </w:r>
      <w:proofErr w:type="spellStart"/>
      <w:r w:rsidRPr="00287271">
        <w:rPr>
          <w:lang w:eastAsia="en-GB"/>
        </w:rPr>
        <w:t>T</w:t>
      </w:r>
      <w:r w:rsidRPr="00287271">
        <w:rPr>
          <w:vertAlign w:val="subscript"/>
          <w:lang w:eastAsia="en-GB"/>
        </w:rPr>
        <w:t>measure,</w:t>
      </w:r>
      <w:r w:rsidRPr="00287271">
        <w:rPr>
          <w:vertAlign w:val="subscript"/>
          <w:lang w:eastAsia="zh-CN"/>
        </w:rPr>
        <w:t>E</w:t>
      </w:r>
      <w:r w:rsidRPr="00287271">
        <w:rPr>
          <w:vertAlign w:val="subscript"/>
          <w:lang w:eastAsia="en-GB"/>
        </w:rPr>
        <w:t>UTRAN</w:t>
      </w:r>
      <w:proofErr w:type="spellEnd"/>
      <w:r w:rsidRPr="00287271">
        <w:rPr>
          <w:lang w:eastAsia="en-GB"/>
        </w:rPr>
        <w:t xml:space="preserve"> and </w:t>
      </w:r>
      <w:proofErr w:type="spellStart"/>
      <w:r w:rsidRPr="00287271">
        <w:rPr>
          <w:rFonts w:cs="v4.2.0"/>
          <w:lang w:eastAsia="en-GB"/>
        </w:rPr>
        <w:t>T</w:t>
      </w:r>
      <w:r w:rsidRPr="00287271">
        <w:rPr>
          <w:rFonts w:cs="v4.2.0"/>
          <w:vertAlign w:val="subscript"/>
          <w:lang w:eastAsia="en-GB"/>
        </w:rPr>
        <w:t>evaluate,</w:t>
      </w:r>
      <w:r w:rsidRPr="00287271">
        <w:rPr>
          <w:rFonts w:cs="v4.2.0"/>
          <w:vertAlign w:val="subscript"/>
          <w:lang w:eastAsia="zh-CN"/>
        </w:rPr>
        <w:t>E</w:t>
      </w:r>
      <w:r w:rsidRPr="00287271">
        <w:rPr>
          <w:rFonts w:cs="v4.2.0"/>
          <w:vertAlign w:val="subscript"/>
          <w:lang w:eastAsia="en-GB"/>
        </w:rPr>
        <w:t>UTRAN</w:t>
      </w:r>
      <w:proofErr w:type="spellEnd"/>
      <w:r w:rsidRPr="00287271">
        <w:rPr>
          <w:lang w:eastAsia="en-GB"/>
        </w:rPr>
        <w:t xml:space="preserve"> </w:t>
      </w:r>
      <w:r w:rsidRPr="00287271">
        <w:rPr>
          <w:rFonts w:cs="v4.2.0"/>
          <w:lang w:eastAsia="zh-CN"/>
        </w:rPr>
        <w:t xml:space="preserve">are as specified in </w:t>
      </w:r>
      <w:r w:rsidRPr="00287271">
        <w:rPr>
          <w:lang w:eastAsia="en-GB"/>
        </w:rPr>
        <w:t>Table 4.2.2.5-3.</w:t>
      </w:r>
    </w:p>
    <w:p w14:paraId="6CD760CB"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w:t>
      </w:r>
      <w:r w:rsidRPr="00287271">
        <w:rPr>
          <w:noProof/>
          <w:lang w:eastAsia="en-GB"/>
        </w:rPr>
        <w:t xml:space="preserve">configured with eDRX_IDLE cycle up to 10.24s,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gramEnd"/>
      <w:r w:rsidRPr="00287271">
        <w:rPr>
          <w:vertAlign w:val="subscript"/>
          <w:lang w:eastAsia="en-GB"/>
        </w:rPr>
        <w:t>_Relax</w:t>
      </w:r>
      <w:proofErr w:type="spellEnd"/>
      <w:r w:rsidRPr="00287271">
        <w:rPr>
          <w:lang w:eastAsia="en-GB"/>
        </w:rPr>
        <w:t xml:space="preserve">, </w:t>
      </w:r>
      <w:proofErr w:type="spellStart"/>
      <w:r w:rsidRPr="00287271">
        <w:rPr>
          <w:rFonts w:cs="v4.2.0"/>
          <w:lang w:eastAsia="en-GB"/>
        </w:rPr>
        <w:t>T</w:t>
      </w:r>
      <w:r w:rsidRPr="00287271">
        <w:rPr>
          <w:rFonts w:cs="v4.2.0"/>
          <w:vertAlign w:val="subscript"/>
          <w:lang w:eastAsia="en-GB"/>
        </w:rPr>
        <w:t>measure,EUTRAN</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evaluate,EUTRAN</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are as specified in </w:t>
      </w:r>
      <w:r w:rsidRPr="00287271">
        <w:rPr>
          <w:noProof/>
          <w:lang w:eastAsia="en-GB"/>
        </w:rPr>
        <w:t>Table 4.2.2.11.3-2.</w:t>
      </w:r>
    </w:p>
    <w:p w14:paraId="1DA94D73" w14:textId="77777777" w:rsidR="00287271" w:rsidRPr="00287271" w:rsidRDefault="00287271" w:rsidP="00287271">
      <w:pPr>
        <w:overflowPunct w:val="0"/>
        <w:autoSpaceDE w:val="0"/>
        <w:autoSpaceDN w:val="0"/>
        <w:adjustRightInd w:val="0"/>
        <w:ind w:left="568" w:hanging="284"/>
        <w:textAlignment w:val="baseline"/>
        <w:rPr>
          <w:lang w:eastAsia="en-GB"/>
        </w:rPr>
      </w:pPr>
      <w:r w:rsidRPr="00287271">
        <w:rPr>
          <w:lang w:eastAsia="en-GB"/>
        </w:rPr>
        <w:t>-</w:t>
      </w:r>
      <w:r w:rsidRPr="00287271">
        <w:rPr>
          <w:lang w:eastAsia="en-GB"/>
        </w:rPr>
        <w:tab/>
        <w:t xml:space="preserve">For a UE </w:t>
      </w:r>
      <w:r w:rsidRPr="00287271">
        <w:rPr>
          <w:noProof/>
          <w:lang w:eastAsia="en-GB"/>
        </w:rPr>
        <w:t xml:space="preserve">configured with eDRX_IDLE cycle greater than 10.24s, </w:t>
      </w:r>
      <w:proofErr w:type="spellStart"/>
      <w:proofErr w:type="gramStart"/>
      <w:r w:rsidRPr="00287271">
        <w:rPr>
          <w:lang w:eastAsia="en-GB"/>
        </w:rPr>
        <w:t>T</w:t>
      </w:r>
      <w:r w:rsidRPr="00287271">
        <w:rPr>
          <w:vertAlign w:val="subscript"/>
          <w:lang w:eastAsia="en-GB"/>
        </w:rPr>
        <w:t>detect,</w:t>
      </w:r>
      <w:r w:rsidRPr="00287271">
        <w:rPr>
          <w:vertAlign w:val="subscript"/>
          <w:lang w:eastAsia="zh-CN"/>
        </w:rPr>
        <w:t>E</w:t>
      </w:r>
      <w:r w:rsidRPr="00287271">
        <w:rPr>
          <w:vertAlign w:val="subscript"/>
          <w:lang w:eastAsia="en-GB"/>
        </w:rPr>
        <w:t>UTRAN</w:t>
      </w:r>
      <w:proofErr w:type="gramEnd"/>
      <w:r w:rsidRPr="00287271">
        <w:rPr>
          <w:vertAlign w:val="subscript"/>
          <w:lang w:eastAsia="en-GB"/>
        </w:rPr>
        <w:t>_Relax</w:t>
      </w:r>
      <w:proofErr w:type="spellEnd"/>
      <w:r w:rsidRPr="00287271">
        <w:rPr>
          <w:lang w:eastAsia="en-GB"/>
        </w:rPr>
        <w:t xml:space="preserve">, </w:t>
      </w:r>
      <w:proofErr w:type="spellStart"/>
      <w:r w:rsidRPr="00287271">
        <w:rPr>
          <w:rFonts w:cs="v4.2.0"/>
          <w:lang w:eastAsia="en-GB"/>
        </w:rPr>
        <w:t>T</w:t>
      </w:r>
      <w:r w:rsidRPr="00287271">
        <w:rPr>
          <w:rFonts w:cs="v4.2.0"/>
          <w:vertAlign w:val="subscript"/>
          <w:lang w:eastAsia="en-GB"/>
        </w:rPr>
        <w:t>measure,EUTRAN</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evaluate,EUTRAN</w:t>
      </w:r>
      <w:r w:rsidRPr="00287271">
        <w:rPr>
          <w:vertAlign w:val="subscript"/>
          <w:lang w:eastAsia="en-GB"/>
        </w:rPr>
        <w:t>_Relax</w:t>
      </w:r>
      <w:proofErr w:type="spellEnd"/>
      <w:r w:rsidRPr="00287271">
        <w:rPr>
          <w:rFonts w:cs="v4.2.0"/>
          <w:lang w:eastAsia="en-GB"/>
        </w:rPr>
        <w:t xml:space="preserve"> </w:t>
      </w:r>
      <w:r w:rsidRPr="00287271">
        <w:rPr>
          <w:lang w:eastAsia="en-GB"/>
        </w:rPr>
        <w:t xml:space="preserve">are as specified in </w:t>
      </w:r>
      <w:r w:rsidRPr="00287271">
        <w:rPr>
          <w:lang w:val="en-US" w:eastAsia="en-GB"/>
        </w:rPr>
        <w:t>Table 4.2.2.11.3-3</w:t>
      </w:r>
      <w:r w:rsidRPr="00287271">
        <w:rPr>
          <w:noProof/>
          <w:lang w:eastAsia="en-GB"/>
        </w:rPr>
        <w:t xml:space="preserve">, </w:t>
      </w:r>
      <w:r w:rsidRPr="00287271">
        <w:rPr>
          <w:lang w:eastAsia="en-GB"/>
        </w:rPr>
        <w:t xml:space="preserve">provided </w:t>
      </w:r>
      <w:proofErr w:type="spellStart"/>
      <w:r w:rsidRPr="00287271">
        <w:rPr>
          <w:lang w:eastAsia="en-GB"/>
        </w:rPr>
        <w:t>eDRX</w:t>
      </w:r>
      <w:proofErr w:type="spellEnd"/>
      <w:r w:rsidRPr="00287271">
        <w:rPr>
          <w:lang w:eastAsia="en-GB"/>
        </w:rPr>
        <w:t xml:space="preserve"> cycle is </w:t>
      </w:r>
      <w:r w:rsidRPr="00287271">
        <w:rPr>
          <w:rFonts w:hint="eastAsia"/>
          <w:lang w:eastAsia="en-GB"/>
        </w:rPr>
        <w:t>≤</w:t>
      </w:r>
      <w:r w:rsidRPr="00287271">
        <w:rPr>
          <w:lang w:eastAsia="en-GB"/>
        </w:rPr>
        <w:t xml:space="preserve"> [163.84] sec and evaluation/measurement time with relaxation on one carrier is not greater than single PTW length.</w:t>
      </w:r>
    </w:p>
    <w:p w14:paraId="030CF871" w14:textId="77777777" w:rsidR="00287271" w:rsidRPr="00287271" w:rsidRDefault="00287271" w:rsidP="00287271">
      <w:pPr>
        <w:overflowPunct w:val="0"/>
        <w:autoSpaceDE w:val="0"/>
        <w:autoSpaceDN w:val="0"/>
        <w:adjustRightInd w:val="0"/>
        <w:textAlignment w:val="baseline"/>
        <w:rPr>
          <w:noProof/>
          <w:lang w:eastAsia="en-GB"/>
        </w:rPr>
      </w:pPr>
      <w:r w:rsidRPr="00287271">
        <w:rPr>
          <w:noProof/>
          <w:lang w:eastAsia="en-GB"/>
        </w:rPr>
        <w:t>When Srxlev &gt; S</w:t>
      </w:r>
      <w:r w:rsidRPr="00287271">
        <w:rPr>
          <w:noProof/>
          <w:vertAlign w:val="subscript"/>
          <w:lang w:eastAsia="en-GB"/>
        </w:rPr>
        <w:t>nonIntraSearchP</w:t>
      </w:r>
      <w:r w:rsidRPr="00287271">
        <w:rPr>
          <w:noProof/>
          <w:lang w:eastAsia="en-GB"/>
        </w:rPr>
        <w:t xml:space="preserve"> and Squal &gt; S</w:t>
      </w:r>
      <w:r w:rsidRPr="00287271">
        <w:rPr>
          <w:noProof/>
          <w:vertAlign w:val="subscript"/>
          <w:lang w:eastAsia="en-GB"/>
        </w:rPr>
        <w:t>nonIntraSearchQ</w:t>
      </w:r>
      <w:r w:rsidRPr="00287271">
        <w:rPr>
          <w:noProof/>
          <w:lang w:eastAsia="en-GB"/>
        </w:rPr>
        <w:t xml:space="preserve"> and regardless of whether the UE is configured with </w:t>
      </w:r>
      <w:r w:rsidRPr="00287271">
        <w:rPr>
          <w:i/>
          <w:iCs/>
          <w:noProof/>
          <w:lang w:eastAsia="en-GB"/>
        </w:rPr>
        <w:t>highPriorityMeasRelax</w:t>
      </w:r>
      <w:r w:rsidRPr="00287271">
        <w:rPr>
          <w:noProof/>
          <w:lang w:eastAsia="en-GB"/>
        </w:rPr>
        <w:t xml:space="preserve"> [2] or not, the UE shall search for inter-</w:t>
      </w:r>
      <w:r w:rsidRPr="00287271">
        <w:rPr>
          <w:rFonts w:hint="eastAsia"/>
          <w:noProof/>
          <w:lang w:eastAsia="zh-CN"/>
        </w:rPr>
        <w:t xml:space="preserve">RAT E-UTRAN </w:t>
      </w:r>
      <w:r w:rsidRPr="00287271">
        <w:rPr>
          <w:noProof/>
          <w:lang w:eastAsia="en-GB"/>
        </w:rPr>
        <w:t>frequency layers of higher priority at least every T</w:t>
      </w:r>
      <w:r w:rsidRPr="00287271">
        <w:rPr>
          <w:noProof/>
          <w:vertAlign w:val="subscript"/>
          <w:lang w:eastAsia="en-GB"/>
        </w:rPr>
        <w:t>higher_priority</w:t>
      </w:r>
      <w:r w:rsidRPr="00287271">
        <w:rPr>
          <w:noProof/>
          <w:lang w:eastAsia="en-GB"/>
        </w:rPr>
        <w:t>_search where T</w:t>
      </w:r>
      <w:r w:rsidRPr="00287271">
        <w:rPr>
          <w:noProof/>
          <w:vertAlign w:val="subscript"/>
          <w:lang w:eastAsia="en-GB"/>
        </w:rPr>
        <w:t>higher_priority_search</w:t>
      </w:r>
      <w:r w:rsidRPr="00287271">
        <w:rPr>
          <w:noProof/>
          <w:lang w:eastAsia="en-GB"/>
        </w:rPr>
        <w:t xml:space="preserve"> is described in clause 4.2.2.7.</w:t>
      </w:r>
    </w:p>
    <w:p w14:paraId="23A3BB5A"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287271">
        <w:rPr>
          <w:rFonts w:ascii="Arial" w:hAnsi="Arial"/>
          <w:b/>
          <w:snapToGrid w:val="0"/>
          <w:lang w:eastAsia="en-GB"/>
        </w:rPr>
        <w:t xml:space="preserve">Table 4.2.2.11.3-1: </w:t>
      </w:r>
      <w:proofErr w:type="spellStart"/>
      <w:proofErr w:type="gramStart"/>
      <w:r w:rsidRPr="00287271">
        <w:rPr>
          <w:rFonts w:ascii="Arial" w:hAnsi="Arial"/>
          <w:b/>
          <w:lang w:eastAsia="en-GB"/>
        </w:rPr>
        <w:t>T</w:t>
      </w:r>
      <w:r w:rsidRPr="00287271">
        <w:rPr>
          <w:rFonts w:ascii="Arial" w:hAnsi="Arial"/>
          <w:b/>
          <w:vertAlign w:val="subscript"/>
          <w:lang w:eastAsia="en-GB"/>
        </w:rPr>
        <w:t>detect,</w:t>
      </w:r>
      <w:r w:rsidRPr="00287271">
        <w:rPr>
          <w:rFonts w:ascii="Arial" w:hAnsi="Arial"/>
          <w:b/>
          <w:vertAlign w:val="subscript"/>
          <w:lang w:eastAsia="zh-CN"/>
        </w:rPr>
        <w:t>E</w:t>
      </w:r>
      <w:r w:rsidRPr="00287271">
        <w:rPr>
          <w:rFonts w:ascii="Arial" w:hAnsi="Arial"/>
          <w:b/>
          <w:vertAlign w:val="subscript"/>
          <w:lang w:eastAsia="en-GB"/>
        </w:rPr>
        <w:t>UTRAN</w:t>
      </w:r>
      <w:proofErr w:type="gramEnd"/>
      <w:r w:rsidRPr="00287271">
        <w:rPr>
          <w:rFonts w:ascii="Arial" w:hAnsi="Arial"/>
          <w:b/>
          <w:vertAlign w:val="subscript"/>
          <w:lang w:eastAsia="en-GB"/>
        </w:rPr>
        <w:t>_Relax</w:t>
      </w:r>
      <w:proofErr w:type="spellEnd"/>
      <w:r w:rsidRPr="00287271">
        <w:rPr>
          <w:rFonts w:ascii="Arial" w:hAnsi="Arial"/>
          <w:b/>
          <w:snapToGrid w:val="0"/>
          <w:lang w:eastAsia="en-GB"/>
        </w:rPr>
        <w:t xml:space="preserve">, </w:t>
      </w:r>
      <w:proofErr w:type="spellStart"/>
      <w:r w:rsidRPr="00287271">
        <w:rPr>
          <w:rFonts w:ascii="Arial" w:hAnsi="Arial"/>
          <w:b/>
          <w:lang w:eastAsia="en-GB"/>
        </w:rPr>
        <w:t>T</w:t>
      </w:r>
      <w:r w:rsidRPr="00287271">
        <w:rPr>
          <w:rFonts w:ascii="Arial" w:hAnsi="Arial"/>
          <w:b/>
          <w:vertAlign w:val="subscript"/>
          <w:lang w:eastAsia="en-GB"/>
        </w:rPr>
        <w:t>measure,</w:t>
      </w:r>
      <w:r w:rsidRPr="00287271">
        <w:rPr>
          <w:rFonts w:ascii="Arial" w:hAnsi="Arial"/>
          <w:b/>
          <w:vertAlign w:val="subscript"/>
          <w:lang w:eastAsia="zh-CN"/>
        </w:rPr>
        <w:t>E</w:t>
      </w:r>
      <w:r w:rsidRPr="00287271">
        <w:rPr>
          <w:rFonts w:ascii="Arial" w:hAnsi="Arial"/>
          <w:b/>
          <w:vertAlign w:val="subscript"/>
          <w:lang w:eastAsia="en-GB"/>
        </w:rPr>
        <w:t>UTRAN_Relax</w:t>
      </w:r>
      <w:proofErr w:type="spellEnd"/>
      <w:r w:rsidRPr="00287271">
        <w:rPr>
          <w:rFonts w:ascii="Arial" w:hAnsi="Arial"/>
          <w:b/>
          <w:vertAlign w:val="subscript"/>
          <w:lang w:eastAsia="en-GB"/>
        </w:rPr>
        <w:t>,</w:t>
      </w:r>
      <w:r w:rsidRPr="00287271">
        <w:rPr>
          <w:rFonts w:ascii="Arial" w:hAnsi="Arial"/>
          <w:b/>
          <w:lang w:eastAsia="en-GB"/>
        </w:rPr>
        <w:t xml:space="preserve"> and </w:t>
      </w:r>
      <w:proofErr w:type="spellStart"/>
      <w:r w:rsidRPr="00287271">
        <w:rPr>
          <w:rFonts w:ascii="Arial" w:hAnsi="Arial" w:cs="v4.2.0"/>
          <w:b/>
          <w:lang w:eastAsia="en-GB"/>
        </w:rPr>
        <w:t>T</w:t>
      </w:r>
      <w:r w:rsidRPr="00287271">
        <w:rPr>
          <w:rFonts w:ascii="Arial" w:hAnsi="Arial" w:cs="v4.2.0"/>
          <w:b/>
          <w:vertAlign w:val="subscript"/>
          <w:lang w:eastAsia="en-GB"/>
        </w:rPr>
        <w:t>evaluate,</w:t>
      </w:r>
      <w:r w:rsidRPr="00287271">
        <w:rPr>
          <w:rFonts w:ascii="Arial" w:hAnsi="Arial" w:cs="v4.2.0"/>
          <w:b/>
          <w:vertAlign w:val="subscript"/>
          <w:lang w:eastAsia="zh-CN"/>
        </w:rPr>
        <w:t>E</w:t>
      </w:r>
      <w:r w:rsidRPr="00287271">
        <w:rPr>
          <w:rFonts w:ascii="Arial" w:hAnsi="Arial" w:cs="v4.2.0"/>
          <w:b/>
          <w:vertAlign w:val="subscript"/>
          <w:lang w:eastAsia="en-GB"/>
        </w:rPr>
        <w:t>UTRAN</w:t>
      </w:r>
      <w:r w:rsidRPr="00287271">
        <w:rPr>
          <w:rFonts w:ascii="Arial" w:hAnsi="Arial"/>
          <w:b/>
          <w:vertAlign w:val="subscript"/>
          <w:lang w:eastAsia="en-GB"/>
        </w:rPr>
        <w:t>_Relax</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287271" w:rsidRPr="00287271" w14:paraId="67477768" w14:textId="77777777" w:rsidTr="0011621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B573D4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287271">
              <w:rPr>
                <w:rFonts w:ascii="Arial" w:hAnsi="Arial"/>
                <w:b/>
                <w:sz w:val="18"/>
                <w:lang w:eastAsia="en-GB"/>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3CD74FA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proofErr w:type="gramStart"/>
            <w:r w:rsidRPr="00287271">
              <w:rPr>
                <w:rFonts w:ascii="Arial" w:hAnsi="Arial"/>
                <w:b/>
                <w:sz w:val="18"/>
                <w:lang w:eastAsia="en-GB"/>
              </w:rPr>
              <w:t>T</w:t>
            </w:r>
            <w:r w:rsidRPr="00287271">
              <w:rPr>
                <w:rFonts w:ascii="Arial" w:hAnsi="Arial"/>
                <w:b/>
                <w:sz w:val="18"/>
                <w:vertAlign w:val="subscript"/>
                <w:lang w:eastAsia="en-GB"/>
              </w:rPr>
              <w:t>detect,EUTRAN</w:t>
            </w:r>
            <w:proofErr w:type="gramEnd"/>
            <w:r w:rsidRPr="00287271">
              <w:rPr>
                <w:rFonts w:ascii="Arial" w:hAnsi="Arial"/>
                <w:b/>
                <w:sz w:val="18"/>
                <w:vertAlign w:val="subscript"/>
                <w:lang w:eastAsia="en-GB"/>
              </w:rPr>
              <w:t>_Relax</w:t>
            </w:r>
            <w:proofErr w:type="spellEnd"/>
            <w:r w:rsidRPr="00287271">
              <w:rPr>
                <w:rFonts w:ascii="Arial" w:hAnsi="Arial"/>
                <w:b/>
                <w:sz w:val="18"/>
                <w:lang w:eastAsia="en-GB"/>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B1842C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proofErr w:type="gramStart"/>
            <w:r w:rsidRPr="00287271">
              <w:rPr>
                <w:rFonts w:ascii="Arial" w:hAnsi="Arial"/>
                <w:b/>
                <w:sz w:val="18"/>
                <w:lang w:eastAsia="en-GB"/>
              </w:rPr>
              <w:t>T</w:t>
            </w:r>
            <w:r w:rsidRPr="00287271">
              <w:rPr>
                <w:rFonts w:ascii="Arial" w:hAnsi="Arial"/>
                <w:b/>
                <w:sz w:val="18"/>
                <w:vertAlign w:val="subscript"/>
                <w:lang w:eastAsia="en-GB"/>
              </w:rPr>
              <w:t>measure,EUTRAN</w:t>
            </w:r>
            <w:proofErr w:type="gramEnd"/>
            <w:r w:rsidRPr="00287271">
              <w:rPr>
                <w:rFonts w:ascii="Arial" w:hAnsi="Arial"/>
                <w:b/>
                <w:sz w:val="18"/>
                <w:vertAlign w:val="subscript"/>
                <w:lang w:eastAsia="en-GB"/>
              </w:rPr>
              <w:t>_Relax</w:t>
            </w:r>
            <w:proofErr w:type="spellEnd"/>
            <w:r w:rsidRPr="00287271">
              <w:rPr>
                <w:rFonts w:ascii="Arial" w:hAnsi="Arial"/>
                <w:b/>
                <w:sz w:val="18"/>
                <w:lang w:eastAsia="en-GB"/>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CC6256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287271">
              <w:rPr>
                <w:rFonts w:ascii="Arial" w:hAnsi="Arial"/>
                <w:b/>
                <w:sz w:val="18"/>
                <w:lang w:eastAsia="en-GB"/>
              </w:rPr>
              <w:t>T</w:t>
            </w:r>
            <w:r w:rsidRPr="00287271">
              <w:rPr>
                <w:rFonts w:ascii="Arial" w:hAnsi="Arial"/>
                <w:b/>
                <w:sz w:val="18"/>
                <w:vertAlign w:val="subscript"/>
                <w:lang w:eastAsia="en-GB"/>
              </w:rPr>
              <w:t>evaluate,EUTRAN</w:t>
            </w:r>
            <w:proofErr w:type="gramEnd"/>
            <w:r w:rsidRPr="00287271">
              <w:rPr>
                <w:rFonts w:ascii="Arial" w:hAnsi="Arial"/>
                <w:b/>
                <w:sz w:val="18"/>
                <w:vertAlign w:val="subscript"/>
                <w:lang w:eastAsia="en-GB"/>
              </w:rPr>
              <w:t>_Relax</w:t>
            </w:r>
            <w:proofErr w:type="spellEnd"/>
          </w:p>
          <w:p w14:paraId="3895D63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cs="Arial"/>
                <w:b/>
                <w:sz w:val="18"/>
                <w:lang w:eastAsia="en-GB"/>
              </w:rPr>
            </w:pPr>
            <w:r w:rsidRPr="00287271">
              <w:rPr>
                <w:rFonts w:ascii="Arial" w:hAnsi="Arial" w:cs="Arial"/>
                <w:b/>
                <w:sz w:val="18"/>
                <w:lang w:eastAsia="en-GB"/>
              </w:rPr>
              <w:t>[s] (number of DRX cycles)</w:t>
            </w:r>
          </w:p>
        </w:tc>
      </w:tr>
      <w:tr w:rsidR="00287271" w:rsidRPr="00287271" w14:paraId="0B4DD24F" w14:textId="77777777" w:rsidTr="0011621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BBCCDE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0.32</w:t>
            </w:r>
          </w:p>
        </w:tc>
        <w:tc>
          <w:tcPr>
            <w:tcW w:w="1258" w:type="pct"/>
            <w:tcBorders>
              <w:top w:val="single" w:sz="4" w:space="0" w:color="auto"/>
              <w:left w:val="single" w:sz="4" w:space="0" w:color="auto"/>
              <w:bottom w:val="single" w:sz="4" w:space="0" w:color="auto"/>
              <w:right w:val="single" w:sz="4" w:space="0" w:color="auto"/>
            </w:tcBorders>
            <w:hideMark/>
          </w:tcPr>
          <w:p w14:paraId="55344A8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11.52</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(36</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521BB93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napToGrid w:val="0"/>
                <w:sz w:val="18"/>
                <w:lang w:eastAsia="en-GB"/>
              </w:rPr>
              <w:t>1.28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 xml:space="preserve"> (4</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0C9D583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5.12</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(16</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r>
      <w:tr w:rsidR="00287271" w:rsidRPr="00287271" w14:paraId="0B06403C" w14:textId="77777777" w:rsidTr="0011621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389C72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0.64</w:t>
            </w:r>
          </w:p>
        </w:tc>
        <w:tc>
          <w:tcPr>
            <w:tcW w:w="1258" w:type="pct"/>
            <w:tcBorders>
              <w:top w:val="single" w:sz="4" w:space="0" w:color="auto"/>
              <w:left w:val="single" w:sz="4" w:space="0" w:color="auto"/>
              <w:bottom w:val="single" w:sz="4" w:space="0" w:color="auto"/>
              <w:right w:val="single" w:sz="4" w:space="0" w:color="auto"/>
            </w:tcBorders>
            <w:hideMark/>
          </w:tcPr>
          <w:p w14:paraId="17A96A8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17.92</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(28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5968643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napToGrid w:val="0"/>
                <w:sz w:val="18"/>
                <w:lang w:eastAsia="en-GB"/>
              </w:rPr>
              <w:t>1.28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 xml:space="preserve"> (2</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14DA053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5.12</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r>
      <w:tr w:rsidR="00287271" w:rsidRPr="00287271" w14:paraId="63AFABED" w14:textId="77777777" w:rsidTr="0011621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9DAF4F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1.28</w:t>
            </w:r>
          </w:p>
        </w:tc>
        <w:tc>
          <w:tcPr>
            <w:tcW w:w="1258" w:type="pct"/>
            <w:tcBorders>
              <w:top w:val="single" w:sz="4" w:space="0" w:color="auto"/>
              <w:left w:val="single" w:sz="4" w:space="0" w:color="auto"/>
              <w:bottom w:val="single" w:sz="4" w:space="0" w:color="auto"/>
              <w:right w:val="single" w:sz="4" w:space="0" w:color="auto"/>
            </w:tcBorders>
            <w:hideMark/>
          </w:tcPr>
          <w:p w14:paraId="2FF3B5C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32</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(25</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3390EF7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napToGrid w:val="0"/>
                <w:sz w:val="18"/>
                <w:lang w:eastAsia="en-GB"/>
              </w:rPr>
              <w:t>1.28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 xml:space="preserve"> (1</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5A3FFBE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6.4</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(5</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r>
      <w:tr w:rsidR="00287271" w:rsidRPr="00287271" w14:paraId="42DBD727" w14:textId="77777777" w:rsidTr="0011621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563893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2.56</w:t>
            </w:r>
          </w:p>
        </w:tc>
        <w:tc>
          <w:tcPr>
            <w:tcW w:w="1258" w:type="pct"/>
            <w:tcBorders>
              <w:top w:val="single" w:sz="4" w:space="0" w:color="auto"/>
              <w:left w:val="single" w:sz="4" w:space="0" w:color="auto"/>
              <w:bottom w:val="single" w:sz="4" w:space="0" w:color="auto"/>
              <w:right w:val="single" w:sz="4" w:space="0" w:color="auto"/>
            </w:tcBorders>
            <w:hideMark/>
          </w:tcPr>
          <w:p w14:paraId="36943FA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58.88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(23</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705AAB6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napToGrid w:val="0"/>
                <w:sz w:val="18"/>
                <w:lang w:eastAsia="en-GB"/>
              </w:rPr>
              <w:t>2.56</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 xml:space="preserve"> (1</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616D8D8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napToGrid w:val="0"/>
                <w:sz w:val="18"/>
                <w:lang w:eastAsia="en-GB"/>
              </w:rPr>
            </w:pPr>
            <w:r w:rsidRPr="00287271">
              <w:rPr>
                <w:rFonts w:ascii="Arial" w:hAnsi="Arial"/>
                <w:sz w:val="18"/>
                <w:lang w:eastAsia="en-GB"/>
              </w:rPr>
              <w:t>7.68</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 xml:space="preserve"> (3</w:t>
            </w:r>
            <w:r w:rsidRPr="00287271">
              <w:rPr>
                <w:rFonts w:ascii="Arial" w:hAnsi="Arial"/>
                <w:sz w:val="18"/>
                <w:lang w:val="sv-SE" w:eastAsia="zh-CN"/>
              </w:rPr>
              <w:t xml:space="preserve"> x </w:t>
            </w:r>
            <w:r w:rsidRPr="00287271">
              <w:rPr>
                <w:rFonts w:ascii="Arial" w:hAnsi="Arial"/>
                <w:snapToGrid w:val="0"/>
                <w:sz w:val="18"/>
                <w:lang w:val="sv-SE" w:eastAsia="zh-CN"/>
              </w:rPr>
              <w:t>K1</w:t>
            </w:r>
            <w:r w:rsidRPr="00287271">
              <w:rPr>
                <w:rFonts w:ascii="Arial" w:hAnsi="Arial"/>
                <w:sz w:val="18"/>
                <w:lang w:eastAsia="en-GB"/>
              </w:rPr>
              <w:t>)</w:t>
            </w:r>
          </w:p>
        </w:tc>
      </w:tr>
      <w:tr w:rsidR="00287271" w:rsidRPr="00287271" w14:paraId="6A085503" w14:textId="77777777" w:rsidTr="0011621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6D9BBDA"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7271">
              <w:rPr>
                <w:rFonts w:ascii="Arial" w:hAnsi="Arial"/>
                <w:snapToGrid w:val="0"/>
                <w:sz w:val="18"/>
                <w:lang w:eastAsia="zh-CN"/>
              </w:rPr>
              <w:t>Note 1:</w:t>
            </w:r>
            <w:r w:rsidRPr="00287271">
              <w:rPr>
                <w:rFonts w:ascii="Arial" w:hAnsi="Arial"/>
                <w:sz w:val="18"/>
                <w:lang w:val="en-US" w:eastAsia="en-GB"/>
              </w:rPr>
              <w:tab/>
            </w:r>
            <w:r w:rsidRPr="00287271">
              <w:rPr>
                <w:rFonts w:ascii="Arial" w:hAnsi="Arial"/>
                <w:snapToGrid w:val="0"/>
                <w:sz w:val="18"/>
                <w:lang w:eastAsia="zh-CN"/>
              </w:rPr>
              <w:t xml:space="preserve">K1 = 3 is the measurement relaxation factor applicable for UE fulfilling the </w:t>
            </w:r>
            <w:proofErr w:type="spellStart"/>
            <w:r w:rsidRPr="00287271">
              <w:rPr>
                <w:rFonts w:ascii="Arial" w:hAnsi="Arial"/>
                <w:i/>
                <w:iCs/>
                <w:sz w:val="18"/>
                <w:lang w:eastAsia="zh-CN"/>
              </w:rPr>
              <w:t>cellEdgeEvaluation</w:t>
            </w:r>
            <w:proofErr w:type="spellEnd"/>
            <w:r w:rsidRPr="00287271" w:rsidDel="00F13759">
              <w:rPr>
                <w:rFonts w:ascii="Arial" w:hAnsi="Arial"/>
                <w:i/>
                <w:iCs/>
                <w:sz w:val="18"/>
                <w:lang w:eastAsia="zh-CN"/>
              </w:rPr>
              <w:t xml:space="preserve"> </w:t>
            </w:r>
            <w:r w:rsidRPr="00287271">
              <w:rPr>
                <w:rFonts w:ascii="Arial" w:hAnsi="Arial"/>
                <w:sz w:val="18"/>
                <w:lang w:eastAsia="zh-CN"/>
              </w:rPr>
              <w:t>[2]</w:t>
            </w:r>
            <w:r w:rsidRPr="00287271">
              <w:rPr>
                <w:rFonts w:ascii="Arial" w:hAnsi="Arial"/>
                <w:snapToGrid w:val="0"/>
                <w:sz w:val="18"/>
                <w:lang w:eastAsia="zh-CN"/>
              </w:rPr>
              <w:t xml:space="preserve"> criterion.</w:t>
            </w:r>
          </w:p>
        </w:tc>
      </w:tr>
    </w:tbl>
    <w:p w14:paraId="5CB2447B" w14:textId="77777777" w:rsidR="00287271" w:rsidRPr="00287271" w:rsidRDefault="00287271" w:rsidP="00287271">
      <w:pPr>
        <w:overflowPunct w:val="0"/>
        <w:autoSpaceDE w:val="0"/>
        <w:autoSpaceDN w:val="0"/>
        <w:adjustRightInd w:val="0"/>
        <w:textAlignment w:val="baseline"/>
        <w:rPr>
          <w:lang w:val="en-US" w:eastAsia="zh-CN"/>
        </w:rPr>
      </w:pPr>
    </w:p>
    <w:p w14:paraId="3DFA0E35"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lastRenderedPageBreak/>
        <w:t xml:space="preserve">Table 4.2.2.11.3-2: </w:t>
      </w:r>
      <w:proofErr w:type="spellStart"/>
      <w:r w:rsidRPr="00287271">
        <w:rPr>
          <w:rFonts w:ascii="Arial" w:hAnsi="Arial"/>
          <w:b/>
          <w:lang w:val="en-US" w:eastAsia="en-GB"/>
        </w:rPr>
        <w:t>T</w:t>
      </w:r>
      <w:r w:rsidRPr="00287271">
        <w:rPr>
          <w:rFonts w:ascii="Arial" w:hAnsi="Arial"/>
          <w:b/>
          <w:vertAlign w:val="subscript"/>
          <w:lang w:val="en-US" w:eastAsia="en-GB"/>
        </w:rPr>
        <w:t>detect</w:t>
      </w:r>
      <w:proofErr w:type="spellEnd"/>
      <w:r w:rsidRPr="00287271">
        <w:rPr>
          <w:rFonts w:ascii="Arial" w:hAnsi="Arial"/>
          <w:b/>
          <w:vertAlign w:val="subscript"/>
          <w:lang w:val="en-US" w:eastAsia="en-GB"/>
        </w:rPr>
        <w:t>,</w:t>
      </w:r>
      <w:r w:rsidRPr="00287271">
        <w:rPr>
          <w:rFonts w:ascii="Arial" w:hAnsi="Arial" w:cs="Arial"/>
          <w:b/>
          <w:sz w:val="18"/>
          <w:szCs w:val="18"/>
          <w:vertAlign w:val="subscript"/>
          <w:lang w:eastAsia="en-GB"/>
        </w:rPr>
        <w:t xml:space="preserve"> </w:t>
      </w:r>
      <w:proofErr w:type="spellStart"/>
      <w:r w:rsidRPr="00287271">
        <w:rPr>
          <w:rFonts w:ascii="Arial" w:hAnsi="Arial"/>
          <w:b/>
          <w:vertAlign w:val="subscript"/>
          <w:lang w:val="en-US" w:eastAsia="en-GB"/>
        </w:rPr>
        <w:t>EUTRAN_Relax</w:t>
      </w:r>
      <w:proofErr w:type="spellEnd"/>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w:t>
      </w:r>
      <w:proofErr w:type="spellEnd"/>
      <w:r w:rsidRPr="00287271">
        <w:rPr>
          <w:rFonts w:ascii="Arial" w:hAnsi="Arial"/>
          <w:b/>
          <w:vertAlign w:val="subscript"/>
          <w:lang w:val="en-US" w:eastAsia="en-GB"/>
        </w:rPr>
        <w:t>,</w:t>
      </w:r>
      <w:r w:rsidRPr="00287271">
        <w:rPr>
          <w:rFonts w:ascii="Arial" w:hAnsi="Arial" w:cs="Arial"/>
          <w:b/>
          <w:sz w:val="18"/>
          <w:szCs w:val="18"/>
          <w:vertAlign w:val="subscript"/>
          <w:lang w:eastAsia="en-GB"/>
        </w:rPr>
        <w:t xml:space="preserve"> </w:t>
      </w:r>
      <w:r w:rsidRPr="00287271">
        <w:rPr>
          <w:rFonts w:ascii="Arial" w:hAnsi="Arial"/>
          <w:b/>
          <w:vertAlign w:val="subscript"/>
          <w:lang w:eastAsia="en-GB"/>
        </w:rPr>
        <w:t>EUTRAN</w:t>
      </w:r>
      <w:r w:rsidRPr="00287271">
        <w:rPr>
          <w:rFonts w:ascii="Arial" w:hAnsi="Arial"/>
          <w:b/>
          <w:vertAlign w:val="subscript"/>
          <w:lang w:val="en-US" w:eastAsia="en-GB"/>
        </w:rPr>
        <w:t>_Relax</w:t>
      </w:r>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w:t>
      </w:r>
      <w:proofErr w:type="spellEnd"/>
      <w:r w:rsidRPr="00287271">
        <w:rPr>
          <w:rFonts w:ascii="Arial" w:hAnsi="Arial"/>
          <w:b/>
          <w:vertAlign w:val="subscript"/>
          <w:lang w:val="en-US" w:eastAsia="en-GB"/>
        </w:rPr>
        <w:t>,</w:t>
      </w:r>
      <w:r w:rsidRPr="00287271">
        <w:rPr>
          <w:rFonts w:ascii="Arial" w:hAnsi="Arial" w:cs="Arial"/>
          <w:b/>
          <w:sz w:val="18"/>
          <w:szCs w:val="18"/>
          <w:vertAlign w:val="subscript"/>
          <w:lang w:eastAsia="en-GB"/>
        </w:rPr>
        <w:t xml:space="preserve"> </w:t>
      </w:r>
      <w:r w:rsidRPr="00287271">
        <w:rPr>
          <w:rFonts w:ascii="Arial" w:hAnsi="Arial"/>
          <w:b/>
          <w:vertAlign w:val="subscript"/>
          <w:lang w:eastAsia="en-GB"/>
        </w:rPr>
        <w:t>EUTRAN</w:t>
      </w:r>
      <w:r w:rsidRPr="00287271">
        <w:rPr>
          <w:rFonts w:ascii="Arial" w:hAnsi="Arial"/>
          <w:b/>
          <w:vertAlign w:val="subscript"/>
          <w:lang w:val="en-US" w:eastAsia="en-GB"/>
        </w:rPr>
        <w:t>_Relax</w:t>
      </w:r>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w:t>
      </w:r>
      <w:proofErr w:type="spellStart"/>
      <w:r w:rsidRPr="00287271">
        <w:rPr>
          <w:rFonts w:ascii="Arial" w:hAnsi="Arial"/>
          <w:b/>
          <w:lang w:val="en-US" w:eastAsia="en-GB"/>
        </w:rPr>
        <w:t>upto</w:t>
      </w:r>
      <w:proofErr w:type="spellEnd"/>
      <w:r w:rsidRPr="00287271">
        <w:rPr>
          <w:rFonts w:ascii="Arial" w:hAnsi="Arial"/>
          <w:b/>
          <w:lang w:val="en-US" w:eastAsia="en-GB"/>
        </w:rPr>
        <w:t xml:space="preserve">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287271" w:rsidRPr="00287271" w14:paraId="3A96D2FB"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FFD3D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r w:rsidRPr="00287271">
              <w:rPr>
                <w:rFonts w:ascii="Arial" w:hAnsi="Arial"/>
                <w:b/>
                <w:sz w:val="18"/>
                <w:lang w:eastAsia="en-GB"/>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6E5E4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w:t>
            </w:r>
            <w:proofErr w:type="spellEnd"/>
            <w:r w:rsidRPr="00287271">
              <w:rPr>
                <w:rFonts w:ascii="Arial" w:hAnsi="Arial"/>
                <w:b/>
                <w:sz w:val="18"/>
                <w:szCs w:val="18"/>
                <w:vertAlign w:val="subscript"/>
                <w:lang w:val="en-US" w:eastAsia="en-GB"/>
              </w:rPr>
              <w:t>,</w:t>
            </w:r>
            <w:r w:rsidRPr="00287271">
              <w:rPr>
                <w:rFonts w:ascii="Arial" w:hAnsi="Arial"/>
                <w:b/>
                <w:sz w:val="18"/>
                <w:szCs w:val="18"/>
                <w:vertAlign w:val="subscript"/>
                <w:lang w:eastAsia="en-GB"/>
              </w:rPr>
              <w:t xml:space="preserve"> EUTRAN</w:t>
            </w:r>
            <w:r w:rsidRPr="00287271">
              <w:rPr>
                <w:rFonts w:ascii="Arial" w:hAnsi="Arial"/>
                <w:b/>
                <w:sz w:val="18"/>
                <w:szCs w:val="18"/>
                <w:vertAlign w:val="subscript"/>
                <w:lang w:val="en-US" w:eastAsia="en-GB"/>
              </w:rPr>
              <w:t xml:space="preserve"> _Relax</w:t>
            </w:r>
            <w:r w:rsidRPr="00287271">
              <w:rPr>
                <w:rFonts w:ascii="Arial" w:hAnsi="Arial"/>
                <w:b/>
                <w:sz w:val="18"/>
                <w:szCs w:val="18"/>
                <w:lang w:eastAsia="en-GB"/>
              </w:rPr>
              <w:t xml:space="preserve"> [s]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23CA1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w:t>
            </w:r>
            <w:proofErr w:type="spellEnd"/>
            <w:r w:rsidRPr="00287271">
              <w:rPr>
                <w:rFonts w:ascii="Arial" w:hAnsi="Arial"/>
                <w:b/>
                <w:sz w:val="18"/>
                <w:szCs w:val="18"/>
                <w:vertAlign w:val="subscript"/>
                <w:lang w:val="en-US" w:eastAsia="en-GB"/>
              </w:rPr>
              <w:t>,</w:t>
            </w:r>
            <w:r w:rsidRPr="00287271">
              <w:rPr>
                <w:rFonts w:ascii="Arial" w:hAnsi="Arial"/>
                <w:b/>
                <w:sz w:val="18"/>
                <w:szCs w:val="18"/>
                <w:vertAlign w:val="subscript"/>
                <w:lang w:eastAsia="en-GB"/>
              </w:rPr>
              <w:t xml:space="preserve"> EUTRAN</w:t>
            </w:r>
            <w:r w:rsidRPr="00287271">
              <w:rPr>
                <w:rFonts w:ascii="Arial" w:hAnsi="Arial"/>
                <w:b/>
                <w:sz w:val="18"/>
                <w:szCs w:val="18"/>
                <w:vertAlign w:val="subscript"/>
                <w:lang w:val="en-US" w:eastAsia="en-GB"/>
              </w:rPr>
              <w:t>_Relax</w:t>
            </w:r>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0BED2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w:t>
            </w:r>
            <w:proofErr w:type="spellEnd"/>
            <w:r w:rsidRPr="00287271">
              <w:rPr>
                <w:rFonts w:ascii="Arial" w:hAnsi="Arial"/>
                <w:b/>
                <w:sz w:val="18"/>
                <w:szCs w:val="18"/>
                <w:vertAlign w:val="subscript"/>
                <w:lang w:val="en-US" w:eastAsia="en-GB"/>
              </w:rPr>
              <w:t>,</w:t>
            </w:r>
            <w:r w:rsidRPr="00287271">
              <w:rPr>
                <w:rFonts w:ascii="Arial" w:hAnsi="Arial"/>
                <w:b/>
                <w:sz w:val="18"/>
                <w:szCs w:val="18"/>
                <w:vertAlign w:val="subscript"/>
                <w:lang w:eastAsia="en-GB"/>
              </w:rPr>
              <w:t xml:space="preserve"> EUTRAN</w:t>
            </w:r>
            <w:r w:rsidRPr="00287271">
              <w:rPr>
                <w:rFonts w:ascii="Arial" w:hAnsi="Arial"/>
                <w:b/>
                <w:sz w:val="18"/>
                <w:szCs w:val="18"/>
                <w:vertAlign w:val="subscript"/>
                <w:lang w:val="en-US" w:eastAsia="en-GB"/>
              </w:rPr>
              <w:t xml:space="preserve">_Relax </w:t>
            </w:r>
            <w:r w:rsidRPr="00287271">
              <w:rPr>
                <w:rFonts w:ascii="Arial" w:hAnsi="Arial"/>
                <w:b/>
                <w:sz w:val="18"/>
                <w:szCs w:val="18"/>
                <w:lang w:eastAsia="en-GB"/>
              </w:rPr>
              <w:t xml:space="preserve">[s] (number of </w:t>
            </w:r>
            <w:proofErr w:type="spellStart"/>
            <w:r w:rsidRPr="00287271">
              <w:rPr>
                <w:rFonts w:ascii="Arial" w:hAnsi="Arial"/>
                <w:b/>
                <w:sz w:val="18"/>
                <w:szCs w:val="18"/>
                <w:lang w:eastAsia="en-GB"/>
              </w:rPr>
              <w:t>eDRX</w:t>
            </w:r>
            <w:proofErr w:type="spellEnd"/>
            <w:r w:rsidRPr="00287271">
              <w:rPr>
                <w:rFonts w:ascii="Arial" w:hAnsi="Arial"/>
                <w:b/>
                <w:sz w:val="18"/>
                <w:szCs w:val="18"/>
                <w:lang w:eastAsia="en-GB"/>
              </w:rPr>
              <w:t xml:space="preserve"> IDLE cycles)</w:t>
            </w:r>
          </w:p>
        </w:tc>
      </w:tr>
      <w:tr w:rsidR="00287271" w:rsidRPr="00287271" w14:paraId="6FC7FD1D"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28B5C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A83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D7CF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0B26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eastAsia="en-GB"/>
              </w:rPr>
            </w:pPr>
          </w:p>
        </w:tc>
      </w:tr>
      <w:tr w:rsidR="00287271" w:rsidRPr="00287271" w14:paraId="723143B2" w14:textId="77777777" w:rsidTr="0011621D">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646457C"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tcPr>
          <w:p w14:paraId="30E491D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58.88 x K1 (23 x K1)</w:t>
            </w:r>
          </w:p>
        </w:tc>
        <w:tc>
          <w:tcPr>
            <w:tcW w:w="0" w:type="auto"/>
            <w:tcBorders>
              <w:top w:val="single" w:sz="4" w:space="0" w:color="auto"/>
              <w:left w:val="single" w:sz="4" w:space="0" w:color="auto"/>
              <w:bottom w:val="single" w:sz="4" w:space="0" w:color="auto"/>
              <w:right w:val="single" w:sz="4" w:space="0" w:color="auto"/>
            </w:tcBorders>
          </w:tcPr>
          <w:p w14:paraId="4BBCDA1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K1 (1 x K1)</w:t>
            </w:r>
          </w:p>
        </w:tc>
        <w:tc>
          <w:tcPr>
            <w:tcW w:w="0" w:type="auto"/>
            <w:tcBorders>
              <w:top w:val="single" w:sz="4" w:space="0" w:color="auto"/>
              <w:left w:val="single" w:sz="4" w:space="0" w:color="auto"/>
              <w:bottom w:val="single" w:sz="4" w:space="0" w:color="auto"/>
              <w:right w:val="single" w:sz="4" w:space="0" w:color="auto"/>
            </w:tcBorders>
          </w:tcPr>
          <w:p w14:paraId="2707D2DE"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7.68 x K1 (3 x K1)</w:t>
            </w:r>
          </w:p>
        </w:tc>
      </w:tr>
      <w:tr w:rsidR="00287271" w:rsidRPr="00287271" w14:paraId="46F579D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FEF49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5DF9C7C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117.76</w:t>
            </w:r>
            <w:r w:rsidRPr="00287271">
              <w:rPr>
                <w:rFonts w:ascii="Arial" w:hAnsi="Arial"/>
                <w:sz w:val="18"/>
                <w:lang w:val="sv-SE" w:eastAsia="en-GB"/>
              </w:rPr>
              <w:t xml:space="preserve"> x </w:t>
            </w:r>
            <w:r w:rsidRPr="00287271">
              <w:rPr>
                <w:rFonts w:ascii="Arial" w:hAnsi="Arial"/>
                <w:sz w:val="18"/>
                <w:lang w:eastAsia="en-GB"/>
              </w:rPr>
              <w:t>K1 (23</w:t>
            </w:r>
            <w:r w:rsidRPr="00287271">
              <w:rPr>
                <w:rFonts w:ascii="Arial" w:hAnsi="Arial"/>
                <w:sz w:val="18"/>
                <w:lang w:val="sv-SE" w:eastAsia="en-GB"/>
              </w:rPr>
              <w:t xml:space="preserve"> x </w:t>
            </w:r>
            <w:r w:rsidRPr="00287271">
              <w:rPr>
                <w:rFonts w:ascii="Arial" w:hAnsi="Arial"/>
                <w:sz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5271FA5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5.12</w:t>
            </w:r>
            <w:r w:rsidRPr="00287271">
              <w:rPr>
                <w:rFonts w:ascii="Arial" w:hAnsi="Arial"/>
                <w:sz w:val="18"/>
                <w:lang w:val="sv-SE" w:eastAsia="en-GB"/>
              </w:rPr>
              <w:t xml:space="preserve"> x </w:t>
            </w:r>
            <w:r w:rsidRPr="00287271">
              <w:rPr>
                <w:rFonts w:ascii="Arial" w:hAnsi="Arial"/>
                <w:sz w:val="18"/>
                <w:lang w:eastAsia="en-GB"/>
              </w:rPr>
              <w:t>K1 (1</w:t>
            </w:r>
            <w:r w:rsidRPr="00287271">
              <w:rPr>
                <w:rFonts w:ascii="Arial" w:hAnsi="Arial"/>
                <w:sz w:val="18"/>
                <w:lang w:val="sv-SE" w:eastAsia="en-GB"/>
              </w:rPr>
              <w:t xml:space="preserve"> x </w:t>
            </w:r>
            <w:r w:rsidRPr="00287271">
              <w:rPr>
                <w:rFonts w:ascii="Arial" w:hAnsi="Arial"/>
                <w:sz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799E3F7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10.24</w:t>
            </w:r>
            <w:r w:rsidRPr="00287271">
              <w:rPr>
                <w:rFonts w:ascii="Arial" w:hAnsi="Arial"/>
                <w:sz w:val="18"/>
                <w:lang w:val="sv-SE" w:eastAsia="en-GB"/>
              </w:rPr>
              <w:t xml:space="preserve"> x </w:t>
            </w:r>
            <w:r w:rsidRPr="00287271">
              <w:rPr>
                <w:rFonts w:ascii="Arial" w:hAnsi="Arial"/>
                <w:sz w:val="18"/>
                <w:lang w:eastAsia="en-GB"/>
              </w:rPr>
              <w:t>K1 (2</w:t>
            </w:r>
            <w:r w:rsidRPr="00287271">
              <w:rPr>
                <w:rFonts w:ascii="Arial" w:hAnsi="Arial"/>
                <w:sz w:val="18"/>
                <w:lang w:val="sv-SE" w:eastAsia="en-GB"/>
              </w:rPr>
              <w:t xml:space="preserve"> x </w:t>
            </w:r>
            <w:r w:rsidRPr="00287271">
              <w:rPr>
                <w:rFonts w:ascii="Arial" w:hAnsi="Arial"/>
                <w:sz w:val="18"/>
                <w:lang w:eastAsia="en-GB"/>
              </w:rPr>
              <w:t>K1)</w:t>
            </w:r>
          </w:p>
        </w:tc>
      </w:tr>
      <w:tr w:rsidR="00287271" w:rsidRPr="00287271" w14:paraId="672EFCE3"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tcPr>
          <w:p w14:paraId="525117F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10.24</w:t>
            </w:r>
          </w:p>
        </w:tc>
        <w:tc>
          <w:tcPr>
            <w:tcW w:w="0" w:type="auto"/>
            <w:tcBorders>
              <w:top w:val="single" w:sz="4" w:space="0" w:color="auto"/>
              <w:left w:val="single" w:sz="4" w:space="0" w:color="auto"/>
              <w:bottom w:val="single" w:sz="4" w:space="0" w:color="auto"/>
              <w:right w:val="single" w:sz="4" w:space="0" w:color="auto"/>
            </w:tcBorders>
          </w:tcPr>
          <w:p w14:paraId="0C11EC5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235.52 x K1 (23 x K1)</w:t>
            </w:r>
          </w:p>
        </w:tc>
        <w:tc>
          <w:tcPr>
            <w:tcW w:w="0" w:type="auto"/>
            <w:tcBorders>
              <w:top w:val="single" w:sz="4" w:space="0" w:color="auto"/>
              <w:left w:val="single" w:sz="4" w:space="0" w:color="auto"/>
              <w:bottom w:val="single" w:sz="4" w:space="0" w:color="auto"/>
              <w:right w:val="single" w:sz="4" w:space="0" w:color="auto"/>
            </w:tcBorders>
          </w:tcPr>
          <w:p w14:paraId="26A3F47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10.24 x K1 (1 x K1)</w:t>
            </w:r>
          </w:p>
        </w:tc>
        <w:tc>
          <w:tcPr>
            <w:tcW w:w="0" w:type="auto"/>
            <w:tcBorders>
              <w:top w:val="single" w:sz="4" w:space="0" w:color="auto"/>
              <w:left w:val="single" w:sz="4" w:space="0" w:color="auto"/>
              <w:bottom w:val="single" w:sz="4" w:space="0" w:color="auto"/>
              <w:right w:val="single" w:sz="4" w:space="0" w:color="auto"/>
            </w:tcBorders>
          </w:tcPr>
          <w:p w14:paraId="7AE6113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20.48 x K1 (2 x K1)</w:t>
            </w:r>
          </w:p>
        </w:tc>
      </w:tr>
      <w:tr w:rsidR="00287271" w:rsidRPr="00287271" w14:paraId="2A646898"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0A87A31"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z w:val="18"/>
                <w:lang w:eastAsia="en-GB"/>
              </w:rPr>
            </w:pPr>
            <w:r w:rsidRPr="00287271">
              <w:rPr>
                <w:rFonts w:ascii="Arial" w:hAnsi="Arial"/>
                <w:snapToGrid w:val="0"/>
                <w:sz w:val="18"/>
                <w:lang w:eastAsia="en-GB"/>
              </w:rPr>
              <w:t>Note 1:</w:t>
            </w:r>
            <w:r w:rsidRPr="00287271">
              <w:rPr>
                <w:rFonts w:ascii="Arial" w:hAnsi="Arial"/>
                <w:snapToGrid w:val="0"/>
                <w:sz w:val="18"/>
                <w:lang w:eastAsia="en-GB"/>
              </w:rPr>
              <w:tab/>
              <w:t xml:space="preserve">K1 = 3 is the measurement relaxation factor applicable for UE fulfilling the </w:t>
            </w:r>
            <w:proofErr w:type="spellStart"/>
            <w:r w:rsidRPr="00287271">
              <w:rPr>
                <w:rFonts w:ascii="Arial" w:hAnsi="Arial"/>
                <w:i/>
                <w:iCs/>
                <w:sz w:val="18"/>
                <w:lang w:eastAsia="en-GB"/>
              </w:rPr>
              <w:t>cellEdgeEvaluation</w:t>
            </w:r>
            <w:proofErr w:type="spellEnd"/>
            <w:r w:rsidRPr="00287271">
              <w:rPr>
                <w:rFonts w:ascii="Arial" w:hAnsi="Arial"/>
                <w:i/>
                <w:iCs/>
                <w:sz w:val="18"/>
                <w:lang w:eastAsia="en-GB"/>
              </w:rPr>
              <w:t xml:space="preserve"> </w:t>
            </w:r>
            <w:r w:rsidRPr="00287271">
              <w:rPr>
                <w:rFonts w:ascii="Arial" w:hAnsi="Arial"/>
                <w:snapToGrid w:val="0"/>
                <w:sz w:val="18"/>
                <w:lang w:eastAsia="en-GB"/>
              </w:rPr>
              <w:t>[2] criterion.</w:t>
            </w:r>
          </w:p>
        </w:tc>
      </w:tr>
    </w:tbl>
    <w:p w14:paraId="690D4AEF" w14:textId="77777777" w:rsidR="00287271" w:rsidRPr="00287271" w:rsidRDefault="00287271" w:rsidP="00287271">
      <w:pPr>
        <w:overflowPunct w:val="0"/>
        <w:autoSpaceDE w:val="0"/>
        <w:autoSpaceDN w:val="0"/>
        <w:adjustRightInd w:val="0"/>
        <w:textAlignment w:val="baseline"/>
        <w:rPr>
          <w:noProof/>
          <w:lang w:eastAsia="en-GB"/>
        </w:rPr>
      </w:pPr>
    </w:p>
    <w:p w14:paraId="3E00AA1C" w14:textId="77777777" w:rsidR="00287271" w:rsidRPr="00287271" w:rsidRDefault="00287271" w:rsidP="00287271">
      <w:pPr>
        <w:keepNext/>
        <w:keepLines/>
        <w:overflowPunct w:val="0"/>
        <w:autoSpaceDE w:val="0"/>
        <w:autoSpaceDN w:val="0"/>
        <w:adjustRightInd w:val="0"/>
        <w:spacing w:before="60"/>
        <w:jc w:val="center"/>
        <w:textAlignment w:val="baseline"/>
        <w:rPr>
          <w:rFonts w:ascii="Arial" w:hAnsi="Arial"/>
          <w:b/>
          <w:lang w:val="en-US" w:eastAsia="en-GB"/>
        </w:rPr>
      </w:pPr>
      <w:r w:rsidRPr="00287271">
        <w:rPr>
          <w:rFonts w:ascii="Arial" w:hAnsi="Arial"/>
          <w:b/>
          <w:lang w:val="en-US" w:eastAsia="en-GB"/>
        </w:rPr>
        <w:t xml:space="preserve">Table 4.2.2.11.3-3: </w:t>
      </w:r>
      <w:proofErr w:type="spellStart"/>
      <w:r w:rsidRPr="00287271">
        <w:rPr>
          <w:rFonts w:ascii="Arial" w:hAnsi="Arial"/>
          <w:b/>
          <w:lang w:val="en-US" w:eastAsia="en-GB"/>
        </w:rPr>
        <w:t>T</w:t>
      </w:r>
      <w:r w:rsidRPr="00287271">
        <w:rPr>
          <w:rFonts w:ascii="Arial" w:hAnsi="Arial"/>
          <w:b/>
          <w:vertAlign w:val="subscript"/>
          <w:lang w:val="en-US" w:eastAsia="en-GB"/>
        </w:rPr>
        <w:t>detect</w:t>
      </w:r>
      <w:proofErr w:type="spellEnd"/>
      <w:r w:rsidRPr="00287271">
        <w:rPr>
          <w:rFonts w:ascii="Arial" w:hAnsi="Arial"/>
          <w:b/>
          <w:vertAlign w:val="subscript"/>
          <w:lang w:val="en-US" w:eastAsia="en-GB"/>
        </w:rPr>
        <w:t>,</w:t>
      </w:r>
      <w:r w:rsidRPr="00287271">
        <w:rPr>
          <w:rFonts w:ascii="Arial" w:hAnsi="Arial" w:cs="Arial"/>
          <w:b/>
          <w:sz w:val="18"/>
          <w:szCs w:val="18"/>
          <w:vertAlign w:val="subscript"/>
          <w:lang w:eastAsia="en-GB"/>
        </w:rPr>
        <w:t xml:space="preserve"> </w:t>
      </w:r>
      <w:r w:rsidRPr="00287271">
        <w:rPr>
          <w:rFonts w:ascii="Arial" w:hAnsi="Arial"/>
          <w:b/>
          <w:vertAlign w:val="subscript"/>
          <w:lang w:eastAsia="en-GB"/>
        </w:rPr>
        <w:t>EUTRAN</w:t>
      </w:r>
      <w:r w:rsidRPr="00287271">
        <w:rPr>
          <w:rFonts w:ascii="Arial" w:hAnsi="Arial"/>
          <w:b/>
          <w:vertAlign w:val="subscript"/>
          <w:lang w:val="en-US" w:eastAsia="en-GB"/>
        </w:rPr>
        <w:t>_Relax</w:t>
      </w:r>
      <w:r w:rsidRPr="00287271">
        <w:rPr>
          <w:rFonts w:ascii="Arial" w:hAnsi="Arial"/>
          <w:b/>
          <w:lang w:val="en-US" w:eastAsia="en-GB"/>
        </w:rPr>
        <w:t xml:space="preserve">, </w:t>
      </w:r>
      <w:proofErr w:type="spellStart"/>
      <w:r w:rsidRPr="00287271">
        <w:rPr>
          <w:rFonts w:ascii="Arial" w:hAnsi="Arial"/>
          <w:b/>
          <w:lang w:val="en-US" w:eastAsia="en-GB"/>
        </w:rPr>
        <w:t>T</w:t>
      </w:r>
      <w:r w:rsidRPr="00287271">
        <w:rPr>
          <w:rFonts w:ascii="Arial" w:hAnsi="Arial"/>
          <w:b/>
          <w:vertAlign w:val="subscript"/>
          <w:lang w:val="en-US" w:eastAsia="en-GB"/>
        </w:rPr>
        <w:t>measure</w:t>
      </w:r>
      <w:proofErr w:type="spellEnd"/>
      <w:r w:rsidRPr="00287271">
        <w:rPr>
          <w:rFonts w:ascii="Arial" w:hAnsi="Arial"/>
          <w:b/>
          <w:vertAlign w:val="subscript"/>
          <w:lang w:val="en-US" w:eastAsia="en-GB"/>
        </w:rPr>
        <w:t>,</w:t>
      </w:r>
      <w:r w:rsidRPr="00287271">
        <w:rPr>
          <w:rFonts w:ascii="Arial" w:hAnsi="Arial" w:cs="Arial"/>
          <w:b/>
          <w:sz w:val="18"/>
          <w:szCs w:val="18"/>
          <w:vertAlign w:val="subscript"/>
          <w:lang w:eastAsia="en-GB"/>
        </w:rPr>
        <w:t xml:space="preserve"> </w:t>
      </w:r>
      <w:r w:rsidRPr="00287271">
        <w:rPr>
          <w:rFonts w:ascii="Arial" w:hAnsi="Arial"/>
          <w:b/>
          <w:vertAlign w:val="subscript"/>
          <w:lang w:eastAsia="en-GB"/>
        </w:rPr>
        <w:t>EUTRAN</w:t>
      </w:r>
      <w:r w:rsidRPr="00287271">
        <w:rPr>
          <w:rFonts w:ascii="Arial" w:hAnsi="Arial"/>
          <w:b/>
          <w:vertAlign w:val="subscript"/>
          <w:lang w:val="en-US" w:eastAsia="en-GB"/>
        </w:rPr>
        <w:t>_Relax</w:t>
      </w:r>
      <w:r w:rsidRPr="00287271">
        <w:rPr>
          <w:rFonts w:ascii="Arial" w:hAnsi="Arial"/>
          <w:b/>
          <w:lang w:val="en-US" w:eastAsia="en-GB"/>
        </w:rPr>
        <w:t xml:space="preserve"> and </w:t>
      </w:r>
      <w:proofErr w:type="spellStart"/>
      <w:r w:rsidRPr="00287271">
        <w:rPr>
          <w:rFonts w:ascii="Arial" w:hAnsi="Arial"/>
          <w:b/>
          <w:lang w:val="en-US" w:eastAsia="en-GB"/>
        </w:rPr>
        <w:t>T</w:t>
      </w:r>
      <w:r w:rsidRPr="00287271">
        <w:rPr>
          <w:rFonts w:ascii="Arial" w:hAnsi="Arial"/>
          <w:b/>
          <w:vertAlign w:val="subscript"/>
          <w:lang w:val="en-US" w:eastAsia="en-GB"/>
        </w:rPr>
        <w:t>evaluate</w:t>
      </w:r>
      <w:proofErr w:type="spellEnd"/>
      <w:r w:rsidRPr="00287271">
        <w:rPr>
          <w:rFonts w:ascii="Arial" w:hAnsi="Arial"/>
          <w:b/>
          <w:vertAlign w:val="subscript"/>
          <w:lang w:val="en-US" w:eastAsia="en-GB"/>
        </w:rPr>
        <w:t>,</w:t>
      </w:r>
      <w:r w:rsidRPr="00287271">
        <w:rPr>
          <w:rFonts w:ascii="Arial" w:hAnsi="Arial" w:cs="Arial"/>
          <w:b/>
          <w:sz w:val="18"/>
          <w:szCs w:val="18"/>
          <w:vertAlign w:val="subscript"/>
          <w:lang w:eastAsia="en-GB"/>
        </w:rPr>
        <w:t xml:space="preserve"> </w:t>
      </w:r>
      <w:r w:rsidRPr="00287271">
        <w:rPr>
          <w:rFonts w:ascii="Arial" w:hAnsi="Arial"/>
          <w:b/>
          <w:vertAlign w:val="subscript"/>
          <w:lang w:eastAsia="en-GB"/>
        </w:rPr>
        <w:t>EUTRAN</w:t>
      </w:r>
      <w:r w:rsidRPr="00287271">
        <w:rPr>
          <w:rFonts w:ascii="Arial" w:hAnsi="Arial"/>
          <w:b/>
          <w:vertAlign w:val="subscript"/>
          <w:lang w:val="en-US" w:eastAsia="en-GB"/>
        </w:rPr>
        <w:t>_Relax</w:t>
      </w:r>
      <w:r w:rsidRPr="00287271">
        <w:rPr>
          <w:rFonts w:ascii="Arial" w:hAnsi="Arial"/>
          <w:b/>
          <w:lang w:val="en-US" w:eastAsia="en-GB"/>
        </w:rPr>
        <w:t xml:space="preserve"> for UE configured with </w:t>
      </w:r>
      <w:proofErr w:type="spellStart"/>
      <w:r w:rsidRPr="00287271">
        <w:rPr>
          <w:rFonts w:ascii="Arial" w:hAnsi="Arial"/>
          <w:b/>
          <w:lang w:val="en-US" w:eastAsia="en-GB"/>
        </w:rPr>
        <w:t>eDRX_IDLE</w:t>
      </w:r>
      <w:proofErr w:type="spellEnd"/>
      <w:r w:rsidRPr="00287271">
        <w:rPr>
          <w:rFonts w:ascii="Arial" w:hAnsi="Arial"/>
          <w:b/>
          <w:lang w:val="en-US" w:eastAsia="en-GB"/>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287271" w:rsidRPr="00287271" w14:paraId="570A3E18" w14:textId="77777777" w:rsidTr="0011621D">
        <w:trPr>
          <w:trHeight w:val="1692"/>
        </w:trPr>
        <w:tc>
          <w:tcPr>
            <w:tcW w:w="1207" w:type="dxa"/>
            <w:hideMark/>
          </w:tcPr>
          <w:p w14:paraId="3A8AD49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7271">
              <w:rPr>
                <w:rFonts w:ascii="Arial" w:hAnsi="Arial"/>
                <w:b/>
                <w:sz w:val="18"/>
                <w:lang w:eastAsia="en-GB"/>
              </w:rPr>
              <w:t>eDRX_IDLE</w:t>
            </w:r>
            <w:proofErr w:type="spellEnd"/>
            <w:r w:rsidRPr="00287271">
              <w:rPr>
                <w:rFonts w:ascii="Arial" w:hAnsi="Arial"/>
                <w:b/>
                <w:sz w:val="18"/>
                <w:lang w:eastAsia="en-GB"/>
              </w:rPr>
              <w:t xml:space="preserve"> cycle length [s]</w:t>
            </w:r>
          </w:p>
        </w:tc>
        <w:tc>
          <w:tcPr>
            <w:tcW w:w="756" w:type="dxa"/>
            <w:hideMark/>
          </w:tcPr>
          <w:p w14:paraId="7B0B0F6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DRX cycle length [s]</w:t>
            </w:r>
          </w:p>
        </w:tc>
        <w:tc>
          <w:tcPr>
            <w:tcW w:w="936" w:type="dxa"/>
            <w:hideMark/>
          </w:tcPr>
          <w:p w14:paraId="7259EA9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lang w:val="en-US" w:eastAsia="en-GB"/>
              </w:rPr>
            </w:pPr>
            <w:r w:rsidRPr="00287271">
              <w:rPr>
                <w:rFonts w:ascii="Arial" w:hAnsi="Arial"/>
                <w:b/>
                <w:sz w:val="18"/>
                <w:lang w:eastAsia="en-GB"/>
              </w:rPr>
              <w:t>PTW length [s] (number of 1.28s periods)</w:t>
            </w:r>
          </w:p>
        </w:tc>
        <w:tc>
          <w:tcPr>
            <w:tcW w:w="2819" w:type="dxa"/>
            <w:hideMark/>
          </w:tcPr>
          <w:p w14:paraId="7E8A2B9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r w:rsidRPr="00287271">
              <w:rPr>
                <w:rFonts w:ascii="Arial" w:hAnsi="Arial"/>
                <w:b/>
                <w:sz w:val="18"/>
                <w:szCs w:val="18"/>
                <w:lang w:val="en-US" w:eastAsia="en-GB"/>
              </w:rPr>
              <w:t>T</w:t>
            </w:r>
            <w:r w:rsidRPr="00287271">
              <w:rPr>
                <w:rFonts w:ascii="Arial" w:hAnsi="Arial"/>
                <w:b/>
                <w:sz w:val="18"/>
                <w:szCs w:val="18"/>
                <w:vertAlign w:val="subscript"/>
                <w:lang w:val="en-US" w:eastAsia="en-GB"/>
              </w:rPr>
              <w:t>detect</w:t>
            </w:r>
            <w:proofErr w:type="spellEnd"/>
            <w:r w:rsidRPr="00287271">
              <w:rPr>
                <w:rFonts w:ascii="Arial" w:hAnsi="Arial"/>
                <w:b/>
                <w:sz w:val="18"/>
                <w:szCs w:val="18"/>
                <w:vertAlign w:val="subscript"/>
                <w:lang w:val="en-US" w:eastAsia="en-GB"/>
              </w:rPr>
              <w:t>,</w:t>
            </w:r>
            <w:r w:rsidRPr="00287271">
              <w:rPr>
                <w:rFonts w:ascii="Arial" w:hAnsi="Arial"/>
                <w:b/>
                <w:sz w:val="18"/>
                <w:szCs w:val="18"/>
                <w:vertAlign w:val="subscript"/>
                <w:lang w:eastAsia="en-GB"/>
              </w:rPr>
              <w:t xml:space="preserve"> EUTRAN</w:t>
            </w:r>
            <w:r w:rsidRPr="00287271">
              <w:rPr>
                <w:rFonts w:ascii="Arial" w:hAnsi="Arial"/>
                <w:b/>
                <w:sz w:val="18"/>
                <w:szCs w:val="18"/>
                <w:vertAlign w:val="subscript"/>
                <w:lang w:val="en-US" w:eastAsia="en-GB"/>
              </w:rPr>
              <w:t>_Relax</w:t>
            </w:r>
            <w:r w:rsidRPr="00287271">
              <w:rPr>
                <w:rFonts w:ascii="Arial" w:hAnsi="Arial"/>
                <w:b/>
                <w:sz w:val="18"/>
                <w:szCs w:val="18"/>
                <w:lang w:eastAsia="en-GB"/>
              </w:rPr>
              <w:t xml:space="preserve"> [s] (number of DRX cycles </w:t>
            </w:r>
            <w:r w:rsidRPr="00287271">
              <w:rPr>
                <w:rFonts w:ascii="Arial" w:hAnsi="Arial"/>
                <w:b/>
                <w:sz w:val="18"/>
                <w:szCs w:val="18"/>
                <w:vertAlign w:val="superscript"/>
                <w:lang w:eastAsia="en-GB"/>
              </w:rPr>
              <w:t>Note 3</w:t>
            </w:r>
            <w:r w:rsidRPr="00287271">
              <w:rPr>
                <w:rFonts w:ascii="Arial" w:hAnsi="Arial"/>
                <w:b/>
                <w:sz w:val="18"/>
                <w:szCs w:val="18"/>
                <w:lang w:eastAsia="en-GB"/>
              </w:rPr>
              <w:t>)</w:t>
            </w:r>
          </w:p>
        </w:tc>
        <w:tc>
          <w:tcPr>
            <w:tcW w:w="1860" w:type="dxa"/>
            <w:hideMark/>
          </w:tcPr>
          <w:p w14:paraId="15B69C91"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measure</w:t>
            </w:r>
            <w:proofErr w:type="spellEnd"/>
            <w:r w:rsidRPr="00287271">
              <w:rPr>
                <w:rFonts w:ascii="Arial" w:hAnsi="Arial"/>
                <w:b/>
                <w:sz w:val="18"/>
                <w:szCs w:val="18"/>
                <w:vertAlign w:val="subscript"/>
                <w:lang w:val="en-US" w:eastAsia="en-GB"/>
              </w:rPr>
              <w:t>,</w:t>
            </w:r>
            <w:r w:rsidRPr="00287271">
              <w:rPr>
                <w:rFonts w:ascii="Arial" w:hAnsi="Arial"/>
                <w:b/>
                <w:sz w:val="18"/>
                <w:szCs w:val="18"/>
                <w:vertAlign w:val="subscript"/>
                <w:lang w:eastAsia="en-GB"/>
              </w:rPr>
              <w:t>EUTRAN</w:t>
            </w:r>
            <w:proofErr w:type="gramEnd"/>
            <w:r w:rsidRPr="00287271">
              <w:rPr>
                <w:rFonts w:ascii="Arial" w:hAnsi="Arial"/>
                <w:b/>
                <w:sz w:val="18"/>
                <w:szCs w:val="18"/>
                <w:vertAlign w:val="subscript"/>
                <w:lang w:val="en-US" w:eastAsia="en-GB"/>
              </w:rPr>
              <w:t>_Relax</w:t>
            </w:r>
            <w:r w:rsidRPr="00287271">
              <w:rPr>
                <w:rFonts w:ascii="Arial" w:hAnsi="Arial"/>
                <w:b/>
                <w:sz w:val="18"/>
                <w:szCs w:val="18"/>
                <w:lang w:val="en-US" w:eastAsia="en-GB"/>
              </w:rPr>
              <w:t xml:space="preserve"> </w:t>
            </w:r>
            <w:r w:rsidRPr="00287271">
              <w:rPr>
                <w:rFonts w:ascii="Arial" w:hAnsi="Arial"/>
                <w:b/>
                <w:sz w:val="18"/>
                <w:szCs w:val="18"/>
                <w:lang w:eastAsia="en-GB"/>
              </w:rPr>
              <w:t xml:space="preserve">[s] (number of DRX cycles </w:t>
            </w:r>
            <w:r w:rsidRPr="00287271">
              <w:rPr>
                <w:rFonts w:ascii="Arial" w:hAnsi="Arial"/>
                <w:b/>
                <w:sz w:val="18"/>
                <w:szCs w:val="18"/>
                <w:vertAlign w:val="superscript"/>
                <w:lang w:eastAsia="en-GB"/>
              </w:rPr>
              <w:t>Note 3</w:t>
            </w:r>
            <w:r w:rsidRPr="00287271">
              <w:rPr>
                <w:rFonts w:ascii="Arial" w:hAnsi="Arial"/>
                <w:b/>
                <w:sz w:val="18"/>
                <w:szCs w:val="18"/>
                <w:lang w:eastAsia="en-GB"/>
              </w:rPr>
              <w:t>)</w:t>
            </w:r>
          </w:p>
        </w:tc>
        <w:tc>
          <w:tcPr>
            <w:tcW w:w="1846" w:type="dxa"/>
          </w:tcPr>
          <w:p w14:paraId="19A12B63"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b/>
                <w:sz w:val="18"/>
                <w:szCs w:val="18"/>
                <w:lang w:val="en-US" w:eastAsia="en-GB"/>
              </w:rPr>
            </w:pPr>
            <w:proofErr w:type="spellStart"/>
            <w:proofErr w:type="gramStart"/>
            <w:r w:rsidRPr="00287271">
              <w:rPr>
                <w:rFonts w:ascii="Arial" w:hAnsi="Arial"/>
                <w:b/>
                <w:sz w:val="18"/>
                <w:szCs w:val="18"/>
                <w:lang w:val="en-US" w:eastAsia="en-GB"/>
              </w:rPr>
              <w:t>T</w:t>
            </w:r>
            <w:r w:rsidRPr="00287271">
              <w:rPr>
                <w:rFonts w:ascii="Arial" w:hAnsi="Arial"/>
                <w:b/>
                <w:sz w:val="18"/>
                <w:szCs w:val="18"/>
                <w:vertAlign w:val="subscript"/>
                <w:lang w:val="en-US" w:eastAsia="en-GB"/>
              </w:rPr>
              <w:t>evaluate</w:t>
            </w:r>
            <w:proofErr w:type="spellEnd"/>
            <w:r w:rsidRPr="00287271">
              <w:rPr>
                <w:rFonts w:ascii="Arial" w:hAnsi="Arial"/>
                <w:b/>
                <w:sz w:val="18"/>
                <w:szCs w:val="18"/>
                <w:vertAlign w:val="subscript"/>
                <w:lang w:val="en-US" w:eastAsia="en-GB"/>
              </w:rPr>
              <w:t>,</w:t>
            </w:r>
            <w:r w:rsidRPr="00287271">
              <w:rPr>
                <w:rFonts w:ascii="Arial" w:hAnsi="Arial"/>
                <w:b/>
                <w:sz w:val="18"/>
                <w:szCs w:val="18"/>
                <w:vertAlign w:val="subscript"/>
                <w:lang w:eastAsia="en-GB"/>
              </w:rPr>
              <w:t>EUTRAN</w:t>
            </w:r>
            <w:proofErr w:type="gramEnd"/>
            <w:r w:rsidRPr="00287271">
              <w:rPr>
                <w:rFonts w:ascii="Arial" w:hAnsi="Arial"/>
                <w:b/>
                <w:sz w:val="18"/>
                <w:szCs w:val="18"/>
                <w:vertAlign w:val="subscript"/>
                <w:lang w:val="en-US" w:eastAsia="en-GB"/>
              </w:rPr>
              <w:t xml:space="preserve">_Relax </w:t>
            </w:r>
            <w:r w:rsidRPr="00287271">
              <w:rPr>
                <w:rFonts w:ascii="Arial" w:hAnsi="Arial"/>
                <w:b/>
                <w:sz w:val="18"/>
                <w:szCs w:val="18"/>
                <w:lang w:eastAsia="en-GB"/>
              </w:rPr>
              <w:t xml:space="preserve">[s] (number of DRX cycles </w:t>
            </w:r>
            <w:r w:rsidRPr="00287271">
              <w:rPr>
                <w:rFonts w:ascii="Arial" w:hAnsi="Arial"/>
                <w:b/>
                <w:sz w:val="18"/>
                <w:szCs w:val="18"/>
                <w:vertAlign w:val="superscript"/>
                <w:lang w:eastAsia="en-GB"/>
              </w:rPr>
              <w:t>Note 3</w:t>
            </w:r>
            <w:r w:rsidRPr="00287271">
              <w:rPr>
                <w:rFonts w:ascii="Arial" w:hAnsi="Arial"/>
                <w:b/>
                <w:sz w:val="18"/>
                <w:szCs w:val="18"/>
                <w:lang w:eastAsia="en-GB"/>
              </w:rPr>
              <w:t>)</w:t>
            </w:r>
          </w:p>
        </w:tc>
      </w:tr>
      <w:tr w:rsidR="00287271" w:rsidRPr="00287271" w14:paraId="7CB5F722" w14:textId="77777777" w:rsidTr="0011621D">
        <w:trPr>
          <w:trHeight w:val="673"/>
        </w:trPr>
        <w:tc>
          <w:tcPr>
            <w:tcW w:w="1207" w:type="dxa"/>
            <w:tcBorders>
              <w:bottom w:val="nil"/>
            </w:tcBorders>
            <w:hideMark/>
          </w:tcPr>
          <w:p w14:paraId="3EFD035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 xml:space="preserve">20.48 </w:t>
            </w:r>
            <w:proofErr w:type="gramStart"/>
            <w:r w:rsidRPr="00287271">
              <w:rPr>
                <w:rFonts w:ascii="Arial" w:hAnsi="Arial"/>
                <w:sz w:val="18"/>
                <w:lang w:eastAsia="en-GB"/>
              </w:rPr>
              <w:t xml:space="preserve">≤  </w:t>
            </w:r>
            <w:proofErr w:type="spellStart"/>
            <w:r w:rsidRPr="00287271">
              <w:rPr>
                <w:rFonts w:ascii="Arial" w:hAnsi="Arial"/>
                <w:sz w:val="18"/>
                <w:lang w:eastAsia="en-GB"/>
              </w:rPr>
              <w:t>eDRX</w:t>
            </w:r>
            <w:proofErr w:type="gramEnd"/>
            <w:r w:rsidRPr="00287271">
              <w:rPr>
                <w:rFonts w:ascii="Arial" w:hAnsi="Arial"/>
                <w:sz w:val="18"/>
                <w:lang w:eastAsia="en-GB"/>
              </w:rPr>
              <w:t>_IDLE</w:t>
            </w:r>
            <w:proofErr w:type="spellEnd"/>
            <w:r w:rsidRPr="00287271">
              <w:rPr>
                <w:rFonts w:ascii="Arial" w:hAnsi="Arial"/>
                <w:sz w:val="18"/>
                <w:lang w:eastAsia="en-GB"/>
              </w:rPr>
              <w:t xml:space="preserve"> cycle length ≤[163.84]</w:t>
            </w:r>
          </w:p>
        </w:tc>
        <w:tc>
          <w:tcPr>
            <w:tcW w:w="756" w:type="dxa"/>
            <w:hideMark/>
          </w:tcPr>
          <w:p w14:paraId="0B76450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0.32</w:t>
            </w:r>
          </w:p>
        </w:tc>
        <w:tc>
          <w:tcPr>
            <w:tcW w:w="936" w:type="dxa"/>
            <w:hideMark/>
          </w:tcPr>
          <w:p w14:paraId="5341D86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≥3.84 (3)</w:t>
            </w:r>
          </w:p>
        </w:tc>
        <w:tc>
          <w:tcPr>
            <w:tcW w:w="2819" w:type="dxa"/>
            <w:tcBorders>
              <w:bottom w:val="nil"/>
            </w:tcBorders>
            <w:hideMark/>
          </w:tcPr>
          <w:p w14:paraId="2017EB98"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m:oMathPara>
              <m:oMathParaPr>
                <m:jc m:val="centerGroup"/>
              </m:oMathParaPr>
              <m:oMath>
                <m:r>
                  <w:rPr>
                    <w:rFonts w:ascii="Cambria Math" w:hAnsi="Cambria Math"/>
                    <w:sz w:val="18"/>
                    <w:lang w:val="en-US" w:eastAsia="en-GB"/>
                  </w:rPr>
                  <m:t>eDRX</m:t>
                </m:r>
                <m:r>
                  <m:rPr>
                    <m:sty m:val="p"/>
                  </m:rPr>
                  <w:rPr>
                    <w:rFonts w:ascii="Cambria Math" w:hAnsi="Cambria Math"/>
                    <w:sz w:val="18"/>
                    <w:lang w:val="en-US" w:eastAsia="en-GB"/>
                  </w:rPr>
                  <m:t>_</m:t>
                </m:r>
                <m:r>
                  <w:rPr>
                    <w:rFonts w:ascii="Cambria Math" w:hAnsi="Cambria Math"/>
                    <w:sz w:val="18"/>
                    <w:lang w:val="en-US" w:eastAsia="en-GB"/>
                  </w:rPr>
                  <m:t>cycl</m:t>
                </m:r>
                <m:r>
                  <m:rPr>
                    <m:sty m:val="p"/>
                  </m:rPr>
                  <w:rPr>
                    <w:rFonts w:ascii="Cambria Math" w:hAnsi="Cambria Math"/>
                    <w:sz w:val="18"/>
                    <w:lang w:val="en-US" w:eastAsia="en-GB"/>
                  </w:rPr>
                  <m:t>e_</m:t>
                </m:r>
                <m:r>
                  <w:rPr>
                    <w:rFonts w:ascii="Cambria Math" w:hAnsi="Cambria Math"/>
                    <w:sz w:val="18"/>
                    <w:lang w:val="en-US" w:eastAsia="en-GB"/>
                  </w:rPr>
                  <m:t>length×</m:t>
                </m:r>
                <m:d>
                  <m:dPr>
                    <m:begChr m:val="⌈"/>
                    <m:endChr m:val="⌉"/>
                    <m:ctrlPr>
                      <w:rPr>
                        <w:rFonts w:ascii="Cambria Math" w:hAnsi="Cambria Math"/>
                        <w:i/>
                        <w:sz w:val="18"/>
                        <w:lang w:val="en-US" w:eastAsia="en-GB"/>
                      </w:rPr>
                    </m:ctrlPr>
                  </m:dPr>
                  <m:e>
                    <m:f>
                      <m:fPr>
                        <m:ctrlPr>
                          <w:rPr>
                            <w:rFonts w:ascii="Cambria Math" w:hAnsi="Cambria Math"/>
                            <w:i/>
                            <w:sz w:val="18"/>
                            <w:lang w:val="en-US" w:eastAsia="en-GB"/>
                          </w:rPr>
                        </m:ctrlPr>
                      </m:fPr>
                      <m:num>
                        <m:r>
                          <w:rPr>
                            <w:rFonts w:ascii="Cambria Math" w:hAnsi="Cambria Math"/>
                            <w:sz w:val="18"/>
                            <w:lang w:val="en-US" w:eastAsia="en-GB"/>
                          </w:rPr>
                          <m:t>23</m:t>
                        </m:r>
                      </m:num>
                      <m:den>
                        <m:r>
                          <w:rPr>
                            <w:rFonts w:ascii="Cambria Math" w:hAnsi="Cambria Math"/>
                            <w:sz w:val="18"/>
                            <w:lang w:val="en-US" w:eastAsia="en-GB"/>
                          </w:rPr>
                          <m:t>PTW/DRX_cycle_length</m:t>
                        </m:r>
                      </m:den>
                    </m:f>
                  </m:e>
                </m:d>
                <m:r>
                  <m:rPr>
                    <m:sty m:val="p"/>
                  </m:rPr>
                  <w:rPr>
                    <w:rFonts w:ascii="Cambria Math" w:hAnsi="Cambria Math"/>
                    <w:sz w:val="18"/>
                    <w:lang w:val="sv-SE" w:eastAsia="en-GB"/>
                  </w:rPr>
                  <m:t>x K1</m:t>
                </m:r>
              </m:oMath>
            </m:oMathPara>
          </w:p>
          <w:p w14:paraId="50B5E99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val="en-US" w:eastAsia="en-GB"/>
              </w:rPr>
              <w:t>(23</w:t>
            </w:r>
            <w:r w:rsidRPr="00287271">
              <w:rPr>
                <w:rFonts w:ascii="Arial" w:hAnsi="Arial"/>
                <w:sz w:val="18"/>
                <w:lang w:val="sv-SE" w:eastAsia="en-GB"/>
              </w:rPr>
              <w:t xml:space="preserve"> x K1</w:t>
            </w:r>
            <w:r w:rsidRPr="00287271">
              <w:rPr>
                <w:rFonts w:ascii="Arial" w:hAnsi="Arial"/>
                <w:sz w:val="18"/>
                <w:lang w:val="en-US" w:eastAsia="en-GB"/>
              </w:rPr>
              <w:t>)</w:t>
            </w:r>
          </w:p>
        </w:tc>
        <w:tc>
          <w:tcPr>
            <w:tcW w:w="1860" w:type="dxa"/>
            <w:hideMark/>
          </w:tcPr>
          <w:p w14:paraId="6DCEB7E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0.32 x K1 (1 x M2 x K1)</w:t>
            </w:r>
          </w:p>
        </w:tc>
        <w:tc>
          <w:tcPr>
            <w:tcW w:w="1846" w:type="dxa"/>
          </w:tcPr>
          <w:p w14:paraId="2E72947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K1 (2 x M2 x K1)</w:t>
            </w:r>
          </w:p>
        </w:tc>
      </w:tr>
      <w:tr w:rsidR="00287271" w:rsidRPr="00287271" w14:paraId="5CC3C470" w14:textId="77777777" w:rsidTr="0011621D">
        <w:trPr>
          <w:trHeight w:val="336"/>
        </w:trPr>
        <w:tc>
          <w:tcPr>
            <w:tcW w:w="1207" w:type="dxa"/>
            <w:tcBorders>
              <w:top w:val="nil"/>
              <w:bottom w:val="nil"/>
            </w:tcBorders>
            <w:hideMark/>
          </w:tcPr>
          <w:p w14:paraId="6BD6E11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2D8708D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0.64</w:t>
            </w:r>
          </w:p>
        </w:tc>
        <w:tc>
          <w:tcPr>
            <w:tcW w:w="936" w:type="dxa"/>
            <w:hideMark/>
          </w:tcPr>
          <w:p w14:paraId="306B5BA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≥3.84 (3)</w:t>
            </w:r>
          </w:p>
        </w:tc>
        <w:tc>
          <w:tcPr>
            <w:tcW w:w="2819" w:type="dxa"/>
            <w:tcBorders>
              <w:top w:val="nil"/>
              <w:bottom w:val="nil"/>
            </w:tcBorders>
            <w:hideMark/>
          </w:tcPr>
          <w:p w14:paraId="21A7E1F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4093D74F"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0.64 x K1 (1 x K1)</w:t>
            </w:r>
          </w:p>
        </w:tc>
        <w:tc>
          <w:tcPr>
            <w:tcW w:w="1846" w:type="dxa"/>
          </w:tcPr>
          <w:p w14:paraId="02B7B5BD"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K1 (2 x K1)</w:t>
            </w:r>
          </w:p>
        </w:tc>
      </w:tr>
      <w:tr w:rsidR="00287271" w:rsidRPr="00287271" w14:paraId="42F3F56B" w14:textId="77777777" w:rsidTr="0011621D">
        <w:trPr>
          <w:trHeight w:val="336"/>
        </w:trPr>
        <w:tc>
          <w:tcPr>
            <w:tcW w:w="1207" w:type="dxa"/>
            <w:tcBorders>
              <w:top w:val="nil"/>
              <w:bottom w:val="nil"/>
            </w:tcBorders>
            <w:hideMark/>
          </w:tcPr>
          <w:p w14:paraId="5D53E00B"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75C6F14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1.28</w:t>
            </w:r>
          </w:p>
        </w:tc>
        <w:tc>
          <w:tcPr>
            <w:tcW w:w="936" w:type="dxa"/>
            <w:hideMark/>
          </w:tcPr>
          <w:p w14:paraId="6C23A847"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≥7.68 (6)</w:t>
            </w:r>
          </w:p>
        </w:tc>
        <w:tc>
          <w:tcPr>
            <w:tcW w:w="2819" w:type="dxa"/>
            <w:tcBorders>
              <w:top w:val="nil"/>
              <w:bottom w:val="nil"/>
            </w:tcBorders>
            <w:hideMark/>
          </w:tcPr>
          <w:p w14:paraId="2EFBAA80"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07C8A9F9"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1.28 x K1 (1 x K1)</w:t>
            </w:r>
          </w:p>
        </w:tc>
        <w:tc>
          <w:tcPr>
            <w:tcW w:w="1846" w:type="dxa"/>
          </w:tcPr>
          <w:p w14:paraId="382D752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K1 (2 x K1)</w:t>
            </w:r>
          </w:p>
        </w:tc>
      </w:tr>
      <w:tr w:rsidR="00287271" w:rsidRPr="00287271" w14:paraId="70A725AB" w14:textId="77777777" w:rsidTr="0011621D">
        <w:trPr>
          <w:trHeight w:val="336"/>
        </w:trPr>
        <w:tc>
          <w:tcPr>
            <w:tcW w:w="1207" w:type="dxa"/>
            <w:tcBorders>
              <w:top w:val="nil"/>
            </w:tcBorders>
            <w:hideMark/>
          </w:tcPr>
          <w:p w14:paraId="241ACFB5"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56" w:type="dxa"/>
            <w:hideMark/>
          </w:tcPr>
          <w:p w14:paraId="339F1152"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2.56</w:t>
            </w:r>
          </w:p>
        </w:tc>
        <w:tc>
          <w:tcPr>
            <w:tcW w:w="936" w:type="dxa"/>
            <w:hideMark/>
          </w:tcPr>
          <w:p w14:paraId="786843F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r w:rsidRPr="00287271">
              <w:rPr>
                <w:rFonts w:ascii="Arial" w:hAnsi="Arial"/>
                <w:sz w:val="18"/>
                <w:lang w:eastAsia="en-GB"/>
              </w:rPr>
              <w:t>≥15.36 (12)</w:t>
            </w:r>
          </w:p>
        </w:tc>
        <w:tc>
          <w:tcPr>
            <w:tcW w:w="2819" w:type="dxa"/>
            <w:tcBorders>
              <w:top w:val="nil"/>
            </w:tcBorders>
            <w:hideMark/>
          </w:tcPr>
          <w:p w14:paraId="53043804"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860" w:type="dxa"/>
            <w:hideMark/>
          </w:tcPr>
          <w:p w14:paraId="63E5D0D6"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2.56 x K1 (1 x K1)</w:t>
            </w:r>
          </w:p>
        </w:tc>
        <w:tc>
          <w:tcPr>
            <w:tcW w:w="1846" w:type="dxa"/>
          </w:tcPr>
          <w:p w14:paraId="0289845A" w14:textId="77777777" w:rsidR="00287271" w:rsidRPr="00287271" w:rsidRDefault="00287271" w:rsidP="00287271">
            <w:pPr>
              <w:keepNext/>
              <w:keepLines/>
              <w:overflowPunct w:val="0"/>
              <w:autoSpaceDE w:val="0"/>
              <w:autoSpaceDN w:val="0"/>
              <w:adjustRightInd w:val="0"/>
              <w:spacing w:after="0"/>
              <w:jc w:val="center"/>
              <w:textAlignment w:val="baseline"/>
              <w:rPr>
                <w:rFonts w:ascii="Arial" w:hAnsi="Arial"/>
                <w:sz w:val="18"/>
                <w:lang w:eastAsia="en-GB"/>
              </w:rPr>
            </w:pPr>
            <w:r w:rsidRPr="00287271">
              <w:rPr>
                <w:rFonts w:ascii="Arial" w:hAnsi="Arial"/>
                <w:sz w:val="18"/>
                <w:lang w:eastAsia="en-GB"/>
              </w:rPr>
              <w:t>5.12 x K1 (2 x K1)</w:t>
            </w:r>
          </w:p>
        </w:tc>
      </w:tr>
      <w:tr w:rsidR="00287271" w:rsidRPr="00287271" w14:paraId="485E7A52" w14:textId="77777777" w:rsidTr="0011621D">
        <w:trPr>
          <w:trHeight w:val="336"/>
        </w:trPr>
        <w:tc>
          <w:tcPr>
            <w:tcW w:w="9424" w:type="dxa"/>
            <w:gridSpan w:val="6"/>
          </w:tcPr>
          <w:p w14:paraId="575CFB12"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1</w:t>
            </w:r>
            <w:r w:rsidRPr="00287271">
              <w:rPr>
                <w:rFonts w:ascii="Arial" w:hAnsi="Arial"/>
                <w:sz w:val="18"/>
                <w:lang w:eastAsia="en-GB"/>
              </w:rPr>
              <w:t>:</w:t>
            </w:r>
            <w:r w:rsidRPr="00287271">
              <w:rPr>
                <w:rFonts w:ascii="Arial" w:hAnsi="Arial"/>
                <w:sz w:val="18"/>
                <w:lang w:val="en-US" w:eastAsia="en-GB"/>
              </w:rPr>
              <w:tab/>
            </w:r>
            <w:r w:rsidRPr="00287271">
              <w:rPr>
                <w:rFonts w:ascii="Arial" w:hAnsi="Arial"/>
                <w:snapToGrid w:val="0"/>
                <w:sz w:val="18"/>
                <w:lang w:eastAsia="en-GB"/>
              </w:rPr>
              <w:t>The number of DRX cycles in this table corresponds to the DRX cycles within PTWs.</w:t>
            </w:r>
          </w:p>
          <w:p w14:paraId="2518CC50"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2</w:t>
            </w:r>
            <w:r w:rsidRPr="00287271">
              <w:rPr>
                <w:rFonts w:ascii="Arial" w:hAnsi="Arial"/>
                <w:sz w:val="18"/>
                <w:lang w:eastAsia="en-GB"/>
              </w:rPr>
              <w:t>:</w:t>
            </w:r>
            <w:r w:rsidRPr="00287271">
              <w:rPr>
                <w:rFonts w:ascii="Arial" w:hAnsi="Arial"/>
                <w:sz w:val="18"/>
                <w:lang w:val="en-US" w:eastAsia="en-GB"/>
              </w:rPr>
              <w:tab/>
            </w:r>
            <w:r w:rsidRPr="00287271">
              <w:rPr>
                <w:rFonts w:ascii="Arial" w:hAnsi="Arial"/>
                <w:snapToGrid w:val="0"/>
                <w:sz w:val="18"/>
                <w:lang w:eastAsia="en-GB"/>
              </w:rPr>
              <w:t xml:space="preserve">The </w:t>
            </w:r>
            <w:proofErr w:type="spellStart"/>
            <w:r w:rsidRPr="00287271">
              <w:rPr>
                <w:rFonts w:ascii="Arial" w:hAnsi="Arial"/>
                <w:snapToGrid w:val="0"/>
                <w:sz w:val="18"/>
                <w:lang w:eastAsia="en-GB"/>
              </w:rPr>
              <w:t>eDRX_IDLE</w:t>
            </w:r>
            <w:proofErr w:type="spellEnd"/>
            <w:r w:rsidRPr="00287271">
              <w:rPr>
                <w:rFonts w:ascii="Arial" w:hAnsi="Arial"/>
                <w:snapToGrid w:val="0"/>
                <w:sz w:val="18"/>
                <w:lang w:eastAsia="en-GB"/>
              </w:rPr>
              <w:t xml:space="preserve"> cycle lengths are as specified in Section 10.5.5.32 of TS 24.008 [34].</w:t>
            </w:r>
          </w:p>
          <w:p w14:paraId="4362ECAF"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287271">
              <w:rPr>
                <w:rFonts w:ascii="Arial" w:hAnsi="Arial"/>
                <w:snapToGrid w:val="0"/>
                <w:sz w:val="18"/>
                <w:lang w:eastAsia="en-GB"/>
              </w:rPr>
              <w:t>Note</w:t>
            </w:r>
            <w:r w:rsidRPr="00287271">
              <w:rPr>
                <w:rFonts w:ascii="Arial" w:hAnsi="Arial" w:cs="Arial"/>
                <w:sz w:val="18"/>
                <w:lang w:eastAsia="en-GB"/>
              </w:rPr>
              <w:t xml:space="preserve"> 3:</w:t>
            </w:r>
            <w:r w:rsidRPr="00287271">
              <w:rPr>
                <w:rFonts w:ascii="Arial" w:hAnsi="Arial"/>
                <w:sz w:val="18"/>
                <w:lang w:val="en-US" w:eastAsia="en-GB"/>
              </w:rPr>
              <w:t xml:space="preserve"> </w:t>
            </w:r>
            <w:r w:rsidRPr="00287271">
              <w:rPr>
                <w:rFonts w:ascii="Arial" w:hAnsi="Arial"/>
                <w:sz w:val="18"/>
                <w:lang w:val="en-US" w:eastAsia="en-GB"/>
              </w:rPr>
              <w:tab/>
            </w:r>
            <w:r w:rsidRPr="00287271">
              <w:rPr>
                <w:rFonts w:ascii="Arial" w:hAnsi="Arial" w:cs="Arial"/>
                <w:sz w:val="18"/>
                <w:lang w:eastAsia="en-GB"/>
              </w:rPr>
              <w:t xml:space="preserve">The lower bound of </w:t>
            </w:r>
            <w:r w:rsidRPr="00287271">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evaluate,EUTRAN_Relax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287271">
              <w:rPr>
                <w:rFonts w:ascii="Arial" w:hAnsi="Arial" w:cs="Arial"/>
                <w:iCs/>
                <w:sz w:val="18"/>
                <w:lang w:eastAsia="en-GB"/>
              </w:rPr>
              <w:t>.</w:t>
            </w:r>
          </w:p>
          <w:p w14:paraId="451EC453" w14:textId="77777777" w:rsidR="00287271" w:rsidRPr="00287271" w:rsidRDefault="00287271" w:rsidP="0028727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287271">
              <w:rPr>
                <w:rFonts w:ascii="Arial" w:hAnsi="Arial"/>
                <w:snapToGrid w:val="0"/>
                <w:sz w:val="18"/>
                <w:lang w:eastAsia="en-GB"/>
              </w:rPr>
              <w:t>Note 4:</w:t>
            </w:r>
            <w:r w:rsidRPr="00287271">
              <w:rPr>
                <w:rFonts w:ascii="Arial" w:hAnsi="Arial"/>
                <w:snapToGrid w:val="0"/>
                <w:sz w:val="18"/>
                <w:lang w:eastAsia="en-GB"/>
              </w:rPr>
              <w:tab/>
              <w:t xml:space="preserve">K1 = 3 is the measurement relaxation factor applicable for UE fulfilling the </w:t>
            </w:r>
            <w:proofErr w:type="spellStart"/>
            <w:r w:rsidRPr="00287271">
              <w:rPr>
                <w:rFonts w:ascii="Arial" w:hAnsi="Arial"/>
                <w:i/>
                <w:iCs/>
                <w:sz w:val="18"/>
                <w:lang w:eastAsia="en-GB"/>
              </w:rPr>
              <w:t>cellEdgeEvaluation</w:t>
            </w:r>
            <w:proofErr w:type="spellEnd"/>
            <w:r w:rsidRPr="00287271">
              <w:rPr>
                <w:rFonts w:ascii="Arial" w:hAnsi="Arial"/>
                <w:i/>
                <w:iCs/>
                <w:sz w:val="18"/>
                <w:lang w:eastAsia="en-GB"/>
              </w:rPr>
              <w:t xml:space="preserve"> </w:t>
            </w:r>
            <w:r w:rsidRPr="00287271">
              <w:rPr>
                <w:rFonts w:ascii="Arial" w:hAnsi="Arial"/>
                <w:snapToGrid w:val="0"/>
                <w:sz w:val="18"/>
                <w:lang w:eastAsia="en-GB"/>
              </w:rPr>
              <w:t>[2] criterion.</w:t>
            </w:r>
          </w:p>
        </w:tc>
      </w:tr>
    </w:tbl>
    <w:p w14:paraId="6B877148" w14:textId="77777777" w:rsidR="00287271" w:rsidRPr="00287271" w:rsidRDefault="00287271" w:rsidP="00287271">
      <w:pPr>
        <w:overflowPunct w:val="0"/>
        <w:autoSpaceDE w:val="0"/>
        <w:autoSpaceDN w:val="0"/>
        <w:adjustRightInd w:val="0"/>
        <w:textAlignment w:val="baseline"/>
        <w:rPr>
          <w:lang w:val="en-US" w:eastAsia="zh-CN"/>
        </w:rPr>
      </w:pPr>
    </w:p>
    <w:p w14:paraId="4611BAA9" w14:textId="77777777" w:rsidR="00287271" w:rsidRPr="00287271" w:rsidRDefault="00287271" w:rsidP="0028727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287271">
        <w:rPr>
          <w:rFonts w:ascii="Arial" w:hAnsi="Arial"/>
          <w:sz w:val="22"/>
          <w:lang w:val="en-US" w:eastAsia="zh-CN"/>
        </w:rPr>
        <w:t>4.2.2.11.4</w:t>
      </w:r>
      <w:r w:rsidRPr="00287271">
        <w:rPr>
          <w:rFonts w:ascii="Arial" w:hAnsi="Arial"/>
          <w:sz w:val="22"/>
          <w:lang w:val="en-US" w:eastAsia="zh-CN"/>
        </w:rPr>
        <w:tab/>
        <w:t xml:space="preserve">Measurements for UE fulfilling low mobility and not-at-cell edge </w:t>
      </w:r>
      <w:proofErr w:type="gramStart"/>
      <w:r w:rsidRPr="00287271">
        <w:rPr>
          <w:rFonts w:ascii="Arial" w:hAnsi="Arial"/>
          <w:sz w:val="22"/>
          <w:lang w:val="en-US" w:eastAsia="zh-CN"/>
        </w:rPr>
        <w:t>criterion</w:t>
      </w:r>
      <w:proofErr w:type="gramEnd"/>
    </w:p>
    <w:p w14:paraId="3132C7A0" w14:textId="77777777" w:rsidR="00287271" w:rsidRPr="00287271" w:rsidRDefault="00287271" w:rsidP="00287271">
      <w:pPr>
        <w:overflowPunct w:val="0"/>
        <w:autoSpaceDE w:val="0"/>
        <w:autoSpaceDN w:val="0"/>
        <w:adjustRightInd w:val="0"/>
        <w:textAlignment w:val="baseline"/>
        <w:rPr>
          <w:rFonts w:eastAsia="Malgun Gothic"/>
          <w:lang w:eastAsia="zh-CN"/>
        </w:rPr>
      </w:pPr>
      <w:r w:rsidRPr="00287271">
        <w:rPr>
          <w:lang w:val="en-US" w:eastAsia="zh-CN"/>
        </w:rPr>
        <w:t xml:space="preserve">This clause contains requirements </w:t>
      </w:r>
      <w:r w:rsidRPr="00287271">
        <w:rPr>
          <w:rFonts w:eastAsia="Malgun Gothic"/>
          <w:lang w:eastAsia="zh-CN"/>
        </w:rPr>
        <w:t xml:space="preserve">for measurements on </w:t>
      </w:r>
      <w:r w:rsidRPr="00287271">
        <w:rPr>
          <w:noProof/>
          <w:lang w:eastAsia="en-GB"/>
        </w:rPr>
        <w:t>inter-RAT E-UTRAN cells</w:t>
      </w:r>
      <w:r w:rsidRPr="00287271">
        <w:rPr>
          <w:rFonts w:eastAsia="Malgun Gothic"/>
          <w:lang w:eastAsia="zh-CN"/>
        </w:rPr>
        <w:t xml:space="preserve"> provided that:</w:t>
      </w:r>
    </w:p>
    <w:p w14:paraId="042123FD"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T331 timer is not running for EMR measurements on inter-RAT E-UTRAN, and</w:t>
      </w:r>
    </w:p>
    <w:p w14:paraId="066E52BE" w14:textId="77777777"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t xml:space="preserve">UE is configured with both </w:t>
      </w:r>
      <w:proofErr w:type="spellStart"/>
      <w:r w:rsidRPr="00287271">
        <w:rPr>
          <w:i/>
          <w:iCs/>
          <w:lang w:eastAsia="zh-CN"/>
        </w:rPr>
        <w:t>lowMobilityEvaluation</w:t>
      </w:r>
      <w:proofErr w:type="spellEnd"/>
      <w:r w:rsidRPr="00287271" w:rsidDel="00480A2E">
        <w:rPr>
          <w:i/>
          <w:iCs/>
          <w:lang w:eastAsia="zh-CN"/>
        </w:rPr>
        <w:t xml:space="preserve"> </w:t>
      </w:r>
      <w:r w:rsidRPr="00287271">
        <w:rPr>
          <w:lang w:eastAsia="zh-CN"/>
        </w:rPr>
        <w:t xml:space="preserve">[2] criterion and </w:t>
      </w:r>
      <w:proofErr w:type="spellStart"/>
      <w:r w:rsidRPr="00287271">
        <w:rPr>
          <w:i/>
          <w:iCs/>
          <w:lang w:eastAsia="zh-CN"/>
        </w:rPr>
        <w:t>cellEdgeEvaluation</w:t>
      </w:r>
      <w:proofErr w:type="spellEnd"/>
      <w:r w:rsidRPr="00287271">
        <w:rPr>
          <w:i/>
          <w:iCs/>
          <w:lang w:eastAsia="zh-CN"/>
        </w:rPr>
        <w:t xml:space="preserve"> </w:t>
      </w:r>
      <w:r w:rsidRPr="00287271">
        <w:rPr>
          <w:lang w:eastAsia="zh-CN"/>
        </w:rPr>
        <w:t xml:space="preserve">[2] criterion, and </w:t>
      </w:r>
    </w:p>
    <w:p w14:paraId="5168EE7B" w14:textId="3900E352" w:rsidR="00287271" w:rsidRPr="00287271" w:rsidRDefault="00287271" w:rsidP="00287271">
      <w:pPr>
        <w:overflowPunct w:val="0"/>
        <w:autoSpaceDE w:val="0"/>
        <w:autoSpaceDN w:val="0"/>
        <w:adjustRightInd w:val="0"/>
        <w:ind w:left="568" w:hanging="284"/>
        <w:textAlignment w:val="baseline"/>
        <w:rPr>
          <w:lang w:eastAsia="zh-CN"/>
        </w:rPr>
      </w:pPr>
      <w:r w:rsidRPr="00287271">
        <w:rPr>
          <w:lang w:eastAsia="zh-CN"/>
        </w:rPr>
        <w:t>-</w:t>
      </w:r>
      <w:r w:rsidRPr="00287271">
        <w:rPr>
          <w:lang w:eastAsia="zh-CN"/>
        </w:rPr>
        <w:tab/>
      </w:r>
      <w:del w:id="28" w:author="Nokia" w:date="2024-06-02T20:06:00Z">
        <w:r w:rsidRPr="00287271" w:rsidDel="00224B31">
          <w:rPr>
            <w:lang w:eastAsia="zh-CN"/>
          </w:rPr>
          <w:delText xml:space="preserve">has also fulfilled </w:delText>
        </w:r>
      </w:del>
      <w:r w:rsidRPr="00287271">
        <w:rPr>
          <w:lang w:eastAsia="zh-CN"/>
        </w:rPr>
        <w:t xml:space="preserve">both </w:t>
      </w:r>
      <w:proofErr w:type="spellStart"/>
      <w:ins w:id="29" w:author="Nokia" w:date="2024-06-02T20:07:00Z">
        <w:r w:rsidR="00224B31" w:rsidRPr="005F4A81">
          <w:rPr>
            <w:rFonts w:eastAsia="SimSun"/>
            <w:i/>
            <w:iCs/>
            <w:lang w:eastAsia="zh-CN"/>
          </w:rPr>
          <w:t>lowMobilityEvaluation</w:t>
        </w:r>
        <w:proofErr w:type="spellEnd"/>
        <w:r w:rsidR="00224B31" w:rsidRPr="005F4A81" w:rsidDel="002409CF">
          <w:rPr>
            <w:rFonts w:eastAsia="SimSun"/>
            <w:i/>
            <w:iCs/>
            <w:lang w:eastAsia="zh-CN"/>
          </w:rPr>
          <w:t xml:space="preserve"> </w:t>
        </w:r>
        <w:r w:rsidR="00224B31" w:rsidRPr="005F4A81">
          <w:rPr>
            <w:rFonts w:eastAsia="SimSun"/>
            <w:lang w:eastAsia="zh-CN"/>
          </w:rPr>
          <w:t xml:space="preserve">[2] and </w:t>
        </w:r>
        <w:proofErr w:type="spellStart"/>
        <w:r w:rsidR="00224B31" w:rsidRPr="005F4A81">
          <w:rPr>
            <w:rFonts w:eastAsia="SimSun"/>
            <w:i/>
            <w:iCs/>
            <w:lang w:eastAsia="zh-CN"/>
          </w:rPr>
          <w:t>cellEdgeEvaluation</w:t>
        </w:r>
        <w:proofErr w:type="spellEnd"/>
        <w:r w:rsidR="00224B31" w:rsidRPr="005F4A81">
          <w:rPr>
            <w:rFonts w:eastAsia="SimSun"/>
            <w:i/>
            <w:iCs/>
            <w:lang w:eastAsia="zh-CN"/>
          </w:rPr>
          <w:t xml:space="preserve"> </w:t>
        </w:r>
        <w:r w:rsidR="00224B31" w:rsidRPr="005F4A81">
          <w:rPr>
            <w:rFonts w:eastAsia="SimSun"/>
            <w:lang w:eastAsia="zh-CN"/>
          </w:rPr>
          <w:t>[2]</w:t>
        </w:r>
        <w:r w:rsidR="00224B31">
          <w:rPr>
            <w:rFonts w:eastAsia="SimSun"/>
            <w:lang w:eastAsia="zh-CN"/>
          </w:rPr>
          <w:t xml:space="preserve"> </w:t>
        </w:r>
      </w:ins>
      <w:r w:rsidRPr="00287271">
        <w:rPr>
          <w:lang w:eastAsia="zh-CN"/>
        </w:rPr>
        <w:t>criteria</w:t>
      </w:r>
      <w:ins w:id="30" w:author="Nokia" w:date="2024-06-02T20:07:00Z">
        <w:r w:rsidR="00224B31">
          <w:rPr>
            <w:lang w:eastAsia="zh-CN"/>
          </w:rPr>
          <w:t xml:space="preserve"> are fulfilled.</w:t>
        </w:r>
      </w:ins>
    </w:p>
    <w:p w14:paraId="4191CC03" w14:textId="77777777" w:rsidR="00287271" w:rsidRPr="00287271" w:rsidRDefault="00287271" w:rsidP="00287271">
      <w:pPr>
        <w:overflowPunct w:val="0"/>
        <w:autoSpaceDE w:val="0"/>
        <w:autoSpaceDN w:val="0"/>
        <w:adjustRightInd w:val="0"/>
        <w:textAlignment w:val="baseline"/>
        <w:rPr>
          <w:lang w:eastAsia="zh-CN"/>
        </w:rPr>
      </w:pPr>
      <w:r w:rsidRPr="00287271">
        <w:rPr>
          <w:lang w:eastAsia="zh-CN"/>
        </w:rPr>
        <w:t xml:space="preserve">In this case the UE is not required to meet </w:t>
      </w:r>
      <w:proofErr w:type="spellStart"/>
      <w:proofErr w:type="gramStart"/>
      <w:r w:rsidRPr="00287271">
        <w:rPr>
          <w:rFonts w:cs="v4.2.0"/>
          <w:lang w:eastAsia="en-GB"/>
        </w:rPr>
        <w:t>T</w:t>
      </w:r>
      <w:r w:rsidRPr="00287271">
        <w:rPr>
          <w:rFonts w:cs="v4.2.0"/>
          <w:vertAlign w:val="subscript"/>
          <w:lang w:eastAsia="en-GB"/>
        </w:rPr>
        <w:t>detect,EUTRAN</w:t>
      </w:r>
      <w:proofErr w:type="spellEnd"/>
      <w:proofErr w:type="gramEnd"/>
      <w:r w:rsidRPr="00287271">
        <w:rPr>
          <w:rFonts w:ascii="Arial" w:hAnsi="Arial"/>
          <w:sz w:val="18"/>
          <w:lang w:eastAsia="en-GB"/>
        </w:rPr>
        <w:t xml:space="preserve"> , </w:t>
      </w:r>
      <w:proofErr w:type="spellStart"/>
      <w:r w:rsidRPr="00287271">
        <w:rPr>
          <w:rFonts w:cs="v4.2.0"/>
          <w:lang w:eastAsia="en-GB"/>
        </w:rPr>
        <w:t>T</w:t>
      </w:r>
      <w:r w:rsidRPr="00287271">
        <w:rPr>
          <w:rFonts w:cs="v4.2.0"/>
          <w:vertAlign w:val="subscript"/>
          <w:lang w:eastAsia="en-GB"/>
        </w:rPr>
        <w:t>measure,EUTRAN</w:t>
      </w:r>
      <w:proofErr w:type="spellEnd"/>
      <w:r w:rsidRPr="00287271">
        <w:rPr>
          <w:rFonts w:ascii="Arial" w:hAnsi="Arial"/>
          <w:sz w:val="18"/>
          <w:lang w:eastAsia="en-GB"/>
        </w:rPr>
        <w:t xml:space="preserve">  </w:t>
      </w:r>
      <w:r w:rsidRPr="00287271">
        <w:rPr>
          <w:lang w:eastAsia="en-GB"/>
        </w:rPr>
        <w:t xml:space="preserve">and </w:t>
      </w:r>
      <w:proofErr w:type="spellStart"/>
      <w:r w:rsidRPr="00287271">
        <w:rPr>
          <w:rFonts w:cs="v4.2.0"/>
          <w:lang w:eastAsia="en-GB"/>
        </w:rPr>
        <w:t>T</w:t>
      </w:r>
      <w:r w:rsidRPr="00287271">
        <w:rPr>
          <w:rFonts w:cs="v4.2.0"/>
          <w:vertAlign w:val="subscript"/>
          <w:lang w:eastAsia="en-GB"/>
        </w:rPr>
        <w:t>evaluate,EUTRAN</w:t>
      </w:r>
      <w:proofErr w:type="spellEnd"/>
      <w:r w:rsidRPr="00287271">
        <w:rPr>
          <w:lang w:eastAsia="zh-CN"/>
        </w:rPr>
        <w:t xml:space="preserve"> as defined in </w:t>
      </w:r>
      <w:r w:rsidRPr="00287271">
        <w:rPr>
          <w:snapToGrid w:val="0"/>
          <w:lang w:eastAsia="en-GB"/>
        </w:rPr>
        <w:t xml:space="preserve">Table 4.2.2.5-1 or </w:t>
      </w:r>
      <w:r w:rsidRPr="00287271">
        <w:rPr>
          <w:lang w:eastAsia="en-GB"/>
        </w:rPr>
        <w:t>Table 4.2.2.5-3</w:t>
      </w:r>
      <w:r w:rsidRPr="00287271">
        <w:rPr>
          <w:lang w:eastAsia="zh-CN"/>
        </w:rPr>
        <w:t>.</w:t>
      </w:r>
    </w:p>
    <w:p w14:paraId="114C5513" w14:textId="77777777" w:rsidR="00287271" w:rsidRPr="00287271" w:rsidRDefault="00287271" w:rsidP="00287271">
      <w:pPr>
        <w:overflowPunct w:val="0"/>
        <w:autoSpaceDE w:val="0"/>
        <w:autoSpaceDN w:val="0"/>
        <w:adjustRightInd w:val="0"/>
        <w:textAlignment w:val="baseline"/>
        <w:rPr>
          <w:lang w:eastAsia="zh-CN"/>
        </w:rPr>
      </w:pPr>
      <w:r w:rsidRPr="00287271">
        <w:rPr>
          <w:rFonts w:hint="eastAsia"/>
          <w:noProof/>
          <w:lang w:eastAsia="zh-CN"/>
        </w:rPr>
        <w:t>W</w:t>
      </w:r>
      <w:r w:rsidRPr="00287271">
        <w:rPr>
          <w:noProof/>
          <w:lang w:eastAsia="en-GB"/>
        </w:rPr>
        <w:t xml:space="preserve">hen </w:t>
      </w:r>
      <w:proofErr w:type="spellStart"/>
      <w:r w:rsidRPr="00287271">
        <w:rPr>
          <w:lang w:eastAsia="zh-CN"/>
        </w:rPr>
        <w:t>S</w:t>
      </w:r>
      <w:r w:rsidRPr="00287271">
        <w:rPr>
          <w:vertAlign w:val="subscript"/>
          <w:lang w:eastAsia="zh-CN"/>
        </w:rPr>
        <w:t>rxlev</w:t>
      </w:r>
      <w:proofErr w:type="spellEnd"/>
      <w:r w:rsidRPr="00287271">
        <w:rPr>
          <w:lang w:eastAsia="zh-CN"/>
        </w:rPr>
        <w:t xml:space="preserve"> </w:t>
      </w:r>
      <w:r w:rsidRPr="00287271">
        <w:rPr>
          <w:lang w:eastAsia="en-GB"/>
        </w:rPr>
        <w:t>≤</w:t>
      </w:r>
      <w:r w:rsidRPr="00287271">
        <w:rPr>
          <w:lang w:eastAsia="zh-CN"/>
        </w:rPr>
        <w:t xml:space="preserve"> </w:t>
      </w:r>
      <w:proofErr w:type="spellStart"/>
      <w:r w:rsidRPr="00287271">
        <w:rPr>
          <w:lang w:eastAsia="zh-CN"/>
        </w:rPr>
        <w:t>S</w:t>
      </w:r>
      <w:r w:rsidRPr="00287271">
        <w:rPr>
          <w:vertAlign w:val="subscript"/>
          <w:lang w:eastAsia="zh-CN"/>
        </w:rPr>
        <w:t>nonIntraSearchP</w:t>
      </w:r>
      <w:proofErr w:type="spellEnd"/>
      <w:r w:rsidRPr="00287271">
        <w:rPr>
          <w:lang w:eastAsia="zh-CN"/>
        </w:rPr>
        <w:t xml:space="preserve"> or </w:t>
      </w:r>
      <w:proofErr w:type="spellStart"/>
      <w:r w:rsidRPr="00287271">
        <w:rPr>
          <w:lang w:eastAsia="zh-CN"/>
        </w:rPr>
        <w:t>S</w:t>
      </w:r>
      <w:r w:rsidRPr="00287271">
        <w:rPr>
          <w:vertAlign w:val="subscript"/>
          <w:lang w:eastAsia="zh-CN"/>
        </w:rPr>
        <w:t>qual</w:t>
      </w:r>
      <w:proofErr w:type="spellEnd"/>
      <w:r w:rsidRPr="00287271">
        <w:rPr>
          <w:lang w:eastAsia="zh-CN"/>
        </w:rPr>
        <w:t xml:space="preserve"> </w:t>
      </w:r>
      <w:r w:rsidRPr="00287271">
        <w:rPr>
          <w:lang w:eastAsia="en-GB"/>
        </w:rPr>
        <w:t>≤</w:t>
      </w:r>
      <w:r w:rsidRPr="00287271">
        <w:rPr>
          <w:lang w:eastAsia="zh-CN"/>
        </w:rPr>
        <w:t xml:space="preserve"> </w:t>
      </w:r>
      <w:proofErr w:type="spellStart"/>
      <w:r w:rsidRPr="00287271">
        <w:rPr>
          <w:lang w:eastAsia="zh-CN"/>
        </w:rPr>
        <w:t>S</w:t>
      </w:r>
      <w:r w:rsidRPr="00287271">
        <w:rPr>
          <w:vertAlign w:val="subscript"/>
          <w:lang w:eastAsia="zh-CN"/>
        </w:rPr>
        <w:t>nonIntraSearchQ</w:t>
      </w:r>
      <w:proofErr w:type="spellEnd"/>
      <w:r w:rsidRPr="00287271">
        <w:rPr>
          <w:noProof/>
          <w:lang w:eastAsia="en-GB"/>
        </w:rPr>
        <w:t xml:space="preserve">, the UE shall search for, measure and evaluate inter-RAT E-UTRAN layers of </w:t>
      </w:r>
      <w:r w:rsidRPr="00287271">
        <w:rPr>
          <w:lang w:eastAsia="en-GB"/>
        </w:rPr>
        <w:t>higher or lower priority</w:t>
      </w:r>
      <w:r w:rsidRPr="00287271">
        <w:rPr>
          <w:noProof/>
          <w:lang w:eastAsia="en-GB"/>
        </w:rPr>
        <w:t xml:space="preserve"> at least every 1 hour.</w:t>
      </w:r>
    </w:p>
    <w:p w14:paraId="38688668" w14:textId="77777777" w:rsidR="00287271" w:rsidRPr="00287271" w:rsidRDefault="00287271" w:rsidP="00287271">
      <w:pPr>
        <w:overflowPunct w:val="0"/>
        <w:autoSpaceDE w:val="0"/>
        <w:autoSpaceDN w:val="0"/>
        <w:adjustRightInd w:val="0"/>
        <w:textAlignment w:val="baseline"/>
        <w:rPr>
          <w:noProof/>
          <w:lang w:eastAsia="en-GB"/>
        </w:rPr>
      </w:pPr>
      <w:r w:rsidRPr="00287271">
        <w:rPr>
          <w:noProof/>
          <w:lang w:eastAsia="en-GB"/>
        </w:rPr>
        <w:t>When S</w:t>
      </w:r>
      <w:r w:rsidRPr="00287271">
        <w:rPr>
          <w:noProof/>
          <w:vertAlign w:val="subscript"/>
          <w:lang w:eastAsia="en-GB"/>
        </w:rPr>
        <w:t>rxlev</w:t>
      </w:r>
      <w:r w:rsidRPr="00287271">
        <w:rPr>
          <w:noProof/>
          <w:lang w:eastAsia="en-GB"/>
        </w:rPr>
        <w:t xml:space="preserve"> &gt; S</w:t>
      </w:r>
      <w:r w:rsidRPr="00287271">
        <w:rPr>
          <w:noProof/>
          <w:vertAlign w:val="subscript"/>
          <w:lang w:eastAsia="en-GB"/>
        </w:rPr>
        <w:t>nonIntraSearchP</w:t>
      </w:r>
      <w:r w:rsidRPr="00287271">
        <w:rPr>
          <w:noProof/>
          <w:lang w:eastAsia="en-GB"/>
        </w:rPr>
        <w:t xml:space="preserve"> and S</w:t>
      </w:r>
      <w:r w:rsidRPr="00287271">
        <w:rPr>
          <w:noProof/>
          <w:vertAlign w:val="subscript"/>
          <w:lang w:eastAsia="en-GB"/>
        </w:rPr>
        <w:t>qual</w:t>
      </w:r>
      <w:r w:rsidRPr="00287271">
        <w:rPr>
          <w:noProof/>
          <w:lang w:eastAsia="en-GB"/>
        </w:rPr>
        <w:t xml:space="preserve"> &gt; S</w:t>
      </w:r>
      <w:r w:rsidRPr="00287271">
        <w:rPr>
          <w:noProof/>
          <w:vertAlign w:val="subscript"/>
          <w:lang w:eastAsia="en-GB"/>
        </w:rPr>
        <w:t>nonIntraSearchQ</w:t>
      </w:r>
      <w:r w:rsidRPr="00287271">
        <w:rPr>
          <w:noProof/>
          <w:lang w:eastAsia="en-GB"/>
        </w:rPr>
        <w:t>, the UE shall search for inter-RAT E-UTRAN of higher priority at least every K2*T</w:t>
      </w:r>
      <w:r w:rsidRPr="00287271">
        <w:rPr>
          <w:noProof/>
          <w:vertAlign w:val="subscript"/>
          <w:lang w:eastAsia="en-GB"/>
        </w:rPr>
        <w:t xml:space="preserve">higher_priority_search </w:t>
      </w:r>
      <w:r w:rsidRPr="00287271">
        <w:rPr>
          <w:noProof/>
          <w:lang w:eastAsia="en-GB"/>
        </w:rPr>
        <w:t>where T</w:t>
      </w:r>
      <w:r w:rsidRPr="00287271">
        <w:rPr>
          <w:noProof/>
          <w:vertAlign w:val="subscript"/>
          <w:lang w:eastAsia="en-GB"/>
        </w:rPr>
        <w:t>higher_priority_search</w:t>
      </w:r>
      <w:r w:rsidRPr="00287271">
        <w:rPr>
          <w:noProof/>
          <w:lang w:eastAsia="en-GB"/>
        </w:rPr>
        <w:t xml:space="preserve"> is described in clause 4.2.2.7 and K2=60.</w:t>
      </w:r>
    </w:p>
    <w:p w14:paraId="6DBE1871" w14:textId="77777777" w:rsidR="00287271" w:rsidRDefault="00287271" w:rsidP="00287271">
      <w:pPr>
        <w:rPr>
          <w:noProof/>
          <w:sz w:val="28"/>
          <w:szCs w:val="28"/>
        </w:rPr>
      </w:pPr>
    </w:p>
    <w:p w14:paraId="5BB619AB" w14:textId="014A923E" w:rsidR="005F4A81" w:rsidRPr="00AE7A33" w:rsidRDefault="005F4A81" w:rsidP="005F4A81">
      <w:pPr>
        <w:jc w:val="center"/>
        <w:rPr>
          <w:noProof/>
          <w:sz w:val="28"/>
          <w:szCs w:val="28"/>
        </w:rPr>
      </w:pPr>
      <w:r w:rsidRPr="00AE7A33">
        <w:rPr>
          <w:noProof/>
          <w:sz w:val="28"/>
          <w:szCs w:val="28"/>
          <w:highlight w:val="yellow"/>
        </w:rPr>
        <w:t>&lt;</w:t>
      </w:r>
      <w:r>
        <w:rPr>
          <w:noProof/>
          <w:sz w:val="28"/>
          <w:szCs w:val="28"/>
          <w:highlight w:val="yellow"/>
        </w:rPr>
        <w:t>End</w:t>
      </w:r>
      <w:r w:rsidRPr="00AE7A33">
        <w:rPr>
          <w:noProof/>
          <w:sz w:val="28"/>
          <w:szCs w:val="28"/>
          <w:highlight w:val="yellow"/>
        </w:rPr>
        <w:t xml:space="preserve"> of Change</w:t>
      </w:r>
      <w:r>
        <w:rPr>
          <w:noProof/>
          <w:sz w:val="28"/>
          <w:szCs w:val="28"/>
          <w:highlight w:val="yellow"/>
        </w:rPr>
        <w:t>s</w:t>
      </w:r>
      <w:r w:rsidRPr="00AE7A33">
        <w:rPr>
          <w:noProof/>
          <w:sz w:val="28"/>
          <w:szCs w:val="28"/>
          <w:highlight w:val="yellow"/>
        </w:rPr>
        <w:t>&gt;</w:t>
      </w:r>
    </w:p>
    <w:p w14:paraId="66EE36B8" w14:textId="77777777" w:rsidR="005F4A81" w:rsidRDefault="005F4A81">
      <w:pPr>
        <w:rPr>
          <w:noProof/>
        </w:rPr>
      </w:pPr>
    </w:p>
    <w:sectPr w:rsidR="005F4A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AFE1" w14:textId="77777777" w:rsidR="00FF4B86" w:rsidRDefault="00FF4B86">
      <w:r>
        <w:separator/>
      </w:r>
    </w:p>
  </w:endnote>
  <w:endnote w:type="continuationSeparator" w:id="0">
    <w:p w14:paraId="512EEAF9" w14:textId="77777777" w:rsidR="00FF4B86" w:rsidRDefault="00FF4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3ACC8" w14:textId="77777777" w:rsidR="00FF4B86" w:rsidRDefault="00FF4B86">
      <w:r>
        <w:separator/>
      </w:r>
    </w:p>
  </w:footnote>
  <w:footnote w:type="continuationSeparator" w:id="0">
    <w:p w14:paraId="03858C01" w14:textId="77777777" w:rsidR="00FF4B86" w:rsidRDefault="00FF4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1"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3"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4" w15:restartNumberingAfterBreak="0">
    <w:nsid w:val="52B10E91"/>
    <w:multiLevelType w:val="hybridMultilevel"/>
    <w:tmpl w:val="318E6FFC"/>
    <w:lvl w:ilvl="0" w:tplc="C80E34F6">
      <w:start w:val="1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2"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6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0"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1"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484273441">
    <w:abstractNumId w:val="74"/>
  </w:num>
  <w:num w:numId="2" w16cid:durableId="1925185621">
    <w:abstractNumId w:val="84"/>
  </w:num>
  <w:num w:numId="3" w16cid:durableId="1338465354">
    <w:abstractNumId w:val="36"/>
  </w:num>
  <w:num w:numId="4" w16cid:durableId="859393075">
    <w:abstractNumId w:val="38"/>
  </w:num>
  <w:num w:numId="5" w16cid:durableId="620381485">
    <w:abstractNumId w:val="6"/>
  </w:num>
  <w:num w:numId="6" w16cid:durableId="551498108">
    <w:abstractNumId w:val="39"/>
  </w:num>
  <w:num w:numId="7" w16cid:durableId="1886330040">
    <w:abstractNumId w:val="21"/>
  </w:num>
  <w:num w:numId="8" w16cid:durableId="516583526">
    <w:abstractNumId w:val="60"/>
  </w:num>
  <w:num w:numId="9" w16cid:durableId="1996762997">
    <w:abstractNumId w:val="85"/>
  </w:num>
  <w:num w:numId="10" w16cid:durableId="1494373405">
    <w:abstractNumId w:val="20"/>
  </w:num>
  <w:num w:numId="11" w16cid:durableId="13190669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7340136">
    <w:abstractNumId w:val="81"/>
  </w:num>
  <w:num w:numId="13" w16cid:durableId="1041049798">
    <w:abstractNumId w:val="19"/>
  </w:num>
  <w:num w:numId="14" w16cid:durableId="18689877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0188426">
    <w:abstractNumId w:val="76"/>
  </w:num>
  <w:num w:numId="16" w16cid:durableId="1766460477">
    <w:abstractNumId w:val="82"/>
  </w:num>
  <w:num w:numId="17" w16cid:durableId="1148008896">
    <w:abstractNumId w:val="49"/>
  </w:num>
  <w:num w:numId="18" w16cid:durableId="2079747907">
    <w:abstractNumId w:val="18"/>
  </w:num>
  <w:num w:numId="19" w16cid:durableId="678041748">
    <w:abstractNumId w:val="55"/>
  </w:num>
  <w:num w:numId="20" w16cid:durableId="1474181156">
    <w:abstractNumId w:val="11"/>
  </w:num>
  <w:num w:numId="21" w16cid:durableId="306783110">
    <w:abstractNumId w:val="35"/>
  </w:num>
  <w:num w:numId="22" w16cid:durableId="1330134290">
    <w:abstractNumId w:val="29"/>
  </w:num>
  <w:num w:numId="23" w16cid:durableId="1297682064">
    <w:abstractNumId w:val="22"/>
  </w:num>
  <w:num w:numId="24" w16cid:durableId="400829390">
    <w:abstractNumId w:val="32"/>
  </w:num>
  <w:num w:numId="25" w16cid:durableId="1580410826">
    <w:abstractNumId w:val="25"/>
  </w:num>
  <w:num w:numId="26" w16cid:durableId="1831096297">
    <w:abstractNumId w:val="54"/>
  </w:num>
  <w:num w:numId="27" w16cid:durableId="763234339">
    <w:abstractNumId w:val="12"/>
  </w:num>
  <w:num w:numId="28" w16cid:durableId="398990024">
    <w:abstractNumId w:val="67"/>
  </w:num>
  <w:num w:numId="29" w16cid:durableId="866871656">
    <w:abstractNumId w:val="28"/>
  </w:num>
  <w:num w:numId="30" w16cid:durableId="2091847836">
    <w:abstractNumId w:val="87"/>
  </w:num>
  <w:num w:numId="31" w16cid:durableId="1748920085">
    <w:abstractNumId w:val="75"/>
  </w:num>
  <w:num w:numId="32" w16cid:durableId="1976060952">
    <w:abstractNumId w:val="64"/>
  </w:num>
  <w:num w:numId="33" w16cid:durableId="1759255252">
    <w:abstractNumId w:val="58"/>
  </w:num>
  <w:num w:numId="34" w16cid:durableId="1821115590">
    <w:abstractNumId w:val="5"/>
  </w:num>
  <w:num w:numId="35" w16cid:durableId="1021856051">
    <w:abstractNumId w:val="23"/>
  </w:num>
  <w:num w:numId="36" w16cid:durableId="15299486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8777135">
    <w:abstractNumId w:val="8"/>
  </w:num>
  <w:num w:numId="38" w16cid:durableId="199175879">
    <w:abstractNumId w:val="30"/>
  </w:num>
  <w:num w:numId="39" w16cid:durableId="1166938246">
    <w:abstractNumId w:val="56"/>
  </w:num>
  <w:num w:numId="40" w16cid:durableId="51276230">
    <w:abstractNumId w:val="65"/>
  </w:num>
  <w:num w:numId="41" w16cid:durableId="1797600448">
    <w:abstractNumId w:val="59"/>
  </w:num>
  <w:num w:numId="42" w16cid:durableId="1043096271">
    <w:abstractNumId w:val="31"/>
  </w:num>
  <w:num w:numId="43" w16cid:durableId="1616450492">
    <w:abstractNumId w:val="1"/>
  </w:num>
  <w:num w:numId="44" w16cid:durableId="1257206305">
    <w:abstractNumId w:val="0"/>
  </w:num>
  <w:num w:numId="45" w16cid:durableId="910193670">
    <w:abstractNumId w:val="61"/>
  </w:num>
  <w:num w:numId="46" w16cid:durableId="1396661197">
    <w:abstractNumId w:val="53"/>
  </w:num>
  <w:num w:numId="47" w16cid:durableId="100421981">
    <w:abstractNumId w:val="2"/>
  </w:num>
  <w:num w:numId="48" w16cid:durableId="914046075">
    <w:abstractNumId w:val="3"/>
  </w:num>
  <w:num w:numId="49" w16cid:durableId="1932276894">
    <w:abstractNumId w:val="73"/>
  </w:num>
  <w:num w:numId="50" w16cid:durableId="1068454973">
    <w:abstractNumId w:val="10"/>
  </w:num>
  <w:num w:numId="51" w16cid:durableId="1859083234">
    <w:abstractNumId w:val="79"/>
  </w:num>
  <w:num w:numId="52" w16cid:durableId="547380677">
    <w:abstractNumId w:val="17"/>
  </w:num>
  <w:num w:numId="53" w16cid:durableId="397363067">
    <w:abstractNumId w:val="66"/>
  </w:num>
  <w:num w:numId="54" w16cid:durableId="1824928521">
    <w:abstractNumId w:val="33"/>
  </w:num>
  <w:num w:numId="55" w16cid:durableId="678041938">
    <w:abstractNumId w:val="62"/>
  </w:num>
  <w:num w:numId="56" w16cid:durableId="1147631910">
    <w:abstractNumId w:val="42"/>
  </w:num>
  <w:num w:numId="57" w16cid:durableId="448282835">
    <w:abstractNumId w:val="13"/>
  </w:num>
  <w:num w:numId="58" w16cid:durableId="606352208">
    <w:abstractNumId w:val="37"/>
  </w:num>
  <w:num w:numId="59" w16cid:durableId="1082920700">
    <w:abstractNumId w:val="9"/>
  </w:num>
  <w:num w:numId="60" w16cid:durableId="372535481">
    <w:abstractNumId w:val="46"/>
  </w:num>
  <w:num w:numId="61" w16cid:durableId="1149396899">
    <w:abstractNumId w:val="57"/>
  </w:num>
  <w:num w:numId="62" w16cid:durableId="588542746">
    <w:abstractNumId w:val="47"/>
  </w:num>
  <w:num w:numId="63" w16cid:durableId="20637512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348384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21202433">
    <w:abstractNumId w:val="74"/>
    <w:lvlOverride w:ilvl="0">
      <w:startOverride w:val="1"/>
    </w:lvlOverride>
  </w:num>
  <w:num w:numId="66" w16cid:durableId="1244149215">
    <w:abstractNumId w:val="40"/>
  </w:num>
  <w:num w:numId="67" w16cid:durableId="2014523793">
    <w:abstractNumId w:val="4"/>
  </w:num>
  <w:num w:numId="68" w16cid:durableId="228618079">
    <w:abstractNumId w:val="34"/>
  </w:num>
  <w:num w:numId="69" w16cid:durableId="599416807">
    <w:abstractNumId w:val="68"/>
  </w:num>
  <w:num w:numId="70" w16cid:durableId="2126464044">
    <w:abstractNumId w:val="83"/>
  </w:num>
  <w:num w:numId="71" w16cid:durableId="257177942">
    <w:abstractNumId w:val="48"/>
  </w:num>
  <w:num w:numId="72" w16cid:durableId="1527674424">
    <w:abstractNumId w:val="45"/>
  </w:num>
  <w:num w:numId="73" w16cid:durableId="164824163">
    <w:abstractNumId w:val="24"/>
  </w:num>
  <w:num w:numId="74" w16cid:durableId="1943568064">
    <w:abstractNumId w:val="15"/>
  </w:num>
  <w:num w:numId="75" w16cid:durableId="534268924">
    <w:abstractNumId w:val="69"/>
  </w:num>
  <w:num w:numId="76" w16cid:durableId="620847081">
    <w:abstractNumId w:val="43"/>
  </w:num>
  <w:num w:numId="77" w16cid:durableId="384378382">
    <w:abstractNumId w:val="27"/>
  </w:num>
  <w:num w:numId="78" w16cid:durableId="2100907735">
    <w:abstractNumId w:val="80"/>
  </w:num>
  <w:num w:numId="79" w16cid:durableId="579799018">
    <w:abstractNumId w:val="7"/>
  </w:num>
  <w:num w:numId="80" w16cid:durableId="1711419667">
    <w:abstractNumId w:val="50"/>
  </w:num>
  <w:num w:numId="81" w16cid:durableId="4594306">
    <w:abstractNumId w:val="26"/>
  </w:num>
  <w:num w:numId="82" w16cid:durableId="380905197">
    <w:abstractNumId w:val="78"/>
  </w:num>
  <w:num w:numId="83" w16cid:durableId="366294293">
    <w:abstractNumId w:val="51"/>
  </w:num>
  <w:num w:numId="84" w16cid:durableId="355889148">
    <w:abstractNumId w:val="71"/>
  </w:num>
  <w:num w:numId="85" w16cid:durableId="1207986238">
    <w:abstractNumId w:val="70"/>
  </w:num>
  <w:num w:numId="86" w16cid:durableId="1179927125">
    <w:abstractNumId w:val="44"/>
  </w:num>
  <w:num w:numId="87" w16cid:durableId="724180652">
    <w:abstractNumId w:val="63"/>
  </w:num>
  <w:num w:numId="88" w16cid:durableId="615404226">
    <w:abstractNumId w:val="16"/>
  </w:num>
  <w:num w:numId="89" w16cid:durableId="1570924690">
    <w:abstractNumId w:val="77"/>
  </w:num>
  <w:num w:numId="90" w16cid:durableId="2040279208">
    <w:abstractNumId w:val="72"/>
  </w:num>
  <w:num w:numId="91" w16cid:durableId="1744989394">
    <w:abstractNumId w:val="86"/>
  </w:num>
  <w:num w:numId="92" w16cid:durableId="23254408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2A"/>
    <w:rsid w:val="00070E09"/>
    <w:rsid w:val="000A6394"/>
    <w:rsid w:val="000B7FED"/>
    <w:rsid w:val="000C038A"/>
    <w:rsid w:val="000C6598"/>
    <w:rsid w:val="000D44B3"/>
    <w:rsid w:val="00113D3D"/>
    <w:rsid w:val="00145D43"/>
    <w:rsid w:val="00192C46"/>
    <w:rsid w:val="001A08B3"/>
    <w:rsid w:val="001A7B60"/>
    <w:rsid w:val="001B52F0"/>
    <w:rsid w:val="001B7A65"/>
    <w:rsid w:val="001D5E9F"/>
    <w:rsid w:val="001E41F3"/>
    <w:rsid w:val="00216270"/>
    <w:rsid w:val="00224B31"/>
    <w:rsid w:val="0026004D"/>
    <w:rsid w:val="002640DD"/>
    <w:rsid w:val="00275D12"/>
    <w:rsid w:val="00284FEB"/>
    <w:rsid w:val="002860C4"/>
    <w:rsid w:val="00287271"/>
    <w:rsid w:val="002B5741"/>
    <w:rsid w:val="002E472E"/>
    <w:rsid w:val="002F143F"/>
    <w:rsid w:val="00305409"/>
    <w:rsid w:val="003609EF"/>
    <w:rsid w:val="0036231A"/>
    <w:rsid w:val="00374DD4"/>
    <w:rsid w:val="003E1A36"/>
    <w:rsid w:val="003F201F"/>
    <w:rsid w:val="00410371"/>
    <w:rsid w:val="00415740"/>
    <w:rsid w:val="004242F1"/>
    <w:rsid w:val="004B75B7"/>
    <w:rsid w:val="005141D9"/>
    <w:rsid w:val="0051580D"/>
    <w:rsid w:val="00547111"/>
    <w:rsid w:val="00592D74"/>
    <w:rsid w:val="005E2C44"/>
    <w:rsid w:val="005E41F4"/>
    <w:rsid w:val="005F4A81"/>
    <w:rsid w:val="00621188"/>
    <w:rsid w:val="006257ED"/>
    <w:rsid w:val="00653DE4"/>
    <w:rsid w:val="0066582C"/>
    <w:rsid w:val="00665C47"/>
    <w:rsid w:val="00695808"/>
    <w:rsid w:val="006B46FB"/>
    <w:rsid w:val="006E21FB"/>
    <w:rsid w:val="006F119E"/>
    <w:rsid w:val="00736924"/>
    <w:rsid w:val="00752985"/>
    <w:rsid w:val="007850A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62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BBD"/>
    <w:rsid w:val="00B67B97"/>
    <w:rsid w:val="00B968C8"/>
    <w:rsid w:val="00BA3EC5"/>
    <w:rsid w:val="00BA51D9"/>
    <w:rsid w:val="00BB5DFC"/>
    <w:rsid w:val="00BB601A"/>
    <w:rsid w:val="00BD18E2"/>
    <w:rsid w:val="00BD279D"/>
    <w:rsid w:val="00BD6BB8"/>
    <w:rsid w:val="00C66BA2"/>
    <w:rsid w:val="00C870F6"/>
    <w:rsid w:val="00C93582"/>
    <w:rsid w:val="00C95985"/>
    <w:rsid w:val="00CC5026"/>
    <w:rsid w:val="00CC68D0"/>
    <w:rsid w:val="00D03F9A"/>
    <w:rsid w:val="00D06D51"/>
    <w:rsid w:val="00D24991"/>
    <w:rsid w:val="00D34EB6"/>
    <w:rsid w:val="00D438BA"/>
    <w:rsid w:val="00D43A59"/>
    <w:rsid w:val="00D50255"/>
    <w:rsid w:val="00D5715F"/>
    <w:rsid w:val="00D66520"/>
    <w:rsid w:val="00D84AE9"/>
    <w:rsid w:val="00D9124E"/>
    <w:rsid w:val="00D9407D"/>
    <w:rsid w:val="00DE34CF"/>
    <w:rsid w:val="00E13F3D"/>
    <w:rsid w:val="00E34898"/>
    <w:rsid w:val="00EB09B7"/>
    <w:rsid w:val="00EE7D7C"/>
    <w:rsid w:val="00F25D98"/>
    <w:rsid w:val="00F300FB"/>
    <w:rsid w:val="00F827D7"/>
    <w:rsid w:val="00FB6386"/>
    <w:rsid w:val="00FF4B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5F4A8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F4A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F4A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F4A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4A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Level_2 Char,Heading 81111 Char,标题 811 Char,标题 8111 Char"/>
    <w:link w:val="Heading5"/>
    <w:qFormat/>
    <w:locked/>
    <w:rsid w:val="005F4A81"/>
    <w:rPr>
      <w:rFonts w:ascii="Arial" w:hAnsi="Arial"/>
      <w:sz w:val="22"/>
      <w:lang w:val="en-GB" w:eastAsia="en-US"/>
    </w:rPr>
  </w:style>
  <w:style w:type="character" w:customStyle="1" w:styleId="H6Char">
    <w:name w:val="H6 Char"/>
    <w:link w:val="H6"/>
    <w:qFormat/>
    <w:rsid w:val="005F4A81"/>
    <w:rPr>
      <w:rFonts w:ascii="Arial" w:hAnsi="Arial"/>
      <w:lang w:val="en-GB" w:eastAsia="en-US"/>
    </w:rPr>
  </w:style>
  <w:style w:type="character" w:customStyle="1" w:styleId="Heading8Char">
    <w:name w:val="Heading 8 Char"/>
    <w:link w:val="Heading8"/>
    <w:qFormat/>
    <w:rsid w:val="005F4A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F4A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5F4A81"/>
    <w:rPr>
      <w:rFonts w:ascii="Arial" w:hAnsi="Arial"/>
      <w:b/>
      <w:i/>
      <w:noProof/>
      <w:sz w:val="18"/>
      <w:lang w:val="en-GB" w:eastAsia="en-US"/>
    </w:rPr>
  </w:style>
  <w:style w:type="character" w:customStyle="1" w:styleId="NOChar">
    <w:name w:val="NO Char"/>
    <w:link w:val="NO"/>
    <w:qFormat/>
    <w:rsid w:val="005F4A81"/>
    <w:rPr>
      <w:rFonts w:ascii="Times New Roman" w:hAnsi="Times New Roman"/>
      <w:lang w:val="en-GB" w:eastAsia="en-US"/>
    </w:rPr>
  </w:style>
  <w:style w:type="character" w:customStyle="1" w:styleId="TALCar">
    <w:name w:val="TAL Car"/>
    <w:link w:val="TAL"/>
    <w:qFormat/>
    <w:rsid w:val="005F4A81"/>
    <w:rPr>
      <w:rFonts w:ascii="Arial" w:hAnsi="Arial"/>
      <w:sz w:val="18"/>
      <w:lang w:val="en-GB" w:eastAsia="en-US"/>
    </w:rPr>
  </w:style>
  <w:style w:type="character" w:customStyle="1" w:styleId="TACChar">
    <w:name w:val="TAC Char"/>
    <w:link w:val="TAC"/>
    <w:qFormat/>
    <w:rsid w:val="005F4A81"/>
    <w:rPr>
      <w:rFonts w:ascii="Arial" w:hAnsi="Arial"/>
      <w:sz w:val="18"/>
      <w:lang w:val="en-GB" w:eastAsia="en-US"/>
    </w:rPr>
  </w:style>
  <w:style w:type="character" w:customStyle="1" w:styleId="TAHCar">
    <w:name w:val="TAH Car"/>
    <w:link w:val="TAH"/>
    <w:qFormat/>
    <w:rsid w:val="005F4A81"/>
    <w:rPr>
      <w:rFonts w:ascii="Arial" w:hAnsi="Arial"/>
      <w:b/>
      <w:sz w:val="18"/>
      <w:lang w:val="en-GB" w:eastAsia="en-US"/>
    </w:rPr>
  </w:style>
  <w:style w:type="character" w:customStyle="1" w:styleId="EXChar">
    <w:name w:val="EX Char"/>
    <w:link w:val="EX"/>
    <w:qFormat/>
    <w:rsid w:val="005F4A81"/>
    <w:rPr>
      <w:rFonts w:ascii="Times New Roman" w:hAnsi="Times New Roman"/>
      <w:lang w:val="en-GB" w:eastAsia="en-US"/>
    </w:rPr>
  </w:style>
  <w:style w:type="character" w:customStyle="1" w:styleId="B1Char">
    <w:name w:val="B1 Char"/>
    <w:link w:val="B10"/>
    <w:qFormat/>
    <w:rsid w:val="005F4A81"/>
    <w:rPr>
      <w:rFonts w:ascii="Times New Roman" w:hAnsi="Times New Roman"/>
      <w:lang w:val="en-GB" w:eastAsia="en-US"/>
    </w:rPr>
  </w:style>
  <w:style w:type="character" w:customStyle="1" w:styleId="THChar">
    <w:name w:val="TH Char"/>
    <w:link w:val="TH"/>
    <w:qFormat/>
    <w:rsid w:val="005F4A81"/>
    <w:rPr>
      <w:rFonts w:ascii="Arial" w:hAnsi="Arial"/>
      <w:b/>
      <w:lang w:val="en-GB" w:eastAsia="en-US"/>
    </w:rPr>
  </w:style>
  <w:style w:type="character" w:customStyle="1" w:styleId="TANChar">
    <w:name w:val="TAN Char"/>
    <w:link w:val="TAN"/>
    <w:qFormat/>
    <w:rsid w:val="005F4A81"/>
    <w:rPr>
      <w:rFonts w:ascii="Arial" w:hAnsi="Arial"/>
      <w:sz w:val="18"/>
      <w:lang w:val="en-GB" w:eastAsia="en-US"/>
    </w:rPr>
  </w:style>
  <w:style w:type="character" w:customStyle="1" w:styleId="TFChar">
    <w:name w:val="TF Char"/>
    <w:link w:val="TF"/>
    <w:qFormat/>
    <w:rsid w:val="005F4A81"/>
    <w:rPr>
      <w:rFonts w:ascii="Arial" w:hAnsi="Arial"/>
      <w:b/>
      <w:lang w:val="en-GB" w:eastAsia="en-US"/>
    </w:rPr>
  </w:style>
  <w:style w:type="character" w:customStyle="1" w:styleId="B2Char">
    <w:name w:val="B2 Char"/>
    <w:link w:val="B20"/>
    <w:qFormat/>
    <w:rsid w:val="005F4A81"/>
    <w:rPr>
      <w:rFonts w:ascii="Times New Roman" w:hAnsi="Times New Roman"/>
      <w:lang w:val="en-GB" w:eastAsia="en-US"/>
    </w:rPr>
  </w:style>
  <w:style w:type="character" w:customStyle="1" w:styleId="B4Char">
    <w:name w:val="B4 Char"/>
    <w:link w:val="B4"/>
    <w:qFormat/>
    <w:rsid w:val="005F4A81"/>
    <w:rPr>
      <w:rFonts w:ascii="Times New Roman" w:hAnsi="Times New Roman"/>
      <w:lang w:val="en-GB" w:eastAsia="en-US"/>
    </w:rPr>
  </w:style>
  <w:style w:type="paragraph" w:customStyle="1" w:styleId="TAJ">
    <w:name w:val="TAJ"/>
    <w:basedOn w:val="TH"/>
    <w:uiPriority w:val="99"/>
    <w:qFormat/>
    <w:rsid w:val="005F4A81"/>
    <w:rPr>
      <w:rFonts w:eastAsia="SimSun"/>
    </w:rPr>
  </w:style>
  <w:style w:type="paragraph" w:customStyle="1" w:styleId="Guidance">
    <w:name w:val="Guidance"/>
    <w:basedOn w:val="Normal"/>
    <w:uiPriority w:val="99"/>
    <w:qFormat/>
    <w:rsid w:val="005F4A81"/>
    <w:rPr>
      <w:rFonts w:eastAsia="SimSun"/>
      <w:i/>
      <w:color w:val="0000FF"/>
    </w:rPr>
  </w:style>
  <w:style w:type="character" w:customStyle="1" w:styleId="DocumentMapChar">
    <w:name w:val="Document Map Char"/>
    <w:link w:val="DocumentMap"/>
    <w:uiPriority w:val="99"/>
    <w:qFormat/>
    <w:rsid w:val="005F4A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F4A81"/>
    <w:rPr>
      <w:rFonts w:ascii="Times New Roman" w:hAnsi="Times New Roman"/>
      <w:sz w:val="16"/>
      <w:lang w:val="en-GB" w:eastAsia="en-US"/>
    </w:rPr>
  </w:style>
  <w:style w:type="character" w:customStyle="1" w:styleId="ListChar">
    <w:name w:val="List Char"/>
    <w:link w:val="List"/>
    <w:qFormat/>
    <w:rsid w:val="005F4A81"/>
    <w:rPr>
      <w:rFonts w:ascii="Times New Roman" w:hAnsi="Times New Roman"/>
      <w:lang w:val="en-GB" w:eastAsia="en-US"/>
    </w:rPr>
  </w:style>
  <w:style w:type="character" w:customStyle="1" w:styleId="ListBulletChar">
    <w:name w:val="List Bullet Char"/>
    <w:aliases w:val="UL Char"/>
    <w:link w:val="ListBullet"/>
    <w:rsid w:val="005F4A81"/>
    <w:rPr>
      <w:rFonts w:ascii="Times New Roman" w:hAnsi="Times New Roman"/>
      <w:lang w:val="en-GB" w:eastAsia="en-US"/>
    </w:rPr>
  </w:style>
  <w:style w:type="character" w:customStyle="1" w:styleId="ListBullet2Char">
    <w:name w:val="List Bullet 2 Char"/>
    <w:aliases w:val="lb2 Char"/>
    <w:link w:val="ListBullet2"/>
    <w:qFormat/>
    <w:rsid w:val="005F4A81"/>
    <w:rPr>
      <w:rFonts w:ascii="Times New Roman" w:hAnsi="Times New Roman"/>
      <w:lang w:val="en-GB" w:eastAsia="en-US"/>
    </w:rPr>
  </w:style>
  <w:style w:type="character" w:customStyle="1" w:styleId="ListBullet3Char">
    <w:name w:val="List Bullet 3 Char"/>
    <w:link w:val="ListBullet3"/>
    <w:qFormat/>
    <w:rsid w:val="005F4A81"/>
    <w:rPr>
      <w:rFonts w:ascii="Times New Roman" w:hAnsi="Times New Roman"/>
      <w:lang w:val="en-GB" w:eastAsia="en-US"/>
    </w:rPr>
  </w:style>
  <w:style w:type="character" w:customStyle="1" w:styleId="List2Char">
    <w:name w:val="List 2 Char"/>
    <w:link w:val="List2"/>
    <w:qFormat/>
    <w:rsid w:val="005F4A81"/>
    <w:rPr>
      <w:rFonts w:ascii="Times New Roman" w:hAnsi="Times New Roman"/>
      <w:lang w:val="en-GB" w:eastAsia="en-US"/>
    </w:rPr>
  </w:style>
  <w:style w:type="paragraph" w:styleId="IndexHeading">
    <w:name w:val="index heading"/>
    <w:basedOn w:val="Normal"/>
    <w:next w:val="Normal"/>
    <w:uiPriority w:val="99"/>
    <w:qFormat/>
    <w:rsid w:val="005F4A81"/>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5F4A8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F4A8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F4A81"/>
    <w:rPr>
      <w:rFonts w:ascii="Times New Roman" w:eastAsia="MS Mincho" w:hAnsi="Times New Roman"/>
      <w:b/>
      <w:lang w:val="en-GB" w:eastAsia="en-US"/>
    </w:rPr>
  </w:style>
  <w:style w:type="paragraph" w:customStyle="1" w:styleId="tabletext">
    <w:name w:val="table text"/>
    <w:basedOn w:val="Normal"/>
    <w:next w:val="table"/>
    <w:uiPriority w:val="99"/>
    <w:qFormat/>
    <w:rsid w:val="005F4A81"/>
    <w:pPr>
      <w:spacing w:after="0"/>
    </w:pPr>
    <w:rPr>
      <w:rFonts w:eastAsia="MS Mincho"/>
      <w:i/>
    </w:rPr>
  </w:style>
  <w:style w:type="paragraph" w:customStyle="1" w:styleId="table">
    <w:name w:val="table"/>
    <w:basedOn w:val="Normal"/>
    <w:next w:val="Normal"/>
    <w:uiPriority w:val="99"/>
    <w:qFormat/>
    <w:rsid w:val="005F4A8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4A8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F4A81"/>
    <w:rPr>
      <w:rFonts w:ascii="Times New Roman" w:eastAsia="MS Mincho" w:hAnsi="Times New Roman"/>
      <w:sz w:val="24"/>
      <w:lang w:val="en-GB" w:eastAsia="en-US"/>
    </w:rPr>
  </w:style>
  <w:style w:type="paragraph" w:customStyle="1" w:styleId="HE">
    <w:name w:val="HE"/>
    <w:basedOn w:val="Normal"/>
    <w:uiPriority w:val="99"/>
    <w:qFormat/>
    <w:rsid w:val="005F4A81"/>
    <w:pPr>
      <w:spacing w:after="0"/>
    </w:pPr>
    <w:rPr>
      <w:rFonts w:eastAsia="MS Mincho"/>
      <w:b/>
    </w:rPr>
  </w:style>
  <w:style w:type="paragraph" w:styleId="PlainText">
    <w:name w:val="Plain Text"/>
    <w:basedOn w:val="Normal"/>
    <w:link w:val="PlainTextChar"/>
    <w:uiPriority w:val="99"/>
    <w:qFormat/>
    <w:rsid w:val="005F4A81"/>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F4A81"/>
    <w:rPr>
      <w:rFonts w:ascii="Courier New" w:eastAsia="MS Mincho" w:hAnsi="Courier New"/>
      <w:lang w:val="en-GB" w:eastAsia="en-US"/>
    </w:rPr>
  </w:style>
  <w:style w:type="paragraph" w:customStyle="1" w:styleId="text">
    <w:name w:val="text"/>
    <w:basedOn w:val="Normal"/>
    <w:uiPriority w:val="99"/>
    <w:qFormat/>
    <w:rsid w:val="005F4A81"/>
    <w:pPr>
      <w:widowControl w:val="0"/>
      <w:spacing w:after="240"/>
      <w:jc w:val="both"/>
    </w:pPr>
    <w:rPr>
      <w:rFonts w:eastAsia="MS Mincho"/>
      <w:sz w:val="24"/>
      <w:lang w:val="en-AU"/>
    </w:rPr>
  </w:style>
  <w:style w:type="paragraph" w:customStyle="1" w:styleId="Reference">
    <w:name w:val="Reference"/>
    <w:basedOn w:val="EX"/>
    <w:uiPriority w:val="99"/>
    <w:qFormat/>
    <w:rsid w:val="005F4A81"/>
    <w:pPr>
      <w:tabs>
        <w:tab w:val="num" w:pos="567"/>
      </w:tabs>
      <w:ind w:left="567" w:hanging="567"/>
    </w:pPr>
    <w:rPr>
      <w:rFonts w:eastAsia="MS Mincho"/>
    </w:rPr>
  </w:style>
  <w:style w:type="paragraph" w:customStyle="1" w:styleId="berschrift1H1">
    <w:name w:val="Überschrift 1.H1"/>
    <w:basedOn w:val="Normal"/>
    <w:next w:val="Normal"/>
    <w:uiPriority w:val="99"/>
    <w:qFormat/>
    <w:rsid w:val="005F4A8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F4A81"/>
    <w:rPr>
      <w:rFonts w:ascii="Arial" w:eastAsia="MS Mincho" w:hAnsi="Arial"/>
      <w:lang w:val="en-GB" w:eastAsia="en-US"/>
    </w:rPr>
  </w:style>
  <w:style w:type="paragraph" w:customStyle="1" w:styleId="textintend1">
    <w:name w:val="text intend 1"/>
    <w:basedOn w:val="text"/>
    <w:uiPriority w:val="99"/>
    <w:qFormat/>
    <w:rsid w:val="005F4A81"/>
    <w:pPr>
      <w:widowControl/>
      <w:tabs>
        <w:tab w:val="num" w:pos="992"/>
      </w:tabs>
      <w:spacing w:after="120"/>
      <w:ind w:left="992" w:hanging="425"/>
    </w:pPr>
    <w:rPr>
      <w:lang w:val="en-US"/>
    </w:rPr>
  </w:style>
  <w:style w:type="paragraph" w:customStyle="1" w:styleId="textintend2">
    <w:name w:val="text intend 2"/>
    <w:basedOn w:val="text"/>
    <w:uiPriority w:val="99"/>
    <w:qFormat/>
    <w:rsid w:val="005F4A81"/>
    <w:pPr>
      <w:widowControl/>
      <w:tabs>
        <w:tab w:val="num" w:pos="1418"/>
      </w:tabs>
      <w:spacing w:after="120"/>
      <w:ind w:left="1418" w:hanging="426"/>
    </w:pPr>
    <w:rPr>
      <w:lang w:val="en-US"/>
    </w:rPr>
  </w:style>
  <w:style w:type="paragraph" w:customStyle="1" w:styleId="textintend3">
    <w:name w:val="text intend 3"/>
    <w:basedOn w:val="text"/>
    <w:uiPriority w:val="99"/>
    <w:qFormat/>
    <w:rsid w:val="005F4A81"/>
    <w:pPr>
      <w:widowControl/>
      <w:tabs>
        <w:tab w:val="num" w:pos="1843"/>
      </w:tabs>
      <w:spacing w:after="120"/>
      <w:ind w:left="1843" w:hanging="425"/>
    </w:pPr>
    <w:rPr>
      <w:lang w:val="en-US"/>
    </w:rPr>
  </w:style>
  <w:style w:type="paragraph" w:customStyle="1" w:styleId="normalpuce">
    <w:name w:val="normal puce"/>
    <w:basedOn w:val="Normal"/>
    <w:uiPriority w:val="99"/>
    <w:qFormat/>
    <w:rsid w:val="005F4A8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F4A8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F4A81"/>
    <w:rPr>
      <w:rFonts w:ascii="Times New Roman" w:eastAsia="MS Mincho" w:hAnsi="Times New Roman"/>
      <w:i/>
      <w:sz w:val="22"/>
      <w:lang w:val="en-GB" w:eastAsia="en-US"/>
    </w:rPr>
  </w:style>
  <w:style w:type="character" w:styleId="PageNumber">
    <w:name w:val="page number"/>
    <w:basedOn w:val="DefaultParagraphFont"/>
    <w:qFormat/>
    <w:rsid w:val="005F4A81"/>
  </w:style>
  <w:style w:type="character" w:customStyle="1" w:styleId="CommentTextChar">
    <w:name w:val="Comment Text Char"/>
    <w:link w:val="CommentText"/>
    <w:uiPriority w:val="99"/>
    <w:qFormat/>
    <w:rsid w:val="005F4A81"/>
    <w:rPr>
      <w:rFonts w:ascii="Times New Roman" w:hAnsi="Times New Roman"/>
      <w:lang w:val="en-GB" w:eastAsia="en-US"/>
    </w:rPr>
  </w:style>
  <w:style w:type="paragraph" w:styleId="BodyText2">
    <w:name w:val="Body Text 2"/>
    <w:basedOn w:val="Normal"/>
    <w:link w:val="BodyText2Char"/>
    <w:uiPriority w:val="99"/>
    <w:qFormat/>
    <w:rsid w:val="005F4A81"/>
    <w:pPr>
      <w:spacing w:after="0"/>
      <w:jc w:val="both"/>
    </w:pPr>
    <w:rPr>
      <w:rFonts w:eastAsia="MS Mincho"/>
      <w:sz w:val="24"/>
    </w:rPr>
  </w:style>
  <w:style w:type="character" w:customStyle="1" w:styleId="BodyText2Char">
    <w:name w:val="Body Text 2 Char"/>
    <w:basedOn w:val="DefaultParagraphFont"/>
    <w:link w:val="BodyText2"/>
    <w:uiPriority w:val="99"/>
    <w:qFormat/>
    <w:rsid w:val="005F4A81"/>
    <w:rPr>
      <w:rFonts w:ascii="Times New Roman" w:eastAsia="MS Mincho" w:hAnsi="Times New Roman"/>
      <w:sz w:val="24"/>
      <w:lang w:val="en-GB" w:eastAsia="en-US"/>
    </w:rPr>
  </w:style>
  <w:style w:type="paragraph" w:customStyle="1" w:styleId="para">
    <w:name w:val="para"/>
    <w:basedOn w:val="Normal"/>
    <w:uiPriority w:val="99"/>
    <w:qFormat/>
    <w:rsid w:val="005F4A81"/>
    <w:pPr>
      <w:spacing w:after="240"/>
      <w:jc w:val="both"/>
    </w:pPr>
    <w:rPr>
      <w:rFonts w:ascii="Helvetica" w:eastAsia="MS Mincho" w:hAnsi="Helvetica"/>
    </w:rPr>
  </w:style>
  <w:style w:type="character" w:customStyle="1" w:styleId="MTEquationSection">
    <w:name w:val="MTEquationSection"/>
    <w:qFormat/>
    <w:rsid w:val="005F4A81"/>
    <w:rPr>
      <w:noProof w:val="0"/>
      <w:vanish w:val="0"/>
      <w:color w:val="FF0000"/>
      <w:lang w:eastAsia="en-US"/>
    </w:rPr>
  </w:style>
  <w:style w:type="paragraph" w:customStyle="1" w:styleId="MTDisplayEquation">
    <w:name w:val="MTDisplayEquation"/>
    <w:basedOn w:val="Normal"/>
    <w:uiPriority w:val="99"/>
    <w:qFormat/>
    <w:rsid w:val="005F4A81"/>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F4A81"/>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F4A81"/>
    <w:rPr>
      <w:rFonts w:ascii="Times New Roman" w:eastAsia="MS Mincho" w:hAnsi="Times New Roman"/>
      <w:lang w:val="en-GB" w:eastAsia="en-US"/>
    </w:rPr>
  </w:style>
  <w:style w:type="paragraph" w:customStyle="1" w:styleId="List1">
    <w:name w:val="List1"/>
    <w:basedOn w:val="Normal"/>
    <w:uiPriority w:val="99"/>
    <w:qFormat/>
    <w:rsid w:val="005F4A8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F4A81"/>
    <w:rPr>
      <w:rFonts w:eastAsia="MS Mincho"/>
      <w:b/>
      <w:i/>
    </w:rPr>
  </w:style>
  <w:style w:type="character" w:customStyle="1" w:styleId="BodyText3Char">
    <w:name w:val="Body Text 3 Char"/>
    <w:basedOn w:val="DefaultParagraphFont"/>
    <w:link w:val="BodyText3"/>
    <w:uiPriority w:val="99"/>
    <w:qFormat/>
    <w:rsid w:val="005F4A81"/>
    <w:rPr>
      <w:rFonts w:ascii="Times New Roman" w:eastAsia="MS Mincho" w:hAnsi="Times New Roman"/>
      <w:b/>
      <w:i/>
      <w:lang w:val="en-GB" w:eastAsia="en-US"/>
    </w:rPr>
  </w:style>
  <w:style w:type="table" w:styleId="TableGrid">
    <w:name w:val="Table Grid"/>
    <w:aliases w:val="SGS Table Basic 1"/>
    <w:basedOn w:val="TableNormal"/>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F4A81"/>
    <w:rPr>
      <w:rFonts w:ascii="Arial" w:hAnsi="Arial"/>
      <w:lang w:val="en-GB" w:eastAsia="en-US"/>
    </w:rPr>
  </w:style>
  <w:style w:type="paragraph" w:customStyle="1" w:styleId="TdocText">
    <w:name w:val="Tdoc_Text"/>
    <w:basedOn w:val="Normal"/>
    <w:uiPriority w:val="99"/>
    <w:qFormat/>
    <w:rsid w:val="005F4A81"/>
    <w:pPr>
      <w:spacing w:before="120" w:after="0"/>
      <w:jc w:val="both"/>
    </w:pPr>
    <w:rPr>
      <w:rFonts w:eastAsia="MS Mincho"/>
      <w:lang w:val="en-US"/>
    </w:rPr>
  </w:style>
  <w:style w:type="character" w:customStyle="1" w:styleId="BalloonTextChar">
    <w:name w:val="Balloon Text Char"/>
    <w:link w:val="BalloonText"/>
    <w:uiPriority w:val="99"/>
    <w:qFormat/>
    <w:rsid w:val="005F4A81"/>
    <w:rPr>
      <w:rFonts w:ascii="Tahoma" w:hAnsi="Tahoma" w:cs="Tahoma"/>
      <w:sz w:val="16"/>
      <w:szCs w:val="16"/>
      <w:lang w:val="en-GB" w:eastAsia="en-US"/>
    </w:rPr>
  </w:style>
  <w:style w:type="paragraph" w:customStyle="1" w:styleId="centered">
    <w:name w:val="centered"/>
    <w:basedOn w:val="Normal"/>
    <w:uiPriority w:val="99"/>
    <w:qFormat/>
    <w:rsid w:val="005F4A81"/>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F4A81"/>
    <w:rPr>
      <w:rFonts w:ascii="Bookman" w:hAnsi="Bookman"/>
      <w:position w:val="6"/>
      <w:sz w:val="18"/>
    </w:rPr>
  </w:style>
  <w:style w:type="paragraph" w:customStyle="1" w:styleId="References">
    <w:name w:val="References"/>
    <w:basedOn w:val="Normal"/>
    <w:uiPriority w:val="99"/>
    <w:qFormat/>
    <w:rsid w:val="005F4A81"/>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5F4A81"/>
    <w:rPr>
      <w:rFonts w:ascii="Times New Roman" w:hAnsi="Times New Roman"/>
      <w:b/>
      <w:bCs/>
      <w:lang w:val="en-GB" w:eastAsia="en-US"/>
    </w:rPr>
  </w:style>
  <w:style w:type="paragraph" w:customStyle="1" w:styleId="ZchnZchn">
    <w:name w:val="Zchn Zchn"/>
    <w:uiPriority w:val="99"/>
    <w:semiHidden/>
    <w:qFormat/>
    <w:rsid w:val="005F4A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F4A81"/>
    <w:rPr>
      <w:rFonts w:eastAsia="MS Mincho"/>
      <w:lang w:val="en-GB" w:eastAsia="en-US" w:bidi="ar-SA"/>
    </w:rPr>
  </w:style>
  <w:style w:type="character" w:customStyle="1" w:styleId="B1Char1">
    <w:name w:val="B1 Char1"/>
    <w:qFormat/>
    <w:rsid w:val="005F4A81"/>
    <w:rPr>
      <w:rFonts w:eastAsia="MS Mincho"/>
      <w:lang w:val="en-GB" w:eastAsia="en-US" w:bidi="ar-SA"/>
    </w:rPr>
  </w:style>
  <w:style w:type="paragraph" w:customStyle="1" w:styleId="TableText0">
    <w:name w:val="TableText"/>
    <w:basedOn w:val="BodyTextIndent"/>
    <w:uiPriority w:val="99"/>
    <w:qFormat/>
    <w:rsid w:val="005F4A8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F4A81"/>
  </w:style>
  <w:style w:type="paragraph" w:customStyle="1" w:styleId="B1">
    <w:name w:val="B1+"/>
    <w:basedOn w:val="B10"/>
    <w:uiPriority w:val="99"/>
    <w:qFormat/>
    <w:rsid w:val="005F4A81"/>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F4A8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F4A81"/>
    <w:rPr>
      <w:rFonts w:ascii="Times New Roman" w:eastAsia="SimSun" w:hAnsi="Times New Roman"/>
      <w:sz w:val="24"/>
      <w:szCs w:val="24"/>
      <w:lang w:val="en-GB" w:eastAsia="en-US"/>
    </w:rPr>
  </w:style>
  <w:style w:type="paragraph" w:styleId="NormalWeb">
    <w:name w:val="Normal (Web)"/>
    <w:basedOn w:val="Normal"/>
    <w:uiPriority w:val="99"/>
    <w:unhideWhenUsed/>
    <w:qFormat/>
    <w:rsid w:val="005F4A81"/>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F4A8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F4A81"/>
    <w:rPr>
      <w:rFonts w:eastAsia="SimSun"/>
      <w:i/>
      <w:color w:val="0000FF"/>
      <w:lang w:val="en-GB" w:eastAsia="en-US"/>
    </w:rPr>
  </w:style>
  <w:style w:type="paragraph" w:customStyle="1" w:styleId="Bulletedo1">
    <w:name w:val="Bulleted o 1"/>
    <w:basedOn w:val="Normal"/>
    <w:uiPriority w:val="99"/>
    <w:qFormat/>
    <w:rsid w:val="005F4A81"/>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5F4A8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F4A81"/>
    <w:rPr>
      <w:rFonts w:ascii="Arial" w:hAnsi="Arial"/>
      <w:sz w:val="18"/>
      <w:lang w:val="en-GB"/>
    </w:rPr>
  </w:style>
  <w:style w:type="paragraph" w:styleId="Revision">
    <w:name w:val="Revision"/>
    <w:hidden/>
    <w:uiPriority w:val="99"/>
    <w:qFormat/>
    <w:rsid w:val="005F4A81"/>
    <w:rPr>
      <w:rFonts w:ascii="Times New Roman" w:eastAsia="SimSun" w:hAnsi="Times New Roman"/>
      <w:lang w:val="en-GB" w:eastAsia="en-US"/>
    </w:rPr>
  </w:style>
  <w:style w:type="character" w:customStyle="1" w:styleId="EQChar">
    <w:name w:val="EQ Char"/>
    <w:link w:val="EQ"/>
    <w:qFormat/>
    <w:locked/>
    <w:rsid w:val="005F4A81"/>
    <w:rPr>
      <w:rFonts w:ascii="Times New Roman" w:hAnsi="Times New Roman"/>
      <w:noProof/>
      <w:lang w:val="en-GB" w:eastAsia="en-US"/>
    </w:rPr>
  </w:style>
  <w:style w:type="character" w:styleId="Strong">
    <w:name w:val="Strong"/>
    <w:aliases w:val="Level 2"/>
    <w:qFormat/>
    <w:rsid w:val="005F4A81"/>
    <w:rPr>
      <w:b/>
      <w:bCs/>
    </w:rPr>
  </w:style>
  <w:style w:type="character" w:customStyle="1" w:styleId="TAL0">
    <w:name w:val="TAL (文字)"/>
    <w:qFormat/>
    <w:rsid w:val="005F4A81"/>
    <w:rPr>
      <w:rFonts w:ascii="Arial" w:hAnsi="Arial"/>
      <w:sz w:val="18"/>
      <w:lang w:val="en-GB" w:eastAsia="ko-KR" w:bidi="ar-SA"/>
    </w:rPr>
  </w:style>
  <w:style w:type="character" w:customStyle="1" w:styleId="CharChar3">
    <w:name w:val="Char Char3"/>
    <w:qFormat/>
    <w:rsid w:val="005F4A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F4A81"/>
    <w:rPr>
      <w:lang w:val="en-GB" w:eastAsia="en-US" w:bidi="ar-SA"/>
    </w:rPr>
  </w:style>
  <w:style w:type="character" w:customStyle="1" w:styleId="msoins00">
    <w:name w:val="msoins0"/>
    <w:qFormat/>
    <w:rsid w:val="005F4A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4A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4A81"/>
    <w:rPr>
      <w:rFonts w:ascii="Arial" w:hAnsi="Arial"/>
      <w:sz w:val="24"/>
      <w:lang w:val="en-GB" w:eastAsia="en-US" w:bidi="ar-SA"/>
    </w:rPr>
  </w:style>
  <w:style w:type="paragraph" w:customStyle="1" w:styleId="no0">
    <w:name w:val="no"/>
    <w:basedOn w:val="Normal"/>
    <w:uiPriority w:val="99"/>
    <w:qFormat/>
    <w:rsid w:val="005F4A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F4A81"/>
    <w:rPr>
      <w:sz w:val="24"/>
      <w:lang w:val="en-US" w:eastAsia="en-US"/>
    </w:rPr>
  </w:style>
  <w:style w:type="character" w:customStyle="1" w:styleId="EditorsNoteChar">
    <w:name w:val="Editor's Note Char"/>
    <w:aliases w:val="EN Char"/>
    <w:link w:val="EditorsNote"/>
    <w:qFormat/>
    <w:rsid w:val="005F4A81"/>
    <w:rPr>
      <w:rFonts w:ascii="Times New Roman" w:hAnsi="Times New Roman"/>
      <w:color w:val="FF0000"/>
      <w:lang w:val="en-GB" w:eastAsia="en-US"/>
    </w:rPr>
  </w:style>
  <w:style w:type="paragraph" w:customStyle="1" w:styleId="IvDbodytext">
    <w:name w:val="IvD bodytext"/>
    <w:basedOn w:val="BodyText"/>
    <w:link w:val="IvDbodytextChar"/>
    <w:qFormat/>
    <w:rsid w:val="005F4A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F4A81"/>
    <w:rPr>
      <w:rFonts w:ascii="Arial" w:eastAsia="Malgun Gothic" w:hAnsi="Arial"/>
      <w:spacing w:val="2"/>
      <w:lang w:val="en-GB" w:eastAsia="en-US"/>
    </w:rPr>
  </w:style>
  <w:style w:type="paragraph" w:customStyle="1" w:styleId="BL">
    <w:name w:val="BL"/>
    <w:basedOn w:val="Normal"/>
    <w:uiPriority w:val="99"/>
    <w:qFormat/>
    <w:rsid w:val="005F4A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5F4A81"/>
  </w:style>
  <w:style w:type="character" w:styleId="PlaceholderText">
    <w:name w:val="Placeholder Text"/>
    <w:uiPriority w:val="99"/>
    <w:rsid w:val="005F4A81"/>
    <w:rPr>
      <w:color w:val="808080"/>
    </w:rPr>
  </w:style>
  <w:style w:type="character" w:customStyle="1" w:styleId="Heading6Char">
    <w:name w:val="Heading 6 Char"/>
    <w:aliases w:val="T1 Char4,Header 6 Char"/>
    <w:link w:val="Heading6"/>
    <w:qFormat/>
    <w:rsid w:val="005F4A81"/>
    <w:rPr>
      <w:rFonts w:ascii="Arial" w:hAnsi="Arial"/>
      <w:lang w:val="en-GB" w:eastAsia="en-US"/>
    </w:rPr>
  </w:style>
  <w:style w:type="character" w:customStyle="1" w:styleId="Heading7Char">
    <w:name w:val="Heading 7 Char"/>
    <w:aliases w:val="L7 Char,Header 7 Char"/>
    <w:link w:val="Heading7"/>
    <w:qFormat/>
    <w:rsid w:val="005F4A81"/>
    <w:rPr>
      <w:rFonts w:ascii="Arial" w:hAnsi="Arial"/>
      <w:lang w:val="en-GB" w:eastAsia="en-US"/>
    </w:rPr>
  </w:style>
  <w:style w:type="character" w:customStyle="1" w:styleId="Heading9Char">
    <w:name w:val="Heading 9 Char"/>
    <w:aliases w:val="Figure Heading Char,FH Char"/>
    <w:link w:val="Heading9"/>
    <w:rsid w:val="005F4A81"/>
    <w:rPr>
      <w:rFonts w:ascii="Arial" w:hAnsi="Arial"/>
      <w:sz w:val="36"/>
      <w:lang w:val="en-GB" w:eastAsia="en-US"/>
    </w:rPr>
  </w:style>
  <w:style w:type="character" w:customStyle="1" w:styleId="PLChar">
    <w:name w:val="PL Char"/>
    <w:link w:val="PL"/>
    <w:qFormat/>
    <w:rsid w:val="005F4A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F4A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F4A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5 Ch"/>
    <w:qFormat/>
    <w:rsid w:val="005F4A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F4A8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4A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F4A81"/>
    <w:rPr>
      <w:rFonts w:ascii="Times New Roman" w:eastAsia="SimSun" w:hAnsi="Times New Roman"/>
      <w:lang w:eastAsia="en-US"/>
    </w:rPr>
  </w:style>
  <w:style w:type="character" w:customStyle="1" w:styleId="CharChar31">
    <w:name w:val="Char Char31"/>
    <w:qFormat/>
    <w:rsid w:val="005F4A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4A81"/>
    <w:rPr>
      <w:rFonts w:ascii="Arial" w:hAnsi="Arial" w:cs="Times New Roman"/>
      <w:sz w:val="28"/>
      <w:szCs w:val="20"/>
      <w:lang w:val="en-GB" w:eastAsia="en-US"/>
    </w:rPr>
  </w:style>
  <w:style w:type="numbering" w:customStyle="1" w:styleId="1">
    <w:name w:val="リストなし1"/>
    <w:next w:val="NoList"/>
    <w:uiPriority w:val="99"/>
    <w:semiHidden/>
    <w:unhideWhenUsed/>
    <w:rsid w:val="005F4A81"/>
  </w:style>
  <w:style w:type="paragraph" w:customStyle="1" w:styleId="CharCharCharCharChar">
    <w:name w:val="Char Char Char Char Char"/>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4A81"/>
    <w:rPr>
      <w:lang w:val="en-GB" w:eastAsia="ja-JP" w:bidi="ar-SA"/>
    </w:rPr>
  </w:style>
  <w:style w:type="paragraph" w:customStyle="1" w:styleId="1Char">
    <w:name w:val="(文字) (文字)1 Char (文字) (文字)"/>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4A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F4A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4A81"/>
    <w:rPr>
      <w:rFonts w:ascii="Arial" w:hAnsi="Arial"/>
      <w:sz w:val="32"/>
      <w:lang w:val="en-GB" w:eastAsia="ja-JP" w:bidi="ar-SA"/>
    </w:rPr>
  </w:style>
  <w:style w:type="character" w:customStyle="1" w:styleId="CharChar4">
    <w:name w:val="Char Char4"/>
    <w:qFormat/>
    <w:rsid w:val="005F4A81"/>
    <w:rPr>
      <w:rFonts w:ascii="Courier New" w:hAnsi="Courier New"/>
      <w:lang w:val="nb-NO" w:eastAsia="ja-JP" w:bidi="ar-SA"/>
    </w:rPr>
  </w:style>
  <w:style w:type="character" w:customStyle="1" w:styleId="AndreaLeonardi">
    <w:name w:val="Andrea Leonardi"/>
    <w:semiHidden/>
    <w:qFormat/>
    <w:rsid w:val="005F4A81"/>
    <w:rPr>
      <w:rFonts w:ascii="Arial" w:hAnsi="Arial" w:cs="Arial"/>
      <w:color w:val="auto"/>
      <w:sz w:val="20"/>
      <w:szCs w:val="20"/>
    </w:rPr>
  </w:style>
  <w:style w:type="character" w:customStyle="1" w:styleId="NOCharChar">
    <w:name w:val="NO Char Char"/>
    <w:qFormat/>
    <w:rsid w:val="005F4A81"/>
    <w:rPr>
      <w:lang w:val="en-GB" w:eastAsia="en-US" w:bidi="ar-SA"/>
    </w:rPr>
  </w:style>
  <w:style w:type="character" w:customStyle="1" w:styleId="NOZchn">
    <w:name w:val="NO Zchn"/>
    <w:qFormat/>
    <w:rsid w:val="005F4A81"/>
    <w:rPr>
      <w:lang w:val="en-GB" w:eastAsia="en-US" w:bidi="ar-SA"/>
    </w:rPr>
  </w:style>
  <w:style w:type="character" w:customStyle="1" w:styleId="TACCar">
    <w:name w:val="TAC Car"/>
    <w:qFormat/>
    <w:rsid w:val="005F4A81"/>
    <w:rPr>
      <w:rFonts w:ascii="Arial" w:hAnsi="Arial"/>
      <w:sz w:val="18"/>
      <w:lang w:val="en-GB" w:eastAsia="ja-JP" w:bidi="ar-SA"/>
    </w:rPr>
  </w:style>
  <w:style w:type="paragraph" w:customStyle="1" w:styleId="CharCharCharCharCharChar">
    <w:name w:val="Char Char Char Char Char Char"/>
    <w:uiPriority w:val="99"/>
    <w:semiHidden/>
    <w:qFormat/>
    <w:rsid w:val="005F4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F4A81"/>
    <w:rPr>
      <w:rFonts w:ascii="Arial" w:hAnsi="Arial" w:cs="Times New Roman"/>
      <w:sz w:val="20"/>
      <w:szCs w:val="20"/>
      <w:lang w:val="en-GB" w:eastAsia="en-US"/>
    </w:rPr>
  </w:style>
  <w:style w:type="character" w:customStyle="1" w:styleId="T1Char1">
    <w:name w:val="T1 Char1"/>
    <w:aliases w:val="Header 6 Char Char1,Heading 6 Char1"/>
    <w:rsid w:val="005F4A81"/>
    <w:rPr>
      <w:rFonts w:ascii="Arial" w:hAnsi="Arial" w:cs="Times New Roman"/>
      <w:sz w:val="20"/>
      <w:szCs w:val="20"/>
      <w:lang w:val="en-GB" w:eastAsia="en-US"/>
    </w:rPr>
  </w:style>
  <w:style w:type="paragraph" w:customStyle="1" w:styleId="CarCar">
    <w:name w:val="Car Car"/>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4A81"/>
    <w:rPr>
      <w:rFonts w:ascii="Arial" w:hAnsi="Arial"/>
      <w:sz w:val="32"/>
      <w:lang w:val="en-GB" w:eastAsia="en-US" w:bidi="ar-SA"/>
    </w:rPr>
  </w:style>
  <w:style w:type="paragraph" w:customStyle="1" w:styleId="ZchnZchn1">
    <w:name w:val="Zchn Zchn1"/>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4A81"/>
    <w:rPr>
      <w:rFonts w:ascii="Arial" w:hAnsi="Arial"/>
      <w:sz w:val="32"/>
      <w:lang w:val="en-GB" w:eastAsia="en-US" w:bidi="ar-SA"/>
    </w:rPr>
  </w:style>
  <w:style w:type="paragraph" w:customStyle="1" w:styleId="2">
    <w:name w:val="(文字) (文字)2"/>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4A81"/>
    <w:rPr>
      <w:rFonts w:ascii="Arial" w:hAnsi="Arial"/>
      <w:sz w:val="32"/>
      <w:lang w:val="en-GB" w:eastAsia="en-US" w:bidi="ar-SA"/>
    </w:rPr>
  </w:style>
  <w:style w:type="paragraph" w:customStyle="1" w:styleId="3">
    <w:name w:val="(文字) (文字)3"/>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4A81"/>
    <w:rPr>
      <w:rFonts w:ascii="Arial" w:hAnsi="Arial" w:cs="Times New Roman"/>
      <w:sz w:val="20"/>
      <w:szCs w:val="20"/>
      <w:lang w:val="en-GB" w:eastAsia="en-US"/>
    </w:rPr>
  </w:style>
  <w:style w:type="paragraph" w:customStyle="1" w:styleId="10">
    <w:name w:val="(文字) (文字)1"/>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5F4A81"/>
    <w:pPr>
      <w:spacing w:after="0"/>
      <w:ind w:left="851"/>
    </w:pPr>
    <w:rPr>
      <w:rFonts w:eastAsia="MS Mincho"/>
      <w:lang w:val="it-IT" w:eastAsia="en-GB"/>
    </w:rPr>
  </w:style>
  <w:style w:type="paragraph" w:styleId="ListNumber5">
    <w:name w:val="List Number 5"/>
    <w:basedOn w:val="Normal"/>
    <w:uiPriority w:val="99"/>
    <w:qFormat/>
    <w:rsid w:val="005F4A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F4A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5F4A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F4A81"/>
    <w:rPr>
      <w:rFonts w:ascii="Tahoma" w:hAnsi="Tahoma" w:cs="Tahoma"/>
      <w:shd w:val="clear" w:color="auto" w:fill="000080"/>
      <w:lang w:val="en-GB" w:eastAsia="en-US"/>
    </w:rPr>
  </w:style>
  <w:style w:type="character" w:customStyle="1" w:styleId="ZchnZchn5">
    <w:name w:val="Zchn Zchn5"/>
    <w:qFormat/>
    <w:rsid w:val="005F4A81"/>
    <w:rPr>
      <w:rFonts w:ascii="Courier New" w:eastAsia="Batang" w:hAnsi="Courier New"/>
      <w:lang w:val="nb-NO" w:eastAsia="en-US" w:bidi="ar-SA"/>
    </w:rPr>
  </w:style>
  <w:style w:type="character" w:customStyle="1" w:styleId="CharChar10">
    <w:name w:val="Char Char10"/>
    <w:rsid w:val="005F4A81"/>
    <w:rPr>
      <w:rFonts w:ascii="Times New Roman" w:hAnsi="Times New Roman"/>
      <w:lang w:val="en-GB" w:eastAsia="en-US"/>
    </w:rPr>
  </w:style>
  <w:style w:type="character" w:customStyle="1" w:styleId="CharChar9">
    <w:name w:val="Char Char9"/>
    <w:qFormat/>
    <w:rsid w:val="005F4A81"/>
    <w:rPr>
      <w:rFonts w:ascii="Tahoma" w:hAnsi="Tahoma" w:cs="Tahoma"/>
      <w:sz w:val="16"/>
      <w:szCs w:val="16"/>
      <w:lang w:val="en-GB" w:eastAsia="en-US"/>
    </w:rPr>
  </w:style>
  <w:style w:type="character" w:customStyle="1" w:styleId="CharChar8">
    <w:name w:val="Char Char8"/>
    <w:qFormat/>
    <w:rsid w:val="005F4A81"/>
    <w:rPr>
      <w:rFonts w:ascii="Times New Roman" w:hAnsi="Times New Roman"/>
      <w:b/>
      <w:bCs/>
      <w:lang w:val="en-GB" w:eastAsia="en-US"/>
    </w:rPr>
  </w:style>
  <w:style w:type="paragraph" w:customStyle="1" w:styleId="11">
    <w:name w:val="修订1"/>
    <w:hidden/>
    <w:uiPriority w:val="99"/>
    <w:semiHidden/>
    <w:qFormat/>
    <w:rsid w:val="005F4A81"/>
    <w:rPr>
      <w:rFonts w:ascii="Times New Roman" w:eastAsia="Batang" w:hAnsi="Times New Roman"/>
      <w:lang w:val="en-GB" w:eastAsia="en-US"/>
    </w:rPr>
  </w:style>
  <w:style w:type="paragraph" w:styleId="EndnoteText">
    <w:name w:val="endnote text"/>
    <w:basedOn w:val="Normal"/>
    <w:link w:val="EndnoteTextChar"/>
    <w:uiPriority w:val="99"/>
    <w:qFormat/>
    <w:rsid w:val="005F4A81"/>
    <w:pPr>
      <w:snapToGrid w:val="0"/>
    </w:pPr>
    <w:rPr>
      <w:rFonts w:eastAsia="SimSun"/>
    </w:rPr>
  </w:style>
  <w:style w:type="character" w:customStyle="1" w:styleId="EndnoteTextChar">
    <w:name w:val="Endnote Text Char"/>
    <w:basedOn w:val="DefaultParagraphFont"/>
    <w:link w:val="EndnoteText"/>
    <w:uiPriority w:val="99"/>
    <w:qFormat/>
    <w:rsid w:val="005F4A81"/>
    <w:rPr>
      <w:rFonts w:ascii="Times New Roman" w:eastAsia="SimSun" w:hAnsi="Times New Roman"/>
      <w:lang w:val="en-GB" w:eastAsia="en-US"/>
    </w:rPr>
  </w:style>
  <w:style w:type="character" w:styleId="EndnoteReference">
    <w:name w:val="endnote reference"/>
    <w:qFormat/>
    <w:rsid w:val="005F4A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F4A81"/>
    <w:rPr>
      <w:lang w:val="en-GB" w:eastAsia="ja-JP" w:bidi="ar-SA"/>
    </w:rPr>
  </w:style>
  <w:style w:type="paragraph" w:styleId="Title">
    <w:name w:val="Title"/>
    <w:aliases w:val="Section Header"/>
    <w:basedOn w:val="Normal"/>
    <w:next w:val="Normal"/>
    <w:link w:val="TitleChar"/>
    <w:uiPriority w:val="99"/>
    <w:qFormat/>
    <w:rsid w:val="005F4A8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F4A81"/>
    <w:rPr>
      <w:rFonts w:ascii="Courier New" w:eastAsia="Malgun Gothic" w:hAnsi="Courier New"/>
      <w:lang w:val="nb-NO" w:eastAsia="en-US"/>
    </w:rPr>
  </w:style>
  <w:style w:type="paragraph" w:customStyle="1" w:styleId="FL">
    <w:name w:val="FL"/>
    <w:basedOn w:val="Normal"/>
    <w:uiPriority w:val="99"/>
    <w:qFormat/>
    <w:rsid w:val="005F4A8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F4A81"/>
    <w:rPr>
      <w:rFonts w:ascii="Arial" w:hAnsi="Arial"/>
      <w:sz w:val="22"/>
      <w:lang w:val="en-GB" w:eastAsia="ja-JP" w:bidi="ar-SA"/>
    </w:rPr>
  </w:style>
  <w:style w:type="paragraph" w:styleId="Date">
    <w:name w:val="Date"/>
    <w:basedOn w:val="Normal"/>
    <w:next w:val="Normal"/>
    <w:link w:val="DateChar"/>
    <w:uiPriority w:val="99"/>
    <w:qFormat/>
    <w:rsid w:val="005F4A8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F4A81"/>
    <w:rPr>
      <w:rFonts w:ascii="Times New Roman" w:eastAsia="Malgun Gothic" w:hAnsi="Times New Roman"/>
      <w:lang w:val="en-GB" w:eastAsia="en-US"/>
    </w:rPr>
  </w:style>
  <w:style w:type="paragraph" w:customStyle="1" w:styleId="AutoCorrect">
    <w:name w:val="AutoCorrect"/>
    <w:uiPriority w:val="99"/>
    <w:qFormat/>
    <w:rsid w:val="005F4A81"/>
    <w:rPr>
      <w:rFonts w:ascii="Times New Roman" w:eastAsia="Malgun Gothic" w:hAnsi="Times New Roman"/>
      <w:sz w:val="24"/>
      <w:szCs w:val="24"/>
      <w:lang w:val="en-GB" w:eastAsia="ko-KR"/>
    </w:rPr>
  </w:style>
  <w:style w:type="paragraph" w:customStyle="1" w:styleId="-PAGE-">
    <w:name w:val="- PAGE -"/>
    <w:uiPriority w:val="99"/>
    <w:qFormat/>
    <w:rsid w:val="005F4A81"/>
    <w:rPr>
      <w:rFonts w:ascii="Times New Roman" w:eastAsia="Malgun Gothic" w:hAnsi="Times New Roman"/>
      <w:sz w:val="24"/>
      <w:szCs w:val="24"/>
      <w:lang w:val="en-GB" w:eastAsia="ko-KR"/>
    </w:rPr>
  </w:style>
  <w:style w:type="paragraph" w:customStyle="1" w:styleId="PageXofY">
    <w:name w:val="Page X of Y"/>
    <w:uiPriority w:val="99"/>
    <w:qFormat/>
    <w:rsid w:val="005F4A81"/>
    <w:rPr>
      <w:rFonts w:ascii="Times New Roman" w:eastAsia="Malgun Gothic" w:hAnsi="Times New Roman"/>
      <w:sz w:val="24"/>
      <w:szCs w:val="24"/>
      <w:lang w:val="en-GB" w:eastAsia="ko-KR"/>
    </w:rPr>
  </w:style>
  <w:style w:type="paragraph" w:customStyle="1" w:styleId="Createdby">
    <w:name w:val="Created by"/>
    <w:uiPriority w:val="99"/>
    <w:qFormat/>
    <w:rsid w:val="005F4A81"/>
    <w:rPr>
      <w:rFonts w:ascii="Times New Roman" w:eastAsia="Malgun Gothic" w:hAnsi="Times New Roman"/>
      <w:sz w:val="24"/>
      <w:szCs w:val="24"/>
      <w:lang w:val="en-GB" w:eastAsia="ko-KR"/>
    </w:rPr>
  </w:style>
  <w:style w:type="paragraph" w:customStyle="1" w:styleId="Createdon">
    <w:name w:val="Created on"/>
    <w:uiPriority w:val="99"/>
    <w:qFormat/>
    <w:rsid w:val="005F4A81"/>
    <w:rPr>
      <w:rFonts w:ascii="Times New Roman" w:eastAsia="Malgun Gothic" w:hAnsi="Times New Roman"/>
      <w:sz w:val="24"/>
      <w:szCs w:val="24"/>
      <w:lang w:val="en-GB" w:eastAsia="ko-KR"/>
    </w:rPr>
  </w:style>
  <w:style w:type="paragraph" w:customStyle="1" w:styleId="Lastprinted">
    <w:name w:val="Last printed"/>
    <w:uiPriority w:val="99"/>
    <w:qFormat/>
    <w:rsid w:val="005F4A81"/>
    <w:rPr>
      <w:rFonts w:ascii="Times New Roman" w:eastAsia="Malgun Gothic" w:hAnsi="Times New Roman"/>
      <w:sz w:val="24"/>
      <w:szCs w:val="24"/>
      <w:lang w:val="en-GB" w:eastAsia="ko-KR"/>
    </w:rPr>
  </w:style>
  <w:style w:type="paragraph" w:customStyle="1" w:styleId="Lastsavedby">
    <w:name w:val="Last saved by"/>
    <w:uiPriority w:val="99"/>
    <w:qFormat/>
    <w:rsid w:val="005F4A81"/>
    <w:rPr>
      <w:rFonts w:ascii="Times New Roman" w:eastAsia="Malgun Gothic" w:hAnsi="Times New Roman"/>
      <w:sz w:val="24"/>
      <w:szCs w:val="24"/>
      <w:lang w:val="en-GB" w:eastAsia="ko-KR"/>
    </w:rPr>
  </w:style>
  <w:style w:type="paragraph" w:customStyle="1" w:styleId="Filename">
    <w:name w:val="Filename"/>
    <w:uiPriority w:val="99"/>
    <w:qFormat/>
    <w:rsid w:val="005F4A81"/>
    <w:rPr>
      <w:rFonts w:ascii="Times New Roman" w:eastAsia="Malgun Gothic" w:hAnsi="Times New Roman"/>
      <w:sz w:val="24"/>
      <w:szCs w:val="24"/>
      <w:lang w:val="en-GB" w:eastAsia="ko-KR"/>
    </w:rPr>
  </w:style>
  <w:style w:type="paragraph" w:customStyle="1" w:styleId="Filenameandpath">
    <w:name w:val="Filename and path"/>
    <w:uiPriority w:val="99"/>
    <w:qFormat/>
    <w:rsid w:val="005F4A81"/>
    <w:rPr>
      <w:rFonts w:ascii="Times New Roman" w:eastAsia="Malgun Gothic" w:hAnsi="Times New Roman"/>
      <w:sz w:val="24"/>
      <w:szCs w:val="24"/>
      <w:lang w:val="en-GB" w:eastAsia="ko-KR"/>
    </w:rPr>
  </w:style>
  <w:style w:type="paragraph" w:customStyle="1" w:styleId="AuthorPageDate">
    <w:name w:val="Author  Page #  Date"/>
    <w:uiPriority w:val="99"/>
    <w:qFormat/>
    <w:rsid w:val="005F4A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4A81"/>
    <w:rPr>
      <w:rFonts w:ascii="Times New Roman" w:eastAsia="Malgun Gothic" w:hAnsi="Times New Roman"/>
      <w:sz w:val="24"/>
      <w:szCs w:val="24"/>
      <w:lang w:val="en-GB" w:eastAsia="ko-KR"/>
    </w:rPr>
  </w:style>
  <w:style w:type="paragraph" w:customStyle="1" w:styleId="INDENT1">
    <w:name w:val="INDENT1"/>
    <w:basedOn w:val="Normal"/>
    <w:uiPriority w:val="99"/>
    <w:qFormat/>
    <w:rsid w:val="005F4A8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F4A8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F4A8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F4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F4A8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F4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F4A8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F4A8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F4A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F4A8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4A81"/>
    <w:pPr>
      <w:overflowPunct w:val="0"/>
      <w:autoSpaceDE w:val="0"/>
      <w:autoSpaceDN w:val="0"/>
      <w:adjustRightInd w:val="0"/>
      <w:textAlignment w:val="baseline"/>
    </w:pPr>
    <w:rPr>
      <w:lang w:eastAsia="ja-JP"/>
    </w:rPr>
  </w:style>
  <w:style w:type="paragraph" w:customStyle="1" w:styleId="TaOC">
    <w:name w:val="TaOC"/>
    <w:basedOn w:val="TAC"/>
    <w:uiPriority w:val="99"/>
    <w:qFormat/>
    <w:rsid w:val="005F4A8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4A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F4A81"/>
    <w:pPr>
      <w:pBdr>
        <w:top w:val="none" w:sz="0" w:space="0" w:color="auto"/>
      </w:pBdr>
    </w:pPr>
    <w:rPr>
      <w:b/>
      <w:color w:val="0000FF"/>
      <w:lang w:eastAsia="ja-JP"/>
    </w:rPr>
  </w:style>
  <w:style w:type="character" w:customStyle="1" w:styleId="T1Char3">
    <w:name w:val="T1 Char3"/>
    <w:aliases w:val="Header 6 Char Char3"/>
    <w:qFormat/>
    <w:rsid w:val="005F4A81"/>
    <w:rPr>
      <w:rFonts w:ascii="Arial" w:hAnsi="Arial"/>
      <w:lang w:val="en-GB" w:eastAsia="en-US" w:bidi="ar-SA"/>
    </w:rPr>
  </w:style>
  <w:style w:type="table" w:customStyle="1" w:styleId="Tabellengitternetz1">
    <w:name w:val="Tabellengitternetz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4A81"/>
    <w:pPr>
      <w:tabs>
        <w:tab w:val="num" w:pos="928"/>
      </w:tabs>
      <w:ind w:left="928" w:hanging="360"/>
    </w:pPr>
    <w:rPr>
      <w:rFonts w:eastAsia="Batang"/>
      <w:lang w:eastAsia="ko-KR"/>
    </w:rPr>
  </w:style>
  <w:style w:type="table" w:customStyle="1" w:styleId="TableGrid2">
    <w:name w:val="Table Grid2"/>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F4A8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F4A81"/>
    <w:pPr>
      <w:keepNext w:val="0"/>
      <w:keepLines w:val="0"/>
      <w:spacing w:before="240"/>
      <w:ind w:left="0" w:firstLine="0"/>
    </w:pPr>
    <w:rPr>
      <w:rFonts w:eastAsia="MS Mincho"/>
      <w:bCs/>
    </w:rPr>
  </w:style>
  <w:style w:type="table" w:customStyle="1" w:styleId="TableGrid3">
    <w:name w:val="Table Grid3"/>
    <w:basedOn w:val="TableNormal"/>
    <w:next w:val="TableGrid"/>
    <w:qFormat/>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F4A8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4A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F4A81"/>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F4A81"/>
    <w:rPr>
      <w:rFonts w:ascii="Tahoma" w:eastAsia="MS Mincho" w:hAnsi="Tahoma" w:cs="Tahoma"/>
      <w:sz w:val="16"/>
      <w:szCs w:val="16"/>
      <w:lang w:eastAsia="ko-KR"/>
    </w:rPr>
  </w:style>
  <w:style w:type="paragraph" w:customStyle="1" w:styleId="20">
    <w:name w:val="吹き出し2"/>
    <w:basedOn w:val="Normal"/>
    <w:uiPriority w:val="99"/>
    <w:semiHidden/>
    <w:qFormat/>
    <w:rsid w:val="005F4A81"/>
    <w:rPr>
      <w:rFonts w:ascii="Tahoma" w:eastAsia="MS Mincho" w:hAnsi="Tahoma" w:cs="Tahoma"/>
      <w:sz w:val="16"/>
      <w:szCs w:val="16"/>
      <w:lang w:eastAsia="ko-KR"/>
    </w:rPr>
  </w:style>
  <w:style w:type="paragraph" w:customStyle="1" w:styleId="Note">
    <w:name w:val="Note"/>
    <w:basedOn w:val="B10"/>
    <w:uiPriority w:val="99"/>
    <w:qFormat/>
    <w:rsid w:val="005F4A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F4A8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F4A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5F4A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F4A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F4A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F4A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F4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F4A81"/>
    <w:pPr>
      <w:tabs>
        <w:tab w:val="left" w:pos="360"/>
      </w:tabs>
      <w:ind w:left="360" w:hanging="360"/>
    </w:pPr>
  </w:style>
  <w:style w:type="paragraph" w:customStyle="1" w:styleId="Para1">
    <w:name w:val="Para1"/>
    <w:basedOn w:val="Normal"/>
    <w:uiPriority w:val="99"/>
    <w:qFormat/>
    <w:rsid w:val="005F4A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F4A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F4A8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F4A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F4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F4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F4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F4A8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4A81"/>
    <w:pPr>
      <w:spacing w:before="120"/>
      <w:outlineLvl w:val="2"/>
    </w:pPr>
    <w:rPr>
      <w:sz w:val="28"/>
    </w:rPr>
  </w:style>
  <w:style w:type="paragraph" w:customStyle="1" w:styleId="Heading2Head2A2">
    <w:name w:val="Heading 2.Head2A.2"/>
    <w:basedOn w:val="Heading1"/>
    <w:next w:val="Normal"/>
    <w:uiPriority w:val="99"/>
    <w:qFormat/>
    <w:rsid w:val="005F4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4A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F4A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4A81"/>
    <w:pPr>
      <w:spacing w:before="120"/>
      <w:outlineLvl w:val="2"/>
    </w:pPr>
    <w:rPr>
      <w:rFonts w:eastAsia="MS Mincho"/>
      <w:sz w:val="28"/>
      <w:lang w:eastAsia="de-DE"/>
    </w:rPr>
  </w:style>
  <w:style w:type="paragraph" w:customStyle="1" w:styleId="Bullets">
    <w:name w:val="Bullets"/>
    <w:basedOn w:val="BodyText"/>
    <w:uiPriority w:val="99"/>
    <w:qFormat/>
    <w:rsid w:val="005F4A8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5F4A81"/>
    <w:pPr>
      <w:spacing w:after="220"/>
      <w:ind w:left="1298"/>
    </w:pPr>
    <w:rPr>
      <w:rFonts w:ascii="Arial" w:eastAsia="SimSun" w:hAnsi="Arial"/>
      <w:lang w:val="en-US" w:eastAsia="en-GB"/>
    </w:rPr>
  </w:style>
  <w:style w:type="numbering" w:customStyle="1" w:styleId="15">
    <w:name w:val="无列表1"/>
    <w:next w:val="NoList"/>
    <w:semiHidden/>
    <w:rsid w:val="005F4A81"/>
  </w:style>
  <w:style w:type="paragraph" w:customStyle="1" w:styleId="1030302">
    <w:name w:val="样式 样式 标题 1 + 两端对齐 段前: 0.3 行 段后: 0.3 行 行距: 单倍行距 + 段前: 0.2 行 段后: ..."/>
    <w:basedOn w:val="Normal"/>
    <w:autoRedefine/>
    <w:uiPriority w:val="99"/>
    <w:qFormat/>
    <w:rsid w:val="005F4A8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4A8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F4A81"/>
    <w:rPr>
      <w:rFonts w:eastAsia="Malgun Gothic"/>
      <w:kern w:val="2"/>
    </w:rPr>
  </w:style>
  <w:style w:type="character" w:customStyle="1" w:styleId="StyleTACChar">
    <w:name w:val="Style TAC + Char"/>
    <w:link w:val="StyleTAC"/>
    <w:rsid w:val="005F4A81"/>
    <w:rPr>
      <w:rFonts w:ascii="Arial" w:eastAsia="Malgun Gothic" w:hAnsi="Arial"/>
      <w:kern w:val="2"/>
      <w:sz w:val="18"/>
      <w:lang w:val="en-GB" w:eastAsia="en-US"/>
    </w:rPr>
  </w:style>
  <w:style w:type="character" w:customStyle="1" w:styleId="CharChar29">
    <w:name w:val="Char Char29"/>
    <w:qFormat/>
    <w:rsid w:val="005F4A81"/>
    <w:rPr>
      <w:rFonts w:ascii="Arial" w:hAnsi="Arial"/>
      <w:sz w:val="36"/>
      <w:lang w:val="en-GB" w:eastAsia="en-US" w:bidi="ar-SA"/>
    </w:rPr>
  </w:style>
  <w:style w:type="character" w:customStyle="1" w:styleId="CharChar28">
    <w:name w:val="Char Char28"/>
    <w:qFormat/>
    <w:rsid w:val="005F4A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4A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F4A81"/>
    <w:rPr>
      <w:rFonts w:ascii="Arial" w:hAnsi="Arial"/>
      <w:sz w:val="22"/>
      <w:lang w:val="en-GB" w:eastAsia="en-GB" w:bidi="ar-SA"/>
    </w:rPr>
  </w:style>
  <w:style w:type="paragraph" w:customStyle="1" w:styleId="Default">
    <w:name w:val="Default"/>
    <w:uiPriority w:val="99"/>
    <w:qFormat/>
    <w:rsid w:val="005F4A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F4A81"/>
    <w:rPr>
      <w:rFonts w:ascii="Times New Roman" w:hAnsi="Times New Roman"/>
      <w:lang w:val="en-GB"/>
    </w:rPr>
  </w:style>
  <w:style w:type="character" w:styleId="HTMLAcronym">
    <w:name w:val="HTML Acronym"/>
    <w:uiPriority w:val="99"/>
    <w:unhideWhenUsed/>
    <w:qFormat/>
    <w:rsid w:val="005F4A81"/>
  </w:style>
  <w:style w:type="numbering" w:customStyle="1" w:styleId="NoList2">
    <w:name w:val="No List2"/>
    <w:next w:val="NoList"/>
    <w:semiHidden/>
    <w:rsid w:val="005F4A81"/>
  </w:style>
  <w:style w:type="numbering" w:customStyle="1" w:styleId="NoList3">
    <w:name w:val="No List3"/>
    <w:next w:val="NoList"/>
    <w:uiPriority w:val="99"/>
    <w:semiHidden/>
    <w:rsid w:val="005F4A81"/>
  </w:style>
  <w:style w:type="table" w:customStyle="1" w:styleId="TableGrid4">
    <w:name w:val="Table Grid4"/>
    <w:basedOn w:val="TableNormal"/>
    <w:next w:val="TableGrid"/>
    <w:qFormat/>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F4A81"/>
  </w:style>
  <w:style w:type="paragraph" w:customStyle="1" w:styleId="3GPPNormalText">
    <w:name w:val="3GPP Normal Text"/>
    <w:basedOn w:val="BodyText"/>
    <w:link w:val="3GPPNormalTextChar"/>
    <w:qFormat/>
    <w:rsid w:val="005F4A81"/>
    <w:pPr>
      <w:widowControl/>
      <w:ind w:hanging="22"/>
      <w:jc w:val="both"/>
    </w:pPr>
    <w:rPr>
      <w:rFonts w:ascii="Arial" w:hAnsi="Arial" w:cs="Arial"/>
      <w:szCs w:val="24"/>
      <w:lang w:val="en-US"/>
    </w:rPr>
  </w:style>
  <w:style w:type="character" w:customStyle="1" w:styleId="3GPPNormalTextChar">
    <w:name w:val="3GPP Normal Text Char"/>
    <w:link w:val="3GPPNormalText"/>
    <w:rsid w:val="005F4A81"/>
    <w:rPr>
      <w:rFonts w:ascii="Arial" w:eastAsia="MS Mincho" w:hAnsi="Arial" w:cs="Arial"/>
      <w:sz w:val="24"/>
      <w:szCs w:val="24"/>
      <w:lang w:val="en-US" w:eastAsia="en-US"/>
    </w:rPr>
  </w:style>
  <w:style w:type="numbering" w:customStyle="1" w:styleId="16">
    <w:name w:val="無清單1"/>
    <w:next w:val="NoList"/>
    <w:uiPriority w:val="99"/>
    <w:semiHidden/>
    <w:unhideWhenUsed/>
    <w:rsid w:val="005F4A81"/>
  </w:style>
  <w:style w:type="numbering" w:customStyle="1" w:styleId="110">
    <w:name w:val="無清單11"/>
    <w:next w:val="NoList"/>
    <w:uiPriority w:val="99"/>
    <w:semiHidden/>
    <w:unhideWhenUsed/>
    <w:rsid w:val="005F4A81"/>
  </w:style>
  <w:style w:type="table" w:customStyle="1" w:styleId="17">
    <w:name w:val="表格格線1"/>
    <w:basedOn w:val="TableNormal"/>
    <w:next w:val="TableGrid"/>
    <w:qFormat/>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F4A81"/>
  </w:style>
  <w:style w:type="paragraph" w:customStyle="1" w:styleId="H53GPP">
    <w:name w:val="H5 3GPP"/>
    <w:basedOn w:val="Normal"/>
    <w:link w:val="H53GPPChar"/>
    <w:qFormat/>
    <w:rsid w:val="005F4A8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F4A81"/>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5F4A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uiPriority w:val="11"/>
    <w:qFormat/>
    <w:rsid w:val="005F4A81"/>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F4A81"/>
    <w:rPr>
      <w:rFonts w:ascii="Arial" w:eastAsia="Batang" w:hAnsi="Arial" w:cs="Times New Roman"/>
      <w:b/>
      <w:bCs/>
      <w:i/>
      <w:iCs/>
      <w:sz w:val="28"/>
      <w:szCs w:val="28"/>
      <w:lang w:val="en-GB" w:eastAsia="en-US" w:bidi="ar-SA"/>
    </w:rPr>
  </w:style>
  <w:style w:type="paragraph" w:customStyle="1" w:styleId="a0">
    <w:name w:val="修订"/>
    <w:hidden/>
    <w:semiHidden/>
    <w:rsid w:val="005F4A81"/>
    <w:rPr>
      <w:rFonts w:ascii="Times New Roman" w:eastAsia="Batang" w:hAnsi="Times New Roman"/>
      <w:lang w:val="en-GB" w:eastAsia="en-US"/>
    </w:rPr>
  </w:style>
  <w:style w:type="character" w:customStyle="1" w:styleId="CharChar34">
    <w:name w:val="Char Char34"/>
    <w:qFormat/>
    <w:rsid w:val="005F4A8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F4A8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F4A81"/>
    <w:rPr>
      <w:rFonts w:ascii="Arial" w:hAnsi="Arial"/>
      <w:sz w:val="28"/>
      <w:lang w:val="en-GB" w:eastAsia="ko-KR" w:bidi="ar-SA"/>
    </w:rPr>
  </w:style>
  <w:style w:type="character" w:customStyle="1" w:styleId="CharChar32">
    <w:name w:val="Char Char32"/>
    <w:semiHidden/>
    <w:rsid w:val="005F4A81"/>
    <w:rPr>
      <w:rFonts w:ascii="Arial" w:hAnsi="Arial"/>
      <w:sz w:val="28"/>
      <w:lang w:val="en-GB" w:eastAsia="ko-KR" w:bidi="ar-SA"/>
    </w:rPr>
  </w:style>
  <w:style w:type="numbering" w:customStyle="1" w:styleId="NoList1111">
    <w:name w:val="No List1111"/>
    <w:next w:val="NoList"/>
    <w:uiPriority w:val="99"/>
    <w:semiHidden/>
    <w:unhideWhenUsed/>
    <w:rsid w:val="005F4A81"/>
  </w:style>
  <w:style w:type="character" w:customStyle="1" w:styleId="SubtitleChar1">
    <w:name w:val="Subtitle Char1"/>
    <w:basedOn w:val="DefaultParagraphFont"/>
    <w:rsid w:val="005F4A81"/>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5F4A81"/>
  </w:style>
  <w:style w:type="paragraph" w:customStyle="1" w:styleId="18">
    <w:name w:val="副标题1"/>
    <w:basedOn w:val="Normal"/>
    <w:next w:val="Normal"/>
    <w:uiPriority w:val="11"/>
    <w:qFormat/>
    <w:rsid w:val="005F4A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5F4A81"/>
    <w:rPr>
      <w:rFonts w:ascii="Times New Roman" w:eastAsia="Batang" w:hAnsi="Times New Roman"/>
      <w:lang w:val="en-GB" w:eastAsia="en-US"/>
    </w:rPr>
  </w:style>
  <w:style w:type="character" w:customStyle="1" w:styleId="Char1">
    <w:name w:val="副标题 Char1"/>
    <w:basedOn w:val="DefaultParagraphFont"/>
    <w:rsid w:val="005F4A81"/>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5F4A81"/>
  </w:style>
  <w:style w:type="table" w:customStyle="1" w:styleId="19">
    <w:name w:val="网格型1"/>
    <w:basedOn w:val="TableNormal"/>
    <w:next w:val="TableGrid"/>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4A81"/>
  </w:style>
  <w:style w:type="numbering" w:customStyle="1" w:styleId="112">
    <w:name w:val="リストなし11"/>
    <w:next w:val="NoList"/>
    <w:uiPriority w:val="99"/>
    <w:semiHidden/>
    <w:unhideWhenUsed/>
    <w:rsid w:val="005F4A81"/>
  </w:style>
  <w:style w:type="table" w:customStyle="1" w:styleId="TableGrid11">
    <w:name w:val="Table Grid11"/>
    <w:basedOn w:val="TableNormal"/>
    <w:next w:val="TableGrid"/>
    <w:uiPriority w:val="39"/>
    <w:qFormat/>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F4A81"/>
  </w:style>
  <w:style w:type="table" w:customStyle="1" w:styleId="310">
    <w:name w:val="网格型31"/>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F4A81"/>
  </w:style>
  <w:style w:type="numbering" w:customStyle="1" w:styleId="NoList31">
    <w:name w:val="No List31"/>
    <w:next w:val="NoList"/>
    <w:uiPriority w:val="99"/>
    <w:semiHidden/>
    <w:rsid w:val="005F4A81"/>
  </w:style>
  <w:style w:type="table" w:customStyle="1" w:styleId="TableGrid41">
    <w:name w:val="Table Grid41"/>
    <w:basedOn w:val="TableNormal"/>
    <w:next w:val="TableGrid"/>
    <w:qFormat/>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F4A81"/>
  </w:style>
  <w:style w:type="numbering" w:customStyle="1" w:styleId="1110">
    <w:name w:val="無清單111"/>
    <w:next w:val="NoList"/>
    <w:uiPriority w:val="99"/>
    <w:semiHidden/>
    <w:unhideWhenUsed/>
    <w:rsid w:val="005F4A81"/>
  </w:style>
  <w:style w:type="table" w:customStyle="1" w:styleId="113">
    <w:name w:val="表格格線11"/>
    <w:basedOn w:val="TableNormal"/>
    <w:next w:val="TableGrid"/>
    <w:qFormat/>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5F4A81"/>
  </w:style>
  <w:style w:type="numbering" w:customStyle="1" w:styleId="1111">
    <w:name w:val="无列表111"/>
    <w:next w:val="NoList"/>
    <w:semiHidden/>
    <w:rsid w:val="005F4A81"/>
  </w:style>
  <w:style w:type="numbering" w:customStyle="1" w:styleId="210">
    <w:name w:val="无列表21"/>
    <w:next w:val="NoList"/>
    <w:uiPriority w:val="99"/>
    <w:semiHidden/>
    <w:unhideWhenUsed/>
    <w:rsid w:val="005F4A81"/>
  </w:style>
  <w:style w:type="numbering" w:customStyle="1" w:styleId="NoList121">
    <w:name w:val="No List121"/>
    <w:next w:val="NoList"/>
    <w:uiPriority w:val="99"/>
    <w:semiHidden/>
    <w:unhideWhenUsed/>
    <w:rsid w:val="005F4A81"/>
  </w:style>
  <w:style w:type="numbering" w:customStyle="1" w:styleId="1112">
    <w:name w:val="リストなし111"/>
    <w:next w:val="NoList"/>
    <w:uiPriority w:val="99"/>
    <w:semiHidden/>
    <w:unhideWhenUsed/>
    <w:rsid w:val="005F4A81"/>
  </w:style>
  <w:style w:type="numbering" w:customStyle="1" w:styleId="1210">
    <w:name w:val="无列表121"/>
    <w:next w:val="NoList"/>
    <w:semiHidden/>
    <w:rsid w:val="005F4A81"/>
  </w:style>
  <w:style w:type="numbering" w:customStyle="1" w:styleId="NoList211">
    <w:name w:val="No List211"/>
    <w:next w:val="NoList"/>
    <w:semiHidden/>
    <w:rsid w:val="005F4A81"/>
  </w:style>
  <w:style w:type="numbering" w:customStyle="1" w:styleId="NoList311">
    <w:name w:val="No List311"/>
    <w:next w:val="NoList"/>
    <w:uiPriority w:val="99"/>
    <w:semiHidden/>
    <w:rsid w:val="005F4A81"/>
  </w:style>
  <w:style w:type="numbering" w:customStyle="1" w:styleId="1211">
    <w:name w:val="無清單121"/>
    <w:next w:val="NoList"/>
    <w:uiPriority w:val="99"/>
    <w:semiHidden/>
    <w:unhideWhenUsed/>
    <w:rsid w:val="005F4A81"/>
  </w:style>
  <w:style w:type="numbering" w:customStyle="1" w:styleId="11110">
    <w:name w:val="無清單1111"/>
    <w:next w:val="NoList"/>
    <w:uiPriority w:val="99"/>
    <w:semiHidden/>
    <w:unhideWhenUsed/>
    <w:rsid w:val="005F4A81"/>
  </w:style>
  <w:style w:type="numbering" w:customStyle="1" w:styleId="NoList4">
    <w:name w:val="No List4"/>
    <w:next w:val="NoList"/>
    <w:uiPriority w:val="99"/>
    <w:semiHidden/>
    <w:unhideWhenUsed/>
    <w:rsid w:val="005F4A81"/>
  </w:style>
  <w:style w:type="character" w:customStyle="1" w:styleId="SubtitleChar2">
    <w:name w:val="Subtitle Char2"/>
    <w:basedOn w:val="DefaultParagraphFont"/>
    <w:qFormat/>
    <w:rsid w:val="005F4A8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5F4A8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4A81"/>
    <w:rPr>
      <w:rFonts w:ascii="Arial" w:eastAsia="MS Mincho" w:hAnsi="Arial"/>
      <w:szCs w:val="24"/>
      <w:lang w:val="en-GB" w:eastAsia="en-GB"/>
    </w:rPr>
  </w:style>
  <w:style w:type="numbering" w:customStyle="1" w:styleId="NoList111111">
    <w:name w:val="No List111111"/>
    <w:next w:val="NoList"/>
    <w:uiPriority w:val="99"/>
    <w:semiHidden/>
    <w:unhideWhenUsed/>
    <w:rsid w:val="005F4A81"/>
  </w:style>
  <w:style w:type="numbering" w:customStyle="1" w:styleId="11111">
    <w:name w:val="无列表1111"/>
    <w:next w:val="NoList"/>
    <w:semiHidden/>
    <w:rsid w:val="005F4A81"/>
  </w:style>
  <w:style w:type="numbering" w:customStyle="1" w:styleId="211">
    <w:name w:val="无列表211"/>
    <w:next w:val="NoList"/>
    <w:uiPriority w:val="99"/>
    <w:semiHidden/>
    <w:unhideWhenUsed/>
    <w:rsid w:val="005F4A81"/>
  </w:style>
  <w:style w:type="numbering" w:customStyle="1" w:styleId="NoList1211">
    <w:name w:val="No List1211"/>
    <w:next w:val="NoList"/>
    <w:uiPriority w:val="99"/>
    <w:semiHidden/>
    <w:unhideWhenUsed/>
    <w:rsid w:val="005F4A81"/>
  </w:style>
  <w:style w:type="numbering" w:customStyle="1" w:styleId="11112">
    <w:name w:val="リストなし1111"/>
    <w:next w:val="NoList"/>
    <w:uiPriority w:val="99"/>
    <w:semiHidden/>
    <w:unhideWhenUsed/>
    <w:rsid w:val="005F4A81"/>
  </w:style>
  <w:style w:type="numbering" w:customStyle="1" w:styleId="12110">
    <w:name w:val="无列表1211"/>
    <w:next w:val="NoList"/>
    <w:semiHidden/>
    <w:rsid w:val="005F4A81"/>
  </w:style>
  <w:style w:type="numbering" w:customStyle="1" w:styleId="NoList2111">
    <w:name w:val="No List2111"/>
    <w:next w:val="NoList"/>
    <w:semiHidden/>
    <w:rsid w:val="005F4A81"/>
  </w:style>
  <w:style w:type="numbering" w:customStyle="1" w:styleId="NoList3111">
    <w:name w:val="No List3111"/>
    <w:next w:val="NoList"/>
    <w:uiPriority w:val="99"/>
    <w:semiHidden/>
    <w:rsid w:val="005F4A81"/>
  </w:style>
  <w:style w:type="numbering" w:customStyle="1" w:styleId="12111">
    <w:name w:val="無清單1211"/>
    <w:next w:val="NoList"/>
    <w:uiPriority w:val="99"/>
    <w:semiHidden/>
    <w:unhideWhenUsed/>
    <w:rsid w:val="005F4A81"/>
  </w:style>
  <w:style w:type="numbering" w:customStyle="1" w:styleId="111110">
    <w:name w:val="無清單11111"/>
    <w:next w:val="NoList"/>
    <w:uiPriority w:val="99"/>
    <w:semiHidden/>
    <w:unhideWhenUsed/>
    <w:rsid w:val="005F4A81"/>
  </w:style>
  <w:style w:type="character" w:customStyle="1" w:styleId="SubtitleChar3">
    <w:name w:val="Subtitle Char3"/>
    <w:basedOn w:val="DefaultParagraphFont"/>
    <w:rsid w:val="005F4A8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5F4A81"/>
    <w:rPr>
      <w:rFonts w:ascii="Times New Roman" w:hAnsi="Times New Roman"/>
      <w:lang w:val="en-GB" w:eastAsia="en-US"/>
    </w:rPr>
  </w:style>
  <w:style w:type="paragraph" w:customStyle="1" w:styleId="212">
    <w:name w:val="修订21"/>
    <w:hidden/>
    <w:uiPriority w:val="99"/>
    <w:semiHidden/>
    <w:qFormat/>
    <w:rsid w:val="005F4A81"/>
    <w:rPr>
      <w:rFonts w:ascii="Times New Roman" w:eastAsia="Batang" w:hAnsi="Times New Roman"/>
      <w:lang w:val="en-GB" w:eastAsia="en-US"/>
    </w:rPr>
  </w:style>
  <w:style w:type="numbering" w:customStyle="1" w:styleId="32">
    <w:name w:val="无列表3"/>
    <w:next w:val="NoList"/>
    <w:uiPriority w:val="99"/>
    <w:semiHidden/>
    <w:unhideWhenUsed/>
    <w:rsid w:val="005F4A81"/>
  </w:style>
  <w:style w:type="numbering" w:customStyle="1" w:styleId="130">
    <w:name w:val="無清單13"/>
    <w:next w:val="NoList"/>
    <w:uiPriority w:val="99"/>
    <w:semiHidden/>
    <w:unhideWhenUsed/>
    <w:rsid w:val="005F4A81"/>
  </w:style>
  <w:style w:type="table" w:customStyle="1" w:styleId="23">
    <w:name w:val="网格型2"/>
    <w:basedOn w:val="TableNormal"/>
    <w:next w:val="TableGrid"/>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4A81"/>
  </w:style>
  <w:style w:type="numbering" w:customStyle="1" w:styleId="122">
    <w:name w:val="リストなし12"/>
    <w:next w:val="NoList"/>
    <w:uiPriority w:val="99"/>
    <w:semiHidden/>
    <w:unhideWhenUsed/>
    <w:rsid w:val="005F4A81"/>
  </w:style>
  <w:style w:type="table" w:customStyle="1" w:styleId="TableGrid12">
    <w:name w:val="Table Grid12"/>
    <w:basedOn w:val="TableNormal"/>
    <w:next w:val="TableGrid"/>
    <w:uiPriority w:val="39"/>
    <w:qFormat/>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F4A81"/>
  </w:style>
  <w:style w:type="table" w:customStyle="1" w:styleId="320">
    <w:name w:val="网格型32"/>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F4A81"/>
  </w:style>
  <w:style w:type="numbering" w:customStyle="1" w:styleId="NoList32">
    <w:name w:val="No List32"/>
    <w:next w:val="NoList"/>
    <w:uiPriority w:val="99"/>
    <w:semiHidden/>
    <w:rsid w:val="005F4A81"/>
  </w:style>
  <w:style w:type="table" w:customStyle="1" w:styleId="TableGrid42">
    <w:name w:val="Table Grid42"/>
    <w:basedOn w:val="TableNormal"/>
    <w:next w:val="TableGrid"/>
    <w:qFormat/>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4A81"/>
  </w:style>
  <w:style w:type="numbering" w:customStyle="1" w:styleId="1120">
    <w:name w:val="無清單112"/>
    <w:next w:val="NoList"/>
    <w:uiPriority w:val="99"/>
    <w:semiHidden/>
    <w:unhideWhenUsed/>
    <w:rsid w:val="005F4A81"/>
  </w:style>
  <w:style w:type="numbering" w:customStyle="1" w:styleId="11120">
    <w:name w:val="無清單1112"/>
    <w:next w:val="NoList"/>
    <w:uiPriority w:val="99"/>
    <w:semiHidden/>
    <w:unhideWhenUsed/>
    <w:rsid w:val="005F4A81"/>
  </w:style>
  <w:style w:type="table" w:customStyle="1" w:styleId="123">
    <w:name w:val="表格格線12"/>
    <w:basedOn w:val="TableNormal"/>
    <w:next w:val="TableGrid"/>
    <w:qFormat/>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F4A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5F4A81"/>
  </w:style>
  <w:style w:type="numbering" w:customStyle="1" w:styleId="220">
    <w:name w:val="无列表22"/>
    <w:next w:val="NoList"/>
    <w:uiPriority w:val="99"/>
    <w:semiHidden/>
    <w:unhideWhenUsed/>
    <w:rsid w:val="005F4A81"/>
  </w:style>
  <w:style w:type="numbering" w:customStyle="1" w:styleId="NoList122">
    <w:name w:val="No List122"/>
    <w:next w:val="NoList"/>
    <w:uiPriority w:val="99"/>
    <w:semiHidden/>
    <w:unhideWhenUsed/>
    <w:rsid w:val="005F4A81"/>
  </w:style>
  <w:style w:type="numbering" w:customStyle="1" w:styleId="1121">
    <w:name w:val="リストなし112"/>
    <w:next w:val="NoList"/>
    <w:uiPriority w:val="99"/>
    <w:semiHidden/>
    <w:unhideWhenUsed/>
    <w:rsid w:val="005F4A81"/>
  </w:style>
  <w:style w:type="numbering" w:customStyle="1" w:styleId="1122">
    <w:name w:val="无列表112"/>
    <w:next w:val="NoList"/>
    <w:semiHidden/>
    <w:rsid w:val="005F4A81"/>
  </w:style>
  <w:style w:type="numbering" w:customStyle="1" w:styleId="NoList212">
    <w:name w:val="No List212"/>
    <w:next w:val="NoList"/>
    <w:semiHidden/>
    <w:rsid w:val="005F4A81"/>
  </w:style>
  <w:style w:type="numbering" w:customStyle="1" w:styleId="NoList312">
    <w:name w:val="No List312"/>
    <w:next w:val="NoList"/>
    <w:uiPriority w:val="99"/>
    <w:semiHidden/>
    <w:rsid w:val="005F4A81"/>
  </w:style>
  <w:style w:type="numbering" w:customStyle="1" w:styleId="1220">
    <w:name w:val="無清單122"/>
    <w:next w:val="NoList"/>
    <w:uiPriority w:val="99"/>
    <w:semiHidden/>
    <w:unhideWhenUsed/>
    <w:rsid w:val="005F4A81"/>
  </w:style>
  <w:style w:type="numbering" w:customStyle="1" w:styleId="111120">
    <w:name w:val="無清單11112"/>
    <w:next w:val="NoList"/>
    <w:uiPriority w:val="99"/>
    <w:semiHidden/>
    <w:unhideWhenUsed/>
    <w:rsid w:val="005F4A81"/>
  </w:style>
  <w:style w:type="table" w:customStyle="1" w:styleId="TableGrid111">
    <w:name w:val="Table Grid111"/>
    <w:basedOn w:val="TableNormal"/>
    <w:next w:val="TableGrid"/>
    <w:uiPriority w:val="39"/>
    <w:qFormat/>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5F4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uiPriority w:val="30"/>
    <w:qFormat/>
    <w:rsid w:val="005F4A81"/>
    <w:rPr>
      <w:rFonts w:ascii="Times New Roman" w:hAnsi="Times New Roman"/>
      <w:i/>
      <w:iCs/>
      <w:color w:val="5B9BD5"/>
      <w:lang w:val="en-GB" w:eastAsia="en-GB"/>
    </w:rPr>
  </w:style>
  <w:style w:type="numbering" w:customStyle="1" w:styleId="NoList41">
    <w:name w:val="No List41"/>
    <w:next w:val="NoList"/>
    <w:uiPriority w:val="99"/>
    <w:semiHidden/>
    <w:unhideWhenUsed/>
    <w:rsid w:val="005F4A81"/>
  </w:style>
  <w:style w:type="numbering" w:customStyle="1" w:styleId="NoList1121">
    <w:name w:val="No List1121"/>
    <w:next w:val="NoList"/>
    <w:uiPriority w:val="99"/>
    <w:semiHidden/>
    <w:unhideWhenUsed/>
    <w:rsid w:val="005F4A81"/>
  </w:style>
  <w:style w:type="paragraph" w:customStyle="1" w:styleId="33">
    <w:name w:val="修订3"/>
    <w:hidden/>
    <w:uiPriority w:val="99"/>
    <w:semiHidden/>
    <w:qFormat/>
    <w:rsid w:val="005F4A81"/>
    <w:rPr>
      <w:rFonts w:ascii="Times New Roman" w:eastAsia="Batang" w:hAnsi="Times New Roman"/>
      <w:lang w:val="en-GB" w:eastAsia="en-US"/>
    </w:rPr>
  </w:style>
  <w:style w:type="table" w:customStyle="1" w:styleId="TableGrid5">
    <w:name w:val="Table Grid5"/>
    <w:basedOn w:val="TableNormal"/>
    <w:next w:val="TableGrid"/>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5F4A81"/>
  </w:style>
  <w:style w:type="numbering" w:customStyle="1" w:styleId="11121">
    <w:name w:val="リストなし1112"/>
    <w:next w:val="NoList"/>
    <w:uiPriority w:val="99"/>
    <w:semiHidden/>
    <w:unhideWhenUsed/>
    <w:rsid w:val="005F4A81"/>
  </w:style>
  <w:style w:type="numbering" w:customStyle="1" w:styleId="11122">
    <w:name w:val="无列表1112"/>
    <w:next w:val="NoList"/>
    <w:semiHidden/>
    <w:rsid w:val="005F4A81"/>
  </w:style>
  <w:style w:type="numbering" w:customStyle="1" w:styleId="NoList2112">
    <w:name w:val="No List2112"/>
    <w:next w:val="NoList"/>
    <w:semiHidden/>
    <w:rsid w:val="005F4A81"/>
  </w:style>
  <w:style w:type="numbering" w:customStyle="1" w:styleId="NoList3112">
    <w:name w:val="No List3112"/>
    <w:next w:val="NoList"/>
    <w:uiPriority w:val="99"/>
    <w:semiHidden/>
    <w:rsid w:val="005F4A81"/>
  </w:style>
  <w:style w:type="numbering" w:customStyle="1" w:styleId="NoList11112">
    <w:name w:val="No List11112"/>
    <w:next w:val="NoList"/>
    <w:uiPriority w:val="99"/>
    <w:semiHidden/>
    <w:unhideWhenUsed/>
    <w:rsid w:val="005F4A81"/>
  </w:style>
  <w:style w:type="numbering" w:customStyle="1" w:styleId="1212">
    <w:name w:val="無清單1212"/>
    <w:next w:val="NoList"/>
    <w:uiPriority w:val="99"/>
    <w:semiHidden/>
    <w:unhideWhenUsed/>
    <w:rsid w:val="005F4A81"/>
  </w:style>
  <w:style w:type="numbering" w:customStyle="1" w:styleId="111111">
    <w:name w:val="無清單111111"/>
    <w:next w:val="NoList"/>
    <w:uiPriority w:val="99"/>
    <w:semiHidden/>
    <w:unhideWhenUsed/>
    <w:rsid w:val="005F4A81"/>
  </w:style>
  <w:style w:type="numbering" w:customStyle="1" w:styleId="NoList5">
    <w:name w:val="No List5"/>
    <w:next w:val="NoList"/>
    <w:uiPriority w:val="99"/>
    <w:semiHidden/>
    <w:unhideWhenUsed/>
    <w:rsid w:val="005F4A81"/>
  </w:style>
  <w:style w:type="table" w:customStyle="1" w:styleId="TableGrid6">
    <w:name w:val="Table Grid6"/>
    <w:basedOn w:val="TableNormal"/>
    <w:next w:val="TableGrid"/>
    <w:uiPriority w:val="39"/>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F4A81"/>
  </w:style>
  <w:style w:type="numbering" w:customStyle="1" w:styleId="1213">
    <w:name w:val="リストなし121"/>
    <w:next w:val="NoList"/>
    <w:uiPriority w:val="99"/>
    <w:semiHidden/>
    <w:unhideWhenUsed/>
    <w:rsid w:val="005F4A81"/>
  </w:style>
  <w:style w:type="numbering" w:customStyle="1" w:styleId="1221">
    <w:name w:val="无列表122"/>
    <w:next w:val="NoList"/>
    <w:semiHidden/>
    <w:rsid w:val="005F4A81"/>
  </w:style>
  <w:style w:type="numbering" w:customStyle="1" w:styleId="NoList221">
    <w:name w:val="No List221"/>
    <w:next w:val="NoList"/>
    <w:semiHidden/>
    <w:rsid w:val="005F4A81"/>
  </w:style>
  <w:style w:type="numbering" w:customStyle="1" w:styleId="NoList321">
    <w:name w:val="No List321"/>
    <w:next w:val="NoList"/>
    <w:uiPriority w:val="99"/>
    <w:semiHidden/>
    <w:rsid w:val="005F4A81"/>
  </w:style>
  <w:style w:type="numbering" w:customStyle="1" w:styleId="1310">
    <w:name w:val="無清單131"/>
    <w:next w:val="NoList"/>
    <w:uiPriority w:val="99"/>
    <w:semiHidden/>
    <w:unhideWhenUsed/>
    <w:rsid w:val="005F4A81"/>
  </w:style>
  <w:style w:type="numbering" w:customStyle="1" w:styleId="11210">
    <w:name w:val="無清單1121"/>
    <w:next w:val="NoList"/>
    <w:uiPriority w:val="99"/>
    <w:semiHidden/>
    <w:unhideWhenUsed/>
    <w:rsid w:val="005F4A81"/>
  </w:style>
  <w:style w:type="numbering" w:customStyle="1" w:styleId="2120">
    <w:name w:val="无列表212"/>
    <w:next w:val="NoList"/>
    <w:uiPriority w:val="99"/>
    <w:semiHidden/>
    <w:unhideWhenUsed/>
    <w:rsid w:val="005F4A81"/>
  </w:style>
  <w:style w:type="numbering" w:customStyle="1" w:styleId="NoList1221">
    <w:name w:val="No List1221"/>
    <w:next w:val="NoList"/>
    <w:uiPriority w:val="99"/>
    <w:semiHidden/>
    <w:unhideWhenUsed/>
    <w:rsid w:val="005F4A81"/>
  </w:style>
  <w:style w:type="numbering" w:customStyle="1" w:styleId="11211">
    <w:name w:val="リストなし1121"/>
    <w:next w:val="NoList"/>
    <w:uiPriority w:val="99"/>
    <w:semiHidden/>
    <w:unhideWhenUsed/>
    <w:rsid w:val="005F4A81"/>
  </w:style>
  <w:style w:type="numbering" w:customStyle="1" w:styleId="11212">
    <w:name w:val="无列表1121"/>
    <w:next w:val="NoList"/>
    <w:semiHidden/>
    <w:rsid w:val="005F4A81"/>
  </w:style>
  <w:style w:type="numbering" w:customStyle="1" w:styleId="NoList2121">
    <w:name w:val="No List2121"/>
    <w:next w:val="NoList"/>
    <w:semiHidden/>
    <w:rsid w:val="005F4A81"/>
  </w:style>
  <w:style w:type="numbering" w:customStyle="1" w:styleId="NoList3121">
    <w:name w:val="No List3121"/>
    <w:next w:val="NoList"/>
    <w:uiPriority w:val="99"/>
    <w:semiHidden/>
    <w:rsid w:val="005F4A81"/>
  </w:style>
  <w:style w:type="numbering" w:customStyle="1" w:styleId="NoList11121">
    <w:name w:val="No List11121"/>
    <w:next w:val="NoList"/>
    <w:uiPriority w:val="99"/>
    <w:semiHidden/>
    <w:unhideWhenUsed/>
    <w:rsid w:val="005F4A81"/>
  </w:style>
  <w:style w:type="numbering" w:customStyle="1" w:styleId="12210">
    <w:name w:val="無清單1221"/>
    <w:next w:val="NoList"/>
    <w:uiPriority w:val="99"/>
    <w:semiHidden/>
    <w:unhideWhenUsed/>
    <w:rsid w:val="005F4A81"/>
  </w:style>
  <w:style w:type="numbering" w:customStyle="1" w:styleId="111210">
    <w:name w:val="無清單11121"/>
    <w:next w:val="NoList"/>
    <w:uiPriority w:val="99"/>
    <w:semiHidden/>
    <w:unhideWhenUsed/>
    <w:rsid w:val="005F4A81"/>
  </w:style>
  <w:style w:type="table" w:customStyle="1" w:styleId="114">
    <w:name w:val="网格型1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5F4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F4A81"/>
    <w:rPr>
      <w:rFonts w:ascii="Times New Roman" w:hAnsi="Times New Roman"/>
      <w:i/>
      <w:iCs/>
      <w:color w:val="5B9BD5"/>
      <w:lang w:val="en-GB" w:eastAsia="en-US"/>
    </w:rPr>
  </w:style>
  <w:style w:type="numbering" w:customStyle="1" w:styleId="312">
    <w:name w:val="无列表31"/>
    <w:next w:val="NoList"/>
    <w:uiPriority w:val="99"/>
    <w:semiHidden/>
    <w:unhideWhenUsed/>
    <w:rsid w:val="005F4A81"/>
  </w:style>
  <w:style w:type="numbering" w:customStyle="1" w:styleId="1311">
    <w:name w:val="无列表131"/>
    <w:next w:val="NoList"/>
    <w:semiHidden/>
    <w:rsid w:val="005F4A81"/>
  </w:style>
  <w:style w:type="numbering" w:customStyle="1" w:styleId="NoList113">
    <w:name w:val="No List113"/>
    <w:next w:val="NoList"/>
    <w:uiPriority w:val="99"/>
    <w:semiHidden/>
    <w:unhideWhenUsed/>
    <w:rsid w:val="005F4A81"/>
  </w:style>
  <w:style w:type="numbering" w:customStyle="1" w:styleId="NoList411">
    <w:name w:val="No List411"/>
    <w:next w:val="NoList"/>
    <w:uiPriority w:val="99"/>
    <w:semiHidden/>
    <w:unhideWhenUsed/>
    <w:rsid w:val="005F4A81"/>
  </w:style>
  <w:style w:type="table" w:customStyle="1" w:styleId="TableGrid112">
    <w:name w:val="Table Grid112"/>
    <w:basedOn w:val="TableNormal"/>
    <w:next w:val="TableGrid"/>
    <w:uiPriority w:val="39"/>
    <w:qFormat/>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F4A81"/>
  </w:style>
  <w:style w:type="numbering" w:customStyle="1" w:styleId="NoList12111">
    <w:name w:val="No List12111"/>
    <w:next w:val="NoList"/>
    <w:uiPriority w:val="99"/>
    <w:semiHidden/>
    <w:unhideWhenUsed/>
    <w:rsid w:val="005F4A81"/>
  </w:style>
  <w:style w:type="numbering" w:customStyle="1" w:styleId="111112">
    <w:name w:val="リストなし11111"/>
    <w:next w:val="NoList"/>
    <w:uiPriority w:val="99"/>
    <w:semiHidden/>
    <w:unhideWhenUsed/>
    <w:rsid w:val="005F4A81"/>
  </w:style>
  <w:style w:type="numbering" w:customStyle="1" w:styleId="111113">
    <w:name w:val="无列表11111"/>
    <w:next w:val="NoList"/>
    <w:semiHidden/>
    <w:rsid w:val="005F4A81"/>
  </w:style>
  <w:style w:type="numbering" w:customStyle="1" w:styleId="NoList21111">
    <w:name w:val="No List21111"/>
    <w:next w:val="NoList"/>
    <w:semiHidden/>
    <w:rsid w:val="005F4A81"/>
  </w:style>
  <w:style w:type="numbering" w:customStyle="1" w:styleId="NoList31111">
    <w:name w:val="No List31111"/>
    <w:next w:val="NoList"/>
    <w:uiPriority w:val="99"/>
    <w:semiHidden/>
    <w:rsid w:val="005F4A81"/>
  </w:style>
  <w:style w:type="numbering" w:customStyle="1" w:styleId="NoList1111111">
    <w:name w:val="No List1111111"/>
    <w:next w:val="NoList"/>
    <w:uiPriority w:val="99"/>
    <w:semiHidden/>
    <w:unhideWhenUsed/>
    <w:rsid w:val="005F4A81"/>
  </w:style>
  <w:style w:type="numbering" w:customStyle="1" w:styleId="121110">
    <w:name w:val="無清單12111"/>
    <w:next w:val="NoList"/>
    <w:uiPriority w:val="99"/>
    <w:semiHidden/>
    <w:unhideWhenUsed/>
    <w:rsid w:val="005F4A81"/>
  </w:style>
  <w:style w:type="numbering" w:customStyle="1" w:styleId="1111111">
    <w:name w:val="無清單1111111"/>
    <w:next w:val="NoList"/>
    <w:uiPriority w:val="99"/>
    <w:semiHidden/>
    <w:unhideWhenUsed/>
    <w:rsid w:val="005F4A81"/>
  </w:style>
  <w:style w:type="numbering" w:customStyle="1" w:styleId="NoList1311">
    <w:name w:val="No List1311"/>
    <w:next w:val="NoList"/>
    <w:uiPriority w:val="99"/>
    <w:semiHidden/>
    <w:unhideWhenUsed/>
    <w:rsid w:val="005F4A81"/>
  </w:style>
  <w:style w:type="numbering" w:customStyle="1" w:styleId="12112">
    <w:name w:val="リストなし1211"/>
    <w:next w:val="NoList"/>
    <w:uiPriority w:val="99"/>
    <w:semiHidden/>
    <w:unhideWhenUsed/>
    <w:rsid w:val="005F4A81"/>
  </w:style>
  <w:style w:type="numbering" w:customStyle="1" w:styleId="12120">
    <w:name w:val="无列表1212"/>
    <w:next w:val="NoList"/>
    <w:semiHidden/>
    <w:rsid w:val="005F4A81"/>
  </w:style>
  <w:style w:type="numbering" w:customStyle="1" w:styleId="NoList2211">
    <w:name w:val="No List2211"/>
    <w:next w:val="NoList"/>
    <w:semiHidden/>
    <w:rsid w:val="005F4A81"/>
  </w:style>
  <w:style w:type="numbering" w:customStyle="1" w:styleId="NoList3211">
    <w:name w:val="No List3211"/>
    <w:next w:val="NoList"/>
    <w:uiPriority w:val="99"/>
    <w:semiHidden/>
    <w:rsid w:val="005F4A81"/>
  </w:style>
  <w:style w:type="numbering" w:customStyle="1" w:styleId="NoList11211">
    <w:name w:val="No List11211"/>
    <w:next w:val="NoList"/>
    <w:uiPriority w:val="99"/>
    <w:semiHidden/>
    <w:unhideWhenUsed/>
    <w:rsid w:val="005F4A81"/>
  </w:style>
  <w:style w:type="numbering" w:customStyle="1" w:styleId="13110">
    <w:name w:val="無清單1311"/>
    <w:next w:val="NoList"/>
    <w:uiPriority w:val="99"/>
    <w:semiHidden/>
    <w:unhideWhenUsed/>
    <w:rsid w:val="005F4A81"/>
  </w:style>
  <w:style w:type="numbering" w:customStyle="1" w:styleId="112110">
    <w:name w:val="無清單11211"/>
    <w:next w:val="NoList"/>
    <w:uiPriority w:val="99"/>
    <w:semiHidden/>
    <w:unhideWhenUsed/>
    <w:rsid w:val="005F4A81"/>
  </w:style>
  <w:style w:type="numbering" w:customStyle="1" w:styleId="2111">
    <w:name w:val="无列表2111"/>
    <w:next w:val="NoList"/>
    <w:uiPriority w:val="99"/>
    <w:semiHidden/>
    <w:unhideWhenUsed/>
    <w:rsid w:val="005F4A81"/>
  </w:style>
  <w:style w:type="numbering" w:customStyle="1" w:styleId="NoList12211">
    <w:name w:val="No List12211"/>
    <w:next w:val="NoList"/>
    <w:uiPriority w:val="99"/>
    <w:semiHidden/>
    <w:unhideWhenUsed/>
    <w:rsid w:val="005F4A81"/>
  </w:style>
  <w:style w:type="numbering" w:customStyle="1" w:styleId="112111">
    <w:name w:val="リストなし11211"/>
    <w:next w:val="NoList"/>
    <w:uiPriority w:val="99"/>
    <w:semiHidden/>
    <w:unhideWhenUsed/>
    <w:rsid w:val="005F4A81"/>
  </w:style>
  <w:style w:type="numbering" w:customStyle="1" w:styleId="112112">
    <w:name w:val="无列表11211"/>
    <w:next w:val="NoList"/>
    <w:semiHidden/>
    <w:rsid w:val="005F4A81"/>
  </w:style>
  <w:style w:type="numbering" w:customStyle="1" w:styleId="NoList21211">
    <w:name w:val="No List21211"/>
    <w:next w:val="NoList"/>
    <w:semiHidden/>
    <w:rsid w:val="005F4A81"/>
  </w:style>
  <w:style w:type="numbering" w:customStyle="1" w:styleId="NoList31211">
    <w:name w:val="No List31211"/>
    <w:next w:val="NoList"/>
    <w:uiPriority w:val="99"/>
    <w:semiHidden/>
    <w:rsid w:val="005F4A81"/>
  </w:style>
  <w:style w:type="numbering" w:customStyle="1" w:styleId="NoList111211">
    <w:name w:val="No List111211"/>
    <w:next w:val="NoList"/>
    <w:uiPriority w:val="99"/>
    <w:semiHidden/>
    <w:unhideWhenUsed/>
    <w:rsid w:val="005F4A81"/>
  </w:style>
  <w:style w:type="numbering" w:customStyle="1" w:styleId="12211">
    <w:name w:val="無清單12211"/>
    <w:next w:val="NoList"/>
    <w:uiPriority w:val="99"/>
    <w:semiHidden/>
    <w:unhideWhenUsed/>
    <w:rsid w:val="005F4A81"/>
  </w:style>
  <w:style w:type="numbering" w:customStyle="1" w:styleId="111211">
    <w:name w:val="無清單111211"/>
    <w:next w:val="NoList"/>
    <w:uiPriority w:val="99"/>
    <w:semiHidden/>
    <w:unhideWhenUsed/>
    <w:rsid w:val="005F4A81"/>
  </w:style>
  <w:style w:type="paragraph" w:customStyle="1" w:styleId="IntenseQuote1">
    <w:name w:val="Intense Quote1"/>
    <w:basedOn w:val="Normal"/>
    <w:next w:val="Normal"/>
    <w:uiPriority w:val="30"/>
    <w:qFormat/>
    <w:rsid w:val="005F4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5F4A81"/>
    <w:rPr>
      <w:rFonts w:ascii="Times New Roman" w:hAnsi="Times New Roman"/>
      <w:i/>
      <w:iCs/>
      <w:color w:val="5B9BD5"/>
      <w:lang w:val="en-GB" w:eastAsia="en-US"/>
    </w:rPr>
  </w:style>
  <w:style w:type="table" w:customStyle="1" w:styleId="TableGrid7">
    <w:name w:val="Table Grid7"/>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4A81"/>
  </w:style>
  <w:style w:type="numbering" w:customStyle="1" w:styleId="NoList14">
    <w:name w:val="No List14"/>
    <w:next w:val="NoList"/>
    <w:uiPriority w:val="99"/>
    <w:semiHidden/>
    <w:unhideWhenUsed/>
    <w:rsid w:val="005F4A81"/>
  </w:style>
  <w:style w:type="numbering" w:customStyle="1" w:styleId="133">
    <w:name w:val="リストなし13"/>
    <w:next w:val="NoList"/>
    <w:uiPriority w:val="99"/>
    <w:semiHidden/>
    <w:unhideWhenUsed/>
    <w:rsid w:val="005F4A81"/>
  </w:style>
  <w:style w:type="numbering" w:customStyle="1" w:styleId="NoList23">
    <w:name w:val="No List23"/>
    <w:next w:val="NoList"/>
    <w:semiHidden/>
    <w:rsid w:val="005F4A81"/>
  </w:style>
  <w:style w:type="numbering" w:customStyle="1" w:styleId="NoList33">
    <w:name w:val="No List33"/>
    <w:next w:val="NoList"/>
    <w:uiPriority w:val="99"/>
    <w:semiHidden/>
    <w:rsid w:val="005F4A81"/>
  </w:style>
  <w:style w:type="numbering" w:customStyle="1" w:styleId="141">
    <w:name w:val="無清單14"/>
    <w:next w:val="NoList"/>
    <w:uiPriority w:val="99"/>
    <w:semiHidden/>
    <w:unhideWhenUsed/>
    <w:rsid w:val="005F4A81"/>
  </w:style>
  <w:style w:type="numbering" w:customStyle="1" w:styleId="1130">
    <w:name w:val="無清單113"/>
    <w:next w:val="NoList"/>
    <w:uiPriority w:val="99"/>
    <w:semiHidden/>
    <w:unhideWhenUsed/>
    <w:rsid w:val="005F4A81"/>
  </w:style>
  <w:style w:type="numbering" w:customStyle="1" w:styleId="NoList123">
    <w:name w:val="No List123"/>
    <w:next w:val="NoList"/>
    <w:uiPriority w:val="99"/>
    <w:semiHidden/>
    <w:unhideWhenUsed/>
    <w:rsid w:val="005F4A81"/>
  </w:style>
  <w:style w:type="numbering" w:customStyle="1" w:styleId="1131">
    <w:name w:val="リストなし113"/>
    <w:next w:val="NoList"/>
    <w:uiPriority w:val="99"/>
    <w:semiHidden/>
    <w:unhideWhenUsed/>
    <w:rsid w:val="005F4A81"/>
  </w:style>
  <w:style w:type="numbering" w:customStyle="1" w:styleId="1132">
    <w:name w:val="无列表113"/>
    <w:next w:val="NoList"/>
    <w:semiHidden/>
    <w:rsid w:val="005F4A81"/>
  </w:style>
  <w:style w:type="numbering" w:customStyle="1" w:styleId="NoList213">
    <w:name w:val="No List213"/>
    <w:next w:val="NoList"/>
    <w:semiHidden/>
    <w:rsid w:val="005F4A81"/>
  </w:style>
  <w:style w:type="numbering" w:customStyle="1" w:styleId="NoList313">
    <w:name w:val="No List313"/>
    <w:next w:val="NoList"/>
    <w:uiPriority w:val="99"/>
    <w:semiHidden/>
    <w:rsid w:val="005F4A81"/>
  </w:style>
  <w:style w:type="numbering" w:customStyle="1" w:styleId="NoList1113">
    <w:name w:val="No List1113"/>
    <w:next w:val="NoList"/>
    <w:uiPriority w:val="99"/>
    <w:semiHidden/>
    <w:unhideWhenUsed/>
    <w:rsid w:val="005F4A81"/>
  </w:style>
  <w:style w:type="numbering" w:customStyle="1" w:styleId="1230">
    <w:name w:val="無清單123"/>
    <w:next w:val="NoList"/>
    <w:uiPriority w:val="99"/>
    <w:semiHidden/>
    <w:unhideWhenUsed/>
    <w:rsid w:val="005F4A81"/>
  </w:style>
  <w:style w:type="numbering" w:customStyle="1" w:styleId="11130">
    <w:name w:val="無清單1113"/>
    <w:next w:val="NoList"/>
    <w:uiPriority w:val="99"/>
    <w:semiHidden/>
    <w:unhideWhenUsed/>
    <w:rsid w:val="005F4A81"/>
  </w:style>
  <w:style w:type="numbering" w:customStyle="1" w:styleId="NoList51">
    <w:name w:val="No List51"/>
    <w:next w:val="NoList"/>
    <w:uiPriority w:val="99"/>
    <w:semiHidden/>
    <w:unhideWhenUsed/>
    <w:rsid w:val="005F4A81"/>
  </w:style>
  <w:style w:type="numbering" w:customStyle="1" w:styleId="13111">
    <w:name w:val="无列表1311"/>
    <w:next w:val="NoList"/>
    <w:semiHidden/>
    <w:rsid w:val="005F4A81"/>
  </w:style>
  <w:style w:type="numbering" w:customStyle="1" w:styleId="NoList1131">
    <w:name w:val="No List1131"/>
    <w:next w:val="NoList"/>
    <w:uiPriority w:val="99"/>
    <w:semiHidden/>
    <w:unhideWhenUsed/>
    <w:rsid w:val="005F4A81"/>
  </w:style>
  <w:style w:type="numbering" w:customStyle="1" w:styleId="NoList4111">
    <w:name w:val="No List4111"/>
    <w:next w:val="NoList"/>
    <w:uiPriority w:val="99"/>
    <w:semiHidden/>
    <w:unhideWhenUsed/>
    <w:rsid w:val="005F4A81"/>
  </w:style>
  <w:style w:type="numbering" w:customStyle="1" w:styleId="2211">
    <w:name w:val="无列表2211"/>
    <w:next w:val="NoList"/>
    <w:uiPriority w:val="99"/>
    <w:semiHidden/>
    <w:unhideWhenUsed/>
    <w:rsid w:val="005F4A81"/>
  </w:style>
  <w:style w:type="numbering" w:customStyle="1" w:styleId="NoList121111">
    <w:name w:val="No List121111"/>
    <w:next w:val="NoList"/>
    <w:uiPriority w:val="99"/>
    <w:semiHidden/>
    <w:unhideWhenUsed/>
    <w:rsid w:val="005F4A81"/>
  </w:style>
  <w:style w:type="numbering" w:customStyle="1" w:styleId="1111110">
    <w:name w:val="リストなし111111"/>
    <w:next w:val="NoList"/>
    <w:uiPriority w:val="99"/>
    <w:semiHidden/>
    <w:unhideWhenUsed/>
    <w:rsid w:val="005F4A81"/>
  </w:style>
  <w:style w:type="numbering" w:customStyle="1" w:styleId="1111112">
    <w:name w:val="无列表111111"/>
    <w:next w:val="NoList"/>
    <w:semiHidden/>
    <w:rsid w:val="005F4A81"/>
  </w:style>
  <w:style w:type="numbering" w:customStyle="1" w:styleId="NoList211111">
    <w:name w:val="No List211111"/>
    <w:next w:val="NoList"/>
    <w:semiHidden/>
    <w:rsid w:val="005F4A81"/>
  </w:style>
  <w:style w:type="numbering" w:customStyle="1" w:styleId="NoList311111">
    <w:name w:val="No List311111"/>
    <w:next w:val="NoList"/>
    <w:uiPriority w:val="99"/>
    <w:semiHidden/>
    <w:rsid w:val="005F4A81"/>
  </w:style>
  <w:style w:type="numbering" w:customStyle="1" w:styleId="NoList11111111">
    <w:name w:val="No List11111111"/>
    <w:next w:val="NoList"/>
    <w:uiPriority w:val="99"/>
    <w:semiHidden/>
    <w:unhideWhenUsed/>
    <w:rsid w:val="005F4A81"/>
  </w:style>
  <w:style w:type="numbering" w:customStyle="1" w:styleId="121111">
    <w:name w:val="無清單121111"/>
    <w:next w:val="NoList"/>
    <w:uiPriority w:val="99"/>
    <w:semiHidden/>
    <w:unhideWhenUsed/>
    <w:rsid w:val="005F4A81"/>
  </w:style>
  <w:style w:type="numbering" w:customStyle="1" w:styleId="11111111">
    <w:name w:val="無清單11111111"/>
    <w:next w:val="NoList"/>
    <w:uiPriority w:val="99"/>
    <w:semiHidden/>
    <w:unhideWhenUsed/>
    <w:rsid w:val="005F4A81"/>
  </w:style>
  <w:style w:type="numbering" w:customStyle="1" w:styleId="NoList13111">
    <w:name w:val="No List13111"/>
    <w:next w:val="NoList"/>
    <w:uiPriority w:val="99"/>
    <w:semiHidden/>
    <w:unhideWhenUsed/>
    <w:rsid w:val="005F4A81"/>
  </w:style>
  <w:style w:type="numbering" w:customStyle="1" w:styleId="121112">
    <w:name w:val="リストなし12111"/>
    <w:next w:val="NoList"/>
    <w:uiPriority w:val="99"/>
    <w:semiHidden/>
    <w:unhideWhenUsed/>
    <w:rsid w:val="005F4A81"/>
  </w:style>
  <w:style w:type="numbering" w:customStyle="1" w:styleId="121113">
    <w:name w:val="无列表12111"/>
    <w:next w:val="NoList"/>
    <w:semiHidden/>
    <w:rsid w:val="005F4A81"/>
  </w:style>
  <w:style w:type="numbering" w:customStyle="1" w:styleId="NoList22111">
    <w:name w:val="No List22111"/>
    <w:next w:val="NoList"/>
    <w:semiHidden/>
    <w:rsid w:val="005F4A81"/>
  </w:style>
  <w:style w:type="numbering" w:customStyle="1" w:styleId="NoList32111">
    <w:name w:val="No List32111"/>
    <w:next w:val="NoList"/>
    <w:uiPriority w:val="99"/>
    <w:semiHidden/>
    <w:rsid w:val="005F4A81"/>
  </w:style>
  <w:style w:type="numbering" w:customStyle="1" w:styleId="NoList112111">
    <w:name w:val="No List112111"/>
    <w:next w:val="NoList"/>
    <w:uiPriority w:val="99"/>
    <w:semiHidden/>
    <w:unhideWhenUsed/>
    <w:rsid w:val="005F4A81"/>
  </w:style>
  <w:style w:type="numbering" w:customStyle="1" w:styleId="131110">
    <w:name w:val="無清單13111"/>
    <w:next w:val="NoList"/>
    <w:uiPriority w:val="99"/>
    <w:semiHidden/>
    <w:unhideWhenUsed/>
    <w:rsid w:val="005F4A81"/>
  </w:style>
  <w:style w:type="numbering" w:customStyle="1" w:styleId="1121110">
    <w:name w:val="無清單112111"/>
    <w:next w:val="NoList"/>
    <w:uiPriority w:val="99"/>
    <w:semiHidden/>
    <w:unhideWhenUsed/>
    <w:rsid w:val="005F4A81"/>
  </w:style>
  <w:style w:type="numbering" w:customStyle="1" w:styleId="21111">
    <w:name w:val="无列表21111"/>
    <w:next w:val="NoList"/>
    <w:uiPriority w:val="99"/>
    <w:semiHidden/>
    <w:unhideWhenUsed/>
    <w:rsid w:val="005F4A81"/>
  </w:style>
  <w:style w:type="numbering" w:customStyle="1" w:styleId="NoList122111">
    <w:name w:val="No List122111"/>
    <w:next w:val="NoList"/>
    <w:uiPriority w:val="99"/>
    <w:semiHidden/>
    <w:unhideWhenUsed/>
    <w:rsid w:val="005F4A81"/>
  </w:style>
  <w:style w:type="numbering" w:customStyle="1" w:styleId="1121111">
    <w:name w:val="リストなし112111"/>
    <w:next w:val="NoList"/>
    <w:uiPriority w:val="99"/>
    <w:semiHidden/>
    <w:unhideWhenUsed/>
    <w:rsid w:val="005F4A81"/>
  </w:style>
  <w:style w:type="numbering" w:customStyle="1" w:styleId="1121112">
    <w:name w:val="无列表112111"/>
    <w:next w:val="NoList"/>
    <w:semiHidden/>
    <w:rsid w:val="005F4A81"/>
  </w:style>
  <w:style w:type="numbering" w:customStyle="1" w:styleId="NoList212111">
    <w:name w:val="No List212111"/>
    <w:next w:val="NoList"/>
    <w:semiHidden/>
    <w:rsid w:val="005F4A81"/>
  </w:style>
  <w:style w:type="numbering" w:customStyle="1" w:styleId="NoList312111">
    <w:name w:val="No List312111"/>
    <w:next w:val="NoList"/>
    <w:uiPriority w:val="99"/>
    <w:semiHidden/>
    <w:rsid w:val="005F4A81"/>
  </w:style>
  <w:style w:type="numbering" w:customStyle="1" w:styleId="NoList1112111">
    <w:name w:val="No List1112111"/>
    <w:next w:val="NoList"/>
    <w:uiPriority w:val="99"/>
    <w:semiHidden/>
    <w:unhideWhenUsed/>
    <w:rsid w:val="005F4A81"/>
  </w:style>
  <w:style w:type="numbering" w:customStyle="1" w:styleId="122111">
    <w:name w:val="無清單122111"/>
    <w:next w:val="NoList"/>
    <w:uiPriority w:val="99"/>
    <w:semiHidden/>
    <w:unhideWhenUsed/>
    <w:rsid w:val="005F4A81"/>
  </w:style>
  <w:style w:type="numbering" w:customStyle="1" w:styleId="1112111">
    <w:name w:val="無清單1112111"/>
    <w:next w:val="NoList"/>
    <w:uiPriority w:val="99"/>
    <w:semiHidden/>
    <w:unhideWhenUsed/>
    <w:rsid w:val="005F4A81"/>
  </w:style>
  <w:style w:type="numbering" w:customStyle="1" w:styleId="NoList511">
    <w:name w:val="No List511"/>
    <w:next w:val="NoList"/>
    <w:uiPriority w:val="99"/>
    <w:semiHidden/>
    <w:unhideWhenUsed/>
    <w:rsid w:val="005F4A81"/>
  </w:style>
  <w:style w:type="numbering" w:customStyle="1" w:styleId="NoList61">
    <w:name w:val="No List61"/>
    <w:next w:val="NoList"/>
    <w:uiPriority w:val="99"/>
    <w:semiHidden/>
    <w:unhideWhenUsed/>
    <w:rsid w:val="005F4A81"/>
  </w:style>
  <w:style w:type="numbering" w:customStyle="1" w:styleId="NoList141">
    <w:name w:val="No List141"/>
    <w:next w:val="NoList"/>
    <w:uiPriority w:val="99"/>
    <w:semiHidden/>
    <w:unhideWhenUsed/>
    <w:rsid w:val="005F4A81"/>
  </w:style>
  <w:style w:type="numbering" w:customStyle="1" w:styleId="1312">
    <w:name w:val="リストなし131"/>
    <w:next w:val="NoList"/>
    <w:uiPriority w:val="99"/>
    <w:semiHidden/>
    <w:unhideWhenUsed/>
    <w:rsid w:val="005F4A81"/>
  </w:style>
  <w:style w:type="numbering" w:customStyle="1" w:styleId="NoList231">
    <w:name w:val="No List231"/>
    <w:next w:val="NoList"/>
    <w:semiHidden/>
    <w:rsid w:val="005F4A81"/>
  </w:style>
  <w:style w:type="numbering" w:customStyle="1" w:styleId="NoList331">
    <w:name w:val="No List331"/>
    <w:next w:val="NoList"/>
    <w:uiPriority w:val="99"/>
    <w:semiHidden/>
    <w:rsid w:val="005F4A81"/>
  </w:style>
  <w:style w:type="numbering" w:customStyle="1" w:styleId="NoList114">
    <w:name w:val="No List114"/>
    <w:next w:val="NoList"/>
    <w:uiPriority w:val="99"/>
    <w:semiHidden/>
    <w:unhideWhenUsed/>
    <w:rsid w:val="005F4A81"/>
  </w:style>
  <w:style w:type="numbering" w:customStyle="1" w:styleId="1410">
    <w:name w:val="無清單141"/>
    <w:next w:val="NoList"/>
    <w:uiPriority w:val="99"/>
    <w:semiHidden/>
    <w:unhideWhenUsed/>
    <w:rsid w:val="005F4A81"/>
  </w:style>
  <w:style w:type="numbering" w:customStyle="1" w:styleId="11310">
    <w:name w:val="無清單1131"/>
    <w:next w:val="NoList"/>
    <w:uiPriority w:val="99"/>
    <w:semiHidden/>
    <w:unhideWhenUsed/>
    <w:rsid w:val="005F4A81"/>
  </w:style>
  <w:style w:type="numbering" w:customStyle="1" w:styleId="NoList42">
    <w:name w:val="No List42"/>
    <w:next w:val="NoList"/>
    <w:uiPriority w:val="99"/>
    <w:semiHidden/>
    <w:unhideWhenUsed/>
    <w:rsid w:val="005F4A81"/>
  </w:style>
  <w:style w:type="numbering" w:customStyle="1" w:styleId="NoList1231">
    <w:name w:val="No List1231"/>
    <w:next w:val="NoList"/>
    <w:uiPriority w:val="99"/>
    <w:semiHidden/>
    <w:unhideWhenUsed/>
    <w:rsid w:val="005F4A81"/>
  </w:style>
  <w:style w:type="numbering" w:customStyle="1" w:styleId="11311">
    <w:name w:val="リストなし1131"/>
    <w:next w:val="NoList"/>
    <w:uiPriority w:val="99"/>
    <w:semiHidden/>
    <w:unhideWhenUsed/>
    <w:rsid w:val="005F4A81"/>
  </w:style>
  <w:style w:type="numbering" w:customStyle="1" w:styleId="11312">
    <w:name w:val="无列表1131"/>
    <w:next w:val="NoList"/>
    <w:semiHidden/>
    <w:rsid w:val="005F4A81"/>
  </w:style>
  <w:style w:type="numbering" w:customStyle="1" w:styleId="NoList2131">
    <w:name w:val="No List2131"/>
    <w:next w:val="NoList"/>
    <w:semiHidden/>
    <w:rsid w:val="005F4A81"/>
  </w:style>
  <w:style w:type="numbering" w:customStyle="1" w:styleId="NoList3131">
    <w:name w:val="No List3131"/>
    <w:next w:val="NoList"/>
    <w:uiPriority w:val="99"/>
    <w:semiHidden/>
    <w:rsid w:val="005F4A81"/>
  </w:style>
  <w:style w:type="numbering" w:customStyle="1" w:styleId="NoList11131">
    <w:name w:val="No List11131"/>
    <w:next w:val="NoList"/>
    <w:uiPriority w:val="99"/>
    <w:semiHidden/>
    <w:unhideWhenUsed/>
    <w:rsid w:val="005F4A81"/>
  </w:style>
  <w:style w:type="numbering" w:customStyle="1" w:styleId="1231">
    <w:name w:val="無清單1231"/>
    <w:next w:val="NoList"/>
    <w:uiPriority w:val="99"/>
    <w:semiHidden/>
    <w:unhideWhenUsed/>
    <w:rsid w:val="005F4A81"/>
  </w:style>
  <w:style w:type="numbering" w:customStyle="1" w:styleId="11131">
    <w:name w:val="無清單11131"/>
    <w:next w:val="NoList"/>
    <w:uiPriority w:val="99"/>
    <w:semiHidden/>
    <w:unhideWhenUsed/>
    <w:rsid w:val="005F4A81"/>
  </w:style>
  <w:style w:type="numbering" w:customStyle="1" w:styleId="NoList12121">
    <w:name w:val="No List12121"/>
    <w:next w:val="NoList"/>
    <w:uiPriority w:val="99"/>
    <w:semiHidden/>
    <w:unhideWhenUsed/>
    <w:rsid w:val="005F4A81"/>
  </w:style>
  <w:style w:type="numbering" w:customStyle="1" w:styleId="111212">
    <w:name w:val="リストなし11121"/>
    <w:next w:val="NoList"/>
    <w:uiPriority w:val="99"/>
    <w:semiHidden/>
    <w:unhideWhenUsed/>
    <w:rsid w:val="005F4A81"/>
  </w:style>
  <w:style w:type="numbering" w:customStyle="1" w:styleId="111213">
    <w:name w:val="无列表11121"/>
    <w:next w:val="NoList"/>
    <w:semiHidden/>
    <w:rsid w:val="005F4A81"/>
  </w:style>
  <w:style w:type="numbering" w:customStyle="1" w:styleId="NoList21121">
    <w:name w:val="No List21121"/>
    <w:next w:val="NoList"/>
    <w:semiHidden/>
    <w:rsid w:val="005F4A81"/>
  </w:style>
  <w:style w:type="numbering" w:customStyle="1" w:styleId="NoList31121">
    <w:name w:val="No List31121"/>
    <w:next w:val="NoList"/>
    <w:uiPriority w:val="99"/>
    <w:semiHidden/>
    <w:rsid w:val="005F4A81"/>
  </w:style>
  <w:style w:type="numbering" w:customStyle="1" w:styleId="NoList111121">
    <w:name w:val="No List111121"/>
    <w:next w:val="NoList"/>
    <w:uiPriority w:val="99"/>
    <w:semiHidden/>
    <w:unhideWhenUsed/>
    <w:rsid w:val="005F4A81"/>
  </w:style>
  <w:style w:type="numbering" w:customStyle="1" w:styleId="12121">
    <w:name w:val="無清單12121"/>
    <w:next w:val="NoList"/>
    <w:uiPriority w:val="99"/>
    <w:semiHidden/>
    <w:unhideWhenUsed/>
    <w:rsid w:val="005F4A81"/>
  </w:style>
  <w:style w:type="numbering" w:customStyle="1" w:styleId="111121">
    <w:name w:val="無清單111121"/>
    <w:next w:val="NoList"/>
    <w:uiPriority w:val="99"/>
    <w:semiHidden/>
    <w:unhideWhenUsed/>
    <w:rsid w:val="005F4A81"/>
  </w:style>
  <w:style w:type="numbering" w:customStyle="1" w:styleId="NoList52">
    <w:name w:val="No List52"/>
    <w:next w:val="NoList"/>
    <w:uiPriority w:val="99"/>
    <w:semiHidden/>
    <w:unhideWhenUsed/>
    <w:rsid w:val="005F4A81"/>
  </w:style>
  <w:style w:type="numbering" w:customStyle="1" w:styleId="NoList132">
    <w:name w:val="No List132"/>
    <w:next w:val="NoList"/>
    <w:uiPriority w:val="99"/>
    <w:semiHidden/>
    <w:unhideWhenUsed/>
    <w:rsid w:val="005F4A81"/>
  </w:style>
  <w:style w:type="numbering" w:customStyle="1" w:styleId="1223">
    <w:name w:val="リストなし122"/>
    <w:next w:val="NoList"/>
    <w:uiPriority w:val="99"/>
    <w:semiHidden/>
    <w:unhideWhenUsed/>
    <w:rsid w:val="005F4A81"/>
  </w:style>
  <w:style w:type="numbering" w:customStyle="1" w:styleId="12212">
    <w:name w:val="无列表1221"/>
    <w:next w:val="NoList"/>
    <w:semiHidden/>
    <w:rsid w:val="005F4A81"/>
  </w:style>
  <w:style w:type="numbering" w:customStyle="1" w:styleId="NoList222">
    <w:name w:val="No List222"/>
    <w:next w:val="NoList"/>
    <w:semiHidden/>
    <w:rsid w:val="005F4A81"/>
  </w:style>
  <w:style w:type="numbering" w:customStyle="1" w:styleId="NoList322">
    <w:name w:val="No List322"/>
    <w:next w:val="NoList"/>
    <w:uiPriority w:val="99"/>
    <w:semiHidden/>
    <w:rsid w:val="005F4A81"/>
  </w:style>
  <w:style w:type="numbering" w:customStyle="1" w:styleId="NoList1122">
    <w:name w:val="No List1122"/>
    <w:next w:val="NoList"/>
    <w:uiPriority w:val="99"/>
    <w:semiHidden/>
    <w:unhideWhenUsed/>
    <w:rsid w:val="005F4A81"/>
  </w:style>
  <w:style w:type="numbering" w:customStyle="1" w:styleId="1320">
    <w:name w:val="無清單132"/>
    <w:next w:val="NoList"/>
    <w:uiPriority w:val="99"/>
    <w:semiHidden/>
    <w:unhideWhenUsed/>
    <w:rsid w:val="005F4A81"/>
  </w:style>
  <w:style w:type="numbering" w:customStyle="1" w:styleId="11220">
    <w:name w:val="無清單1122"/>
    <w:next w:val="NoList"/>
    <w:uiPriority w:val="99"/>
    <w:semiHidden/>
    <w:unhideWhenUsed/>
    <w:rsid w:val="005F4A81"/>
  </w:style>
  <w:style w:type="numbering" w:customStyle="1" w:styleId="2121">
    <w:name w:val="无列表2121"/>
    <w:next w:val="NoList"/>
    <w:uiPriority w:val="99"/>
    <w:semiHidden/>
    <w:unhideWhenUsed/>
    <w:rsid w:val="005F4A81"/>
  </w:style>
  <w:style w:type="numbering" w:customStyle="1" w:styleId="NoList11122">
    <w:name w:val="No List11122"/>
    <w:next w:val="NoList"/>
    <w:uiPriority w:val="99"/>
    <w:semiHidden/>
    <w:unhideWhenUsed/>
    <w:rsid w:val="005F4A81"/>
  </w:style>
  <w:style w:type="numbering" w:customStyle="1" w:styleId="NoList7">
    <w:name w:val="No List7"/>
    <w:next w:val="NoList"/>
    <w:uiPriority w:val="99"/>
    <w:semiHidden/>
    <w:unhideWhenUsed/>
    <w:rsid w:val="005F4A81"/>
  </w:style>
  <w:style w:type="numbering" w:customStyle="1" w:styleId="NoList15">
    <w:name w:val="No List15"/>
    <w:next w:val="NoList"/>
    <w:uiPriority w:val="99"/>
    <w:semiHidden/>
    <w:unhideWhenUsed/>
    <w:rsid w:val="005F4A81"/>
  </w:style>
  <w:style w:type="numbering" w:customStyle="1" w:styleId="142">
    <w:name w:val="リストなし14"/>
    <w:next w:val="NoList"/>
    <w:uiPriority w:val="99"/>
    <w:semiHidden/>
    <w:unhideWhenUsed/>
    <w:rsid w:val="005F4A81"/>
  </w:style>
  <w:style w:type="numbering" w:customStyle="1" w:styleId="143">
    <w:name w:val="无列表14"/>
    <w:next w:val="NoList"/>
    <w:semiHidden/>
    <w:rsid w:val="005F4A81"/>
  </w:style>
  <w:style w:type="numbering" w:customStyle="1" w:styleId="NoList24">
    <w:name w:val="No List24"/>
    <w:next w:val="NoList"/>
    <w:semiHidden/>
    <w:rsid w:val="005F4A81"/>
  </w:style>
  <w:style w:type="numbering" w:customStyle="1" w:styleId="NoList34">
    <w:name w:val="No List34"/>
    <w:next w:val="NoList"/>
    <w:uiPriority w:val="99"/>
    <w:semiHidden/>
    <w:rsid w:val="005F4A81"/>
  </w:style>
  <w:style w:type="numbering" w:customStyle="1" w:styleId="NoList115">
    <w:name w:val="No List115"/>
    <w:next w:val="NoList"/>
    <w:uiPriority w:val="99"/>
    <w:semiHidden/>
    <w:unhideWhenUsed/>
    <w:rsid w:val="005F4A81"/>
  </w:style>
  <w:style w:type="numbering" w:customStyle="1" w:styleId="150">
    <w:name w:val="無清單15"/>
    <w:next w:val="NoList"/>
    <w:uiPriority w:val="99"/>
    <w:semiHidden/>
    <w:unhideWhenUsed/>
    <w:rsid w:val="005F4A81"/>
  </w:style>
  <w:style w:type="numbering" w:customStyle="1" w:styleId="1140">
    <w:name w:val="無清單114"/>
    <w:next w:val="NoList"/>
    <w:uiPriority w:val="99"/>
    <w:semiHidden/>
    <w:unhideWhenUsed/>
    <w:rsid w:val="005F4A81"/>
  </w:style>
  <w:style w:type="numbering" w:customStyle="1" w:styleId="NoList43">
    <w:name w:val="No List43"/>
    <w:next w:val="NoList"/>
    <w:uiPriority w:val="99"/>
    <w:semiHidden/>
    <w:unhideWhenUsed/>
    <w:rsid w:val="005F4A81"/>
  </w:style>
  <w:style w:type="numbering" w:customStyle="1" w:styleId="NoList124">
    <w:name w:val="No List124"/>
    <w:next w:val="NoList"/>
    <w:uiPriority w:val="99"/>
    <w:semiHidden/>
    <w:unhideWhenUsed/>
    <w:rsid w:val="005F4A81"/>
  </w:style>
  <w:style w:type="numbering" w:customStyle="1" w:styleId="1141">
    <w:name w:val="リストなし114"/>
    <w:next w:val="NoList"/>
    <w:uiPriority w:val="99"/>
    <w:semiHidden/>
    <w:unhideWhenUsed/>
    <w:rsid w:val="005F4A81"/>
  </w:style>
  <w:style w:type="numbering" w:customStyle="1" w:styleId="1142">
    <w:name w:val="无列表114"/>
    <w:next w:val="NoList"/>
    <w:semiHidden/>
    <w:rsid w:val="005F4A81"/>
  </w:style>
  <w:style w:type="numbering" w:customStyle="1" w:styleId="NoList214">
    <w:name w:val="No List214"/>
    <w:next w:val="NoList"/>
    <w:semiHidden/>
    <w:rsid w:val="005F4A81"/>
  </w:style>
  <w:style w:type="numbering" w:customStyle="1" w:styleId="NoList314">
    <w:name w:val="No List314"/>
    <w:next w:val="NoList"/>
    <w:uiPriority w:val="99"/>
    <w:semiHidden/>
    <w:rsid w:val="005F4A81"/>
  </w:style>
  <w:style w:type="numbering" w:customStyle="1" w:styleId="NoList1114">
    <w:name w:val="No List1114"/>
    <w:next w:val="NoList"/>
    <w:uiPriority w:val="99"/>
    <w:semiHidden/>
    <w:unhideWhenUsed/>
    <w:rsid w:val="005F4A81"/>
  </w:style>
  <w:style w:type="numbering" w:customStyle="1" w:styleId="124">
    <w:name w:val="無清單124"/>
    <w:next w:val="NoList"/>
    <w:uiPriority w:val="99"/>
    <w:semiHidden/>
    <w:unhideWhenUsed/>
    <w:rsid w:val="005F4A81"/>
  </w:style>
  <w:style w:type="numbering" w:customStyle="1" w:styleId="1114">
    <w:name w:val="無清單1114"/>
    <w:next w:val="NoList"/>
    <w:uiPriority w:val="99"/>
    <w:semiHidden/>
    <w:unhideWhenUsed/>
    <w:rsid w:val="005F4A81"/>
  </w:style>
  <w:style w:type="numbering" w:customStyle="1" w:styleId="230">
    <w:name w:val="无列表23"/>
    <w:next w:val="NoList"/>
    <w:uiPriority w:val="99"/>
    <w:semiHidden/>
    <w:unhideWhenUsed/>
    <w:rsid w:val="005F4A81"/>
  </w:style>
  <w:style w:type="numbering" w:customStyle="1" w:styleId="NoList1213">
    <w:name w:val="No List1213"/>
    <w:next w:val="NoList"/>
    <w:uiPriority w:val="99"/>
    <w:semiHidden/>
    <w:unhideWhenUsed/>
    <w:rsid w:val="005F4A81"/>
  </w:style>
  <w:style w:type="numbering" w:customStyle="1" w:styleId="11132">
    <w:name w:val="リストなし1113"/>
    <w:next w:val="NoList"/>
    <w:uiPriority w:val="99"/>
    <w:semiHidden/>
    <w:unhideWhenUsed/>
    <w:rsid w:val="005F4A81"/>
  </w:style>
  <w:style w:type="numbering" w:customStyle="1" w:styleId="11133">
    <w:name w:val="无列表1113"/>
    <w:next w:val="NoList"/>
    <w:semiHidden/>
    <w:rsid w:val="005F4A81"/>
  </w:style>
  <w:style w:type="numbering" w:customStyle="1" w:styleId="NoList2113">
    <w:name w:val="No List2113"/>
    <w:next w:val="NoList"/>
    <w:semiHidden/>
    <w:rsid w:val="005F4A81"/>
  </w:style>
  <w:style w:type="numbering" w:customStyle="1" w:styleId="NoList3113">
    <w:name w:val="No List3113"/>
    <w:next w:val="NoList"/>
    <w:uiPriority w:val="99"/>
    <w:semiHidden/>
    <w:rsid w:val="005F4A81"/>
  </w:style>
  <w:style w:type="numbering" w:customStyle="1" w:styleId="NoList11113">
    <w:name w:val="No List11113"/>
    <w:next w:val="NoList"/>
    <w:uiPriority w:val="99"/>
    <w:semiHidden/>
    <w:unhideWhenUsed/>
    <w:rsid w:val="005F4A81"/>
  </w:style>
  <w:style w:type="numbering" w:customStyle="1" w:styleId="12130">
    <w:name w:val="無清單1213"/>
    <w:next w:val="NoList"/>
    <w:uiPriority w:val="99"/>
    <w:semiHidden/>
    <w:unhideWhenUsed/>
    <w:rsid w:val="005F4A81"/>
  </w:style>
  <w:style w:type="numbering" w:customStyle="1" w:styleId="11113">
    <w:name w:val="無清單11113"/>
    <w:next w:val="NoList"/>
    <w:uiPriority w:val="99"/>
    <w:semiHidden/>
    <w:unhideWhenUsed/>
    <w:rsid w:val="005F4A81"/>
  </w:style>
  <w:style w:type="numbering" w:customStyle="1" w:styleId="NoList53">
    <w:name w:val="No List53"/>
    <w:next w:val="NoList"/>
    <w:uiPriority w:val="99"/>
    <w:semiHidden/>
    <w:unhideWhenUsed/>
    <w:rsid w:val="005F4A81"/>
  </w:style>
  <w:style w:type="numbering" w:customStyle="1" w:styleId="NoList133">
    <w:name w:val="No List133"/>
    <w:next w:val="NoList"/>
    <w:uiPriority w:val="99"/>
    <w:semiHidden/>
    <w:unhideWhenUsed/>
    <w:rsid w:val="005F4A81"/>
  </w:style>
  <w:style w:type="numbering" w:customStyle="1" w:styleId="1232">
    <w:name w:val="リストなし123"/>
    <w:next w:val="NoList"/>
    <w:uiPriority w:val="99"/>
    <w:semiHidden/>
    <w:unhideWhenUsed/>
    <w:rsid w:val="005F4A81"/>
  </w:style>
  <w:style w:type="numbering" w:customStyle="1" w:styleId="1233">
    <w:name w:val="无列表123"/>
    <w:next w:val="NoList"/>
    <w:semiHidden/>
    <w:rsid w:val="005F4A81"/>
  </w:style>
  <w:style w:type="numbering" w:customStyle="1" w:styleId="NoList223">
    <w:name w:val="No List223"/>
    <w:next w:val="NoList"/>
    <w:semiHidden/>
    <w:rsid w:val="005F4A81"/>
  </w:style>
  <w:style w:type="numbering" w:customStyle="1" w:styleId="NoList323">
    <w:name w:val="No List323"/>
    <w:next w:val="NoList"/>
    <w:uiPriority w:val="99"/>
    <w:semiHidden/>
    <w:rsid w:val="005F4A81"/>
  </w:style>
  <w:style w:type="numbering" w:customStyle="1" w:styleId="NoList1123">
    <w:name w:val="No List1123"/>
    <w:next w:val="NoList"/>
    <w:uiPriority w:val="99"/>
    <w:semiHidden/>
    <w:unhideWhenUsed/>
    <w:rsid w:val="005F4A81"/>
  </w:style>
  <w:style w:type="numbering" w:customStyle="1" w:styleId="1330">
    <w:name w:val="無清單133"/>
    <w:next w:val="NoList"/>
    <w:uiPriority w:val="99"/>
    <w:semiHidden/>
    <w:unhideWhenUsed/>
    <w:rsid w:val="005F4A81"/>
  </w:style>
  <w:style w:type="numbering" w:customStyle="1" w:styleId="11230">
    <w:name w:val="無清單1123"/>
    <w:next w:val="NoList"/>
    <w:uiPriority w:val="99"/>
    <w:semiHidden/>
    <w:unhideWhenUsed/>
    <w:rsid w:val="005F4A81"/>
  </w:style>
  <w:style w:type="numbering" w:customStyle="1" w:styleId="213">
    <w:name w:val="无列表213"/>
    <w:next w:val="NoList"/>
    <w:uiPriority w:val="99"/>
    <w:semiHidden/>
    <w:unhideWhenUsed/>
    <w:rsid w:val="005F4A81"/>
  </w:style>
  <w:style w:type="numbering" w:customStyle="1" w:styleId="NoList1222">
    <w:name w:val="No List1222"/>
    <w:next w:val="NoList"/>
    <w:uiPriority w:val="99"/>
    <w:semiHidden/>
    <w:unhideWhenUsed/>
    <w:rsid w:val="005F4A81"/>
  </w:style>
  <w:style w:type="numbering" w:customStyle="1" w:styleId="11221">
    <w:name w:val="リストなし1122"/>
    <w:next w:val="NoList"/>
    <w:uiPriority w:val="99"/>
    <w:semiHidden/>
    <w:unhideWhenUsed/>
    <w:rsid w:val="005F4A81"/>
  </w:style>
  <w:style w:type="numbering" w:customStyle="1" w:styleId="11222">
    <w:name w:val="无列表1122"/>
    <w:next w:val="NoList"/>
    <w:semiHidden/>
    <w:rsid w:val="005F4A81"/>
  </w:style>
  <w:style w:type="numbering" w:customStyle="1" w:styleId="NoList2122">
    <w:name w:val="No List2122"/>
    <w:next w:val="NoList"/>
    <w:semiHidden/>
    <w:rsid w:val="005F4A81"/>
  </w:style>
  <w:style w:type="numbering" w:customStyle="1" w:styleId="NoList3122">
    <w:name w:val="No List3122"/>
    <w:next w:val="NoList"/>
    <w:uiPriority w:val="99"/>
    <w:semiHidden/>
    <w:rsid w:val="005F4A81"/>
  </w:style>
  <w:style w:type="numbering" w:customStyle="1" w:styleId="NoList11123">
    <w:name w:val="No List11123"/>
    <w:next w:val="NoList"/>
    <w:uiPriority w:val="99"/>
    <w:semiHidden/>
    <w:unhideWhenUsed/>
    <w:rsid w:val="005F4A81"/>
  </w:style>
  <w:style w:type="numbering" w:customStyle="1" w:styleId="12220">
    <w:name w:val="無清單1222"/>
    <w:next w:val="NoList"/>
    <w:uiPriority w:val="99"/>
    <w:semiHidden/>
    <w:unhideWhenUsed/>
    <w:rsid w:val="005F4A81"/>
  </w:style>
  <w:style w:type="numbering" w:customStyle="1" w:styleId="111220">
    <w:name w:val="無清單11122"/>
    <w:next w:val="NoList"/>
    <w:uiPriority w:val="99"/>
    <w:semiHidden/>
    <w:unhideWhenUsed/>
    <w:rsid w:val="005F4A81"/>
  </w:style>
  <w:style w:type="table" w:customStyle="1" w:styleId="TableGrid1121">
    <w:name w:val="Table Grid112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4A81"/>
  </w:style>
  <w:style w:type="table" w:customStyle="1" w:styleId="TableGrid9">
    <w:name w:val="Table Grid9"/>
    <w:basedOn w:val="TableNormal"/>
    <w:next w:val="TableGrid"/>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F4A81"/>
  </w:style>
  <w:style w:type="numbering" w:customStyle="1" w:styleId="151">
    <w:name w:val="リストなし15"/>
    <w:next w:val="NoList"/>
    <w:uiPriority w:val="99"/>
    <w:semiHidden/>
    <w:unhideWhenUsed/>
    <w:rsid w:val="005F4A81"/>
  </w:style>
  <w:style w:type="table" w:customStyle="1" w:styleId="TableGrid15">
    <w:name w:val="Table Grid1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F4A81"/>
  </w:style>
  <w:style w:type="table" w:customStyle="1" w:styleId="35">
    <w:name w:val="网格型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F4A81"/>
  </w:style>
  <w:style w:type="numbering" w:customStyle="1" w:styleId="NoList35">
    <w:name w:val="No List35"/>
    <w:next w:val="NoList"/>
    <w:uiPriority w:val="99"/>
    <w:semiHidden/>
    <w:rsid w:val="005F4A81"/>
  </w:style>
  <w:style w:type="table" w:customStyle="1" w:styleId="TableGrid45">
    <w:name w:val="Table Grid4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F4A81"/>
  </w:style>
  <w:style w:type="numbering" w:customStyle="1" w:styleId="160">
    <w:name w:val="無清單16"/>
    <w:next w:val="NoList"/>
    <w:uiPriority w:val="99"/>
    <w:semiHidden/>
    <w:unhideWhenUsed/>
    <w:rsid w:val="005F4A81"/>
  </w:style>
  <w:style w:type="numbering" w:customStyle="1" w:styleId="115">
    <w:name w:val="無清單115"/>
    <w:next w:val="NoList"/>
    <w:uiPriority w:val="99"/>
    <w:semiHidden/>
    <w:unhideWhenUsed/>
    <w:rsid w:val="005F4A81"/>
  </w:style>
  <w:style w:type="table" w:customStyle="1" w:styleId="153">
    <w:name w:val="表格格線15"/>
    <w:basedOn w:val="TableNormal"/>
    <w:next w:val="TableGrid"/>
    <w:qFormat/>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F4A81"/>
  </w:style>
  <w:style w:type="numbering" w:customStyle="1" w:styleId="24">
    <w:name w:val="无列表24"/>
    <w:next w:val="NoList"/>
    <w:uiPriority w:val="99"/>
    <w:semiHidden/>
    <w:unhideWhenUsed/>
    <w:rsid w:val="005F4A81"/>
  </w:style>
  <w:style w:type="numbering" w:customStyle="1" w:styleId="NoList125">
    <w:name w:val="No List125"/>
    <w:next w:val="NoList"/>
    <w:uiPriority w:val="99"/>
    <w:semiHidden/>
    <w:unhideWhenUsed/>
    <w:rsid w:val="005F4A81"/>
  </w:style>
  <w:style w:type="numbering" w:customStyle="1" w:styleId="1150">
    <w:name w:val="リストなし115"/>
    <w:next w:val="NoList"/>
    <w:uiPriority w:val="99"/>
    <w:semiHidden/>
    <w:unhideWhenUsed/>
    <w:rsid w:val="005F4A81"/>
  </w:style>
  <w:style w:type="numbering" w:customStyle="1" w:styleId="1151">
    <w:name w:val="无列表115"/>
    <w:next w:val="NoList"/>
    <w:semiHidden/>
    <w:rsid w:val="005F4A81"/>
  </w:style>
  <w:style w:type="numbering" w:customStyle="1" w:styleId="NoList215">
    <w:name w:val="No List215"/>
    <w:next w:val="NoList"/>
    <w:semiHidden/>
    <w:rsid w:val="005F4A81"/>
  </w:style>
  <w:style w:type="numbering" w:customStyle="1" w:styleId="NoList315">
    <w:name w:val="No List315"/>
    <w:next w:val="NoList"/>
    <w:uiPriority w:val="99"/>
    <w:semiHidden/>
    <w:rsid w:val="005F4A81"/>
  </w:style>
  <w:style w:type="numbering" w:customStyle="1" w:styleId="125">
    <w:name w:val="無清單125"/>
    <w:next w:val="NoList"/>
    <w:uiPriority w:val="99"/>
    <w:semiHidden/>
    <w:unhideWhenUsed/>
    <w:rsid w:val="005F4A81"/>
  </w:style>
  <w:style w:type="numbering" w:customStyle="1" w:styleId="1115">
    <w:name w:val="無清單1115"/>
    <w:next w:val="NoList"/>
    <w:uiPriority w:val="99"/>
    <w:semiHidden/>
    <w:unhideWhenUsed/>
    <w:rsid w:val="005F4A81"/>
  </w:style>
  <w:style w:type="table" w:customStyle="1" w:styleId="TableGrid114">
    <w:name w:val="Table Grid114"/>
    <w:basedOn w:val="TableNormal"/>
    <w:next w:val="TableGrid"/>
    <w:uiPriority w:val="39"/>
    <w:qFormat/>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4A81"/>
  </w:style>
  <w:style w:type="numbering" w:customStyle="1" w:styleId="NoList1124">
    <w:name w:val="No List1124"/>
    <w:next w:val="NoList"/>
    <w:uiPriority w:val="99"/>
    <w:semiHidden/>
    <w:unhideWhenUsed/>
    <w:rsid w:val="005F4A81"/>
  </w:style>
  <w:style w:type="table" w:customStyle="1" w:styleId="TableGrid53">
    <w:name w:val="Table Grid5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F4A81"/>
  </w:style>
  <w:style w:type="numbering" w:customStyle="1" w:styleId="11140">
    <w:name w:val="リストなし1114"/>
    <w:next w:val="NoList"/>
    <w:uiPriority w:val="99"/>
    <w:semiHidden/>
    <w:unhideWhenUsed/>
    <w:rsid w:val="005F4A81"/>
  </w:style>
  <w:style w:type="numbering" w:customStyle="1" w:styleId="11141">
    <w:name w:val="无列表1114"/>
    <w:next w:val="NoList"/>
    <w:semiHidden/>
    <w:rsid w:val="005F4A81"/>
  </w:style>
  <w:style w:type="numbering" w:customStyle="1" w:styleId="NoList2114">
    <w:name w:val="No List2114"/>
    <w:next w:val="NoList"/>
    <w:semiHidden/>
    <w:rsid w:val="005F4A81"/>
  </w:style>
  <w:style w:type="numbering" w:customStyle="1" w:styleId="NoList3114">
    <w:name w:val="No List3114"/>
    <w:next w:val="NoList"/>
    <w:uiPriority w:val="99"/>
    <w:semiHidden/>
    <w:rsid w:val="005F4A81"/>
  </w:style>
  <w:style w:type="numbering" w:customStyle="1" w:styleId="NoList11114">
    <w:name w:val="No List11114"/>
    <w:next w:val="NoList"/>
    <w:uiPriority w:val="99"/>
    <w:semiHidden/>
    <w:unhideWhenUsed/>
    <w:rsid w:val="005F4A81"/>
  </w:style>
  <w:style w:type="numbering" w:customStyle="1" w:styleId="12140">
    <w:name w:val="無清單1214"/>
    <w:next w:val="NoList"/>
    <w:uiPriority w:val="99"/>
    <w:semiHidden/>
    <w:unhideWhenUsed/>
    <w:rsid w:val="005F4A81"/>
  </w:style>
  <w:style w:type="numbering" w:customStyle="1" w:styleId="111140">
    <w:name w:val="無清單11114"/>
    <w:next w:val="NoList"/>
    <w:uiPriority w:val="99"/>
    <w:semiHidden/>
    <w:unhideWhenUsed/>
    <w:rsid w:val="005F4A81"/>
  </w:style>
  <w:style w:type="numbering" w:customStyle="1" w:styleId="NoList54">
    <w:name w:val="No List54"/>
    <w:next w:val="NoList"/>
    <w:uiPriority w:val="99"/>
    <w:semiHidden/>
    <w:unhideWhenUsed/>
    <w:rsid w:val="005F4A81"/>
  </w:style>
  <w:style w:type="table" w:customStyle="1" w:styleId="TableGrid63">
    <w:name w:val="Table Grid63"/>
    <w:basedOn w:val="TableNormal"/>
    <w:next w:val="TableGrid"/>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F4A81"/>
  </w:style>
  <w:style w:type="numbering" w:customStyle="1" w:styleId="1240">
    <w:name w:val="リストなし124"/>
    <w:next w:val="NoList"/>
    <w:uiPriority w:val="99"/>
    <w:semiHidden/>
    <w:unhideWhenUsed/>
    <w:rsid w:val="005F4A81"/>
  </w:style>
  <w:style w:type="table" w:customStyle="1" w:styleId="TableGrid123">
    <w:name w:val="Table Grid123"/>
    <w:basedOn w:val="TableNormal"/>
    <w:next w:val="TableGrid"/>
    <w:uiPriority w:val="39"/>
    <w:qFormat/>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F4A81"/>
  </w:style>
  <w:style w:type="table" w:customStyle="1" w:styleId="323">
    <w:name w:val="网格型323"/>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F4A81"/>
  </w:style>
  <w:style w:type="numbering" w:customStyle="1" w:styleId="NoList324">
    <w:name w:val="No List324"/>
    <w:next w:val="NoList"/>
    <w:uiPriority w:val="99"/>
    <w:semiHidden/>
    <w:rsid w:val="005F4A81"/>
  </w:style>
  <w:style w:type="table" w:customStyle="1" w:styleId="TableGrid423">
    <w:name w:val="Table Grid423"/>
    <w:basedOn w:val="TableNormal"/>
    <w:next w:val="TableGrid"/>
    <w:qFormat/>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F4A81"/>
  </w:style>
  <w:style w:type="numbering" w:customStyle="1" w:styleId="1124">
    <w:name w:val="無清單1124"/>
    <w:next w:val="NoList"/>
    <w:uiPriority w:val="99"/>
    <w:semiHidden/>
    <w:unhideWhenUsed/>
    <w:rsid w:val="005F4A81"/>
  </w:style>
  <w:style w:type="table" w:customStyle="1" w:styleId="1234">
    <w:name w:val="表格格線123"/>
    <w:basedOn w:val="TableNormal"/>
    <w:next w:val="TableGrid"/>
    <w:qFormat/>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F4A81"/>
  </w:style>
  <w:style w:type="numbering" w:customStyle="1" w:styleId="NoList1223">
    <w:name w:val="No List1223"/>
    <w:next w:val="NoList"/>
    <w:uiPriority w:val="99"/>
    <w:semiHidden/>
    <w:unhideWhenUsed/>
    <w:rsid w:val="005F4A81"/>
  </w:style>
  <w:style w:type="numbering" w:customStyle="1" w:styleId="11231">
    <w:name w:val="リストなし1123"/>
    <w:next w:val="NoList"/>
    <w:uiPriority w:val="99"/>
    <w:semiHidden/>
    <w:unhideWhenUsed/>
    <w:rsid w:val="005F4A81"/>
  </w:style>
  <w:style w:type="numbering" w:customStyle="1" w:styleId="11232">
    <w:name w:val="无列表1123"/>
    <w:next w:val="NoList"/>
    <w:semiHidden/>
    <w:rsid w:val="005F4A81"/>
  </w:style>
  <w:style w:type="numbering" w:customStyle="1" w:styleId="NoList2123">
    <w:name w:val="No List2123"/>
    <w:next w:val="NoList"/>
    <w:semiHidden/>
    <w:rsid w:val="005F4A81"/>
  </w:style>
  <w:style w:type="numbering" w:customStyle="1" w:styleId="NoList3123">
    <w:name w:val="No List3123"/>
    <w:next w:val="NoList"/>
    <w:uiPriority w:val="99"/>
    <w:semiHidden/>
    <w:rsid w:val="005F4A81"/>
  </w:style>
  <w:style w:type="numbering" w:customStyle="1" w:styleId="NoList11124">
    <w:name w:val="No List11124"/>
    <w:next w:val="NoList"/>
    <w:uiPriority w:val="99"/>
    <w:semiHidden/>
    <w:unhideWhenUsed/>
    <w:rsid w:val="005F4A81"/>
  </w:style>
  <w:style w:type="numbering" w:customStyle="1" w:styleId="12230">
    <w:name w:val="無清單1223"/>
    <w:next w:val="NoList"/>
    <w:uiPriority w:val="99"/>
    <w:semiHidden/>
    <w:unhideWhenUsed/>
    <w:rsid w:val="005F4A81"/>
  </w:style>
  <w:style w:type="numbering" w:customStyle="1" w:styleId="11123">
    <w:name w:val="無清單11123"/>
    <w:next w:val="NoList"/>
    <w:uiPriority w:val="99"/>
    <w:semiHidden/>
    <w:unhideWhenUsed/>
    <w:rsid w:val="005F4A81"/>
  </w:style>
  <w:style w:type="table" w:customStyle="1" w:styleId="TableGrid1112">
    <w:name w:val="Table Grid1112"/>
    <w:basedOn w:val="TableNormal"/>
    <w:next w:val="TableGrid"/>
    <w:uiPriority w:val="39"/>
    <w:qFormat/>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F4A81"/>
  </w:style>
  <w:style w:type="table" w:customStyle="1" w:styleId="215">
    <w:name w:val="网格型21"/>
    <w:basedOn w:val="TableNormal"/>
    <w:next w:val="TableGrid"/>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F4A81"/>
  </w:style>
  <w:style w:type="numbering" w:customStyle="1" w:styleId="NoList1132">
    <w:name w:val="No List1132"/>
    <w:next w:val="NoList"/>
    <w:uiPriority w:val="99"/>
    <w:semiHidden/>
    <w:unhideWhenUsed/>
    <w:rsid w:val="005F4A81"/>
  </w:style>
  <w:style w:type="numbering" w:customStyle="1" w:styleId="NoList412">
    <w:name w:val="No List412"/>
    <w:next w:val="NoList"/>
    <w:uiPriority w:val="99"/>
    <w:semiHidden/>
    <w:unhideWhenUsed/>
    <w:rsid w:val="005F4A81"/>
  </w:style>
  <w:style w:type="table" w:customStyle="1" w:styleId="TableGrid1122">
    <w:name w:val="Table Grid1122"/>
    <w:basedOn w:val="TableNormal"/>
    <w:next w:val="TableGrid"/>
    <w:uiPriority w:val="39"/>
    <w:qFormat/>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F4A81"/>
  </w:style>
  <w:style w:type="numbering" w:customStyle="1" w:styleId="NoList12112">
    <w:name w:val="No List12112"/>
    <w:next w:val="NoList"/>
    <w:uiPriority w:val="99"/>
    <w:semiHidden/>
    <w:unhideWhenUsed/>
    <w:rsid w:val="005F4A81"/>
  </w:style>
  <w:style w:type="numbering" w:customStyle="1" w:styleId="111122">
    <w:name w:val="リストなし11112"/>
    <w:next w:val="NoList"/>
    <w:uiPriority w:val="99"/>
    <w:semiHidden/>
    <w:unhideWhenUsed/>
    <w:rsid w:val="005F4A81"/>
  </w:style>
  <w:style w:type="numbering" w:customStyle="1" w:styleId="111123">
    <w:name w:val="无列表11112"/>
    <w:next w:val="NoList"/>
    <w:semiHidden/>
    <w:rsid w:val="005F4A81"/>
  </w:style>
  <w:style w:type="numbering" w:customStyle="1" w:styleId="NoList21112">
    <w:name w:val="No List21112"/>
    <w:next w:val="NoList"/>
    <w:semiHidden/>
    <w:rsid w:val="005F4A81"/>
  </w:style>
  <w:style w:type="numbering" w:customStyle="1" w:styleId="NoList31112">
    <w:name w:val="No List31112"/>
    <w:next w:val="NoList"/>
    <w:uiPriority w:val="99"/>
    <w:semiHidden/>
    <w:rsid w:val="005F4A81"/>
  </w:style>
  <w:style w:type="numbering" w:customStyle="1" w:styleId="NoList111112">
    <w:name w:val="No List111112"/>
    <w:next w:val="NoList"/>
    <w:uiPriority w:val="99"/>
    <w:semiHidden/>
    <w:unhideWhenUsed/>
    <w:rsid w:val="005F4A81"/>
  </w:style>
  <w:style w:type="numbering" w:customStyle="1" w:styleId="121120">
    <w:name w:val="無清單12112"/>
    <w:next w:val="NoList"/>
    <w:uiPriority w:val="99"/>
    <w:semiHidden/>
    <w:unhideWhenUsed/>
    <w:rsid w:val="005F4A81"/>
  </w:style>
  <w:style w:type="numbering" w:customStyle="1" w:styleId="1111120">
    <w:name w:val="無清單111112"/>
    <w:next w:val="NoList"/>
    <w:uiPriority w:val="99"/>
    <w:semiHidden/>
    <w:unhideWhenUsed/>
    <w:rsid w:val="005F4A81"/>
  </w:style>
  <w:style w:type="numbering" w:customStyle="1" w:styleId="NoList1312">
    <w:name w:val="No List1312"/>
    <w:next w:val="NoList"/>
    <w:uiPriority w:val="99"/>
    <w:semiHidden/>
    <w:unhideWhenUsed/>
    <w:rsid w:val="005F4A81"/>
  </w:style>
  <w:style w:type="numbering" w:customStyle="1" w:styleId="12122">
    <w:name w:val="リストなし1212"/>
    <w:next w:val="NoList"/>
    <w:uiPriority w:val="99"/>
    <w:semiHidden/>
    <w:unhideWhenUsed/>
    <w:rsid w:val="005F4A81"/>
  </w:style>
  <w:style w:type="numbering" w:customStyle="1" w:styleId="121210">
    <w:name w:val="无列表12121"/>
    <w:next w:val="NoList"/>
    <w:semiHidden/>
    <w:rsid w:val="005F4A81"/>
  </w:style>
  <w:style w:type="numbering" w:customStyle="1" w:styleId="NoList2212">
    <w:name w:val="No List2212"/>
    <w:next w:val="NoList"/>
    <w:semiHidden/>
    <w:rsid w:val="005F4A81"/>
  </w:style>
  <w:style w:type="numbering" w:customStyle="1" w:styleId="NoList3212">
    <w:name w:val="No List3212"/>
    <w:next w:val="NoList"/>
    <w:uiPriority w:val="99"/>
    <w:semiHidden/>
    <w:rsid w:val="005F4A81"/>
  </w:style>
  <w:style w:type="numbering" w:customStyle="1" w:styleId="NoList11212">
    <w:name w:val="No List11212"/>
    <w:next w:val="NoList"/>
    <w:uiPriority w:val="99"/>
    <w:semiHidden/>
    <w:unhideWhenUsed/>
    <w:rsid w:val="005F4A81"/>
  </w:style>
  <w:style w:type="numbering" w:customStyle="1" w:styleId="13120">
    <w:name w:val="無清單1312"/>
    <w:next w:val="NoList"/>
    <w:uiPriority w:val="99"/>
    <w:semiHidden/>
    <w:unhideWhenUsed/>
    <w:rsid w:val="005F4A81"/>
  </w:style>
  <w:style w:type="numbering" w:customStyle="1" w:styleId="112120">
    <w:name w:val="無清單11212"/>
    <w:next w:val="NoList"/>
    <w:uiPriority w:val="99"/>
    <w:semiHidden/>
    <w:unhideWhenUsed/>
    <w:rsid w:val="005F4A81"/>
  </w:style>
  <w:style w:type="numbering" w:customStyle="1" w:styleId="2112">
    <w:name w:val="无列表2112"/>
    <w:next w:val="NoList"/>
    <w:uiPriority w:val="99"/>
    <w:semiHidden/>
    <w:unhideWhenUsed/>
    <w:rsid w:val="005F4A81"/>
  </w:style>
  <w:style w:type="numbering" w:customStyle="1" w:styleId="NoList12212">
    <w:name w:val="No List12212"/>
    <w:next w:val="NoList"/>
    <w:uiPriority w:val="99"/>
    <w:semiHidden/>
    <w:unhideWhenUsed/>
    <w:rsid w:val="005F4A81"/>
  </w:style>
  <w:style w:type="numbering" w:customStyle="1" w:styleId="112121">
    <w:name w:val="リストなし11212"/>
    <w:next w:val="NoList"/>
    <w:uiPriority w:val="99"/>
    <w:semiHidden/>
    <w:unhideWhenUsed/>
    <w:rsid w:val="005F4A81"/>
  </w:style>
  <w:style w:type="numbering" w:customStyle="1" w:styleId="112122">
    <w:name w:val="无列表11212"/>
    <w:next w:val="NoList"/>
    <w:semiHidden/>
    <w:rsid w:val="005F4A81"/>
  </w:style>
  <w:style w:type="numbering" w:customStyle="1" w:styleId="NoList21212">
    <w:name w:val="No List21212"/>
    <w:next w:val="NoList"/>
    <w:semiHidden/>
    <w:rsid w:val="005F4A81"/>
  </w:style>
  <w:style w:type="numbering" w:customStyle="1" w:styleId="NoList31212">
    <w:name w:val="No List31212"/>
    <w:next w:val="NoList"/>
    <w:uiPriority w:val="99"/>
    <w:semiHidden/>
    <w:rsid w:val="005F4A81"/>
  </w:style>
  <w:style w:type="numbering" w:customStyle="1" w:styleId="NoList111212">
    <w:name w:val="No List111212"/>
    <w:next w:val="NoList"/>
    <w:uiPriority w:val="99"/>
    <w:semiHidden/>
    <w:unhideWhenUsed/>
    <w:rsid w:val="005F4A81"/>
  </w:style>
  <w:style w:type="numbering" w:customStyle="1" w:styleId="122120">
    <w:name w:val="無清單12212"/>
    <w:next w:val="NoList"/>
    <w:uiPriority w:val="99"/>
    <w:semiHidden/>
    <w:unhideWhenUsed/>
    <w:rsid w:val="005F4A81"/>
  </w:style>
  <w:style w:type="numbering" w:customStyle="1" w:styleId="1112120">
    <w:name w:val="無清單111212"/>
    <w:next w:val="NoList"/>
    <w:uiPriority w:val="99"/>
    <w:semiHidden/>
    <w:unhideWhenUsed/>
    <w:rsid w:val="005F4A81"/>
  </w:style>
  <w:style w:type="character" w:customStyle="1" w:styleId="NumberedListChar">
    <w:name w:val="Numbered List Char"/>
    <w:basedOn w:val="DefaultParagraphFont"/>
    <w:link w:val="NumberedList"/>
    <w:qFormat/>
    <w:rsid w:val="005F4A81"/>
    <w:rPr>
      <w:rFonts w:ascii="Times New Roman" w:eastAsia="MS Mincho" w:hAnsi="Times New Roman"/>
      <w:lang w:val="en-US" w:eastAsia="en-GB"/>
    </w:rPr>
  </w:style>
  <w:style w:type="character" w:customStyle="1" w:styleId="11Char">
    <w:name w:val="1.1 Char"/>
    <w:link w:val="116"/>
    <w:qFormat/>
    <w:rsid w:val="005F4A81"/>
    <w:rPr>
      <w:rFonts w:ascii="Arial" w:eastAsia="MS Mincho" w:hAnsi="Arial"/>
      <w:b/>
      <w:bCs/>
      <w:sz w:val="24"/>
      <w:szCs w:val="26"/>
    </w:rPr>
  </w:style>
  <w:style w:type="character" w:customStyle="1" w:styleId="1d">
    <w:name w:val="明显强调1"/>
    <w:uiPriority w:val="21"/>
    <w:qFormat/>
    <w:rsid w:val="005F4A81"/>
    <w:rPr>
      <w:b/>
      <w:bCs/>
      <w:i/>
      <w:iCs/>
      <w:color w:val="4F81BD"/>
    </w:rPr>
  </w:style>
  <w:style w:type="paragraph" w:customStyle="1" w:styleId="MediumGrid21">
    <w:name w:val="Medium Grid 21"/>
    <w:uiPriority w:val="1"/>
    <w:qFormat/>
    <w:rsid w:val="005F4A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F4A8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F4A81"/>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F4A81"/>
    <w:rPr>
      <w:rFonts w:ascii="Times New Roman" w:hAnsi="Times New Roman" w:cs="Times New Roman" w:hint="default"/>
      <w:i/>
      <w:iCs/>
    </w:rPr>
  </w:style>
  <w:style w:type="paragraph" w:styleId="NoSpacing">
    <w:name w:val="No Spacing"/>
    <w:basedOn w:val="Normal"/>
    <w:uiPriority w:val="1"/>
    <w:qFormat/>
    <w:rsid w:val="005F4A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F4A81"/>
    <w:rPr>
      <w:b/>
      <w:bCs w:val="0"/>
      <w:i/>
      <w:iCs w:val="0"/>
      <w:color w:val="4F81BD"/>
    </w:rPr>
  </w:style>
  <w:style w:type="character" w:styleId="SubtleReference">
    <w:name w:val="Subtle Reference"/>
    <w:uiPriority w:val="31"/>
    <w:qFormat/>
    <w:rsid w:val="005F4A81"/>
    <w:rPr>
      <w:smallCaps/>
      <w:color w:val="C0504D"/>
      <w:u w:val="single"/>
    </w:rPr>
  </w:style>
  <w:style w:type="character" w:styleId="IntenseReference">
    <w:name w:val="Intense Reference"/>
    <w:qFormat/>
    <w:rsid w:val="005F4A81"/>
    <w:rPr>
      <w:b/>
      <w:bCs w:val="0"/>
      <w:smallCaps/>
      <w:color w:val="C0504D"/>
      <w:spacing w:val="5"/>
      <w:u w:val="single"/>
    </w:rPr>
  </w:style>
  <w:style w:type="paragraph" w:customStyle="1" w:styleId="Header-3gppTdoc">
    <w:name w:val="Header-3gpp Tdoc"/>
    <w:basedOn w:val="Header"/>
    <w:link w:val="Header-3gppTdocChar"/>
    <w:qFormat/>
    <w:rsid w:val="005F4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F4A81"/>
    <w:rPr>
      <w:rFonts w:ascii="Arial" w:eastAsia="MS Mincho" w:hAnsi="Arial" w:cs="Arial"/>
      <w:b/>
      <w:sz w:val="24"/>
      <w:szCs w:val="24"/>
      <w:lang w:val="en-US" w:eastAsia="en-GB"/>
    </w:rPr>
  </w:style>
  <w:style w:type="numbering" w:customStyle="1" w:styleId="131111">
    <w:name w:val="无列表13111"/>
    <w:next w:val="NoList"/>
    <w:semiHidden/>
    <w:rsid w:val="005F4A81"/>
  </w:style>
  <w:style w:type="numbering" w:customStyle="1" w:styleId="NoList41111">
    <w:name w:val="No List41111"/>
    <w:next w:val="NoList"/>
    <w:uiPriority w:val="99"/>
    <w:semiHidden/>
    <w:unhideWhenUsed/>
    <w:rsid w:val="005F4A81"/>
  </w:style>
  <w:style w:type="numbering" w:customStyle="1" w:styleId="22111">
    <w:name w:val="无列表22111"/>
    <w:next w:val="NoList"/>
    <w:uiPriority w:val="99"/>
    <w:semiHidden/>
    <w:unhideWhenUsed/>
    <w:rsid w:val="005F4A81"/>
  </w:style>
  <w:style w:type="numbering" w:customStyle="1" w:styleId="NoList1211111">
    <w:name w:val="No List1211111"/>
    <w:next w:val="NoList"/>
    <w:uiPriority w:val="99"/>
    <w:semiHidden/>
    <w:unhideWhenUsed/>
    <w:rsid w:val="005F4A81"/>
  </w:style>
  <w:style w:type="numbering" w:customStyle="1" w:styleId="11111110">
    <w:name w:val="リストなし1111111"/>
    <w:next w:val="NoList"/>
    <w:uiPriority w:val="99"/>
    <w:semiHidden/>
    <w:unhideWhenUsed/>
    <w:rsid w:val="005F4A81"/>
  </w:style>
  <w:style w:type="numbering" w:customStyle="1" w:styleId="11111112">
    <w:name w:val="无列表1111111"/>
    <w:next w:val="NoList"/>
    <w:semiHidden/>
    <w:rsid w:val="005F4A81"/>
  </w:style>
  <w:style w:type="numbering" w:customStyle="1" w:styleId="NoList2111111">
    <w:name w:val="No List2111111"/>
    <w:next w:val="NoList"/>
    <w:semiHidden/>
    <w:rsid w:val="005F4A81"/>
  </w:style>
  <w:style w:type="numbering" w:customStyle="1" w:styleId="NoList3111111">
    <w:name w:val="No List3111111"/>
    <w:next w:val="NoList"/>
    <w:uiPriority w:val="99"/>
    <w:semiHidden/>
    <w:rsid w:val="005F4A81"/>
  </w:style>
  <w:style w:type="numbering" w:customStyle="1" w:styleId="NoList111111111">
    <w:name w:val="No List111111111"/>
    <w:next w:val="NoList"/>
    <w:uiPriority w:val="99"/>
    <w:semiHidden/>
    <w:unhideWhenUsed/>
    <w:rsid w:val="005F4A81"/>
  </w:style>
  <w:style w:type="numbering" w:customStyle="1" w:styleId="1211111">
    <w:name w:val="無清單1211111"/>
    <w:next w:val="NoList"/>
    <w:uiPriority w:val="99"/>
    <w:semiHidden/>
    <w:unhideWhenUsed/>
    <w:rsid w:val="005F4A81"/>
  </w:style>
  <w:style w:type="numbering" w:customStyle="1" w:styleId="111111111">
    <w:name w:val="無清單111111111"/>
    <w:next w:val="NoList"/>
    <w:uiPriority w:val="99"/>
    <w:semiHidden/>
    <w:unhideWhenUsed/>
    <w:rsid w:val="005F4A81"/>
  </w:style>
  <w:style w:type="numbering" w:customStyle="1" w:styleId="NoList131111">
    <w:name w:val="No List131111"/>
    <w:next w:val="NoList"/>
    <w:uiPriority w:val="99"/>
    <w:semiHidden/>
    <w:unhideWhenUsed/>
    <w:rsid w:val="005F4A81"/>
  </w:style>
  <w:style w:type="numbering" w:customStyle="1" w:styleId="1211110">
    <w:name w:val="リストなし121111"/>
    <w:next w:val="NoList"/>
    <w:uiPriority w:val="99"/>
    <w:semiHidden/>
    <w:unhideWhenUsed/>
    <w:rsid w:val="005F4A81"/>
  </w:style>
  <w:style w:type="numbering" w:customStyle="1" w:styleId="1211112">
    <w:name w:val="无列表121111"/>
    <w:next w:val="NoList"/>
    <w:semiHidden/>
    <w:rsid w:val="005F4A81"/>
  </w:style>
  <w:style w:type="numbering" w:customStyle="1" w:styleId="NoList221111">
    <w:name w:val="No List221111"/>
    <w:next w:val="NoList"/>
    <w:semiHidden/>
    <w:rsid w:val="005F4A81"/>
  </w:style>
  <w:style w:type="numbering" w:customStyle="1" w:styleId="NoList321111">
    <w:name w:val="No List321111"/>
    <w:next w:val="NoList"/>
    <w:uiPriority w:val="99"/>
    <w:semiHidden/>
    <w:rsid w:val="005F4A81"/>
  </w:style>
  <w:style w:type="numbering" w:customStyle="1" w:styleId="NoList1121111">
    <w:name w:val="No List1121111"/>
    <w:next w:val="NoList"/>
    <w:uiPriority w:val="99"/>
    <w:semiHidden/>
    <w:unhideWhenUsed/>
    <w:rsid w:val="005F4A81"/>
  </w:style>
  <w:style w:type="numbering" w:customStyle="1" w:styleId="1311110">
    <w:name w:val="無清單131111"/>
    <w:next w:val="NoList"/>
    <w:uiPriority w:val="99"/>
    <w:semiHidden/>
    <w:unhideWhenUsed/>
    <w:rsid w:val="005F4A81"/>
  </w:style>
  <w:style w:type="numbering" w:customStyle="1" w:styleId="11211110">
    <w:name w:val="無清單1121111"/>
    <w:next w:val="NoList"/>
    <w:uiPriority w:val="99"/>
    <w:semiHidden/>
    <w:unhideWhenUsed/>
    <w:rsid w:val="005F4A81"/>
  </w:style>
  <w:style w:type="numbering" w:customStyle="1" w:styleId="211111">
    <w:name w:val="无列表211111"/>
    <w:next w:val="NoList"/>
    <w:uiPriority w:val="99"/>
    <w:semiHidden/>
    <w:unhideWhenUsed/>
    <w:rsid w:val="005F4A81"/>
  </w:style>
  <w:style w:type="numbering" w:customStyle="1" w:styleId="NoList1221111">
    <w:name w:val="No List1221111"/>
    <w:next w:val="NoList"/>
    <w:uiPriority w:val="99"/>
    <w:semiHidden/>
    <w:unhideWhenUsed/>
    <w:rsid w:val="005F4A81"/>
  </w:style>
  <w:style w:type="numbering" w:customStyle="1" w:styleId="11211111">
    <w:name w:val="リストなし1121111"/>
    <w:next w:val="NoList"/>
    <w:uiPriority w:val="99"/>
    <w:semiHidden/>
    <w:unhideWhenUsed/>
    <w:rsid w:val="005F4A81"/>
  </w:style>
  <w:style w:type="numbering" w:customStyle="1" w:styleId="11211112">
    <w:name w:val="无列表1121111"/>
    <w:next w:val="NoList"/>
    <w:semiHidden/>
    <w:rsid w:val="005F4A81"/>
  </w:style>
  <w:style w:type="numbering" w:customStyle="1" w:styleId="NoList2121111">
    <w:name w:val="No List2121111"/>
    <w:next w:val="NoList"/>
    <w:semiHidden/>
    <w:rsid w:val="005F4A81"/>
  </w:style>
  <w:style w:type="numbering" w:customStyle="1" w:styleId="NoList3121111">
    <w:name w:val="No List3121111"/>
    <w:next w:val="NoList"/>
    <w:uiPriority w:val="99"/>
    <w:semiHidden/>
    <w:rsid w:val="005F4A81"/>
  </w:style>
  <w:style w:type="numbering" w:customStyle="1" w:styleId="NoList11121111">
    <w:name w:val="No List11121111"/>
    <w:next w:val="NoList"/>
    <w:uiPriority w:val="99"/>
    <w:semiHidden/>
    <w:unhideWhenUsed/>
    <w:rsid w:val="005F4A81"/>
  </w:style>
  <w:style w:type="numbering" w:customStyle="1" w:styleId="1221111">
    <w:name w:val="無清單1221111"/>
    <w:next w:val="NoList"/>
    <w:uiPriority w:val="99"/>
    <w:semiHidden/>
    <w:unhideWhenUsed/>
    <w:rsid w:val="005F4A81"/>
  </w:style>
  <w:style w:type="numbering" w:customStyle="1" w:styleId="11121111">
    <w:name w:val="無清單11121111"/>
    <w:next w:val="NoList"/>
    <w:uiPriority w:val="99"/>
    <w:semiHidden/>
    <w:unhideWhenUsed/>
    <w:rsid w:val="005F4A81"/>
  </w:style>
  <w:style w:type="numbering" w:customStyle="1" w:styleId="122110">
    <w:name w:val="无列表12211"/>
    <w:next w:val="NoList"/>
    <w:semiHidden/>
    <w:rsid w:val="005F4A81"/>
  </w:style>
  <w:style w:type="character" w:customStyle="1" w:styleId="Char2">
    <w:name w:val="明显引用 Char2"/>
    <w:basedOn w:val="DefaultParagraphFont"/>
    <w:uiPriority w:val="30"/>
    <w:qFormat/>
    <w:rsid w:val="005F4A81"/>
    <w:rPr>
      <w:rFonts w:ascii="Times New Roman" w:hAnsi="Times New Roman"/>
      <w:i/>
      <w:iCs/>
      <w:color w:val="5B9BD5"/>
      <w:lang w:val="en-GB" w:eastAsia="en-US"/>
    </w:rPr>
  </w:style>
  <w:style w:type="character" w:customStyle="1" w:styleId="CharChar35">
    <w:name w:val="Char Char35"/>
    <w:semiHidden/>
    <w:rsid w:val="005F4A81"/>
    <w:rPr>
      <w:rFonts w:ascii="Arial" w:hAnsi="Arial"/>
      <w:sz w:val="28"/>
      <w:lang w:val="en-GB" w:eastAsia="ko-KR" w:bidi="ar-SA"/>
    </w:rPr>
  </w:style>
  <w:style w:type="table" w:customStyle="1" w:styleId="TableGrid71">
    <w:name w:val="Table Grid71"/>
    <w:basedOn w:val="TableNormal"/>
    <w:uiPriority w:val="39"/>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F4A81"/>
    <w:rPr>
      <w:rFonts w:ascii="Times New Roman" w:hAnsi="Times New Roman" w:cs="Times New Roman" w:hint="default"/>
      <w:i/>
      <w:iCs/>
      <w:color w:val="4F81BD"/>
      <w:lang w:val="en-GB" w:eastAsia="en-US"/>
    </w:rPr>
  </w:style>
  <w:style w:type="character" w:customStyle="1" w:styleId="Char20">
    <w:name w:val="副标题 Char2"/>
    <w:uiPriority w:val="11"/>
    <w:qFormat/>
    <w:rsid w:val="005F4A81"/>
    <w:rPr>
      <w:rFonts w:ascii="Cambria" w:hAnsi="Cambria" w:cs="Times New Roman" w:hint="default"/>
      <w:b/>
      <w:bCs/>
      <w:kern w:val="28"/>
      <w:sz w:val="32"/>
      <w:szCs w:val="32"/>
      <w:lang w:val="en-GB" w:eastAsia="en-US"/>
    </w:rPr>
  </w:style>
  <w:style w:type="character" w:customStyle="1" w:styleId="1e">
    <w:name w:val="副標題 字元1"/>
    <w:qFormat/>
    <w:rsid w:val="005F4A8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5F4A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F4A81"/>
  </w:style>
  <w:style w:type="numbering" w:customStyle="1" w:styleId="NoList142">
    <w:name w:val="No List142"/>
    <w:next w:val="NoList"/>
    <w:uiPriority w:val="99"/>
    <w:semiHidden/>
    <w:unhideWhenUsed/>
    <w:rsid w:val="005F4A81"/>
  </w:style>
  <w:style w:type="numbering" w:customStyle="1" w:styleId="1323">
    <w:name w:val="リストなし132"/>
    <w:next w:val="NoList"/>
    <w:uiPriority w:val="99"/>
    <w:semiHidden/>
    <w:unhideWhenUsed/>
    <w:rsid w:val="005F4A81"/>
  </w:style>
  <w:style w:type="numbering" w:customStyle="1" w:styleId="NoList232">
    <w:name w:val="No List232"/>
    <w:next w:val="NoList"/>
    <w:semiHidden/>
    <w:rsid w:val="005F4A81"/>
  </w:style>
  <w:style w:type="numbering" w:customStyle="1" w:styleId="NoList332">
    <w:name w:val="No List332"/>
    <w:next w:val="NoList"/>
    <w:uiPriority w:val="99"/>
    <w:semiHidden/>
    <w:rsid w:val="005F4A81"/>
  </w:style>
  <w:style w:type="numbering" w:customStyle="1" w:styleId="1421">
    <w:name w:val="無清單142"/>
    <w:next w:val="NoList"/>
    <w:uiPriority w:val="99"/>
    <w:semiHidden/>
    <w:unhideWhenUsed/>
    <w:rsid w:val="005F4A81"/>
  </w:style>
  <w:style w:type="numbering" w:customStyle="1" w:styleId="11321">
    <w:name w:val="無清單1132"/>
    <w:next w:val="NoList"/>
    <w:uiPriority w:val="99"/>
    <w:semiHidden/>
    <w:unhideWhenUsed/>
    <w:rsid w:val="005F4A81"/>
  </w:style>
  <w:style w:type="numbering" w:customStyle="1" w:styleId="NoList1232">
    <w:name w:val="No List1232"/>
    <w:next w:val="NoList"/>
    <w:uiPriority w:val="99"/>
    <w:semiHidden/>
    <w:unhideWhenUsed/>
    <w:rsid w:val="005F4A81"/>
  </w:style>
  <w:style w:type="numbering" w:customStyle="1" w:styleId="11322">
    <w:name w:val="リストなし1132"/>
    <w:next w:val="NoList"/>
    <w:uiPriority w:val="99"/>
    <w:semiHidden/>
    <w:unhideWhenUsed/>
    <w:rsid w:val="005F4A81"/>
  </w:style>
  <w:style w:type="numbering" w:customStyle="1" w:styleId="11323">
    <w:name w:val="无列表1132"/>
    <w:next w:val="NoList"/>
    <w:semiHidden/>
    <w:rsid w:val="005F4A81"/>
  </w:style>
  <w:style w:type="numbering" w:customStyle="1" w:styleId="NoList2132">
    <w:name w:val="No List2132"/>
    <w:next w:val="NoList"/>
    <w:semiHidden/>
    <w:rsid w:val="005F4A81"/>
  </w:style>
  <w:style w:type="numbering" w:customStyle="1" w:styleId="NoList3132">
    <w:name w:val="No List3132"/>
    <w:next w:val="NoList"/>
    <w:uiPriority w:val="99"/>
    <w:semiHidden/>
    <w:rsid w:val="005F4A81"/>
  </w:style>
  <w:style w:type="numbering" w:customStyle="1" w:styleId="NoList11132">
    <w:name w:val="No List11132"/>
    <w:next w:val="NoList"/>
    <w:uiPriority w:val="99"/>
    <w:semiHidden/>
    <w:unhideWhenUsed/>
    <w:rsid w:val="005F4A81"/>
  </w:style>
  <w:style w:type="numbering" w:customStyle="1" w:styleId="12321">
    <w:name w:val="無清單1232"/>
    <w:next w:val="NoList"/>
    <w:uiPriority w:val="99"/>
    <w:semiHidden/>
    <w:unhideWhenUsed/>
    <w:rsid w:val="005F4A81"/>
  </w:style>
  <w:style w:type="numbering" w:customStyle="1" w:styleId="111320">
    <w:name w:val="無清單11132"/>
    <w:next w:val="NoList"/>
    <w:uiPriority w:val="99"/>
    <w:semiHidden/>
    <w:unhideWhenUsed/>
    <w:rsid w:val="005F4A81"/>
  </w:style>
  <w:style w:type="numbering" w:customStyle="1" w:styleId="NoList512">
    <w:name w:val="No List512"/>
    <w:next w:val="NoList"/>
    <w:uiPriority w:val="99"/>
    <w:semiHidden/>
    <w:unhideWhenUsed/>
    <w:rsid w:val="005F4A81"/>
  </w:style>
  <w:style w:type="numbering" w:customStyle="1" w:styleId="NoList11311">
    <w:name w:val="No List11311"/>
    <w:next w:val="NoList"/>
    <w:uiPriority w:val="99"/>
    <w:semiHidden/>
    <w:unhideWhenUsed/>
    <w:rsid w:val="005F4A81"/>
  </w:style>
  <w:style w:type="numbering" w:customStyle="1" w:styleId="NoList5111">
    <w:name w:val="No List5111"/>
    <w:next w:val="NoList"/>
    <w:uiPriority w:val="99"/>
    <w:semiHidden/>
    <w:unhideWhenUsed/>
    <w:rsid w:val="005F4A81"/>
  </w:style>
  <w:style w:type="numbering" w:customStyle="1" w:styleId="NoList611">
    <w:name w:val="No List611"/>
    <w:next w:val="NoList"/>
    <w:uiPriority w:val="99"/>
    <w:semiHidden/>
    <w:unhideWhenUsed/>
    <w:rsid w:val="005F4A81"/>
  </w:style>
  <w:style w:type="numbering" w:customStyle="1" w:styleId="NoList1411">
    <w:name w:val="No List1411"/>
    <w:next w:val="NoList"/>
    <w:uiPriority w:val="99"/>
    <w:semiHidden/>
    <w:unhideWhenUsed/>
    <w:rsid w:val="005F4A81"/>
  </w:style>
  <w:style w:type="numbering" w:customStyle="1" w:styleId="13113">
    <w:name w:val="リストなし1311"/>
    <w:next w:val="NoList"/>
    <w:uiPriority w:val="99"/>
    <w:semiHidden/>
    <w:unhideWhenUsed/>
    <w:rsid w:val="005F4A81"/>
  </w:style>
  <w:style w:type="numbering" w:customStyle="1" w:styleId="NoList2311">
    <w:name w:val="No List2311"/>
    <w:next w:val="NoList"/>
    <w:semiHidden/>
    <w:rsid w:val="005F4A81"/>
  </w:style>
  <w:style w:type="numbering" w:customStyle="1" w:styleId="NoList3311">
    <w:name w:val="No List3311"/>
    <w:next w:val="NoList"/>
    <w:uiPriority w:val="99"/>
    <w:semiHidden/>
    <w:rsid w:val="005F4A81"/>
  </w:style>
  <w:style w:type="numbering" w:customStyle="1" w:styleId="NoList1141">
    <w:name w:val="No List1141"/>
    <w:next w:val="NoList"/>
    <w:uiPriority w:val="99"/>
    <w:semiHidden/>
    <w:unhideWhenUsed/>
    <w:rsid w:val="005F4A81"/>
  </w:style>
  <w:style w:type="numbering" w:customStyle="1" w:styleId="14111">
    <w:name w:val="無清單1411"/>
    <w:next w:val="NoList"/>
    <w:uiPriority w:val="99"/>
    <w:semiHidden/>
    <w:unhideWhenUsed/>
    <w:rsid w:val="005F4A81"/>
  </w:style>
  <w:style w:type="numbering" w:customStyle="1" w:styleId="113110">
    <w:name w:val="無清單11311"/>
    <w:next w:val="NoList"/>
    <w:uiPriority w:val="99"/>
    <w:semiHidden/>
    <w:unhideWhenUsed/>
    <w:rsid w:val="005F4A81"/>
  </w:style>
  <w:style w:type="numbering" w:customStyle="1" w:styleId="NoList421">
    <w:name w:val="No List421"/>
    <w:next w:val="NoList"/>
    <w:uiPriority w:val="99"/>
    <w:semiHidden/>
    <w:unhideWhenUsed/>
    <w:rsid w:val="005F4A81"/>
  </w:style>
  <w:style w:type="numbering" w:customStyle="1" w:styleId="NoList12311">
    <w:name w:val="No List12311"/>
    <w:next w:val="NoList"/>
    <w:uiPriority w:val="99"/>
    <w:semiHidden/>
    <w:unhideWhenUsed/>
    <w:rsid w:val="005F4A81"/>
  </w:style>
  <w:style w:type="numbering" w:customStyle="1" w:styleId="113111">
    <w:name w:val="リストなし11311"/>
    <w:next w:val="NoList"/>
    <w:uiPriority w:val="99"/>
    <w:semiHidden/>
    <w:unhideWhenUsed/>
    <w:rsid w:val="005F4A81"/>
  </w:style>
  <w:style w:type="numbering" w:customStyle="1" w:styleId="113112">
    <w:name w:val="无列表11311"/>
    <w:next w:val="NoList"/>
    <w:semiHidden/>
    <w:rsid w:val="005F4A81"/>
  </w:style>
  <w:style w:type="numbering" w:customStyle="1" w:styleId="NoList21311">
    <w:name w:val="No List21311"/>
    <w:next w:val="NoList"/>
    <w:semiHidden/>
    <w:rsid w:val="005F4A81"/>
  </w:style>
  <w:style w:type="numbering" w:customStyle="1" w:styleId="NoList31311">
    <w:name w:val="No List31311"/>
    <w:next w:val="NoList"/>
    <w:uiPriority w:val="99"/>
    <w:semiHidden/>
    <w:rsid w:val="005F4A81"/>
  </w:style>
  <w:style w:type="numbering" w:customStyle="1" w:styleId="NoList111311">
    <w:name w:val="No List111311"/>
    <w:next w:val="NoList"/>
    <w:uiPriority w:val="99"/>
    <w:semiHidden/>
    <w:unhideWhenUsed/>
    <w:rsid w:val="005F4A81"/>
  </w:style>
  <w:style w:type="numbering" w:customStyle="1" w:styleId="12311">
    <w:name w:val="無清單12311"/>
    <w:next w:val="NoList"/>
    <w:uiPriority w:val="99"/>
    <w:semiHidden/>
    <w:unhideWhenUsed/>
    <w:rsid w:val="005F4A81"/>
  </w:style>
  <w:style w:type="numbering" w:customStyle="1" w:styleId="111311">
    <w:name w:val="無清單111311"/>
    <w:next w:val="NoList"/>
    <w:uiPriority w:val="99"/>
    <w:semiHidden/>
    <w:unhideWhenUsed/>
    <w:rsid w:val="005F4A81"/>
  </w:style>
  <w:style w:type="numbering" w:customStyle="1" w:styleId="NoList121211">
    <w:name w:val="No List121211"/>
    <w:next w:val="NoList"/>
    <w:uiPriority w:val="99"/>
    <w:semiHidden/>
    <w:unhideWhenUsed/>
    <w:rsid w:val="005F4A81"/>
  </w:style>
  <w:style w:type="numbering" w:customStyle="1" w:styleId="1112110">
    <w:name w:val="リストなし111211"/>
    <w:next w:val="NoList"/>
    <w:uiPriority w:val="99"/>
    <w:semiHidden/>
    <w:unhideWhenUsed/>
    <w:rsid w:val="005F4A81"/>
  </w:style>
  <w:style w:type="numbering" w:customStyle="1" w:styleId="1112112">
    <w:name w:val="无列表111211"/>
    <w:next w:val="NoList"/>
    <w:semiHidden/>
    <w:rsid w:val="005F4A81"/>
  </w:style>
  <w:style w:type="numbering" w:customStyle="1" w:styleId="NoList211211">
    <w:name w:val="No List211211"/>
    <w:next w:val="NoList"/>
    <w:semiHidden/>
    <w:rsid w:val="005F4A81"/>
  </w:style>
  <w:style w:type="numbering" w:customStyle="1" w:styleId="NoList311211">
    <w:name w:val="No List311211"/>
    <w:next w:val="NoList"/>
    <w:uiPriority w:val="99"/>
    <w:semiHidden/>
    <w:rsid w:val="005F4A81"/>
  </w:style>
  <w:style w:type="numbering" w:customStyle="1" w:styleId="NoList1111211">
    <w:name w:val="No List1111211"/>
    <w:next w:val="NoList"/>
    <w:uiPriority w:val="99"/>
    <w:semiHidden/>
    <w:unhideWhenUsed/>
    <w:rsid w:val="005F4A81"/>
  </w:style>
  <w:style w:type="numbering" w:customStyle="1" w:styleId="121211">
    <w:name w:val="無清單121211"/>
    <w:next w:val="NoList"/>
    <w:uiPriority w:val="99"/>
    <w:semiHidden/>
    <w:unhideWhenUsed/>
    <w:rsid w:val="005F4A81"/>
  </w:style>
  <w:style w:type="numbering" w:customStyle="1" w:styleId="1111211">
    <w:name w:val="無清單1111211"/>
    <w:next w:val="NoList"/>
    <w:uiPriority w:val="99"/>
    <w:semiHidden/>
    <w:unhideWhenUsed/>
    <w:rsid w:val="005F4A81"/>
  </w:style>
  <w:style w:type="numbering" w:customStyle="1" w:styleId="NoList521">
    <w:name w:val="No List521"/>
    <w:next w:val="NoList"/>
    <w:uiPriority w:val="99"/>
    <w:semiHidden/>
    <w:unhideWhenUsed/>
    <w:rsid w:val="005F4A81"/>
  </w:style>
  <w:style w:type="numbering" w:customStyle="1" w:styleId="NoList1321">
    <w:name w:val="No List1321"/>
    <w:next w:val="NoList"/>
    <w:uiPriority w:val="99"/>
    <w:semiHidden/>
    <w:unhideWhenUsed/>
    <w:rsid w:val="005F4A81"/>
  </w:style>
  <w:style w:type="numbering" w:customStyle="1" w:styleId="12214">
    <w:name w:val="リストなし1221"/>
    <w:next w:val="NoList"/>
    <w:uiPriority w:val="99"/>
    <w:semiHidden/>
    <w:unhideWhenUsed/>
    <w:rsid w:val="005F4A81"/>
  </w:style>
  <w:style w:type="numbering" w:customStyle="1" w:styleId="NoList2221">
    <w:name w:val="No List2221"/>
    <w:next w:val="NoList"/>
    <w:semiHidden/>
    <w:rsid w:val="005F4A81"/>
  </w:style>
  <w:style w:type="numbering" w:customStyle="1" w:styleId="NoList3221">
    <w:name w:val="No List3221"/>
    <w:next w:val="NoList"/>
    <w:uiPriority w:val="99"/>
    <w:semiHidden/>
    <w:rsid w:val="005F4A81"/>
  </w:style>
  <w:style w:type="numbering" w:customStyle="1" w:styleId="NoList11221">
    <w:name w:val="No List11221"/>
    <w:next w:val="NoList"/>
    <w:uiPriority w:val="99"/>
    <w:semiHidden/>
    <w:unhideWhenUsed/>
    <w:rsid w:val="005F4A81"/>
  </w:style>
  <w:style w:type="numbering" w:customStyle="1" w:styleId="13210">
    <w:name w:val="無清單1321"/>
    <w:next w:val="NoList"/>
    <w:uiPriority w:val="99"/>
    <w:semiHidden/>
    <w:unhideWhenUsed/>
    <w:rsid w:val="005F4A81"/>
  </w:style>
  <w:style w:type="numbering" w:customStyle="1" w:styleId="112210">
    <w:name w:val="無清單11221"/>
    <w:next w:val="NoList"/>
    <w:uiPriority w:val="99"/>
    <w:semiHidden/>
    <w:unhideWhenUsed/>
    <w:rsid w:val="005F4A81"/>
  </w:style>
  <w:style w:type="numbering" w:customStyle="1" w:styleId="21211">
    <w:name w:val="无列表21211"/>
    <w:next w:val="NoList"/>
    <w:uiPriority w:val="99"/>
    <w:semiHidden/>
    <w:unhideWhenUsed/>
    <w:rsid w:val="005F4A81"/>
  </w:style>
  <w:style w:type="numbering" w:customStyle="1" w:styleId="NoList111221">
    <w:name w:val="No List111221"/>
    <w:next w:val="NoList"/>
    <w:uiPriority w:val="99"/>
    <w:semiHidden/>
    <w:unhideWhenUsed/>
    <w:rsid w:val="005F4A81"/>
  </w:style>
  <w:style w:type="numbering" w:customStyle="1" w:styleId="NoList71">
    <w:name w:val="No List71"/>
    <w:next w:val="NoList"/>
    <w:uiPriority w:val="99"/>
    <w:semiHidden/>
    <w:unhideWhenUsed/>
    <w:rsid w:val="005F4A81"/>
  </w:style>
  <w:style w:type="numbering" w:customStyle="1" w:styleId="NoList151">
    <w:name w:val="No List151"/>
    <w:next w:val="NoList"/>
    <w:uiPriority w:val="99"/>
    <w:semiHidden/>
    <w:unhideWhenUsed/>
    <w:rsid w:val="005F4A81"/>
  </w:style>
  <w:style w:type="numbering" w:customStyle="1" w:styleId="1413">
    <w:name w:val="リストなし141"/>
    <w:next w:val="NoList"/>
    <w:uiPriority w:val="99"/>
    <w:semiHidden/>
    <w:unhideWhenUsed/>
    <w:rsid w:val="005F4A81"/>
  </w:style>
  <w:style w:type="numbering" w:customStyle="1" w:styleId="1414">
    <w:name w:val="无列表141"/>
    <w:next w:val="NoList"/>
    <w:semiHidden/>
    <w:rsid w:val="005F4A81"/>
  </w:style>
  <w:style w:type="numbering" w:customStyle="1" w:styleId="NoList241">
    <w:name w:val="No List241"/>
    <w:next w:val="NoList"/>
    <w:semiHidden/>
    <w:rsid w:val="005F4A81"/>
  </w:style>
  <w:style w:type="numbering" w:customStyle="1" w:styleId="NoList341">
    <w:name w:val="No List341"/>
    <w:next w:val="NoList"/>
    <w:uiPriority w:val="99"/>
    <w:semiHidden/>
    <w:rsid w:val="005F4A81"/>
  </w:style>
  <w:style w:type="numbering" w:customStyle="1" w:styleId="NoList1151">
    <w:name w:val="No List1151"/>
    <w:next w:val="NoList"/>
    <w:uiPriority w:val="99"/>
    <w:semiHidden/>
    <w:unhideWhenUsed/>
    <w:rsid w:val="005F4A81"/>
  </w:style>
  <w:style w:type="numbering" w:customStyle="1" w:styleId="1511">
    <w:name w:val="無清單151"/>
    <w:next w:val="NoList"/>
    <w:uiPriority w:val="99"/>
    <w:semiHidden/>
    <w:unhideWhenUsed/>
    <w:rsid w:val="005F4A81"/>
  </w:style>
  <w:style w:type="numbering" w:customStyle="1" w:styleId="11410">
    <w:name w:val="無清單1141"/>
    <w:next w:val="NoList"/>
    <w:uiPriority w:val="99"/>
    <w:semiHidden/>
    <w:unhideWhenUsed/>
    <w:rsid w:val="005F4A81"/>
  </w:style>
  <w:style w:type="numbering" w:customStyle="1" w:styleId="NoList431">
    <w:name w:val="No List431"/>
    <w:next w:val="NoList"/>
    <w:uiPriority w:val="99"/>
    <w:semiHidden/>
    <w:unhideWhenUsed/>
    <w:rsid w:val="005F4A81"/>
  </w:style>
  <w:style w:type="numbering" w:customStyle="1" w:styleId="NoList1241">
    <w:name w:val="No List1241"/>
    <w:next w:val="NoList"/>
    <w:uiPriority w:val="99"/>
    <w:semiHidden/>
    <w:unhideWhenUsed/>
    <w:rsid w:val="005F4A81"/>
  </w:style>
  <w:style w:type="numbering" w:customStyle="1" w:styleId="11411">
    <w:name w:val="リストなし1141"/>
    <w:next w:val="NoList"/>
    <w:uiPriority w:val="99"/>
    <w:semiHidden/>
    <w:unhideWhenUsed/>
    <w:rsid w:val="005F4A81"/>
  </w:style>
  <w:style w:type="numbering" w:customStyle="1" w:styleId="11412">
    <w:name w:val="无列表1141"/>
    <w:next w:val="NoList"/>
    <w:semiHidden/>
    <w:rsid w:val="005F4A81"/>
  </w:style>
  <w:style w:type="numbering" w:customStyle="1" w:styleId="NoList2141">
    <w:name w:val="No List2141"/>
    <w:next w:val="NoList"/>
    <w:semiHidden/>
    <w:rsid w:val="005F4A81"/>
  </w:style>
  <w:style w:type="numbering" w:customStyle="1" w:styleId="NoList3141">
    <w:name w:val="No List3141"/>
    <w:next w:val="NoList"/>
    <w:uiPriority w:val="99"/>
    <w:semiHidden/>
    <w:rsid w:val="005F4A81"/>
  </w:style>
  <w:style w:type="numbering" w:customStyle="1" w:styleId="NoList11141">
    <w:name w:val="No List11141"/>
    <w:next w:val="NoList"/>
    <w:uiPriority w:val="99"/>
    <w:semiHidden/>
    <w:unhideWhenUsed/>
    <w:rsid w:val="005F4A81"/>
  </w:style>
  <w:style w:type="numbering" w:customStyle="1" w:styleId="12410">
    <w:name w:val="無清單1241"/>
    <w:next w:val="NoList"/>
    <w:uiPriority w:val="99"/>
    <w:semiHidden/>
    <w:unhideWhenUsed/>
    <w:rsid w:val="005F4A81"/>
  </w:style>
  <w:style w:type="numbering" w:customStyle="1" w:styleId="111410">
    <w:name w:val="無清單11141"/>
    <w:next w:val="NoList"/>
    <w:uiPriority w:val="99"/>
    <w:semiHidden/>
    <w:unhideWhenUsed/>
    <w:rsid w:val="005F4A81"/>
  </w:style>
  <w:style w:type="numbering" w:customStyle="1" w:styleId="2310">
    <w:name w:val="无列表231"/>
    <w:next w:val="NoList"/>
    <w:uiPriority w:val="99"/>
    <w:semiHidden/>
    <w:unhideWhenUsed/>
    <w:rsid w:val="005F4A81"/>
  </w:style>
  <w:style w:type="numbering" w:customStyle="1" w:styleId="NoList12131">
    <w:name w:val="No List12131"/>
    <w:next w:val="NoList"/>
    <w:uiPriority w:val="99"/>
    <w:semiHidden/>
    <w:unhideWhenUsed/>
    <w:rsid w:val="005F4A81"/>
  </w:style>
  <w:style w:type="numbering" w:customStyle="1" w:styleId="111310">
    <w:name w:val="リストなし11131"/>
    <w:next w:val="NoList"/>
    <w:uiPriority w:val="99"/>
    <w:semiHidden/>
    <w:unhideWhenUsed/>
    <w:rsid w:val="005F4A81"/>
  </w:style>
  <w:style w:type="numbering" w:customStyle="1" w:styleId="111312">
    <w:name w:val="无列表11131"/>
    <w:next w:val="NoList"/>
    <w:semiHidden/>
    <w:rsid w:val="005F4A81"/>
  </w:style>
  <w:style w:type="numbering" w:customStyle="1" w:styleId="NoList21131">
    <w:name w:val="No List21131"/>
    <w:next w:val="NoList"/>
    <w:semiHidden/>
    <w:rsid w:val="005F4A81"/>
  </w:style>
  <w:style w:type="numbering" w:customStyle="1" w:styleId="NoList31131">
    <w:name w:val="No List31131"/>
    <w:next w:val="NoList"/>
    <w:uiPriority w:val="99"/>
    <w:semiHidden/>
    <w:rsid w:val="005F4A81"/>
  </w:style>
  <w:style w:type="numbering" w:customStyle="1" w:styleId="NoList111131">
    <w:name w:val="No List111131"/>
    <w:next w:val="NoList"/>
    <w:uiPriority w:val="99"/>
    <w:semiHidden/>
    <w:unhideWhenUsed/>
    <w:rsid w:val="005F4A81"/>
  </w:style>
  <w:style w:type="numbering" w:customStyle="1" w:styleId="121310">
    <w:name w:val="無清單12131"/>
    <w:next w:val="NoList"/>
    <w:uiPriority w:val="99"/>
    <w:semiHidden/>
    <w:unhideWhenUsed/>
    <w:rsid w:val="005F4A81"/>
  </w:style>
  <w:style w:type="numbering" w:customStyle="1" w:styleId="111131">
    <w:name w:val="無清單111131"/>
    <w:next w:val="NoList"/>
    <w:uiPriority w:val="99"/>
    <w:semiHidden/>
    <w:unhideWhenUsed/>
    <w:rsid w:val="005F4A81"/>
  </w:style>
  <w:style w:type="numbering" w:customStyle="1" w:styleId="NoList531">
    <w:name w:val="No List531"/>
    <w:next w:val="NoList"/>
    <w:uiPriority w:val="99"/>
    <w:semiHidden/>
    <w:unhideWhenUsed/>
    <w:rsid w:val="005F4A81"/>
  </w:style>
  <w:style w:type="numbering" w:customStyle="1" w:styleId="NoList1331">
    <w:name w:val="No List1331"/>
    <w:next w:val="NoList"/>
    <w:uiPriority w:val="99"/>
    <w:semiHidden/>
    <w:unhideWhenUsed/>
    <w:rsid w:val="005F4A81"/>
  </w:style>
  <w:style w:type="numbering" w:customStyle="1" w:styleId="12312">
    <w:name w:val="リストなし1231"/>
    <w:next w:val="NoList"/>
    <w:uiPriority w:val="99"/>
    <w:semiHidden/>
    <w:unhideWhenUsed/>
    <w:rsid w:val="005F4A81"/>
  </w:style>
  <w:style w:type="numbering" w:customStyle="1" w:styleId="12313">
    <w:name w:val="无列表1231"/>
    <w:next w:val="NoList"/>
    <w:semiHidden/>
    <w:rsid w:val="005F4A81"/>
  </w:style>
  <w:style w:type="numbering" w:customStyle="1" w:styleId="NoList2231">
    <w:name w:val="No List2231"/>
    <w:next w:val="NoList"/>
    <w:semiHidden/>
    <w:rsid w:val="005F4A81"/>
  </w:style>
  <w:style w:type="numbering" w:customStyle="1" w:styleId="NoList3231">
    <w:name w:val="No List3231"/>
    <w:next w:val="NoList"/>
    <w:uiPriority w:val="99"/>
    <w:semiHidden/>
    <w:rsid w:val="005F4A81"/>
  </w:style>
  <w:style w:type="numbering" w:customStyle="1" w:styleId="NoList11231">
    <w:name w:val="No List11231"/>
    <w:next w:val="NoList"/>
    <w:uiPriority w:val="99"/>
    <w:semiHidden/>
    <w:unhideWhenUsed/>
    <w:rsid w:val="005F4A81"/>
  </w:style>
  <w:style w:type="numbering" w:customStyle="1" w:styleId="13310">
    <w:name w:val="無清單1331"/>
    <w:next w:val="NoList"/>
    <w:uiPriority w:val="99"/>
    <w:semiHidden/>
    <w:unhideWhenUsed/>
    <w:rsid w:val="005F4A81"/>
  </w:style>
  <w:style w:type="numbering" w:customStyle="1" w:styleId="112310">
    <w:name w:val="無清單11231"/>
    <w:next w:val="NoList"/>
    <w:uiPriority w:val="99"/>
    <w:semiHidden/>
    <w:unhideWhenUsed/>
    <w:rsid w:val="005F4A81"/>
  </w:style>
  <w:style w:type="numbering" w:customStyle="1" w:styleId="2131">
    <w:name w:val="无列表2131"/>
    <w:next w:val="NoList"/>
    <w:uiPriority w:val="99"/>
    <w:semiHidden/>
    <w:unhideWhenUsed/>
    <w:rsid w:val="005F4A81"/>
  </w:style>
  <w:style w:type="numbering" w:customStyle="1" w:styleId="NoList12221">
    <w:name w:val="No List12221"/>
    <w:next w:val="NoList"/>
    <w:uiPriority w:val="99"/>
    <w:semiHidden/>
    <w:unhideWhenUsed/>
    <w:rsid w:val="005F4A81"/>
  </w:style>
  <w:style w:type="numbering" w:customStyle="1" w:styleId="112211">
    <w:name w:val="リストなし11221"/>
    <w:next w:val="NoList"/>
    <w:uiPriority w:val="99"/>
    <w:semiHidden/>
    <w:unhideWhenUsed/>
    <w:rsid w:val="005F4A81"/>
  </w:style>
  <w:style w:type="numbering" w:customStyle="1" w:styleId="112212">
    <w:name w:val="无列表11221"/>
    <w:next w:val="NoList"/>
    <w:semiHidden/>
    <w:rsid w:val="005F4A81"/>
  </w:style>
  <w:style w:type="numbering" w:customStyle="1" w:styleId="NoList21221">
    <w:name w:val="No List21221"/>
    <w:next w:val="NoList"/>
    <w:semiHidden/>
    <w:rsid w:val="005F4A81"/>
  </w:style>
  <w:style w:type="numbering" w:customStyle="1" w:styleId="NoList31221">
    <w:name w:val="No List31221"/>
    <w:next w:val="NoList"/>
    <w:uiPriority w:val="99"/>
    <w:semiHidden/>
    <w:rsid w:val="005F4A81"/>
  </w:style>
  <w:style w:type="numbering" w:customStyle="1" w:styleId="NoList111231">
    <w:name w:val="No List111231"/>
    <w:next w:val="NoList"/>
    <w:uiPriority w:val="99"/>
    <w:semiHidden/>
    <w:unhideWhenUsed/>
    <w:rsid w:val="005F4A81"/>
  </w:style>
  <w:style w:type="numbering" w:customStyle="1" w:styleId="122210">
    <w:name w:val="無清單12221"/>
    <w:next w:val="NoList"/>
    <w:uiPriority w:val="99"/>
    <w:semiHidden/>
    <w:unhideWhenUsed/>
    <w:rsid w:val="005F4A81"/>
  </w:style>
  <w:style w:type="numbering" w:customStyle="1" w:styleId="1112210">
    <w:name w:val="無清單111221"/>
    <w:next w:val="NoList"/>
    <w:uiPriority w:val="99"/>
    <w:semiHidden/>
    <w:unhideWhenUsed/>
    <w:rsid w:val="005F4A8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F4A81"/>
    <w:rPr>
      <w:rFonts w:ascii="Intel Clear" w:eastAsia="SimSun" w:hAnsi="Intel Clear" w:cs="Intel Clear"/>
      <w:sz w:val="28"/>
      <w:lang w:val="en-GB" w:eastAsia="en-GB"/>
    </w:rPr>
  </w:style>
  <w:style w:type="numbering" w:customStyle="1" w:styleId="4a">
    <w:name w:val="无列表4"/>
    <w:next w:val="NoList"/>
    <w:uiPriority w:val="99"/>
    <w:semiHidden/>
    <w:unhideWhenUsed/>
    <w:rsid w:val="005F4A81"/>
  </w:style>
  <w:style w:type="numbering" w:customStyle="1" w:styleId="328">
    <w:name w:val="无列表32"/>
    <w:next w:val="NoList"/>
    <w:uiPriority w:val="99"/>
    <w:semiHidden/>
    <w:unhideWhenUsed/>
    <w:rsid w:val="005F4A81"/>
  </w:style>
  <w:style w:type="numbering" w:customStyle="1" w:styleId="13122">
    <w:name w:val="无列表1312"/>
    <w:next w:val="NoList"/>
    <w:semiHidden/>
    <w:rsid w:val="005F4A81"/>
  </w:style>
  <w:style w:type="numbering" w:customStyle="1" w:styleId="NoList4112">
    <w:name w:val="No List4112"/>
    <w:next w:val="NoList"/>
    <w:uiPriority w:val="99"/>
    <w:semiHidden/>
    <w:unhideWhenUsed/>
    <w:rsid w:val="005F4A81"/>
  </w:style>
  <w:style w:type="numbering" w:customStyle="1" w:styleId="2212">
    <w:name w:val="无列表2212"/>
    <w:next w:val="NoList"/>
    <w:uiPriority w:val="99"/>
    <w:semiHidden/>
    <w:unhideWhenUsed/>
    <w:rsid w:val="005F4A81"/>
  </w:style>
  <w:style w:type="numbering" w:customStyle="1" w:styleId="NoList121112">
    <w:name w:val="No List121112"/>
    <w:next w:val="NoList"/>
    <w:uiPriority w:val="99"/>
    <w:semiHidden/>
    <w:unhideWhenUsed/>
    <w:rsid w:val="005F4A81"/>
  </w:style>
  <w:style w:type="numbering" w:customStyle="1" w:styleId="1111121">
    <w:name w:val="リストなし111112"/>
    <w:next w:val="NoList"/>
    <w:uiPriority w:val="99"/>
    <w:semiHidden/>
    <w:unhideWhenUsed/>
    <w:rsid w:val="005F4A81"/>
  </w:style>
  <w:style w:type="numbering" w:customStyle="1" w:styleId="1111122">
    <w:name w:val="无列表111112"/>
    <w:next w:val="NoList"/>
    <w:semiHidden/>
    <w:rsid w:val="005F4A81"/>
  </w:style>
  <w:style w:type="numbering" w:customStyle="1" w:styleId="NoList211112">
    <w:name w:val="No List211112"/>
    <w:next w:val="NoList"/>
    <w:semiHidden/>
    <w:rsid w:val="005F4A81"/>
  </w:style>
  <w:style w:type="numbering" w:customStyle="1" w:styleId="NoList311112">
    <w:name w:val="No List311112"/>
    <w:next w:val="NoList"/>
    <w:uiPriority w:val="99"/>
    <w:semiHidden/>
    <w:rsid w:val="005F4A81"/>
  </w:style>
  <w:style w:type="numbering" w:customStyle="1" w:styleId="NoList1111112">
    <w:name w:val="No List1111112"/>
    <w:next w:val="NoList"/>
    <w:uiPriority w:val="99"/>
    <w:semiHidden/>
    <w:unhideWhenUsed/>
    <w:rsid w:val="005F4A81"/>
  </w:style>
  <w:style w:type="numbering" w:customStyle="1" w:styleId="1211120">
    <w:name w:val="無清單121112"/>
    <w:next w:val="NoList"/>
    <w:uiPriority w:val="99"/>
    <w:semiHidden/>
    <w:unhideWhenUsed/>
    <w:rsid w:val="005F4A81"/>
  </w:style>
  <w:style w:type="numbering" w:customStyle="1" w:styleId="11111120">
    <w:name w:val="無清單1111112"/>
    <w:next w:val="NoList"/>
    <w:uiPriority w:val="99"/>
    <w:semiHidden/>
    <w:unhideWhenUsed/>
    <w:rsid w:val="005F4A81"/>
  </w:style>
  <w:style w:type="numbering" w:customStyle="1" w:styleId="NoList13112">
    <w:name w:val="No List13112"/>
    <w:next w:val="NoList"/>
    <w:uiPriority w:val="99"/>
    <w:semiHidden/>
    <w:unhideWhenUsed/>
    <w:rsid w:val="005F4A81"/>
  </w:style>
  <w:style w:type="numbering" w:customStyle="1" w:styleId="121122">
    <w:name w:val="リストなし12112"/>
    <w:next w:val="NoList"/>
    <w:uiPriority w:val="99"/>
    <w:semiHidden/>
    <w:unhideWhenUsed/>
    <w:rsid w:val="005F4A81"/>
  </w:style>
  <w:style w:type="numbering" w:customStyle="1" w:styleId="121123">
    <w:name w:val="无列表12112"/>
    <w:next w:val="NoList"/>
    <w:semiHidden/>
    <w:rsid w:val="005F4A81"/>
  </w:style>
  <w:style w:type="numbering" w:customStyle="1" w:styleId="NoList22112">
    <w:name w:val="No List22112"/>
    <w:next w:val="NoList"/>
    <w:semiHidden/>
    <w:rsid w:val="005F4A81"/>
  </w:style>
  <w:style w:type="numbering" w:customStyle="1" w:styleId="NoList32112">
    <w:name w:val="No List32112"/>
    <w:next w:val="NoList"/>
    <w:uiPriority w:val="99"/>
    <w:semiHidden/>
    <w:rsid w:val="005F4A81"/>
  </w:style>
  <w:style w:type="numbering" w:customStyle="1" w:styleId="NoList112112">
    <w:name w:val="No List112112"/>
    <w:next w:val="NoList"/>
    <w:uiPriority w:val="99"/>
    <w:semiHidden/>
    <w:unhideWhenUsed/>
    <w:rsid w:val="005F4A81"/>
  </w:style>
  <w:style w:type="numbering" w:customStyle="1" w:styleId="131120">
    <w:name w:val="無清單13112"/>
    <w:next w:val="NoList"/>
    <w:uiPriority w:val="99"/>
    <w:semiHidden/>
    <w:unhideWhenUsed/>
    <w:rsid w:val="005F4A81"/>
  </w:style>
  <w:style w:type="numbering" w:customStyle="1" w:styleId="1121120">
    <w:name w:val="無清單112112"/>
    <w:next w:val="NoList"/>
    <w:uiPriority w:val="99"/>
    <w:semiHidden/>
    <w:unhideWhenUsed/>
    <w:rsid w:val="005F4A81"/>
  </w:style>
  <w:style w:type="numbering" w:customStyle="1" w:styleId="21112">
    <w:name w:val="无列表21112"/>
    <w:next w:val="NoList"/>
    <w:uiPriority w:val="99"/>
    <w:semiHidden/>
    <w:unhideWhenUsed/>
    <w:rsid w:val="005F4A81"/>
  </w:style>
  <w:style w:type="numbering" w:customStyle="1" w:styleId="NoList122112">
    <w:name w:val="No List122112"/>
    <w:next w:val="NoList"/>
    <w:uiPriority w:val="99"/>
    <w:semiHidden/>
    <w:unhideWhenUsed/>
    <w:rsid w:val="005F4A81"/>
  </w:style>
  <w:style w:type="numbering" w:customStyle="1" w:styleId="1121121">
    <w:name w:val="リストなし112112"/>
    <w:next w:val="NoList"/>
    <w:uiPriority w:val="99"/>
    <w:semiHidden/>
    <w:unhideWhenUsed/>
    <w:rsid w:val="005F4A81"/>
  </w:style>
  <w:style w:type="numbering" w:customStyle="1" w:styleId="1121122">
    <w:name w:val="无列表112112"/>
    <w:next w:val="NoList"/>
    <w:semiHidden/>
    <w:rsid w:val="005F4A81"/>
  </w:style>
  <w:style w:type="numbering" w:customStyle="1" w:styleId="NoList212112">
    <w:name w:val="No List212112"/>
    <w:next w:val="NoList"/>
    <w:semiHidden/>
    <w:rsid w:val="005F4A81"/>
  </w:style>
  <w:style w:type="numbering" w:customStyle="1" w:styleId="NoList312112">
    <w:name w:val="No List312112"/>
    <w:next w:val="NoList"/>
    <w:uiPriority w:val="99"/>
    <w:semiHidden/>
    <w:rsid w:val="005F4A81"/>
  </w:style>
  <w:style w:type="numbering" w:customStyle="1" w:styleId="NoList1112112">
    <w:name w:val="No List1112112"/>
    <w:next w:val="NoList"/>
    <w:uiPriority w:val="99"/>
    <w:semiHidden/>
    <w:unhideWhenUsed/>
    <w:rsid w:val="005F4A81"/>
  </w:style>
  <w:style w:type="numbering" w:customStyle="1" w:styleId="1221120">
    <w:name w:val="無清單122112"/>
    <w:next w:val="NoList"/>
    <w:uiPriority w:val="99"/>
    <w:semiHidden/>
    <w:unhideWhenUsed/>
    <w:rsid w:val="005F4A81"/>
  </w:style>
  <w:style w:type="numbering" w:customStyle="1" w:styleId="11121120">
    <w:name w:val="無清單1112112"/>
    <w:next w:val="NoList"/>
    <w:uiPriority w:val="99"/>
    <w:semiHidden/>
    <w:unhideWhenUsed/>
    <w:rsid w:val="005F4A81"/>
  </w:style>
  <w:style w:type="numbering" w:customStyle="1" w:styleId="12222">
    <w:name w:val="无列表1222"/>
    <w:next w:val="NoList"/>
    <w:semiHidden/>
    <w:rsid w:val="005F4A81"/>
  </w:style>
  <w:style w:type="numbering" w:customStyle="1" w:styleId="NoList9">
    <w:name w:val="No List9"/>
    <w:next w:val="NoList"/>
    <w:uiPriority w:val="99"/>
    <w:semiHidden/>
    <w:unhideWhenUsed/>
    <w:rsid w:val="005F4A81"/>
  </w:style>
  <w:style w:type="numbering" w:customStyle="1" w:styleId="NoList17">
    <w:name w:val="No List17"/>
    <w:next w:val="NoList"/>
    <w:uiPriority w:val="99"/>
    <w:semiHidden/>
    <w:unhideWhenUsed/>
    <w:rsid w:val="005F4A81"/>
  </w:style>
  <w:style w:type="numbering" w:customStyle="1" w:styleId="163">
    <w:name w:val="リストなし16"/>
    <w:next w:val="NoList"/>
    <w:uiPriority w:val="99"/>
    <w:semiHidden/>
    <w:unhideWhenUsed/>
    <w:rsid w:val="005F4A81"/>
  </w:style>
  <w:style w:type="numbering" w:customStyle="1" w:styleId="164">
    <w:name w:val="无列表16"/>
    <w:next w:val="NoList"/>
    <w:semiHidden/>
    <w:rsid w:val="005F4A81"/>
  </w:style>
  <w:style w:type="numbering" w:customStyle="1" w:styleId="NoList26">
    <w:name w:val="No List26"/>
    <w:next w:val="NoList"/>
    <w:semiHidden/>
    <w:rsid w:val="005F4A81"/>
  </w:style>
  <w:style w:type="numbering" w:customStyle="1" w:styleId="NoList36">
    <w:name w:val="No List36"/>
    <w:next w:val="NoList"/>
    <w:uiPriority w:val="99"/>
    <w:semiHidden/>
    <w:rsid w:val="005F4A81"/>
  </w:style>
  <w:style w:type="numbering" w:customStyle="1" w:styleId="NoList117">
    <w:name w:val="No List117"/>
    <w:next w:val="NoList"/>
    <w:uiPriority w:val="99"/>
    <w:semiHidden/>
    <w:unhideWhenUsed/>
    <w:rsid w:val="005F4A81"/>
  </w:style>
  <w:style w:type="numbering" w:customStyle="1" w:styleId="171">
    <w:name w:val="無清單17"/>
    <w:next w:val="NoList"/>
    <w:uiPriority w:val="99"/>
    <w:semiHidden/>
    <w:unhideWhenUsed/>
    <w:rsid w:val="005F4A81"/>
  </w:style>
  <w:style w:type="numbering" w:customStyle="1" w:styleId="1161">
    <w:name w:val="無清單116"/>
    <w:next w:val="NoList"/>
    <w:uiPriority w:val="99"/>
    <w:semiHidden/>
    <w:unhideWhenUsed/>
    <w:rsid w:val="005F4A81"/>
  </w:style>
  <w:style w:type="numbering" w:customStyle="1" w:styleId="NoList1116">
    <w:name w:val="No List1116"/>
    <w:next w:val="NoList"/>
    <w:uiPriority w:val="99"/>
    <w:semiHidden/>
    <w:unhideWhenUsed/>
    <w:rsid w:val="005F4A81"/>
  </w:style>
  <w:style w:type="numbering" w:customStyle="1" w:styleId="250">
    <w:name w:val="无列表25"/>
    <w:next w:val="NoList"/>
    <w:uiPriority w:val="99"/>
    <w:semiHidden/>
    <w:unhideWhenUsed/>
    <w:rsid w:val="005F4A81"/>
  </w:style>
  <w:style w:type="numbering" w:customStyle="1" w:styleId="NoList126">
    <w:name w:val="No List126"/>
    <w:next w:val="NoList"/>
    <w:uiPriority w:val="99"/>
    <w:semiHidden/>
    <w:unhideWhenUsed/>
    <w:rsid w:val="005F4A81"/>
  </w:style>
  <w:style w:type="numbering" w:customStyle="1" w:styleId="1162">
    <w:name w:val="リストなし116"/>
    <w:next w:val="NoList"/>
    <w:uiPriority w:val="99"/>
    <w:semiHidden/>
    <w:unhideWhenUsed/>
    <w:rsid w:val="005F4A81"/>
  </w:style>
  <w:style w:type="numbering" w:customStyle="1" w:styleId="1163">
    <w:name w:val="无列表116"/>
    <w:next w:val="NoList"/>
    <w:semiHidden/>
    <w:rsid w:val="005F4A81"/>
  </w:style>
  <w:style w:type="numbering" w:customStyle="1" w:styleId="NoList216">
    <w:name w:val="No List216"/>
    <w:next w:val="NoList"/>
    <w:semiHidden/>
    <w:rsid w:val="005F4A81"/>
  </w:style>
  <w:style w:type="numbering" w:customStyle="1" w:styleId="NoList316">
    <w:name w:val="No List316"/>
    <w:next w:val="NoList"/>
    <w:uiPriority w:val="99"/>
    <w:semiHidden/>
    <w:rsid w:val="005F4A81"/>
  </w:style>
  <w:style w:type="numbering" w:customStyle="1" w:styleId="1261">
    <w:name w:val="無清單126"/>
    <w:next w:val="NoList"/>
    <w:uiPriority w:val="99"/>
    <w:semiHidden/>
    <w:unhideWhenUsed/>
    <w:rsid w:val="005F4A81"/>
  </w:style>
  <w:style w:type="numbering" w:customStyle="1" w:styleId="11161">
    <w:name w:val="無清單1116"/>
    <w:next w:val="NoList"/>
    <w:uiPriority w:val="99"/>
    <w:semiHidden/>
    <w:unhideWhenUsed/>
    <w:rsid w:val="005F4A81"/>
  </w:style>
  <w:style w:type="numbering" w:customStyle="1" w:styleId="NoList45">
    <w:name w:val="No List45"/>
    <w:next w:val="NoList"/>
    <w:uiPriority w:val="99"/>
    <w:semiHidden/>
    <w:unhideWhenUsed/>
    <w:rsid w:val="005F4A81"/>
  </w:style>
  <w:style w:type="numbering" w:customStyle="1" w:styleId="NoList1125">
    <w:name w:val="No List1125"/>
    <w:next w:val="NoList"/>
    <w:uiPriority w:val="99"/>
    <w:semiHidden/>
    <w:unhideWhenUsed/>
    <w:rsid w:val="005F4A81"/>
  </w:style>
  <w:style w:type="numbering" w:customStyle="1" w:styleId="NoList1215">
    <w:name w:val="No List1215"/>
    <w:next w:val="NoList"/>
    <w:uiPriority w:val="99"/>
    <w:semiHidden/>
    <w:unhideWhenUsed/>
    <w:rsid w:val="005F4A81"/>
  </w:style>
  <w:style w:type="numbering" w:customStyle="1" w:styleId="11151">
    <w:name w:val="リストなし1115"/>
    <w:next w:val="NoList"/>
    <w:uiPriority w:val="99"/>
    <w:semiHidden/>
    <w:unhideWhenUsed/>
    <w:rsid w:val="005F4A81"/>
  </w:style>
  <w:style w:type="numbering" w:customStyle="1" w:styleId="11152">
    <w:name w:val="无列表1115"/>
    <w:next w:val="NoList"/>
    <w:semiHidden/>
    <w:rsid w:val="005F4A81"/>
  </w:style>
  <w:style w:type="numbering" w:customStyle="1" w:styleId="NoList2115">
    <w:name w:val="No List2115"/>
    <w:next w:val="NoList"/>
    <w:semiHidden/>
    <w:rsid w:val="005F4A81"/>
  </w:style>
  <w:style w:type="numbering" w:customStyle="1" w:styleId="NoList3115">
    <w:name w:val="No List3115"/>
    <w:next w:val="NoList"/>
    <w:uiPriority w:val="99"/>
    <w:semiHidden/>
    <w:rsid w:val="005F4A81"/>
  </w:style>
  <w:style w:type="numbering" w:customStyle="1" w:styleId="NoList11115">
    <w:name w:val="No List11115"/>
    <w:next w:val="NoList"/>
    <w:uiPriority w:val="99"/>
    <w:semiHidden/>
    <w:unhideWhenUsed/>
    <w:rsid w:val="005F4A81"/>
  </w:style>
  <w:style w:type="numbering" w:customStyle="1" w:styleId="12151">
    <w:name w:val="無清單1215"/>
    <w:next w:val="NoList"/>
    <w:uiPriority w:val="99"/>
    <w:semiHidden/>
    <w:unhideWhenUsed/>
    <w:rsid w:val="005F4A81"/>
  </w:style>
  <w:style w:type="numbering" w:customStyle="1" w:styleId="11115">
    <w:name w:val="無清單11115"/>
    <w:next w:val="NoList"/>
    <w:uiPriority w:val="99"/>
    <w:semiHidden/>
    <w:unhideWhenUsed/>
    <w:rsid w:val="005F4A81"/>
  </w:style>
  <w:style w:type="numbering" w:customStyle="1" w:styleId="NoList55">
    <w:name w:val="No List55"/>
    <w:next w:val="NoList"/>
    <w:uiPriority w:val="99"/>
    <w:semiHidden/>
    <w:unhideWhenUsed/>
    <w:rsid w:val="005F4A81"/>
  </w:style>
  <w:style w:type="numbering" w:customStyle="1" w:styleId="NoList135">
    <w:name w:val="No List135"/>
    <w:next w:val="NoList"/>
    <w:uiPriority w:val="99"/>
    <w:semiHidden/>
    <w:unhideWhenUsed/>
    <w:rsid w:val="005F4A81"/>
  </w:style>
  <w:style w:type="numbering" w:customStyle="1" w:styleId="1251">
    <w:name w:val="リストなし125"/>
    <w:next w:val="NoList"/>
    <w:uiPriority w:val="99"/>
    <w:semiHidden/>
    <w:unhideWhenUsed/>
    <w:rsid w:val="005F4A81"/>
  </w:style>
  <w:style w:type="numbering" w:customStyle="1" w:styleId="1252">
    <w:name w:val="无列表125"/>
    <w:next w:val="NoList"/>
    <w:semiHidden/>
    <w:rsid w:val="005F4A81"/>
  </w:style>
  <w:style w:type="numbering" w:customStyle="1" w:styleId="NoList225">
    <w:name w:val="No List225"/>
    <w:next w:val="NoList"/>
    <w:semiHidden/>
    <w:rsid w:val="005F4A81"/>
  </w:style>
  <w:style w:type="numbering" w:customStyle="1" w:styleId="NoList325">
    <w:name w:val="No List325"/>
    <w:next w:val="NoList"/>
    <w:uiPriority w:val="99"/>
    <w:semiHidden/>
    <w:rsid w:val="005F4A81"/>
  </w:style>
  <w:style w:type="numbering" w:customStyle="1" w:styleId="1351">
    <w:name w:val="無清單135"/>
    <w:next w:val="NoList"/>
    <w:uiPriority w:val="99"/>
    <w:semiHidden/>
    <w:unhideWhenUsed/>
    <w:rsid w:val="005F4A81"/>
  </w:style>
  <w:style w:type="numbering" w:customStyle="1" w:styleId="11251">
    <w:name w:val="無清單1125"/>
    <w:next w:val="NoList"/>
    <w:uiPriority w:val="99"/>
    <w:semiHidden/>
    <w:unhideWhenUsed/>
    <w:rsid w:val="005F4A81"/>
  </w:style>
  <w:style w:type="numbering" w:customStyle="1" w:styleId="2150">
    <w:name w:val="无列表215"/>
    <w:next w:val="NoList"/>
    <w:uiPriority w:val="99"/>
    <w:semiHidden/>
    <w:unhideWhenUsed/>
    <w:rsid w:val="005F4A81"/>
  </w:style>
  <w:style w:type="numbering" w:customStyle="1" w:styleId="NoList1224">
    <w:name w:val="No List1224"/>
    <w:next w:val="NoList"/>
    <w:uiPriority w:val="99"/>
    <w:semiHidden/>
    <w:unhideWhenUsed/>
    <w:rsid w:val="005F4A81"/>
  </w:style>
  <w:style w:type="numbering" w:customStyle="1" w:styleId="11241">
    <w:name w:val="リストなし1124"/>
    <w:next w:val="NoList"/>
    <w:uiPriority w:val="99"/>
    <w:semiHidden/>
    <w:unhideWhenUsed/>
    <w:rsid w:val="005F4A81"/>
  </w:style>
  <w:style w:type="numbering" w:customStyle="1" w:styleId="11242">
    <w:name w:val="无列表1124"/>
    <w:next w:val="NoList"/>
    <w:semiHidden/>
    <w:rsid w:val="005F4A81"/>
  </w:style>
  <w:style w:type="numbering" w:customStyle="1" w:styleId="NoList2124">
    <w:name w:val="No List2124"/>
    <w:next w:val="NoList"/>
    <w:semiHidden/>
    <w:rsid w:val="005F4A81"/>
  </w:style>
  <w:style w:type="numbering" w:customStyle="1" w:styleId="NoList3124">
    <w:name w:val="No List3124"/>
    <w:next w:val="NoList"/>
    <w:uiPriority w:val="99"/>
    <w:semiHidden/>
    <w:rsid w:val="005F4A81"/>
  </w:style>
  <w:style w:type="numbering" w:customStyle="1" w:styleId="NoList11125">
    <w:name w:val="No List11125"/>
    <w:next w:val="NoList"/>
    <w:uiPriority w:val="99"/>
    <w:semiHidden/>
    <w:unhideWhenUsed/>
    <w:rsid w:val="005F4A81"/>
  </w:style>
  <w:style w:type="numbering" w:customStyle="1" w:styleId="12240">
    <w:name w:val="無清單1224"/>
    <w:next w:val="NoList"/>
    <w:uiPriority w:val="99"/>
    <w:semiHidden/>
    <w:unhideWhenUsed/>
    <w:rsid w:val="005F4A81"/>
  </w:style>
  <w:style w:type="numbering" w:customStyle="1" w:styleId="111240">
    <w:name w:val="無清單11124"/>
    <w:next w:val="NoList"/>
    <w:uiPriority w:val="99"/>
    <w:semiHidden/>
    <w:unhideWhenUsed/>
    <w:rsid w:val="005F4A81"/>
  </w:style>
  <w:style w:type="numbering" w:customStyle="1" w:styleId="336">
    <w:name w:val="无列表33"/>
    <w:next w:val="NoList"/>
    <w:uiPriority w:val="99"/>
    <w:semiHidden/>
    <w:unhideWhenUsed/>
    <w:rsid w:val="005F4A81"/>
  </w:style>
  <w:style w:type="numbering" w:customStyle="1" w:styleId="1332">
    <w:name w:val="无列表133"/>
    <w:next w:val="NoList"/>
    <w:semiHidden/>
    <w:rsid w:val="005F4A81"/>
  </w:style>
  <w:style w:type="numbering" w:customStyle="1" w:styleId="NoList1133">
    <w:name w:val="No List1133"/>
    <w:next w:val="NoList"/>
    <w:uiPriority w:val="99"/>
    <w:semiHidden/>
    <w:unhideWhenUsed/>
    <w:rsid w:val="005F4A81"/>
  </w:style>
  <w:style w:type="numbering" w:customStyle="1" w:styleId="NoList413">
    <w:name w:val="No List413"/>
    <w:next w:val="NoList"/>
    <w:uiPriority w:val="99"/>
    <w:semiHidden/>
    <w:unhideWhenUsed/>
    <w:rsid w:val="005F4A81"/>
  </w:style>
  <w:style w:type="numbering" w:customStyle="1" w:styleId="2230">
    <w:name w:val="无列表223"/>
    <w:next w:val="NoList"/>
    <w:uiPriority w:val="99"/>
    <w:semiHidden/>
    <w:unhideWhenUsed/>
    <w:rsid w:val="005F4A81"/>
  </w:style>
  <w:style w:type="numbering" w:customStyle="1" w:styleId="NoList12113">
    <w:name w:val="No List12113"/>
    <w:next w:val="NoList"/>
    <w:uiPriority w:val="99"/>
    <w:semiHidden/>
    <w:unhideWhenUsed/>
    <w:rsid w:val="005F4A81"/>
  </w:style>
  <w:style w:type="numbering" w:customStyle="1" w:styleId="111132">
    <w:name w:val="リストなし11113"/>
    <w:next w:val="NoList"/>
    <w:uiPriority w:val="99"/>
    <w:semiHidden/>
    <w:unhideWhenUsed/>
    <w:rsid w:val="005F4A81"/>
  </w:style>
  <w:style w:type="numbering" w:customStyle="1" w:styleId="111133">
    <w:name w:val="无列表11113"/>
    <w:next w:val="NoList"/>
    <w:semiHidden/>
    <w:rsid w:val="005F4A81"/>
  </w:style>
  <w:style w:type="numbering" w:customStyle="1" w:styleId="NoList21113">
    <w:name w:val="No List21113"/>
    <w:next w:val="NoList"/>
    <w:semiHidden/>
    <w:rsid w:val="005F4A81"/>
  </w:style>
  <w:style w:type="numbering" w:customStyle="1" w:styleId="NoList31113">
    <w:name w:val="No List31113"/>
    <w:next w:val="NoList"/>
    <w:uiPriority w:val="99"/>
    <w:semiHidden/>
    <w:rsid w:val="005F4A81"/>
  </w:style>
  <w:style w:type="numbering" w:customStyle="1" w:styleId="NoList111113">
    <w:name w:val="No List111113"/>
    <w:next w:val="NoList"/>
    <w:uiPriority w:val="99"/>
    <w:semiHidden/>
    <w:unhideWhenUsed/>
    <w:rsid w:val="005F4A81"/>
  </w:style>
  <w:style w:type="numbering" w:customStyle="1" w:styleId="121130">
    <w:name w:val="無清單12113"/>
    <w:next w:val="NoList"/>
    <w:uiPriority w:val="99"/>
    <w:semiHidden/>
    <w:unhideWhenUsed/>
    <w:rsid w:val="005F4A81"/>
  </w:style>
  <w:style w:type="numbering" w:customStyle="1" w:styleId="1111130">
    <w:name w:val="無清單111113"/>
    <w:next w:val="NoList"/>
    <w:uiPriority w:val="99"/>
    <w:semiHidden/>
    <w:unhideWhenUsed/>
    <w:rsid w:val="005F4A81"/>
  </w:style>
  <w:style w:type="numbering" w:customStyle="1" w:styleId="NoList1313">
    <w:name w:val="No List1313"/>
    <w:next w:val="NoList"/>
    <w:uiPriority w:val="99"/>
    <w:semiHidden/>
    <w:unhideWhenUsed/>
    <w:rsid w:val="005F4A81"/>
  </w:style>
  <w:style w:type="numbering" w:customStyle="1" w:styleId="12132">
    <w:name w:val="リストなし1213"/>
    <w:next w:val="NoList"/>
    <w:uiPriority w:val="99"/>
    <w:semiHidden/>
    <w:unhideWhenUsed/>
    <w:rsid w:val="005F4A81"/>
  </w:style>
  <w:style w:type="numbering" w:customStyle="1" w:styleId="12133">
    <w:name w:val="无列表1213"/>
    <w:next w:val="NoList"/>
    <w:semiHidden/>
    <w:rsid w:val="005F4A81"/>
  </w:style>
  <w:style w:type="numbering" w:customStyle="1" w:styleId="NoList2213">
    <w:name w:val="No List2213"/>
    <w:next w:val="NoList"/>
    <w:semiHidden/>
    <w:rsid w:val="005F4A81"/>
  </w:style>
  <w:style w:type="numbering" w:customStyle="1" w:styleId="NoList3213">
    <w:name w:val="No List3213"/>
    <w:next w:val="NoList"/>
    <w:uiPriority w:val="99"/>
    <w:semiHidden/>
    <w:rsid w:val="005F4A81"/>
  </w:style>
  <w:style w:type="numbering" w:customStyle="1" w:styleId="NoList11213">
    <w:name w:val="No List11213"/>
    <w:next w:val="NoList"/>
    <w:uiPriority w:val="99"/>
    <w:semiHidden/>
    <w:unhideWhenUsed/>
    <w:rsid w:val="005F4A81"/>
  </w:style>
  <w:style w:type="numbering" w:customStyle="1" w:styleId="13130">
    <w:name w:val="無清單1313"/>
    <w:next w:val="NoList"/>
    <w:uiPriority w:val="99"/>
    <w:semiHidden/>
    <w:unhideWhenUsed/>
    <w:rsid w:val="005F4A81"/>
  </w:style>
  <w:style w:type="numbering" w:customStyle="1" w:styleId="112130">
    <w:name w:val="無清單11213"/>
    <w:next w:val="NoList"/>
    <w:uiPriority w:val="99"/>
    <w:semiHidden/>
    <w:unhideWhenUsed/>
    <w:rsid w:val="005F4A81"/>
  </w:style>
  <w:style w:type="numbering" w:customStyle="1" w:styleId="2113">
    <w:name w:val="无列表2113"/>
    <w:next w:val="NoList"/>
    <w:uiPriority w:val="99"/>
    <w:semiHidden/>
    <w:unhideWhenUsed/>
    <w:rsid w:val="005F4A81"/>
  </w:style>
  <w:style w:type="numbering" w:customStyle="1" w:styleId="NoList12213">
    <w:name w:val="No List12213"/>
    <w:next w:val="NoList"/>
    <w:uiPriority w:val="99"/>
    <w:semiHidden/>
    <w:unhideWhenUsed/>
    <w:rsid w:val="005F4A81"/>
  </w:style>
  <w:style w:type="numbering" w:customStyle="1" w:styleId="112131">
    <w:name w:val="リストなし11213"/>
    <w:next w:val="NoList"/>
    <w:uiPriority w:val="99"/>
    <w:semiHidden/>
    <w:unhideWhenUsed/>
    <w:rsid w:val="005F4A81"/>
  </w:style>
  <w:style w:type="numbering" w:customStyle="1" w:styleId="112132">
    <w:name w:val="无列表11213"/>
    <w:next w:val="NoList"/>
    <w:semiHidden/>
    <w:rsid w:val="005F4A81"/>
  </w:style>
  <w:style w:type="numbering" w:customStyle="1" w:styleId="NoList21213">
    <w:name w:val="No List21213"/>
    <w:next w:val="NoList"/>
    <w:semiHidden/>
    <w:rsid w:val="005F4A81"/>
  </w:style>
  <w:style w:type="numbering" w:customStyle="1" w:styleId="NoList31213">
    <w:name w:val="No List31213"/>
    <w:next w:val="NoList"/>
    <w:uiPriority w:val="99"/>
    <w:semiHidden/>
    <w:rsid w:val="005F4A81"/>
  </w:style>
  <w:style w:type="numbering" w:customStyle="1" w:styleId="NoList111213">
    <w:name w:val="No List111213"/>
    <w:next w:val="NoList"/>
    <w:uiPriority w:val="99"/>
    <w:semiHidden/>
    <w:unhideWhenUsed/>
    <w:rsid w:val="005F4A81"/>
  </w:style>
  <w:style w:type="numbering" w:customStyle="1" w:styleId="122130">
    <w:name w:val="無清單12213"/>
    <w:next w:val="NoList"/>
    <w:uiPriority w:val="99"/>
    <w:semiHidden/>
    <w:unhideWhenUsed/>
    <w:rsid w:val="005F4A81"/>
  </w:style>
  <w:style w:type="numbering" w:customStyle="1" w:styleId="1112130">
    <w:name w:val="無清單111213"/>
    <w:next w:val="NoList"/>
    <w:uiPriority w:val="99"/>
    <w:semiHidden/>
    <w:unhideWhenUsed/>
    <w:rsid w:val="005F4A81"/>
  </w:style>
  <w:style w:type="numbering" w:customStyle="1" w:styleId="NoList63">
    <w:name w:val="No List63"/>
    <w:next w:val="NoList"/>
    <w:uiPriority w:val="99"/>
    <w:semiHidden/>
    <w:unhideWhenUsed/>
    <w:rsid w:val="005F4A81"/>
  </w:style>
  <w:style w:type="numbering" w:customStyle="1" w:styleId="NoList143">
    <w:name w:val="No List143"/>
    <w:next w:val="NoList"/>
    <w:uiPriority w:val="99"/>
    <w:semiHidden/>
    <w:unhideWhenUsed/>
    <w:rsid w:val="005F4A81"/>
  </w:style>
  <w:style w:type="numbering" w:customStyle="1" w:styleId="1333">
    <w:name w:val="リストなし133"/>
    <w:next w:val="NoList"/>
    <w:uiPriority w:val="99"/>
    <w:semiHidden/>
    <w:unhideWhenUsed/>
    <w:rsid w:val="005F4A81"/>
  </w:style>
  <w:style w:type="numbering" w:customStyle="1" w:styleId="NoList233">
    <w:name w:val="No List233"/>
    <w:next w:val="NoList"/>
    <w:semiHidden/>
    <w:rsid w:val="005F4A81"/>
  </w:style>
  <w:style w:type="numbering" w:customStyle="1" w:styleId="NoList333">
    <w:name w:val="No List333"/>
    <w:next w:val="NoList"/>
    <w:uiPriority w:val="99"/>
    <w:semiHidden/>
    <w:rsid w:val="005F4A81"/>
  </w:style>
  <w:style w:type="numbering" w:customStyle="1" w:styleId="1431">
    <w:name w:val="無清單143"/>
    <w:next w:val="NoList"/>
    <w:uiPriority w:val="99"/>
    <w:semiHidden/>
    <w:unhideWhenUsed/>
    <w:rsid w:val="005F4A81"/>
  </w:style>
  <w:style w:type="numbering" w:customStyle="1" w:styleId="11331">
    <w:name w:val="無清單1133"/>
    <w:next w:val="NoList"/>
    <w:uiPriority w:val="99"/>
    <w:semiHidden/>
    <w:unhideWhenUsed/>
    <w:rsid w:val="005F4A81"/>
  </w:style>
  <w:style w:type="numbering" w:customStyle="1" w:styleId="NoList1233">
    <w:name w:val="No List1233"/>
    <w:next w:val="NoList"/>
    <w:uiPriority w:val="99"/>
    <w:semiHidden/>
    <w:unhideWhenUsed/>
    <w:rsid w:val="005F4A81"/>
  </w:style>
  <w:style w:type="numbering" w:customStyle="1" w:styleId="11332">
    <w:name w:val="リストなし1133"/>
    <w:next w:val="NoList"/>
    <w:uiPriority w:val="99"/>
    <w:semiHidden/>
    <w:unhideWhenUsed/>
    <w:rsid w:val="005F4A81"/>
  </w:style>
  <w:style w:type="numbering" w:customStyle="1" w:styleId="11333">
    <w:name w:val="无列表1133"/>
    <w:next w:val="NoList"/>
    <w:semiHidden/>
    <w:rsid w:val="005F4A81"/>
  </w:style>
  <w:style w:type="numbering" w:customStyle="1" w:styleId="NoList2133">
    <w:name w:val="No List2133"/>
    <w:next w:val="NoList"/>
    <w:semiHidden/>
    <w:rsid w:val="005F4A81"/>
  </w:style>
  <w:style w:type="numbering" w:customStyle="1" w:styleId="NoList3133">
    <w:name w:val="No List3133"/>
    <w:next w:val="NoList"/>
    <w:uiPriority w:val="99"/>
    <w:semiHidden/>
    <w:rsid w:val="005F4A81"/>
  </w:style>
  <w:style w:type="numbering" w:customStyle="1" w:styleId="NoList11133">
    <w:name w:val="No List11133"/>
    <w:next w:val="NoList"/>
    <w:uiPriority w:val="99"/>
    <w:semiHidden/>
    <w:unhideWhenUsed/>
    <w:rsid w:val="005F4A81"/>
  </w:style>
  <w:style w:type="numbering" w:customStyle="1" w:styleId="12331">
    <w:name w:val="無清單1233"/>
    <w:next w:val="NoList"/>
    <w:uiPriority w:val="99"/>
    <w:semiHidden/>
    <w:unhideWhenUsed/>
    <w:rsid w:val="005F4A81"/>
  </w:style>
  <w:style w:type="numbering" w:customStyle="1" w:styleId="111330">
    <w:name w:val="無清單11133"/>
    <w:next w:val="NoList"/>
    <w:uiPriority w:val="99"/>
    <w:semiHidden/>
    <w:unhideWhenUsed/>
    <w:rsid w:val="005F4A81"/>
  </w:style>
  <w:style w:type="numbering" w:customStyle="1" w:styleId="NoList513">
    <w:name w:val="No List513"/>
    <w:next w:val="NoList"/>
    <w:uiPriority w:val="99"/>
    <w:semiHidden/>
    <w:unhideWhenUsed/>
    <w:rsid w:val="005F4A81"/>
  </w:style>
  <w:style w:type="numbering" w:customStyle="1" w:styleId="13131">
    <w:name w:val="无列表1313"/>
    <w:next w:val="NoList"/>
    <w:semiHidden/>
    <w:rsid w:val="005F4A81"/>
  </w:style>
  <w:style w:type="numbering" w:customStyle="1" w:styleId="NoList11312">
    <w:name w:val="No List11312"/>
    <w:next w:val="NoList"/>
    <w:uiPriority w:val="99"/>
    <w:semiHidden/>
    <w:unhideWhenUsed/>
    <w:rsid w:val="005F4A81"/>
  </w:style>
  <w:style w:type="numbering" w:customStyle="1" w:styleId="NoList4113">
    <w:name w:val="No List4113"/>
    <w:next w:val="NoList"/>
    <w:uiPriority w:val="99"/>
    <w:semiHidden/>
    <w:unhideWhenUsed/>
    <w:rsid w:val="005F4A81"/>
  </w:style>
  <w:style w:type="numbering" w:customStyle="1" w:styleId="2213">
    <w:name w:val="无列表2213"/>
    <w:next w:val="NoList"/>
    <w:uiPriority w:val="99"/>
    <w:semiHidden/>
    <w:unhideWhenUsed/>
    <w:rsid w:val="005F4A81"/>
  </w:style>
  <w:style w:type="numbering" w:customStyle="1" w:styleId="NoList121113">
    <w:name w:val="No List121113"/>
    <w:next w:val="NoList"/>
    <w:uiPriority w:val="99"/>
    <w:semiHidden/>
    <w:unhideWhenUsed/>
    <w:rsid w:val="005F4A81"/>
  </w:style>
  <w:style w:type="numbering" w:customStyle="1" w:styleId="1111131">
    <w:name w:val="リストなし111113"/>
    <w:next w:val="NoList"/>
    <w:uiPriority w:val="99"/>
    <w:semiHidden/>
    <w:unhideWhenUsed/>
    <w:rsid w:val="005F4A81"/>
  </w:style>
  <w:style w:type="numbering" w:customStyle="1" w:styleId="1111132">
    <w:name w:val="无列表111113"/>
    <w:next w:val="NoList"/>
    <w:semiHidden/>
    <w:rsid w:val="005F4A81"/>
  </w:style>
  <w:style w:type="numbering" w:customStyle="1" w:styleId="NoList211113">
    <w:name w:val="No List211113"/>
    <w:next w:val="NoList"/>
    <w:semiHidden/>
    <w:rsid w:val="005F4A81"/>
  </w:style>
  <w:style w:type="numbering" w:customStyle="1" w:styleId="NoList311113">
    <w:name w:val="No List311113"/>
    <w:next w:val="NoList"/>
    <w:uiPriority w:val="99"/>
    <w:semiHidden/>
    <w:rsid w:val="005F4A81"/>
  </w:style>
  <w:style w:type="numbering" w:customStyle="1" w:styleId="NoList1111113">
    <w:name w:val="No List1111113"/>
    <w:next w:val="NoList"/>
    <w:uiPriority w:val="99"/>
    <w:semiHidden/>
    <w:unhideWhenUsed/>
    <w:rsid w:val="005F4A81"/>
  </w:style>
  <w:style w:type="numbering" w:customStyle="1" w:styleId="1211130">
    <w:name w:val="無清單121113"/>
    <w:next w:val="NoList"/>
    <w:uiPriority w:val="99"/>
    <w:semiHidden/>
    <w:unhideWhenUsed/>
    <w:rsid w:val="005F4A81"/>
  </w:style>
  <w:style w:type="numbering" w:customStyle="1" w:styleId="1111113">
    <w:name w:val="無清單1111113"/>
    <w:next w:val="NoList"/>
    <w:uiPriority w:val="99"/>
    <w:semiHidden/>
    <w:unhideWhenUsed/>
    <w:rsid w:val="005F4A81"/>
  </w:style>
  <w:style w:type="numbering" w:customStyle="1" w:styleId="NoList13113">
    <w:name w:val="No List13113"/>
    <w:next w:val="NoList"/>
    <w:uiPriority w:val="99"/>
    <w:semiHidden/>
    <w:unhideWhenUsed/>
    <w:rsid w:val="005F4A81"/>
  </w:style>
  <w:style w:type="numbering" w:customStyle="1" w:styleId="121131">
    <w:name w:val="リストなし12113"/>
    <w:next w:val="NoList"/>
    <w:uiPriority w:val="99"/>
    <w:semiHidden/>
    <w:unhideWhenUsed/>
    <w:rsid w:val="005F4A81"/>
  </w:style>
  <w:style w:type="numbering" w:customStyle="1" w:styleId="121132">
    <w:name w:val="无列表12113"/>
    <w:next w:val="NoList"/>
    <w:semiHidden/>
    <w:rsid w:val="005F4A81"/>
  </w:style>
  <w:style w:type="numbering" w:customStyle="1" w:styleId="NoList22113">
    <w:name w:val="No List22113"/>
    <w:next w:val="NoList"/>
    <w:semiHidden/>
    <w:rsid w:val="005F4A81"/>
  </w:style>
  <w:style w:type="numbering" w:customStyle="1" w:styleId="NoList32113">
    <w:name w:val="No List32113"/>
    <w:next w:val="NoList"/>
    <w:uiPriority w:val="99"/>
    <w:semiHidden/>
    <w:rsid w:val="005F4A81"/>
  </w:style>
  <w:style w:type="numbering" w:customStyle="1" w:styleId="NoList112113">
    <w:name w:val="No List112113"/>
    <w:next w:val="NoList"/>
    <w:uiPriority w:val="99"/>
    <w:semiHidden/>
    <w:unhideWhenUsed/>
    <w:rsid w:val="005F4A81"/>
  </w:style>
  <w:style w:type="numbering" w:customStyle="1" w:styleId="131130">
    <w:name w:val="無清單13113"/>
    <w:next w:val="NoList"/>
    <w:uiPriority w:val="99"/>
    <w:semiHidden/>
    <w:unhideWhenUsed/>
    <w:rsid w:val="005F4A81"/>
  </w:style>
  <w:style w:type="numbering" w:customStyle="1" w:styleId="1121130">
    <w:name w:val="無清單112113"/>
    <w:next w:val="NoList"/>
    <w:uiPriority w:val="99"/>
    <w:semiHidden/>
    <w:unhideWhenUsed/>
    <w:rsid w:val="005F4A81"/>
  </w:style>
  <w:style w:type="numbering" w:customStyle="1" w:styleId="21113">
    <w:name w:val="无列表21113"/>
    <w:next w:val="NoList"/>
    <w:uiPriority w:val="99"/>
    <w:semiHidden/>
    <w:unhideWhenUsed/>
    <w:rsid w:val="005F4A81"/>
  </w:style>
  <w:style w:type="numbering" w:customStyle="1" w:styleId="NoList122113">
    <w:name w:val="No List122113"/>
    <w:next w:val="NoList"/>
    <w:uiPriority w:val="99"/>
    <w:semiHidden/>
    <w:unhideWhenUsed/>
    <w:rsid w:val="005F4A81"/>
  </w:style>
  <w:style w:type="numbering" w:customStyle="1" w:styleId="1121131">
    <w:name w:val="リストなし112113"/>
    <w:next w:val="NoList"/>
    <w:uiPriority w:val="99"/>
    <w:semiHidden/>
    <w:unhideWhenUsed/>
    <w:rsid w:val="005F4A81"/>
  </w:style>
  <w:style w:type="numbering" w:customStyle="1" w:styleId="1121132">
    <w:name w:val="无列表112113"/>
    <w:next w:val="NoList"/>
    <w:semiHidden/>
    <w:rsid w:val="005F4A81"/>
  </w:style>
  <w:style w:type="numbering" w:customStyle="1" w:styleId="NoList212113">
    <w:name w:val="No List212113"/>
    <w:next w:val="NoList"/>
    <w:semiHidden/>
    <w:rsid w:val="005F4A81"/>
  </w:style>
  <w:style w:type="numbering" w:customStyle="1" w:styleId="NoList312113">
    <w:name w:val="No List312113"/>
    <w:next w:val="NoList"/>
    <w:uiPriority w:val="99"/>
    <w:semiHidden/>
    <w:rsid w:val="005F4A81"/>
  </w:style>
  <w:style w:type="numbering" w:customStyle="1" w:styleId="NoList1112113">
    <w:name w:val="No List1112113"/>
    <w:next w:val="NoList"/>
    <w:uiPriority w:val="99"/>
    <w:semiHidden/>
    <w:unhideWhenUsed/>
    <w:rsid w:val="005F4A81"/>
  </w:style>
  <w:style w:type="numbering" w:customStyle="1" w:styleId="122113">
    <w:name w:val="無清單122113"/>
    <w:next w:val="NoList"/>
    <w:uiPriority w:val="99"/>
    <w:semiHidden/>
    <w:unhideWhenUsed/>
    <w:rsid w:val="005F4A81"/>
  </w:style>
  <w:style w:type="numbering" w:customStyle="1" w:styleId="1112113">
    <w:name w:val="無清單1112113"/>
    <w:next w:val="NoList"/>
    <w:uiPriority w:val="99"/>
    <w:semiHidden/>
    <w:unhideWhenUsed/>
    <w:rsid w:val="005F4A81"/>
  </w:style>
  <w:style w:type="numbering" w:customStyle="1" w:styleId="NoList5112">
    <w:name w:val="No List5112"/>
    <w:next w:val="NoList"/>
    <w:uiPriority w:val="99"/>
    <w:semiHidden/>
    <w:unhideWhenUsed/>
    <w:rsid w:val="005F4A81"/>
  </w:style>
  <w:style w:type="numbering" w:customStyle="1" w:styleId="NoList612">
    <w:name w:val="No List612"/>
    <w:next w:val="NoList"/>
    <w:uiPriority w:val="99"/>
    <w:semiHidden/>
    <w:unhideWhenUsed/>
    <w:rsid w:val="005F4A81"/>
  </w:style>
  <w:style w:type="numbering" w:customStyle="1" w:styleId="NoList1412">
    <w:name w:val="No List1412"/>
    <w:next w:val="NoList"/>
    <w:uiPriority w:val="99"/>
    <w:semiHidden/>
    <w:unhideWhenUsed/>
    <w:rsid w:val="005F4A81"/>
  </w:style>
  <w:style w:type="numbering" w:customStyle="1" w:styleId="13123">
    <w:name w:val="リストなし1312"/>
    <w:next w:val="NoList"/>
    <w:uiPriority w:val="99"/>
    <w:semiHidden/>
    <w:unhideWhenUsed/>
    <w:rsid w:val="005F4A81"/>
  </w:style>
  <w:style w:type="numbering" w:customStyle="1" w:styleId="NoList2312">
    <w:name w:val="No List2312"/>
    <w:next w:val="NoList"/>
    <w:semiHidden/>
    <w:rsid w:val="005F4A81"/>
  </w:style>
  <w:style w:type="numbering" w:customStyle="1" w:styleId="NoList3312">
    <w:name w:val="No List3312"/>
    <w:next w:val="NoList"/>
    <w:uiPriority w:val="99"/>
    <w:semiHidden/>
    <w:rsid w:val="005F4A81"/>
  </w:style>
  <w:style w:type="numbering" w:customStyle="1" w:styleId="NoList1142">
    <w:name w:val="No List1142"/>
    <w:next w:val="NoList"/>
    <w:uiPriority w:val="99"/>
    <w:semiHidden/>
    <w:unhideWhenUsed/>
    <w:rsid w:val="005F4A81"/>
  </w:style>
  <w:style w:type="numbering" w:customStyle="1" w:styleId="14120">
    <w:name w:val="無清單1412"/>
    <w:next w:val="NoList"/>
    <w:uiPriority w:val="99"/>
    <w:semiHidden/>
    <w:unhideWhenUsed/>
    <w:rsid w:val="005F4A81"/>
  </w:style>
  <w:style w:type="numbering" w:customStyle="1" w:styleId="113120">
    <w:name w:val="無清單11312"/>
    <w:next w:val="NoList"/>
    <w:uiPriority w:val="99"/>
    <w:semiHidden/>
    <w:unhideWhenUsed/>
    <w:rsid w:val="005F4A81"/>
  </w:style>
  <w:style w:type="numbering" w:customStyle="1" w:styleId="NoList422">
    <w:name w:val="No List422"/>
    <w:next w:val="NoList"/>
    <w:uiPriority w:val="99"/>
    <w:semiHidden/>
    <w:unhideWhenUsed/>
    <w:rsid w:val="005F4A81"/>
  </w:style>
  <w:style w:type="numbering" w:customStyle="1" w:styleId="NoList12312">
    <w:name w:val="No List12312"/>
    <w:next w:val="NoList"/>
    <w:uiPriority w:val="99"/>
    <w:semiHidden/>
    <w:unhideWhenUsed/>
    <w:rsid w:val="005F4A81"/>
  </w:style>
  <w:style w:type="numbering" w:customStyle="1" w:styleId="113121">
    <w:name w:val="リストなし11312"/>
    <w:next w:val="NoList"/>
    <w:uiPriority w:val="99"/>
    <w:semiHidden/>
    <w:unhideWhenUsed/>
    <w:rsid w:val="005F4A81"/>
  </w:style>
  <w:style w:type="numbering" w:customStyle="1" w:styleId="113122">
    <w:name w:val="无列表11312"/>
    <w:next w:val="NoList"/>
    <w:semiHidden/>
    <w:rsid w:val="005F4A81"/>
  </w:style>
  <w:style w:type="numbering" w:customStyle="1" w:styleId="NoList21312">
    <w:name w:val="No List21312"/>
    <w:next w:val="NoList"/>
    <w:semiHidden/>
    <w:rsid w:val="005F4A81"/>
  </w:style>
  <w:style w:type="numbering" w:customStyle="1" w:styleId="NoList31312">
    <w:name w:val="No List31312"/>
    <w:next w:val="NoList"/>
    <w:uiPriority w:val="99"/>
    <w:semiHidden/>
    <w:rsid w:val="005F4A81"/>
  </w:style>
  <w:style w:type="numbering" w:customStyle="1" w:styleId="NoList111312">
    <w:name w:val="No List111312"/>
    <w:next w:val="NoList"/>
    <w:uiPriority w:val="99"/>
    <w:semiHidden/>
    <w:unhideWhenUsed/>
    <w:rsid w:val="005F4A81"/>
  </w:style>
  <w:style w:type="numbering" w:customStyle="1" w:styleId="123120">
    <w:name w:val="無清單12312"/>
    <w:next w:val="NoList"/>
    <w:uiPriority w:val="99"/>
    <w:semiHidden/>
    <w:unhideWhenUsed/>
    <w:rsid w:val="005F4A81"/>
  </w:style>
  <w:style w:type="numbering" w:customStyle="1" w:styleId="1113120">
    <w:name w:val="無清單111312"/>
    <w:next w:val="NoList"/>
    <w:uiPriority w:val="99"/>
    <w:semiHidden/>
    <w:unhideWhenUsed/>
    <w:rsid w:val="005F4A81"/>
  </w:style>
  <w:style w:type="numbering" w:customStyle="1" w:styleId="NoList12122">
    <w:name w:val="No List12122"/>
    <w:next w:val="NoList"/>
    <w:uiPriority w:val="99"/>
    <w:semiHidden/>
    <w:unhideWhenUsed/>
    <w:rsid w:val="005F4A81"/>
  </w:style>
  <w:style w:type="numbering" w:customStyle="1" w:styleId="111222">
    <w:name w:val="リストなし11122"/>
    <w:next w:val="NoList"/>
    <w:uiPriority w:val="99"/>
    <w:semiHidden/>
    <w:unhideWhenUsed/>
    <w:rsid w:val="005F4A81"/>
  </w:style>
  <w:style w:type="numbering" w:customStyle="1" w:styleId="111223">
    <w:name w:val="无列表11122"/>
    <w:next w:val="NoList"/>
    <w:semiHidden/>
    <w:rsid w:val="005F4A81"/>
  </w:style>
  <w:style w:type="numbering" w:customStyle="1" w:styleId="NoList21122">
    <w:name w:val="No List21122"/>
    <w:next w:val="NoList"/>
    <w:semiHidden/>
    <w:rsid w:val="005F4A81"/>
  </w:style>
  <w:style w:type="numbering" w:customStyle="1" w:styleId="NoList31122">
    <w:name w:val="No List31122"/>
    <w:next w:val="NoList"/>
    <w:uiPriority w:val="99"/>
    <w:semiHidden/>
    <w:rsid w:val="005F4A81"/>
  </w:style>
  <w:style w:type="numbering" w:customStyle="1" w:styleId="NoList111122">
    <w:name w:val="No List111122"/>
    <w:next w:val="NoList"/>
    <w:uiPriority w:val="99"/>
    <w:semiHidden/>
    <w:unhideWhenUsed/>
    <w:rsid w:val="005F4A81"/>
  </w:style>
  <w:style w:type="numbering" w:customStyle="1" w:styleId="121220">
    <w:name w:val="無清單12122"/>
    <w:next w:val="NoList"/>
    <w:uiPriority w:val="99"/>
    <w:semiHidden/>
    <w:unhideWhenUsed/>
    <w:rsid w:val="005F4A81"/>
  </w:style>
  <w:style w:type="numbering" w:customStyle="1" w:styleId="1111220">
    <w:name w:val="無清單111122"/>
    <w:next w:val="NoList"/>
    <w:uiPriority w:val="99"/>
    <w:semiHidden/>
    <w:unhideWhenUsed/>
    <w:rsid w:val="005F4A81"/>
  </w:style>
  <w:style w:type="numbering" w:customStyle="1" w:styleId="NoList522">
    <w:name w:val="No List522"/>
    <w:next w:val="NoList"/>
    <w:uiPriority w:val="99"/>
    <w:semiHidden/>
    <w:unhideWhenUsed/>
    <w:rsid w:val="005F4A81"/>
  </w:style>
  <w:style w:type="numbering" w:customStyle="1" w:styleId="NoList1322">
    <w:name w:val="No List1322"/>
    <w:next w:val="NoList"/>
    <w:uiPriority w:val="99"/>
    <w:semiHidden/>
    <w:unhideWhenUsed/>
    <w:rsid w:val="005F4A81"/>
  </w:style>
  <w:style w:type="numbering" w:customStyle="1" w:styleId="12223">
    <w:name w:val="リストなし1222"/>
    <w:next w:val="NoList"/>
    <w:uiPriority w:val="99"/>
    <w:semiHidden/>
    <w:unhideWhenUsed/>
    <w:rsid w:val="005F4A81"/>
  </w:style>
  <w:style w:type="numbering" w:customStyle="1" w:styleId="12232">
    <w:name w:val="无列表1223"/>
    <w:next w:val="NoList"/>
    <w:semiHidden/>
    <w:rsid w:val="005F4A81"/>
  </w:style>
  <w:style w:type="numbering" w:customStyle="1" w:styleId="NoList2222">
    <w:name w:val="No List2222"/>
    <w:next w:val="NoList"/>
    <w:semiHidden/>
    <w:rsid w:val="005F4A81"/>
  </w:style>
  <w:style w:type="numbering" w:customStyle="1" w:styleId="NoList3222">
    <w:name w:val="No List3222"/>
    <w:next w:val="NoList"/>
    <w:uiPriority w:val="99"/>
    <w:semiHidden/>
    <w:rsid w:val="005F4A81"/>
  </w:style>
  <w:style w:type="numbering" w:customStyle="1" w:styleId="NoList11222">
    <w:name w:val="No List11222"/>
    <w:next w:val="NoList"/>
    <w:uiPriority w:val="99"/>
    <w:semiHidden/>
    <w:unhideWhenUsed/>
    <w:rsid w:val="005F4A81"/>
  </w:style>
  <w:style w:type="numbering" w:customStyle="1" w:styleId="13220">
    <w:name w:val="無清單1322"/>
    <w:next w:val="NoList"/>
    <w:uiPriority w:val="99"/>
    <w:semiHidden/>
    <w:unhideWhenUsed/>
    <w:rsid w:val="005F4A81"/>
  </w:style>
  <w:style w:type="numbering" w:customStyle="1" w:styleId="112220">
    <w:name w:val="無清單11222"/>
    <w:next w:val="NoList"/>
    <w:uiPriority w:val="99"/>
    <w:semiHidden/>
    <w:unhideWhenUsed/>
    <w:rsid w:val="005F4A81"/>
  </w:style>
  <w:style w:type="numbering" w:customStyle="1" w:styleId="21220">
    <w:name w:val="无列表2122"/>
    <w:next w:val="NoList"/>
    <w:uiPriority w:val="99"/>
    <w:semiHidden/>
    <w:unhideWhenUsed/>
    <w:rsid w:val="005F4A81"/>
  </w:style>
  <w:style w:type="numbering" w:customStyle="1" w:styleId="NoList111222">
    <w:name w:val="No List111222"/>
    <w:next w:val="NoList"/>
    <w:uiPriority w:val="99"/>
    <w:semiHidden/>
    <w:unhideWhenUsed/>
    <w:rsid w:val="005F4A81"/>
  </w:style>
  <w:style w:type="numbering" w:customStyle="1" w:styleId="NoList72">
    <w:name w:val="No List72"/>
    <w:next w:val="NoList"/>
    <w:uiPriority w:val="99"/>
    <w:semiHidden/>
    <w:unhideWhenUsed/>
    <w:rsid w:val="005F4A81"/>
  </w:style>
  <w:style w:type="numbering" w:customStyle="1" w:styleId="NoList152">
    <w:name w:val="No List152"/>
    <w:next w:val="NoList"/>
    <w:uiPriority w:val="99"/>
    <w:semiHidden/>
    <w:unhideWhenUsed/>
    <w:rsid w:val="005F4A81"/>
  </w:style>
  <w:style w:type="numbering" w:customStyle="1" w:styleId="1422">
    <w:name w:val="リストなし142"/>
    <w:next w:val="NoList"/>
    <w:uiPriority w:val="99"/>
    <w:semiHidden/>
    <w:unhideWhenUsed/>
    <w:rsid w:val="005F4A81"/>
  </w:style>
  <w:style w:type="numbering" w:customStyle="1" w:styleId="1423">
    <w:name w:val="无列表142"/>
    <w:next w:val="NoList"/>
    <w:semiHidden/>
    <w:rsid w:val="005F4A81"/>
  </w:style>
  <w:style w:type="numbering" w:customStyle="1" w:styleId="NoList242">
    <w:name w:val="No List242"/>
    <w:next w:val="NoList"/>
    <w:semiHidden/>
    <w:rsid w:val="005F4A81"/>
  </w:style>
  <w:style w:type="numbering" w:customStyle="1" w:styleId="NoList342">
    <w:name w:val="No List342"/>
    <w:next w:val="NoList"/>
    <w:uiPriority w:val="99"/>
    <w:semiHidden/>
    <w:rsid w:val="005F4A81"/>
  </w:style>
  <w:style w:type="numbering" w:customStyle="1" w:styleId="NoList1152">
    <w:name w:val="No List1152"/>
    <w:next w:val="NoList"/>
    <w:uiPriority w:val="99"/>
    <w:semiHidden/>
    <w:unhideWhenUsed/>
    <w:rsid w:val="005F4A81"/>
  </w:style>
  <w:style w:type="numbering" w:customStyle="1" w:styleId="1521">
    <w:name w:val="無清單152"/>
    <w:next w:val="NoList"/>
    <w:uiPriority w:val="99"/>
    <w:semiHidden/>
    <w:unhideWhenUsed/>
    <w:rsid w:val="005F4A81"/>
  </w:style>
  <w:style w:type="numbering" w:customStyle="1" w:styleId="11420">
    <w:name w:val="無清單1142"/>
    <w:next w:val="NoList"/>
    <w:uiPriority w:val="99"/>
    <w:semiHidden/>
    <w:unhideWhenUsed/>
    <w:rsid w:val="005F4A81"/>
  </w:style>
  <w:style w:type="numbering" w:customStyle="1" w:styleId="NoList432">
    <w:name w:val="No List432"/>
    <w:next w:val="NoList"/>
    <w:uiPriority w:val="99"/>
    <w:semiHidden/>
    <w:unhideWhenUsed/>
    <w:rsid w:val="005F4A81"/>
  </w:style>
  <w:style w:type="numbering" w:customStyle="1" w:styleId="NoList1242">
    <w:name w:val="No List1242"/>
    <w:next w:val="NoList"/>
    <w:uiPriority w:val="99"/>
    <w:semiHidden/>
    <w:unhideWhenUsed/>
    <w:rsid w:val="005F4A81"/>
  </w:style>
  <w:style w:type="numbering" w:customStyle="1" w:styleId="11421">
    <w:name w:val="リストなし1142"/>
    <w:next w:val="NoList"/>
    <w:uiPriority w:val="99"/>
    <w:semiHidden/>
    <w:unhideWhenUsed/>
    <w:rsid w:val="005F4A81"/>
  </w:style>
  <w:style w:type="numbering" w:customStyle="1" w:styleId="11422">
    <w:name w:val="无列表1142"/>
    <w:next w:val="NoList"/>
    <w:semiHidden/>
    <w:rsid w:val="005F4A81"/>
  </w:style>
  <w:style w:type="numbering" w:customStyle="1" w:styleId="NoList2142">
    <w:name w:val="No List2142"/>
    <w:next w:val="NoList"/>
    <w:semiHidden/>
    <w:rsid w:val="005F4A81"/>
  </w:style>
  <w:style w:type="numbering" w:customStyle="1" w:styleId="NoList3142">
    <w:name w:val="No List3142"/>
    <w:next w:val="NoList"/>
    <w:uiPriority w:val="99"/>
    <w:semiHidden/>
    <w:rsid w:val="005F4A81"/>
  </w:style>
  <w:style w:type="numbering" w:customStyle="1" w:styleId="NoList11142">
    <w:name w:val="No List11142"/>
    <w:next w:val="NoList"/>
    <w:uiPriority w:val="99"/>
    <w:semiHidden/>
    <w:unhideWhenUsed/>
    <w:rsid w:val="005F4A81"/>
  </w:style>
  <w:style w:type="numbering" w:customStyle="1" w:styleId="12420">
    <w:name w:val="無清單1242"/>
    <w:next w:val="NoList"/>
    <w:uiPriority w:val="99"/>
    <w:semiHidden/>
    <w:unhideWhenUsed/>
    <w:rsid w:val="005F4A81"/>
  </w:style>
  <w:style w:type="numbering" w:customStyle="1" w:styleId="111420">
    <w:name w:val="無清單11142"/>
    <w:next w:val="NoList"/>
    <w:uiPriority w:val="99"/>
    <w:semiHidden/>
    <w:unhideWhenUsed/>
    <w:rsid w:val="005F4A81"/>
  </w:style>
  <w:style w:type="numbering" w:customStyle="1" w:styleId="232">
    <w:name w:val="无列表232"/>
    <w:next w:val="NoList"/>
    <w:uiPriority w:val="99"/>
    <w:semiHidden/>
    <w:unhideWhenUsed/>
    <w:rsid w:val="005F4A81"/>
  </w:style>
  <w:style w:type="numbering" w:customStyle="1" w:styleId="NoList12132">
    <w:name w:val="No List12132"/>
    <w:next w:val="NoList"/>
    <w:uiPriority w:val="99"/>
    <w:semiHidden/>
    <w:unhideWhenUsed/>
    <w:rsid w:val="005F4A81"/>
  </w:style>
  <w:style w:type="numbering" w:customStyle="1" w:styleId="111321">
    <w:name w:val="リストなし11132"/>
    <w:next w:val="NoList"/>
    <w:uiPriority w:val="99"/>
    <w:semiHidden/>
    <w:unhideWhenUsed/>
    <w:rsid w:val="005F4A81"/>
  </w:style>
  <w:style w:type="numbering" w:customStyle="1" w:styleId="111322">
    <w:name w:val="无列表11132"/>
    <w:next w:val="NoList"/>
    <w:semiHidden/>
    <w:rsid w:val="005F4A81"/>
  </w:style>
  <w:style w:type="numbering" w:customStyle="1" w:styleId="NoList21132">
    <w:name w:val="No List21132"/>
    <w:next w:val="NoList"/>
    <w:semiHidden/>
    <w:rsid w:val="005F4A81"/>
  </w:style>
  <w:style w:type="numbering" w:customStyle="1" w:styleId="NoList31132">
    <w:name w:val="No List31132"/>
    <w:next w:val="NoList"/>
    <w:uiPriority w:val="99"/>
    <w:semiHidden/>
    <w:rsid w:val="005F4A81"/>
  </w:style>
  <w:style w:type="numbering" w:customStyle="1" w:styleId="NoList111132">
    <w:name w:val="No List111132"/>
    <w:next w:val="NoList"/>
    <w:uiPriority w:val="99"/>
    <w:semiHidden/>
    <w:unhideWhenUsed/>
    <w:rsid w:val="005F4A81"/>
  </w:style>
  <w:style w:type="numbering" w:customStyle="1" w:styleId="121320">
    <w:name w:val="無清單12132"/>
    <w:next w:val="NoList"/>
    <w:uiPriority w:val="99"/>
    <w:semiHidden/>
    <w:unhideWhenUsed/>
    <w:rsid w:val="005F4A81"/>
  </w:style>
  <w:style w:type="numbering" w:customStyle="1" w:styleId="1111320">
    <w:name w:val="無清單111132"/>
    <w:next w:val="NoList"/>
    <w:uiPriority w:val="99"/>
    <w:semiHidden/>
    <w:unhideWhenUsed/>
    <w:rsid w:val="005F4A81"/>
  </w:style>
  <w:style w:type="numbering" w:customStyle="1" w:styleId="NoList532">
    <w:name w:val="No List532"/>
    <w:next w:val="NoList"/>
    <w:uiPriority w:val="99"/>
    <w:semiHidden/>
    <w:unhideWhenUsed/>
    <w:rsid w:val="005F4A81"/>
  </w:style>
  <w:style w:type="numbering" w:customStyle="1" w:styleId="NoList1332">
    <w:name w:val="No List1332"/>
    <w:next w:val="NoList"/>
    <w:uiPriority w:val="99"/>
    <w:semiHidden/>
    <w:unhideWhenUsed/>
    <w:rsid w:val="005F4A81"/>
  </w:style>
  <w:style w:type="numbering" w:customStyle="1" w:styleId="12322">
    <w:name w:val="リストなし1232"/>
    <w:next w:val="NoList"/>
    <w:uiPriority w:val="99"/>
    <w:semiHidden/>
    <w:unhideWhenUsed/>
    <w:rsid w:val="005F4A81"/>
  </w:style>
  <w:style w:type="numbering" w:customStyle="1" w:styleId="12323">
    <w:name w:val="无列表1232"/>
    <w:next w:val="NoList"/>
    <w:semiHidden/>
    <w:rsid w:val="005F4A81"/>
  </w:style>
  <w:style w:type="numbering" w:customStyle="1" w:styleId="NoList2232">
    <w:name w:val="No List2232"/>
    <w:next w:val="NoList"/>
    <w:semiHidden/>
    <w:rsid w:val="005F4A81"/>
  </w:style>
  <w:style w:type="numbering" w:customStyle="1" w:styleId="NoList3232">
    <w:name w:val="No List3232"/>
    <w:next w:val="NoList"/>
    <w:uiPriority w:val="99"/>
    <w:semiHidden/>
    <w:rsid w:val="005F4A81"/>
  </w:style>
  <w:style w:type="numbering" w:customStyle="1" w:styleId="NoList11232">
    <w:name w:val="No List11232"/>
    <w:next w:val="NoList"/>
    <w:uiPriority w:val="99"/>
    <w:semiHidden/>
    <w:unhideWhenUsed/>
    <w:rsid w:val="005F4A81"/>
  </w:style>
  <w:style w:type="numbering" w:customStyle="1" w:styleId="13320">
    <w:name w:val="無清單1332"/>
    <w:next w:val="NoList"/>
    <w:uiPriority w:val="99"/>
    <w:semiHidden/>
    <w:unhideWhenUsed/>
    <w:rsid w:val="005F4A81"/>
  </w:style>
  <w:style w:type="numbering" w:customStyle="1" w:styleId="112320">
    <w:name w:val="無清單11232"/>
    <w:next w:val="NoList"/>
    <w:uiPriority w:val="99"/>
    <w:semiHidden/>
    <w:unhideWhenUsed/>
    <w:rsid w:val="005F4A81"/>
  </w:style>
  <w:style w:type="numbering" w:customStyle="1" w:styleId="2132">
    <w:name w:val="无列表2132"/>
    <w:next w:val="NoList"/>
    <w:uiPriority w:val="99"/>
    <w:semiHidden/>
    <w:unhideWhenUsed/>
    <w:rsid w:val="005F4A81"/>
  </w:style>
  <w:style w:type="numbering" w:customStyle="1" w:styleId="NoList12222">
    <w:name w:val="No List12222"/>
    <w:next w:val="NoList"/>
    <w:uiPriority w:val="99"/>
    <w:semiHidden/>
    <w:unhideWhenUsed/>
    <w:rsid w:val="005F4A81"/>
  </w:style>
  <w:style w:type="numbering" w:customStyle="1" w:styleId="112221">
    <w:name w:val="リストなし11222"/>
    <w:next w:val="NoList"/>
    <w:uiPriority w:val="99"/>
    <w:semiHidden/>
    <w:unhideWhenUsed/>
    <w:rsid w:val="005F4A81"/>
  </w:style>
  <w:style w:type="numbering" w:customStyle="1" w:styleId="112222">
    <w:name w:val="无列表11222"/>
    <w:next w:val="NoList"/>
    <w:semiHidden/>
    <w:rsid w:val="005F4A81"/>
  </w:style>
  <w:style w:type="numbering" w:customStyle="1" w:styleId="NoList21222">
    <w:name w:val="No List21222"/>
    <w:next w:val="NoList"/>
    <w:semiHidden/>
    <w:rsid w:val="005F4A81"/>
  </w:style>
  <w:style w:type="numbering" w:customStyle="1" w:styleId="NoList31222">
    <w:name w:val="No List31222"/>
    <w:next w:val="NoList"/>
    <w:uiPriority w:val="99"/>
    <w:semiHidden/>
    <w:rsid w:val="005F4A81"/>
  </w:style>
  <w:style w:type="numbering" w:customStyle="1" w:styleId="NoList111232">
    <w:name w:val="No List111232"/>
    <w:next w:val="NoList"/>
    <w:uiPriority w:val="99"/>
    <w:semiHidden/>
    <w:unhideWhenUsed/>
    <w:rsid w:val="005F4A81"/>
  </w:style>
  <w:style w:type="numbering" w:customStyle="1" w:styleId="122220">
    <w:name w:val="無清單12222"/>
    <w:next w:val="NoList"/>
    <w:uiPriority w:val="99"/>
    <w:semiHidden/>
    <w:unhideWhenUsed/>
    <w:rsid w:val="005F4A81"/>
  </w:style>
  <w:style w:type="numbering" w:customStyle="1" w:styleId="1112220">
    <w:name w:val="無清單111222"/>
    <w:next w:val="NoList"/>
    <w:uiPriority w:val="99"/>
    <w:semiHidden/>
    <w:unhideWhenUsed/>
    <w:rsid w:val="005F4A81"/>
  </w:style>
  <w:style w:type="numbering" w:customStyle="1" w:styleId="NoList81">
    <w:name w:val="No List81"/>
    <w:next w:val="NoList"/>
    <w:uiPriority w:val="99"/>
    <w:semiHidden/>
    <w:unhideWhenUsed/>
    <w:rsid w:val="005F4A81"/>
  </w:style>
  <w:style w:type="numbering" w:customStyle="1" w:styleId="NoList161">
    <w:name w:val="No List161"/>
    <w:next w:val="NoList"/>
    <w:uiPriority w:val="99"/>
    <w:semiHidden/>
    <w:unhideWhenUsed/>
    <w:rsid w:val="005F4A81"/>
  </w:style>
  <w:style w:type="numbering" w:customStyle="1" w:styleId="1512">
    <w:name w:val="リストなし151"/>
    <w:next w:val="NoList"/>
    <w:uiPriority w:val="99"/>
    <w:semiHidden/>
    <w:unhideWhenUsed/>
    <w:rsid w:val="005F4A81"/>
  </w:style>
  <w:style w:type="numbering" w:customStyle="1" w:styleId="1513">
    <w:name w:val="无列表151"/>
    <w:next w:val="NoList"/>
    <w:semiHidden/>
    <w:rsid w:val="005F4A81"/>
  </w:style>
  <w:style w:type="numbering" w:customStyle="1" w:styleId="NoList251">
    <w:name w:val="No List251"/>
    <w:next w:val="NoList"/>
    <w:semiHidden/>
    <w:rsid w:val="005F4A81"/>
  </w:style>
  <w:style w:type="numbering" w:customStyle="1" w:styleId="NoList351">
    <w:name w:val="No List351"/>
    <w:next w:val="NoList"/>
    <w:uiPriority w:val="99"/>
    <w:semiHidden/>
    <w:rsid w:val="005F4A81"/>
  </w:style>
  <w:style w:type="numbering" w:customStyle="1" w:styleId="NoList1161">
    <w:name w:val="No List1161"/>
    <w:next w:val="NoList"/>
    <w:uiPriority w:val="99"/>
    <w:semiHidden/>
    <w:unhideWhenUsed/>
    <w:rsid w:val="005F4A81"/>
  </w:style>
  <w:style w:type="numbering" w:customStyle="1" w:styleId="1610">
    <w:name w:val="無清單161"/>
    <w:next w:val="NoList"/>
    <w:uiPriority w:val="99"/>
    <w:semiHidden/>
    <w:unhideWhenUsed/>
    <w:rsid w:val="005F4A81"/>
  </w:style>
  <w:style w:type="numbering" w:customStyle="1" w:styleId="11510">
    <w:name w:val="無清單1151"/>
    <w:next w:val="NoList"/>
    <w:uiPriority w:val="99"/>
    <w:semiHidden/>
    <w:unhideWhenUsed/>
    <w:rsid w:val="005F4A81"/>
  </w:style>
  <w:style w:type="numbering" w:customStyle="1" w:styleId="NoList11151">
    <w:name w:val="No List11151"/>
    <w:next w:val="NoList"/>
    <w:uiPriority w:val="99"/>
    <w:semiHidden/>
    <w:unhideWhenUsed/>
    <w:rsid w:val="005F4A81"/>
  </w:style>
  <w:style w:type="numbering" w:customStyle="1" w:styleId="241">
    <w:name w:val="无列表241"/>
    <w:next w:val="NoList"/>
    <w:uiPriority w:val="99"/>
    <w:semiHidden/>
    <w:unhideWhenUsed/>
    <w:rsid w:val="005F4A81"/>
  </w:style>
  <w:style w:type="numbering" w:customStyle="1" w:styleId="NoList1251">
    <w:name w:val="No List1251"/>
    <w:next w:val="NoList"/>
    <w:uiPriority w:val="99"/>
    <w:semiHidden/>
    <w:unhideWhenUsed/>
    <w:rsid w:val="005F4A81"/>
  </w:style>
  <w:style w:type="numbering" w:customStyle="1" w:styleId="11511">
    <w:name w:val="リストなし1151"/>
    <w:next w:val="NoList"/>
    <w:uiPriority w:val="99"/>
    <w:semiHidden/>
    <w:unhideWhenUsed/>
    <w:rsid w:val="005F4A81"/>
  </w:style>
  <w:style w:type="numbering" w:customStyle="1" w:styleId="11512">
    <w:name w:val="无列表1151"/>
    <w:next w:val="NoList"/>
    <w:semiHidden/>
    <w:rsid w:val="005F4A81"/>
  </w:style>
  <w:style w:type="numbering" w:customStyle="1" w:styleId="NoList2151">
    <w:name w:val="No List2151"/>
    <w:next w:val="NoList"/>
    <w:semiHidden/>
    <w:rsid w:val="005F4A81"/>
  </w:style>
  <w:style w:type="numbering" w:customStyle="1" w:styleId="NoList3151">
    <w:name w:val="No List3151"/>
    <w:next w:val="NoList"/>
    <w:uiPriority w:val="99"/>
    <w:semiHidden/>
    <w:rsid w:val="005F4A81"/>
  </w:style>
  <w:style w:type="numbering" w:customStyle="1" w:styleId="12510">
    <w:name w:val="無清單1251"/>
    <w:next w:val="NoList"/>
    <w:uiPriority w:val="99"/>
    <w:semiHidden/>
    <w:unhideWhenUsed/>
    <w:rsid w:val="005F4A81"/>
  </w:style>
  <w:style w:type="numbering" w:customStyle="1" w:styleId="111510">
    <w:name w:val="無清單11151"/>
    <w:next w:val="NoList"/>
    <w:uiPriority w:val="99"/>
    <w:semiHidden/>
    <w:unhideWhenUsed/>
    <w:rsid w:val="005F4A81"/>
  </w:style>
  <w:style w:type="numbering" w:customStyle="1" w:styleId="NoList441">
    <w:name w:val="No List441"/>
    <w:next w:val="NoList"/>
    <w:uiPriority w:val="99"/>
    <w:semiHidden/>
    <w:unhideWhenUsed/>
    <w:rsid w:val="005F4A81"/>
  </w:style>
  <w:style w:type="numbering" w:customStyle="1" w:styleId="NoList11241">
    <w:name w:val="No List11241"/>
    <w:next w:val="NoList"/>
    <w:uiPriority w:val="99"/>
    <w:semiHidden/>
    <w:unhideWhenUsed/>
    <w:rsid w:val="005F4A81"/>
  </w:style>
  <w:style w:type="numbering" w:customStyle="1" w:styleId="NoList12141">
    <w:name w:val="No List12141"/>
    <w:next w:val="NoList"/>
    <w:uiPriority w:val="99"/>
    <w:semiHidden/>
    <w:unhideWhenUsed/>
    <w:rsid w:val="005F4A81"/>
  </w:style>
  <w:style w:type="numbering" w:customStyle="1" w:styleId="111411">
    <w:name w:val="リストなし11141"/>
    <w:next w:val="NoList"/>
    <w:uiPriority w:val="99"/>
    <w:semiHidden/>
    <w:unhideWhenUsed/>
    <w:rsid w:val="005F4A81"/>
  </w:style>
  <w:style w:type="numbering" w:customStyle="1" w:styleId="111412">
    <w:name w:val="无列表11141"/>
    <w:next w:val="NoList"/>
    <w:semiHidden/>
    <w:rsid w:val="005F4A81"/>
  </w:style>
  <w:style w:type="numbering" w:customStyle="1" w:styleId="NoList21141">
    <w:name w:val="No List21141"/>
    <w:next w:val="NoList"/>
    <w:semiHidden/>
    <w:rsid w:val="005F4A81"/>
  </w:style>
  <w:style w:type="numbering" w:customStyle="1" w:styleId="NoList31141">
    <w:name w:val="No List31141"/>
    <w:next w:val="NoList"/>
    <w:uiPriority w:val="99"/>
    <w:semiHidden/>
    <w:rsid w:val="005F4A81"/>
  </w:style>
  <w:style w:type="numbering" w:customStyle="1" w:styleId="NoList111141">
    <w:name w:val="No List111141"/>
    <w:next w:val="NoList"/>
    <w:uiPriority w:val="99"/>
    <w:semiHidden/>
    <w:unhideWhenUsed/>
    <w:rsid w:val="005F4A81"/>
  </w:style>
  <w:style w:type="numbering" w:customStyle="1" w:styleId="121410">
    <w:name w:val="無清單12141"/>
    <w:next w:val="NoList"/>
    <w:uiPriority w:val="99"/>
    <w:semiHidden/>
    <w:unhideWhenUsed/>
    <w:rsid w:val="005F4A81"/>
  </w:style>
  <w:style w:type="numbering" w:customStyle="1" w:styleId="1111410">
    <w:name w:val="無清單111141"/>
    <w:next w:val="NoList"/>
    <w:uiPriority w:val="99"/>
    <w:semiHidden/>
    <w:unhideWhenUsed/>
    <w:rsid w:val="005F4A81"/>
  </w:style>
  <w:style w:type="numbering" w:customStyle="1" w:styleId="NoList541">
    <w:name w:val="No List541"/>
    <w:next w:val="NoList"/>
    <w:uiPriority w:val="99"/>
    <w:semiHidden/>
    <w:unhideWhenUsed/>
    <w:rsid w:val="005F4A81"/>
  </w:style>
  <w:style w:type="numbering" w:customStyle="1" w:styleId="NoList1341">
    <w:name w:val="No List1341"/>
    <w:next w:val="NoList"/>
    <w:uiPriority w:val="99"/>
    <w:semiHidden/>
    <w:unhideWhenUsed/>
    <w:rsid w:val="005F4A81"/>
  </w:style>
  <w:style w:type="numbering" w:customStyle="1" w:styleId="12411">
    <w:name w:val="リストなし1241"/>
    <w:next w:val="NoList"/>
    <w:uiPriority w:val="99"/>
    <w:semiHidden/>
    <w:unhideWhenUsed/>
    <w:rsid w:val="005F4A81"/>
  </w:style>
  <w:style w:type="numbering" w:customStyle="1" w:styleId="12412">
    <w:name w:val="无列表1241"/>
    <w:next w:val="NoList"/>
    <w:semiHidden/>
    <w:rsid w:val="005F4A81"/>
  </w:style>
  <w:style w:type="numbering" w:customStyle="1" w:styleId="NoList2241">
    <w:name w:val="No List2241"/>
    <w:next w:val="NoList"/>
    <w:semiHidden/>
    <w:rsid w:val="005F4A81"/>
  </w:style>
  <w:style w:type="numbering" w:customStyle="1" w:styleId="NoList3241">
    <w:name w:val="No List3241"/>
    <w:next w:val="NoList"/>
    <w:uiPriority w:val="99"/>
    <w:semiHidden/>
    <w:rsid w:val="005F4A81"/>
  </w:style>
  <w:style w:type="numbering" w:customStyle="1" w:styleId="1341">
    <w:name w:val="無清單1341"/>
    <w:next w:val="NoList"/>
    <w:uiPriority w:val="99"/>
    <w:semiHidden/>
    <w:unhideWhenUsed/>
    <w:rsid w:val="005F4A81"/>
  </w:style>
  <w:style w:type="numbering" w:customStyle="1" w:styleId="112410">
    <w:name w:val="無清單11241"/>
    <w:next w:val="NoList"/>
    <w:uiPriority w:val="99"/>
    <w:semiHidden/>
    <w:unhideWhenUsed/>
    <w:rsid w:val="005F4A81"/>
  </w:style>
  <w:style w:type="numbering" w:customStyle="1" w:styleId="2141">
    <w:name w:val="无列表2141"/>
    <w:next w:val="NoList"/>
    <w:uiPriority w:val="99"/>
    <w:semiHidden/>
    <w:unhideWhenUsed/>
    <w:rsid w:val="005F4A81"/>
  </w:style>
  <w:style w:type="numbering" w:customStyle="1" w:styleId="NoList12231">
    <w:name w:val="No List12231"/>
    <w:next w:val="NoList"/>
    <w:uiPriority w:val="99"/>
    <w:semiHidden/>
    <w:unhideWhenUsed/>
    <w:rsid w:val="005F4A81"/>
  </w:style>
  <w:style w:type="numbering" w:customStyle="1" w:styleId="112311">
    <w:name w:val="リストなし11231"/>
    <w:next w:val="NoList"/>
    <w:uiPriority w:val="99"/>
    <w:semiHidden/>
    <w:unhideWhenUsed/>
    <w:rsid w:val="005F4A81"/>
  </w:style>
  <w:style w:type="numbering" w:customStyle="1" w:styleId="112312">
    <w:name w:val="无列表11231"/>
    <w:next w:val="NoList"/>
    <w:semiHidden/>
    <w:rsid w:val="005F4A81"/>
  </w:style>
  <w:style w:type="numbering" w:customStyle="1" w:styleId="NoList21231">
    <w:name w:val="No List21231"/>
    <w:next w:val="NoList"/>
    <w:semiHidden/>
    <w:rsid w:val="005F4A81"/>
  </w:style>
  <w:style w:type="numbering" w:customStyle="1" w:styleId="NoList31231">
    <w:name w:val="No List31231"/>
    <w:next w:val="NoList"/>
    <w:uiPriority w:val="99"/>
    <w:semiHidden/>
    <w:rsid w:val="005F4A81"/>
  </w:style>
  <w:style w:type="numbering" w:customStyle="1" w:styleId="NoList111241">
    <w:name w:val="No List111241"/>
    <w:next w:val="NoList"/>
    <w:uiPriority w:val="99"/>
    <w:semiHidden/>
    <w:unhideWhenUsed/>
    <w:rsid w:val="005F4A81"/>
  </w:style>
  <w:style w:type="numbering" w:customStyle="1" w:styleId="122310">
    <w:name w:val="無清單12231"/>
    <w:next w:val="NoList"/>
    <w:uiPriority w:val="99"/>
    <w:semiHidden/>
    <w:unhideWhenUsed/>
    <w:rsid w:val="005F4A81"/>
  </w:style>
  <w:style w:type="numbering" w:customStyle="1" w:styleId="111231">
    <w:name w:val="無清單111231"/>
    <w:next w:val="NoList"/>
    <w:uiPriority w:val="99"/>
    <w:semiHidden/>
    <w:unhideWhenUsed/>
    <w:rsid w:val="005F4A81"/>
  </w:style>
  <w:style w:type="numbering" w:customStyle="1" w:styleId="31110">
    <w:name w:val="无列表3111"/>
    <w:next w:val="NoList"/>
    <w:uiPriority w:val="99"/>
    <w:semiHidden/>
    <w:unhideWhenUsed/>
    <w:rsid w:val="005F4A81"/>
  </w:style>
  <w:style w:type="numbering" w:customStyle="1" w:styleId="13211">
    <w:name w:val="无列表1321"/>
    <w:next w:val="NoList"/>
    <w:semiHidden/>
    <w:rsid w:val="005F4A81"/>
  </w:style>
  <w:style w:type="numbering" w:customStyle="1" w:styleId="NoList11321">
    <w:name w:val="No List11321"/>
    <w:next w:val="NoList"/>
    <w:uiPriority w:val="99"/>
    <w:semiHidden/>
    <w:unhideWhenUsed/>
    <w:rsid w:val="005F4A81"/>
  </w:style>
  <w:style w:type="numbering" w:customStyle="1" w:styleId="NoList4121">
    <w:name w:val="No List4121"/>
    <w:next w:val="NoList"/>
    <w:uiPriority w:val="99"/>
    <w:semiHidden/>
    <w:unhideWhenUsed/>
    <w:rsid w:val="005F4A81"/>
  </w:style>
  <w:style w:type="numbering" w:customStyle="1" w:styleId="2221">
    <w:name w:val="无列表2221"/>
    <w:next w:val="NoList"/>
    <w:uiPriority w:val="99"/>
    <w:semiHidden/>
    <w:unhideWhenUsed/>
    <w:rsid w:val="005F4A81"/>
  </w:style>
  <w:style w:type="numbering" w:customStyle="1" w:styleId="NoList121121">
    <w:name w:val="No List121121"/>
    <w:next w:val="NoList"/>
    <w:uiPriority w:val="99"/>
    <w:semiHidden/>
    <w:unhideWhenUsed/>
    <w:rsid w:val="005F4A81"/>
  </w:style>
  <w:style w:type="numbering" w:customStyle="1" w:styleId="1111210">
    <w:name w:val="リストなし111121"/>
    <w:next w:val="NoList"/>
    <w:uiPriority w:val="99"/>
    <w:semiHidden/>
    <w:unhideWhenUsed/>
    <w:rsid w:val="005F4A81"/>
  </w:style>
  <w:style w:type="numbering" w:customStyle="1" w:styleId="1111212">
    <w:name w:val="无列表111121"/>
    <w:next w:val="NoList"/>
    <w:semiHidden/>
    <w:rsid w:val="005F4A81"/>
  </w:style>
  <w:style w:type="numbering" w:customStyle="1" w:styleId="NoList211121">
    <w:name w:val="No List211121"/>
    <w:next w:val="NoList"/>
    <w:semiHidden/>
    <w:rsid w:val="005F4A81"/>
  </w:style>
  <w:style w:type="numbering" w:customStyle="1" w:styleId="NoList311121">
    <w:name w:val="No List311121"/>
    <w:next w:val="NoList"/>
    <w:uiPriority w:val="99"/>
    <w:semiHidden/>
    <w:rsid w:val="005F4A81"/>
  </w:style>
  <w:style w:type="numbering" w:customStyle="1" w:styleId="NoList1111121">
    <w:name w:val="No List1111121"/>
    <w:next w:val="NoList"/>
    <w:uiPriority w:val="99"/>
    <w:semiHidden/>
    <w:unhideWhenUsed/>
    <w:rsid w:val="005F4A81"/>
  </w:style>
  <w:style w:type="numbering" w:customStyle="1" w:styleId="1211210">
    <w:name w:val="無清單121121"/>
    <w:next w:val="NoList"/>
    <w:uiPriority w:val="99"/>
    <w:semiHidden/>
    <w:unhideWhenUsed/>
    <w:rsid w:val="005F4A81"/>
  </w:style>
  <w:style w:type="numbering" w:customStyle="1" w:styleId="11111210">
    <w:name w:val="無清單1111121"/>
    <w:next w:val="NoList"/>
    <w:uiPriority w:val="99"/>
    <w:semiHidden/>
    <w:unhideWhenUsed/>
    <w:rsid w:val="005F4A81"/>
  </w:style>
  <w:style w:type="numbering" w:customStyle="1" w:styleId="NoList13121">
    <w:name w:val="No List13121"/>
    <w:next w:val="NoList"/>
    <w:uiPriority w:val="99"/>
    <w:semiHidden/>
    <w:unhideWhenUsed/>
    <w:rsid w:val="005F4A81"/>
  </w:style>
  <w:style w:type="numbering" w:customStyle="1" w:styleId="121212">
    <w:name w:val="リストなし12121"/>
    <w:next w:val="NoList"/>
    <w:uiPriority w:val="99"/>
    <w:semiHidden/>
    <w:unhideWhenUsed/>
    <w:rsid w:val="005F4A81"/>
  </w:style>
  <w:style w:type="numbering" w:customStyle="1" w:styleId="1212110">
    <w:name w:val="无列表121211"/>
    <w:next w:val="NoList"/>
    <w:semiHidden/>
    <w:rsid w:val="005F4A81"/>
  </w:style>
  <w:style w:type="numbering" w:customStyle="1" w:styleId="NoList22121">
    <w:name w:val="No List22121"/>
    <w:next w:val="NoList"/>
    <w:semiHidden/>
    <w:rsid w:val="005F4A81"/>
  </w:style>
  <w:style w:type="numbering" w:customStyle="1" w:styleId="NoList32121">
    <w:name w:val="No List32121"/>
    <w:next w:val="NoList"/>
    <w:uiPriority w:val="99"/>
    <w:semiHidden/>
    <w:rsid w:val="005F4A81"/>
  </w:style>
  <w:style w:type="numbering" w:customStyle="1" w:styleId="NoList112121">
    <w:name w:val="No List112121"/>
    <w:next w:val="NoList"/>
    <w:uiPriority w:val="99"/>
    <w:semiHidden/>
    <w:unhideWhenUsed/>
    <w:rsid w:val="005F4A81"/>
  </w:style>
  <w:style w:type="numbering" w:customStyle="1" w:styleId="131210">
    <w:name w:val="無清單13121"/>
    <w:next w:val="NoList"/>
    <w:uiPriority w:val="99"/>
    <w:semiHidden/>
    <w:unhideWhenUsed/>
    <w:rsid w:val="005F4A81"/>
  </w:style>
  <w:style w:type="numbering" w:customStyle="1" w:styleId="1121210">
    <w:name w:val="無清單112121"/>
    <w:next w:val="NoList"/>
    <w:uiPriority w:val="99"/>
    <w:semiHidden/>
    <w:unhideWhenUsed/>
    <w:rsid w:val="005F4A81"/>
  </w:style>
  <w:style w:type="numbering" w:customStyle="1" w:styleId="21121">
    <w:name w:val="无列表21121"/>
    <w:next w:val="NoList"/>
    <w:uiPriority w:val="99"/>
    <w:semiHidden/>
    <w:unhideWhenUsed/>
    <w:rsid w:val="005F4A81"/>
  </w:style>
  <w:style w:type="numbering" w:customStyle="1" w:styleId="NoList122121">
    <w:name w:val="No List122121"/>
    <w:next w:val="NoList"/>
    <w:uiPriority w:val="99"/>
    <w:semiHidden/>
    <w:unhideWhenUsed/>
    <w:rsid w:val="005F4A81"/>
  </w:style>
  <w:style w:type="numbering" w:customStyle="1" w:styleId="1121211">
    <w:name w:val="リストなし112121"/>
    <w:next w:val="NoList"/>
    <w:uiPriority w:val="99"/>
    <w:semiHidden/>
    <w:unhideWhenUsed/>
    <w:rsid w:val="005F4A81"/>
  </w:style>
  <w:style w:type="numbering" w:customStyle="1" w:styleId="1121212">
    <w:name w:val="无列表112121"/>
    <w:next w:val="NoList"/>
    <w:semiHidden/>
    <w:rsid w:val="005F4A81"/>
  </w:style>
  <w:style w:type="numbering" w:customStyle="1" w:styleId="NoList212121">
    <w:name w:val="No List212121"/>
    <w:next w:val="NoList"/>
    <w:semiHidden/>
    <w:rsid w:val="005F4A81"/>
  </w:style>
  <w:style w:type="numbering" w:customStyle="1" w:styleId="NoList312121">
    <w:name w:val="No List312121"/>
    <w:next w:val="NoList"/>
    <w:uiPriority w:val="99"/>
    <w:semiHidden/>
    <w:rsid w:val="005F4A81"/>
  </w:style>
  <w:style w:type="numbering" w:customStyle="1" w:styleId="NoList1112121">
    <w:name w:val="No List1112121"/>
    <w:next w:val="NoList"/>
    <w:uiPriority w:val="99"/>
    <w:semiHidden/>
    <w:unhideWhenUsed/>
    <w:rsid w:val="005F4A81"/>
  </w:style>
  <w:style w:type="numbering" w:customStyle="1" w:styleId="1221210">
    <w:name w:val="無清單122121"/>
    <w:next w:val="NoList"/>
    <w:uiPriority w:val="99"/>
    <w:semiHidden/>
    <w:unhideWhenUsed/>
    <w:rsid w:val="005F4A81"/>
  </w:style>
  <w:style w:type="numbering" w:customStyle="1" w:styleId="1112121">
    <w:name w:val="無清單1112121"/>
    <w:next w:val="NoList"/>
    <w:uiPriority w:val="99"/>
    <w:semiHidden/>
    <w:unhideWhenUsed/>
    <w:rsid w:val="005F4A81"/>
  </w:style>
  <w:style w:type="numbering" w:customStyle="1" w:styleId="1311111">
    <w:name w:val="无列表131111"/>
    <w:next w:val="NoList"/>
    <w:semiHidden/>
    <w:rsid w:val="005F4A81"/>
  </w:style>
  <w:style w:type="numbering" w:customStyle="1" w:styleId="NoList411111">
    <w:name w:val="No List411111"/>
    <w:next w:val="NoList"/>
    <w:uiPriority w:val="99"/>
    <w:semiHidden/>
    <w:unhideWhenUsed/>
    <w:rsid w:val="005F4A81"/>
  </w:style>
  <w:style w:type="numbering" w:customStyle="1" w:styleId="221111">
    <w:name w:val="无列表221111"/>
    <w:next w:val="NoList"/>
    <w:uiPriority w:val="99"/>
    <w:semiHidden/>
    <w:unhideWhenUsed/>
    <w:rsid w:val="005F4A81"/>
  </w:style>
  <w:style w:type="numbering" w:customStyle="1" w:styleId="NoList12111111">
    <w:name w:val="No List12111111"/>
    <w:next w:val="NoList"/>
    <w:uiPriority w:val="99"/>
    <w:semiHidden/>
    <w:unhideWhenUsed/>
    <w:rsid w:val="005F4A81"/>
  </w:style>
  <w:style w:type="numbering" w:customStyle="1" w:styleId="111111110">
    <w:name w:val="リストなし11111111"/>
    <w:next w:val="NoList"/>
    <w:uiPriority w:val="99"/>
    <w:semiHidden/>
    <w:unhideWhenUsed/>
    <w:rsid w:val="005F4A81"/>
  </w:style>
  <w:style w:type="numbering" w:customStyle="1" w:styleId="111111112">
    <w:name w:val="无列表11111111"/>
    <w:next w:val="NoList"/>
    <w:semiHidden/>
    <w:rsid w:val="005F4A81"/>
  </w:style>
  <w:style w:type="numbering" w:customStyle="1" w:styleId="NoList21111111">
    <w:name w:val="No List21111111"/>
    <w:next w:val="NoList"/>
    <w:semiHidden/>
    <w:rsid w:val="005F4A81"/>
  </w:style>
  <w:style w:type="numbering" w:customStyle="1" w:styleId="NoList31111111">
    <w:name w:val="No List31111111"/>
    <w:next w:val="NoList"/>
    <w:uiPriority w:val="99"/>
    <w:semiHidden/>
    <w:rsid w:val="005F4A81"/>
  </w:style>
  <w:style w:type="numbering" w:customStyle="1" w:styleId="NoList1111111111">
    <w:name w:val="No List1111111111"/>
    <w:next w:val="NoList"/>
    <w:uiPriority w:val="99"/>
    <w:semiHidden/>
    <w:unhideWhenUsed/>
    <w:rsid w:val="005F4A81"/>
  </w:style>
  <w:style w:type="numbering" w:customStyle="1" w:styleId="12111111">
    <w:name w:val="無清單12111111"/>
    <w:next w:val="NoList"/>
    <w:uiPriority w:val="99"/>
    <w:semiHidden/>
    <w:unhideWhenUsed/>
    <w:rsid w:val="005F4A81"/>
  </w:style>
  <w:style w:type="numbering" w:customStyle="1" w:styleId="1111111111">
    <w:name w:val="無清單1111111111"/>
    <w:next w:val="NoList"/>
    <w:uiPriority w:val="99"/>
    <w:semiHidden/>
    <w:unhideWhenUsed/>
    <w:rsid w:val="005F4A81"/>
  </w:style>
  <w:style w:type="numbering" w:customStyle="1" w:styleId="NoList1311111">
    <w:name w:val="No List1311111"/>
    <w:next w:val="NoList"/>
    <w:uiPriority w:val="99"/>
    <w:semiHidden/>
    <w:unhideWhenUsed/>
    <w:rsid w:val="005F4A81"/>
  </w:style>
  <w:style w:type="numbering" w:customStyle="1" w:styleId="12111110">
    <w:name w:val="リストなし1211111"/>
    <w:next w:val="NoList"/>
    <w:uiPriority w:val="99"/>
    <w:semiHidden/>
    <w:unhideWhenUsed/>
    <w:rsid w:val="005F4A81"/>
  </w:style>
  <w:style w:type="numbering" w:customStyle="1" w:styleId="12111112">
    <w:name w:val="无列表1211111"/>
    <w:next w:val="NoList"/>
    <w:semiHidden/>
    <w:rsid w:val="005F4A81"/>
  </w:style>
  <w:style w:type="numbering" w:customStyle="1" w:styleId="NoList2211111">
    <w:name w:val="No List2211111"/>
    <w:next w:val="NoList"/>
    <w:semiHidden/>
    <w:rsid w:val="005F4A81"/>
  </w:style>
  <w:style w:type="numbering" w:customStyle="1" w:styleId="NoList3211111">
    <w:name w:val="No List3211111"/>
    <w:next w:val="NoList"/>
    <w:uiPriority w:val="99"/>
    <w:semiHidden/>
    <w:rsid w:val="005F4A81"/>
  </w:style>
  <w:style w:type="numbering" w:customStyle="1" w:styleId="NoList11211111">
    <w:name w:val="No List11211111"/>
    <w:next w:val="NoList"/>
    <w:uiPriority w:val="99"/>
    <w:semiHidden/>
    <w:unhideWhenUsed/>
    <w:rsid w:val="005F4A81"/>
  </w:style>
  <w:style w:type="numbering" w:customStyle="1" w:styleId="13111110">
    <w:name w:val="無清單1311111"/>
    <w:next w:val="NoList"/>
    <w:uiPriority w:val="99"/>
    <w:semiHidden/>
    <w:unhideWhenUsed/>
    <w:rsid w:val="005F4A81"/>
  </w:style>
  <w:style w:type="numbering" w:customStyle="1" w:styleId="112111110">
    <w:name w:val="無清單11211111"/>
    <w:next w:val="NoList"/>
    <w:uiPriority w:val="99"/>
    <w:semiHidden/>
    <w:unhideWhenUsed/>
    <w:rsid w:val="005F4A81"/>
  </w:style>
  <w:style w:type="numbering" w:customStyle="1" w:styleId="2111111">
    <w:name w:val="无列表2111111"/>
    <w:next w:val="NoList"/>
    <w:uiPriority w:val="99"/>
    <w:semiHidden/>
    <w:unhideWhenUsed/>
    <w:rsid w:val="005F4A81"/>
  </w:style>
  <w:style w:type="numbering" w:customStyle="1" w:styleId="NoList12211111">
    <w:name w:val="No List12211111"/>
    <w:next w:val="NoList"/>
    <w:uiPriority w:val="99"/>
    <w:semiHidden/>
    <w:unhideWhenUsed/>
    <w:rsid w:val="005F4A81"/>
  </w:style>
  <w:style w:type="numbering" w:customStyle="1" w:styleId="112111111">
    <w:name w:val="リストなし11211111"/>
    <w:next w:val="NoList"/>
    <w:uiPriority w:val="99"/>
    <w:semiHidden/>
    <w:unhideWhenUsed/>
    <w:rsid w:val="005F4A81"/>
  </w:style>
  <w:style w:type="numbering" w:customStyle="1" w:styleId="112111112">
    <w:name w:val="无列表11211111"/>
    <w:next w:val="NoList"/>
    <w:semiHidden/>
    <w:rsid w:val="005F4A81"/>
  </w:style>
  <w:style w:type="numbering" w:customStyle="1" w:styleId="NoList21211111">
    <w:name w:val="No List21211111"/>
    <w:next w:val="NoList"/>
    <w:semiHidden/>
    <w:rsid w:val="005F4A81"/>
  </w:style>
  <w:style w:type="numbering" w:customStyle="1" w:styleId="NoList31211111">
    <w:name w:val="No List31211111"/>
    <w:next w:val="NoList"/>
    <w:uiPriority w:val="99"/>
    <w:semiHidden/>
    <w:rsid w:val="005F4A81"/>
  </w:style>
  <w:style w:type="numbering" w:customStyle="1" w:styleId="NoList111211111">
    <w:name w:val="No List111211111"/>
    <w:next w:val="NoList"/>
    <w:uiPriority w:val="99"/>
    <w:semiHidden/>
    <w:unhideWhenUsed/>
    <w:rsid w:val="005F4A81"/>
  </w:style>
  <w:style w:type="numbering" w:customStyle="1" w:styleId="12211111">
    <w:name w:val="無清單12211111"/>
    <w:next w:val="NoList"/>
    <w:uiPriority w:val="99"/>
    <w:semiHidden/>
    <w:unhideWhenUsed/>
    <w:rsid w:val="005F4A81"/>
  </w:style>
  <w:style w:type="numbering" w:customStyle="1" w:styleId="111211111">
    <w:name w:val="無清單111211111"/>
    <w:next w:val="NoList"/>
    <w:uiPriority w:val="99"/>
    <w:semiHidden/>
    <w:unhideWhenUsed/>
    <w:rsid w:val="005F4A81"/>
  </w:style>
  <w:style w:type="numbering" w:customStyle="1" w:styleId="1221110">
    <w:name w:val="无列表122111"/>
    <w:next w:val="NoList"/>
    <w:semiHidden/>
    <w:rsid w:val="005F4A81"/>
  </w:style>
  <w:style w:type="numbering" w:customStyle="1" w:styleId="NoList10">
    <w:name w:val="No List10"/>
    <w:next w:val="NoList"/>
    <w:uiPriority w:val="99"/>
    <w:semiHidden/>
    <w:unhideWhenUsed/>
    <w:rsid w:val="005F4A81"/>
  </w:style>
  <w:style w:type="numbering" w:customStyle="1" w:styleId="NoList18">
    <w:name w:val="No List18"/>
    <w:next w:val="NoList"/>
    <w:uiPriority w:val="99"/>
    <w:semiHidden/>
    <w:unhideWhenUsed/>
    <w:rsid w:val="005F4A81"/>
  </w:style>
  <w:style w:type="numbering" w:customStyle="1" w:styleId="172">
    <w:name w:val="リストなし17"/>
    <w:next w:val="NoList"/>
    <w:uiPriority w:val="99"/>
    <w:semiHidden/>
    <w:unhideWhenUsed/>
    <w:rsid w:val="005F4A81"/>
  </w:style>
  <w:style w:type="numbering" w:customStyle="1" w:styleId="173">
    <w:name w:val="无列表17"/>
    <w:next w:val="NoList"/>
    <w:semiHidden/>
    <w:rsid w:val="005F4A81"/>
  </w:style>
  <w:style w:type="numbering" w:customStyle="1" w:styleId="NoList27">
    <w:name w:val="No List27"/>
    <w:next w:val="NoList"/>
    <w:semiHidden/>
    <w:rsid w:val="005F4A81"/>
  </w:style>
  <w:style w:type="numbering" w:customStyle="1" w:styleId="NoList37">
    <w:name w:val="No List37"/>
    <w:next w:val="NoList"/>
    <w:uiPriority w:val="99"/>
    <w:semiHidden/>
    <w:rsid w:val="005F4A81"/>
  </w:style>
  <w:style w:type="numbering" w:customStyle="1" w:styleId="NoList118">
    <w:name w:val="No List118"/>
    <w:next w:val="NoList"/>
    <w:uiPriority w:val="99"/>
    <w:semiHidden/>
    <w:unhideWhenUsed/>
    <w:rsid w:val="005F4A81"/>
  </w:style>
  <w:style w:type="numbering" w:customStyle="1" w:styleId="181">
    <w:name w:val="無清單18"/>
    <w:next w:val="NoList"/>
    <w:uiPriority w:val="99"/>
    <w:semiHidden/>
    <w:unhideWhenUsed/>
    <w:rsid w:val="005F4A81"/>
  </w:style>
  <w:style w:type="numbering" w:customStyle="1" w:styleId="1170">
    <w:name w:val="無清單117"/>
    <w:next w:val="NoList"/>
    <w:uiPriority w:val="99"/>
    <w:semiHidden/>
    <w:unhideWhenUsed/>
    <w:rsid w:val="005F4A81"/>
  </w:style>
  <w:style w:type="numbering" w:customStyle="1" w:styleId="NoList46">
    <w:name w:val="No List46"/>
    <w:next w:val="NoList"/>
    <w:uiPriority w:val="99"/>
    <w:semiHidden/>
    <w:unhideWhenUsed/>
    <w:rsid w:val="005F4A81"/>
  </w:style>
  <w:style w:type="numbering" w:customStyle="1" w:styleId="NoList127">
    <w:name w:val="No List127"/>
    <w:next w:val="NoList"/>
    <w:uiPriority w:val="99"/>
    <w:semiHidden/>
    <w:unhideWhenUsed/>
    <w:rsid w:val="005F4A81"/>
  </w:style>
  <w:style w:type="numbering" w:customStyle="1" w:styleId="1171">
    <w:name w:val="リストなし117"/>
    <w:next w:val="NoList"/>
    <w:uiPriority w:val="99"/>
    <w:semiHidden/>
    <w:unhideWhenUsed/>
    <w:rsid w:val="005F4A81"/>
  </w:style>
  <w:style w:type="numbering" w:customStyle="1" w:styleId="1172">
    <w:name w:val="无列表117"/>
    <w:next w:val="NoList"/>
    <w:semiHidden/>
    <w:rsid w:val="005F4A81"/>
  </w:style>
  <w:style w:type="numbering" w:customStyle="1" w:styleId="NoList217">
    <w:name w:val="No List217"/>
    <w:next w:val="NoList"/>
    <w:semiHidden/>
    <w:rsid w:val="005F4A81"/>
  </w:style>
  <w:style w:type="numbering" w:customStyle="1" w:styleId="NoList317">
    <w:name w:val="No List317"/>
    <w:next w:val="NoList"/>
    <w:uiPriority w:val="99"/>
    <w:semiHidden/>
    <w:rsid w:val="005F4A81"/>
  </w:style>
  <w:style w:type="numbering" w:customStyle="1" w:styleId="NoList1117">
    <w:name w:val="No List1117"/>
    <w:next w:val="NoList"/>
    <w:uiPriority w:val="99"/>
    <w:semiHidden/>
    <w:unhideWhenUsed/>
    <w:rsid w:val="005F4A81"/>
  </w:style>
  <w:style w:type="numbering" w:customStyle="1" w:styleId="1270">
    <w:name w:val="無清單127"/>
    <w:next w:val="NoList"/>
    <w:uiPriority w:val="99"/>
    <w:semiHidden/>
    <w:unhideWhenUsed/>
    <w:rsid w:val="005F4A81"/>
  </w:style>
  <w:style w:type="numbering" w:customStyle="1" w:styleId="1117">
    <w:name w:val="無清單1117"/>
    <w:next w:val="NoList"/>
    <w:uiPriority w:val="99"/>
    <w:semiHidden/>
    <w:unhideWhenUsed/>
    <w:rsid w:val="005F4A81"/>
  </w:style>
  <w:style w:type="numbering" w:customStyle="1" w:styleId="26">
    <w:name w:val="无列表26"/>
    <w:next w:val="NoList"/>
    <w:uiPriority w:val="99"/>
    <w:semiHidden/>
    <w:unhideWhenUsed/>
    <w:rsid w:val="005F4A81"/>
  </w:style>
  <w:style w:type="numbering" w:customStyle="1" w:styleId="NoList1216">
    <w:name w:val="No List1216"/>
    <w:next w:val="NoList"/>
    <w:uiPriority w:val="99"/>
    <w:semiHidden/>
    <w:unhideWhenUsed/>
    <w:rsid w:val="005F4A81"/>
  </w:style>
  <w:style w:type="numbering" w:customStyle="1" w:styleId="11162">
    <w:name w:val="リストなし1116"/>
    <w:next w:val="NoList"/>
    <w:uiPriority w:val="99"/>
    <w:semiHidden/>
    <w:unhideWhenUsed/>
    <w:rsid w:val="005F4A81"/>
  </w:style>
  <w:style w:type="numbering" w:customStyle="1" w:styleId="11163">
    <w:name w:val="无列表1116"/>
    <w:next w:val="NoList"/>
    <w:semiHidden/>
    <w:rsid w:val="005F4A81"/>
  </w:style>
  <w:style w:type="numbering" w:customStyle="1" w:styleId="NoList2116">
    <w:name w:val="No List2116"/>
    <w:next w:val="NoList"/>
    <w:semiHidden/>
    <w:rsid w:val="005F4A81"/>
  </w:style>
  <w:style w:type="numbering" w:customStyle="1" w:styleId="NoList3116">
    <w:name w:val="No List3116"/>
    <w:next w:val="NoList"/>
    <w:uiPriority w:val="99"/>
    <w:semiHidden/>
    <w:rsid w:val="005F4A81"/>
  </w:style>
  <w:style w:type="numbering" w:customStyle="1" w:styleId="NoList11116">
    <w:name w:val="No List11116"/>
    <w:next w:val="NoList"/>
    <w:uiPriority w:val="99"/>
    <w:semiHidden/>
    <w:unhideWhenUsed/>
    <w:rsid w:val="005F4A81"/>
  </w:style>
  <w:style w:type="numbering" w:customStyle="1" w:styleId="1216">
    <w:name w:val="無清單1216"/>
    <w:next w:val="NoList"/>
    <w:uiPriority w:val="99"/>
    <w:semiHidden/>
    <w:unhideWhenUsed/>
    <w:rsid w:val="005F4A81"/>
  </w:style>
  <w:style w:type="numbering" w:customStyle="1" w:styleId="11116">
    <w:name w:val="無清單11116"/>
    <w:next w:val="NoList"/>
    <w:uiPriority w:val="99"/>
    <w:semiHidden/>
    <w:unhideWhenUsed/>
    <w:rsid w:val="005F4A81"/>
  </w:style>
  <w:style w:type="numbering" w:customStyle="1" w:styleId="NoList56">
    <w:name w:val="No List56"/>
    <w:next w:val="NoList"/>
    <w:uiPriority w:val="99"/>
    <w:semiHidden/>
    <w:unhideWhenUsed/>
    <w:rsid w:val="005F4A81"/>
  </w:style>
  <w:style w:type="numbering" w:customStyle="1" w:styleId="NoList136">
    <w:name w:val="No List136"/>
    <w:next w:val="NoList"/>
    <w:uiPriority w:val="99"/>
    <w:semiHidden/>
    <w:unhideWhenUsed/>
    <w:rsid w:val="005F4A81"/>
  </w:style>
  <w:style w:type="numbering" w:customStyle="1" w:styleId="1262">
    <w:name w:val="リストなし126"/>
    <w:next w:val="NoList"/>
    <w:uiPriority w:val="99"/>
    <w:semiHidden/>
    <w:unhideWhenUsed/>
    <w:rsid w:val="005F4A81"/>
  </w:style>
  <w:style w:type="numbering" w:customStyle="1" w:styleId="1263">
    <w:name w:val="无列表126"/>
    <w:next w:val="NoList"/>
    <w:semiHidden/>
    <w:rsid w:val="005F4A81"/>
  </w:style>
  <w:style w:type="numbering" w:customStyle="1" w:styleId="NoList226">
    <w:name w:val="No List226"/>
    <w:next w:val="NoList"/>
    <w:semiHidden/>
    <w:rsid w:val="005F4A81"/>
  </w:style>
  <w:style w:type="numbering" w:customStyle="1" w:styleId="NoList326">
    <w:name w:val="No List326"/>
    <w:next w:val="NoList"/>
    <w:uiPriority w:val="99"/>
    <w:semiHidden/>
    <w:rsid w:val="005F4A81"/>
  </w:style>
  <w:style w:type="numbering" w:customStyle="1" w:styleId="NoList1126">
    <w:name w:val="No List1126"/>
    <w:next w:val="NoList"/>
    <w:uiPriority w:val="99"/>
    <w:semiHidden/>
    <w:unhideWhenUsed/>
    <w:rsid w:val="005F4A81"/>
  </w:style>
  <w:style w:type="numbering" w:customStyle="1" w:styleId="136">
    <w:name w:val="無清單136"/>
    <w:next w:val="NoList"/>
    <w:uiPriority w:val="99"/>
    <w:semiHidden/>
    <w:unhideWhenUsed/>
    <w:rsid w:val="005F4A81"/>
  </w:style>
  <w:style w:type="numbering" w:customStyle="1" w:styleId="1126">
    <w:name w:val="無清單1126"/>
    <w:next w:val="NoList"/>
    <w:uiPriority w:val="99"/>
    <w:semiHidden/>
    <w:unhideWhenUsed/>
    <w:rsid w:val="005F4A81"/>
  </w:style>
  <w:style w:type="numbering" w:customStyle="1" w:styleId="216">
    <w:name w:val="无列表216"/>
    <w:next w:val="NoList"/>
    <w:uiPriority w:val="99"/>
    <w:semiHidden/>
    <w:unhideWhenUsed/>
    <w:rsid w:val="005F4A81"/>
  </w:style>
  <w:style w:type="numbering" w:customStyle="1" w:styleId="NoList1225">
    <w:name w:val="No List1225"/>
    <w:next w:val="NoList"/>
    <w:uiPriority w:val="99"/>
    <w:semiHidden/>
    <w:unhideWhenUsed/>
    <w:rsid w:val="005F4A81"/>
  </w:style>
  <w:style w:type="numbering" w:customStyle="1" w:styleId="11252">
    <w:name w:val="リストなし1125"/>
    <w:next w:val="NoList"/>
    <w:uiPriority w:val="99"/>
    <w:semiHidden/>
    <w:unhideWhenUsed/>
    <w:rsid w:val="005F4A81"/>
  </w:style>
  <w:style w:type="numbering" w:customStyle="1" w:styleId="11253">
    <w:name w:val="无列表1125"/>
    <w:next w:val="NoList"/>
    <w:semiHidden/>
    <w:rsid w:val="005F4A81"/>
  </w:style>
  <w:style w:type="numbering" w:customStyle="1" w:styleId="NoList2125">
    <w:name w:val="No List2125"/>
    <w:next w:val="NoList"/>
    <w:semiHidden/>
    <w:rsid w:val="005F4A81"/>
  </w:style>
  <w:style w:type="numbering" w:customStyle="1" w:styleId="NoList3125">
    <w:name w:val="No List3125"/>
    <w:next w:val="NoList"/>
    <w:uiPriority w:val="99"/>
    <w:semiHidden/>
    <w:rsid w:val="005F4A81"/>
  </w:style>
  <w:style w:type="numbering" w:customStyle="1" w:styleId="NoList11126">
    <w:name w:val="No List11126"/>
    <w:next w:val="NoList"/>
    <w:uiPriority w:val="99"/>
    <w:semiHidden/>
    <w:unhideWhenUsed/>
    <w:rsid w:val="005F4A81"/>
  </w:style>
  <w:style w:type="numbering" w:customStyle="1" w:styleId="12250">
    <w:name w:val="無清單1225"/>
    <w:next w:val="NoList"/>
    <w:uiPriority w:val="99"/>
    <w:semiHidden/>
    <w:unhideWhenUsed/>
    <w:rsid w:val="005F4A81"/>
  </w:style>
  <w:style w:type="numbering" w:customStyle="1" w:styleId="11125">
    <w:name w:val="無清單11125"/>
    <w:next w:val="NoList"/>
    <w:uiPriority w:val="99"/>
    <w:semiHidden/>
    <w:unhideWhenUsed/>
    <w:rsid w:val="005F4A81"/>
  </w:style>
  <w:style w:type="numbering" w:customStyle="1" w:styleId="NoList64">
    <w:name w:val="No List64"/>
    <w:next w:val="NoList"/>
    <w:uiPriority w:val="99"/>
    <w:semiHidden/>
    <w:unhideWhenUsed/>
    <w:rsid w:val="005F4A81"/>
  </w:style>
  <w:style w:type="numbering" w:customStyle="1" w:styleId="NoList144">
    <w:name w:val="No List144"/>
    <w:next w:val="NoList"/>
    <w:uiPriority w:val="99"/>
    <w:semiHidden/>
    <w:unhideWhenUsed/>
    <w:rsid w:val="005F4A81"/>
  </w:style>
  <w:style w:type="numbering" w:customStyle="1" w:styleId="1342">
    <w:name w:val="リストなし134"/>
    <w:next w:val="NoList"/>
    <w:uiPriority w:val="99"/>
    <w:semiHidden/>
    <w:unhideWhenUsed/>
    <w:rsid w:val="005F4A81"/>
  </w:style>
  <w:style w:type="numbering" w:customStyle="1" w:styleId="1343">
    <w:name w:val="无列表134"/>
    <w:next w:val="NoList"/>
    <w:semiHidden/>
    <w:rsid w:val="005F4A81"/>
  </w:style>
  <w:style w:type="numbering" w:customStyle="1" w:styleId="NoList234">
    <w:name w:val="No List234"/>
    <w:next w:val="NoList"/>
    <w:semiHidden/>
    <w:rsid w:val="005F4A81"/>
  </w:style>
  <w:style w:type="numbering" w:customStyle="1" w:styleId="NoList334">
    <w:name w:val="No List334"/>
    <w:next w:val="NoList"/>
    <w:uiPriority w:val="99"/>
    <w:semiHidden/>
    <w:rsid w:val="005F4A81"/>
  </w:style>
  <w:style w:type="numbering" w:customStyle="1" w:styleId="NoList1134">
    <w:name w:val="No List1134"/>
    <w:next w:val="NoList"/>
    <w:uiPriority w:val="99"/>
    <w:semiHidden/>
    <w:unhideWhenUsed/>
    <w:rsid w:val="005F4A81"/>
  </w:style>
  <w:style w:type="numbering" w:customStyle="1" w:styleId="1441">
    <w:name w:val="無清單144"/>
    <w:next w:val="NoList"/>
    <w:uiPriority w:val="99"/>
    <w:semiHidden/>
    <w:unhideWhenUsed/>
    <w:rsid w:val="005F4A81"/>
  </w:style>
  <w:style w:type="numbering" w:customStyle="1" w:styleId="11341">
    <w:name w:val="無清單1134"/>
    <w:next w:val="NoList"/>
    <w:uiPriority w:val="99"/>
    <w:semiHidden/>
    <w:unhideWhenUsed/>
    <w:rsid w:val="005F4A81"/>
  </w:style>
  <w:style w:type="numbering" w:customStyle="1" w:styleId="224">
    <w:name w:val="无列表224"/>
    <w:next w:val="NoList"/>
    <w:uiPriority w:val="99"/>
    <w:semiHidden/>
    <w:unhideWhenUsed/>
    <w:rsid w:val="005F4A81"/>
  </w:style>
  <w:style w:type="numbering" w:customStyle="1" w:styleId="NoList1234">
    <w:name w:val="No List1234"/>
    <w:next w:val="NoList"/>
    <w:uiPriority w:val="99"/>
    <w:semiHidden/>
    <w:unhideWhenUsed/>
    <w:rsid w:val="005F4A81"/>
  </w:style>
  <w:style w:type="numbering" w:customStyle="1" w:styleId="11342">
    <w:name w:val="リストなし1134"/>
    <w:next w:val="NoList"/>
    <w:uiPriority w:val="99"/>
    <w:semiHidden/>
    <w:unhideWhenUsed/>
    <w:rsid w:val="005F4A81"/>
  </w:style>
  <w:style w:type="numbering" w:customStyle="1" w:styleId="11343">
    <w:name w:val="无列表1134"/>
    <w:next w:val="NoList"/>
    <w:semiHidden/>
    <w:rsid w:val="005F4A81"/>
  </w:style>
  <w:style w:type="numbering" w:customStyle="1" w:styleId="NoList2134">
    <w:name w:val="No List2134"/>
    <w:next w:val="NoList"/>
    <w:semiHidden/>
    <w:rsid w:val="005F4A81"/>
  </w:style>
  <w:style w:type="numbering" w:customStyle="1" w:styleId="NoList3134">
    <w:name w:val="No List3134"/>
    <w:next w:val="NoList"/>
    <w:uiPriority w:val="99"/>
    <w:semiHidden/>
    <w:rsid w:val="005F4A81"/>
  </w:style>
  <w:style w:type="numbering" w:customStyle="1" w:styleId="NoList11134">
    <w:name w:val="No List11134"/>
    <w:next w:val="NoList"/>
    <w:uiPriority w:val="99"/>
    <w:semiHidden/>
    <w:unhideWhenUsed/>
    <w:rsid w:val="005F4A81"/>
  </w:style>
  <w:style w:type="numbering" w:customStyle="1" w:styleId="12341">
    <w:name w:val="無清單1234"/>
    <w:next w:val="NoList"/>
    <w:uiPriority w:val="99"/>
    <w:semiHidden/>
    <w:unhideWhenUsed/>
    <w:rsid w:val="005F4A81"/>
  </w:style>
  <w:style w:type="numbering" w:customStyle="1" w:styleId="111340">
    <w:name w:val="無清單11134"/>
    <w:next w:val="NoList"/>
    <w:uiPriority w:val="99"/>
    <w:semiHidden/>
    <w:unhideWhenUsed/>
    <w:rsid w:val="005F4A81"/>
  </w:style>
  <w:style w:type="numbering" w:customStyle="1" w:styleId="NoList414">
    <w:name w:val="No List414"/>
    <w:next w:val="NoList"/>
    <w:uiPriority w:val="99"/>
    <w:semiHidden/>
    <w:unhideWhenUsed/>
    <w:rsid w:val="005F4A81"/>
  </w:style>
  <w:style w:type="numbering" w:customStyle="1" w:styleId="NoList12114">
    <w:name w:val="No List12114"/>
    <w:next w:val="NoList"/>
    <w:uiPriority w:val="99"/>
    <w:semiHidden/>
    <w:unhideWhenUsed/>
    <w:rsid w:val="005F4A81"/>
  </w:style>
  <w:style w:type="numbering" w:customStyle="1" w:styleId="111142">
    <w:name w:val="リストなし11114"/>
    <w:next w:val="NoList"/>
    <w:uiPriority w:val="99"/>
    <w:semiHidden/>
    <w:unhideWhenUsed/>
    <w:rsid w:val="005F4A81"/>
  </w:style>
  <w:style w:type="numbering" w:customStyle="1" w:styleId="111143">
    <w:name w:val="无列表11114"/>
    <w:next w:val="NoList"/>
    <w:semiHidden/>
    <w:rsid w:val="005F4A81"/>
  </w:style>
  <w:style w:type="numbering" w:customStyle="1" w:styleId="NoList21114">
    <w:name w:val="No List21114"/>
    <w:next w:val="NoList"/>
    <w:semiHidden/>
    <w:rsid w:val="005F4A81"/>
  </w:style>
  <w:style w:type="numbering" w:customStyle="1" w:styleId="NoList31114">
    <w:name w:val="No List31114"/>
    <w:next w:val="NoList"/>
    <w:uiPriority w:val="99"/>
    <w:semiHidden/>
    <w:rsid w:val="005F4A81"/>
  </w:style>
  <w:style w:type="numbering" w:customStyle="1" w:styleId="NoList111114">
    <w:name w:val="No List111114"/>
    <w:next w:val="NoList"/>
    <w:uiPriority w:val="99"/>
    <w:semiHidden/>
    <w:unhideWhenUsed/>
    <w:rsid w:val="005F4A81"/>
  </w:style>
  <w:style w:type="numbering" w:customStyle="1" w:styleId="12114">
    <w:name w:val="無清單12114"/>
    <w:next w:val="NoList"/>
    <w:uiPriority w:val="99"/>
    <w:semiHidden/>
    <w:unhideWhenUsed/>
    <w:rsid w:val="005F4A81"/>
  </w:style>
  <w:style w:type="numbering" w:customStyle="1" w:styleId="1111140">
    <w:name w:val="無清單111114"/>
    <w:next w:val="NoList"/>
    <w:uiPriority w:val="99"/>
    <w:semiHidden/>
    <w:unhideWhenUsed/>
    <w:rsid w:val="005F4A81"/>
  </w:style>
  <w:style w:type="numbering" w:customStyle="1" w:styleId="NoList514">
    <w:name w:val="No List514"/>
    <w:next w:val="NoList"/>
    <w:uiPriority w:val="99"/>
    <w:semiHidden/>
    <w:unhideWhenUsed/>
    <w:rsid w:val="005F4A81"/>
  </w:style>
  <w:style w:type="numbering" w:customStyle="1" w:styleId="NoList1314">
    <w:name w:val="No List1314"/>
    <w:next w:val="NoList"/>
    <w:uiPriority w:val="99"/>
    <w:semiHidden/>
    <w:unhideWhenUsed/>
    <w:rsid w:val="005F4A81"/>
  </w:style>
  <w:style w:type="numbering" w:customStyle="1" w:styleId="12142">
    <w:name w:val="リストなし1214"/>
    <w:next w:val="NoList"/>
    <w:uiPriority w:val="99"/>
    <w:semiHidden/>
    <w:unhideWhenUsed/>
    <w:rsid w:val="005F4A81"/>
  </w:style>
  <w:style w:type="numbering" w:customStyle="1" w:styleId="12143">
    <w:name w:val="无列表1214"/>
    <w:next w:val="NoList"/>
    <w:semiHidden/>
    <w:rsid w:val="005F4A81"/>
  </w:style>
  <w:style w:type="numbering" w:customStyle="1" w:styleId="NoList2214">
    <w:name w:val="No List2214"/>
    <w:next w:val="NoList"/>
    <w:semiHidden/>
    <w:rsid w:val="005F4A81"/>
  </w:style>
  <w:style w:type="numbering" w:customStyle="1" w:styleId="NoList3214">
    <w:name w:val="No List3214"/>
    <w:next w:val="NoList"/>
    <w:uiPriority w:val="99"/>
    <w:semiHidden/>
    <w:rsid w:val="005F4A81"/>
  </w:style>
  <w:style w:type="numbering" w:customStyle="1" w:styleId="NoList11214">
    <w:name w:val="No List11214"/>
    <w:next w:val="NoList"/>
    <w:uiPriority w:val="99"/>
    <w:semiHidden/>
    <w:unhideWhenUsed/>
    <w:rsid w:val="005F4A81"/>
  </w:style>
  <w:style w:type="numbering" w:customStyle="1" w:styleId="1314">
    <w:name w:val="無清單1314"/>
    <w:next w:val="NoList"/>
    <w:uiPriority w:val="99"/>
    <w:semiHidden/>
    <w:unhideWhenUsed/>
    <w:rsid w:val="005F4A81"/>
  </w:style>
  <w:style w:type="numbering" w:customStyle="1" w:styleId="11214">
    <w:name w:val="無清單11214"/>
    <w:next w:val="NoList"/>
    <w:uiPriority w:val="99"/>
    <w:semiHidden/>
    <w:unhideWhenUsed/>
    <w:rsid w:val="005F4A81"/>
  </w:style>
  <w:style w:type="numbering" w:customStyle="1" w:styleId="2114">
    <w:name w:val="无列表2114"/>
    <w:next w:val="NoList"/>
    <w:uiPriority w:val="99"/>
    <w:semiHidden/>
    <w:unhideWhenUsed/>
    <w:rsid w:val="005F4A81"/>
  </w:style>
  <w:style w:type="numbering" w:customStyle="1" w:styleId="NoList12214">
    <w:name w:val="No List12214"/>
    <w:next w:val="NoList"/>
    <w:uiPriority w:val="99"/>
    <w:semiHidden/>
    <w:unhideWhenUsed/>
    <w:rsid w:val="005F4A81"/>
  </w:style>
  <w:style w:type="numbering" w:customStyle="1" w:styleId="112140">
    <w:name w:val="リストなし11214"/>
    <w:next w:val="NoList"/>
    <w:uiPriority w:val="99"/>
    <w:semiHidden/>
    <w:unhideWhenUsed/>
    <w:rsid w:val="005F4A81"/>
  </w:style>
  <w:style w:type="numbering" w:customStyle="1" w:styleId="112141">
    <w:name w:val="无列表11214"/>
    <w:next w:val="NoList"/>
    <w:semiHidden/>
    <w:rsid w:val="005F4A81"/>
  </w:style>
  <w:style w:type="numbering" w:customStyle="1" w:styleId="NoList21214">
    <w:name w:val="No List21214"/>
    <w:next w:val="NoList"/>
    <w:semiHidden/>
    <w:rsid w:val="005F4A81"/>
  </w:style>
  <w:style w:type="numbering" w:customStyle="1" w:styleId="NoList31214">
    <w:name w:val="No List31214"/>
    <w:next w:val="NoList"/>
    <w:uiPriority w:val="99"/>
    <w:semiHidden/>
    <w:rsid w:val="005F4A81"/>
  </w:style>
  <w:style w:type="numbering" w:customStyle="1" w:styleId="NoList111214">
    <w:name w:val="No List111214"/>
    <w:next w:val="NoList"/>
    <w:uiPriority w:val="99"/>
    <w:semiHidden/>
    <w:unhideWhenUsed/>
    <w:rsid w:val="005F4A81"/>
  </w:style>
  <w:style w:type="numbering" w:customStyle="1" w:styleId="122140">
    <w:name w:val="無清單12214"/>
    <w:next w:val="NoList"/>
    <w:uiPriority w:val="99"/>
    <w:semiHidden/>
    <w:unhideWhenUsed/>
    <w:rsid w:val="005F4A81"/>
  </w:style>
  <w:style w:type="numbering" w:customStyle="1" w:styleId="1112140">
    <w:name w:val="無清單111214"/>
    <w:next w:val="NoList"/>
    <w:uiPriority w:val="99"/>
    <w:semiHidden/>
    <w:unhideWhenUsed/>
    <w:rsid w:val="005F4A81"/>
  </w:style>
  <w:style w:type="numbering" w:customStyle="1" w:styleId="340">
    <w:name w:val="无列表34"/>
    <w:next w:val="NoList"/>
    <w:uiPriority w:val="99"/>
    <w:semiHidden/>
    <w:unhideWhenUsed/>
    <w:rsid w:val="005F4A81"/>
  </w:style>
  <w:style w:type="numbering" w:customStyle="1" w:styleId="13140">
    <w:name w:val="无列表1314"/>
    <w:next w:val="NoList"/>
    <w:semiHidden/>
    <w:rsid w:val="005F4A81"/>
  </w:style>
  <w:style w:type="numbering" w:customStyle="1" w:styleId="NoList11313">
    <w:name w:val="No List11313"/>
    <w:next w:val="NoList"/>
    <w:uiPriority w:val="99"/>
    <w:semiHidden/>
    <w:unhideWhenUsed/>
    <w:rsid w:val="005F4A81"/>
  </w:style>
  <w:style w:type="numbering" w:customStyle="1" w:styleId="NoList4114">
    <w:name w:val="No List4114"/>
    <w:next w:val="NoList"/>
    <w:uiPriority w:val="99"/>
    <w:semiHidden/>
    <w:unhideWhenUsed/>
    <w:rsid w:val="005F4A81"/>
  </w:style>
  <w:style w:type="numbering" w:customStyle="1" w:styleId="2214">
    <w:name w:val="无列表2214"/>
    <w:next w:val="NoList"/>
    <w:uiPriority w:val="99"/>
    <w:semiHidden/>
    <w:unhideWhenUsed/>
    <w:rsid w:val="005F4A81"/>
  </w:style>
  <w:style w:type="numbering" w:customStyle="1" w:styleId="NoList121114">
    <w:name w:val="No List121114"/>
    <w:next w:val="NoList"/>
    <w:uiPriority w:val="99"/>
    <w:semiHidden/>
    <w:unhideWhenUsed/>
    <w:rsid w:val="005F4A81"/>
  </w:style>
  <w:style w:type="numbering" w:customStyle="1" w:styleId="1111141">
    <w:name w:val="リストなし111114"/>
    <w:next w:val="NoList"/>
    <w:uiPriority w:val="99"/>
    <w:semiHidden/>
    <w:unhideWhenUsed/>
    <w:rsid w:val="005F4A81"/>
  </w:style>
  <w:style w:type="numbering" w:customStyle="1" w:styleId="1111142">
    <w:name w:val="无列表111114"/>
    <w:next w:val="NoList"/>
    <w:semiHidden/>
    <w:rsid w:val="005F4A81"/>
  </w:style>
  <w:style w:type="numbering" w:customStyle="1" w:styleId="NoList211114">
    <w:name w:val="No List211114"/>
    <w:next w:val="NoList"/>
    <w:semiHidden/>
    <w:rsid w:val="005F4A81"/>
  </w:style>
  <w:style w:type="numbering" w:customStyle="1" w:styleId="NoList311114">
    <w:name w:val="No List311114"/>
    <w:next w:val="NoList"/>
    <w:uiPriority w:val="99"/>
    <w:semiHidden/>
    <w:rsid w:val="005F4A81"/>
  </w:style>
  <w:style w:type="numbering" w:customStyle="1" w:styleId="NoList1111114">
    <w:name w:val="No List1111114"/>
    <w:next w:val="NoList"/>
    <w:uiPriority w:val="99"/>
    <w:semiHidden/>
    <w:unhideWhenUsed/>
    <w:rsid w:val="005F4A81"/>
  </w:style>
  <w:style w:type="numbering" w:customStyle="1" w:styleId="1211140">
    <w:name w:val="無清單121114"/>
    <w:next w:val="NoList"/>
    <w:uiPriority w:val="99"/>
    <w:semiHidden/>
    <w:unhideWhenUsed/>
    <w:rsid w:val="005F4A81"/>
  </w:style>
  <w:style w:type="numbering" w:customStyle="1" w:styleId="1111114">
    <w:name w:val="無清單1111114"/>
    <w:next w:val="NoList"/>
    <w:uiPriority w:val="99"/>
    <w:semiHidden/>
    <w:unhideWhenUsed/>
    <w:rsid w:val="005F4A81"/>
  </w:style>
  <w:style w:type="numbering" w:customStyle="1" w:styleId="NoList13114">
    <w:name w:val="No List13114"/>
    <w:next w:val="NoList"/>
    <w:uiPriority w:val="99"/>
    <w:semiHidden/>
    <w:unhideWhenUsed/>
    <w:rsid w:val="005F4A81"/>
  </w:style>
  <w:style w:type="numbering" w:customStyle="1" w:styleId="121140">
    <w:name w:val="リストなし12114"/>
    <w:next w:val="NoList"/>
    <w:uiPriority w:val="99"/>
    <w:semiHidden/>
    <w:unhideWhenUsed/>
    <w:rsid w:val="005F4A81"/>
  </w:style>
  <w:style w:type="numbering" w:customStyle="1" w:styleId="121141">
    <w:name w:val="无列表12114"/>
    <w:next w:val="NoList"/>
    <w:semiHidden/>
    <w:rsid w:val="005F4A81"/>
  </w:style>
  <w:style w:type="numbering" w:customStyle="1" w:styleId="NoList22114">
    <w:name w:val="No List22114"/>
    <w:next w:val="NoList"/>
    <w:semiHidden/>
    <w:rsid w:val="005F4A81"/>
  </w:style>
  <w:style w:type="numbering" w:customStyle="1" w:styleId="NoList32114">
    <w:name w:val="No List32114"/>
    <w:next w:val="NoList"/>
    <w:uiPriority w:val="99"/>
    <w:semiHidden/>
    <w:rsid w:val="005F4A81"/>
  </w:style>
  <w:style w:type="numbering" w:customStyle="1" w:styleId="NoList112114">
    <w:name w:val="No List112114"/>
    <w:next w:val="NoList"/>
    <w:uiPriority w:val="99"/>
    <w:semiHidden/>
    <w:unhideWhenUsed/>
    <w:rsid w:val="005F4A81"/>
  </w:style>
  <w:style w:type="numbering" w:customStyle="1" w:styleId="13114">
    <w:name w:val="無清單13114"/>
    <w:next w:val="NoList"/>
    <w:uiPriority w:val="99"/>
    <w:semiHidden/>
    <w:unhideWhenUsed/>
    <w:rsid w:val="005F4A81"/>
  </w:style>
  <w:style w:type="numbering" w:customStyle="1" w:styleId="112114">
    <w:name w:val="無清單112114"/>
    <w:next w:val="NoList"/>
    <w:uiPriority w:val="99"/>
    <w:semiHidden/>
    <w:unhideWhenUsed/>
    <w:rsid w:val="005F4A81"/>
  </w:style>
  <w:style w:type="numbering" w:customStyle="1" w:styleId="21114">
    <w:name w:val="无列表21114"/>
    <w:next w:val="NoList"/>
    <w:uiPriority w:val="99"/>
    <w:semiHidden/>
    <w:unhideWhenUsed/>
    <w:rsid w:val="005F4A81"/>
  </w:style>
  <w:style w:type="numbering" w:customStyle="1" w:styleId="NoList122114">
    <w:name w:val="No List122114"/>
    <w:next w:val="NoList"/>
    <w:uiPriority w:val="99"/>
    <w:semiHidden/>
    <w:unhideWhenUsed/>
    <w:rsid w:val="005F4A81"/>
  </w:style>
  <w:style w:type="numbering" w:customStyle="1" w:styleId="1121140">
    <w:name w:val="リストなし112114"/>
    <w:next w:val="NoList"/>
    <w:uiPriority w:val="99"/>
    <w:semiHidden/>
    <w:unhideWhenUsed/>
    <w:rsid w:val="005F4A81"/>
  </w:style>
  <w:style w:type="numbering" w:customStyle="1" w:styleId="1121141">
    <w:name w:val="无列表112114"/>
    <w:next w:val="NoList"/>
    <w:semiHidden/>
    <w:rsid w:val="005F4A81"/>
  </w:style>
  <w:style w:type="numbering" w:customStyle="1" w:styleId="NoList212114">
    <w:name w:val="No List212114"/>
    <w:next w:val="NoList"/>
    <w:semiHidden/>
    <w:rsid w:val="005F4A81"/>
  </w:style>
  <w:style w:type="numbering" w:customStyle="1" w:styleId="NoList312114">
    <w:name w:val="No List312114"/>
    <w:next w:val="NoList"/>
    <w:uiPriority w:val="99"/>
    <w:semiHidden/>
    <w:rsid w:val="005F4A81"/>
  </w:style>
  <w:style w:type="numbering" w:customStyle="1" w:styleId="NoList1112114">
    <w:name w:val="No List1112114"/>
    <w:next w:val="NoList"/>
    <w:uiPriority w:val="99"/>
    <w:semiHidden/>
    <w:unhideWhenUsed/>
    <w:rsid w:val="005F4A81"/>
  </w:style>
  <w:style w:type="numbering" w:customStyle="1" w:styleId="122114">
    <w:name w:val="無清單122114"/>
    <w:next w:val="NoList"/>
    <w:uiPriority w:val="99"/>
    <w:semiHidden/>
    <w:unhideWhenUsed/>
    <w:rsid w:val="005F4A81"/>
  </w:style>
  <w:style w:type="numbering" w:customStyle="1" w:styleId="1112114">
    <w:name w:val="無清單1112114"/>
    <w:next w:val="NoList"/>
    <w:uiPriority w:val="99"/>
    <w:semiHidden/>
    <w:unhideWhenUsed/>
    <w:rsid w:val="005F4A81"/>
  </w:style>
  <w:style w:type="numbering" w:customStyle="1" w:styleId="NoList5113">
    <w:name w:val="No List5113"/>
    <w:next w:val="NoList"/>
    <w:uiPriority w:val="99"/>
    <w:semiHidden/>
    <w:unhideWhenUsed/>
    <w:rsid w:val="005F4A81"/>
  </w:style>
  <w:style w:type="numbering" w:customStyle="1" w:styleId="NoList613">
    <w:name w:val="No List613"/>
    <w:next w:val="NoList"/>
    <w:uiPriority w:val="99"/>
    <w:semiHidden/>
    <w:unhideWhenUsed/>
    <w:rsid w:val="005F4A81"/>
  </w:style>
  <w:style w:type="numbering" w:customStyle="1" w:styleId="NoList1413">
    <w:name w:val="No List1413"/>
    <w:next w:val="NoList"/>
    <w:uiPriority w:val="99"/>
    <w:semiHidden/>
    <w:unhideWhenUsed/>
    <w:rsid w:val="005F4A81"/>
  </w:style>
  <w:style w:type="numbering" w:customStyle="1" w:styleId="13132">
    <w:name w:val="リストなし1313"/>
    <w:next w:val="NoList"/>
    <w:uiPriority w:val="99"/>
    <w:semiHidden/>
    <w:unhideWhenUsed/>
    <w:rsid w:val="005F4A81"/>
  </w:style>
  <w:style w:type="numbering" w:customStyle="1" w:styleId="NoList2313">
    <w:name w:val="No List2313"/>
    <w:next w:val="NoList"/>
    <w:semiHidden/>
    <w:rsid w:val="005F4A81"/>
  </w:style>
  <w:style w:type="numbering" w:customStyle="1" w:styleId="NoList3313">
    <w:name w:val="No List3313"/>
    <w:next w:val="NoList"/>
    <w:uiPriority w:val="99"/>
    <w:semiHidden/>
    <w:rsid w:val="005F4A81"/>
  </w:style>
  <w:style w:type="numbering" w:customStyle="1" w:styleId="NoList1143">
    <w:name w:val="No List1143"/>
    <w:next w:val="NoList"/>
    <w:uiPriority w:val="99"/>
    <w:semiHidden/>
    <w:unhideWhenUsed/>
    <w:rsid w:val="005F4A81"/>
  </w:style>
  <w:style w:type="numbering" w:customStyle="1" w:styleId="14130">
    <w:name w:val="無清單1413"/>
    <w:next w:val="NoList"/>
    <w:uiPriority w:val="99"/>
    <w:semiHidden/>
    <w:unhideWhenUsed/>
    <w:rsid w:val="005F4A81"/>
  </w:style>
  <w:style w:type="numbering" w:customStyle="1" w:styleId="113130">
    <w:name w:val="無清單11313"/>
    <w:next w:val="NoList"/>
    <w:uiPriority w:val="99"/>
    <w:semiHidden/>
    <w:unhideWhenUsed/>
    <w:rsid w:val="005F4A81"/>
  </w:style>
  <w:style w:type="numbering" w:customStyle="1" w:styleId="NoList423">
    <w:name w:val="No List423"/>
    <w:next w:val="NoList"/>
    <w:uiPriority w:val="99"/>
    <w:semiHidden/>
    <w:unhideWhenUsed/>
    <w:rsid w:val="005F4A81"/>
  </w:style>
  <w:style w:type="numbering" w:customStyle="1" w:styleId="NoList12313">
    <w:name w:val="No List12313"/>
    <w:next w:val="NoList"/>
    <w:uiPriority w:val="99"/>
    <w:semiHidden/>
    <w:unhideWhenUsed/>
    <w:rsid w:val="005F4A81"/>
  </w:style>
  <w:style w:type="numbering" w:customStyle="1" w:styleId="113131">
    <w:name w:val="リストなし11313"/>
    <w:next w:val="NoList"/>
    <w:uiPriority w:val="99"/>
    <w:semiHidden/>
    <w:unhideWhenUsed/>
    <w:rsid w:val="005F4A81"/>
  </w:style>
  <w:style w:type="numbering" w:customStyle="1" w:styleId="113132">
    <w:name w:val="无列表11313"/>
    <w:next w:val="NoList"/>
    <w:semiHidden/>
    <w:rsid w:val="005F4A81"/>
  </w:style>
  <w:style w:type="numbering" w:customStyle="1" w:styleId="NoList21313">
    <w:name w:val="No List21313"/>
    <w:next w:val="NoList"/>
    <w:semiHidden/>
    <w:rsid w:val="005F4A81"/>
  </w:style>
  <w:style w:type="numbering" w:customStyle="1" w:styleId="NoList31313">
    <w:name w:val="No List31313"/>
    <w:next w:val="NoList"/>
    <w:uiPriority w:val="99"/>
    <w:semiHidden/>
    <w:rsid w:val="005F4A81"/>
  </w:style>
  <w:style w:type="numbering" w:customStyle="1" w:styleId="NoList111313">
    <w:name w:val="No List111313"/>
    <w:next w:val="NoList"/>
    <w:uiPriority w:val="99"/>
    <w:semiHidden/>
    <w:unhideWhenUsed/>
    <w:rsid w:val="005F4A81"/>
  </w:style>
  <w:style w:type="numbering" w:customStyle="1" w:styleId="123130">
    <w:name w:val="無清單12313"/>
    <w:next w:val="NoList"/>
    <w:uiPriority w:val="99"/>
    <w:semiHidden/>
    <w:unhideWhenUsed/>
    <w:rsid w:val="005F4A81"/>
  </w:style>
  <w:style w:type="numbering" w:customStyle="1" w:styleId="111313">
    <w:name w:val="無清單111313"/>
    <w:next w:val="NoList"/>
    <w:uiPriority w:val="99"/>
    <w:semiHidden/>
    <w:unhideWhenUsed/>
    <w:rsid w:val="005F4A81"/>
  </w:style>
  <w:style w:type="numbering" w:customStyle="1" w:styleId="NoList12123">
    <w:name w:val="No List12123"/>
    <w:next w:val="NoList"/>
    <w:uiPriority w:val="99"/>
    <w:semiHidden/>
    <w:unhideWhenUsed/>
    <w:rsid w:val="005F4A81"/>
  </w:style>
  <w:style w:type="numbering" w:customStyle="1" w:styleId="111232">
    <w:name w:val="リストなし11123"/>
    <w:next w:val="NoList"/>
    <w:uiPriority w:val="99"/>
    <w:semiHidden/>
    <w:unhideWhenUsed/>
    <w:rsid w:val="005F4A81"/>
  </w:style>
  <w:style w:type="numbering" w:customStyle="1" w:styleId="111233">
    <w:name w:val="无列表11123"/>
    <w:next w:val="NoList"/>
    <w:semiHidden/>
    <w:rsid w:val="005F4A81"/>
  </w:style>
  <w:style w:type="numbering" w:customStyle="1" w:styleId="NoList21123">
    <w:name w:val="No List21123"/>
    <w:next w:val="NoList"/>
    <w:semiHidden/>
    <w:rsid w:val="005F4A81"/>
  </w:style>
  <w:style w:type="numbering" w:customStyle="1" w:styleId="NoList31123">
    <w:name w:val="No List31123"/>
    <w:next w:val="NoList"/>
    <w:uiPriority w:val="99"/>
    <w:semiHidden/>
    <w:rsid w:val="005F4A81"/>
  </w:style>
  <w:style w:type="numbering" w:customStyle="1" w:styleId="NoList111123">
    <w:name w:val="No List111123"/>
    <w:next w:val="NoList"/>
    <w:uiPriority w:val="99"/>
    <w:semiHidden/>
    <w:unhideWhenUsed/>
    <w:rsid w:val="005F4A81"/>
  </w:style>
  <w:style w:type="numbering" w:customStyle="1" w:styleId="121230">
    <w:name w:val="無清單12123"/>
    <w:next w:val="NoList"/>
    <w:uiPriority w:val="99"/>
    <w:semiHidden/>
    <w:unhideWhenUsed/>
    <w:rsid w:val="005F4A81"/>
  </w:style>
  <w:style w:type="numbering" w:customStyle="1" w:styleId="1111230">
    <w:name w:val="無清單111123"/>
    <w:next w:val="NoList"/>
    <w:uiPriority w:val="99"/>
    <w:semiHidden/>
    <w:unhideWhenUsed/>
    <w:rsid w:val="005F4A81"/>
  </w:style>
  <w:style w:type="numbering" w:customStyle="1" w:styleId="NoList523">
    <w:name w:val="No List523"/>
    <w:next w:val="NoList"/>
    <w:uiPriority w:val="99"/>
    <w:semiHidden/>
    <w:unhideWhenUsed/>
    <w:rsid w:val="005F4A81"/>
  </w:style>
  <w:style w:type="numbering" w:customStyle="1" w:styleId="NoList1323">
    <w:name w:val="No List1323"/>
    <w:next w:val="NoList"/>
    <w:uiPriority w:val="99"/>
    <w:semiHidden/>
    <w:unhideWhenUsed/>
    <w:rsid w:val="005F4A81"/>
  </w:style>
  <w:style w:type="numbering" w:customStyle="1" w:styleId="12233">
    <w:name w:val="リストなし1223"/>
    <w:next w:val="NoList"/>
    <w:uiPriority w:val="99"/>
    <w:semiHidden/>
    <w:unhideWhenUsed/>
    <w:rsid w:val="005F4A81"/>
  </w:style>
  <w:style w:type="numbering" w:customStyle="1" w:styleId="12241">
    <w:name w:val="无列表1224"/>
    <w:next w:val="NoList"/>
    <w:semiHidden/>
    <w:rsid w:val="005F4A81"/>
  </w:style>
  <w:style w:type="numbering" w:customStyle="1" w:styleId="NoList2223">
    <w:name w:val="No List2223"/>
    <w:next w:val="NoList"/>
    <w:semiHidden/>
    <w:rsid w:val="005F4A81"/>
  </w:style>
  <w:style w:type="numbering" w:customStyle="1" w:styleId="NoList3223">
    <w:name w:val="No List3223"/>
    <w:next w:val="NoList"/>
    <w:uiPriority w:val="99"/>
    <w:semiHidden/>
    <w:rsid w:val="005F4A81"/>
  </w:style>
  <w:style w:type="numbering" w:customStyle="1" w:styleId="NoList11223">
    <w:name w:val="No List11223"/>
    <w:next w:val="NoList"/>
    <w:uiPriority w:val="99"/>
    <w:semiHidden/>
    <w:unhideWhenUsed/>
    <w:rsid w:val="005F4A81"/>
  </w:style>
  <w:style w:type="numbering" w:customStyle="1" w:styleId="13230">
    <w:name w:val="無清單1323"/>
    <w:next w:val="NoList"/>
    <w:uiPriority w:val="99"/>
    <w:semiHidden/>
    <w:unhideWhenUsed/>
    <w:rsid w:val="005F4A81"/>
  </w:style>
  <w:style w:type="numbering" w:customStyle="1" w:styleId="112230">
    <w:name w:val="無清單11223"/>
    <w:next w:val="NoList"/>
    <w:uiPriority w:val="99"/>
    <w:semiHidden/>
    <w:unhideWhenUsed/>
    <w:rsid w:val="005F4A81"/>
  </w:style>
  <w:style w:type="numbering" w:customStyle="1" w:styleId="2123">
    <w:name w:val="无列表2123"/>
    <w:next w:val="NoList"/>
    <w:uiPriority w:val="99"/>
    <w:semiHidden/>
    <w:unhideWhenUsed/>
    <w:rsid w:val="005F4A81"/>
  </w:style>
  <w:style w:type="numbering" w:customStyle="1" w:styleId="NoList111223">
    <w:name w:val="No List111223"/>
    <w:next w:val="NoList"/>
    <w:uiPriority w:val="99"/>
    <w:semiHidden/>
    <w:unhideWhenUsed/>
    <w:rsid w:val="005F4A81"/>
  </w:style>
  <w:style w:type="numbering" w:customStyle="1" w:styleId="NoList73">
    <w:name w:val="No List73"/>
    <w:next w:val="NoList"/>
    <w:uiPriority w:val="99"/>
    <w:semiHidden/>
    <w:unhideWhenUsed/>
    <w:rsid w:val="005F4A81"/>
  </w:style>
  <w:style w:type="numbering" w:customStyle="1" w:styleId="NoList153">
    <w:name w:val="No List153"/>
    <w:next w:val="NoList"/>
    <w:uiPriority w:val="99"/>
    <w:semiHidden/>
    <w:unhideWhenUsed/>
    <w:rsid w:val="005F4A81"/>
  </w:style>
  <w:style w:type="numbering" w:customStyle="1" w:styleId="1432">
    <w:name w:val="リストなし143"/>
    <w:next w:val="NoList"/>
    <w:uiPriority w:val="99"/>
    <w:semiHidden/>
    <w:unhideWhenUsed/>
    <w:rsid w:val="005F4A81"/>
  </w:style>
  <w:style w:type="numbering" w:customStyle="1" w:styleId="1433">
    <w:name w:val="无列表143"/>
    <w:next w:val="NoList"/>
    <w:semiHidden/>
    <w:rsid w:val="005F4A81"/>
  </w:style>
  <w:style w:type="numbering" w:customStyle="1" w:styleId="NoList243">
    <w:name w:val="No List243"/>
    <w:next w:val="NoList"/>
    <w:semiHidden/>
    <w:rsid w:val="005F4A81"/>
  </w:style>
  <w:style w:type="numbering" w:customStyle="1" w:styleId="NoList343">
    <w:name w:val="No List343"/>
    <w:next w:val="NoList"/>
    <w:uiPriority w:val="99"/>
    <w:semiHidden/>
    <w:rsid w:val="005F4A81"/>
  </w:style>
  <w:style w:type="numbering" w:customStyle="1" w:styleId="NoList1153">
    <w:name w:val="No List1153"/>
    <w:next w:val="NoList"/>
    <w:uiPriority w:val="99"/>
    <w:semiHidden/>
    <w:unhideWhenUsed/>
    <w:rsid w:val="005F4A81"/>
  </w:style>
  <w:style w:type="numbering" w:customStyle="1" w:styleId="1531">
    <w:name w:val="無清單153"/>
    <w:next w:val="NoList"/>
    <w:uiPriority w:val="99"/>
    <w:semiHidden/>
    <w:unhideWhenUsed/>
    <w:rsid w:val="005F4A81"/>
  </w:style>
  <w:style w:type="numbering" w:customStyle="1" w:styleId="11430">
    <w:name w:val="無清單1143"/>
    <w:next w:val="NoList"/>
    <w:uiPriority w:val="99"/>
    <w:semiHidden/>
    <w:unhideWhenUsed/>
    <w:rsid w:val="005F4A81"/>
  </w:style>
  <w:style w:type="numbering" w:customStyle="1" w:styleId="NoList433">
    <w:name w:val="No List433"/>
    <w:next w:val="NoList"/>
    <w:uiPriority w:val="99"/>
    <w:semiHidden/>
    <w:unhideWhenUsed/>
    <w:rsid w:val="005F4A81"/>
  </w:style>
  <w:style w:type="numbering" w:customStyle="1" w:styleId="NoList1243">
    <w:name w:val="No List1243"/>
    <w:next w:val="NoList"/>
    <w:uiPriority w:val="99"/>
    <w:semiHidden/>
    <w:unhideWhenUsed/>
    <w:rsid w:val="005F4A81"/>
  </w:style>
  <w:style w:type="numbering" w:customStyle="1" w:styleId="11431">
    <w:name w:val="リストなし1143"/>
    <w:next w:val="NoList"/>
    <w:uiPriority w:val="99"/>
    <w:semiHidden/>
    <w:unhideWhenUsed/>
    <w:rsid w:val="005F4A81"/>
  </w:style>
  <w:style w:type="numbering" w:customStyle="1" w:styleId="11432">
    <w:name w:val="无列表1143"/>
    <w:next w:val="NoList"/>
    <w:semiHidden/>
    <w:rsid w:val="005F4A81"/>
  </w:style>
  <w:style w:type="numbering" w:customStyle="1" w:styleId="NoList2143">
    <w:name w:val="No List2143"/>
    <w:next w:val="NoList"/>
    <w:semiHidden/>
    <w:rsid w:val="005F4A81"/>
  </w:style>
  <w:style w:type="numbering" w:customStyle="1" w:styleId="NoList3143">
    <w:name w:val="No List3143"/>
    <w:next w:val="NoList"/>
    <w:uiPriority w:val="99"/>
    <w:semiHidden/>
    <w:rsid w:val="005F4A81"/>
  </w:style>
  <w:style w:type="numbering" w:customStyle="1" w:styleId="NoList11143">
    <w:name w:val="No List11143"/>
    <w:next w:val="NoList"/>
    <w:uiPriority w:val="99"/>
    <w:semiHidden/>
    <w:unhideWhenUsed/>
    <w:rsid w:val="005F4A81"/>
  </w:style>
  <w:style w:type="numbering" w:customStyle="1" w:styleId="1243">
    <w:name w:val="無清單1243"/>
    <w:next w:val="NoList"/>
    <w:uiPriority w:val="99"/>
    <w:semiHidden/>
    <w:unhideWhenUsed/>
    <w:rsid w:val="005F4A81"/>
  </w:style>
  <w:style w:type="numbering" w:customStyle="1" w:styleId="11143">
    <w:name w:val="無清單11143"/>
    <w:next w:val="NoList"/>
    <w:uiPriority w:val="99"/>
    <w:semiHidden/>
    <w:unhideWhenUsed/>
    <w:rsid w:val="005F4A81"/>
  </w:style>
  <w:style w:type="numbering" w:customStyle="1" w:styleId="233">
    <w:name w:val="无列表233"/>
    <w:next w:val="NoList"/>
    <w:uiPriority w:val="99"/>
    <w:semiHidden/>
    <w:unhideWhenUsed/>
    <w:rsid w:val="005F4A81"/>
  </w:style>
  <w:style w:type="numbering" w:customStyle="1" w:styleId="NoList12133">
    <w:name w:val="No List12133"/>
    <w:next w:val="NoList"/>
    <w:uiPriority w:val="99"/>
    <w:semiHidden/>
    <w:unhideWhenUsed/>
    <w:rsid w:val="005F4A81"/>
  </w:style>
  <w:style w:type="numbering" w:customStyle="1" w:styleId="111331">
    <w:name w:val="リストなし11133"/>
    <w:next w:val="NoList"/>
    <w:uiPriority w:val="99"/>
    <w:semiHidden/>
    <w:unhideWhenUsed/>
    <w:rsid w:val="005F4A81"/>
  </w:style>
  <w:style w:type="numbering" w:customStyle="1" w:styleId="111332">
    <w:name w:val="无列表11133"/>
    <w:next w:val="NoList"/>
    <w:semiHidden/>
    <w:rsid w:val="005F4A81"/>
  </w:style>
  <w:style w:type="numbering" w:customStyle="1" w:styleId="NoList21133">
    <w:name w:val="No List21133"/>
    <w:next w:val="NoList"/>
    <w:semiHidden/>
    <w:rsid w:val="005F4A81"/>
  </w:style>
  <w:style w:type="numbering" w:customStyle="1" w:styleId="NoList31133">
    <w:name w:val="No List31133"/>
    <w:next w:val="NoList"/>
    <w:uiPriority w:val="99"/>
    <w:semiHidden/>
    <w:rsid w:val="005F4A81"/>
  </w:style>
  <w:style w:type="numbering" w:customStyle="1" w:styleId="NoList111133">
    <w:name w:val="No List111133"/>
    <w:next w:val="NoList"/>
    <w:uiPriority w:val="99"/>
    <w:semiHidden/>
    <w:unhideWhenUsed/>
    <w:rsid w:val="005F4A81"/>
  </w:style>
  <w:style w:type="numbering" w:customStyle="1" w:styleId="121330">
    <w:name w:val="無清單12133"/>
    <w:next w:val="NoList"/>
    <w:uiPriority w:val="99"/>
    <w:semiHidden/>
    <w:unhideWhenUsed/>
    <w:rsid w:val="005F4A81"/>
  </w:style>
  <w:style w:type="numbering" w:customStyle="1" w:styleId="1111330">
    <w:name w:val="無清單111133"/>
    <w:next w:val="NoList"/>
    <w:uiPriority w:val="99"/>
    <w:semiHidden/>
    <w:unhideWhenUsed/>
    <w:rsid w:val="005F4A81"/>
  </w:style>
  <w:style w:type="numbering" w:customStyle="1" w:styleId="NoList533">
    <w:name w:val="No List533"/>
    <w:next w:val="NoList"/>
    <w:uiPriority w:val="99"/>
    <w:semiHidden/>
    <w:unhideWhenUsed/>
    <w:rsid w:val="005F4A81"/>
  </w:style>
  <w:style w:type="numbering" w:customStyle="1" w:styleId="NoList1333">
    <w:name w:val="No List1333"/>
    <w:next w:val="NoList"/>
    <w:uiPriority w:val="99"/>
    <w:semiHidden/>
    <w:unhideWhenUsed/>
    <w:rsid w:val="005F4A81"/>
  </w:style>
  <w:style w:type="numbering" w:customStyle="1" w:styleId="12332">
    <w:name w:val="リストなし1233"/>
    <w:next w:val="NoList"/>
    <w:uiPriority w:val="99"/>
    <w:semiHidden/>
    <w:unhideWhenUsed/>
    <w:rsid w:val="005F4A81"/>
  </w:style>
  <w:style w:type="numbering" w:customStyle="1" w:styleId="12333">
    <w:name w:val="无列表1233"/>
    <w:next w:val="NoList"/>
    <w:semiHidden/>
    <w:rsid w:val="005F4A81"/>
  </w:style>
  <w:style w:type="numbering" w:customStyle="1" w:styleId="NoList2233">
    <w:name w:val="No List2233"/>
    <w:next w:val="NoList"/>
    <w:semiHidden/>
    <w:rsid w:val="005F4A81"/>
  </w:style>
  <w:style w:type="numbering" w:customStyle="1" w:styleId="NoList3233">
    <w:name w:val="No List3233"/>
    <w:next w:val="NoList"/>
    <w:uiPriority w:val="99"/>
    <w:semiHidden/>
    <w:rsid w:val="005F4A81"/>
  </w:style>
  <w:style w:type="numbering" w:customStyle="1" w:styleId="NoList11233">
    <w:name w:val="No List11233"/>
    <w:next w:val="NoList"/>
    <w:uiPriority w:val="99"/>
    <w:semiHidden/>
    <w:unhideWhenUsed/>
    <w:rsid w:val="005F4A81"/>
  </w:style>
  <w:style w:type="numbering" w:customStyle="1" w:styleId="13330">
    <w:name w:val="無清單1333"/>
    <w:next w:val="NoList"/>
    <w:uiPriority w:val="99"/>
    <w:semiHidden/>
    <w:unhideWhenUsed/>
    <w:rsid w:val="005F4A81"/>
  </w:style>
  <w:style w:type="numbering" w:customStyle="1" w:styleId="112330">
    <w:name w:val="無清單11233"/>
    <w:next w:val="NoList"/>
    <w:uiPriority w:val="99"/>
    <w:semiHidden/>
    <w:unhideWhenUsed/>
    <w:rsid w:val="005F4A81"/>
  </w:style>
  <w:style w:type="numbering" w:customStyle="1" w:styleId="2133">
    <w:name w:val="无列表2133"/>
    <w:next w:val="NoList"/>
    <w:uiPriority w:val="99"/>
    <w:semiHidden/>
    <w:unhideWhenUsed/>
    <w:rsid w:val="005F4A81"/>
  </w:style>
  <w:style w:type="numbering" w:customStyle="1" w:styleId="NoList12223">
    <w:name w:val="No List12223"/>
    <w:next w:val="NoList"/>
    <w:uiPriority w:val="99"/>
    <w:semiHidden/>
    <w:unhideWhenUsed/>
    <w:rsid w:val="005F4A81"/>
  </w:style>
  <w:style w:type="numbering" w:customStyle="1" w:styleId="112231">
    <w:name w:val="リストなし11223"/>
    <w:next w:val="NoList"/>
    <w:uiPriority w:val="99"/>
    <w:semiHidden/>
    <w:unhideWhenUsed/>
    <w:rsid w:val="005F4A81"/>
  </w:style>
  <w:style w:type="numbering" w:customStyle="1" w:styleId="112232">
    <w:name w:val="无列表11223"/>
    <w:next w:val="NoList"/>
    <w:semiHidden/>
    <w:rsid w:val="005F4A81"/>
  </w:style>
  <w:style w:type="numbering" w:customStyle="1" w:styleId="NoList21223">
    <w:name w:val="No List21223"/>
    <w:next w:val="NoList"/>
    <w:semiHidden/>
    <w:rsid w:val="005F4A81"/>
  </w:style>
  <w:style w:type="numbering" w:customStyle="1" w:styleId="NoList31223">
    <w:name w:val="No List31223"/>
    <w:next w:val="NoList"/>
    <w:uiPriority w:val="99"/>
    <w:semiHidden/>
    <w:rsid w:val="005F4A81"/>
  </w:style>
  <w:style w:type="numbering" w:customStyle="1" w:styleId="NoList111233">
    <w:name w:val="No List111233"/>
    <w:next w:val="NoList"/>
    <w:uiPriority w:val="99"/>
    <w:semiHidden/>
    <w:unhideWhenUsed/>
    <w:rsid w:val="005F4A81"/>
  </w:style>
  <w:style w:type="numbering" w:customStyle="1" w:styleId="122230">
    <w:name w:val="無清單12223"/>
    <w:next w:val="NoList"/>
    <w:uiPriority w:val="99"/>
    <w:semiHidden/>
    <w:unhideWhenUsed/>
    <w:rsid w:val="005F4A81"/>
  </w:style>
  <w:style w:type="numbering" w:customStyle="1" w:styleId="1112230">
    <w:name w:val="無清單111223"/>
    <w:next w:val="NoList"/>
    <w:uiPriority w:val="99"/>
    <w:semiHidden/>
    <w:unhideWhenUsed/>
    <w:rsid w:val="005F4A81"/>
  </w:style>
  <w:style w:type="numbering" w:customStyle="1" w:styleId="NoList82">
    <w:name w:val="No List82"/>
    <w:next w:val="NoList"/>
    <w:uiPriority w:val="99"/>
    <w:semiHidden/>
    <w:unhideWhenUsed/>
    <w:rsid w:val="005F4A81"/>
  </w:style>
  <w:style w:type="numbering" w:customStyle="1" w:styleId="NoList162">
    <w:name w:val="No List162"/>
    <w:next w:val="NoList"/>
    <w:uiPriority w:val="99"/>
    <w:semiHidden/>
    <w:unhideWhenUsed/>
    <w:rsid w:val="005F4A81"/>
  </w:style>
  <w:style w:type="numbering" w:customStyle="1" w:styleId="1522">
    <w:name w:val="リストなし152"/>
    <w:next w:val="NoList"/>
    <w:uiPriority w:val="99"/>
    <w:semiHidden/>
    <w:unhideWhenUsed/>
    <w:rsid w:val="005F4A81"/>
  </w:style>
  <w:style w:type="numbering" w:customStyle="1" w:styleId="1523">
    <w:name w:val="无列表152"/>
    <w:next w:val="NoList"/>
    <w:semiHidden/>
    <w:rsid w:val="005F4A81"/>
  </w:style>
  <w:style w:type="numbering" w:customStyle="1" w:styleId="NoList252">
    <w:name w:val="No List252"/>
    <w:next w:val="NoList"/>
    <w:semiHidden/>
    <w:rsid w:val="005F4A81"/>
  </w:style>
  <w:style w:type="numbering" w:customStyle="1" w:styleId="NoList352">
    <w:name w:val="No List352"/>
    <w:next w:val="NoList"/>
    <w:uiPriority w:val="99"/>
    <w:semiHidden/>
    <w:rsid w:val="005F4A81"/>
  </w:style>
  <w:style w:type="numbering" w:customStyle="1" w:styleId="NoList1162">
    <w:name w:val="No List1162"/>
    <w:next w:val="NoList"/>
    <w:uiPriority w:val="99"/>
    <w:semiHidden/>
    <w:unhideWhenUsed/>
    <w:rsid w:val="005F4A81"/>
  </w:style>
  <w:style w:type="numbering" w:customStyle="1" w:styleId="1620">
    <w:name w:val="無清單162"/>
    <w:next w:val="NoList"/>
    <w:uiPriority w:val="99"/>
    <w:semiHidden/>
    <w:unhideWhenUsed/>
    <w:rsid w:val="005F4A81"/>
  </w:style>
  <w:style w:type="numbering" w:customStyle="1" w:styleId="11520">
    <w:name w:val="無清單1152"/>
    <w:next w:val="NoList"/>
    <w:uiPriority w:val="99"/>
    <w:semiHidden/>
    <w:unhideWhenUsed/>
    <w:rsid w:val="005F4A81"/>
  </w:style>
  <w:style w:type="numbering" w:customStyle="1" w:styleId="NoList442">
    <w:name w:val="No List442"/>
    <w:next w:val="NoList"/>
    <w:uiPriority w:val="99"/>
    <w:semiHidden/>
    <w:unhideWhenUsed/>
    <w:rsid w:val="005F4A81"/>
  </w:style>
  <w:style w:type="numbering" w:customStyle="1" w:styleId="NoList1252">
    <w:name w:val="No List1252"/>
    <w:next w:val="NoList"/>
    <w:uiPriority w:val="99"/>
    <w:semiHidden/>
    <w:unhideWhenUsed/>
    <w:rsid w:val="005F4A81"/>
  </w:style>
  <w:style w:type="numbering" w:customStyle="1" w:styleId="11521">
    <w:name w:val="リストなし1152"/>
    <w:next w:val="NoList"/>
    <w:uiPriority w:val="99"/>
    <w:semiHidden/>
    <w:unhideWhenUsed/>
    <w:rsid w:val="005F4A81"/>
  </w:style>
  <w:style w:type="numbering" w:customStyle="1" w:styleId="11522">
    <w:name w:val="无列表1152"/>
    <w:next w:val="NoList"/>
    <w:semiHidden/>
    <w:rsid w:val="005F4A81"/>
  </w:style>
  <w:style w:type="numbering" w:customStyle="1" w:styleId="NoList2152">
    <w:name w:val="No List2152"/>
    <w:next w:val="NoList"/>
    <w:semiHidden/>
    <w:rsid w:val="005F4A81"/>
  </w:style>
  <w:style w:type="numbering" w:customStyle="1" w:styleId="NoList3152">
    <w:name w:val="No List3152"/>
    <w:next w:val="NoList"/>
    <w:uiPriority w:val="99"/>
    <w:semiHidden/>
    <w:rsid w:val="005F4A81"/>
  </w:style>
  <w:style w:type="numbering" w:customStyle="1" w:styleId="NoList11152">
    <w:name w:val="No List11152"/>
    <w:next w:val="NoList"/>
    <w:uiPriority w:val="99"/>
    <w:semiHidden/>
    <w:unhideWhenUsed/>
    <w:rsid w:val="005F4A81"/>
  </w:style>
  <w:style w:type="numbering" w:customStyle="1" w:styleId="12520">
    <w:name w:val="無清單1252"/>
    <w:next w:val="NoList"/>
    <w:uiPriority w:val="99"/>
    <w:semiHidden/>
    <w:unhideWhenUsed/>
    <w:rsid w:val="005F4A81"/>
  </w:style>
  <w:style w:type="numbering" w:customStyle="1" w:styleId="111520">
    <w:name w:val="無清單11152"/>
    <w:next w:val="NoList"/>
    <w:uiPriority w:val="99"/>
    <w:semiHidden/>
    <w:unhideWhenUsed/>
    <w:rsid w:val="005F4A81"/>
  </w:style>
  <w:style w:type="numbering" w:customStyle="1" w:styleId="242">
    <w:name w:val="无列表242"/>
    <w:next w:val="NoList"/>
    <w:uiPriority w:val="99"/>
    <w:semiHidden/>
    <w:unhideWhenUsed/>
    <w:rsid w:val="005F4A81"/>
  </w:style>
  <w:style w:type="numbering" w:customStyle="1" w:styleId="NoList12142">
    <w:name w:val="No List12142"/>
    <w:next w:val="NoList"/>
    <w:uiPriority w:val="99"/>
    <w:semiHidden/>
    <w:unhideWhenUsed/>
    <w:rsid w:val="005F4A81"/>
  </w:style>
  <w:style w:type="numbering" w:customStyle="1" w:styleId="111421">
    <w:name w:val="リストなし11142"/>
    <w:next w:val="NoList"/>
    <w:uiPriority w:val="99"/>
    <w:semiHidden/>
    <w:unhideWhenUsed/>
    <w:rsid w:val="005F4A81"/>
  </w:style>
  <w:style w:type="numbering" w:customStyle="1" w:styleId="111422">
    <w:name w:val="无列表11142"/>
    <w:next w:val="NoList"/>
    <w:semiHidden/>
    <w:rsid w:val="005F4A81"/>
  </w:style>
  <w:style w:type="numbering" w:customStyle="1" w:styleId="NoList21142">
    <w:name w:val="No List21142"/>
    <w:next w:val="NoList"/>
    <w:semiHidden/>
    <w:rsid w:val="005F4A81"/>
  </w:style>
  <w:style w:type="numbering" w:customStyle="1" w:styleId="NoList31142">
    <w:name w:val="No List31142"/>
    <w:next w:val="NoList"/>
    <w:uiPriority w:val="99"/>
    <w:semiHidden/>
    <w:rsid w:val="005F4A81"/>
  </w:style>
  <w:style w:type="numbering" w:customStyle="1" w:styleId="NoList111142">
    <w:name w:val="No List111142"/>
    <w:next w:val="NoList"/>
    <w:uiPriority w:val="99"/>
    <w:semiHidden/>
    <w:unhideWhenUsed/>
    <w:rsid w:val="005F4A81"/>
  </w:style>
  <w:style w:type="numbering" w:customStyle="1" w:styleId="121420">
    <w:name w:val="無清單12142"/>
    <w:next w:val="NoList"/>
    <w:uiPriority w:val="99"/>
    <w:semiHidden/>
    <w:unhideWhenUsed/>
    <w:rsid w:val="005F4A81"/>
  </w:style>
  <w:style w:type="numbering" w:customStyle="1" w:styleId="1111420">
    <w:name w:val="無清單111142"/>
    <w:next w:val="NoList"/>
    <w:uiPriority w:val="99"/>
    <w:semiHidden/>
    <w:unhideWhenUsed/>
    <w:rsid w:val="005F4A81"/>
  </w:style>
  <w:style w:type="numbering" w:customStyle="1" w:styleId="NoList542">
    <w:name w:val="No List542"/>
    <w:next w:val="NoList"/>
    <w:uiPriority w:val="99"/>
    <w:semiHidden/>
    <w:unhideWhenUsed/>
    <w:rsid w:val="005F4A81"/>
  </w:style>
  <w:style w:type="numbering" w:customStyle="1" w:styleId="NoList1342">
    <w:name w:val="No List1342"/>
    <w:next w:val="NoList"/>
    <w:uiPriority w:val="99"/>
    <w:semiHidden/>
    <w:unhideWhenUsed/>
    <w:rsid w:val="005F4A81"/>
  </w:style>
  <w:style w:type="numbering" w:customStyle="1" w:styleId="12421">
    <w:name w:val="リストなし1242"/>
    <w:next w:val="NoList"/>
    <w:uiPriority w:val="99"/>
    <w:semiHidden/>
    <w:unhideWhenUsed/>
    <w:rsid w:val="005F4A81"/>
  </w:style>
  <w:style w:type="numbering" w:customStyle="1" w:styleId="12422">
    <w:name w:val="无列表1242"/>
    <w:next w:val="NoList"/>
    <w:semiHidden/>
    <w:rsid w:val="005F4A81"/>
  </w:style>
  <w:style w:type="numbering" w:customStyle="1" w:styleId="NoList2242">
    <w:name w:val="No List2242"/>
    <w:next w:val="NoList"/>
    <w:semiHidden/>
    <w:rsid w:val="005F4A81"/>
  </w:style>
  <w:style w:type="numbering" w:customStyle="1" w:styleId="NoList3242">
    <w:name w:val="No List3242"/>
    <w:next w:val="NoList"/>
    <w:uiPriority w:val="99"/>
    <w:semiHidden/>
    <w:rsid w:val="005F4A81"/>
  </w:style>
  <w:style w:type="numbering" w:customStyle="1" w:styleId="NoList11242">
    <w:name w:val="No List11242"/>
    <w:next w:val="NoList"/>
    <w:uiPriority w:val="99"/>
    <w:semiHidden/>
    <w:unhideWhenUsed/>
    <w:rsid w:val="005F4A81"/>
  </w:style>
  <w:style w:type="numbering" w:customStyle="1" w:styleId="13420">
    <w:name w:val="無清單1342"/>
    <w:next w:val="NoList"/>
    <w:uiPriority w:val="99"/>
    <w:semiHidden/>
    <w:unhideWhenUsed/>
    <w:rsid w:val="005F4A81"/>
  </w:style>
  <w:style w:type="numbering" w:customStyle="1" w:styleId="112420">
    <w:name w:val="無清單11242"/>
    <w:next w:val="NoList"/>
    <w:uiPriority w:val="99"/>
    <w:semiHidden/>
    <w:unhideWhenUsed/>
    <w:rsid w:val="005F4A81"/>
  </w:style>
  <w:style w:type="numbering" w:customStyle="1" w:styleId="2142">
    <w:name w:val="无列表2142"/>
    <w:next w:val="NoList"/>
    <w:uiPriority w:val="99"/>
    <w:semiHidden/>
    <w:unhideWhenUsed/>
    <w:rsid w:val="005F4A81"/>
  </w:style>
  <w:style w:type="numbering" w:customStyle="1" w:styleId="NoList12232">
    <w:name w:val="No List12232"/>
    <w:next w:val="NoList"/>
    <w:uiPriority w:val="99"/>
    <w:semiHidden/>
    <w:unhideWhenUsed/>
    <w:rsid w:val="005F4A81"/>
  </w:style>
  <w:style w:type="numbering" w:customStyle="1" w:styleId="112321">
    <w:name w:val="リストなし11232"/>
    <w:next w:val="NoList"/>
    <w:uiPriority w:val="99"/>
    <w:semiHidden/>
    <w:unhideWhenUsed/>
    <w:rsid w:val="005F4A81"/>
  </w:style>
  <w:style w:type="numbering" w:customStyle="1" w:styleId="112322">
    <w:name w:val="无列表11232"/>
    <w:next w:val="NoList"/>
    <w:semiHidden/>
    <w:rsid w:val="005F4A81"/>
  </w:style>
  <w:style w:type="numbering" w:customStyle="1" w:styleId="NoList21232">
    <w:name w:val="No List21232"/>
    <w:next w:val="NoList"/>
    <w:semiHidden/>
    <w:rsid w:val="005F4A81"/>
  </w:style>
  <w:style w:type="numbering" w:customStyle="1" w:styleId="NoList31232">
    <w:name w:val="No List31232"/>
    <w:next w:val="NoList"/>
    <w:uiPriority w:val="99"/>
    <w:semiHidden/>
    <w:rsid w:val="005F4A81"/>
  </w:style>
  <w:style w:type="numbering" w:customStyle="1" w:styleId="NoList111242">
    <w:name w:val="No List111242"/>
    <w:next w:val="NoList"/>
    <w:uiPriority w:val="99"/>
    <w:semiHidden/>
    <w:unhideWhenUsed/>
    <w:rsid w:val="005F4A81"/>
  </w:style>
  <w:style w:type="numbering" w:customStyle="1" w:styleId="122320">
    <w:name w:val="無清單12232"/>
    <w:next w:val="NoList"/>
    <w:uiPriority w:val="99"/>
    <w:semiHidden/>
    <w:unhideWhenUsed/>
    <w:rsid w:val="005F4A81"/>
  </w:style>
  <w:style w:type="numbering" w:customStyle="1" w:styleId="1112320">
    <w:name w:val="無清單111232"/>
    <w:next w:val="NoList"/>
    <w:uiPriority w:val="99"/>
    <w:semiHidden/>
    <w:unhideWhenUsed/>
    <w:rsid w:val="005F4A81"/>
  </w:style>
  <w:style w:type="numbering" w:customStyle="1" w:styleId="NoList621">
    <w:name w:val="No List621"/>
    <w:next w:val="NoList"/>
    <w:uiPriority w:val="99"/>
    <w:semiHidden/>
    <w:unhideWhenUsed/>
    <w:rsid w:val="005F4A81"/>
  </w:style>
  <w:style w:type="numbering" w:customStyle="1" w:styleId="NoList1421">
    <w:name w:val="No List1421"/>
    <w:next w:val="NoList"/>
    <w:uiPriority w:val="99"/>
    <w:semiHidden/>
    <w:unhideWhenUsed/>
    <w:rsid w:val="005F4A81"/>
  </w:style>
  <w:style w:type="numbering" w:customStyle="1" w:styleId="13212">
    <w:name w:val="リストなし1321"/>
    <w:next w:val="NoList"/>
    <w:uiPriority w:val="99"/>
    <w:semiHidden/>
    <w:unhideWhenUsed/>
    <w:rsid w:val="005F4A81"/>
  </w:style>
  <w:style w:type="numbering" w:customStyle="1" w:styleId="13221">
    <w:name w:val="无列表1322"/>
    <w:next w:val="NoList"/>
    <w:semiHidden/>
    <w:rsid w:val="005F4A81"/>
  </w:style>
  <w:style w:type="numbering" w:customStyle="1" w:styleId="NoList2321">
    <w:name w:val="No List2321"/>
    <w:next w:val="NoList"/>
    <w:semiHidden/>
    <w:rsid w:val="005F4A81"/>
  </w:style>
  <w:style w:type="numbering" w:customStyle="1" w:styleId="NoList3321">
    <w:name w:val="No List3321"/>
    <w:next w:val="NoList"/>
    <w:uiPriority w:val="99"/>
    <w:semiHidden/>
    <w:rsid w:val="005F4A81"/>
  </w:style>
  <w:style w:type="numbering" w:customStyle="1" w:styleId="NoList11322">
    <w:name w:val="No List11322"/>
    <w:next w:val="NoList"/>
    <w:uiPriority w:val="99"/>
    <w:semiHidden/>
    <w:unhideWhenUsed/>
    <w:rsid w:val="005F4A81"/>
  </w:style>
  <w:style w:type="numbering" w:customStyle="1" w:styleId="14210">
    <w:name w:val="無清單1421"/>
    <w:next w:val="NoList"/>
    <w:uiPriority w:val="99"/>
    <w:semiHidden/>
    <w:unhideWhenUsed/>
    <w:rsid w:val="005F4A81"/>
  </w:style>
  <w:style w:type="numbering" w:customStyle="1" w:styleId="113210">
    <w:name w:val="無清單11321"/>
    <w:next w:val="NoList"/>
    <w:uiPriority w:val="99"/>
    <w:semiHidden/>
    <w:unhideWhenUsed/>
    <w:rsid w:val="005F4A81"/>
  </w:style>
  <w:style w:type="numbering" w:customStyle="1" w:styleId="2222">
    <w:name w:val="无列表2222"/>
    <w:next w:val="NoList"/>
    <w:uiPriority w:val="99"/>
    <w:semiHidden/>
    <w:unhideWhenUsed/>
    <w:rsid w:val="005F4A81"/>
  </w:style>
  <w:style w:type="numbering" w:customStyle="1" w:styleId="NoList12321">
    <w:name w:val="No List12321"/>
    <w:next w:val="NoList"/>
    <w:uiPriority w:val="99"/>
    <w:semiHidden/>
    <w:unhideWhenUsed/>
    <w:rsid w:val="005F4A81"/>
  </w:style>
  <w:style w:type="numbering" w:customStyle="1" w:styleId="113211">
    <w:name w:val="リストなし11321"/>
    <w:next w:val="NoList"/>
    <w:uiPriority w:val="99"/>
    <w:semiHidden/>
    <w:unhideWhenUsed/>
    <w:rsid w:val="005F4A81"/>
  </w:style>
  <w:style w:type="numbering" w:customStyle="1" w:styleId="113212">
    <w:name w:val="无列表11321"/>
    <w:next w:val="NoList"/>
    <w:semiHidden/>
    <w:rsid w:val="005F4A81"/>
  </w:style>
  <w:style w:type="numbering" w:customStyle="1" w:styleId="NoList21321">
    <w:name w:val="No List21321"/>
    <w:next w:val="NoList"/>
    <w:semiHidden/>
    <w:rsid w:val="005F4A81"/>
  </w:style>
  <w:style w:type="numbering" w:customStyle="1" w:styleId="NoList31321">
    <w:name w:val="No List31321"/>
    <w:next w:val="NoList"/>
    <w:uiPriority w:val="99"/>
    <w:semiHidden/>
    <w:rsid w:val="005F4A81"/>
  </w:style>
  <w:style w:type="numbering" w:customStyle="1" w:styleId="NoList111321">
    <w:name w:val="No List111321"/>
    <w:next w:val="NoList"/>
    <w:uiPriority w:val="99"/>
    <w:semiHidden/>
    <w:unhideWhenUsed/>
    <w:rsid w:val="005F4A81"/>
  </w:style>
  <w:style w:type="numbering" w:customStyle="1" w:styleId="123210">
    <w:name w:val="無清單12321"/>
    <w:next w:val="NoList"/>
    <w:uiPriority w:val="99"/>
    <w:semiHidden/>
    <w:unhideWhenUsed/>
    <w:rsid w:val="005F4A81"/>
  </w:style>
  <w:style w:type="numbering" w:customStyle="1" w:styleId="1113210">
    <w:name w:val="無清單111321"/>
    <w:next w:val="NoList"/>
    <w:uiPriority w:val="99"/>
    <w:semiHidden/>
    <w:unhideWhenUsed/>
    <w:rsid w:val="005F4A81"/>
  </w:style>
  <w:style w:type="numbering" w:customStyle="1" w:styleId="NoList4122">
    <w:name w:val="No List4122"/>
    <w:next w:val="NoList"/>
    <w:uiPriority w:val="99"/>
    <w:semiHidden/>
    <w:unhideWhenUsed/>
    <w:rsid w:val="005F4A81"/>
  </w:style>
  <w:style w:type="numbering" w:customStyle="1" w:styleId="NoList121122">
    <w:name w:val="No List121122"/>
    <w:next w:val="NoList"/>
    <w:uiPriority w:val="99"/>
    <w:semiHidden/>
    <w:unhideWhenUsed/>
    <w:rsid w:val="005F4A81"/>
  </w:style>
  <w:style w:type="numbering" w:customStyle="1" w:styleId="1111221">
    <w:name w:val="リストなし111122"/>
    <w:next w:val="NoList"/>
    <w:uiPriority w:val="99"/>
    <w:semiHidden/>
    <w:unhideWhenUsed/>
    <w:rsid w:val="005F4A81"/>
  </w:style>
  <w:style w:type="numbering" w:customStyle="1" w:styleId="1111222">
    <w:name w:val="无列表111122"/>
    <w:next w:val="NoList"/>
    <w:semiHidden/>
    <w:rsid w:val="005F4A81"/>
  </w:style>
  <w:style w:type="numbering" w:customStyle="1" w:styleId="NoList211122">
    <w:name w:val="No List211122"/>
    <w:next w:val="NoList"/>
    <w:semiHidden/>
    <w:rsid w:val="005F4A81"/>
  </w:style>
  <w:style w:type="numbering" w:customStyle="1" w:styleId="NoList311122">
    <w:name w:val="No List311122"/>
    <w:next w:val="NoList"/>
    <w:uiPriority w:val="99"/>
    <w:semiHidden/>
    <w:rsid w:val="005F4A81"/>
  </w:style>
  <w:style w:type="numbering" w:customStyle="1" w:styleId="NoList1111122">
    <w:name w:val="No List1111122"/>
    <w:next w:val="NoList"/>
    <w:uiPriority w:val="99"/>
    <w:semiHidden/>
    <w:unhideWhenUsed/>
    <w:rsid w:val="005F4A81"/>
  </w:style>
  <w:style w:type="numbering" w:customStyle="1" w:styleId="1211220">
    <w:name w:val="無清單121122"/>
    <w:next w:val="NoList"/>
    <w:uiPriority w:val="99"/>
    <w:semiHidden/>
    <w:unhideWhenUsed/>
    <w:rsid w:val="005F4A81"/>
  </w:style>
  <w:style w:type="numbering" w:customStyle="1" w:styleId="11111220">
    <w:name w:val="無清單1111122"/>
    <w:next w:val="NoList"/>
    <w:uiPriority w:val="99"/>
    <w:semiHidden/>
    <w:unhideWhenUsed/>
    <w:rsid w:val="005F4A81"/>
  </w:style>
  <w:style w:type="numbering" w:customStyle="1" w:styleId="NoList5121">
    <w:name w:val="No List5121"/>
    <w:next w:val="NoList"/>
    <w:uiPriority w:val="99"/>
    <w:semiHidden/>
    <w:unhideWhenUsed/>
    <w:rsid w:val="005F4A81"/>
  </w:style>
  <w:style w:type="numbering" w:customStyle="1" w:styleId="NoList13122">
    <w:name w:val="No List13122"/>
    <w:next w:val="NoList"/>
    <w:uiPriority w:val="99"/>
    <w:semiHidden/>
    <w:unhideWhenUsed/>
    <w:rsid w:val="005F4A81"/>
  </w:style>
  <w:style w:type="numbering" w:customStyle="1" w:styleId="121221">
    <w:name w:val="リストなし12122"/>
    <w:next w:val="NoList"/>
    <w:uiPriority w:val="99"/>
    <w:semiHidden/>
    <w:unhideWhenUsed/>
    <w:rsid w:val="005F4A81"/>
  </w:style>
  <w:style w:type="numbering" w:customStyle="1" w:styleId="121222">
    <w:name w:val="无列表12122"/>
    <w:next w:val="NoList"/>
    <w:semiHidden/>
    <w:rsid w:val="005F4A81"/>
  </w:style>
  <w:style w:type="numbering" w:customStyle="1" w:styleId="NoList22122">
    <w:name w:val="No List22122"/>
    <w:next w:val="NoList"/>
    <w:semiHidden/>
    <w:rsid w:val="005F4A81"/>
  </w:style>
  <w:style w:type="numbering" w:customStyle="1" w:styleId="NoList32122">
    <w:name w:val="No List32122"/>
    <w:next w:val="NoList"/>
    <w:uiPriority w:val="99"/>
    <w:semiHidden/>
    <w:rsid w:val="005F4A81"/>
  </w:style>
  <w:style w:type="numbering" w:customStyle="1" w:styleId="NoList112122">
    <w:name w:val="No List112122"/>
    <w:next w:val="NoList"/>
    <w:uiPriority w:val="99"/>
    <w:semiHidden/>
    <w:unhideWhenUsed/>
    <w:rsid w:val="005F4A81"/>
  </w:style>
  <w:style w:type="numbering" w:customStyle="1" w:styleId="131220">
    <w:name w:val="無清單13122"/>
    <w:next w:val="NoList"/>
    <w:uiPriority w:val="99"/>
    <w:semiHidden/>
    <w:unhideWhenUsed/>
    <w:rsid w:val="005F4A81"/>
  </w:style>
  <w:style w:type="numbering" w:customStyle="1" w:styleId="1121220">
    <w:name w:val="無清單112122"/>
    <w:next w:val="NoList"/>
    <w:uiPriority w:val="99"/>
    <w:semiHidden/>
    <w:unhideWhenUsed/>
    <w:rsid w:val="005F4A81"/>
  </w:style>
  <w:style w:type="numbering" w:customStyle="1" w:styleId="21122">
    <w:name w:val="无列表21122"/>
    <w:next w:val="NoList"/>
    <w:uiPriority w:val="99"/>
    <w:semiHidden/>
    <w:unhideWhenUsed/>
    <w:rsid w:val="005F4A81"/>
  </w:style>
  <w:style w:type="numbering" w:customStyle="1" w:styleId="NoList122122">
    <w:name w:val="No List122122"/>
    <w:next w:val="NoList"/>
    <w:uiPriority w:val="99"/>
    <w:semiHidden/>
    <w:unhideWhenUsed/>
    <w:rsid w:val="005F4A81"/>
  </w:style>
  <w:style w:type="numbering" w:customStyle="1" w:styleId="1121221">
    <w:name w:val="リストなし112122"/>
    <w:next w:val="NoList"/>
    <w:uiPriority w:val="99"/>
    <w:semiHidden/>
    <w:unhideWhenUsed/>
    <w:rsid w:val="005F4A81"/>
  </w:style>
  <w:style w:type="numbering" w:customStyle="1" w:styleId="1121222">
    <w:name w:val="无列表112122"/>
    <w:next w:val="NoList"/>
    <w:semiHidden/>
    <w:rsid w:val="005F4A81"/>
  </w:style>
  <w:style w:type="numbering" w:customStyle="1" w:styleId="NoList212122">
    <w:name w:val="No List212122"/>
    <w:next w:val="NoList"/>
    <w:semiHidden/>
    <w:rsid w:val="005F4A81"/>
  </w:style>
  <w:style w:type="numbering" w:customStyle="1" w:styleId="NoList312122">
    <w:name w:val="No List312122"/>
    <w:next w:val="NoList"/>
    <w:uiPriority w:val="99"/>
    <w:semiHidden/>
    <w:rsid w:val="005F4A81"/>
  </w:style>
  <w:style w:type="numbering" w:customStyle="1" w:styleId="NoList1112122">
    <w:name w:val="No List1112122"/>
    <w:next w:val="NoList"/>
    <w:uiPriority w:val="99"/>
    <w:semiHidden/>
    <w:unhideWhenUsed/>
    <w:rsid w:val="005F4A81"/>
  </w:style>
  <w:style w:type="numbering" w:customStyle="1" w:styleId="122122">
    <w:name w:val="無清單122122"/>
    <w:next w:val="NoList"/>
    <w:uiPriority w:val="99"/>
    <w:semiHidden/>
    <w:unhideWhenUsed/>
    <w:rsid w:val="005F4A81"/>
  </w:style>
  <w:style w:type="numbering" w:customStyle="1" w:styleId="1112122">
    <w:name w:val="無清單1112122"/>
    <w:next w:val="NoList"/>
    <w:uiPriority w:val="99"/>
    <w:semiHidden/>
    <w:unhideWhenUsed/>
    <w:rsid w:val="005F4A81"/>
  </w:style>
  <w:style w:type="numbering" w:customStyle="1" w:styleId="3126">
    <w:name w:val="无列表312"/>
    <w:next w:val="NoList"/>
    <w:uiPriority w:val="99"/>
    <w:semiHidden/>
    <w:unhideWhenUsed/>
    <w:rsid w:val="005F4A81"/>
  </w:style>
  <w:style w:type="numbering" w:customStyle="1" w:styleId="131121">
    <w:name w:val="无列表13112"/>
    <w:next w:val="NoList"/>
    <w:semiHidden/>
    <w:rsid w:val="005F4A81"/>
  </w:style>
  <w:style w:type="numbering" w:customStyle="1" w:styleId="NoList113111">
    <w:name w:val="No List113111"/>
    <w:next w:val="NoList"/>
    <w:uiPriority w:val="99"/>
    <w:semiHidden/>
    <w:unhideWhenUsed/>
    <w:rsid w:val="005F4A81"/>
  </w:style>
  <w:style w:type="numbering" w:customStyle="1" w:styleId="NoList41112">
    <w:name w:val="No List41112"/>
    <w:next w:val="NoList"/>
    <w:uiPriority w:val="99"/>
    <w:semiHidden/>
    <w:unhideWhenUsed/>
    <w:rsid w:val="005F4A81"/>
  </w:style>
  <w:style w:type="numbering" w:customStyle="1" w:styleId="22112">
    <w:name w:val="无列表22112"/>
    <w:next w:val="NoList"/>
    <w:uiPriority w:val="99"/>
    <w:semiHidden/>
    <w:unhideWhenUsed/>
    <w:rsid w:val="005F4A81"/>
  </w:style>
  <w:style w:type="numbering" w:customStyle="1" w:styleId="NoList1211112">
    <w:name w:val="No List1211112"/>
    <w:next w:val="NoList"/>
    <w:uiPriority w:val="99"/>
    <w:semiHidden/>
    <w:unhideWhenUsed/>
    <w:rsid w:val="005F4A81"/>
  </w:style>
  <w:style w:type="numbering" w:customStyle="1" w:styleId="11111121">
    <w:name w:val="リストなし1111112"/>
    <w:next w:val="NoList"/>
    <w:uiPriority w:val="99"/>
    <w:semiHidden/>
    <w:unhideWhenUsed/>
    <w:rsid w:val="005F4A81"/>
  </w:style>
  <w:style w:type="numbering" w:customStyle="1" w:styleId="11111122">
    <w:name w:val="无列表1111112"/>
    <w:next w:val="NoList"/>
    <w:semiHidden/>
    <w:rsid w:val="005F4A81"/>
  </w:style>
  <w:style w:type="numbering" w:customStyle="1" w:styleId="NoList2111112">
    <w:name w:val="No List2111112"/>
    <w:next w:val="NoList"/>
    <w:semiHidden/>
    <w:rsid w:val="005F4A81"/>
  </w:style>
  <w:style w:type="numbering" w:customStyle="1" w:styleId="NoList3111112">
    <w:name w:val="No List3111112"/>
    <w:next w:val="NoList"/>
    <w:uiPriority w:val="99"/>
    <w:semiHidden/>
    <w:rsid w:val="005F4A81"/>
  </w:style>
  <w:style w:type="numbering" w:customStyle="1" w:styleId="NoList11111112">
    <w:name w:val="No List11111112"/>
    <w:next w:val="NoList"/>
    <w:uiPriority w:val="99"/>
    <w:semiHidden/>
    <w:unhideWhenUsed/>
    <w:rsid w:val="005F4A81"/>
  </w:style>
  <w:style w:type="numbering" w:customStyle="1" w:styleId="12111120">
    <w:name w:val="無清單1211112"/>
    <w:next w:val="NoList"/>
    <w:uiPriority w:val="99"/>
    <w:semiHidden/>
    <w:unhideWhenUsed/>
    <w:rsid w:val="005F4A81"/>
  </w:style>
  <w:style w:type="numbering" w:customStyle="1" w:styleId="111111120">
    <w:name w:val="無清單11111112"/>
    <w:next w:val="NoList"/>
    <w:uiPriority w:val="99"/>
    <w:semiHidden/>
    <w:unhideWhenUsed/>
    <w:rsid w:val="005F4A81"/>
  </w:style>
  <w:style w:type="numbering" w:customStyle="1" w:styleId="NoList131112">
    <w:name w:val="No List131112"/>
    <w:next w:val="NoList"/>
    <w:uiPriority w:val="99"/>
    <w:semiHidden/>
    <w:unhideWhenUsed/>
    <w:rsid w:val="005F4A81"/>
  </w:style>
  <w:style w:type="numbering" w:customStyle="1" w:styleId="1211121">
    <w:name w:val="リストなし121112"/>
    <w:next w:val="NoList"/>
    <w:uiPriority w:val="99"/>
    <w:semiHidden/>
    <w:unhideWhenUsed/>
    <w:rsid w:val="005F4A81"/>
  </w:style>
  <w:style w:type="numbering" w:customStyle="1" w:styleId="1211122">
    <w:name w:val="无列表121112"/>
    <w:next w:val="NoList"/>
    <w:semiHidden/>
    <w:rsid w:val="005F4A81"/>
  </w:style>
  <w:style w:type="numbering" w:customStyle="1" w:styleId="NoList221112">
    <w:name w:val="No List221112"/>
    <w:next w:val="NoList"/>
    <w:semiHidden/>
    <w:rsid w:val="005F4A81"/>
  </w:style>
  <w:style w:type="numbering" w:customStyle="1" w:styleId="NoList321112">
    <w:name w:val="No List321112"/>
    <w:next w:val="NoList"/>
    <w:uiPriority w:val="99"/>
    <w:semiHidden/>
    <w:rsid w:val="005F4A81"/>
  </w:style>
  <w:style w:type="numbering" w:customStyle="1" w:styleId="NoList1121112">
    <w:name w:val="No List1121112"/>
    <w:next w:val="NoList"/>
    <w:uiPriority w:val="99"/>
    <w:semiHidden/>
    <w:unhideWhenUsed/>
    <w:rsid w:val="005F4A81"/>
  </w:style>
  <w:style w:type="numbering" w:customStyle="1" w:styleId="131112">
    <w:name w:val="無清單131112"/>
    <w:next w:val="NoList"/>
    <w:uiPriority w:val="99"/>
    <w:semiHidden/>
    <w:unhideWhenUsed/>
    <w:rsid w:val="005F4A81"/>
  </w:style>
  <w:style w:type="numbering" w:customStyle="1" w:styleId="11211120">
    <w:name w:val="無清單1121112"/>
    <w:next w:val="NoList"/>
    <w:uiPriority w:val="99"/>
    <w:semiHidden/>
    <w:unhideWhenUsed/>
    <w:rsid w:val="005F4A81"/>
  </w:style>
  <w:style w:type="numbering" w:customStyle="1" w:styleId="211112">
    <w:name w:val="无列表211112"/>
    <w:next w:val="NoList"/>
    <w:uiPriority w:val="99"/>
    <w:semiHidden/>
    <w:unhideWhenUsed/>
    <w:rsid w:val="005F4A81"/>
  </w:style>
  <w:style w:type="numbering" w:customStyle="1" w:styleId="NoList1221112">
    <w:name w:val="No List1221112"/>
    <w:next w:val="NoList"/>
    <w:uiPriority w:val="99"/>
    <w:semiHidden/>
    <w:unhideWhenUsed/>
    <w:rsid w:val="005F4A81"/>
  </w:style>
  <w:style w:type="numbering" w:customStyle="1" w:styleId="11211121">
    <w:name w:val="リストなし1121112"/>
    <w:next w:val="NoList"/>
    <w:uiPriority w:val="99"/>
    <w:semiHidden/>
    <w:unhideWhenUsed/>
    <w:rsid w:val="005F4A81"/>
  </w:style>
  <w:style w:type="numbering" w:customStyle="1" w:styleId="11211122">
    <w:name w:val="无列表1121112"/>
    <w:next w:val="NoList"/>
    <w:semiHidden/>
    <w:rsid w:val="005F4A81"/>
  </w:style>
  <w:style w:type="numbering" w:customStyle="1" w:styleId="NoList2121112">
    <w:name w:val="No List2121112"/>
    <w:next w:val="NoList"/>
    <w:semiHidden/>
    <w:rsid w:val="005F4A81"/>
  </w:style>
  <w:style w:type="numbering" w:customStyle="1" w:styleId="NoList3121112">
    <w:name w:val="No List3121112"/>
    <w:next w:val="NoList"/>
    <w:uiPriority w:val="99"/>
    <w:semiHidden/>
    <w:rsid w:val="005F4A81"/>
  </w:style>
  <w:style w:type="numbering" w:customStyle="1" w:styleId="NoList11121112">
    <w:name w:val="No List11121112"/>
    <w:next w:val="NoList"/>
    <w:uiPriority w:val="99"/>
    <w:semiHidden/>
    <w:unhideWhenUsed/>
    <w:rsid w:val="005F4A81"/>
  </w:style>
  <w:style w:type="numbering" w:customStyle="1" w:styleId="1221112">
    <w:name w:val="無清單1221112"/>
    <w:next w:val="NoList"/>
    <w:uiPriority w:val="99"/>
    <w:semiHidden/>
    <w:unhideWhenUsed/>
    <w:rsid w:val="005F4A81"/>
  </w:style>
  <w:style w:type="numbering" w:customStyle="1" w:styleId="11121112">
    <w:name w:val="無清單11121112"/>
    <w:next w:val="NoList"/>
    <w:uiPriority w:val="99"/>
    <w:semiHidden/>
    <w:unhideWhenUsed/>
    <w:rsid w:val="005F4A81"/>
  </w:style>
  <w:style w:type="numbering" w:customStyle="1" w:styleId="NoList51111">
    <w:name w:val="No List51111"/>
    <w:next w:val="NoList"/>
    <w:uiPriority w:val="99"/>
    <w:semiHidden/>
    <w:unhideWhenUsed/>
    <w:rsid w:val="005F4A81"/>
  </w:style>
  <w:style w:type="numbering" w:customStyle="1" w:styleId="NoList6111">
    <w:name w:val="No List6111"/>
    <w:next w:val="NoList"/>
    <w:uiPriority w:val="99"/>
    <w:semiHidden/>
    <w:unhideWhenUsed/>
    <w:rsid w:val="005F4A81"/>
  </w:style>
  <w:style w:type="numbering" w:customStyle="1" w:styleId="NoList14111">
    <w:name w:val="No List14111"/>
    <w:next w:val="NoList"/>
    <w:uiPriority w:val="99"/>
    <w:semiHidden/>
    <w:unhideWhenUsed/>
    <w:rsid w:val="005F4A81"/>
  </w:style>
  <w:style w:type="numbering" w:customStyle="1" w:styleId="131113">
    <w:name w:val="リストなし13111"/>
    <w:next w:val="NoList"/>
    <w:uiPriority w:val="99"/>
    <w:semiHidden/>
    <w:unhideWhenUsed/>
    <w:rsid w:val="005F4A81"/>
  </w:style>
  <w:style w:type="numbering" w:customStyle="1" w:styleId="NoList23111">
    <w:name w:val="No List23111"/>
    <w:next w:val="NoList"/>
    <w:semiHidden/>
    <w:rsid w:val="005F4A81"/>
  </w:style>
  <w:style w:type="numbering" w:customStyle="1" w:styleId="NoList33111">
    <w:name w:val="No List33111"/>
    <w:next w:val="NoList"/>
    <w:uiPriority w:val="99"/>
    <w:semiHidden/>
    <w:rsid w:val="005F4A81"/>
  </w:style>
  <w:style w:type="numbering" w:customStyle="1" w:styleId="NoList11411">
    <w:name w:val="No List11411"/>
    <w:next w:val="NoList"/>
    <w:uiPriority w:val="99"/>
    <w:semiHidden/>
    <w:unhideWhenUsed/>
    <w:rsid w:val="005F4A81"/>
  </w:style>
  <w:style w:type="numbering" w:customStyle="1" w:styleId="141110">
    <w:name w:val="無清單14111"/>
    <w:next w:val="NoList"/>
    <w:uiPriority w:val="99"/>
    <w:semiHidden/>
    <w:unhideWhenUsed/>
    <w:rsid w:val="005F4A81"/>
  </w:style>
  <w:style w:type="numbering" w:customStyle="1" w:styleId="1131110">
    <w:name w:val="無清單113111"/>
    <w:next w:val="NoList"/>
    <w:uiPriority w:val="99"/>
    <w:semiHidden/>
    <w:unhideWhenUsed/>
    <w:rsid w:val="005F4A81"/>
  </w:style>
  <w:style w:type="numbering" w:customStyle="1" w:styleId="NoList4211">
    <w:name w:val="No List4211"/>
    <w:next w:val="NoList"/>
    <w:uiPriority w:val="99"/>
    <w:semiHidden/>
    <w:unhideWhenUsed/>
    <w:rsid w:val="005F4A81"/>
  </w:style>
  <w:style w:type="numbering" w:customStyle="1" w:styleId="NoList123111">
    <w:name w:val="No List123111"/>
    <w:next w:val="NoList"/>
    <w:uiPriority w:val="99"/>
    <w:semiHidden/>
    <w:unhideWhenUsed/>
    <w:rsid w:val="005F4A81"/>
  </w:style>
  <w:style w:type="numbering" w:customStyle="1" w:styleId="1131111">
    <w:name w:val="リストなし113111"/>
    <w:next w:val="NoList"/>
    <w:uiPriority w:val="99"/>
    <w:semiHidden/>
    <w:unhideWhenUsed/>
    <w:rsid w:val="005F4A81"/>
  </w:style>
  <w:style w:type="numbering" w:customStyle="1" w:styleId="1131112">
    <w:name w:val="无列表113111"/>
    <w:next w:val="NoList"/>
    <w:semiHidden/>
    <w:rsid w:val="005F4A81"/>
  </w:style>
  <w:style w:type="numbering" w:customStyle="1" w:styleId="NoList213111">
    <w:name w:val="No List213111"/>
    <w:next w:val="NoList"/>
    <w:semiHidden/>
    <w:rsid w:val="005F4A81"/>
  </w:style>
  <w:style w:type="numbering" w:customStyle="1" w:styleId="NoList313111">
    <w:name w:val="No List313111"/>
    <w:next w:val="NoList"/>
    <w:uiPriority w:val="99"/>
    <w:semiHidden/>
    <w:rsid w:val="005F4A81"/>
  </w:style>
  <w:style w:type="numbering" w:customStyle="1" w:styleId="NoList1113111">
    <w:name w:val="No List1113111"/>
    <w:next w:val="NoList"/>
    <w:uiPriority w:val="99"/>
    <w:semiHidden/>
    <w:unhideWhenUsed/>
    <w:rsid w:val="005F4A81"/>
  </w:style>
  <w:style w:type="numbering" w:customStyle="1" w:styleId="123111">
    <w:name w:val="無清單123111"/>
    <w:next w:val="NoList"/>
    <w:uiPriority w:val="99"/>
    <w:semiHidden/>
    <w:unhideWhenUsed/>
    <w:rsid w:val="005F4A81"/>
  </w:style>
  <w:style w:type="numbering" w:customStyle="1" w:styleId="1113111">
    <w:name w:val="無清單1113111"/>
    <w:next w:val="NoList"/>
    <w:uiPriority w:val="99"/>
    <w:semiHidden/>
    <w:unhideWhenUsed/>
    <w:rsid w:val="005F4A81"/>
  </w:style>
  <w:style w:type="numbering" w:customStyle="1" w:styleId="NoList1212111">
    <w:name w:val="No List1212111"/>
    <w:next w:val="NoList"/>
    <w:uiPriority w:val="99"/>
    <w:semiHidden/>
    <w:unhideWhenUsed/>
    <w:rsid w:val="005F4A81"/>
  </w:style>
  <w:style w:type="numbering" w:customStyle="1" w:styleId="11121110">
    <w:name w:val="リストなし1112111"/>
    <w:next w:val="NoList"/>
    <w:uiPriority w:val="99"/>
    <w:semiHidden/>
    <w:unhideWhenUsed/>
    <w:rsid w:val="005F4A81"/>
  </w:style>
  <w:style w:type="numbering" w:customStyle="1" w:styleId="11121113">
    <w:name w:val="无列表1112111"/>
    <w:next w:val="NoList"/>
    <w:semiHidden/>
    <w:rsid w:val="005F4A81"/>
  </w:style>
  <w:style w:type="numbering" w:customStyle="1" w:styleId="NoList2112111">
    <w:name w:val="No List2112111"/>
    <w:next w:val="NoList"/>
    <w:semiHidden/>
    <w:rsid w:val="005F4A81"/>
  </w:style>
  <w:style w:type="numbering" w:customStyle="1" w:styleId="NoList3112111">
    <w:name w:val="No List3112111"/>
    <w:next w:val="NoList"/>
    <w:uiPriority w:val="99"/>
    <w:semiHidden/>
    <w:rsid w:val="005F4A81"/>
  </w:style>
  <w:style w:type="numbering" w:customStyle="1" w:styleId="NoList11112111">
    <w:name w:val="No List11112111"/>
    <w:next w:val="NoList"/>
    <w:uiPriority w:val="99"/>
    <w:semiHidden/>
    <w:unhideWhenUsed/>
    <w:rsid w:val="005F4A81"/>
  </w:style>
  <w:style w:type="numbering" w:customStyle="1" w:styleId="1212111">
    <w:name w:val="無清單1212111"/>
    <w:next w:val="NoList"/>
    <w:uiPriority w:val="99"/>
    <w:semiHidden/>
    <w:unhideWhenUsed/>
    <w:rsid w:val="005F4A81"/>
  </w:style>
  <w:style w:type="numbering" w:customStyle="1" w:styleId="11112111">
    <w:name w:val="無清單11112111"/>
    <w:next w:val="NoList"/>
    <w:uiPriority w:val="99"/>
    <w:semiHidden/>
    <w:unhideWhenUsed/>
    <w:rsid w:val="005F4A81"/>
  </w:style>
  <w:style w:type="numbering" w:customStyle="1" w:styleId="NoList5211">
    <w:name w:val="No List5211"/>
    <w:next w:val="NoList"/>
    <w:uiPriority w:val="99"/>
    <w:semiHidden/>
    <w:unhideWhenUsed/>
    <w:rsid w:val="005F4A81"/>
  </w:style>
  <w:style w:type="numbering" w:customStyle="1" w:styleId="NoList13211">
    <w:name w:val="No List13211"/>
    <w:next w:val="NoList"/>
    <w:uiPriority w:val="99"/>
    <w:semiHidden/>
    <w:unhideWhenUsed/>
    <w:rsid w:val="005F4A81"/>
  </w:style>
  <w:style w:type="numbering" w:customStyle="1" w:styleId="122115">
    <w:name w:val="リストなし12211"/>
    <w:next w:val="NoList"/>
    <w:uiPriority w:val="99"/>
    <w:semiHidden/>
    <w:unhideWhenUsed/>
    <w:rsid w:val="005F4A81"/>
  </w:style>
  <w:style w:type="numbering" w:customStyle="1" w:styleId="122123">
    <w:name w:val="无列表12212"/>
    <w:next w:val="NoList"/>
    <w:semiHidden/>
    <w:rsid w:val="005F4A81"/>
  </w:style>
  <w:style w:type="numbering" w:customStyle="1" w:styleId="NoList22211">
    <w:name w:val="No List22211"/>
    <w:next w:val="NoList"/>
    <w:semiHidden/>
    <w:rsid w:val="005F4A81"/>
  </w:style>
  <w:style w:type="numbering" w:customStyle="1" w:styleId="NoList32211">
    <w:name w:val="No List32211"/>
    <w:next w:val="NoList"/>
    <w:uiPriority w:val="99"/>
    <w:semiHidden/>
    <w:rsid w:val="005F4A81"/>
  </w:style>
  <w:style w:type="numbering" w:customStyle="1" w:styleId="NoList112211">
    <w:name w:val="No List112211"/>
    <w:next w:val="NoList"/>
    <w:uiPriority w:val="99"/>
    <w:semiHidden/>
    <w:unhideWhenUsed/>
    <w:rsid w:val="005F4A81"/>
  </w:style>
  <w:style w:type="numbering" w:customStyle="1" w:styleId="132110">
    <w:name w:val="無清單13211"/>
    <w:next w:val="NoList"/>
    <w:uiPriority w:val="99"/>
    <w:semiHidden/>
    <w:unhideWhenUsed/>
    <w:rsid w:val="005F4A81"/>
  </w:style>
  <w:style w:type="numbering" w:customStyle="1" w:styleId="1122110">
    <w:name w:val="無清單112211"/>
    <w:next w:val="NoList"/>
    <w:uiPriority w:val="99"/>
    <w:semiHidden/>
    <w:unhideWhenUsed/>
    <w:rsid w:val="005F4A81"/>
  </w:style>
  <w:style w:type="numbering" w:customStyle="1" w:styleId="212111">
    <w:name w:val="无列表212111"/>
    <w:next w:val="NoList"/>
    <w:uiPriority w:val="99"/>
    <w:semiHidden/>
    <w:unhideWhenUsed/>
    <w:rsid w:val="005F4A81"/>
  </w:style>
  <w:style w:type="numbering" w:customStyle="1" w:styleId="NoList1112211">
    <w:name w:val="No List1112211"/>
    <w:next w:val="NoList"/>
    <w:uiPriority w:val="99"/>
    <w:semiHidden/>
    <w:unhideWhenUsed/>
    <w:rsid w:val="005F4A81"/>
  </w:style>
  <w:style w:type="numbering" w:customStyle="1" w:styleId="NoList711">
    <w:name w:val="No List711"/>
    <w:next w:val="NoList"/>
    <w:uiPriority w:val="99"/>
    <w:semiHidden/>
    <w:unhideWhenUsed/>
    <w:rsid w:val="005F4A81"/>
  </w:style>
  <w:style w:type="numbering" w:customStyle="1" w:styleId="NoList1511">
    <w:name w:val="No List1511"/>
    <w:next w:val="NoList"/>
    <w:uiPriority w:val="99"/>
    <w:semiHidden/>
    <w:unhideWhenUsed/>
    <w:rsid w:val="005F4A81"/>
  </w:style>
  <w:style w:type="numbering" w:customStyle="1" w:styleId="14112">
    <w:name w:val="リストなし1411"/>
    <w:next w:val="NoList"/>
    <w:uiPriority w:val="99"/>
    <w:semiHidden/>
    <w:unhideWhenUsed/>
    <w:rsid w:val="005F4A81"/>
  </w:style>
  <w:style w:type="numbering" w:customStyle="1" w:styleId="14113">
    <w:name w:val="无列表1411"/>
    <w:next w:val="NoList"/>
    <w:semiHidden/>
    <w:rsid w:val="005F4A81"/>
  </w:style>
  <w:style w:type="numbering" w:customStyle="1" w:styleId="NoList2411">
    <w:name w:val="No List2411"/>
    <w:next w:val="NoList"/>
    <w:semiHidden/>
    <w:rsid w:val="005F4A81"/>
  </w:style>
  <w:style w:type="numbering" w:customStyle="1" w:styleId="NoList3411">
    <w:name w:val="No List3411"/>
    <w:next w:val="NoList"/>
    <w:uiPriority w:val="99"/>
    <w:semiHidden/>
    <w:rsid w:val="005F4A81"/>
  </w:style>
  <w:style w:type="numbering" w:customStyle="1" w:styleId="NoList11511">
    <w:name w:val="No List11511"/>
    <w:next w:val="NoList"/>
    <w:uiPriority w:val="99"/>
    <w:semiHidden/>
    <w:unhideWhenUsed/>
    <w:rsid w:val="005F4A81"/>
  </w:style>
  <w:style w:type="numbering" w:customStyle="1" w:styleId="15110">
    <w:name w:val="無清單1511"/>
    <w:next w:val="NoList"/>
    <w:uiPriority w:val="99"/>
    <w:semiHidden/>
    <w:unhideWhenUsed/>
    <w:rsid w:val="005F4A81"/>
  </w:style>
  <w:style w:type="numbering" w:customStyle="1" w:styleId="114110">
    <w:name w:val="無清單11411"/>
    <w:next w:val="NoList"/>
    <w:uiPriority w:val="99"/>
    <w:semiHidden/>
    <w:unhideWhenUsed/>
    <w:rsid w:val="005F4A81"/>
  </w:style>
  <w:style w:type="numbering" w:customStyle="1" w:styleId="NoList4311">
    <w:name w:val="No List4311"/>
    <w:next w:val="NoList"/>
    <w:uiPriority w:val="99"/>
    <w:semiHidden/>
    <w:unhideWhenUsed/>
    <w:rsid w:val="005F4A81"/>
  </w:style>
  <w:style w:type="numbering" w:customStyle="1" w:styleId="NoList12411">
    <w:name w:val="No List12411"/>
    <w:next w:val="NoList"/>
    <w:uiPriority w:val="99"/>
    <w:semiHidden/>
    <w:unhideWhenUsed/>
    <w:rsid w:val="005F4A81"/>
  </w:style>
  <w:style w:type="numbering" w:customStyle="1" w:styleId="114111">
    <w:name w:val="リストなし11411"/>
    <w:next w:val="NoList"/>
    <w:uiPriority w:val="99"/>
    <w:semiHidden/>
    <w:unhideWhenUsed/>
    <w:rsid w:val="005F4A81"/>
  </w:style>
  <w:style w:type="numbering" w:customStyle="1" w:styleId="114112">
    <w:name w:val="无列表11411"/>
    <w:next w:val="NoList"/>
    <w:semiHidden/>
    <w:rsid w:val="005F4A81"/>
  </w:style>
  <w:style w:type="numbering" w:customStyle="1" w:styleId="NoList21411">
    <w:name w:val="No List21411"/>
    <w:next w:val="NoList"/>
    <w:semiHidden/>
    <w:rsid w:val="005F4A81"/>
  </w:style>
  <w:style w:type="numbering" w:customStyle="1" w:styleId="NoList31411">
    <w:name w:val="No List31411"/>
    <w:next w:val="NoList"/>
    <w:uiPriority w:val="99"/>
    <w:semiHidden/>
    <w:rsid w:val="005F4A81"/>
  </w:style>
  <w:style w:type="numbering" w:customStyle="1" w:styleId="NoList111411">
    <w:name w:val="No List111411"/>
    <w:next w:val="NoList"/>
    <w:uiPriority w:val="99"/>
    <w:semiHidden/>
    <w:unhideWhenUsed/>
    <w:rsid w:val="005F4A81"/>
  </w:style>
  <w:style w:type="numbering" w:customStyle="1" w:styleId="124110">
    <w:name w:val="無清單12411"/>
    <w:next w:val="NoList"/>
    <w:uiPriority w:val="99"/>
    <w:semiHidden/>
    <w:unhideWhenUsed/>
    <w:rsid w:val="005F4A81"/>
  </w:style>
  <w:style w:type="numbering" w:customStyle="1" w:styleId="1114110">
    <w:name w:val="無清單111411"/>
    <w:next w:val="NoList"/>
    <w:uiPriority w:val="99"/>
    <w:semiHidden/>
    <w:unhideWhenUsed/>
    <w:rsid w:val="005F4A81"/>
  </w:style>
  <w:style w:type="numbering" w:customStyle="1" w:styleId="2311">
    <w:name w:val="无列表2311"/>
    <w:next w:val="NoList"/>
    <w:uiPriority w:val="99"/>
    <w:semiHidden/>
    <w:unhideWhenUsed/>
    <w:rsid w:val="005F4A81"/>
  </w:style>
  <w:style w:type="numbering" w:customStyle="1" w:styleId="NoList121311">
    <w:name w:val="No List121311"/>
    <w:next w:val="NoList"/>
    <w:uiPriority w:val="99"/>
    <w:semiHidden/>
    <w:unhideWhenUsed/>
    <w:rsid w:val="005F4A81"/>
  </w:style>
  <w:style w:type="numbering" w:customStyle="1" w:styleId="1113110">
    <w:name w:val="リストなし111311"/>
    <w:next w:val="NoList"/>
    <w:uiPriority w:val="99"/>
    <w:semiHidden/>
    <w:unhideWhenUsed/>
    <w:rsid w:val="005F4A81"/>
  </w:style>
  <w:style w:type="numbering" w:customStyle="1" w:styleId="1113112">
    <w:name w:val="无列表111311"/>
    <w:next w:val="NoList"/>
    <w:semiHidden/>
    <w:rsid w:val="005F4A81"/>
  </w:style>
  <w:style w:type="numbering" w:customStyle="1" w:styleId="NoList211311">
    <w:name w:val="No List211311"/>
    <w:next w:val="NoList"/>
    <w:semiHidden/>
    <w:rsid w:val="005F4A81"/>
  </w:style>
  <w:style w:type="numbering" w:customStyle="1" w:styleId="NoList311311">
    <w:name w:val="No List311311"/>
    <w:next w:val="NoList"/>
    <w:uiPriority w:val="99"/>
    <w:semiHidden/>
    <w:rsid w:val="005F4A81"/>
  </w:style>
  <w:style w:type="numbering" w:customStyle="1" w:styleId="NoList1111311">
    <w:name w:val="No List1111311"/>
    <w:next w:val="NoList"/>
    <w:uiPriority w:val="99"/>
    <w:semiHidden/>
    <w:unhideWhenUsed/>
    <w:rsid w:val="005F4A81"/>
  </w:style>
  <w:style w:type="numbering" w:customStyle="1" w:styleId="121311">
    <w:name w:val="無清單121311"/>
    <w:next w:val="NoList"/>
    <w:uiPriority w:val="99"/>
    <w:semiHidden/>
    <w:unhideWhenUsed/>
    <w:rsid w:val="005F4A81"/>
  </w:style>
  <w:style w:type="numbering" w:customStyle="1" w:styleId="1111311">
    <w:name w:val="無清單1111311"/>
    <w:next w:val="NoList"/>
    <w:uiPriority w:val="99"/>
    <w:semiHidden/>
    <w:unhideWhenUsed/>
    <w:rsid w:val="005F4A81"/>
  </w:style>
  <w:style w:type="numbering" w:customStyle="1" w:styleId="NoList5311">
    <w:name w:val="No List5311"/>
    <w:next w:val="NoList"/>
    <w:uiPriority w:val="99"/>
    <w:semiHidden/>
    <w:unhideWhenUsed/>
    <w:rsid w:val="005F4A81"/>
  </w:style>
  <w:style w:type="numbering" w:customStyle="1" w:styleId="NoList13311">
    <w:name w:val="No List13311"/>
    <w:next w:val="NoList"/>
    <w:uiPriority w:val="99"/>
    <w:semiHidden/>
    <w:unhideWhenUsed/>
    <w:rsid w:val="005F4A81"/>
  </w:style>
  <w:style w:type="numbering" w:customStyle="1" w:styleId="123110">
    <w:name w:val="リストなし12311"/>
    <w:next w:val="NoList"/>
    <w:uiPriority w:val="99"/>
    <w:semiHidden/>
    <w:unhideWhenUsed/>
    <w:rsid w:val="005F4A81"/>
  </w:style>
  <w:style w:type="numbering" w:customStyle="1" w:styleId="123112">
    <w:name w:val="无列表12311"/>
    <w:next w:val="NoList"/>
    <w:semiHidden/>
    <w:rsid w:val="005F4A81"/>
  </w:style>
  <w:style w:type="numbering" w:customStyle="1" w:styleId="NoList22311">
    <w:name w:val="No List22311"/>
    <w:next w:val="NoList"/>
    <w:semiHidden/>
    <w:rsid w:val="005F4A81"/>
  </w:style>
  <w:style w:type="numbering" w:customStyle="1" w:styleId="NoList32311">
    <w:name w:val="No List32311"/>
    <w:next w:val="NoList"/>
    <w:uiPriority w:val="99"/>
    <w:semiHidden/>
    <w:rsid w:val="005F4A81"/>
  </w:style>
  <w:style w:type="numbering" w:customStyle="1" w:styleId="NoList112311">
    <w:name w:val="No List112311"/>
    <w:next w:val="NoList"/>
    <w:uiPriority w:val="99"/>
    <w:semiHidden/>
    <w:unhideWhenUsed/>
    <w:rsid w:val="005F4A81"/>
  </w:style>
  <w:style w:type="numbering" w:customStyle="1" w:styleId="13311">
    <w:name w:val="無清單13311"/>
    <w:next w:val="NoList"/>
    <w:uiPriority w:val="99"/>
    <w:semiHidden/>
    <w:unhideWhenUsed/>
    <w:rsid w:val="005F4A81"/>
  </w:style>
  <w:style w:type="numbering" w:customStyle="1" w:styleId="1123110">
    <w:name w:val="無清單112311"/>
    <w:next w:val="NoList"/>
    <w:uiPriority w:val="99"/>
    <w:semiHidden/>
    <w:unhideWhenUsed/>
    <w:rsid w:val="005F4A81"/>
  </w:style>
  <w:style w:type="numbering" w:customStyle="1" w:styleId="21311">
    <w:name w:val="无列表21311"/>
    <w:next w:val="NoList"/>
    <w:uiPriority w:val="99"/>
    <w:semiHidden/>
    <w:unhideWhenUsed/>
    <w:rsid w:val="005F4A81"/>
  </w:style>
  <w:style w:type="numbering" w:customStyle="1" w:styleId="NoList122211">
    <w:name w:val="No List122211"/>
    <w:next w:val="NoList"/>
    <w:uiPriority w:val="99"/>
    <w:semiHidden/>
    <w:unhideWhenUsed/>
    <w:rsid w:val="005F4A81"/>
  </w:style>
  <w:style w:type="numbering" w:customStyle="1" w:styleId="1122111">
    <w:name w:val="リストなし112211"/>
    <w:next w:val="NoList"/>
    <w:uiPriority w:val="99"/>
    <w:semiHidden/>
    <w:unhideWhenUsed/>
    <w:rsid w:val="005F4A81"/>
  </w:style>
  <w:style w:type="numbering" w:customStyle="1" w:styleId="1122112">
    <w:name w:val="无列表112211"/>
    <w:next w:val="NoList"/>
    <w:semiHidden/>
    <w:rsid w:val="005F4A81"/>
  </w:style>
  <w:style w:type="numbering" w:customStyle="1" w:styleId="NoList212211">
    <w:name w:val="No List212211"/>
    <w:next w:val="NoList"/>
    <w:semiHidden/>
    <w:rsid w:val="005F4A81"/>
  </w:style>
  <w:style w:type="numbering" w:customStyle="1" w:styleId="NoList312211">
    <w:name w:val="No List312211"/>
    <w:next w:val="NoList"/>
    <w:uiPriority w:val="99"/>
    <w:semiHidden/>
    <w:rsid w:val="005F4A81"/>
  </w:style>
  <w:style w:type="numbering" w:customStyle="1" w:styleId="NoList1112311">
    <w:name w:val="No List1112311"/>
    <w:next w:val="NoList"/>
    <w:uiPriority w:val="99"/>
    <w:semiHidden/>
    <w:unhideWhenUsed/>
    <w:rsid w:val="005F4A81"/>
  </w:style>
  <w:style w:type="numbering" w:customStyle="1" w:styleId="122211">
    <w:name w:val="無清單122211"/>
    <w:next w:val="NoList"/>
    <w:uiPriority w:val="99"/>
    <w:semiHidden/>
    <w:unhideWhenUsed/>
    <w:rsid w:val="005F4A81"/>
  </w:style>
  <w:style w:type="numbering" w:customStyle="1" w:styleId="1112211">
    <w:name w:val="無清單1112211"/>
    <w:next w:val="NoList"/>
    <w:uiPriority w:val="99"/>
    <w:semiHidden/>
    <w:unhideWhenUsed/>
    <w:rsid w:val="005F4A81"/>
  </w:style>
  <w:style w:type="numbering" w:customStyle="1" w:styleId="410">
    <w:name w:val="无列表41"/>
    <w:next w:val="NoList"/>
    <w:uiPriority w:val="99"/>
    <w:semiHidden/>
    <w:unhideWhenUsed/>
    <w:rsid w:val="005F4A81"/>
  </w:style>
  <w:style w:type="numbering" w:customStyle="1" w:styleId="3210">
    <w:name w:val="无列表321"/>
    <w:next w:val="NoList"/>
    <w:uiPriority w:val="99"/>
    <w:semiHidden/>
    <w:unhideWhenUsed/>
    <w:rsid w:val="005F4A81"/>
  </w:style>
  <w:style w:type="numbering" w:customStyle="1" w:styleId="131211">
    <w:name w:val="无列表13121"/>
    <w:next w:val="NoList"/>
    <w:semiHidden/>
    <w:rsid w:val="005F4A81"/>
  </w:style>
  <w:style w:type="numbering" w:customStyle="1" w:styleId="NoList41121">
    <w:name w:val="No List41121"/>
    <w:next w:val="NoList"/>
    <w:uiPriority w:val="99"/>
    <w:semiHidden/>
    <w:unhideWhenUsed/>
    <w:rsid w:val="005F4A81"/>
  </w:style>
  <w:style w:type="numbering" w:customStyle="1" w:styleId="22121">
    <w:name w:val="无列表22121"/>
    <w:next w:val="NoList"/>
    <w:uiPriority w:val="99"/>
    <w:semiHidden/>
    <w:unhideWhenUsed/>
    <w:rsid w:val="005F4A81"/>
  </w:style>
  <w:style w:type="numbering" w:customStyle="1" w:styleId="NoList1211121">
    <w:name w:val="No List1211121"/>
    <w:next w:val="NoList"/>
    <w:uiPriority w:val="99"/>
    <w:semiHidden/>
    <w:unhideWhenUsed/>
    <w:rsid w:val="005F4A81"/>
  </w:style>
  <w:style w:type="numbering" w:customStyle="1" w:styleId="11111211">
    <w:name w:val="リストなし1111121"/>
    <w:next w:val="NoList"/>
    <w:uiPriority w:val="99"/>
    <w:semiHidden/>
    <w:unhideWhenUsed/>
    <w:rsid w:val="005F4A81"/>
  </w:style>
  <w:style w:type="numbering" w:customStyle="1" w:styleId="11111212">
    <w:name w:val="无列表1111121"/>
    <w:next w:val="NoList"/>
    <w:semiHidden/>
    <w:rsid w:val="005F4A81"/>
  </w:style>
  <w:style w:type="numbering" w:customStyle="1" w:styleId="NoList2111121">
    <w:name w:val="No List2111121"/>
    <w:next w:val="NoList"/>
    <w:semiHidden/>
    <w:rsid w:val="005F4A81"/>
  </w:style>
  <w:style w:type="numbering" w:customStyle="1" w:styleId="NoList3111121">
    <w:name w:val="No List3111121"/>
    <w:next w:val="NoList"/>
    <w:uiPriority w:val="99"/>
    <w:semiHidden/>
    <w:rsid w:val="005F4A81"/>
  </w:style>
  <w:style w:type="numbering" w:customStyle="1" w:styleId="NoList11111121">
    <w:name w:val="No List11111121"/>
    <w:next w:val="NoList"/>
    <w:uiPriority w:val="99"/>
    <w:semiHidden/>
    <w:unhideWhenUsed/>
    <w:rsid w:val="005F4A81"/>
  </w:style>
  <w:style w:type="numbering" w:customStyle="1" w:styleId="12111210">
    <w:name w:val="無清單1211121"/>
    <w:next w:val="NoList"/>
    <w:uiPriority w:val="99"/>
    <w:semiHidden/>
    <w:unhideWhenUsed/>
    <w:rsid w:val="005F4A81"/>
  </w:style>
  <w:style w:type="numbering" w:customStyle="1" w:styleId="111111210">
    <w:name w:val="無清單11111121"/>
    <w:next w:val="NoList"/>
    <w:uiPriority w:val="99"/>
    <w:semiHidden/>
    <w:unhideWhenUsed/>
    <w:rsid w:val="005F4A81"/>
  </w:style>
  <w:style w:type="numbering" w:customStyle="1" w:styleId="NoList131121">
    <w:name w:val="No List131121"/>
    <w:next w:val="NoList"/>
    <w:uiPriority w:val="99"/>
    <w:semiHidden/>
    <w:unhideWhenUsed/>
    <w:rsid w:val="005F4A81"/>
  </w:style>
  <w:style w:type="numbering" w:customStyle="1" w:styleId="1211211">
    <w:name w:val="リストなし121121"/>
    <w:next w:val="NoList"/>
    <w:uiPriority w:val="99"/>
    <w:semiHidden/>
    <w:unhideWhenUsed/>
    <w:rsid w:val="005F4A81"/>
  </w:style>
  <w:style w:type="numbering" w:customStyle="1" w:styleId="1211212">
    <w:name w:val="无列表121121"/>
    <w:next w:val="NoList"/>
    <w:semiHidden/>
    <w:rsid w:val="005F4A81"/>
  </w:style>
  <w:style w:type="numbering" w:customStyle="1" w:styleId="NoList221121">
    <w:name w:val="No List221121"/>
    <w:next w:val="NoList"/>
    <w:semiHidden/>
    <w:rsid w:val="005F4A81"/>
  </w:style>
  <w:style w:type="numbering" w:customStyle="1" w:styleId="NoList321121">
    <w:name w:val="No List321121"/>
    <w:next w:val="NoList"/>
    <w:uiPriority w:val="99"/>
    <w:semiHidden/>
    <w:rsid w:val="005F4A81"/>
  </w:style>
  <w:style w:type="numbering" w:customStyle="1" w:styleId="NoList1121121">
    <w:name w:val="No List1121121"/>
    <w:next w:val="NoList"/>
    <w:uiPriority w:val="99"/>
    <w:semiHidden/>
    <w:unhideWhenUsed/>
    <w:rsid w:val="005F4A81"/>
  </w:style>
  <w:style w:type="numbering" w:customStyle="1" w:styleId="1311210">
    <w:name w:val="無清單131121"/>
    <w:next w:val="NoList"/>
    <w:uiPriority w:val="99"/>
    <w:semiHidden/>
    <w:unhideWhenUsed/>
    <w:rsid w:val="005F4A81"/>
  </w:style>
  <w:style w:type="numbering" w:customStyle="1" w:styleId="11211210">
    <w:name w:val="無清單1121121"/>
    <w:next w:val="NoList"/>
    <w:uiPriority w:val="99"/>
    <w:semiHidden/>
    <w:unhideWhenUsed/>
    <w:rsid w:val="005F4A81"/>
  </w:style>
  <w:style w:type="numbering" w:customStyle="1" w:styleId="211121">
    <w:name w:val="无列表211121"/>
    <w:next w:val="NoList"/>
    <w:uiPriority w:val="99"/>
    <w:semiHidden/>
    <w:unhideWhenUsed/>
    <w:rsid w:val="005F4A81"/>
  </w:style>
  <w:style w:type="numbering" w:customStyle="1" w:styleId="NoList1221121">
    <w:name w:val="No List1221121"/>
    <w:next w:val="NoList"/>
    <w:uiPriority w:val="99"/>
    <w:semiHidden/>
    <w:unhideWhenUsed/>
    <w:rsid w:val="005F4A81"/>
  </w:style>
  <w:style w:type="numbering" w:customStyle="1" w:styleId="11211211">
    <w:name w:val="リストなし1121121"/>
    <w:next w:val="NoList"/>
    <w:uiPriority w:val="99"/>
    <w:semiHidden/>
    <w:unhideWhenUsed/>
    <w:rsid w:val="005F4A81"/>
  </w:style>
  <w:style w:type="numbering" w:customStyle="1" w:styleId="11211212">
    <w:name w:val="无列表1121121"/>
    <w:next w:val="NoList"/>
    <w:semiHidden/>
    <w:rsid w:val="005F4A81"/>
  </w:style>
  <w:style w:type="numbering" w:customStyle="1" w:styleId="NoList2121121">
    <w:name w:val="No List2121121"/>
    <w:next w:val="NoList"/>
    <w:semiHidden/>
    <w:rsid w:val="005F4A81"/>
  </w:style>
  <w:style w:type="numbering" w:customStyle="1" w:styleId="NoList3121121">
    <w:name w:val="No List3121121"/>
    <w:next w:val="NoList"/>
    <w:uiPriority w:val="99"/>
    <w:semiHidden/>
    <w:rsid w:val="005F4A81"/>
  </w:style>
  <w:style w:type="numbering" w:customStyle="1" w:styleId="NoList11121121">
    <w:name w:val="No List11121121"/>
    <w:next w:val="NoList"/>
    <w:uiPriority w:val="99"/>
    <w:semiHidden/>
    <w:unhideWhenUsed/>
    <w:rsid w:val="005F4A81"/>
  </w:style>
  <w:style w:type="numbering" w:customStyle="1" w:styleId="1221121">
    <w:name w:val="無清單1221121"/>
    <w:next w:val="NoList"/>
    <w:uiPriority w:val="99"/>
    <w:semiHidden/>
    <w:unhideWhenUsed/>
    <w:rsid w:val="005F4A81"/>
  </w:style>
  <w:style w:type="numbering" w:customStyle="1" w:styleId="11121121">
    <w:name w:val="無清單11121121"/>
    <w:next w:val="NoList"/>
    <w:uiPriority w:val="99"/>
    <w:semiHidden/>
    <w:unhideWhenUsed/>
    <w:rsid w:val="005F4A81"/>
  </w:style>
  <w:style w:type="numbering" w:customStyle="1" w:styleId="122212">
    <w:name w:val="无列表12221"/>
    <w:next w:val="NoList"/>
    <w:semiHidden/>
    <w:rsid w:val="005F4A81"/>
  </w:style>
  <w:style w:type="paragraph" w:customStyle="1" w:styleId="4b">
    <w:name w:val="修订4"/>
    <w:hidden/>
    <w:uiPriority w:val="99"/>
    <w:semiHidden/>
    <w:qFormat/>
    <w:rsid w:val="005F4A81"/>
    <w:rPr>
      <w:rFonts w:ascii="Times New Roman" w:eastAsia="Batang" w:hAnsi="Times New Roman"/>
      <w:lang w:val="en-GB" w:eastAsia="en-US"/>
    </w:rPr>
  </w:style>
  <w:style w:type="numbering" w:customStyle="1" w:styleId="50">
    <w:name w:val="无列表5"/>
    <w:next w:val="NoList"/>
    <w:uiPriority w:val="99"/>
    <w:semiHidden/>
    <w:unhideWhenUsed/>
    <w:rsid w:val="005F4A81"/>
  </w:style>
  <w:style w:type="table" w:customStyle="1" w:styleId="6">
    <w:name w:val="网格型6"/>
    <w:basedOn w:val="TableNormal"/>
    <w:next w:val="TableGrid"/>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F4A81"/>
  </w:style>
  <w:style w:type="numbering" w:customStyle="1" w:styleId="11111130">
    <w:name w:val="リストなし1111113"/>
    <w:next w:val="NoList"/>
    <w:uiPriority w:val="99"/>
    <w:semiHidden/>
    <w:unhideWhenUsed/>
    <w:rsid w:val="005F4A81"/>
  </w:style>
  <w:style w:type="numbering" w:customStyle="1" w:styleId="11111131">
    <w:name w:val="无列表1111113"/>
    <w:next w:val="NoList"/>
    <w:semiHidden/>
    <w:rsid w:val="005F4A81"/>
  </w:style>
  <w:style w:type="numbering" w:customStyle="1" w:styleId="NoList2111113">
    <w:name w:val="No List2111113"/>
    <w:next w:val="NoList"/>
    <w:semiHidden/>
    <w:rsid w:val="005F4A81"/>
  </w:style>
  <w:style w:type="numbering" w:customStyle="1" w:styleId="NoList3111113">
    <w:name w:val="No List3111113"/>
    <w:next w:val="NoList"/>
    <w:uiPriority w:val="99"/>
    <w:semiHidden/>
    <w:rsid w:val="005F4A81"/>
  </w:style>
  <w:style w:type="numbering" w:customStyle="1" w:styleId="NoList11111113">
    <w:name w:val="No List11111113"/>
    <w:next w:val="NoList"/>
    <w:uiPriority w:val="99"/>
    <w:semiHidden/>
    <w:unhideWhenUsed/>
    <w:rsid w:val="005F4A81"/>
  </w:style>
  <w:style w:type="numbering" w:customStyle="1" w:styleId="1211113">
    <w:name w:val="無清單1211113"/>
    <w:next w:val="NoList"/>
    <w:uiPriority w:val="99"/>
    <w:semiHidden/>
    <w:unhideWhenUsed/>
    <w:rsid w:val="005F4A81"/>
  </w:style>
  <w:style w:type="numbering" w:customStyle="1" w:styleId="11111113">
    <w:name w:val="無清單11111113"/>
    <w:next w:val="NoList"/>
    <w:uiPriority w:val="99"/>
    <w:semiHidden/>
    <w:unhideWhenUsed/>
    <w:rsid w:val="005F4A81"/>
  </w:style>
  <w:style w:type="numbering" w:customStyle="1" w:styleId="1211131">
    <w:name w:val="无列表121113"/>
    <w:next w:val="NoList"/>
    <w:semiHidden/>
    <w:rsid w:val="005F4A81"/>
  </w:style>
  <w:style w:type="numbering" w:customStyle="1" w:styleId="211113">
    <w:name w:val="无列表211113"/>
    <w:next w:val="NoList"/>
    <w:uiPriority w:val="99"/>
    <w:semiHidden/>
    <w:unhideWhenUsed/>
    <w:rsid w:val="005F4A81"/>
  </w:style>
  <w:style w:type="character" w:customStyle="1" w:styleId="27">
    <w:name w:val="副標題 字元2"/>
    <w:basedOn w:val="DefaultParagraphFont"/>
    <w:rsid w:val="005F4A8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5F4A81"/>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5F4A81"/>
    <w:rPr>
      <w:i/>
      <w:iCs/>
      <w:color w:val="4472C4"/>
      <w:lang w:eastAsia="en-US"/>
    </w:rPr>
  </w:style>
  <w:style w:type="character" w:customStyle="1" w:styleId="Char4">
    <w:name w:val="明显引用 Char4"/>
    <w:basedOn w:val="DefaultParagraphFont"/>
    <w:uiPriority w:val="30"/>
    <w:rsid w:val="005F4A81"/>
    <w:rPr>
      <w:rFonts w:ascii="Times New Roman" w:hAnsi="Times New Roman"/>
      <w:i/>
      <w:iCs/>
      <w:color w:val="4472C4"/>
      <w:lang w:val="en-GB" w:eastAsia="en-US"/>
    </w:rPr>
  </w:style>
  <w:style w:type="character" w:customStyle="1" w:styleId="28">
    <w:name w:val="鮮明引文 字元2"/>
    <w:basedOn w:val="DefaultParagraphFont"/>
    <w:uiPriority w:val="30"/>
    <w:rsid w:val="005F4A8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F4A81"/>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F4A8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F4A8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F4A8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F4A8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5F4A81"/>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F4A8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F4A8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F4A81"/>
    <w:rPr>
      <w:rFonts w:ascii="Times New Roman" w:eastAsia="SimSun" w:hAnsi="Times New Roman"/>
      <w:lang w:val="en-GB" w:eastAsia="en-US"/>
    </w:rPr>
  </w:style>
  <w:style w:type="paragraph" w:customStyle="1" w:styleId="a1">
    <w:name w:val="吹き出し"/>
    <w:basedOn w:val="Normal"/>
    <w:uiPriority w:val="99"/>
    <w:rsid w:val="005F4A81"/>
    <w:rPr>
      <w:rFonts w:ascii="Tahoma" w:eastAsia="MS Mincho" w:hAnsi="Tahoma" w:cs="Tahoma"/>
      <w:sz w:val="16"/>
      <w:szCs w:val="16"/>
      <w:lang w:eastAsia="ko-KR"/>
    </w:rPr>
  </w:style>
  <w:style w:type="paragraph" w:customStyle="1" w:styleId="TOC91">
    <w:name w:val="TOC 91"/>
    <w:basedOn w:val="TOC8"/>
    <w:uiPriority w:val="99"/>
    <w:rsid w:val="005F4A8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5F4A8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F4A8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5F4A81"/>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qFormat/>
    <w:rsid w:val="005F4A81"/>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5F4A81"/>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5F4A81"/>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5F4A81"/>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5F4A81"/>
    <w:rPr>
      <w:color w:val="605E5C"/>
      <w:shd w:val="clear" w:color="auto" w:fill="E1DFDD"/>
    </w:rPr>
  </w:style>
  <w:style w:type="character" w:customStyle="1" w:styleId="fontstyle01">
    <w:name w:val="fontstyle01"/>
    <w:rsid w:val="005F4A8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5F4A81"/>
  </w:style>
  <w:style w:type="paragraph" w:customStyle="1" w:styleId="116">
    <w:name w:val="1.1"/>
    <w:basedOn w:val="Heading3"/>
    <w:link w:val="11Char"/>
    <w:qFormat/>
    <w:rsid w:val="005F4A81"/>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5F4A81"/>
    <w:rPr>
      <w:color w:val="605E5C"/>
      <w:shd w:val="clear" w:color="auto" w:fill="E1DFDD"/>
    </w:rPr>
  </w:style>
  <w:style w:type="character" w:customStyle="1" w:styleId="eop">
    <w:name w:val="eop"/>
    <w:basedOn w:val="DefaultParagraphFont"/>
    <w:qFormat/>
    <w:rsid w:val="005F4A81"/>
  </w:style>
  <w:style w:type="character" w:customStyle="1" w:styleId="normaltextrun">
    <w:name w:val="normaltextrun"/>
    <w:basedOn w:val="DefaultParagraphFont"/>
    <w:qFormat/>
    <w:rsid w:val="005F4A81"/>
  </w:style>
  <w:style w:type="numbering" w:customStyle="1" w:styleId="NoList19">
    <w:name w:val="No List19"/>
    <w:next w:val="NoList"/>
    <w:uiPriority w:val="99"/>
    <w:semiHidden/>
    <w:unhideWhenUsed/>
    <w:rsid w:val="005F4A81"/>
  </w:style>
  <w:style w:type="table" w:customStyle="1" w:styleId="TableGrid30">
    <w:name w:val="Table Grid30"/>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F4A81"/>
  </w:style>
  <w:style w:type="numbering" w:customStyle="1" w:styleId="182">
    <w:name w:val="リストなし18"/>
    <w:next w:val="NoList"/>
    <w:uiPriority w:val="99"/>
    <w:semiHidden/>
    <w:unhideWhenUsed/>
    <w:rsid w:val="005F4A81"/>
  </w:style>
  <w:style w:type="table" w:customStyle="1" w:styleId="TableGrid120">
    <w:name w:val="Table Grid120"/>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F4A81"/>
  </w:style>
  <w:style w:type="table" w:customStyle="1" w:styleId="3100">
    <w:name w:val="网格型310"/>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F4A81"/>
  </w:style>
  <w:style w:type="numbering" w:customStyle="1" w:styleId="NoList38">
    <w:name w:val="No List38"/>
    <w:next w:val="NoList"/>
    <w:uiPriority w:val="99"/>
    <w:semiHidden/>
    <w:rsid w:val="005F4A81"/>
  </w:style>
  <w:style w:type="table" w:customStyle="1" w:styleId="TableGrid410">
    <w:name w:val="Table Grid410"/>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F4A81"/>
  </w:style>
  <w:style w:type="numbering" w:customStyle="1" w:styleId="191">
    <w:name w:val="無清單19"/>
    <w:next w:val="NoList"/>
    <w:uiPriority w:val="99"/>
    <w:semiHidden/>
    <w:unhideWhenUsed/>
    <w:rsid w:val="005F4A81"/>
  </w:style>
  <w:style w:type="numbering" w:customStyle="1" w:styleId="1180">
    <w:name w:val="無清單118"/>
    <w:next w:val="NoList"/>
    <w:uiPriority w:val="99"/>
    <w:semiHidden/>
    <w:unhideWhenUsed/>
    <w:rsid w:val="005F4A81"/>
  </w:style>
  <w:style w:type="table" w:customStyle="1" w:styleId="1100">
    <w:name w:val="表格格線110"/>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F4A81"/>
  </w:style>
  <w:style w:type="table" w:customStyle="1" w:styleId="TableGrid58">
    <w:name w:val="Table Grid58"/>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F4A81"/>
  </w:style>
  <w:style w:type="numbering" w:customStyle="1" w:styleId="1181">
    <w:name w:val="リストなし118"/>
    <w:next w:val="NoList"/>
    <w:uiPriority w:val="99"/>
    <w:semiHidden/>
    <w:unhideWhenUsed/>
    <w:rsid w:val="005F4A81"/>
  </w:style>
  <w:style w:type="table" w:customStyle="1" w:styleId="TableGrid1110">
    <w:name w:val="Table Grid1110"/>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5F4A81"/>
  </w:style>
  <w:style w:type="table" w:customStyle="1" w:styleId="3180">
    <w:name w:val="网格型31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F4A81"/>
  </w:style>
  <w:style w:type="numbering" w:customStyle="1" w:styleId="NoList318">
    <w:name w:val="No List318"/>
    <w:next w:val="NoList"/>
    <w:uiPriority w:val="99"/>
    <w:semiHidden/>
    <w:rsid w:val="005F4A81"/>
  </w:style>
  <w:style w:type="table" w:customStyle="1" w:styleId="TableGrid418">
    <w:name w:val="Table Grid418"/>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F4A81"/>
  </w:style>
  <w:style w:type="numbering" w:customStyle="1" w:styleId="128">
    <w:name w:val="無清單128"/>
    <w:next w:val="NoList"/>
    <w:uiPriority w:val="99"/>
    <w:semiHidden/>
    <w:unhideWhenUsed/>
    <w:rsid w:val="005F4A81"/>
  </w:style>
  <w:style w:type="numbering" w:customStyle="1" w:styleId="1118">
    <w:name w:val="無清單1118"/>
    <w:next w:val="NoList"/>
    <w:uiPriority w:val="99"/>
    <w:semiHidden/>
    <w:unhideWhenUsed/>
    <w:rsid w:val="005F4A81"/>
  </w:style>
  <w:style w:type="table" w:customStyle="1" w:styleId="1183">
    <w:name w:val="表格格線118"/>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5F4A81"/>
  </w:style>
  <w:style w:type="numbering" w:customStyle="1" w:styleId="NoList1217">
    <w:name w:val="No List1217"/>
    <w:next w:val="NoList"/>
    <w:uiPriority w:val="99"/>
    <w:semiHidden/>
    <w:unhideWhenUsed/>
    <w:rsid w:val="005F4A81"/>
  </w:style>
  <w:style w:type="numbering" w:customStyle="1" w:styleId="11170">
    <w:name w:val="リストなし1117"/>
    <w:next w:val="NoList"/>
    <w:uiPriority w:val="99"/>
    <w:semiHidden/>
    <w:unhideWhenUsed/>
    <w:rsid w:val="005F4A81"/>
  </w:style>
  <w:style w:type="numbering" w:customStyle="1" w:styleId="11171">
    <w:name w:val="无列表1117"/>
    <w:next w:val="NoList"/>
    <w:semiHidden/>
    <w:rsid w:val="005F4A81"/>
  </w:style>
  <w:style w:type="numbering" w:customStyle="1" w:styleId="NoList2117">
    <w:name w:val="No List2117"/>
    <w:next w:val="NoList"/>
    <w:semiHidden/>
    <w:rsid w:val="005F4A81"/>
  </w:style>
  <w:style w:type="numbering" w:customStyle="1" w:styleId="NoList3117">
    <w:name w:val="No List3117"/>
    <w:next w:val="NoList"/>
    <w:uiPriority w:val="99"/>
    <w:semiHidden/>
    <w:rsid w:val="005F4A81"/>
  </w:style>
  <w:style w:type="numbering" w:customStyle="1" w:styleId="NoList11117">
    <w:name w:val="No List11117"/>
    <w:next w:val="NoList"/>
    <w:uiPriority w:val="99"/>
    <w:semiHidden/>
    <w:unhideWhenUsed/>
    <w:rsid w:val="005F4A81"/>
  </w:style>
  <w:style w:type="numbering" w:customStyle="1" w:styleId="1217">
    <w:name w:val="無清單1217"/>
    <w:next w:val="NoList"/>
    <w:uiPriority w:val="99"/>
    <w:semiHidden/>
    <w:unhideWhenUsed/>
    <w:rsid w:val="005F4A81"/>
  </w:style>
  <w:style w:type="numbering" w:customStyle="1" w:styleId="11117">
    <w:name w:val="無清單11117"/>
    <w:next w:val="NoList"/>
    <w:uiPriority w:val="99"/>
    <w:semiHidden/>
    <w:unhideWhenUsed/>
    <w:rsid w:val="005F4A81"/>
  </w:style>
  <w:style w:type="numbering" w:customStyle="1" w:styleId="NoList57">
    <w:name w:val="No List57"/>
    <w:next w:val="NoList"/>
    <w:uiPriority w:val="99"/>
    <w:semiHidden/>
    <w:unhideWhenUsed/>
    <w:rsid w:val="005F4A81"/>
  </w:style>
  <w:style w:type="table" w:customStyle="1" w:styleId="TableGrid68">
    <w:name w:val="Table Grid68"/>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F4A81"/>
  </w:style>
  <w:style w:type="numbering" w:customStyle="1" w:styleId="1271">
    <w:name w:val="リストなし127"/>
    <w:next w:val="NoList"/>
    <w:uiPriority w:val="99"/>
    <w:semiHidden/>
    <w:unhideWhenUsed/>
    <w:rsid w:val="005F4A81"/>
  </w:style>
  <w:style w:type="table" w:customStyle="1" w:styleId="TableGrid128">
    <w:name w:val="Table Grid128"/>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F4A81"/>
  </w:style>
  <w:style w:type="table" w:customStyle="1" w:styleId="3280">
    <w:name w:val="网格型32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F4A81"/>
  </w:style>
  <w:style w:type="numbering" w:customStyle="1" w:styleId="NoList327">
    <w:name w:val="No List327"/>
    <w:next w:val="NoList"/>
    <w:uiPriority w:val="99"/>
    <w:semiHidden/>
    <w:rsid w:val="005F4A81"/>
  </w:style>
  <w:style w:type="table" w:customStyle="1" w:styleId="TableGrid428">
    <w:name w:val="Table Grid428"/>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F4A81"/>
  </w:style>
  <w:style w:type="numbering" w:customStyle="1" w:styleId="137">
    <w:name w:val="無清單137"/>
    <w:next w:val="NoList"/>
    <w:uiPriority w:val="99"/>
    <w:semiHidden/>
    <w:unhideWhenUsed/>
    <w:rsid w:val="005F4A81"/>
  </w:style>
  <w:style w:type="numbering" w:customStyle="1" w:styleId="1127">
    <w:name w:val="無清單1127"/>
    <w:next w:val="NoList"/>
    <w:uiPriority w:val="99"/>
    <w:semiHidden/>
    <w:unhideWhenUsed/>
    <w:rsid w:val="005F4A81"/>
  </w:style>
  <w:style w:type="table" w:customStyle="1" w:styleId="1280">
    <w:name w:val="表格格線128"/>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F4A81"/>
  </w:style>
  <w:style w:type="numbering" w:customStyle="1" w:styleId="NoList1226">
    <w:name w:val="No List1226"/>
    <w:next w:val="NoList"/>
    <w:uiPriority w:val="99"/>
    <w:semiHidden/>
    <w:unhideWhenUsed/>
    <w:rsid w:val="005F4A81"/>
  </w:style>
  <w:style w:type="numbering" w:customStyle="1" w:styleId="11260">
    <w:name w:val="リストなし1126"/>
    <w:next w:val="NoList"/>
    <w:uiPriority w:val="99"/>
    <w:semiHidden/>
    <w:unhideWhenUsed/>
    <w:rsid w:val="005F4A81"/>
  </w:style>
  <w:style w:type="numbering" w:customStyle="1" w:styleId="11261">
    <w:name w:val="无列表1126"/>
    <w:next w:val="NoList"/>
    <w:semiHidden/>
    <w:rsid w:val="005F4A81"/>
  </w:style>
  <w:style w:type="numbering" w:customStyle="1" w:styleId="NoList2126">
    <w:name w:val="No List2126"/>
    <w:next w:val="NoList"/>
    <w:semiHidden/>
    <w:rsid w:val="005F4A81"/>
  </w:style>
  <w:style w:type="numbering" w:customStyle="1" w:styleId="NoList3126">
    <w:name w:val="No List3126"/>
    <w:next w:val="NoList"/>
    <w:uiPriority w:val="99"/>
    <w:semiHidden/>
    <w:rsid w:val="005F4A81"/>
  </w:style>
  <w:style w:type="numbering" w:customStyle="1" w:styleId="NoList11127">
    <w:name w:val="No List11127"/>
    <w:next w:val="NoList"/>
    <w:uiPriority w:val="99"/>
    <w:semiHidden/>
    <w:unhideWhenUsed/>
    <w:rsid w:val="005F4A81"/>
  </w:style>
  <w:style w:type="numbering" w:customStyle="1" w:styleId="12260">
    <w:name w:val="無清單1226"/>
    <w:next w:val="NoList"/>
    <w:uiPriority w:val="99"/>
    <w:semiHidden/>
    <w:unhideWhenUsed/>
    <w:rsid w:val="005F4A81"/>
  </w:style>
  <w:style w:type="numbering" w:customStyle="1" w:styleId="11126">
    <w:name w:val="無清單11126"/>
    <w:next w:val="NoList"/>
    <w:uiPriority w:val="99"/>
    <w:semiHidden/>
    <w:unhideWhenUsed/>
    <w:rsid w:val="005F4A81"/>
  </w:style>
  <w:style w:type="numbering" w:customStyle="1" w:styleId="NoList65">
    <w:name w:val="No List65"/>
    <w:next w:val="NoList"/>
    <w:uiPriority w:val="99"/>
    <w:semiHidden/>
    <w:unhideWhenUsed/>
    <w:rsid w:val="005F4A81"/>
  </w:style>
  <w:style w:type="table" w:customStyle="1" w:styleId="TableGrid76">
    <w:name w:val="Table Grid7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5F4A81"/>
  </w:style>
  <w:style w:type="numbering" w:customStyle="1" w:styleId="1352">
    <w:name w:val="リストなし135"/>
    <w:next w:val="NoList"/>
    <w:uiPriority w:val="99"/>
    <w:semiHidden/>
    <w:unhideWhenUsed/>
    <w:rsid w:val="005F4A81"/>
  </w:style>
  <w:style w:type="table" w:customStyle="1" w:styleId="TableGrid136">
    <w:name w:val="Table Grid136"/>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5F4A81"/>
  </w:style>
  <w:style w:type="table" w:customStyle="1" w:styleId="3360">
    <w:name w:val="网格型33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F4A81"/>
  </w:style>
  <w:style w:type="numbering" w:customStyle="1" w:styleId="NoList335">
    <w:name w:val="No List335"/>
    <w:next w:val="NoList"/>
    <w:uiPriority w:val="99"/>
    <w:semiHidden/>
    <w:rsid w:val="005F4A81"/>
  </w:style>
  <w:style w:type="table" w:customStyle="1" w:styleId="TableGrid436">
    <w:name w:val="Table Grid43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F4A81"/>
  </w:style>
  <w:style w:type="numbering" w:customStyle="1" w:styleId="1450">
    <w:name w:val="無清單145"/>
    <w:next w:val="NoList"/>
    <w:uiPriority w:val="99"/>
    <w:semiHidden/>
    <w:unhideWhenUsed/>
    <w:rsid w:val="005F4A81"/>
  </w:style>
  <w:style w:type="numbering" w:customStyle="1" w:styleId="1135">
    <w:name w:val="無清單1135"/>
    <w:next w:val="NoList"/>
    <w:uiPriority w:val="99"/>
    <w:semiHidden/>
    <w:unhideWhenUsed/>
    <w:rsid w:val="005F4A81"/>
  </w:style>
  <w:style w:type="table" w:customStyle="1" w:styleId="1360">
    <w:name w:val="表格格線13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F4A81"/>
  </w:style>
  <w:style w:type="numbering" w:customStyle="1" w:styleId="NoList1235">
    <w:name w:val="No List1235"/>
    <w:next w:val="NoList"/>
    <w:uiPriority w:val="99"/>
    <w:semiHidden/>
    <w:unhideWhenUsed/>
    <w:rsid w:val="005F4A81"/>
  </w:style>
  <w:style w:type="numbering" w:customStyle="1" w:styleId="11350">
    <w:name w:val="リストなし1135"/>
    <w:next w:val="NoList"/>
    <w:uiPriority w:val="99"/>
    <w:semiHidden/>
    <w:unhideWhenUsed/>
    <w:rsid w:val="005F4A81"/>
  </w:style>
  <w:style w:type="numbering" w:customStyle="1" w:styleId="11351">
    <w:name w:val="无列表1135"/>
    <w:next w:val="NoList"/>
    <w:semiHidden/>
    <w:rsid w:val="005F4A81"/>
  </w:style>
  <w:style w:type="numbering" w:customStyle="1" w:styleId="NoList2135">
    <w:name w:val="No List2135"/>
    <w:next w:val="NoList"/>
    <w:semiHidden/>
    <w:rsid w:val="005F4A81"/>
  </w:style>
  <w:style w:type="numbering" w:customStyle="1" w:styleId="NoList3135">
    <w:name w:val="No List3135"/>
    <w:next w:val="NoList"/>
    <w:uiPriority w:val="99"/>
    <w:semiHidden/>
    <w:rsid w:val="005F4A81"/>
  </w:style>
  <w:style w:type="numbering" w:customStyle="1" w:styleId="NoList11135">
    <w:name w:val="No List11135"/>
    <w:next w:val="NoList"/>
    <w:uiPriority w:val="99"/>
    <w:semiHidden/>
    <w:unhideWhenUsed/>
    <w:rsid w:val="005F4A81"/>
  </w:style>
  <w:style w:type="numbering" w:customStyle="1" w:styleId="1235">
    <w:name w:val="無清單1235"/>
    <w:next w:val="NoList"/>
    <w:uiPriority w:val="99"/>
    <w:semiHidden/>
    <w:unhideWhenUsed/>
    <w:rsid w:val="005F4A81"/>
  </w:style>
  <w:style w:type="numbering" w:customStyle="1" w:styleId="11135">
    <w:name w:val="無清單11135"/>
    <w:next w:val="NoList"/>
    <w:uiPriority w:val="99"/>
    <w:semiHidden/>
    <w:unhideWhenUsed/>
    <w:rsid w:val="005F4A81"/>
  </w:style>
  <w:style w:type="numbering" w:customStyle="1" w:styleId="NoList415">
    <w:name w:val="No List415"/>
    <w:next w:val="NoList"/>
    <w:uiPriority w:val="99"/>
    <w:semiHidden/>
    <w:unhideWhenUsed/>
    <w:rsid w:val="005F4A81"/>
  </w:style>
  <w:style w:type="table" w:customStyle="1" w:styleId="TableGrid516">
    <w:name w:val="Table Grid51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F4A81"/>
  </w:style>
  <w:style w:type="numbering" w:customStyle="1" w:styleId="111150">
    <w:name w:val="リストなし11115"/>
    <w:next w:val="NoList"/>
    <w:uiPriority w:val="99"/>
    <w:semiHidden/>
    <w:unhideWhenUsed/>
    <w:rsid w:val="005F4A81"/>
  </w:style>
  <w:style w:type="numbering" w:customStyle="1" w:styleId="111151">
    <w:name w:val="无列表11115"/>
    <w:next w:val="NoList"/>
    <w:semiHidden/>
    <w:rsid w:val="005F4A81"/>
  </w:style>
  <w:style w:type="numbering" w:customStyle="1" w:styleId="NoList21115">
    <w:name w:val="No List21115"/>
    <w:next w:val="NoList"/>
    <w:semiHidden/>
    <w:rsid w:val="005F4A81"/>
  </w:style>
  <w:style w:type="numbering" w:customStyle="1" w:styleId="NoList31115">
    <w:name w:val="No List31115"/>
    <w:next w:val="NoList"/>
    <w:uiPriority w:val="99"/>
    <w:semiHidden/>
    <w:rsid w:val="005F4A81"/>
  </w:style>
  <w:style w:type="numbering" w:customStyle="1" w:styleId="NoList111115">
    <w:name w:val="No List111115"/>
    <w:next w:val="NoList"/>
    <w:uiPriority w:val="99"/>
    <w:semiHidden/>
    <w:unhideWhenUsed/>
    <w:rsid w:val="005F4A81"/>
  </w:style>
  <w:style w:type="numbering" w:customStyle="1" w:styleId="12115">
    <w:name w:val="無清單12115"/>
    <w:next w:val="NoList"/>
    <w:uiPriority w:val="99"/>
    <w:semiHidden/>
    <w:unhideWhenUsed/>
    <w:rsid w:val="005F4A81"/>
  </w:style>
  <w:style w:type="numbering" w:customStyle="1" w:styleId="111115">
    <w:name w:val="無清單111115"/>
    <w:next w:val="NoList"/>
    <w:uiPriority w:val="99"/>
    <w:semiHidden/>
    <w:unhideWhenUsed/>
    <w:rsid w:val="005F4A81"/>
  </w:style>
  <w:style w:type="numbering" w:customStyle="1" w:styleId="NoList515">
    <w:name w:val="No List515"/>
    <w:next w:val="NoList"/>
    <w:uiPriority w:val="99"/>
    <w:semiHidden/>
    <w:unhideWhenUsed/>
    <w:rsid w:val="005F4A81"/>
  </w:style>
  <w:style w:type="table" w:customStyle="1" w:styleId="TableGrid616">
    <w:name w:val="Table Grid61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F4A81"/>
  </w:style>
  <w:style w:type="numbering" w:customStyle="1" w:styleId="12152">
    <w:name w:val="リストなし1215"/>
    <w:next w:val="NoList"/>
    <w:uiPriority w:val="99"/>
    <w:semiHidden/>
    <w:unhideWhenUsed/>
    <w:rsid w:val="005F4A81"/>
  </w:style>
  <w:style w:type="table" w:customStyle="1" w:styleId="TableGrid1216">
    <w:name w:val="Table Grid1216"/>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5F4A81"/>
  </w:style>
  <w:style w:type="table" w:customStyle="1" w:styleId="3216">
    <w:name w:val="网格型321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F4A81"/>
  </w:style>
  <w:style w:type="numbering" w:customStyle="1" w:styleId="NoList3215">
    <w:name w:val="No List3215"/>
    <w:next w:val="NoList"/>
    <w:uiPriority w:val="99"/>
    <w:semiHidden/>
    <w:rsid w:val="005F4A81"/>
  </w:style>
  <w:style w:type="table" w:customStyle="1" w:styleId="TableGrid4216">
    <w:name w:val="Table Grid421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F4A81"/>
  </w:style>
  <w:style w:type="numbering" w:customStyle="1" w:styleId="1315">
    <w:name w:val="無清單1315"/>
    <w:next w:val="NoList"/>
    <w:uiPriority w:val="99"/>
    <w:semiHidden/>
    <w:unhideWhenUsed/>
    <w:rsid w:val="005F4A81"/>
  </w:style>
  <w:style w:type="numbering" w:customStyle="1" w:styleId="11215">
    <w:name w:val="無清單11215"/>
    <w:next w:val="NoList"/>
    <w:uiPriority w:val="99"/>
    <w:semiHidden/>
    <w:unhideWhenUsed/>
    <w:rsid w:val="005F4A81"/>
  </w:style>
  <w:style w:type="table" w:customStyle="1" w:styleId="12160">
    <w:name w:val="表格格線121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F4A81"/>
  </w:style>
  <w:style w:type="numbering" w:customStyle="1" w:styleId="NoList12215">
    <w:name w:val="No List12215"/>
    <w:next w:val="NoList"/>
    <w:uiPriority w:val="99"/>
    <w:semiHidden/>
    <w:unhideWhenUsed/>
    <w:rsid w:val="005F4A81"/>
  </w:style>
  <w:style w:type="numbering" w:customStyle="1" w:styleId="112150">
    <w:name w:val="リストなし11215"/>
    <w:next w:val="NoList"/>
    <w:uiPriority w:val="99"/>
    <w:semiHidden/>
    <w:unhideWhenUsed/>
    <w:rsid w:val="005F4A81"/>
  </w:style>
  <w:style w:type="numbering" w:customStyle="1" w:styleId="112151">
    <w:name w:val="无列表11215"/>
    <w:next w:val="NoList"/>
    <w:semiHidden/>
    <w:rsid w:val="005F4A81"/>
  </w:style>
  <w:style w:type="numbering" w:customStyle="1" w:styleId="NoList21215">
    <w:name w:val="No List21215"/>
    <w:next w:val="NoList"/>
    <w:semiHidden/>
    <w:rsid w:val="005F4A81"/>
  </w:style>
  <w:style w:type="numbering" w:customStyle="1" w:styleId="NoList31215">
    <w:name w:val="No List31215"/>
    <w:next w:val="NoList"/>
    <w:uiPriority w:val="99"/>
    <w:semiHidden/>
    <w:rsid w:val="005F4A81"/>
  </w:style>
  <w:style w:type="numbering" w:customStyle="1" w:styleId="NoList111215">
    <w:name w:val="No List111215"/>
    <w:next w:val="NoList"/>
    <w:uiPriority w:val="99"/>
    <w:semiHidden/>
    <w:unhideWhenUsed/>
    <w:rsid w:val="005F4A81"/>
  </w:style>
  <w:style w:type="numbering" w:customStyle="1" w:styleId="12215">
    <w:name w:val="無清單12215"/>
    <w:next w:val="NoList"/>
    <w:uiPriority w:val="99"/>
    <w:semiHidden/>
    <w:unhideWhenUsed/>
    <w:rsid w:val="005F4A81"/>
  </w:style>
  <w:style w:type="numbering" w:customStyle="1" w:styleId="111215">
    <w:name w:val="無清單111215"/>
    <w:next w:val="NoList"/>
    <w:uiPriority w:val="99"/>
    <w:semiHidden/>
    <w:unhideWhenUsed/>
    <w:rsid w:val="005F4A81"/>
  </w:style>
  <w:style w:type="table" w:customStyle="1" w:styleId="174">
    <w:name w:val="网格型17"/>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F4A81"/>
  </w:style>
  <w:style w:type="table" w:customStyle="1" w:styleId="260">
    <w:name w:val="网格型2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F4A81"/>
  </w:style>
  <w:style w:type="numbering" w:customStyle="1" w:styleId="NoList11314">
    <w:name w:val="No List11314"/>
    <w:next w:val="NoList"/>
    <w:uiPriority w:val="99"/>
    <w:semiHidden/>
    <w:unhideWhenUsed/>
    <w:rsid w:val="005F4A81"/>
  </w:style>
  <w:style w:type="numbering" w:customStyle="1" w:styleId="NoList4115">
    <w:name w:val="No List4115"/>
    <w:next w:val="NoList"/>
    <w:uiPriority w:val="99"/>
    <w:semiHidden/>
    <w:unhideWhenUsed/>
    <w:rsid w:val="005F4A81"/>
  </w:style>
  <w:style w:type="table" w:customStyle="1" w:styleId="TableGrid1127">
    <w:name w:val="Table Grid1127"/>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F4A81"/>
  </w:style>
  <w:style w:type="numbering" w:customStyle="1" w:styleId="NoList121115">
    <w:name w:val="No List121115"/>
    <w:next w:val="NoList"/>
    <w:uiPriority w:val="99"/>
    <w:semiHidden/>
    <w:unhideWhenUsed/>
    <w:rsid w:val="005F4A81"/>
  </w:style>
  <w:style w:type="numbering" w:customStyle="1" w:styleId="1111150">
    <w:name w:val="リストなし111115"/>
    <w:next w:val="NoList"/>
    <w:uiPriority w:val="99"/>
    <w:semiHidden/>
    <w:unhideWhenUsed/>
    <w:rsid w:val="005F4A81"/>
  </w:style>
  <w:style w:type="numbering" w:customStyle="1" w:styleId="1111151">
    <w:name w:val="无列表111115"/>
    <w:next w:val="NoList"/>
    <w:semiHidden/>
    <w:rsid w:val="005F4A81"/>
  </w:style>
  <w:style w:type="numbering" w:customStyle="1" w:styleId="NoList211115">
    <w:name w:val="No List211115"/>
    <w:next w:val="NoList"/>
    <w:semiHidden/>
    <w:rsid w:val="005F4A81"/>
  </w:style>
  <w:style w:type="numbering" w:customStyle="1" w:styleId="NoList311115">
    <w:name w:val="No List311115"/>
    <w:next w:val="NoList"/>
    <w:uiPriority w:val="99"/>
    <w:semiHidden/>
    <w:rsid w:val="005F4A81"/>
  </w:style>
  <w:style w:type="numbering" w:customStyle="1" w:styleId="NoList1111115">
    <w:name w:val="No List1111115"/>
    <w:next w:val="NoList"/>
    <w:uiPriority w:val="99"/>
    <w:semiHidden/>
    <w:unhideWhenUsed/>
    <w:rsid w:val="005F4A81"/>
  </w:style>
  <w:style w:type="numbering" w:customStyle="1" w:styleId="121115">
    <w:name w:val="無清單121115"/>
    <w:next w:val="NoList"/>
    <w:uiPriority w:val="99"/>
    <w:semiHidden/>
    <w:unhideWhenUsed/>
    <w:rsid w:val="005F4A81"/>
  </w:style>
  <w:style w:type="numbering" w:customStyle="1" w:styleId="1111115">
    <w:name w:val="無清單1111115"/>
    <w:next w:val="NoList"/>
    <w:uiPriority w:val="99"/>
    <w:semiHidden/>
    <w:unhideWhenUsed/>
    <w:rsid w:val="005F4A81"/>
  </w:style>
  <w:style w:type="numbering" w:customStyle="1" w:styleId="NoList13115">
    <w:name w:val="No List13115"/>
    <w:next w:val="NoList"/>
    <w:uiPriority w:val="99"/>
    <w:semiHidden/>
    <w:unhideWhenUsed/>
    <w:rsid w:val="005F4A81"/>
  </w:style>
  <w:style w:type="numbering" w:customStyle="1" w:styleId="121150">
    <w:name w:val="リストなし12115"/>
    <w:next w:val="NoList"/>
    <w:uiPriority w:val="99"/>
    <w:semiHidden/>
    <w:unhideWhenUsed/>
    <w:rsid w:val="005F4A81"/>
  </w:style>
  <w:style w:type="numbering" w:customStyle="1" w:styleId="121151">
    <w:name w:val="无列表12115"/>
    <w:next w:val="NoList"/>
    <w:semiHidden/>
    <w:rsid w:val="005F4A81"/>
  </w:style>
  <w:style w:type="numbering" w:customStyle="1" w:styleId="NoList22115">
    <w:name w:val="No List22115"/>
    <w:next w:val="NoList"/>
    <w:semiHidden/>
    <w:rsid w:val="005F4A81"/>
  </w:style>
  <w:style w:type="numbering" w:customStyle="1" w:styleId="NoList32115">
    <w:name w:val="No List32115"/>
    <w:next w:val="NoList"/>
    <w:uiPriority w:val="99"/>
    <w:semiHidden/>
    <w:rsid w:val="005F4A81"/>
  </w:style>
  <w:style w:type="numbering" w:customStyle="1" w:styleId="NoList112115">
    <w:name w:val="No List112115"/>
    <w:next w:val="NoList"/>
    <w:uiPriority w:val="99"/>
    <w:semiHidden/>
    <w:unhideWhenUsed/>
    <w:rsid w:val="005F4A81"/>
  </w:style>
  <w:style w:type="numbering" w:customStyle="1" w:styleId="13115">
    <w:name w:val="無清單13115"/>
    <w:next w:val="NoList"/>
    <w:uiPriority w:val="99"/>
    <w:semiHidden/>
    <w:unhideWhenUsed/>
    <w:rsid w:val="005F4A81"/>
  </w:style>
  <w:style w:type="numbering" w:customStyle="1" w:styleId="112115">
    <w:name w:val="無清單112115"/>
    <w:next w:val="NoList"/>
    <w:uiPriority w:val="99"/>
    <w:semiHidden/>
    <w:unhideWhenUsed/>
    <w:rsid w:val="005F4A81"/>
  </w:style>
  <w:style w:type="numbering" w:customStyle="1" w:styleId="21115">
    <w:name w:val="无列表21115"/>
    <w:next w:val="NoList"/>
    <w:uiPriority w:val="99"/>
    <w:semiHidden/>
    <w:unhideWhenUsed/>
    <w:rsid w:val="005F4A81"/>
  </w:style>
  <w:style w:type="numbering" w:customStyle="1" w:styleId="NoList122115">
    <w:name w:val="No List122115"/>
    <w:next w:val="NoList"/>
    <w:uiPriority w:val="99"/>
    <w:semiHidden/>
    <w:unhideWhenUsed/>
    <w:rsid w:val="005F4A81"/>
  </w:style>
  <w:style w:type="numbering" w:customStyle="1" w:styleId="1121150">
    <w:name w:val="リストなし112115"/>
    <w:next w:val="NoList"/>
    <w:uiPriority w:val="99"/>
    <w:semiHidden/>
    <w:unhideWhenUsed/>
    <w:rsid w:val="005F4A81"/>
  </w:style>
  <w:style w:type="numbering" w:customStyle="1" w:styleId="1121151">
    <w:name w:val="无列表112115"/>
    <w:next w:val="NoList"/>
    <w:semiHidden/>
    <w:rsid w:val="005F4A81"/>
  </w:style>
  <w:style w:type="numbering" w:customStyle="1" w:styleId="NoList212115">
    <w:name w:val="No List212115"/>
    <w:next w:val="NoList"/>
    <w:semiHidden/>
    <w:rsid w:val="005F4A81"/>
  </w:style>
  <w:style w:type="numbering" w:customStyle="1" w:styleId="NoList312115">
    <w:name w:val="No List312115"/>
    <w:next w:val="NoList"/>
    <w:uiPriority w:val="99"/>
    <w:semiHidden/>
    <w:rsid w:val="005F4A81"/>
  </w:style>
  <w:style w:type="numbering" w:customStyle="1" w:styleId="NoList1112115">
    <w:name w:val="No List1112115"/>
    <w:next w:val="NoList"/>
    <w:uiPriority w:val="99"/>
    <w:semiHidden/>
    <w:unhideWhenUsed/>
    <w:rsid w:val="005F4A81"/>
  </w:style>
  <w:style w:type="numbering" w:customStyle="1" w:styleId="1221150">
    <w:name w:val="無清單122115"/>
    <w:next w:val="NoList"/>
    <w:uiPriority w:val="99"/>
    <w:semiHidden/>
    <w:unhideWhenUsed/>
    <w:rsid w:val="005F4A81"/>
  </w:style>
  <w:style w:type="numbering" w:customStyle="1" w:styleId="1112115">
    <w:name w:val="無清單1112115"/>
    <w:next w:val="NoList"/>
    <w:uiPriority w:val="99"/>
    <w:semiHidden/>
    <w:unhideWhenUsed/>
    <w:rsid w:val="005F4A81"/>
  </w:style>
  <w:style w:type="numbering" w:customStyle="1" w:styleId="NoList5114">
    <w:name w:val="No List5114"/>
    <w:next w:val="NoList"/>
    <w:uiPriority w:val="99"/>
    <w:semiHidden/>
    <w:unhideWhenUsed/>
    <w:rsid w:val="005F4A81"/>
  </w:style>
  <w:style w:type="numbering" w:customStyle="1" w:styleId="NoList614">
    <w:name w:val="No List614"/>
    <w:next w:val="NoList"/>
    <w:uiPriority w:val="99"/>
    <w:semiHidden/>
    <w:unhideWhenUsed/>
    <w:rsid w:val="005F4A81"/>
  </w:style>
  <w:style w:type="numbering" w:customStyle="1" w:styleId="NoList1414">
    <w:name w:val="No List1414"/>
    <w:next w:val="NoList"/>
    <w:uiPriority w:val="99"/>
    <w:semiHidden/>
    <w:unhideWhenUsed/>
    <w:rsid w:val="005F4A81"/>
  </w:style>
  <w:style w:type="numbering" w:customStyle="1" w:styleId="13141">
    <w:name w:val="リストなし1314"/>
    <w:next w:val="NoList"/>
    <w:uiPriority w:val="99"/>
    <w:semiHidden/>
    <w:unhideWhenUsed/>
    <w:rsid w:val="005F4A81"/>
  </w:style>
  <w:style w:type="numbering" w:customStyle="1" w:styleId="NoList2314">
    <w:name w:val="No List2314"/>
    <w:next w:val="NoList"/>
    <w:semiHidden/>
    <w:rsid w:val="005F4A81"/>
  </w:style>
  <w:style w:type="numbering" w:customStyle="1" w:styleId="NoList3314">
    <w:name w:val="No List3314"/>
    <w:next w:val="NoList"/>
    <w:uiPriority w:val="99"/>
    <w:semiHidden/>
    <w:rsid w:val="005F4A81"/>
  </w:style>
  <w:style w:type="numbering" w:customStyle="1" w:styleId="NoList1144">
    <w:name w:val="No List1144"/>
    <w:next w:val="NoList"/>
    <w:uiPriority w:val="99"/>
    <w:semiHidden/>
    <w:unhideWhenUsed/>
    <w:rsid w:val="005F4A81"/>
  </w:style>
  <w:style w:type="numbering" w:customStyle="1" w:styleId="14140">
    <w:name w:val="無清單1414"/>
    <w:next w:val="NoList"/>
    <w:uiPriority w:val="99"/>
    <w:semiHidden/>
    <w:unhideWhenUsed/>
    <w:rsid w:val="005F4A81"/>
  </w:style>
  <w:style w:type="numbering" w:customStyle="1" w:styleId="11314">
    <w:name w:val="無清單11314"/>
    <w:next w:val="NoList"/>
    <w:uiPriority w:val="99"/>
    <w:semiHidden/>
    <w:unhideWhenUsed/>
    <w:rsid w:val="005F4A81"/>
  </w:style>
  <w:style w:type="numbering" w:customStyle="1" w:styleId="NoList424">
    <w:name w:val="No List424"/>
    <w:next w:val="NoList"/>
    <w:uiPriority w:val="99"/>
    <w:semiHidden/>
    <w:unhideWhenUsed/>
    <w:rsid w:val="005F4A81"/>
  </w:style>
  <w:style w:type="numbering" w:customStyle="1" w:styleId="NoList12314">
    <w:name w:val="No List12314"/>
    <w:next w:val="NoList"/>
    <w:uiPriority w:val="99"/>
    <w:semiHidden/>
    <w:unhideWhenUsed/>
    <w:rsid w:val="005F4A81"/>
  </w:style>
  <w:style w:type="numbering" w:customStyle="1" w:styleId="113140">
    <w:name w:val="リストなし11314"/>
    <w:next w:val="NoList"/>
    <w:uiPriority w:val="99"/>
    <w:semiHidden/>
    <w:unhideWhenUsed/>
    <w:rsid w:val="005F4A81"/>
  </w:style>
  <w:style w:type="numbering" w:customStyle="1" w:styleId="113141">
    <w:name w:val="无列表11314"/>
    <w:next w:val="NoList"/>
    <w:semiHidden/>
    <w:rsid w:val="005F4A81"/>
  </w:style>
  <w:style w:type="numbering" w:customStyle="1" w:styleId="NoList21314">
    <w:name w:val="No List21314"/>
    <w:next w:val="NoList"/>
    <w:semiHidden/>
    <w:rsid w:val="005F4A81"/>
  </w:style>
  <w:style w:type="numbering" w:customStyle="1" w:styleId="NoList31314">
    <w:name w:val="No List31314"/>
    <w:next w:val="NoList"/>
    <w:uiPriority w:val="99"/>
    <w:semiHidden/>
    <w:rsid w:val="005F4A81"/>
  </w:style>
  <w:style w:type="numbering" w:customStyle="1" w:styleId="NoList111314">
    <w:name w:val="No List111314"/>
    <w:next w:val="NoList"/>
    <w:uiPriority w:val="99"/>
    <w:semiHidden/>
    <w:unhideWhenUsed/>
    <w:rsid w:val="005F4A81"/>
  </w:style>
  <w:style w:type="numbering" w:customStyle="1" w:styleId="12314">
    <w:name w:val="無清單12314"/>
    <w:next w:val="NoList"/>
    <w:uiPriority w:val="99"/>
    <w:semiHidden/>
    <w:unhideWhenUsed/>
    <w:rsid w:val="005F4A81"/>
  </w:style>
  <w:style w:type="numbering" w:customStyle="1" w:styleId="111314">
    <w:name w:val="無清單111314"/>
    <w:next w:val="NoList"/>
    <w:uiPriority w:val="99"/>
    <w:semiHidden/>
    <w:unhideWhenUsed/>
    <w:rsid w:val="005F4A81"/>
  </w:style>
  <w:style w:type="numbering" w:customStyle="1" w:styleId="NoList12124">
    <w:name w:val="No List12124"/>
    <w:next w:val="NoList"/>
    <w:uiPriority w:val="99"/>
    <w:semiHidden/>
    <w:unhideWhenUsed/>
    <w:rsid w:val="005F4A81"/>
  </w:style>
  <w:style w:type="numbering" w:customStyle="1" w:styleId="111241">
    <w:name w:val="リストなし11124"/>
    <w:next w:val="NoList"/>
    <w:uiPriority w:val="99"/>
    <w:semiHidden/>
    <w:unhideWhenUsed/>
    <w:rsid w:val="005F4A81"/>
  </w:style>
  <w:style w:type="numbering" w:customStyle="1" w:styleId="111242">
    <w:name w:val="无列表11124"/>
    <w:next w:val="NoList"/>
    <w:semiHidden/>
    <w:rsid w:val="005F4A81"/>
  </w:style>
  <w:style w:type="numbering" w:customStyle="1" w:styleId="NoList21124">
    <w:name w:val="No List21124"/>
    <w:next w:val="NoList"/>
    <w:semiHidden/>
    <w:rsid w:val="005F4A81"/>
  </w:style>
  <w:style w:type="numbering" w:customStyle="1" w:styleId="NoList31124">
    <w:name w:val="No List31124"/>
    <w:next w:val="NoList"/>
    <w:uiPriority w:val="99"/>
    <w:semiHidden/>
    <w:rsid w:val="005F4A81"/>
  </w:style>
  <w:style w:type="numbering" w:customStyle="1" w:styleId="NoList111124">
    <w:name w:val="No List111124"/>
    <w:next w:val="NoList"/>
    <w:uiPriority w:val="99"/>
    <w:semiHidden/>
    <w:unhideWhenUsed/>
    <w:rsid w:val="005F4A81"/>
  </w:style>
  <w:style w:type="numbering" w:customStyle="1" w:styleId="12124">
    <w:name w:val="無清單12124"/>
    <w:next w:val="NoList"/>
    <w:uiPriority w:val="99"/>
    <w:semiHidden/>
    <w:unhideWhenUsed/>
    <w:rsid w:val="005F4A81"/>
  </w:style>
  <w:style w:type="numbering" w:customStyle="1" w:styleId="1111240">
    <w:name w:val="無清單111124"/>
    <w:next w:val="NoList"/>
    <w:uiPriority w:val="99"/>
    <w:semiHidden/>
    <w:unhideWhenUsed/>
    <w:rsid w:val="005F4A81"/>
  </w:style>
  <w:style w:type="numbering" w:customStyle="1" w:styleId="NoList524">
    <w:name w:val="No List524"/>
    <w:next w:val="NoList"/>
    <w:uiPriority w:val="99"/>
    <w:semiHidden/>
    <w:unhideWhenUsed/>
    <w:rsid w:val="005F4A81"/>
  </w:style>
  <w:style w:type="numbering" w:customStyle="1" w:styleId="NoList1324">
    <w:name w:val="No List1324"/>
    <w:next w:val="NoList"/>
    <w:uiPriority w:val="99"/>
    <w:semiHidden/>
    <w:unhideWhenUsed/>
    <w:rsid w:val="005F4A81"/>
  </w:style>
  <w:style w:type="numbering" w:customStyle="1" w:styleId="12242">
    <w:name w:val="リストなし1224"/>
    <w:next w:val="NoList"/>
    <w:uiPriority w:val="99"/>
    <w:semiHidden/>
    <w:unhideWhenUsed/>
    <w:rsid w:val="005F4A81"/>
  </w:style>
  <w:style w:type="numbering" w:customStyle="1" w:styleId="12251">
    <w:name w:val="无列表1225"/>
    <w:next w:val="NoList"/>
    <w:semiHidden/>
    <w:rsid w:val="005F4A81"/>
  </w:style>
  <w:style w:type="numbering" w:customStyle="1" w:styleId="NoList2224">
    <w:name w:val="No List2224"/>
    <w:next w:val="NoList"/>
    <w:semiHidden/>
    <w:rsid w:val="005F4A81"/>
  </w:style>
  <w:style w:type="numbering" w:customStyle="1" w:styleId="NoList3224">
    <w:name w:val="No List3224"/>
    <w:next w:val="NoList"/>
    <w:uiPriority w:val="99"/>
    <w:semiHidden/>
    <w:rsid w:val="005F4A81"/>
  </w:style>
  <w:style w:type="numbering" w:customStyle="1" w:styleId="NoList11224">
    <w:name w:val="No List11224"/>
    <w:next w:val="NoList"/>
    <w:uiPriority w:val="99"/>
    <w:semiHidden/>
    <w:unhideWhenUsed/>
    <w:rsid w:val="005F4A81"/>
  </w:style>
  <w:style w:type="numbering" w:customStyle="1" w:styleId="1324">
    <w:name w:val="無清單1324"/>
    <w:next w:val="NoList"/>
    <w:uiPriority w:val="99"/>
    <w:semiHidden/>
    <w:unhideWhenUsed/>
    <w:rsid w:val="005F4A81"/>
  </w:style>
  <w:style w:type="numbering" w:customStyle="1" w:styleId="11224">
    <w:name w:val="無清單11224"/>
    <w:next w:val="NoList"/>
    <w:uiPriority w:val="99"/>
    <w:semiHidden/>
    <w:unhideWhenUsed/>
    <w:rsid w:val="005F4A81"/>
  </w:style>
  <w:style w:type="numbering" w:customStyle="1" w:styleId="2124">
    <w:name w:val="无列表2124"/>
    <w:next w:val="NoList"/>
    <w:uiPriority w:val="99"/>
    <w:semiHidden/>
    <w:unhideWhenUsed/>
    <w:rsid w:val="005F4A81"/>
  </w:style>
  <w:style w:type="numbering" w:customStyle="1" w:styleId="NoList111224">
    <w:name w:val="No List111224"/>
    <w:next w:val="NoList"/>
    <w:uiPriority w:val="99"/>
    <w:semiHidden/>
    <w:unhideWhenUsed/>
    <w:rsid w:val="005F4A81"/>
  </w:style>
  <w:style w:type="numbering" w:customStyle="1" w:styleId="NoList74">
    <w:name w:val="No List74"/>
    <w:next w:val="NoList"/>
    <w:uiPriority w:val="99"/>
    <w:semiHidden/>
    <w:unhideWhenUsed/>
    <w:rsid w:val="005F4A81"/>
  </w:style>
  <w:style w:type="table" w:customStyle="1" w:styleId="TableGrid86">
    <w:name w:val="Table Grid8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F4A81"/>
  </w:style>
  <w:style w:type="numbering" w:customStyle="1" w:styleId="1442">
    <w:name w:val="リストなし144"/>
    <w:next w:val="NoList"/>
    <w:uiPriority w:val="99"/>
    <w:semiHidden/>
    <w:unhideWhenUsed/>
    <w:rsid w:val="005F4A81"/>
  </w:style>
  <w:style w:type="table" w:customStyle="1" w:styleId="TableGrid146">
    <w:name w:val="Table Grid146"/>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F4A81"/>
  </w:style>
  <w:style w:type="table" w:customStyle="1" w:styleId="346">
    <w:name w:val="网格型34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F4A81"/>
  </w:style>
  <w:style w:type="numbering" w:customStyle="1" w:styleId="NoList344">
    <w:name w:val="No List344"/>
    <w:next w:val="NoList"/>
    <w:uiPriority w:val="99"/>
    <w:semiHidden/>
    <w:rsid w:val="005F4A81"/>
  </w:style>
  <w:style w:type="table" w:customStyle="1" w:styleId="TableGrid446">
    <w:name w:val="Table Grid44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F4A81"/>
  </w:style>
  <w:style w:type="numbering" w:customStyle="1" w:styleId="1541">
    <w:name w:val="無清單154"/>
    <w:next w:val="NoList"/>
    <w:uiPriority w:val="99"/>
    <w:semiHidden/>
    <w:unhideWhenUsed/>
    <w:rsid w:val="005F4A81"/>
  </w:style>
  <w:style w:type="numbering" w:customStyle="1" w:styleId="11440">
    <w:name w:val="無清單1144"/>
    <w:next w:val="NoList"/>
    <w:uiPriority w:val="99"/>
    <w:semiHidden/>
    <w:unhideWhenUsed/>
    <w:rsid w:val="005F4A81"/>
  </w:style>
  <w:style w:type="table" w:customStyle="1" w:styleId="146">
    <w:name w:val="表格格線14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F4A81"/>
  </w:style>
  <w:style w:type="table" w:customStyle="1" w:styleId="TableGrid526">
    <w:name w:val="Table Grid52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F4A81"/>
  </w:style>
  <w:style w:type="numbering" w:customStyle="1" w:styleId="11441">
    <w:name w:val="リストなし1144"/>
    <w:next w:val="NoList"/>
    <w:uiPriority w:val="99"/>
    <w:semiHidden/>
    <w:unhideWhenUsed/>
    <w:rsid w:val="005F4A81"/>
  </w:style>
  <w:style w:type="table" w:customStyle="1" w:styleId="TableGrid1136">
    <w:name w:val="Table Grid1136"/>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5F4A81"/>
  </w:style>
  <w:style w:type="table" w:customStyle="1" w:styleId="31260">
    <w:name w:val="网格型31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F4A81"/>
  </w:style>
  <w:style w:type="numbering" w:customStyle="1" w:styleId="NoList3144">
    <w:name w:val="No List3144"/>
    <w:next w:val="NoList"/>
    <w:uiPriority w:val="99"/>
    <w:semiHidden/>
    <w:rsid w:val="005F4A81"/>
  </w:style>
  <w:style w:type="table" w:customStyle="1" w:styleId="TableGrid4126">
    <w:name w:val="Table Grid412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F4A81"/>
  </w:style>
  <w:style w:type="numbering" w:customStyle="1" w:styleId="1244">
    <w:name w:val="無清單1244"/>
    <w:next w:val="NoList"/>
    <w:uiPriority w:val="99"/>
    <w:semiHidden/>
    <w:unhideWhenUsed/>
    <w:rsid w:val="005F4A81"/>
  </w:style>
  <w:style w:type="numbering" w:customStyle="1" w:styleId="11144">
    <w:name w:val="無清單11144"/>
    <w:next w:val="NoList"/>
    <w:uiPriority w:val="99"/>
    <w:semiHidden/>
    <w:unhideWhenUsed/>
    <w:rsid w:val="005F4A81"/>
  </w:style>
  <w:style w:type="table" w:customStyle="1" w:styleId="11262">
    <w:name w:val="表格格線112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F4A81"/>
  </w:style>
  <w:style w:type="numbering" w:customStyle="1" w:styleId="NoList12134">
    <w:name w:val="No List12134"/>
    <w:next w:val="NoList"/>
    <w:uiPriority w:val="99"/>
    <w:semiHidden/>
    <w:unhideWhenUsed/>
    <w:rsid w:val="005F4A81"/>
  </w:style>
  <w:style w:type="numbering" w:customStyle="1" w:styleId="111341">
    <w:name w:val="リストなし11134"/>
    <w:next w:val="NoList"/>
    <w:uiPriority w:val="99"/>
    <w:semiHidden/>
    <w:unhideWhenUsed/>
    <w:rsid w:val="005F4A81"/>
  </w:style>
  <w:style w:type="numbering" w:customStyle="1" w:styleId="111342">
    <w:name w:val="无列表11134"/>
    <w:next w:val="NoList"/>
    <w:semiHidden/>
    <w:rsid w:val="005F4A81"/>
  </w:style>
  <w:style w:type="numbering" w:customStyle="1" w:styleId="NoList21134">
    <w:name w:val="No List21134"/>
    <w:next w:val="NoList"/>
    <w:semiHidden/>
    <w:rsid w:val="005F4A81"/>
  </w:style>
  <w:style w:type="numbering" w:customStyle="1" w:styleId="NoList31134">
    <w:name w:val="No List31134"/>
    <w:next w:val="NoList"/>
    <w:uiPriority w:val="99"/>
    <w:semiHidden/>
    <w:rsid w:val="005F4A81"/>
  </w:style>
  <w:style w:type="numbering" w:customStyle="1" w:styleId="NoList111134">
    <w:name w:val="No List111134"/>
    <w:next w:val="NoList"/>
    <w:uiPriority w:val="99"/>
    <w:semiHidden/>
    <w:unhideWhenUsed/>
    <w:rsid w:val="005F4A81"/>
  </w:style>
  <w:style w:type="numbering" w:customStyle="1" w:styleId="12134">
    <w:name w:val="無清單12134"/>
    <w:next w:val="NoList"/>
    <w:uiPriority w:val="99"/>
    <w:semiHidden/>
    <w:unhideWhenUsed/>
    <w:rsid w:val="005F4A81"/>
  </w:style>
  <w:style w:type="numbering" w:customStyle="1" w:styleId="111134">
    <w:name w:val="無清單111134"/>
    <w:next w:val="NoList"/>
    <w:uiPriority w:val="99"/>
    <w:semiHidden/>
    <w:unhideWhenUsed/>
    <w:rsid w:val="005F4A81"/>
  </w:style>
  <w:style w:type="numbering" w:customStyle="1" w:styleId="NoList534">
    <w:name w:val="No List534"/>
    <w:next w:val="NoList"/>
    <w:uiPriority w:val="99"/>
    <w:semiHidden/>
    <w:unhideWhenUsed/>
    <w:rsid w:val="005F4A81"/>
  </w:style>
  <w:style w:type="table" w:customStyle="1" w:styleId="TableGrid626">
    <w:name w:val="Table Grid62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F4A81"/>
  </w:style>
  <w:style w:type="numbering" w:customStyle="1" w:styleId="12342">
    <w:name w:val="リストなし1234"/>
    <w:next w:val="NoList"/>
    <w:uiPriority w:val="99"/>
    <w:semiHidden/>
    <w:unhideWhenUsed/>
    <w:rsid w:val="005F4A81"/>
  </w:style>
  <w:style w:type="table" w:customStyle="1" w:styleId="TableGrid1226">
    <w:name w:val="Table Grid1226"/>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F4A81"/>
  </w:style>
  <w:style w:type="table" w:customStyle="1" w:styleId="3226">
    <w:name w:val="网格型32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F4A81"/>
  </w:style>
  <w:style w:type="numbering" w:customStyle="1" w:styleId="NoList3234">
    <w:name w:val="No List3234"/>
    <w:next w:val="NoList"/>
    <w:uiPriority w:val="99"/>
    <w:semiHidden/>
    <w:rsid w:val="005F4A81"/>
  </w:style>
  <w:style w:type="table" w:customStyle="1" w:styleId="TableGrid4226">
    <w:name w:val="Table Grid422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F4A81"/>
  </w:style>
  <w:style w:type="numbering" w:customStyle="1" w:styleId="1334">
    <w:name w:val="無清單1334"/>
    <w:next w:val="NoList"/>
    <w:uiPriority w:val="99"/>
    <w:semiHidden/>
    <w:unhideWhenUsed/>
    <w:rsid w:val="005F4A81"/>
  </w:style>
  <w:style w:type="numbering" w:customStyle="1" w:styleId="11234">
    <w:name w:val="無清單11234"/>
    <w:next w:val="NoList"/>
    <w:uiPriority w:val="99"/>
    <w:semiHidden/>
    <w:unhideWhenUsed/>
    <w:rsid w:val="005F4A81"/>
  </w:style>
  <w:style w:type="table" w:customStyle="1" w:styleId="12261">
    <w:name w:val="表格格線122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F4A81"/>
  </w:style>
  <w:style w:type="numbering" w:customStyle="1" w:styleId="NoList12224">
    <w:name w:val="No List12224"/>
    <w:next w:val="NoList"/>
    <w:uiPriority w:val="99"/>
    <w:semiHidden/>
    <w:unhideWhenUsed/>
    <w:rsid w:val="005F4A81"/>
  </w:style>
  <w:style w:type="numbering" w:customStyle="1" w:styleId="112240">
    <w:name w:val="リストなし11224"/>
    <w:next w:val="NoList"/>
    <w:uiPriority w:val="99"/>
    <w:semiHidden/>
    <w:unhideWhenUsed/>
    <w:rsid w:val="005F4A81"/>
  </w:style>
  <w:style w:type="numbering" w:customStyle="1" w:styleId="112241">
    <w:name w:val="无列表11224"/>
    <w:next w:val="NoList"/>
    <w:semiHidden/>
    <w:rsid w:val="005F4A81"/>
  </w:style>
  <w:style w:type="numbering" w:customStyle="1" w:styleId="NoList21224">
    <w:name w:val="No List21224"/>
    <w:next w:val="NoList"/>
    <w:semiHidden/>
    <w:rsid w:val="005F4A81"/>
  </w:style>
  <w:style w:type="numbering" w:customStyle="1" w:styleId="NoList31224">
    <w:name w:val="No List31224"/>
    <w:next w:val="NoList"/>
    <w:uiPriority w:val="99"/>
    <w:semiHidden/>
    <w:rsid w:val="005F4A81"/>
  </w:style>
  <w:style w:type="numbering" w:customStyle="1" w:styleId="NoList111234">
    <w:name w:val="No List111234"/>
    <w:next w:val="NoList"/>
    <w:uiPriority w:val="99"/>
    <w:semiHidden/>
    <w:unhideWhenUsed/>
    <w:rsid w:val="005F4A81"/>
  </w:style>
  <w:style w:type="numbering" w:customStyle="1" w:styleId="12224">
    <w:name w:val="無清單12224"/>
    <w:next w:val="NoList"/>
    <w:uiPriority w:val="99"/>
    <w:semiHidden/>
    <w:unhideWhenUsed/>
    <w:rsid w:val="005F4A81"/>
  </w:style>
  <w:style w:type="numbering" w:customStyle="1" w:styleId="111224">
    <w:name w:val="無清單111224"/>
    <w:next w:val="NoList"/>
    <w:uiPriority w:val="99"/>
    <w:semiHidden/>
    <w:unhideWhenUsed/>
    <w:rsid w:val="005F4A81"/>
  </w:style>
  <w:style w:type="numbering" w:customStyle="1" w:styleId="NoList83">
    <w:name w:val="No List83"/>
    <w:next w:val="NoList"/>
    <w:uiPriority w:val="99"/>
    <w:semiHidden/>
    <w:unhideWhenUsed/>
    <w:rsid w:val="005F4A81"/>
  </w:style>
  <w:style w:type="table" w:customStyle="1" w:styleId="TableGrid96">
    <w:name w:val="Table Grid9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F4A81"/>
  </w:style>
  <w:style w:type="numbering" w:customStyle="1" w:styleId="1532">
    <w:name w:val="リストなし153"/>
    <w:next w:val="NoList"/>
    <w:uiPriority w:val="99"/>
    <w:semiHidden/>
    <w:unhideWhenUsed/>
    <w:rsid w:val="005F4A81"/>
  </w:style>
  <w:style w:type="table" w:customStyle="1" w:styleId="TableGrid155">
    <w:name w:val="Table Grid15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F4A81"/>
  </w:style>
  <w:style w:type="table" w:customStyle="1" w:styleId="355">
    <w:name w:val="网格型35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F4A81"/>
  </w:style>
  <w:style w:type="numbering" w:customStyle="1" w:styleId="NoList353">
    <w:name w:val="No List353"/>
    <w:next w:val="NoList"/>
    <w:uiPriority w:val="99"/>
    <w:semiHidden/>
    <w:rsid w:val="005F4A81"/>
  </w:style>
  <w:style w:type="table" w:customStyle="1" w:styleId="TableGrid455">
    <w:name w:val="Table Grid45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F4A81"/>
  </w:style>
  <w:style w:type="numbering" w:customStyle="1" w:styleId="1630">
    <w:name w:val="無清單163"/>
    <w:next w:val="NoList"/>
    <w:uiPriority w:val="99"/>
    <w:semiHidden/>
    <w:unhideWhenUsed/>
    <w:rsid w:val="005F4A81"/>
  </w:style>
  <w:style w:type="numbering" w:customStyle="1" w:styleId="1153">
    <w:name w:val="無清單1153"/>
    <w:next w:val="NoList"/>
    <w:uiPriority w:val="99"/>
    <w:semiHidden/>
    <w:unhideWhenUsed/>
    <w:rsid w:val="005F4A81"/>
  </w:style>
  <w:style w:type="table" w:customStyle="1" w:styleId="155">
    <w:name w:val="表格格線15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F4A81"/>
  </w:style>
  <w:style w:type="table" w:customStyle="1" w:styleId="TableGrid535">
    <w:name w:val="Table Grid53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F4A81"/>
  </w:style>
  <w:style w:type="numbering" w:customStyle="1" w:styleId="11530">
    <w:name w:val="リストなし1153"/>
    <w:next w:val="NoList"/>
    <w:uiPriority w:val="99"/>
    <w:semiHidden/>
    <w:unhideWhenUsed/>
    <w:rsid w:val="005F4A81"/>
  </w:style>
  <w:style w:type="table" w:customStyle="1" w:styleId="TableGrid1145">
    <w:name w:val="Table Grid114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F4A81"/>
  </w:style>
  <w:style w:type="table" w:customStyle="1" w:styleId="3135">
    <w:name w:val="网格型31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F4A81"/>
  </w:style>
  <w:style w:type="numbering" w:customStyle="1" w:styleId="NoList3153">
    <w:name w:val="No List3153"/>
    <w:next w:val="NoList"/>
    <w:uiPriority w:val="99"/>
    <w:semiHidden/>
    <w:rsid w:val="005F4A81"/>
  </w:style>
  <w:style w:type="table" w:customStyle="1" w:styleId="TableGrid4135">
    <w:name w:val="Table Grid413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F4A81"/>
  </w:style>
  <w:style w:type="numbering" w:customStyle="1" w:styleId="1253">
    <w:name w:val="無清單1253"/>
    <w:next w:val="NoList"/>
    <w:uiPriority w:val="99"/>
    <w:semiHidden/>
    <w:unhideWhenUsed/>
    <w:rsid w:val="005F4A81"/>
  </w:style>
  <w:style w:type="numbering" w:customStyle="1" w:styleId="11153">
    <w:name w:val="無清單11153"/>
    <w:next w:val="NoList"/>
    <w:uiPriority w:val="99"/>
    <w:semiHidden/>
    <w:unhideWhenUsed/>
    <w:rsid w:val="005F4A81"/>
  </w:style>
  <w:style w:type="table" w:customStyle="1" w:styleId="11352">
    <w:name w:val="表格格線113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5F4A81"/>
  </w:style>
  <w:style w:type="numbering" w:customStyle="1" w:styleId="NoList12143">
    <w:name w:val="No List12143"/>
    <w:next w:val="NoList"/>
    <w:uiPriority w:val="99"/>
    <w:semiHidden/>
    <w:unhideWhenUsed/>
    <w:rsid w:val="005F4A81"/>
  </w:style>
  <w:style w:type="numbering" w:customStyle="1" w:styleId="111430">
    <w:name w:val="リストなし11143"/>
    <w:next w:val="NoList"/>
    <w:uiPriority w:val="99"/>
    <w:semiHidden/>
    <w:unhideWhenUsed/>
    <w:rsid w:val="005F4A81"/>
  </w:style>
  <w:style w:type="numbering" w:customStyle="1" w:styleId="111431">
    <w:name w:val="无列表11143"/>
    <w:next w:val="NoList"/>
    <w:semiHidden/>
    <w:rsid w:val="005F4A81"/>
  </w:style>
  <w:style w:type="numbering" w:customStyle="1" w:styleId="NoList21143">
    <w:name w:val="No List21143"/>
    <w:next w:val="NoList"/>
    <w:semiHidden/>
    <w:rsid w:val="005F4A81"/>
  </w:style>
  <w:style w:type="numbering" w:customStyle="1" w:styleId="NoList31143">
    <w:name w:val="No List31143"/>
    <w:next w:val="NoList"/>
    <w:uiPriority w:val="99"/>
    <w:semiHidden/>
    <w:rsid w:val="005F4A81"/>
  </w:style>
  <w:style w:type="numbering" w:customStyle="1" w:styleId="NoList111143">
    <w:name w:val="No List111143"/>
    <w:next w:val="NoList"/>
    <w:uiPriority w:val="99"/>
    <w:semiHidden/>
    <w:unhideWhenUsed/>
    <w:rsid w:val="005F4A81"/>
  </w:style>
  <w:style w:type="numbering" w:customStyle="1" w:styleId="121430">
    <w:name w:val="無清單12143"/>
    <w:next w:val="NoList"/>
    <w:uiPriority w:val="99"/>
    <w:semiHidden/>
    <w:unhideWhenUsed/>
    <w:rsid w:val="005F4A81"/>
  </w:style>
  <w:style w:type="numbering" w:customStyle="1" w:styleId="1111430">
    <w:name w:val="無清單111143"/>
    <w:next w:val="NoList"/>
    <w:uiPriority w:val="99"/>
    <w:semiHidden/>
    <w:unhideWhenUsed/>
    <w:rsid w:val="005F4A81"/>
  </w:style>
  <w:style w:type="numbering" w:customStyle="1" w:styleId="NoList543">
    <w:name w:val="No List543"/>
    <w:next w:val="NoList"/>
    <w:uiPriority w:val="99"/>
    <w:semiHidden/>
    <w:unhideWhenUsed/>
    <w:rsid w:val="005F4A81"/>
  </w:style>
  <w:style w:type="table" w:customStyle="1" w:styleId="TableGrid635">
    <w:name w:val="Table Grid63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F4A81"/>
  </w:style>
  <w:style w:type="numbering" w:customStyle="1" w:styleId="12430">
    <w:name w:val="リストなし1243"/>
    <w:next w:val="NoList"/>
    <w:uiPriority w:val="99"/>
    <w:semiHidden/>
    <w:unhideWhenUsed/>
    <w:rsid w:val="005F4A81"/>
  </w:style>
  <w:style w:type="table" w:customStyle="1" w:styleId="TableGrid1235">
    <w:name w:val="Table Grid123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5F4A81"/>
  </w:style>
  <w:style w:type="table" w:customStyle="1" w:styleId="3235">
    <w:name w:val="网格型32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F4A81"/>
  </w:style>
  <w:style w:type="numbering" w:customStyle="1" w:styleId="NoList3243">
    <w:name w:val="No List3243"/>
    <w:next w:val="NoList"/>
    <w:uiPriority w:val="99"/>
    <w:semiHidden/>
    <w:rsid w:val="005F4A81"/>
  </w:style>
  <w:style w:type="table" w:customStyle="1" w:styleId="TableGrid4235">
    <w:name w:val="Table Grid423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F4A81"/>
  </w:style>
  <w:style w:type="numbering" w:customStyle="1" w:styleId="13430">
    <w:name w:val="無清單1343"/>
    <w:next w:val="NoList"/>
    <w:uiPriority w:val="99"/>
    <w:semiHidden/>
    <w:unhideWhenUsed/>
    <w:rsid w:val="005F4A81"/>
  </w:style>
  <w:style w:type="numbering" w:customStyle="1" w:styleId="11243">
    <w:name w:val="無清單11243"/>
    <w:next w:val="NoList"/>
    <w:uiPriority w:val="99"/>
    <w:semiHidden/>
    <w:unhideWhenUsed/>
    <w:rsid w:val="005F4A81"/>
  </w:style>
  <w:style w:type="table" w:customStyle="1" w:styleId="12350">
    <w:name w:val="表格格線123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F4A81"/>
  </w:style>
  <w:style w:type="numbering" w:customStyle="1" w:styleId="NoList12233">
    <w:name w:val="No List12233"/>
    <w:next w:val="NoList"/>
    <w:uiPriority w:val="99"/>
    <w:semiHidden/>
    <w:unhideWhenUsed/>
    <w:rsid w:val="005F4A81"/>
  </w:style>
  <w:style w:type="numbering" w:customStyle="1" w:styleId="112331">
    <w:name w:val="リストなし11233"/>
    <w:next w:val="NoList"/>
    <w:uiPriority w:val="99"/>
    <w:semiHidden/>
    <w:unhideWhenUsed/>
    <w:rsid w:val="005F4A81"/>
  </w:style>
  <w:style w:type="numbering" w:customStyle="1" w:styleId="112332">
    <w:name w:val="无列表11233"/>
    <w:next w:val="NoList"/>
    <w:semiHidden/>
    <w:rsid w:val="005F4A81"/>
  </w:style>
  <w:style w:type="numbering" w:customStyle="1" w:styleId="NoList21233">
    <w:name w:val="No List21233"/>
    <w:next w:val="NoList"/>
    <w:semiHidden/>
    <w:rsid w:val="005F4A81"/>
  </w:style>
  <w:style w:type="numbering" w:customStyle="1" w:styleId="NoList31233">
    <w:name w:val="No List31233"/>
    <w:next w:val="NoList"/>
    <w:uiPriority w:val="99"/>
    <w:semiHidden/>
    <w:rsid w:val="005F4A81"/>
  </w:style>
  <w:style w:type="numbering" w:customStyle="1" w:styleId="NoList111243">
    <w:name w:val="No List111243"/>
    <w:next w:val="NoList"/>
    <w:uiPriority w:val="99"/>
    <w:semiHidden/>
    <w:unhideWhenUsed/>
    <w:rsid w:val="005F4A81"/>
  </w:style>
  <w:style w:type="numbering" w:customStyle="1" w:styleId="122330">
    <w:name w:val="無清單12233"/>
    <w:next w:val="NoList"/>
    <w:uiPriority w:val="99"/>
    <w:semiHidden/>
    <w:unhideWhenUsed/>
    <w:rsid w:val="005F4A81"/>
  </w:style>
  <w:style w:type="numbering" w:customStyle="1" w:styleId="1112330">
    <w:name w:val="無清單111233"/>
    <w:next w:val="NoList"/>
    <w:uiPriority w:val="99"/>
    <w:semiHidden/>
    <w:unhideWhenUsed/>
    <w:rsid w:val="005F4A81"/>
  </w:style>
  <w:style w:type="numbering" w:customStyle="1" w:styleId="NoList622">
    <w:name w:val="No List622"/>
    <w:next w:val="NoList"/>
    <w:semiHidden/>
    <w:unhideWhenUsed/>
    <w:rsid w:val="005F4A81"/>
  </w:style>
  <w:style w:type="table" w:customStyle="1" w:styleId="TableGrid713">
    <w:name w:val="Table Grid7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5F4A81"/>
  </w:style>
  <w:style w:type="numbering" w:customStyle="1" w:styleId="13222">
    <w:name w:val="リストなし1322"/>
    <w:next w:val="NoList"/>
    <w:uiPriority w:val="99"/>
    <w:semiHidden/>
    <w:unhideWhenUsed/>
    <w:rsid w:val="005F4A81"/>
  </w:style>
  <w:style w:type="table" w:customStyle="1" w:styleId="TableGrid1313">
    <w:name w:val="Table Grid1313"/>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F4A81"/>
  </w:style>
  <w:style w:type="table" w:customStyle="1" w:styleId="3313">
    <w:name w:val="网格型3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F4A81"/>
  </w:style>
  <w:style w:type="numbering" w:customStyle="1" w:styleId="NoList3322">
    <w:name w:val="No List3322"/>
    <w:next w:val="NoList"/>
    <w:uiPriority w:val="99"/>
    <w:semiHidden/>
    <w:rsid w:val="005F4A81"/>
  </w:style>
  <w:style w:type="table" w:customStyle="1" w:styleId="TableGrid4313">
    <w:name w:val="Table Grid43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F4A81"/>
  </w:style>
  <w:style w:type="numbering" w:customStyle="1" w:styleId="14220">
    <w:name w:val="無清單1422"/>
    <w:next w:val="NoList"/>
    <w:uiPriority w:val="99"/>
    <w:semiHidden/>
    <w:unhideWhenUsed/>
    <w:rsid w:val="005F4A81"/>
  </w:style>
  <w:style w:type="numbering" w:customStyle="1" w:styleId="113220">
    <w:name w:val="無清單11322"/>
    <w:next w:val="NoList"/>
    <w:uiPriority w:val="99"/>
    <w:semiHidden/>
    <w:unhideWhenUsed/>
    <w:rsid w:val="005F4A81"/>
  </w:style>
  <w:style w:type="table" w:customStyle="1" w:styleId="13133">
    <w:name w:val="表格格線13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F4A81"/>
  </w:style>
  <w:style w:type="numbering" w:customStyle="1" w:styleId="NoList12322">
    <w:name w:val="No List12322"/>
    <w:next w:val="NoList"/>
    <w:uiPriority w:val="99"/>
    <w:semiHidden/>
    <w:unhideWhenUsed/>
    <w:rsid w:val="005F4A81"/>
  </w:style>
  <w:style w:type="numbering" w:customStyle="1" w:styleId="113221">
    <w:name w:val="リストなし11322"/>
    <w:next w:val="NoList"/>
    <w:uiPriority w:val="99"/>
    <w:semiHidden/>
    <w:unhideWhenUsed/>
    <w:rsid w:val="005F4A81"/>
  </w:style>
  <w:style w:type="numbering" w:customStyle="1" w:styleId="113222">
    <w:name w:val="无列表11322"/>
    <w:next w:val="NoList"/>
    <w:semiHidden/>
    <w:rsid w:val="005F4A81"/>
  </w:style>
  <w:style w:type="numbering" w:customStyle="1" w:styleId="NoList21322">
    <w:name w:val="No List21322"/>
    <w:next w:val="NoList"/>
    <w:semiHidden/>
    <w:rsid w:val="005F4A81"/>
  </w:style>
  <w:style w:type="numbering" w:customStyle="1" w:styleId="NoList31322">
    <w:name w:val="No List31322"/>
    <w:next w:val="NoList"/>
    <w:uiPriority w:val="99"/>
    <w:semiHidden/>
    <w:rsid w:val="005F4A81"/>
  </w:style>
  <w:style w:type="numbering" w:customStyle="1" w:styleId="NoList111322">
    <w:name w:val="No List111322"/>
    <w:next w:val="NoList"/>
    <w:uiPriority w:val="99"/>
    <w:semiHidden/>
    <w:unhideWhenUsed/>
    <w:rsid w:val="005F4A81"/>
  </w:style>
  <w:style w:type="numbering" w:customStyle="1" w:styleId="123220">
    <w:name w:val="無清單12322"/>
    <w:next w:val="NoList"/>
    <w:uiPriority w:val="99"/>
    <w:semiHidden/>
    <w:unhideWhenUsed/>
    <w:rsid w:val="005F4A81"/>
  </w:style>
  <w:style w:type="numbering" w:customStyle="1" w:styleId="1113220">
    <w:name w:val="無清單111322"/>
    <w:next w:val="NoList"/>
    <w:uiPriority w:val="99"/>
    <w:semiHidden/>
    <w:unhideWhenUsed/>
    <w:rsid w:val="005F4A81"/>
  </w:style>
  <w:style w:type="numbering" w:customStyle="1" w:styleId="NoList4123">
    <w:name w:val="No List4123"/>
    <w:next w:val="NoList"/>
    <w:uiPriority w:val="99"/>
    <w:semiHidden/>
    <w:unhideWhenUsed/>
    <w:rsid w:val="005F4A81"/>
  </w:style>
  <w:style w:type="table" w:customStyle="1" w:styleId="TableGrid5113">
    <w:name w:val="Table Grid51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F4A81"/>
  </w:style>
  <w:style w:type="numbering" w:customStyle="1" w:styleId="1111231">
    <w:name w:val="リストなし111123"/>
    <w:next w:val="NoList"/>
    <w:uiPriority w:val="99"/>
    <w:semiHidden/>
    <w:unhideWhenUsed/>
    <w:rsid w:val="005F4A81"/>
  </w:style>
  <w:style w:type="numbering" w:customStyle="1" w:styleId="1111232">
    <w:name w:val="无列表111123"/>
    <w:next w:val="NoList"/>
    <w:semiHidden/>
    <w:rsid w:val="005F4A81"/>
  </w:style>
  <w:style w:type="numbering" w:customStyle="1" w:styleId="NoList211123">
    <w:name w:val="No List211123"/>
    <w:next w:val="NoList"/>
    <w:semiHidden/>
    <w:rsid w:val="005F4A81"/>
  </w:style>
  <w:style w:type="numbering" w:customStyle="1" w:styleId="NoList311123">
    <w:name w:val="No List311123"/>
    <w:next w:val="NoList"/>
    <w:uiPriority w:val="99"/>
    <w:semiHidden/>
    <w:rsid w:val="005F4A81"/>
  </w:style>
  <w:style w:type="numbering" w:customStyle="1" w:styleId="NoList1111123">
    <w:name w:val="No List1111123"/>
    <w:next w:val="NoList"/>
    <w:uiPriority w:val="99"/>
    <w:semiHidden/>
    <w:unhideWhenUsed/>
    <w:rsid w:val="005F4A81"/>
  </w:style>
  <w:style w:type="numbering" w:customStyle="1" w:styleId="1211230">
    <w:name w:val="無清單121123"/>
    <w:next w:val="NoList"/>
    <w:uiPriority w:val="99"/>
    <w:semiHidden/>
    <w:unhideWhenUsed/>
    <w:rsid w:val="005F4A81"/>
  </w:style>
  <w:style w:type="numbering" w:customStyle="1" w:styleId="1111123">
    <w:name w:val="無清單1111123"/>
    <w:next w:val="NoList"/>
    <w:uiPriority w:val="99"/>
    <w:semiHidden/>
    <w:unhideWhenUsed/>
    <w:rsid w:val="005F4A81"/>
  </w:style>
  <w:style w:type="numbering" w:customStyle="1" w:styleId="NoList5122">
    <w:name w:val="No List5122"/>
    <w:next w:val="NoList"/>
    <w:semiHidden/>
    <w:unhideWhenUsed/>
    <w:rsid w:val="005F4A81"/>
  </w:style>
  <w:style w:type="table" w:customStyle="1" w:styleId="TableGrid6113">
    <w:name w:val="Table Grid61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F4A81"/>
  </w:style>
  <w:style w:type="numbering" w:customStyle="1" w:styleId="121231">
    <w:name w:val="リストなし12123"/>
    <w:next w:val="NoList"/>
    <w:uiPriority w:val="99"/>
    <w:semiHidden/>
    <w:unhideWhenUsed/>
    <w:rsid w:val="005F4A81"/>
  </w:style>
  <w:style w:type="table" w:customStyle="1" w:styleId="TableGrid12113">
    <w:name w:val="Table Grid1211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F4A81"/>
  </w:style>
  <w:style w:type="table" w:customStyle="1" w:styleId="32113">
    <w:name w:val="网格型321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F4A81"/>
  </w:style>
  <w:style w:type="numbering" w:customStyle="1" w:styleId="NoList32123">
    <w:name w:val="No List32123"/>
    <w:next w:val="NoList"/>
    <w:uiPriority w:val="99"/>
    <w:semiHidden/>
    <w:rsid w:val="005F4A81"/>
  </w:style>
  <w:style w:type="table" w:customStyle="1" w:styleId="TableGrid42113">
    <w:name w:val="Table Grid421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F4A81"/>
  </w:style>
  <w:style w:type="numbering" w:customStyle="1" w:styleId="131230">
    <w:name w:val="無清單13123"/>
    <w:next w:val="NoList"/>
    <w:uiPriority w:val="99"/>
    <w:semiHidden/>
    <w:unhideWhenUsed/>
    <w:rsid w:val="005F4A81"/>
  </w:style>
  <w:style w:type="numbering" w:customStyle="1" w:styleId="1121230">
    <w:name w:val="無清單112123"/>
    <w:next w:val="NoList"/>
    <w:uiPriority w:val="99"/>
    <w:semiHidden/>
    <w:unhideWhenUsed/>
    <w:rsid w:val="005F4A81"/>
  </w:style>
  <w:style w:type="table" w:customStyle="1" w:styleId="121133">
    <w:name w:val="表格格線121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F4A81"/>
  </w:style>
  <w:style w:type="numbering" w:customStyle="1" w:styleId="NoList122123">
    <w:name w:val="No List122123"/>
    <w:next w:val="NoList"/>
    <w:uiPriority w:val="99"/>
    <w:semiHidden/>
    <w:unhideWhenUsed/>
    <w:rsid w:val="005F4A81"/>
  </w:style>
  <w:style w:type="numbering" w:customStyle="1" w:styleId="1121231">
    <w:name w:val="リストなし112123"/>
    <w:next w:val="NoList"/>
    <w:uiPriority w:val="99"/>
    <w:semiHidden/>
    <w:unhideWhenUsed/>
    <w:rsid w:val="005F4A81"/>
  </w:style>
  <w:style w:type="numbering" w:customStyle="1" w:styleId="1121232">
    <w:name w:val="无列表112123"/>
    <w:next w:val="NoList"/>
    <w:semiHidden/>
    <w:rsid w:val="005F4A81"/>
  </w:style>
  <w:style w:type="numbering" w:customStyle="1" w:styleId="NoList212123">
    <w:name w:val="No List212123"/>
    <w:next w:val="NoList"/>
    <w:semiHidden/>
    <w:rsid w:val="005F4A81"/>
  </w:style>
  <w:style w:type="numbering" w:customStyle="1" w:styleId="NoList312123">
    <w:name w:val="No List312123"/>
    <w:next w:val="NoList"/>
    <w:uiPriority w:val="99"/>
    <w:semiHidden/>
    <w:rsid w:val="005F4A81"/>
  </w:style>
  <w:style w:type="numbering" w:customStyle="1" w:styleId="NoList1112123">
    <w:name w:val="No List1112123"/>
    <w:next w:val="NoList"/>
    <w:uiPriority w:val="99"/>
    <w:semiHidden/>
    <w:unhideWhenUsed/>
    <w:rsid w:val="005F4A81"/>
  </w:style>
  <w:style w:type="numbering" w:customStyle="1" w:styleId="1221230">
    <w:name w:val="無清單122123"/>
    <w:next w:val="NoList"/>
    <w:uiPriority w:val="99"/>
    <w:semiHidden/>
    <w:unhideWhenUsed/>
    <w:rsid w:val="005F4A81"/>
  </w:style>
  <w:style w:type="numbering" w:customStyle="1" w:styleId="1112123">
    <w:name w:val="無清單1112123"/>
    <w:next w:val="NoList"/>
    <w:uiPriority w:val="99"/>
    <w:semiHidden/>
    <w:unhideWhenUsed/>
    <w:rsid w:val="005F4A81"/>
  </w:style>
  <w:style w:type="table" w:customStyle="1" w:styleId="1154">
    <w:name w:val="网格型11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F4A81"/>
  </w:style>
  <w:style w:type="table" w:customStyle="1" w:styleId="2151">
    <w:name w:val="网格型21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5F4A81"/>
  </w:style>
  <w:style w:type="numbering" w:customStyle="1" w:styleId="NoList113112">
    <w:name w:val="No List113112"/>
    <w:next w:val="NoList"/>
    <w:uiPriority w:val="99"/>
    <w:semiHidden/>
    <w:unhideWhenUsed/>
    <w:rsid w:val="005F4A81"/>
  </w:style>
  <w:style w:type="numbering" w:customStyle="1" w:styleId="NoList41113">
    <w:name w:val="No List41113"/>
    <w:next w:val="NoList"/>
    <w:uiPriority w:val="99"/>
    <w:semiHidden/>
    <w:unhideWhenUsed/>
    <w:rsid w:val="005F4A81"/>
  </w:style>
  <w:style w:type="table" w:customStyle="1" w:styleId="TableGrid11215">
    <w:name w:val="Table Grid1121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F4A81"/>
  </w:style>
  <w:style w:type="numbering" w:customStyle="1" w:styleId="NoList1211114">
    <w:name w:val="No List1211114"/>
    <w:next w:val="NoList"/>
    <w:uiPriority w:val="99"/>
    <w:semiHidden/>
    <w:unhideWhenUsed/>
    <w:rsid w:val="005F4A81"/>
  </w:style>
  <w:style w:type="numbering" w:customStyle="1" w:styleId="11111140">
    <w:name w:val="リストなし1111114"/>
    <w:next w:val="NoList"/>
    <w:uiPriority w:val="99"/>
    <w:semiHidden/>
    <w:unhideWhenUsed/>
    <w:rsid w:val="005F4A81"/>
  </w:style>
  <w:style w:type="numbering" w:customStyle="1" w:styleId="11111141">
    <w:name w:val="无列表1111114"/>
    <w:next w:val="NoList"/>
    <w:semiHidden/>
    <w:rsid w:val="005F4A81"/>
  </w:style>
  <w:style w:type="numbering" w:customStyle="1" w:styleId="NoList2111114">
    <w:name w:val="No List2111114"/>
    <w:next w:val="NoList"/>
    <w:semiHidden/>
    <w:rsid w:val="005F4A81"/>
  </w:style>
  <w:style w:type="numbering" w:customStyle="1" w:styleId="NoList3111114">
    <w:name w:val="No List3111114"/>
    <w:next w:val="NoList"/>
    <w:uiPriority w:val="99"/>
    <w:semiHidden/>
    <w:rsid w:val="005F4A81"/>
  </w:style>
  <w:style w:type="numbering" w:customStyle="1" w:styleId="NoList11111114">
    <w:name w:val="No List11111114"/>
    <w:next w:val="NoList"/>
    <w:uiPriority w:val="99"/>
    <w:semiHidden/>
    <w:unhideWhenUsed/>
    <w:rsid w:val="005F4A81"/>
  </w:style>
  <w:style w:type="numbering" w:customStyle="1" w:styleId="1211114">
    <w:name w:val="無清單1211114"/>
    <w:next w:val="NoList"/>
    <w:uiPriority w:val="99"/>
    <w:semiHidden/>
    <w:unhideWhenUsed/>
    <w:rsid w:val="005F4A81"/>
  </w:style>
  <w:style w:type="numbering" w:customStyle="1" w:styleId="11111114">
    <w:name w:val="無清單11111114"/>
    <w:next w:val="NoList"/>
    <w:uiPriority w:val="99"/>
    <w:semiHidden/>
    <w:unhideWhenUsed/>
    <w:rsid w:val="005F4A81"/>
  </w:style>
  <w:style w:type="numbering" w:customStyle="1" w:styleId="NoList131113">
    <w:name w:val="No List131113"/>
    <w:next w:val="NoList"/>
    <w:uiPriority w:val="99"/>
    <w:semiHidden/>
    <w:unhideWhenUsed/>
    <w:rsid w:val="005F4A81"/>
  </w:style>
  <w:style w:type="numbering" w:customStyle="1" w:styleId="1211132">
    <w:name w:val="リストなし121113"/>
    <w:next w:val="NoList"/>
    <w:uiPriority w:val="99"/>
    <w:semiHidden/>
    <w:unhideWhenUsed/>
    <w:rsid w:val="005F4A81"/>
  </w:style>
  <w:style w:type="numbering" w:customStyle="1" w:styleId="1211141">
    <w:name w:val="无列表121114"/>
    <w:next w:val="NoList"/>
    <w:semiHidden/>
    <w:rsid w:val="005F4A81"/>
  </w:style>
  <w:style w:type="numbering" w:customStyle="1" w:styleId="NoList221113">
    <w:name w:val="No List221113"/>
    <w:next w:val="NoList"/>
    <w:semiHidden/>
    <w:rsid w:val="005F4A81"/>
  </w:style>
  <w:style w:type="numbering" w:customStyle="1" w:styleId="NoList321113">
    <w:name w:val="No List321113"/>
    <w:next w:val="NoList"/>
    <w:uiPriority w:val="99"/>
    <w:semiHidden/>
    <w:rsid w:val="005F4A81"/>
  </w:style>
  <w:style w:type="numbering" w:customStyle="1" w:styleId="NoList1121113">
    <w:name w:val="No List1121113"/>
    <w:next w:val="NoList"/>
    <w:uiPriority w:val="99"/>
    <w:semiHidden/>
    <w:unhideWhenUsed/>
    <w:rsid w:val="005F4A81"/>
  </w:style>
  <w:style w:type="numbering" w:customStyle="1" w:styleId="1311130">
    <w:name w:val="無清單131113"/>
    <w:next w:val="NoList"/>
    <w:uiPriority w:val="99"/>
    <w:semiHidden/>
    <w:unhideWhenUsed/>
    <w:rsid w:val="005F4A81"/>
  </w:style>
  <w:style w:type="numbering" w:customStyle="1" w:styleId="1121113">
    <w:name w:val="無清單1121113"/>
    <w:next w:val="NoList"/>
    <w:uiPriority w:val="99"/>
    <w:semiHidden/>
    <w:unhideWhenUsed/>
    <w:rsid w:val="005F4A81"/>
  </w:style>
  <w:style w:type="numbering" w:customStyle="1" w:styleId="211114">
    <w:name w:val="无列表211114"/>
    <w:next w:val="NoList"/>
    <w:uiPriority w:val="99"/>
    <w:semiHidden/>
    <w:unhideWhenUsed/>
    <w:rsid w:val="005F4A81"/>
  </w:style>
  <w:style w:type="numbering" w:customStyle="1" w:styleId="NoList1221113">
    <w:name w:val="No List1221113"/>
    <w:next w:val="NoList"/>
    <w:uiPriority w:val="99"/>
    <w:semiHidden/>
    <w:unhideWhenUsed/>
    <w:rsid w:val="005F4A81"/>
  </w:style>
  <w:style w:type="numbering" w:customStyle="1" w:styleId="11211130">
    <w:name w:val="リストなし1121113"/>
    <w:next w:val="NoList"/>
    <w:uiPriority w:val="99"/>
    <w:semiHidden/>
    <w:unhideWhenUsed/>
    <w:rsid w:val="005F4A81"/>
  </w:style>
  <w:style w:type="numbering" w:customStyle="1" w:styleId="11211131">
    <w:name w:val="无列表1121113"/>
    <w:next w:val="NoList"/>
    <w:semiHidden/>
    <w:rsid w:val="005F4A81"/>
  </w:style>
  <w:style w:type="numbering" w:customStyle="1" w:styleId="NoList2121113">
    <w:name w:val="No List2121113"/>
    <w:next w:val="NoList"/>
    <w:semiHidden/>
    <w:rsid w:val="005F4A81"/>
  </w:style>
  <w:style w:type="numbering" w:customStyle="1" w:styleId="NoList3121113">
    <w:name w:val="No List3121113"/>
    <w:next w:val="NoList"/>
    <w:uiPriority w:val="99"/>
    <w:semiHidden/>
    <w:rsid w:val="005F4A81"/>
  </w:style>
  <w:style w:type="numbering" w:customStyle="1" w:styleId="NoList11121113">
    <w:name w:val="No List11121113"/>
    <w:next w:val="NoList"/>
    <w:uiPriority w:val="99"/>
    <w:semiHidden/>
    <w:unhideWhenUsed/>
    <w:rsid w:val="005F4A81"/>
  </w:style>
  <w:style w:type="numbering" w:customStyle="1" w:styleId="1221113">
    <w:name w:val="無清單1221113"/>
    <w:next w:val="NoList"/>
    <w:uiPriority w:val="99"/>
    <w:semiHidden/>
    <w:unhideWhenUsed/>
    <w:rsid w:val="005F4A81"/>
  </w:style>
  <w:style w:type="numbering" w:customStyle="1" w:styleId="111211130">
    <w:name w:val="無清單11121113"/>
    <w:next w:val="NoList"/>
    <w:uiPriority w:val="99"/>
    <w:semiHidden/>
    <w:unhideWhenUsed/>
    <w:rsid w:val="005F4A81"/>
  </w:style>
  <w:style w:type="numbering" w:customStyle="1" w:styleId="NoList51112">
    <w:name w:val="No List51112"/>
    <w:next w:val="NoList"/>
    <w:uiPriority w:val="99"/>
    <w:semiHidden/>
    <w:unhideWhenUsed/>
    <w:rsid w:val="005F4A81"/>
  </w:style>
  <w:style w:type="numbering" w:customStyle="1" w:styleId="NoList6112">
    <w:name w:val="No List6112"/>
    <w:next w:val="NoList"/>
    <w:uiPriority w:val="99"/>
    <w:semiHidden/>
    <w:unhideWhenUsed/>
    <w:rsid w:val="005F4A81"/>
  </w:style>
  <w:style w:type="numbering" w:customStyle="1" w:styleId="NoList14112">
    <w:name w:val="No List14112"/>
    <w:next w:val="NoList"/>
    <w:uiPriority w:val="99"/>
    <w:semiHidden/>
    <w:unhideWhenUsed/>
    <w:rsid w:val="005F4A81"/>
  </w:style>
  <w:style w:type="numbering" w:customStyle="1" w:styleId="131122">
    <w:name w:val="リストなし13112"/>
    <w:next w:val="NoList"/>
    <w:uiPriority w:val="99"/>
    <w:semiHidden/>
    <w:unhideWhenUsed/>
    <w:rsid w:val="005F4A81"/>
  </w:style>
  <w:style w:type="numbering" w:customStyle="1" w:styleId="NoList23112">
    <w:name w:val="No List23112"/>
    <w:next w:val="NoList"/>
    <w:semiHidden/>
    <w:rsid w:val="005F4A81"/>
  </w:style>
  <w:style w:type="numbering" w:customStyle="1" w:styleId="NoList33112">
    <w:name w:val="No List33112"/>
    <w:next w:val="NoList"/>
    <w:uiPriority w:val="99"/>
    <w:semiHidden/>
    <w:rsid w:val="005F4A81"/>
  </w:style>
  <w:style w:type="numbering" w:customStyle="1" w:styleId="NoList11412">
    <w:name w:val="No List11412"/>
    <w:next w:val="NoList"/>
    <w:uiPriority w:val="99"/>
    <w:semiHidden/>
    <w:unhideWhenUsed/>
    <w:rsid w:val="005F4A81"/>
  </w:style>
  <w:style w:type="numbering" w:customStyle="1" w:styleId="141120">
    <w:name w:val="無清單14112"/>
    <w:next w:val="NoList"/>
    <w:uiPriority w:val="99"/>
    <w:semiHidden/>
    <w:unhideWhenUsed/>
    <w:rsid w:val="005F4A81"/>
  </w:style>
  <w:style w:type="numbering" w:customStyle="1" w:styleId="1131120">
    <w:name w:val="無清單113112"/>
    <w:next w:val="NoList"/>
    <w:uiPriority w:val="99"/>
    <w:semiHidden/>
    <w:unhideWhenUsed/>
    <w:rsid w:val="005F4A81"/>
  </w:style>
  <w:style w:type="numbering" w:customStyle="1" w:styleId="NoList4212">
    <w:name w:val="No List4212"/>
    <w:next w:val="NoList"/>
    <w:uiPriority w:val="99"/>
    <w:semiHidden/>
    <w:unhideWhenUsed/>
    <w:rsid w:val="005F4A81"/>
  </w:style>
  <w:style w:type="numbering" w:customStyle="1" w:styleId="NoList123112">
    <w:name w:val="No List123112"/>
    <w:next w:val="NoList"/>
    <w:uiPriority w:val="99"/>
    <w:semiHidden/>
    <w:unhideWhenUsed/>
    <w:rsid w:val="005F4A81"/>
  </w:style>
  <w:style w:type="numbering" w:customStyle="1" w:styleId="1131121">
    <w:name w:val="リストなし113112"/>
    <w:next w:val="NoList"/>
    <w:uiPriority w:val="99"/>
    <w:semiHidden/>
    <w:unhideWhenUsed/>
    <w:rsid w:val="005F4A81"/>
  </w:style>
  <w:style w:type="numbering" w:customStyle="1" w:styleId="1131122">
    <w:name w:val="无列表113112"/>
    <w:next w:val="NoList"/>
    <w:semiHidden/>
    <w:rsid w:val="005F4A81"/>
  </w:style>
  <w:style w:type="numbering" w:customStyle="1" w:styleId="NoList213112">
    <w:name w:val="No List213112"/>
    <w:next w:val="NoList"/>
    <w:semiHidden/>
    <w:rsid w:val="005F4A81"/>
  </w:style>
  <w:style w:type="numbering" w:customStyle="1" w:styleId="NoList313112">
    <w:name w:val="No List313112"/>
    <w:next w:val="NoList"/>
    <w:uiPriority w:val="99"/>
    <w:semiHidden/>
    <w:rsid w:val="005F4A81"/>
  </w:style>
  <w:style w:type="numbering" w:customStyle="1" w:styleId="NoList1113112">
    <w:name w:val="No List1113112"/>
    <w:next w:val="NoList"/>
    <w:uiPriority w:val="99"/>
    <w:semiHidden/>
    <w:unhideWhenUsed/>
    <w:rsid w:val="005F4A81"/>
  </w:style>
  <w:style w:type="numbering" w:customStyle="1" w:styleId="1231120">
    <w:name w:val="無清單123112"/>
    <w:next w:val="NoList"/>
    <w:uiPriority w:val="99"/>
    <w:semiHidden/>
    <w:unhideWhenUsed/>
    <w:rsid w:val="005F4A81"/>
  </w:style>
  <w:style w:type="numbering" w:customStyle="1" w:styleId="11131120">
    <w:name w:val="無清單1113112"/>
    <w:next w:val="NoList"/>
    <w:uiPriority w:val="99"/>
    <w:semiHidden/>
    <w:unhideWhenUsed/>
    <w:rsid w:val="005F4A81"/>
  </w:style>
  <w:style w:type="numbering" w:customStyle="1" w:styleId="NoList121212">
    <w:name w:val="No List121212"/>
    <w:next w:val="NoList"/>
    <w:uiPriority w:val="99"/>
    <w:semiHidden/>
    <w:unhideWhenUsed/>
    <w:rsid w:val="005F4A81"/>
  </w:style>
  <w:style w:type="numbering" w:customStyle="1" w:styleId="1112124">
    <w:name w:val="リストなし111212"/>
    <w:next w:val="NoList"/>
    <w:uiPriority w:val="99"/>
    <w:semiHidden/>
    <w:unhideWhenUsed/>
    <w:rsid w:val="005F4A81"/>
  </w:style>
  <w:style w:type="numbering" w:customStyle="1" w:styleId="1112125">
    <w:name w:val="无列表111212"/>
    <w:next w:val="NoList"/>
    <w:semiHidden/>
    <w:rsid w:val="005F4A81"/>
  </w:style>
  <w:style w:type="numbering" w:customStyle="1" w:styleId="NoList211212">
    <w:name w:val="No List211212"/>
    <w:next w:val="NoList"/>
    <w:semiHidden/>
    <w:rsid w:val="005F4A81"/>
  </w:style>
  <w:style w:type="numbering" w:customStyle="1" w:styleId="NoList311212">
    <w:name w:val="No List311212"/>
    <w:next w:val="NoList"/>
    <w:uiPriority w:val="99"/>
    <w:semiHidden/>
    <w:rsid w:val="005F4A81"/>
  </w:style>
  <w:style w:type="numbering" w:customStyle="1" w:styleId="NoList1111212">
    <w:name w:val="No List1111212"/>
    <w:next w:val="NoList"/>
    <w:uiPriority w:val="99"/>
    <w:semiHidden/>
    <w:unhideWhenUsed/>
    <w:rsid w:val="005F4A81"/>
  </w:style>
  <w:style w:type="numbering" w:customStyle="1" w:styleId="1212120">
    <w:name w:val="無清單121212"/>
    <w:next w:val="NoList"/>
    <w:uiPriority w:val="99"/>
    <w:semiHidden/>
    <w:unhideWhenUsed/>
    <w:rsid w:val="005F4A81"/>
  </w:style>
  <w:style w:type="numbering" w:customStyle="1" w:styleId="11112120">
    <w:name w:val="無清單1111212"/>
    <w:next w:val="NoList"/>
    <w:uiPriority w:val="99"/>
    <w:semiHidden/>
    <w:unhideWhenUsed/>
    <w:rsid w:val="005F4A81"/>
  </w:style>
  <w:style w:type="numbering" w:customStyle="1" w:styleId="NoList5212">
    <w:name w:val="No List5212"/>
    <w:next w:val="NoList"/>
    <w:uiPriority w:val="99"/>
    <w:semiHidden/>
    <w:unhideWhenUsed/>
    <w:rsid w:val="005F4A81"/>
  </w:style>
  <w:style w:type="numbering" w:customStyle="1" w:styleId="NoList13212">
    <w:name w:val="No List13212"/>
    <w:next w:val="NoList"/>
    <w:uiPriority w:val="99"/>
    <w:semiHidden/>
    <w:unhideWhenUsed/>
    <w:rsid w:val="005F4A81"/>
  </w:style>
  <w:style w:type="numbering" w:customStyle="1" w:styleId="122124">
    <w:name w:val="リストなし12212"/>
    <w:next w:val="NoList"/>
    <w:uiPriority w:val="99"/>
    <w:semiHidden/>
    <w:unhideWhenUsed/>
    <w:rsid w:val="005F4A81"/>
  </w:style>
  <w:style w:type="numbering" w:customStyle="1" w:styleId="122131">
    <w:name w:val="无列表12213"/>
    <w:next w:val="NoList"/>
    <w:semiHidden/>
    <w:rsid w:val="005F4A81"/>
  </w:style>
  <w:style w:type="numbering" w:customStyle="1" w:styleId="NoList22212">
    <w:name w:val="No List22212"/>
    <w:next w:val="NoList"/>
    <w:semiHidden/>
    <w:rsid w:val="005F4A81"/>
  </w:style>
  <w:style w:type="numbering" w:customStyle="1" w:styleId="NoList32212">
    <w:name w:val="No List32212"/>
    <w:next w:val="NoList"/>
    <w:uiPriority w:val="99"/>
    <w:semiHidden/>
    <w:rsid w:val="005F4A81"/>
  </w:style>
  <w:style w:type="numbering" w:customStyle="1" w:styleId="NoList112212">
    <w:name w:val="No List112212"/>
    <w:next w:val="NoList"/>
    <w:uiPriority w:val="99"/>
    <w:semiHidden/>
    <w:unhideWhenUsed/>
    <w:rsid w:val="005F4A81"/>
  </w:style>
  <w:style w:type="numbering" w:customStyle="1" w:styleId="132120">
    <w:name w:val="無清單13212"/>
    <w:next w:val="NoList"/>
    <w:uiPriority w:val="99"/>
    <w:semiHidden/>
    <w:unhideWhenUsed/>
    <w:rsid w:val="005F4A81"/>
  </w:style>
  <w:style w:type="numbering" w:customStyle="1" w:styleId="1122120">
    <w:name w:val="無清單112212"/>
    <w:next w:val="NoList"/>
    <w:uiPriority w:val="99"/>
    <w:semiHidden/>
    <w:unhideWhenUsed/>
    <w:rsid w:val="005F4A81"/>
  </w:style>
  <w:style w:type="numbering" w:customStyle="1" w:styleId="21212">
    <w:name w:val="无列表21212"/>
    <w:next w:val="NoList"/>
    <w:uiPriority w:val="99"/>
    <w:semiHidden/>
    <w:unhideWhenUsed/>
    <w:rsid w:val="005F4A81"/>
  </w:style>
  <w:style w:type="numbering" w:customStyle="1" w:styleId="NoList1112212">
    <w:name w:val="No List1112212"/>
    <w:next w:val="NoList"/>
    <w:uiPriority w:val="99"/>
    <w:semiHidden/>
    <w:unhideWhenUsed/>
    <w:rsid w:val="005F4A81"/>
  </w:style>
  <w:style w:type="numbering" w:customStyle="1" w:styleId="NoList712">
    <w:name w:val="No List712"/>
    <w:next w:val="NoList"/>
    <w:semiHidden/>
    <w:unhideWhenUsed/>
    <w:rsid w:val="005F4A81"/>
  </w:style>
  <w:style w:type="table" w:customStyle="1" w:styleId="TableGrid813">
    <w:name w:val="Table Grid8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5F4A81"/>
  </w:style>
  <w:style w:type="numbering" w:customStyle="1" w:styleId="14121">
    <w:name w:val="リストなし1412"/>
    <w:next w:val="NoList"/>
    <w:uiPriority w:val="99"/>
    <w:semiHidden/>
    <w:unhideWhenUsed/>
    <w:rsid w:val="005F4A81"/>
  </w:style>
  <w:style w:type="table" w:customStyle="1" w:styleId="TableGrid1413">
    <w:name w:val="Table Grid1413"/>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F4A81"/>
  </w:style>
  <w:style w:type="table" w:customStyle="1" w:styleId="3413">
    <w:name w:val="网格型3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F4A81"/>
  </w:style>
  <w:style w:type="numbering" w:customStyle="1" w:styleId="NoList3412">
    <w:name w:val="No List3412"/>
    <w:next w:val="NoList"/>
    <w:uiPriority w:val="99"/>
    <w:semiHidden/>
    <w:rsid w:val="005F4A81"/>
  </w:style>
  <w:style w:type="table" w:customStyle="1" w:styleId="TableGrid4413">
    <w:name w:val="Table Grid44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F4A81"/>
  </w:style>
  <w:style w:type="numbering" w:customStyle="1" w:styleId="15120">
    <w:name w:val="無清單1512"/>
    <w:next w:val="NoList"/>
    <w:uiPriority w:val="99"/>
    <w:semiHidden/>
    <w:unhideWhenUsed/>
    <w:rsid w:val="005F4A81"/>
  </w:style>
  <w:style w:type="numbering" w:customStyle="1" w:styleId="114120">
    <w:name w:val="無清單11412"/>
    <w:next w:val="NoList"/>
    <w:uiPriority w:val="99"/>
    <w:semiHidden/>
    <w:unhideWhenUsed/>
    <w:rsid w:val="005F4A81"/>
  </w:style>
  <w:style w:type="table" w:customStyle="1" w:styleId="14131">
    <w:name w:val="表格格線14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F4A81"/>
  </w:style>
  <w:style w:type="table" w:customStyle="1" w:styleId="TableGrid5213">
    <w:name w:val="Table Grid52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F4A81"/>
  </w:style>
  <w:style w:type="numbering" w:customStyle="1" w:styleId="114121">
    <w:name w:val="リストなし11412"/>
    <w:next w:val="NoList"/>
    <w:uiPriority w:val="99"/>
    <w:semiHidden/>
    <w:unhideWhenUsed/>
    <w:rsid w:val="005F4A81"/>
  </w:style>
  <w:style w:type="table" w:customStyle="1" w:styleId="TableGrid11313">
    <w:name w:val="Table Grid1131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F4A81"/>
  </w:style>
  <w:style w:type="table" w:customStyle="1" w:styleId="31213">
    <w:name w:val="网格型31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F4A81"/>
  </w:style>
  <w:style w:type="numbering" w:customStyle="1" w:styleId="NoList31412">
    <w:name w:val="No List31412"/>
    <w:next w:val="NoList"/>
    <w:uiPriority w:val="99"/>
    <w:semiHidden/>
    <w:rsid w:val="005F4A81"/>
  </w:style>
  <w:style w:type="table" w:customStyle="1" w:styleId="TableGrid41213">
    <w:name w:val="Table Grid412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F4A81"/>
  </w:style>
  <w:style w:type="numbering" w:customStyle="1" w:styleId="124120">
    <w:name w:val="無清單12412"/>
    <w:next w:val="NoList"/>
    <w:uiPriority w:val="99"/>
    <w:semiHidden/>
    <w:unhideWhenUsed/>
    <w:rsid w:val="005F4A81"/>
  </w:style>
  <w:style w:type="numbering" w:customStyle="1" w:styleId="1114120">
    <w:name w:val="無清單111412"/>
    <w:next w:val="NoList"/>
    <w:uiPriority w:val="99"/>
    <w:semiHidden/>
    <w:unhideWhenUsed/>
    <w:rsid w:val="005F4A81"/>
  </w:style>
  <w:style w:type="table" w:customStyle="1" w:styleId="112133">
    <w:name w:val="表格格線112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F4A81"/>
  </w:style>
  <w:style w:type="numbering" w:customStyle="1" w:styleId="NoList121312">
    <w:name w:val="No List121312"/>
    <w:next w:val="NoList"/>
    <w:uiPriority w:val="99"/>
    <w:semiHidden/>
    <w:unhideWhenUsed/>
    <w:rsid w:val="005F4A81"/>
  </w:style>
  <w:style w:type="numbering" w:customStyle="1" w:styleId="1113121">
    <w:name w:val="リストなし111312"/>
    <w:next w:val="NoList"/>
    <w:uiPriority w:val="99"/>
    <w:semiHidden/>
    <w:unhideWhenUsed/>
    <w:rsid w:val="005F4A81"/>
  </w:style>
  <w:style w:type="numbering" w:customStyle="1" w:styleId="1113122">
    <w:name w:val="无列表111312"/>
    <w:next w:val="NoList"/>
    <w:semiHidden/>
    <w:rsid w:val="005F4A81"/>
  </w:style>
  <w:style w:type="numbering" w:customStyle="1" w:styleId="NoList211312">
    <w:name w:val="No List211312"/>
    <w:next w:val="NoList"/>
    <w:semiHidden/>
    <w:rsid w:val="005F4A81"/>
  </w:style>
  <w:style w:type="numbering" w:customStyle="1" w:styleId="NoList311312">
    <w:name w:val="No List311312"/>
    <w:next w:val="NoList"/>
    <w:uiPriority w:val="99"/>
    <w:semiHidden/>
    <w:rsid w:val="005F4A81"/>
  </w:style>
  <w:style w:type="numbering" w:customStyle="1" w:styleId="NoList1111312">
    <w:name w:val="No List1111312"/>
    <w:next w:val="NoList"/>
    <w:uiPriority w:val="99"/>
    <w:semiHidden/>
    <w:unhideWhenUsed/>
    <w:rsid w:val="005F4A81"/>
  </w:style>
  <w:style w:type="numbering" w:customStyle="1" w:styleId="121312">
    <w:name w:val="無清單121312"/>
    <w:next w:val="NoList"/>
    <w:uiPriority w:val="99"/>
    <w:semiHidden/>
    <w:unhideWhenUsed/>
    <w:rsid w:val="005F4A81"/>
  </w:style>
  <w:style w:type="numbering" w:customStyle="1" w:styleId="1111312">
    <w:name w:val="無清單1111312"/>
    <w:next w:val="NoList"/>
    <w:uiPriority w:val="99"/>
    <w:semiHidden/>
    <w:unhideWhenUsed/>
    <w:rsid w:val="005F4A81"/>
  </w:style>
  <w:style w:type="numbering" w:customStyle="1" w:styleId="NoList5312">
    <w:name w:val="No List5312"/>
    <w:next w:val="NoList"/>
    <w:uiPriority w:val="99"/>
    <w:semiHidden/>
    <w:unhideWhenUsed/>
    <w:rsid w:val="005F4A81"/>
  </w:style>
  <w:style w:type="table" w:customStyle="1" w:styleId="TableGrid6213">
    <w:name w:val="Table Grid62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F4A81"/>
  </w:style>
  <w:style w:type="numbering" w:customStyle="1" w:styleId="123121">
    <w:name w:val="リストなし12312"/>
    <w:next w:val="NoList"/>
    <w:uiPriority w:val="99"/>
    <w:semiHidden/>
    <w:unhideWhenUsed/>
    <w:rsid w:val="005F4A81"/>
  </w:style>
  <w:style w:type="table" w:customStyle="1" w:styleId="TableGrid12213">
    <w:name w:val="Table Grid1221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F4A81"/>
  </w:style>
  <w:style w:type="table" w:customStyle="1" w:styleId="32213">
    <w:name w:val="网格型32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F4A81"/>
  </w:style>
  <w:style w:type="numbering" w:customStyle="1" w:styleId="NoList32312">
    <w:name w:val="No List32312"/>
    <w:next w:val="NoList"/>
    <w:uiPriority w:val="99"/>
    <w:semiHidden/>
    <w:rsid w:val="005F4A81"/>
  </w:style>
  <w:style w:type="table" w:customStyle="1" w:styleId="TableGrid42213">
    <w:name w:val="Table Grid422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F4A81"/>
  </w:style>
  <w:style w:type="numbering" w:customStyle="1" w:styleId="13312">
    <w:name w:val="無清單13312"/>
    <w:next w:val="NoList"/>
    <w:uiPriority w:val="99"/>
    <w:semiHidden/>
    <w:unhideWhenUsed/>
    <w:rsid w:val="005F4A81"/>
  </w:style>
  <w:style w:type="numbering" w:customStyle="1" w:styleId="1123120">
    <w:name w:val="無清單112312"/>
    <w:next w:val="NoList"/>
    <w:uiPriority w:val="99"/>
    <w:semiHidden/>
    <w:unhideWhenUsed/>
    <w:rsid w:val="005F4A81"/>
  </w:style>
  <w:style w:type="table" w:customStyle="1" w:styleId="122132">
    <w:name w:val="表格格線122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F4A81"/>
  </w:style>
  <w:style w:type="numbering" w:customStyle="1" w:styleId="NoList122212">
    <w:name w:val="No List122212"/>
    <w:next w:val="NoList"/>
    <w:uiPriority w:val="99"/>
    <w:semiHidden/>
    <w:unhideWhenUsed/>
    <w:rsid w:val="005F4A81"/>
  </w:style>
  <w:style w:type="numbering" w:customStyle="1" w:styleId="1122121">
    <w:name w:val="リストなし112212"/>
    <w:next w:val="NoList"/>
    <w:uiPriority w:val="99"/>
    <w:semiHidden/>
    <w:unhideWhenUsed/>
    <w:rsid w:val="005F4A81"/>
  </w:style>
  <w:style w:type="numbering" w:customStyle="1" w:styleId="1122122">
    <w:name w:val="无列表112212"/>
    <w:next w:val="NoList"/>
    <w:semiHidden/>
    <w:rsid w:val="005F4A81"/>
  </w:style>
  <w:style w:type="numbering" w:customStyle="1" w:styleId="NoList212212">
    <w:name w:val="No List212212"/>
    <w:next w:val="NoList"/>
    <w:semiHidden/>
    <w:rsid w:val="005F4A81"/>
  </w:style>
  <w:style w:type="numbering" w:customStyle="1" w:styleId="NoList312212">
    <w:name w:val="No List312212"/>
    <w:next w:val="NoList"/>
    <w:uiPriority w:val="99"/>
    <w:semiHidden/>
    <w:rsid w:val="005F4A81"/>
  </w:style>
  <w:style w:type="numbering" w:customStyle="1" w:styleId="NoList1112312">
    <w:name w:val="No List1112312"/>
    <w:next w:val="NoList"/>
    <w:uiPriority w:val="99"/>
    <w:semiHidden/>
    <w:unhideWhenUsed/>
    <w:rsid w:val="005F4A81"/>
  </w:style>
  <w:style w:type="numbering" w:customStyle="1" w:styleId="1222120">
    <w:name w:val="無清單122212"/>
    <w:next w:val="NoList"/>
    <w:uiPriority w:val="99"/>
    <w:semiHidden/>
    <w:unhideWhenUsed/>
    <w:rsid w:val="005F4A81"/>
  </w:style>
  <w:style w:type="numbering" w:customStyle="1" w:styleId="1112212">
    <w:name w:val="無清單1112212"/>
    <w:next w:val="NoList"/>
    <w:uiPriority w:val="99"/>
    <w:semiHidden/>
    <w:unhideWhenUsed/>
    <w:rsid w:val="005F4A81"/>
  </w:style>
  <w:style w:type="numbering" w:customStyle="1" w:styleId="420">
    <w:name w:val="无列表42"/>
    <w:next w:val="NoList"/>
    <w:uiPriority w:val="99"/>
    <w:semiHidden/>
    <w:unhideWhenUsed/>
    <w:rsid w:val="005F4A81"/>
  </w:style>
  <w:style w:type="table" w:customStyle="1" w:styleId="53">
    <w:name w:val="网格型5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F4A81"/>
  </w:style>
  <w:style w:type="numbering" w:customStyle="1" w:styleId="131221">
    <w:name w:val="无列表13122"/>
    <w:next w:val="NoList"/>
    <w:semiHidden/>
    <w:rsid w:val="005F4A81"/>
  </w:style>
  <w:style w:type="numbering" w:customStyle="1" w:styleId="NoList41122">
    <w:name w:val="No List41122"/>
    <w:next w:val="NoList"/>
    <w:uiPriority w:val="99"/>
    <w:semiHidden/>
    <w:unhideWhenUsed/>
    <w:rsid w:val="005F4A81"/>
  </w:style>
  <w:style w:type="numbering" w:customStyle="1" w:styleId="22122">
    <w:name w:val="无列表22122"/>
    <w:next w:val="NoList"/>
    <w:uiPriority w:val="99"/>
    <w:semiHidden/>
    <w:unhideWhenUsed/>
    <w:rsid w:val="005F4A81"/>
  </w:style>
  <w:style w:type="numbering" w:customStyle="1" w:styleId="NoList1211122">
    <w:name w:val="No List1211122"/>
    <w:next w:val="NoList"/>
    <w:uiPriority w:val="99"/>
    <w:semiHidden/>
    <w:unhideWhenUsed/>
    <w:rsid w:val="005F4A81"/>
  </w:style>
  <w:style w:type="numbering" w:customStyle="1" w:styleId="11111221">
    <w:name w:val="リストなし1111122"/>
    <w:next w:val="NoList"/>
    <w:uiPriority w:val="99"/>
    <w:semiHidden/>
    <w:unhideWhenUsed/>
    <w:rsid w:val="005F4A81"/>
  </w:style>
  <w:style w:type="numbering" w:customStyle="1" w:styleId="11111222">
    <w:name w:val="无列表1111122"/>
    <w:next w:val="NoList"/>
    <w:semiHidden/>
    <w:rsid w:val="005F4A81"/>
  </w:style>
  <w:style w:type="numbering" w:customStyle="1" w:styleId="NoList2111122">
    <w:name w:val="No List2111122"/>
    <w:next w:val="NoList"/>
    <w:semiHidden/>
    <w:rsid w:val="005F4A81"/>
  </w:style>
  <w:style w:type="numbering" w:customStyle="1" w:styleId="NoList3111122">
    <w:name w:val="No List3111122"/>
    <w:next w:val="NoList"/>
    <w:uiPriority w:val="99"/>
    <w:semiHidden/>
    <w:rsid w:val="005F4A81"/>
  </w:style>
  <w:style w:type="numbering" w:customStyle="1" w:styleId="NoList11111122">
    <w:name w:val="No List11111122"/>
    <w:next w:val="NoList"/>
    <w:uiPriority w:val="99"/>
    <w:semiHidden/>
    <w:unhideWhenUsed/>
    <w:rsid w:val="005F4A81"/>
  </w:style>
  <w:style w:type="numbering" w:customStyle="1" w:styleId="12111220">
    <w:name w:val="無清單1211122"/>
    <w:next w:val="NoList"/>
    <w:uiPriority w:val="99"/>
    <w:semiHidden/>
    <w:unhideWhenUsed/>
    <w:rsid w:val="005F4A81"/>
  </w:style>
  <w:style w:type="numbering" w:customStyle="1" w:styleId="111111220">
    <w:name w:val="無清單11111122"/>
    <w:next w:val="NoList"/>
    <w:uiPriority w:val="99"/>
    <w:semiHidden/>
    <w:unhideWhenUsed/>
    <w:rsid w:val="005F4A81"/>
  </w:style>
  <w:style w:type="numbering" w:customStyle="1" w:styleId="NoList131122">
    <w:name w:val="No List131122"/>
    <w:next w:val="NoList"/>
    <w:uiPriority w:val="99"/>
    <w:semiHidden/>
    <w:unhideWhenUsed/>
    <w:rsid w:val="005F4A81"/>
  </w:style>
  <w:style w:type="numbering" w:customStyle="1" w:styleId="1211221">
    <w:name w:val="リストなし121122"/>
    <w:next w:val="NoList"/>
    <w:uiPriority w:val="99"/>
    <w:semiHidden/>
    <w:unhideWhenUsed/>
    <w:rsid w:val="005F4A81"/>
  </w:style>
  <w:style w:type="numbering" w:customStyle="1" w:styleId="1211222">
    <w:name w:val="无列表121122"/>
    <w:next w:val="NoList"/>
    <w:semiHidden/>
    <w:rsid w:val="005F4A81"/>
  </w:style>
  <w:style w:type="numbering" w:customStyle="1" w:styleId="NoList221122">
    <w:name w:val="No List221122"/>
    <w:next w:val="NoList"/>
    <w:semiHidden/>
    <w:rsid w:val="005F4A81"/>
  </w:style>
  <w:style w:type="numbering" w:customStyle="1" w:styleId="NoList321122">
    <w:name w:val="No List321122"/>
    <w:next w:val="NoList"/>
    <w:uiPriority w:val="99"/>
    <w:semiHidden/>
    <w:rsid w:val="005F4A81"/>
  </w:style>
  <w:style w:type="numbering" w:customStyle="1" w:styleId="NoList1121122">
    <w:name w:val="No List1121122"/>
    <w:next w:val="NoList"/>
    <w:uiPriority w:val="99"/>
    <w:semiHidden/>
    <w:unhideWhenUsed/>
    <w:rsid w:val="005F4A81"/>
  </w:style>
  <w:style w:type="numbering" w:customStyle="1" w:styleId="1311220">
    <w:name w:val="無清單131122"/>
    <w:next w:val="NoList"/>
    <w:uiPriority w:val="99"/>
    <w:semiHidden/>
    <w:unhideWhenUsed/>
    <w:rsid w:val="005F4A81"/>
  </w:style>
  <w:style w:type="numbering" w:customStyle="1" w:styleId="11211220">
    <w:name w:val="無清單1121122"/>
    <w:next w:val="NoList"/>
    <w:uiPriority w:val="99"/>
    <w:semiHidden/>
    <w:unhideWhenUsed/>
    <w:rsid w:val="005F4A81"/>
  </w:style>
  <w:style w:type="numbering" w:customStyle="1" w:styleId="211122">
    <w:name w:val="无列表211122"/>
    <w:next w:val="NoList"/>
    <w:uiPriority w:val="99"/>
    <w:semiHidden/>
    <w:unhideWhenUsed/>
    <w:rsid w:val="005F4A81"/>
  </w:style>
  <w:style w:type="numbering" w:customStyle="1" w:styleId="NoList1221122">
    <w:name w:val="No List1221122"/>
    <w:next w:val="NoList"/>
    <w:uiPriority w:val="99"/>
    <w:semiHidden/>
    <w:unhideWhenUsed/>
    <w:rsid w:val="005F4A81"/>
  </w:style>
  <w:style w:type="numbering" w:customStyle="1" w:styleId="11211221">
    <w:name w:val="リストなし1121122"/>
    <w:next w:val="NoList"/>
    <w:uiPriority w:val="99"/>
    <w:semiHidden/>
    <w:unhideWhenUsed/>
    <w:rsid w:val="005F4A81"/>
  </w:style>
  <w:style w:type="numbering" w:customStyle="1" w:styleId="11211222">
    <w:name w:val="无列表1121122"/>
    <w:next w:val="NoList"/>
    <w:semiHidden/>
    <w:rsid w:val="005F4A81"/>
  </w:style>
  <w:style w:type="numbering" w:customStyle="1" w:styleId="NoList2121122">
    <w:name w:val="No List2121122"/>
    <w:next w:val="NoList"/>
    <w:semiHidden/>
    <w:rsid w:val="005F4A81"/>
  </w:style>
  <w:style w:type="numbering" w:customStyle="1" w:styleId="NoList3121122">
    <w:name w:val="No List3121122"/>
    <w:next w:val="NoList"/>
    <w:uiPriority w:val="99"/>
    <w:semiHidden/>
    <w:rsid w:val="005F4A81"/>
  </w:style>
  <w:style w:type="numbering" w:customStyle="1" w:styleId="NoList11121122">
    <w:name w:val="No List11121122"/>
    <w:next w:val="NoList"/>
    <w:uiPriority w:val="99"/>
    <w:semiHidden/>
    <w:unhideWhenUsed/>
    <w:rsid w:val="005F4A81"/>
  </w:style>
  <w:style w:type="numbering" w:customStyle="1" w:styleId="1221122">
    <w:name w:val="無清單1221122"/>
    <w:next w:val="NoList"/>
    <w:uiPriority w:val="99"/>
    <w:semiHidden/>
    <w:unhideWhenUsed/>
    <w:rsid w:val="005F4A81"/>
  </w:style>
  <w:style w:type="numbering" w:customStyle="1" w:styleId="11121122">
    <w:name w:val="無清單11121122"/>
    <w:next w:val="NoList"/>
    <w:uiPriority w:val="99"/>
    <w:semiHidden/>
    <w:unhideWhenUsed/>
    <w:rsid w:val="005F4A81"/>
  </w:style>
  <w:style w:type="numbering" w:customStyle="1" w:styleId="122221">
    <w:name w:val="无列表12222"/>
    <w:next w:val="NoList"/>
    <w:semiHidden/>
    <w:rsid w:val="005F4A81"/>
  </w:style>
  <w:style w:type="table" w:customStyle="1" w:styleId="TableGrid11224">
    <w:name w:val="Table Grid11224"/>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5F4A81"/>
  </w:style>
  <w:style w:type="numbering" w:customStyle="1" w:styleId="111111121">
    <w:name w:val="リストなし11111112"/>
    <w:next w:val="NoList"/>
    <w:uiPriority w:val="99"/>
    <w:semiHidden/>
    <w:unhideWhenUsed/>
    <w:rsid w:val="005F4A81"/>
  </w:style>
  <w:style w:type="numbering" w:customStyle="1" w:styleId="111111122">
    <w:name w:val="无列表11111112"/>
    <w:next w:val="NoList"/>
    <w:semiHidden/>
    <w:rsid w:val="005F4A81"/>
  </w:style>
  <w:style w:type="numbering" w:customStyle="1" w:styleId="NoList21111112">
    <w:name w:val="No List21111112"/>
    <w:next w:val="NoList"/>
    <w:semiHidden/>
    <w:rsid w:val="005F4A81"/>
  </w:style>
  <w:style w:type="numbering" w:customStyle="1" w:styleId="NoList31111112">
    <w:name w:val="No List31111112"/>
    <w:next w:val="NoList"/>
    <w:uiPriority w:val="99"/>
    <w:semiHidden/>
    <w:rsid w:val="005F4A81"/>
  </w:style>
  <w:style w:type="numbering" w:customStyle="1" w:styleId="NoList111111112">
    <w:name w:val="No List111111112"/>
    <w:next w:val="NoList"/>
    <w:uiPriority w:val="99"/>
    <w:semiHidden/>
    <w:unhideWhenUsed/>
    <w:rsid w:val="005F4A81"/>
  </w:style>
  <w:style w:type="numbering" w:customStyle="1" w:styleId="121111120">
    <w:name w:val="無清單12111112"/>
    <w:next w:val="NoList"/>
    <w:uiPriority w:val="99"/>
    <w:semiHidden/>
    <w:unhideWhenUsed/>
    <w:rsid w:val="005F4A81"/>
  </w:style>
  <w:style w:type="numbering" w:customStyle="1" w:styleId="1111111120">
    <w:name w:val="無清單111111112"/>
    <w:next w:val="NoList"/>
    <w:uiPriority w:val="99"/>
    <w:semiHidden/>
    <w:unhideWhenUsed/>
    <w:rsid w:val="005F4A81"/>
  </w:style>
  <w:style w:type="numbering" w:customStyle="1" w:styleId="12111121">
    <w:name w:val="无列表1211112"/>
    <w:next w:val="NoList"/>
    <w:semiHidden/>
    <w:rsid w:val="005F4A81"/>
  </w:style>
  <w:style w:type="numbering" w:customStyle="1" w:styleId="2111112">
    <w:name w:val="无列表2111112"/>
    <w:next w:val="NoList"/>
    <w:uiPriority w:val="99"/>
    <w:semiHidden/>
    <w:unhideWhenUsed/>
    <w:rsid w:val="005F4A81"/>
  </w:style>
  <w:style w:type="numbering" w:customStyle="1" w:styleId="NoList171">
    <w:name w:val="No List171"/>
    <w:next w:val="NoList"/>
    <w:uiPriority w:val="99"/>
    <w:semiHidden/>
    <w:unhideWhenUsed/>
    <w:rsid w:val="005F4A81"/>
  </w:style>
  <w:style w:type="numbering" w:customStyle="1" w:styleId="1611">
    <w:name w:val="リストなし161"/>
    <w:next w:val="NoList"/>
    <w:uiPriority w:val="99"/>
    <w:semiHidden/>
    <w:unhideWhenUsed/>
    <w:rsid w:val="005F4A81"/>
  </w:style>
  <w:style w:type="table" w:customStyle="1" w:styleId="TableGrid161">
    <w:name w:val="Table Grid16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F4A81"/>
  </w:style>
  <w:style w:type="table" w:customStyle="1" w:styleId="361">
    <w:name w:val="网格型36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F4A81"/>
  </w:style>
  <w:style w:type="numbering" w:customStyle="1" w:styleId="NoList361">
    <w:name w:val="No List361"/>
    <w:next w:val="NoList"/>
    <w:uiPriority w:val="99"/>
    <w:semiHidden/>
    <w:rsid w:val="005F4A81"/>
  </w:style>
  <w:style w:type="table" w:customStyle="1" w:styleId="TableGrid461">
    <w:name w:val="Table Grid46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F4A81"/>
  </w:style>
  <w:style w:type="numbering" w:customStyle="1" w:styleId="1710">
    <w:name w:val="無清單171"/>
    <w:next w:val="NoList"/>
    <w:uiPriority w:val="99"/>
    <w:semiHidden/>
    <w:unhideWhenUsed/>
    <w:rsid w:val="005F4A81"/>
  </w:style>
  <w:style w:type="numbering" w:customStyle="1" w:styleId="11610">
    <w:name w:val="無清單1161"/>
    <w:next w:val="NoList"/>
    <w:uiPriority w:val="99"/>
    <w:semiHidden/>
    <w:unhideWhenUsed/>
    <w:rsid w:val="005F4A81"/>
  </w:style>
  <w:style w:type="table" w:customStyle="1" w:styleId="1613">
    <w:name w:val="表格格線16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F4A81"/>
  </w:style>
  <w:style w:type="numbering" w:customStyle="1" w:styleId="251">
    <w:name w:val="无列表251"/>
    <w:next w:val="NoList"/>
    <w:uiPriority w:val="99"/>
    <w:semiHidden/>
    <w:unhideWhenUsed/>
    <w:rsid w:val="005F4A81"/>
  </w:style>
  <w:style w:type="numbering" w:customStyle="1" w:styleId="NoList1261">
    <w:name w:val="No List1261"/>
    <w:next w:val="NoList"/>
    <w:uiPriority w:val="99"/>
    <w:semiHidden/>
    <w:unhideWhenUsed/>
    <w:rsid w:val="005F4A81"/>
  </w:style>
  <w:style w:type="numbering" w:customStyle="1" w:styleId="11611">
    <w:name w:val="リストなし1161"/>
    <w:next w:val="NoList"/>
    <w:uiPriority w:val="99"/>
    <w:semiHidden/>
    <w:unhideWhenUsed/>
    <w:rsid w:val="005F4A81"/>
  </w:style>
  <w:style w:type="numbering" w:customStyle="1" w:styleId="11612">
    <w:name w:val="无列表1161"/>
    <w:next w:val="NoList"/>
    <w:semiHidden/>
    <w:rsid w:val="005F4A81"/>
  </w:style>
  <w:style w:type="numbering" w:customStyle="1" w:styleId="NoList2161">
    <w:name w:val="No List2161"/>
    <w:next w:val="NoList"/>
    <w:semiHidden/>
    <w:rsid w:val="005F4A81"/>
  </w:style>
  <w:style w:type="numbering" w:customStyle="1" w:styleId="NoList3161">
    <w:name w:val="No List3161"/>
    <w:next w:val="NoList"/>
    <w:uiPriority w:val="99"/>
    <w:semiHidden/>
    <w:rsid w:val="005F4A81"/>
  </w:style>
  <w:style w:type="numbering" w:customStyle="1" w:styleId="12610">
    <w:name w:val="無清單1261"/>
    <w:next w:val="NoList"/>
    <w:uiPriority w:val="99"/>
    <w:semiHidden/>
    <w:unhideWhenUsed/>
    <w:rsid w:val="005F4A81"/>
  </w:style>
  <w:style w:type="numbering" w:customStyle="1" w:styleId="111610">
    <w:name w:val="無清單11161"/>
    <w:next w:val="NoList"/>
    <w:uiPriority w:val="99"/>
    <w:semiHidden/>
    <w:unhideWhenUsed/>
    <w:rsid w:val="005F4A81"/>
  </w:style>
  <w:style w:type="table" w:customStyle="1" w:styleId="TableGrid1151">
    <w:name w:val="Table Grid115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F4A81"/>
  </w:style>
  <w:style w:type="numbering" w:customStyle="1" w:styleId="NoList11251">
    <w:name w:val="No List11251"/>
    <w:next w:val="NoList"/>
    <w:uiPriority w:val="99"/>
    <w:semiHidden/>
    <w:unhideWhenUsed/>
    <w:rsid w:val="005F4A81"/>
  </w:style>
  <w:style w:type="table" w:customStyle="1" w:styleId="TableGrid541">
    <w:name w:val="Table Grid54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4A81"/>
  </w:style>
  <w:style w:type="numbering" w:customStyle="1" w:styleId="111511">
    <w:name w:val="リストなし11151"/>
    <w:next w:val="NoList"/>
    <w:uiPriority w:val="99"/>
    <w:semiHidden/>
    <w:unhideWhenUsed/>
    <w:rsid w:val="005F4A81"/>
  </w:style>
  <w:style w:type="numbering" w:customStyle="1" w:styleId="111512">
    <w:name w:val="无列表11151"/>
    <w:next w:val="NoList"/>
    <w:semiHidden/>
    <w:rsid w:val="005F4A81"/>
  </w:style>
  <w:style w:type="numbering" w:customStyle="1" w:styleId="NoList21151">
    <w:name w:val="No List21151"/>
    <w:next w:val="NoList"/>
    <w:semiHidden/>
    <w:rsid w:val="005F4A81"/>
  </w:style>
  <w:style w:type="numbering" w:customStyle="1" w:styleId="NoList31151">
    <w:name w:val="No List31151"/>
    <w:next w:val="NoList"/>
    <w:uiPriority w:val="99"/>
    <w:semiHidden/>
    <w:rsid w:val="005F4A81"/>
  </w:style>
  <w:style w:type="numbering" w:customStyle="1" w:styleId="NoList111151">
    <w:name w:val="No List111151"/>
    <w:next w:val="NoList"/>
    <w:uiPriority w:val="99"/>
    <w:semiHidden/>
    <w:unhideWhenUsed/>
    <w:rsid w:val="005F4A81"/>
  </w:style>
  <w:style w:type="numbering" w:customStyle="1" w:styleId="121510">
    <w:name w:val="無清單12151"/>
    <w:next w:val="NoList"/>
    <w:uiPriority w:val="99"/>
    <w:semiHidden/>
    <w:unhideWhenUsed/>
    <w:rsid w:val="005F4A81"/>
  </w:style>
  <w:style w:type="numbering" w:customStyle="1" w:styleId="1111510">
    <w:name w:val="無清單111151"/>
    <w:next w:val="NoList"/>
    <w:uiPriority w:val="99"/>
    <w:semiHidden/>
    <w:unhideWhenUsed/>
    <w:rsid w:val="005F4A81"/>
  </w:style>
  <w:style w:type="numbering" w:customStyle="1" w:styleId="NoList551">
    <w:name w:val="No List551"/>
    <w:next w:val="NoList"/>
    <w:uiPriority w:val="99"/>
    <w:semiHidden/>
    <w:unhideWhenUsed/>
    <w:rsid w:val="005F4A81"/>
  </w:style>
  <w:style w:type="table" w:customStyle="1" w:styleId="TableGrid641">
    <w:name w:val="Table Grid64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F4A81"/>
  </w:style>
  <w:style w:type="numbering" w:customStyle="1" w:styleId="12511">
    <w:name w:val="リストなし1251"/>
    <w:next w:val="NoList"/>
    <w:uiPriority w:val="99"/>
    <w:semiHidden/>
    <w:unhideWhenUsed/>
    <w:rsid w:val="005F4A81"/>
  </w:style>
  <w:style w:type="table" w:customStyle="1" w:styleId="TableGrid1241">
    <w:name w:val="Table Grid124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F4A81"/>
  </w:style>
  <w:style w:type="table" w:customStyle="1" w:styleId="3241">
    <w:name w:val="网格型32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F4A81"/>
  </w:style>
  <w:style w:type="numbering" w:customStyle="1" w:styleId="NoList3251">
    <w:name w:val="No List3251"/>
    <w:next w:val="NoList"/>
    <w:uiPriority w:val="99"/>
    <w:semiHidden/>
    <w:rsid w:val="005F4A81"/>
  </w:style>
  <w:style w:type="table" w:customStyle="1" w:styleId="TableGrid4241">
    <w:name w:val="Table Grid424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F4A81"/>
  </w:style>
  <w:style w:type="numbering" w:customStyle="1" w:styleId="112510">
    <w:name w:val="無清單11251"/>
    <w:next w:val="NoList"/>
    <w:uiPriority w:val="99"/>
    <w:semiHidden/>
    <w:unhideWhenUsed/>
    <w:rsid w:val="005F4A81"/>
  </w:style>
  <w:style w:type="table" w:customStyle="1" w:styleId="12413">
    <w:name w:val="表格格線124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5F4A81"/>
  </w:style>
  <w:style w:type="numbering" w:customStyle="1" w:styleId="NoList12241">
    <w:name w:val="No List12241"/>
    <w:next w:val="NoList"/>
    <w:uiPriority w:val="99"/>
    <w:semiHidden/>
    <w:unhideWhenUsed/>
    <w:rsid w:val="005F4A81"/>
  </w:style>
  <w:style w:type="numbering" w:customStyle="1" w:styleId="112411">
    <w:name w:val="リストなし11241"/>
    <w:next w:val="NoList"/>
    <w:uiPriority w:val="99"/>
    <w:semiHidden/>
    <w:unhideWhenUsed/>
    <w:rsid w:val="005F4A81"/>
  </w:style>
  <w:style w:type="numbering" w:customStyle="1" w:styleId="112412">
    <w:name w:val="无列表11241"/>
    <w:next w:val="NoList"/>
    <w:semiHidden/>
    <w:rsid w:val="005F4A81"/>
  </w:style>
  <w:style w:type="numbering" w:customStyle="1" w:styleId="NoList21241">
    <w:name w:val="No List21241"/>
    <w:next w:val="NoList"/>
    <w:semiHidden/>
    <w:rsid w:val="005F4A81"/>
  </w:style>
  <w:style w:type="numbering" w:customStyle="1" w:styleId="NoList31241">
    <w:name w:val="No List31241"/>
    <w:next w:val="NoList"/>
    <w:uiPriority w:val="99"/>
    <w:semiHidden/>
    <w:rsid w:val="005F4A81"/>
  </w:style>
  <w:style w:type="numbering" w:customStyle="1" w:styleId="NoList111251">
    <w:name w:val="No List111251"/>
    <w:next w:val="NoList"/>
    <w:uiPriority w:val="99"/>
    <w:semiHidden/>
    <w:unhideWhenUsed/>
    <w:rsid w:val="005F4A81"/>
  </w:style>
  <w:style w:type="numbering" w:customStyle="1" w:styleId="122410">
    <w:name w:val="無清單12241"/>
    <w:next w:val="NoList"/>
    <w:uiPriority w:val="99"/>
    <w:semiHidden/>
    <w:unhideWhenUsed/>
    <w:rsid w:val="005F4A81"/>
  </w:style>
  <w:style w:type="numbering" w:customStyle="1" w:styleId="1112410">
    <w:name w:val="無清單111241"/>
    <w:next w:val="NoList"/>
    <w:uiPriority w:val="99"/>
    <w:semiHidden/>
    <w:unhideWhenUsed/>
    <w:rsid w:val="005F4A81"/>
  </w:style>
  <w:style w:type="table" w:customStyle="1" w:styleId="TableGrid11131">
    <w:name w:val="Table Grid1113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5F4A81"/>
  </w:style>
  <w:style w:type="numbering" w:customStyle="1" w:styleId="NoList11331">
    <w:name w:val="No List11331"/>
    <w:next w:val="NoList"/>
    <w:uiPriority w:val="99"/>
    <w:semiHidden/>
    <w:unhideWhenUsed/>
    <w:rsid w:val="005F4A81"/>
  </w:style>
  <w:style w:type="numbering" w:customStyle="1" w:styleId="NoList4131">
    <w:name w:val="No List4131"/>
    <w:next w:val="NoList"/>
    <w:semiHidden/>
    <w:unhideWhenUsed/>
    <w:rsid w:val="005F4A81"/>
  </w:style>
  <w:style w:type="table" w:customStyle="1" w:styleId="TableGrid11231">
    <w:name w:val="Table Grid1123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F4A81"/>
  </w:style>
  <w:style w:type="numbering" w:customStyle="1" w:styleId="NoList121131">
    <w:name w:val="No List121131"/>
    <w:next w:val="NoList"/>
    <w:uiPriority w:val="99"/>
    <w:semiHidden/>
    <w:unhideWhenUsed/>
    <w:rsid w:val="005F4A81"/>
  </w:style>
  <w:style w:type="numbering" w:customStyle="1" w:styleId="1111310">
    <w:name w:val="リストなし111131"/>
    <w:next w:val="NoList"/>
    <w:uiPriority w:val="99"/>
    <w:semiHidden/>
    <w:unhideWhenUsed/>
    <w:rsid w:val="005F4A81"/>
  </w:style>
  <w:style w:type="numbering" w:customStyle="1" w:styleId="1111313">
    <w:name w:val="无列表111131"/>
    <w:next w:val="NoList"/>
    <w:semiHidden/>
    <w:rsid w:val="005F4A81"/>
  </w:style>
  <w:style w:type="numbering" w:customStyle="1" w:styleId="NoList211131">
    <w:name w:val="No List211131"/>
    <w:next w:val="NoList"/>
    <w:semiHidden/>
    <w:rsid w:val="005F4A81"/>
  </w:style>
  <w:style w:type="numbering" w:customStyle="1" w:styleId="NoList311131">
    <w:name w:val="No List311131"/>
    <w:next w:val="NoList"/>
    <w:uiPriority w:val="99"/>
    <w:semiHidden/>
    <w:rsid w:val="005F4A81"/>
  </w:style>
  <w:style w:type="numbering" w:customStyle="1" w:styleId="NoList1111131">
    <w:name w:val="No List1111131"/>
    <w:next w:val="NoList"/>
    <w:uiPriority w:val="99"/>
    <w:semiHidden/>
    <w:unhideWhenUsed/>
    <w:rsid w:val="005F4A81"/>
  </w:style>
  <w:style w:type="numbering" w:customStyle="1" w:styleId="1211310">
    <w:name w:val="無清單121131"/>
    <w:next w:val="NoList"/>
    <w:uiPriority w:val="99"/>
    <w:semiHidden/>
    <w:unhideWhenUsed/>
    <w:rsid w:val="005F4A81"/>
  </w:style>
  <w:style w:type="numbering" w:customStyle="1" w:styleId="11111310">
    <w:name w:val="無清單1111131"/>
    <w:next w:val="NoList"/>
    <w:uiPriority w:val="99"/>
    <w:semiHidden/>
    <w:unhideWhenUsed/>
    <w:rsid w:val="005F4A81"/>
  </w:style>
  <w:style w:type="numbering" w:customStyle="1" w:styleId="NoList13131">
    <w:name w:val="No List13131"/>
    <w:next w:val="NoList"/>
    <w:uiPriority w:val="99"/>
    <w:semiHidden/>
    <w:unhideWhenUsed/>
    <w:rsid w:val="005F4A81"/>
  </w:style>
  <w:style w:type="numbering" w:customStyle="1" w:styleId="121313">
    <w:name w:val="リストなし12131"/>
    <w:next w:val="NoList"/>
    <w:uiPriority w:val="99"/>
    <w:semiHidden/>
    <w:unhideWhenUsed/>
    <w:rsid w:val="005F4A81"/>
  </w:style>
  <w:style w:type="numbering" w:customStyle="1" w:styleId="121314">
    <w:name w:val="无列表12131"/>
    <w:next w:val="NoList"/>
    <w:semiHidden/>
    <w:rsid w:val="005F4A81"/>
  </w:style>
  <w:style w:type="numbering" w:customStyle="1" w:styleId="NoList22131">
    <w:name w:val="No List22131"/>
    <w:next w:val="NoList"/>
    <w:semiHidden/>
    <w:rsid w:val="005F4A81"/>
  </w:style>
  <w:style w:type="numbering" w:customStyle="1" w:styleId="NoList32131">
    <w:name w:val="No List32131"/>
    <w:next w:val="NoList"/>
    <w:uiPriority w:val="99"/>
    <w:semiHidden/>
    <w:rsid w:val="005F4A81"/>
  </w:style>
  <w:style w:type="numbering" w:customStyle="1" w:styleId="NoList112131">
    <w:name w:val="No List112131"/>
    <w:next w:val="NoList"/>
    <w:uiPriority w:val="99"/>
    <w:semiHidden/>
    <w:unhideWhenUsed/>
    <w:rsid w:val="005F4A81"/>
  </w:style>
  <w:style w:type="numbering" w:customStyle="1" w:styleId="131310">
    <w:name w:val="無清單13131"/>
    <w:next w:val="NoList"/>
    <w:uiPriority w:val="99"/>
    <w:semiHidden/>
    <w:unhideWhenUsed/>
    <w:rsid w:val="005F4A81"/>
  </w:style>
  <w:style w:type="numbering" w:customStyle="1" w:styleId="1121310">
    <w:name w:val="無清單112131"/>
    <w:next w:val="NoList"/>
    <w:uiPriority w:val="99"/>
    <w:semiHidden/>
    <w:unhideWhenUsed/>
    <w:rsid w:val="005F4A81"/>
  </w:style>
  <w:style w:type="numbering" w:customStyle="1" w:styleId="21131">
    <w:name w:val="无列表21131"/>
    <w:next w:val="NoList"/>
    <w:uiPriority w:val="99"/>
    <w:semiHidden/>
    <w:unhideWhenUsed/>
    <w:rsid w:val="005F4A81"/>
  </w:style>
  <w:style w:type="numbering" w:customStyle="1" w:styleId="NoList122131">
    <w:name w:val="No List122131"/>
    <w:next w:val="NoList"/>
    <w:uiPriority w:val="99"/>
    <w:semiHidden/>
    <w:unhideWhenUsed/>
    <w:rsid w:val="005F4A81"/>
  </w:style>
  <w:style w:type="numbering" w:customStyle="1" w:styleId="1121311">
    <w:name w:val="リストなし112131"/>
    <w:next w:val="NoList"/>
    <w:uiPriority w:val="99"/>
    <w:semiHidden/>
    <w:unhideWhenUsed/>
    <w:rsid w:val="005F4A81"/>
  </w:style>
  <w:style w:type="numbering" w:customStyle="1" w:styleId="1121312">
    <w:name w:val="无列表112131"/>
    <w:next w:val="NoList"/>
    <w:semiHidden/>
    <w:rsid w:val="005F4A81"/>
  </w:style>
  <w:style w:type="numbering" w:customStyle="1" w:styleId="NoList212131">
    <w:name w:val="No List212131"/>
    <w:next w:val="NoList"/>
    <w:semiHidden/>
    <w:rsid w:val="005F4A81"/>
  </w:style>
  <w:style w:type="numbering" w:customStyle="1" w:styleId="NoList312131">
    <w:name w:val="No List312131"/>
    <w:next w:val="NoList"/>
    <w:uiPriority w:val="99"/>
    <w:semiHidden/>
    <w:rsid w:val="005F4A81"/>
  </w:style>
  <w:style w:type="numbering" w:customStyle="1" w:styleId="NoList1112131">
    <w:name w:val="No List1112131"/>
    <w:next w:val="NoList"/>
    <w:uiPriority w:val="99"/>
    <w:semiHidden/>
    <w:unhideWhenUsed/>
    <w:rsid w:val="005F4A81"/>
  </w:style>
  <w:style w:type="numbering" w:customStyle="1" w:styleId="1221310">
    <w:name w:val="無清單122131"/>
    <w:next w:val="NoList"/>
    <w:uiPriority w:val="99"/>
    <w:semiHidden/>
    <w:unhideWhenUsed/>
    <w:rsid w:val="005F4A81"/>
  </w:style>
  <w:style w:type="numbering" w:customStyle="1" w:styleId="1112131">
    <w:name w:val="無清單1112131"/>
    <w:next w:val="NoList"/>
    <w:uiPriority w:val="99"/>
    <w:semiHidden/>
    <w:unhideWhenUsed/>
    <w:rsid w:val="005F4A81"/>
  </w:style>
  <w:style w:type="table" w:customStyle="1" w:styleId="TableGrid112111">
    <w:name w:val="Table Grid11211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5F4A81"/>
  </w:style>
  <w:style w:type="table" w:customStyle="1" w:styleId="TableGrid911">
    <w:name w:val="Table Grid91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5F4A81"/>
  </w:style>
  <w:style w:type="numbering" w:customStyle="1" w:styleId="15111">
    <w:name w:val="リストなし1511"/>
    <w:next w:val="NoList"/>
    <w:uiPriority w:val="99"/>
    <w:semiHidden/>
    <w:unhideWhenUsed/>
    <w:rsid w:val="005F4A81"/>
  </w:style>
  <w:style w:type="table" w:customStyle="1" w:styleId="TableGrid1511">
    <w:name w:val="Table Grid151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F4A81"/>
  </w:style>
  <w:style w:type="table" w:customStyle="1" w:styleId="3511">
    <w:name w:val="网格型35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F4A81"/>
  </w:style>
  <w:style w:type="numbering" w:customStyle="1" w:styleId="NoList3511">
    <w:name w:val="No List3511"/>
    <w:next w:val="NoList"/>
    <w:uiPriority w:val="99"/>
    <w:semiHidden/>
    <w:rsid w:val="005F4A81"/>
  </w:style>
  <w:style w:type="table" w:customStyle="1" w:styleId="TableGrid4511">
    <w:name w:val="Table Grid45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F4A81"/>
  </w:style>
  <w:style w:type="numbering" w:customStyle="1" w:styleId="16110">
    <w:name w:val="無清單1611"/>
    <w:next w:val="NoList"/>
    <w:uiPriority w:val="99"/>
    <w:semiHidden/>
    <w:unhideWhenUsed/>
    <w:rsid w:val="005F4A81"/>
  </w:style>
  <w:style w:type="numbering" w:customStyle="1" w:styleId="115110">
    <w:name w:val="無清單11511"/>
    <w:next w:val="NoList"/>
    <w:uiPriority w:val="99"/>
    <w:semiHidden/>
    <w:unhideWhenUsed/>
    <w:rsid w:val="005F4A81"/>
  </w:style>
  <w:style w:type="table" w:customStyle="1" w:styleId="15113">
    <w:name w:val="表格格線15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F4A81"/>
  </w:style>
  <w:style w:type="numbering" w:customStyle="1" w:styleId="2411">
    <w:name w:val="无列表2411"/>
    <w:next w:val="NoList"/>
    <w:uiPriority w:val="99"/>
    <w:semiHidden/>
    <w:unhideWhenUsed/>
    <w:rsid w:val="005F4A81"/>
  </w:style>
  <w:style w:type="numbering" w:customStyle="1" w:styleId="NoList12511">
    <w:name w:val="No List12511"/>
    <w:next w:val="NoList"/>
    <w:uiPriority w:val="99"/>
    <w:semiHidden/>
    <w:unhideWhenUsed/>
    <w:rsid w:val="005F4A81"/>
  </w:style>
  <w:style w:type="numbering" w:customStyle="1" w:styleId="115111">
    <w:name w:val="リストなし11511"/>
    <w:next w:val="NoList"/>
    <w:uiPriority w:val="99"/>
    <w:semiHidden/>
    <w:unhideWhenUsed/>
    <w:rsid w:val="005F4A81"/>
  </w:style>
  <w:style w:type="numbering" w:customStyle="1" w:styleId="115112">
    <w:name w:val="无列表11511"/>
    <w:next w:val="NoList"/>
    <w:semiHidden/>
    <w:rsid w:val="005F4A81"/>
  </w:style>
  <w:style w:type="numbering" w:customStyle="1" w:styleId="NoList21511">
    <w:name w:val="No List21511"/>
    <w:next w:val="NoList"/>
    <w:semiHidden/>
    <w:rsid w:val="005F4A81"/>
  </w:style>
  <w:style w:type="numbering" w:customStyle="1" w:styleId="NoList31511">
    <w:name w:val="No List31511"/>
    <w:next w:val="NoList"/>
    <w:uiPriority w:val="99"/>
    <w:semiHidden/>
    <w:rsid w:val="005F4A81"/>
  </w:style>
  <w:style w:type="numbering" w:customStyle="1" w:styleId="125110">
    <w:name w:val="無清單12511"/>
    <w:next w:val="NoList"/>
    <w:uiPriority w:val="99"/>
    <w:semiHidden/>
    <w:unhideWhenUsed/>
    <w:rsid w:val="005F4A81"/>
  </w:style>
  <w:style w:type="numbering" w:customStyle="1" w:styleId="1115110">
    <w:name w:val="無清單111511"/>
    <w:next w:val="NoList"/>
    <w:uiPriority w:val="99"/>
    <w:semiHidden/>
    <w:unhideWhenUsed/>
    <w:rsid w:val="005F4A81"/>
  </w:style>
  <w:style w:type="table" w:customStyle="1" w:styleId="TableGrid11411">
    <w:name w:val="Table Grid1141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F4A81"/>
  </w:style>
  <w:style w:type="numbering" w:customStyle="1" w:styleId="NoList112411">
    <w:name w:val="No List112411"/>
    <w:next w:val="NoList"/>
    <w:uiPriority w:val="99"/>
    <w:semiHidden/>
    <w:unhideWhenUsed/>
    <w:rsid w:val="005F4A81"/>
  </w:style>
  <w:style w:type="table" w:customStyle="1" w:styleId="TableGrid5311">
    <w:name w:val="Table Grid531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F4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4150C49-D97A-40A0-963C-8FE4394568AE}">
  <ds:schemaRefs>
    <ds:schemaRef ds:uri="http://schemas.microsoft.com/sharepoint/events"/>
  </ds:schemaRefs>
</ds:datastoreItem>
</file>

<file path=customXml/itemProps3.xml><?xml version="1.0" encoding="utf-8"?>
<ds:datastoreItem xmlns:ds="http://schemas.openxmlformats.org/officeDocument/2006/customXml" ds:itemID="{6A0BD754-3BCC-431D-82B4-C84A47343296}">
  <ds:schemaRefs>
    <ds:schemaRef ds:uri="http://schemas.microsoft.com/sharepoint/v3/contenttype/forms"/>
  </ds:schemaRefs>
</ds:datastoreItem>
</file>

<file path=customXml/itemProps4.xml><?xml version="1.0" encoding="utf-8"?>
<ds:datastoreItem xmlns:ds="http://schemas.openxmlformats.org/officeDocument/2006/customXml" ds:itemID="{683B1F9B-590F-40A5-BB31-48A935F9F44D}">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customXml/itemProps5.xml><?xml version="1.0" encoding="utf-8"?>
<ds:datastoreItem xmlns:ds="http://schemas.openxmlformats.org/officeDocument/2006/customXml" ds:itemID="{AF0F5087-D03C-4EEB-BE9B-33EB151253BC}">
  <ds:schemaRefs>
    <ds:schemaRef ds:uri="Microsoft.SharePoint.Taxonomy.ContentTypeSync"/>
  </ds:schemaRefs>
</ds:datastoreItem>
</file>

<file path=customXml/itemProps6.xml><?xml version="1.0" encoding="utf-8"?>
<ds:datastoreItem xmlns:ds="http://schemas.openxmlformats.org/officeDocument/2006/customXml" ds:itemID="{79B3F04E-6BF7-4CCA-A96B-97279E78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17</Pages>
  <Words>7864</Words>
  <Characters>44827</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2024-06-02T16:59:00Z</dcterms:created>
  <dcterms:modified xsi:type="dcterms:W3CDTF">2024-06-02T17:08:00Z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