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F7539F"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bookmarkStart w:id="0" w:name="_GoBack"/>
      <w:r w:rsidR="00A775EA" w:rsidRPr="00A775EA">
        <w:rPr>
          <w:b/>
          <w:i/>
          <w:noProof/>
          <w:sz w:val="28"/>
        </w:rPr>
        <w:t>R4-2408542</w:t>
      </w:r>
      <w:bookmarkEnd w:id="0"/>
    </w:p>
    <w:p w14:paraId="7CB45193" w14:textId="20608EC2" w:rsidR="001E41F3" w:rsidRPr="0025002D" w:rsidRDefault="006B01E8" w:rsidP="005E2C44">
      <w:pPr>
        <w:pStyle w:val="CRCoverPage"/>
        <w:outlineLvl w:val="0"/>
        <w:rPr>
          <w:b/>
          <w:noProof/>
          <w:sz w:val="24"/>
        </w:rPr>
      </w:pPr>
      <w:fldSimple w:instr=" DOCPROPERTY  Location  \* MERGEFORMAT ">
        <w:r w:rsidR="004521EE">
          <w:rPr>
            <w:b/>
            <w:noProof/>
            <w:sz w:val="24"/>
          </w:rPr>
          <w:t>Fukuoka</w:t>
        </w:r>
      </w:fldSimple>
      <w:r w:rsidR="004521EE">
        <w:rPr>
          <w:b/>
          <w:noProof/>
          <w:sz w:val="24"/>
        </w:rPr>
        <w:t xml:space="preserve">, Japan, </w:t>
      </w:r>
      <w:fldSimple w:instr=" DOCPROPERTY  StartDate  \* MERGEFORMAT ">
        <w:r w:rsidR="004521EE">
          <w:rPr>
            <w:b/>
            <w:noProof/>
            <w:sz w:val="24"/>
          </w:rPr>
          <w:t>May 20</w:t>
        </w:r>
        <w:r w:rsidR="004521EE" w:rsidRPr="007B4386">
          <w:rPr>
            <w:b/>
            <w:noProof/>
            <w:sz w:val="24"/>
            <w:vertAlign w:val="superscript"/>
          </w:rPr>
          <w:t>th</w:t>
        </w:r>
        <w:r w:rsidR="004521EE">
          <w:rPr>
            <w:b/>
            <w:noProof/>
            <w:sz w:val="24"/>
          </w:rPr>
          <w:t xml:space="preserve"> 2024</w:t>
        </w:r>
      </w:fldSimple>
      <w:r w:rsidR="004521EE">
        <w:rPr>
          <w:b/>
          <w:noProof/>
          <w:sz w:val="24"/>
        </w:rPr>
        <w:t xml:space="preserve"> - </w:t>
      </w:r>
      <w:fldSimple w:instr=" DOCPROPERTY  EndDate  \* MERGEFORMAT ">
        <w:r w:rsidR="004521EE">
          <w:rPr>
            <w:b/>
            <w:noProof/>
            <w:sz w:val="24"/>
          </w:rPr>
          <w:t>May 24</w:t>
        </w:r>
        <w:r w:rsidR="004521EE" w:rsidRPr="007B4386">
          <w:rPr>
            <w:b/>
            <w:noProof/>
            <w:sz w:val="24"/>
            <w:vertAlign w:val="superscript"/>
          </w:rPr>
          <w:t>th</w:t>
        </w:r>
        <w:r w:rsidR="004521E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3969F" w:rsidR="001E41F3" w:rsidRPr="0097597A" w:rsidRDefault="008668E6" w:rsidP="004521EE">
            <w:pPr>
              <w:pStyle w:val="CRCoverPage"/>
              <w:spacing w:after="0"/>
              <w:jc w:val="center"/>
              <w:rPr>
                <w:b/>
                <w:noProof/>
                <w:sz w:val="28"/>
                <w:lang w:eastAsia="zh-CN"/>
              </w:rPr>
            </w:pPr>
            <w:r>
              <w:rPr>
                <w:b/>
                <w:noProof/>
                <w:sz w:val="28"/>
                <w:lang w:eastAsia="zh-CN"/>
              </w:rPr>
              <w:t>448</w:t>
            </w:r>
            <w:r w:rsidR="00A775EA">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505BC" w:rsidR="001E41F3" w:rsidRPr="00410371" w:rsidRDefault="004521EE" w:rsidP="001C1AB1">
            <w:pPr>
              <w:pStyle w:val="CRCoverPage"/>
              <w:spacing w:after="0"/>
              <w:jc w:val="center"/>
              <w:rPr>
                <w:noProof/>
                <w:sz w:val="28"/>
              </w:rPr>
            </w:pPr>
            <w:r>
              <w:rPr>
                <w:b/>
                <w:bCs/>
                <w:noProof/>
                <w:sz w:val="28"/>
                <w:szCs w:val="28"/>
                <w:lang w:eastAsia="zh-CN"/>
              </w:rPr>
              <w:t>1</w:t>
            </w:r>
            <w:r w:rsidR="00A775EA">
              <w:rPr>
                <w:b/>
                <w:bCs/>
                <w:noProof/>
                <w:sz w:val="28"/>
                <w:szCs w:val="28"/>
                <w:lang w:eastAsia="zh-CN"/>
              </w:rPr>
              <w:t>8</w:t>
            </w:r>
            <w:r>
              <w:rPr>
                <w:b/>
                <w:bCs/>
                <w:noProof/>
                <w:sz w:val="28"/>
                <w:szCs w:val="28"/>
                <w:lang w:eastAsia="zh-CN"/>
              </w:rPr>
              <w:t>.</w:t>
            </w:r>
            <w:r w:rsidR="00A775EA">
              <w:rPr>
                <w:b/>
                <w:bCs/>
                <w:noProof/>
                <w:sz w:val="28"/>
                <w:szCs w:val="28"/>
                <w:lang w:eastAsia="zh-CN"/>
              </w:rPr>
              <w:t>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94A8A" w:rsidR="001E41F3" w:rsidRPr="00D32FBE" w:rsidRDefault="00C558DA" w:rsidP="0042096D">
            <w:pPr>
              <w:pStyle w:val="CRCoverPage"/>
              <w:spacing w:after="0"/>
              <w:ind w:left="100"/>
            </w:pPr>
            <w:r>
              <w:rPr>
                <w:rFonts w:eastAsia="宋体"/>
                <w:lang w:eastAsia="zh-CN"/>
              </w:rPr>
              <w:t>(</w:t>
            </w:r>
            <w:r w:rsidRPr="00531FAE">
              <w:rPr>
                <w:rFonts w:eastAsia="宋体"/>
                <w:lang w:eastAsia="zh-CN"/>
              </w:rPr>
              <w:t>NR_RF_FR1_enh-Perf</w:t>
            </w:r>
            <w:r>
              <w:rPr>
                <w:rFonts w:eastAsia="宋体"/>
                <w:lang w:eastAsia="zh-CN"/>
              </w:rPr>
              <w:t>) Correction to Rel-17 Tx switching RRM test cases_R1</w:t>
            </w:r>
            <w:r w:rsidR="00A775EA">
              <w:rPr>
                <w:rFonts w:eastAsia="宋体"/>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DB91A" w:rsidR="001E41F3" w:rsidRDefault="00C558DA">
            <w:pPr>
              <w:pStyle w:val="CRCoverPage"/>
              <w:spacing w:after="0"/>
              <w:ind w:left="100"/>
              <w:rPr>
                <w:noProof/>
              </w:rPr>
            </w:pPr>
            <w:r w:rsidRPr="00531FAE">
              <w:rPr>
                <w:rFonts w:eastAsia="宋体"/>
                <w:lang w:eastAsia="zh-CN"/>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8EBF1"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8668E6">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25AC9" w:rsidR="001E41F3" w:rsidRDefault="00A775E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BF662" w:rsidR="001E41F3" w:rsidRDefault="0025002D" w:rsidP="005D5BDE">
            <w:pPr>
              <w:pStyle w:val="CRCoverPage"/>
              <w:spacing w:after="0"/>
              <w:ind w:left="100"/>
              <w:rPr>
                <w:noProof/>
              </w:rPr>
            </w:pPr>
            <w:r w:rsidRPr="00805A69">
              <w:rPr>
                <w:noProof/>
              </w:rPr>
              <w:t>Rel-1</w:t>
            </w:r>
            <w:r w:rsidR="00A775E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8D327" w14:textId="0738579D" w:rsidR="00A775EA" w:rsidRPr="00A775EA" w:rsidRDefault="00A775EA" w:rsidP="0027459B">
            <w:pPr>
              <w:pStyle w:val="CRCoverPage"/>
              <w:spacing w:after="180"/>
              <w:rPr>
                <w:b/>
                <w:noProof/>
                <w:lang w:eastAsia="zh-CN"/>
              </w:rPr>
            </w:pPr>
            <w:r w:rsidRPr="00A775EA">
              <w:rPr>
                <w:rFonts w:hint="eastAsia"/>
                <w:b/>
                <w:noProof/>
                <w:lang w:eastAsia="zh-CN"/>
              </w:rPr>
              <w:t>C</w:t>
            </w:r>
            <w:r w:rsidRPr="00A775EA">
              <w:rPr>
                <w:b/>
                <w:noProof/>
                <w:lang w:eastAsia="zh-CN"/>
              </w:rPr>
              <w:t>AT.A CR of R4-2408541</w:t>
            </w:r>
          </w:p>
          <w:p w14:paraId="65E8BA00" w14:textId="7E47F5AC" w:rsidR="009A1901" w:rsidRDefault="009A1901" w:rsidP="0027459B">
            <w:pPr>
              <w:pStyle w:val="CRCoverPage"/>
              <w:spacing w:after="180"/>
              <w:rPr>
                <w:noProof/>
                <w:lang w:eastAsia="zh-CN"/>
              </w:rPr>
            </w:pPr>
            <w:r>
              <w:rPr>
                <w:noProof/>
                <w:lang w:eastAsia="zh-CN"/>
              </w:rPr>
              <w:t>This CR is to solve following issues in Rel-1</w:t>
            </w:r>
            <w:r w:rsidR="00C558DA">
              <w:rPr>
                <w:noProof/>
                <w:lang w:eastAsia="zh-CN"/>
              </w:rPr>
              <w:t>7</w:t>
            </w:r>
            <w:r>
              <w:rPr>
                <w:noProof/>
                <w:lang w:eastAsia="zh-CN"/>
              </w:rPr>
              <w:t xml:space="preserve"> Tx switching test cases.</w:t>
            </w:r>
          </w:p>
          <w:p w14:paraId="536146FE" w14:textId="05055BC3" w:rsidR="0018635E" w:rsidRDefault="0018635E" w:rsidP="00074B93">
            <w:pPr>
              <w:pStyle w:val="CRCoverPage"/>
              <w:numPr>
                <w:ilvl w:val="0"/>
                <w:numId w:val="16"/>
              </w:numPr>
              <w:spacing w:after="180"/>
              <w:rPr>
                <w:noProof/>
                <w:lang w:eastAsia="zh-CN"/>
              </w:rPr>
            </w:pPr>
            <w:r>
              <w:rPr>
                <w:rFonts w:hint="eastAsia"/>
                <w:noProof/>
                <w:lang w:eastAsia="zh-CN"/>
              </w:rPr>
              <w:t>S</w:t>
            </w:r>
            <w:r>
              <w:rPr>
                <w:noProof/>
                <w:lang w:eastAsia="zh-CN"/>
              </w:rPr>
              <w:t xml:space="preserve">RS configurations and AP CSI-RS configurations needs to be updated as explained in corresponding discussion paper </w:t>
            </w:r>
            <w:r w:rsidR="008668E6" w:rsidRPr="008668E6">
              <w:rPr>
                <w:noProof/>
                <w:lang w:eastAsia="zh-CN"/>
              </w:rPr>
              <w:t>R4-2408547</w:t>
            </w:r>
            <w:r>
              <w:rPr>
                <w:noProof/>
                <w:lang w:eastAsia="zh-CN"/>
              </w:rPr>
              <w:t>.</w:t>
            </w:r>
          </w:p>
          <w:p w14:paraId="708AA7DE" w14:textId="0418F078" w:rsidR="00F820D4" w:rsidRPr="00F820D4" w:rsidRDefault="00B92F9F" w:rsidP="00074B93">
            <w:pPr>
              <w:pStyle w:val="CRCoverPage"/>
              <w:numPr>
                <w:ilvl w:val="0"/>
                <w:numId w:val="16"/>
              </w:numPr>
              <w:spacing w:after="180"/>
              <w:rPr>
                <w:noProof/>
                <w:lang w:eastAsia="zh-CN"/>
              </w:rPr>
            </w:pPr>
            <w:r>
              <w:rPr>
                <w:noProof/>
                <w:lang w:eastAsia="zh-CN"/>
              </w:rPr>
              <w:t>Brackets are removed</w:t>
            </w:r>
            <w:r w:rsidR="00B91A57">
              <w:rPr>
                <w:noProof/>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D1C75" w:rsidR="001E41F3" w:rsidRDefault="00C558DA" w:rsidP="005D5BDE">
            <w:pPr>
              <w:pStyle w:val="CRCoverPage"/>
              <w:spacing w:after="0"/>
              <w:ind w:left="100"/>
              <w:rPr>
                <w:noProof/>
              </w:rPr>
            </w:pPr>
            <w:r>
              <w:rPr>
                <w:noProof/>
                <w:lang w:eastAsia="zh-CN"/>
              </w:rPr>
              <w:t xml:space="preserve">Rel-17 </w:t>
            </w:r>
            <w:r w:rsidR="00CE1C2C" w:rsidRPr="00CE1C2C">
              <w:rPr>
                <w:noProof/>
                <w:lang w:eastAsia="zh-CN"/>
              </w:rPr>
              <w:t>DL interruptions at Tx switching</w:t>
            </w:r>
            <w:r w:rsidR="00AD3D24">
              <w:rPr>
                <w:noProof/>
                <w:lang w:eastAsia="zh-CN"/>
              </w:rPr>
              <w:t xml:space="preserve"> are</w:t>
            </w:r>
            <w:r w:rsidR="00CE1C2C">
              <w:rPr>
                <w:noProof/>
                <w:lang w:eastAsia="zh-CN"/>
              </w:rPr>
              <w:t xml:space="preserve"> not </w:t>
            </w:r>
            <w:r w:rsidR="002E3D89">
              <w:rPr>
                <w:noProof/>
                <w:lang w:eastAsia="zh-CN"/>
              </w:rPr>
              <w:t>correct</w:t>
            </w:r>
            <w:r w:rsidR="00CE1C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E7A4" w:rsidR="001E41F3" w:rsidRDefault="00CE1C2C" w:rsidP="001602C7">
            <w:pPr>
              <w:pStyle w:val="CRCoverPage"/>
              <w:spacing w:after="0"/>
              <w:ind w:left="100"/>
              <w:rPr>
                <w:noProof/>
                <w:lang w:eastAsia="zh-CN"/>
              </w:rPr>
            </w:pPr>
            <w:r>
              <w:t>A.6.5.7</w:t>
            </w:r>
            <w:r w:rsidR="00B92F9F">
              <w:t>B</w:t>
            </w:r>
            <w:r w:rsidR="00B91A57">
              <w:t>.1, A.6.5.7</w:t>
            </w:r>
            <w:r w:rsidR="00B92F9F">
              <w:t>B</w:t>
            </w:r>
            <w:r w:rsidR="00B91A57">
              <w:t>.2, A.6.5.7</w:t>
            </w:r>
            <w:r w:rsidR="00B92F9F">
              <w:t>C</w:t>
            </w:r>
            <w:r w:rsidR="00B91A57">
              <w:t>.</w:t>
            </w:r>
            <w:r w:rsidR="00B92F9F">
              <w:t>1</w:t>
            </w:r>
            <w:r w:rsidR="00B91A57">
              <w:rPr>
                <w:rFonts w:hint="eastAsia"/>
                <w:lang w:eastAsia="zh-CN"/>
              </w:rPr>
              <w:t>,</w:t>
            </w:r>
            <w:r w:rsidR="00B91A57">
              <w:rPr>
                <w:lang w:eastAsia="zh-CN"/>
              </w:rPr>
              <w:t xml:space="preserve"> </w:t>
            </w:r>
            <w:r w:rsidR="00B91A57">
              <w:t>A.6.5.7</w:t>
            </w:r>
            <w:r w:rsidR="00B92F9F">
              <w:t>C</w:t>
            </w:r>
            <w:r w:rsidR="00B91A57">
              <w:t>.</w:t>
            </w:r>
            <w:r w:rsidR="00B92F9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56D6FC1" w14:textId="77777777" w:rsidR="001459C3" w:rsidRPr="00A279A5" w:rsidRDefault="001459C3" w:rsidP="001459C3">
      <w:pPr>
        <w:pStyle w:val="30"/>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02652CF6" w14:textId="77777777" w:rsidR="001459C3" w:rsidRPr="00226304" w:rsidRDefault="001459C3" w:rsidP="001459C3">
      <w:pPr>
        <w:pStyle w:val="40"/>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w:t>
      </w:r>
      <w:proofErr w:type="spellStart"/>
      <w:r w:rsidRPr="00226304">
        <w:rPr>
          <w:rFonts w:hint="eastAsia"/>
        </w:rPr>
        <w:t>FDD</w:t>
      </w:r>
      <w:proofErr w:type="spellEnd"/>
      <w:r w:rsidRPr="00226304">
        <w:rPr>
          <w:rFonts w:hint="eastAsia"/>
        </w:rPr>
        <w:t>-TDD CA</w:t>
      </w:r>
    </w:p>
    <w:p w14:paraId="7E7A97EE" w14:textId="77777777" w:rsidR="001459C3" w:rsidRPr="00A279A5" w:rsidRDefault="001459C3" w:rsidP="001459C3">
      <w:pPr>
        <w:pStyle w:val="5"/>
      </w:pPr>
      <w:r w:rsidRPr="00226304">
        <w:t>A.6.5.7B.1</w:t>
      </w:r>
      <w:r w:rsidRPr="00226304">
        <w:rPr>
          <w:rFonts w:hint="eastAsia"/>
        </w:rPr>
        <w:t>.1</w:t>
      </w:r>
      <w:r w:rsidRPr="00226304">
        <w:tab/>
        <w:t>Test Purpose and Environment</w:t>
      </w:r>
    </w:p>
    <w:p w14:paraId="40237901" w14:textId="77777777" w:rsidR="001459C3" w:rsidRDefault="001459C3" w:rsidP="001459C3">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2BE5E95D" w14:textId="77777777" w:rsidR="001459C3" w:rsidRDefault="001459C3" w:rsidP="001459C3">
      <w:pPr>
        <w:rPr>
          <w:rFonts w:cs="v4.2.0"/>
        </w:rPr>
      </w:pPr>
      <w:r w:rsidRPr="00A52188">
        <w:t xml:space="preserve">There are </w:t>
      </w:r>
      <w:r>
        <w:t>three</w:t>
      </w:r>
      <w:r w:rsidRPr="00A52188">
        <w:t xml:space="preserve">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2E3671FF" w14:textId="29D0CCE5" w:rsidR="001459C3" w:rsidRPr="00372A1F" w:rsidRDefault="001459C3" w:rsidP="001459C3">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w:t>
      </w:r>
      <w:del w:id="3" w:author="Huawei-RAN4#111" w:date="2024-04-30T19:18:00Z">
        <w:r w:rsidRPr="002D528E" w:rsidDel="00BA3B28">
          <w:rPr>
            <w:rFonts w:cs="v4.2.0"/>
          </w:rPr>
          <w:delText>[</w:delText>
        </w:r>
      </w:del>
      <w:r w:rsidRPr="002D528E">
        <w:rPr>
          <w:rFonts w:cs="v4.2.0"/>
        </w:rPr>
        <w:t>6dB</w:t>
      </w:r>
      <w:del w:id="4" w:author="Huawei-RAN4#111" w:date="2024-04-30T19:18:00Z">
        <w:r w:rsidRPr="002D528E" w:rsidDel="00BA3B28">
          <w:rPr>
            <w:rFonts w:cs="v4.2.0"/>
          </w:rPr>
          <w:delText>]</w:delText>
        </w:r>
      </w:del>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ins w:id="5" w:author="Huawei-RAN4#111" w:date="2024-04-30T19:18:00Z">
        <w:r w:rsidR="00BA3B28">
          <w:rPr>
            <w:rFonts w:cs="v4.2.0"/>
          </w:rPr>
          <w:t>1</w:t>
        </w:r>
        <w:r w:rsidR="00BA3B28" w:rsidRPr="00BA3B28">
          <w:rPr>
            <w:rFonts w:cs="v4.2.0"/>
            <w:vertAlign w:val="superscript"/>
            <w:rPrChange w:id="6" w:author="Huawei-RAN4#111" w:date="2024-04-30T19:18:00Z">
              <w:rPr>
                <w:rFonts w:cs="v4.2.0"/>
              </w:rPr>
            </w:rPrChange>
          </w:rPr>
          <w:t>st</w:t>
        </w:r>
        <w:r w:rsidR="00BA3B28">
          <w:rPr>
            <w:rFonts w:cs="v4.2.0"/>
          </w:rPr>
          <w:t xml:space="preserve"> </w:t>
        </w:r>
      </w:ins>
      <w:r w:rsidRPr="00372A1F">
        <w:rPr>
          <w:rFonts w:cs="v4.2.0"/>
        </w:rPr>
        <w:t>special</w:t>
      </w:r>
      <w:r w:rsidRPr="00372A1F">
        <w:rPr>
          <w:rFonts w:cs="v4.2.0" w:hint="eastAsia"/>
        </w:rPr>
        <w:t xml:space="preserve"> slot </w:t>
      </w:r>
      <w:ins w:id="7" w:author="Huawei-RAN4#111" w:date="2024-04-30T19:19:00Z">
        <w:r w:rsidR="00BA3B28">
          <w:rPr>
            <w:rFonts w:cs="v4.2.0"/>
            <w:lang w:eastAsia="zh-CN"/>
          </w:rPr>
          <w:t>of every radio frame</w:t>
        </w:r>
        <w:r w:rsidR="00BA3B28" w:rsidRPr="00372A1F">
          <w:rPr>
            <w:rFonts w:cs="v4.2.0" w:hint="eastAsia"/>
          </w:rPr>
          <w:t xml:space="preserve"> </w:t>
        </w:r>
      </w:ins>
      <w:r w:rsidRPr="00372A1F">
        <w:rPr>
          <w:rFonts w:cs="v4.2.0" w:hint="eastAsia"/>
        </w:rPr>
        <w:t>of the NR TDD carrier</w:t>
      </w:r>
      <w:r w:rsidRPr="00372A1F">
        <w:rPr>
          <w:rFonts w:cs="v4.2.0"/>
        </w:rPr>
        <w:t xml:space="preserve"> (Cell 2):</w:t>
      </w:r>
    </w:p>
    <w:p w14:paraId="79C01BF9" w14:textId="77777777" w:rsidR="001459C3" w:rsidRPr="0059749D" w:rsidRDefault="001459C3" w:rsidP="001459C3">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59FE2594" w14:textId="77777777" w:rsidR="001459C3" w:rsidRPr="00372A1F" w:rsidRDefault="001459C3" w:rsidP="001459C3">
      <w:pPr>
        <w:pStyle w:val="B10"/>
        <w:rPr>
          <w:rFonts w:cs="v4.2.0"/>
        </w:rPr>
      </w:pPr>
      <w:r>
        <w:rPr>
          <w:rFonts w:cs="v4.2.0"/>
        </w:rPr>
        <w:t>-</w:t>
      </w:r>
      <w:r>
        <w:rPr>
          <w:rFonts w:cs="v4.2.0"/>
        </w:rPr>
        <w:tab/>
      </w:r>
      <w:r w:rsidRPr="00372A1F">
        <w:rPr>
          <w:rFonts w:cs="v4.2.0"/>
        </w:rPr>
        <w:t>otherwise,</w:t>
      </w:r>
    </w:p>
    <w:p w14:paraId="05F47E01" w14:textId="77777777" w:rsidR="001459C3" w:rsidRPr="00372A1F" w:rsidRDefault="001459C3" w:rsidP="001459C3">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0F929AAC" w14:textId="77777777" w:rsidR="001459C3" w:rsidRPr="00372A1F" w:rsidRDefault="001459C3" w:rsidP="001459C3">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064475B4" w14:textId="77777777" w:rsidR="001459C3" w:rsidRPr="00372A1F" w:rsidRDefault="001459C3" w:rsidP="001459C3">
      <w:pPr>
        <w:pStyle w:val="B20"/>
      </w:pPr>
      <w:r>
        <w:t>-</w:t>
      </w:r>
      <w:r>
        <w:tab/>
      </w:r>
      <w:r w:rsidRPr="00372A1F">
        <w:t>symbol #</w:t>
      </w:r>
      <w:r w:rsidRPr="00372A1F">
        <w:rPr>
          <w:rFonts w:hint="eastAsia"/>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rPr>
        <w:t xml:space="preserve">. </w:t>
      </w:r>
    </w:p>
    <w:p w14:paraId="0B643D3B" w14:textId="5EEC26BD" w:rsidR="001459C3" w:rsidRPr="00372A1F" w:rsidRDefault="001459C3" w:rsidP="001459C3">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w:t>
      </w:r>
      <w:del w:id="8" w:author="Huawei-RAN4#111" w:date="2024-04-30T19:19:00Z">
        <w:r w:rsidRPr="002D528E" w:rsidDel="00B92F9F">
          <w:rPr>
            <w:rFonts w:cs="v4.2.0"/>
          </w:rPr>
          <w:delText>[</w:delText>
        </w:r>
      </w:del>
      <w:r w:rsidRPr="002D528E">
        <w:rPr>
          <w:rFonts w:cs="v4.2.0"/>
        </w:rPr>
        <w:t>6dB</w:t>
      </w:r>
      <w:del w:id="9" w:author="Huawei-RAN4#111" w:date="2024-04-30T19:19:00Z">
        <w:r w:rsidRPr="002D528E" w:rsidDel="00B92F9F">
          <w:rPr>
            <w:rFonts w:cs="v4.2.0"/>
          </w:rPr>
          <w:delText>]</w:delText>
        </w:r>
      </w:del>
      <w:r w:rsidRPr="002D528E">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10" w:author="Huawei-RAN4#111" w:date="2024-04-30T19:19:00Z">
        <w:r w:rsidR="00B92F9F">
          <w:rPr>
            <w:rFonts w:cs="v4.2.0"/>
          </w:rPr>
          <w:t>2</w:t>
        </w:r>
        <w:r w:rsidR="00B92F9F" w:rsidRPr="00B92F9F">
          <w:rPr>
            <w:rFonts w:cs="v4.2.0"/>
            <w:vertAlign w:val="superscript"/>
            <w:rPrChange w:id="11" w:author="Huawei-RAN4#111" w:date="2024-04-30T19:19:00Z">
              <w:rPr>
                <w:rFonts w:cs="v4.2.0"/>
              </w:rPr>
            </w:rPrChange>
          </w:rPr>
          <w:t>nd</w:t>
        </w:r>
        <w:r w:rsidR="00B92F9F">
          <w:rPr>
            <w:rFonts w:cs="v4.2.0"/>
          </w:rPr>
          <w:t xml:space="preserve"> </w:t>
        </w:r>
      </w:ins>
      <w:r w:rsidRPr="00372A1F">
        <w:rPr>
          <w:rFonts w:cs="v4.2.0"/>
        </w:rPr>
        <w:t>special slot</w:t>
      </w:r>
      <w:ins w:id="12" w:author="Huawei-RAN4#111" w:date="2024-04-30T19:19:00Z">
        <w:r w:rsidR="00B92F9F">
          <w:rPr>
            <w:rFonts w:cs="v4.2.0"/>
          </w:rPr>
          <w:t xml:space="preserve"> of every radio frame</w:t>
        </w:r>
      </w:ins>
      <w:r w:rsidRPr="00372A1F">
        <w:rPr>
          <w:rFonts w:cs="v4.2.0"/>
        </w:rPr>
        <w:t>:</w:t>
      </w:r>
    </w:p>
    <w:p w14:paraId="1F8DB4D0" w14:textId="77777777" w:rsidR="001459C3" w:rsidRPr="00372A1F" w:rsidRDefault="001459C3" w:rsidP="001459C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1A5E41C4" w14:textId="77777777" w:rsidR="001459C3" w:rsidRPr="00372A1F" w:rsidRDefault="001459C3" w:rsidP="001459C3">
      <w:pPr>
        <w:pStyle w:val="B10"/>
        <w:rPr>
          <w:rFonts w:cs="v4.2.0"/>
        </w:rPr>
      </w:pPr>
      <w:r>
        <w:rPr>
          <w:rFonts w:cs="v4.2.0"/>
        </w:rPr>
        <w:t>-</w:t>
      </w:r>
      <w:r>
        <w:rPr>
          <w:rFonts w:cs="v4.2.0"/>
        </w:rPr>
        <w:tab/>
      </w:r>
      <w:r w:rsidRPr="00372A1F">
        <w:rPr>
          <w:rFonts w:cs="v4.2.0"/>
        </w:rPr>
        <w:t>otherwise,</w:t>
      </w:r>
    </w:p>
    <w:p w14:paraId="2D0DCA81" w14:textId="77777777" w:rsidR="001459C3" w:rsidRDefault="001459C3" w:rsidP="001459C3">
      <w:pPr>
        <w:pStyle w:val="B20"/>
      </w:pPr>
      <w:r>
        <w:t>-</w:t>
      </w:r>
      <w:r>
        <w:tab/>
      </w:r>
      <w:r w:rsidRPr="00794746">
        <w:t>symbol</w:t>
      </w:r>
      <w:r w:rsidRPr="00794746">
        <w:rPr>
          <w:rFonts w:hint="eastAsia"/>
        </w:rPr>
        <w:t xml:space="preserve"> </w:t>
      </w:r>
      <w:r w:rsidRPr="00794746">
        <w:t>#</w:t>
      </w:r>
      <w:r w:rsidRPr="00794746">
        <w:rPr>
          <w:rFonts w:hint="eastAsia"/>
        </w:rPr>
        <w:t>4</w:t>
      </w:r>
      <w:r w:rsidRPr="00794746">
        <w:t xml:space="preserve"> if UE capability</w:t>
      </w:r>
      <w:r w:rsidRPr="002D528E">
        <w:t xml:space="preserve"> </w:t>
      </w:r>
      <w:proofErr w:type="spellStart"/>
      <w:r w:rsidRPr="00C0195D">
        <w:rPr>
          <w:i/>
        </w:rPr>
        <w:t>uplinkTxSwitchingPeriod</w:t>
      </w:r>
      <w:proofErr w:type="spellEnd"/>
      <w:r w:rsidRPr="00794746">
        <w:t xml:space="preserve"> is </w:t>
      </w:r>
      <w:r w:rsidRPr="00794746">
        <w:rPr>
          <w:rFonts w:hint="eastAsia"/>
        </w:rPr>
        <w:t>21</w:t>
      </w:r>
      <w:r w:rsidRPr="00794746">
        <w:t xml:space="preserve">0us </w:t>
      </w:r>
      <w:r w:rsidRPr="00794746">
        <w:rPr>
          <w:rFonts w:hint="eastAsia"/>
        </w:rPr>
        <w:t xml:space="preserve">or </w:t>
      </w:r>
    </w:p>
    <w:p w14:paraId="051E8997" w14:textId="77777777" w:rsidR="001459C3" w:rsidRDefault="001459C3" w:rsidP="001459C3">
      <w:pPr>
        <w:pStyle w:val="B20"/>
      </w:pPr>
      <w:r>
        <w:t>-</w:t>
      </w:r>
      <w:r>
        <w:tab/>
      </w:r>
      <w:r w:rsidRPr="00794746">
        <w:t>symbol</w:t>
      </w:r>
      <w:r w:rsidRPr="00794746">
        <w:rPr>
          <w:rFonts w:hint="eastAsia"/>
        </w:rPr>
        <w:t xml:space="preserve"> </w:t>
      </w:r>
      <w:r w:rsidRPr="00794746">
        <w:t>#</w:t>
      </w:r>
      <w:r w:rsidRPr="00794746">
        <w:rPr>
          <w:rFonts w:hint="eastAsia"/>
        </w:rPr>
        <w:t>5</w:t>
      </w:r>
      <w:r w:rsidRPr="00794746">
        <w:t xml:space="preserve"> if UE capability</w:t>
      </w:r>
      <w:r w:rsidRPr="002D528E">
        <w:t xml:space="preserve"> </w:t>
      </w:r>
      <w:proofErr w:type="spellStart"/>
      <w:r w:rsidRPr="00C0195D">
        <w:rPr>
          <w:i/>
        </w:rPr>
        <w:t>uplinkTxSwitchingPeriod</w:t>
      </w:r>
      <w:proofErr w:type="spellEnd"/>
      <w:r w:rsidRPr="00794746">
        <w:t xml:space="preserve"> is 140us or </w:t>
      </w:r>
    </w:p>
    <w:p w14:paraId="7F910758" w14:textId="77777777" w:rsidR="001459C3" w:rsidRDefault="001459C3" w:rsidP="001459C3">
      <w:pPr>
        <w:pStyle w:val="B20"/>
      </w:pPr>
      <w:r>
        <w:t>-</w:t>
      </w:r>
      <w:r>
        <w:tab/>
      </w:r>
      <w:r w:rsidRPr="00794746">
        <w:t>symbol #</w:t>
      </w:r>
      <w:r w:rsidRPr="00794746">
        <w:rPr>
          <w:rFonts w:hint="eastAsia"/>
        </w:rPr>
        <w:t>8</w:t>
      </w:r>
      <w:r w:rsidRPr="00794746">
        <w:t xml:space="preserve"> if UE capability</w:t>
      </w:r>
      <w:r w:rsidRPr="002D528E">
        <w:t xml:space="preserve"> </w:t>
      </w:r>
      <w:proofErr w:type="spellStart"/>
      <w:r w:rsidRPr="00C0195D">
        <w:rPr>
          <w:i/>
        </w:rPr>
        <w:t>uplinkTxSwitchingPeriod</w:t>
      </w:r>
      <w:proofErr w:type="spellEnd"/>
      <w:r w:rsidRPr="00794746">
        <w:t xml:space="preserve"> is 35us</w:t>
      </w:r>
      <w:r w:rsidRPr="00794746">
        <w:rPr>
          <w:rFonts w:hint="eastAsia"/>
        </w:rPr>
        <w:t xml:space="preserve">. </w:t>
      </w:r>
    </w:p>
    <w:p w14:paraId="79D3C296" w14:textId="77777777" w:rsidR="001459C3" w:rsidRPr="00556B0E" w:rsidRDefault="001459C3" w:rsidP="001459C3">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4BDCEC01" w14:textId="77777777" w:rsidR="001459C3" w:rsidRPr="006F4D85" w:rsidRDefault="001459C3" w:rsidP="001459C3">
      <w:pPr>
        <w:pStyle w:val="TH"/>
      </w:pPr>
      <w:r w:rsidRPr="006F4D85">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459C3" w:rsidRPr="006F4D85" w14:paraId="67112598"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7556B169" w14:textId="77777777" w:rsidR="001459C3" w:rsidRPr="006F4D85" w:rsidRDefault="001459C3" w:rsidP="001459C3">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19E0FB30" w14:textId="77777777" w:rsidR="001459C3" w:rsidRPr="006F4D85" w:rsidRDefault="001459C3" w:rsidP="001459C3">
            <w:pPr>
              <w:pStyle w:val="TH"/>
              <w:spacing w:before="0" w:after="0"/>
              <w:rPr>
                <w:rFonts w:cs="Arial"/>
                <w:sz w:val="18"/>
              </w:rPr>
            </w:pPr>
            <w:r w:rsidRPr="00E520AF">
              <w:rPr>
                <w:rFonts w:cs="Arial"/>
                <w:sz w:val="18"/>
              </w:rPr>
              <w:t>Description</w:t>
            </w:r>
          </w:p>
        </w:tc>
      </w:tr>
      <w:tr w:rsidR="001459C3" w:rsidRPr="006F4D85" w14:paraId="645F3E8C"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7DC2B29" w14:textId="77777777" w:rsidR="001459C3" w:rsidRPr="006F4D85" w:rsidRDefault="001459C3" w:rsidP="001459C3">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4708FCB" w14:textId="77777777" w:rsidR="001459C3" w:rsidRDefault="001459C3" w:rsidP="001459C3">
            <w:pPr>
              <w:pStyle w:val="TAL"/>
            </w:pPr>
            <w:r>
              <w:t xml:space="preserve">NR </w:t>
            </w:r>
            <w:r>
              <w:rPr>
                <w:rFonts w:hint="eastAsia"/>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1D495F07" w14:textId="77777777" w:rsidR="001459C3" w:rsidRDefault="001459C3" w:rsidP="001459C3">
            <w:pPr>
              <w:pStyle w:val="TAL"/>
            </w:pPr>
            <w:r>
              <w:t xml:space="preserve">NR </w:t>
            </w:r>
            <w:r>
              <w:rPr>
                <w:rFonts w:hint="eastAsia"/>
              </w:rPr>
              <w:t>Cell</w:t>
            </w:r>
            <w:r>
              <w:t xml:space="preserve"> 2: 30 kHz </w:t>
            </w:r>
            <w:proofErr w:type="spellStart"/>
            <w:r>
              <w:t>SSB</w:t>
            </w:r>
            <w:proofErr w:type="spellEnd"/>
            <w:r>
              <w:t xml:space="preserve"> </w:t>
            </w:r>
            <w:proofErr w:type="spellStart"/>
            <w:r>
              <w:t>SCS</w:t>
            </w:r>
            <w:proofErr w:type="spellEnd"/>
            <w:r>
              <w:t>, 40 MHz bandwidth, TDD duplex mode</w:t>
            </w:r>
          </w:p>
          <w:p w14:paraId="22CF41D2" w14:textId="77777777" w:rsidR="001459C3" w:rsidRDefault="001459C3" w:rsidP="001459C3">
            <w:pPr>
              <w:pStyle w:val="TAL"/>
            </w:pPr>
            <w:r>
              <w:t xml:space="preserve">NR Cell 3: 30 kHz </w:t>
            </w:r>
            <w:proofErr w:type="spellStart"/>
            <w:r>
              <w:t>SSB</w:t>
            </w:r>
            <w:proofErr w:type="spellEnd"/>
            <w:r>
              <w:t xml:space="preserve"> </w:t>
            </w:r>
            <w:proofErr w:type="spellStart"/>
            <w:r>
              <w:t>SCS</w:t>
            </w:r>
            <w:proofErr w:type="spellEnd"/>
            <w:r>
              <w:t>, 40 MHz bandwidth, TDD duplex mode</w:t>
            </w:r>
          </w:p>
          <w:p w14:paraId="041CEA90" w14:textId="77777777" w:rsidR="001459C3" w:rsidRPr="00531293" w:rsidRDefault="001459C3" w:rsidP="001459C3">
            <w:pPr>
              <w:pStyle w:val="TAL"/>
            </w:pPr>
          </w:p>
        </w:tc>
      </w:tr>
    </w:tbl>
    <w:p w14:paraId="34EF6F74" w14:textId="77777777" w:rsidR="001459C3" w:rsidRPr="00A7259D" w:rsidRDefault="001459C3" w:rsidP="001459C3">
      <w:pPr>
        <w:rPr>
          <w:lang w:val="en-US"/>
        </w:rPr>
      </w:pPr>
    </w:p>
    <w:p w14:paraId="609392E0" w14:textId="77777777" w:rsidR="001459C3" w:rsidRPr="006F4D85" w:rsidRDefault="001459C3" w:rsidP="001459C3">
      <w:pPr>
        <w:pStyle w:val="TH"/>
      </w:pPr>
      <w:r w:rsidRPr="006F4D85">
        <w:lastRenderedPageBreak/>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proofErr w:type="spellStart"/>
      <w:r w:rsidRPr="00226304">
        <w:rPr>
          <w:rFonts w:hint="eastAsia"/>
        </w:rPr>
        <w:t>FDD</w:t>
      </w:r>
      <w:proofErr w:type="spellEnd"/>
      <w:r w:rsidRPr="00226304">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459C3" w:rsidRPr="006F4D85" w14:paraId="4B05F6C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8767E22" w14:textId="77777777" w:rsidR="001459C3" w:rsidRPr="006F4D85" w:rsidRDefault="001459C3" w:rsidP="001459C3">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14D1A144" w14:textId="77777777" w:rsidR="001459C3" w:rsidRPr="006F4D85" w:rsidRDefault="001459C3" w:rsidP="001459C3">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4924690C" w14:textId="77777777" w:rsidR="001459C3" w:rsidRPr="006F4D85" w:rsidRDefault="001459C3" w:rsidP="001459C3">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4DEC5CE" w14:textId="77777777" w:rsidR="001459C3" w:rsidRPr="006F4D85" w:rsidRDefault="001459C3" w:rsidP="001459C3">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1573E83" w14:textId="77777777" w:rsidR="001459C3" w:rsidRPr="006F4D85" w:rsidRDefault="001459C3" w:rsidP="001459C3">
            <w:pPr>
              <w:pStyle w:val="TAH"/>
              <w:rPr>
                <w:rFonts w:cs="Arial"/>
              </w:rPr>
            </w:pPr>
            <w:r w:rsidRPr="006F4D85">
              <w:t>Comment</w:t>
            </w:r>
          </w:p>
        </w:tc>
      </w:tr>
      <w:tr w:rsidR="001459C3" w:rsidRPr="006F4D85" w14:paraId="0138D5EE"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ED97CFF" w14:textId="77777777" w:rsidR="001459C3" w:rsidRPr="006F4D85" w:rsidRDefault="001459C3" w:rsidP="001459C3">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89D25C5" w14:textId="77777777" w:rsidR="001459C3" w:rsidRPr="006F4D85"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FBEB5F4" w14:textId="77777777" w:rsidR="001459C3" w:rsidRPr="006F4D85" w:rsidRDefault="001459C3" w:rsidP="001459C3">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57451B" w14:textId="77777777" w:rsidR="001459C3" w:rsidRPr="006F4D85" w:rsidRDefault="001459C3" w:rsidP="001459C3">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7902F333" w14:textId="77777777" w:rsidR="001459C3" w:rsidRPr="006F4D85" w:rsidRDefault="001459C3" w:rsidP="001459C3">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1459C3" w:rsidRPr="006F4D85" w14:paraId="1430B010"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C73BC3C" w14:textId="77777777" w:rsidR="001459C3" w:rsidRPr="006F4D85" w:rsidRDefault="001459C3" w:rsidP="001459C3">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F095383" w14:textId="77777777" w:rsidR="001459C3" w:rsidRPr="006F4D85"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3D5CECA" w14:textId="77777777" w:rsidR="001459C3" w:rsidRPr="006F4D85" w:rsidRDefault="001459C3" w:rsidP="001459C3">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C6ADB25" w14:textId="77777777" w:rsidR="001459C3" w:rsidRPr="006F4D85" w:rsidRDefault="001459C3" w:rsidP="001459C3">
            <w:pPr>
              <w:pStyle w:val="TAC"/>
            </w:pPr>
            <w:r w:rsidRPr="006F4D85">
              <w:t xml:space="preserve">Cell 1: FR1 </w:t>
            </w:r>
            <w:proofErr w:type="spellStart"/>
            <w:r w:rsidRPr="006F4D85">
              <w:t>PCell</w:t>
            </w:r>
            <w:proofErr w:type="spellEnd"/>
          </w:p>
          <w:p w14:paraId="0A660A63" w14:textId="77777777" w:rsidR="001459C3" w:rsidRDefault="001459C3" w:rsidP="001459C3">
            <w:pPr>
              <w:pStyle w:val="TAC"/>
            </w:pPr>
            <w:r w:rsidRPr="006F4D85">
              <w:t xml:space="preserve">Cell 2: FR1 </w:t>
            </w:r>
            <w:proofErr w:type="spellStart"/>
            <w:r w:rsidRPr="006F4D85">
              <w:t>SCell</w:t>
            </w:r>
            <w:proofErr w:type="spellEnd"/>
          </w:p>
          <w:p w14:paraId="07A939AE" w14:textId="77777777" w:rsidR="001459C3" w:rsidRDefault="001459C3" w:rsidP="001459C3">
            <w:pPr>
              <w:pStyle w:val="TAC"/>
            </w:pPr>
            <w:r w:rsidRPr="006F4D85">
              <w:t xml:space="preserve">Cell </w:t>
            </w:r>
            <w:r>
              <w:t>3</w:t>
            </w:r>
            <w:r w:rsidRPr="006F4D85">
              <w:t xml:space="preserve">: FR1 </w:t>
            </w:r>
            <w:proofErr w:type="spellStart"/>
            <w:r w:rsidRPr="006F4D85">
              <w:t>SCell</w:t>
            </w:r>
            <w:proofErr w:type="spellEnd"/>
          </w:p>
          <w:p w14:paraId="02168728" w14:textId="77777777" w:rsidR="001459C3" w:rsidRPr="006F4D85" w:rsidRDefault="001459C3" w:rsidP="001459C3">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354BACD3" w14:textId="77777777" w:rsidR="001459C3" w:rsidRPr="006F4D85" w:rsidRDefault="001459C3" w:rsidP="001459C3">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3331E356" w14:textId="77777777" w:rsidR="001459C3" w:rsidRDefault="001459C3" w:rsidP="001459C3">
            <w:pPr>
              <w:pStyle w:val="TAL"/>
            </w:pPr>
            <w:r>
              <w:t xml:space="preserve">Cell 2: FR1 </w:t>
            </w:r>
            <w:proofErr w:type="spellStart"/>
            <w:r w:rsidRPr="006F4D85">
              <w:t>SCell</w:t>
            </w:r>
            <w:proofErr w:type="spellEnd"/>
            <w:r w:rsidRPr="006F4D85">
              <w:t xml:space="preserve"> on RF channel number 2</w:t>
            </w:r>
            <w:r>
              <w:t xml:space="preserve"> in band B</w:t>
            </w:r>
          </w:p>
          <w:p w14:paraId="1BEB2C11" w14:textId="77777777" w:rsidR="001459C3" w:rsidRDefault="001459C3" w:rsidP="001459C3">
            <w:pPr>
              <w:pStyle w:val="TAL"/>
            </w:pPr>
            <w:r>
              <w:t xml:space="preserve">Cell 3: FR1 </w:t>
            </w:r>
            <w:proofErr w:type="spellStart"/>
            <w:r w:rsidRPr="006F4D85">
              <w:t>SCell</w:t>
            </w:r>
            <w:proofErr w:type="spellEnd"/>
            <w:r w:rsidRPr="006F4D85">
              <w:t xml:space="preserve"> on RF channel number </w:t>
            </w:r>
            <w:r>
              <w:t>3 in band B</w:t>
            </w:r>
          </w:p>
          <w:p w14:paraId="28064924" w14:textId="77777777" w:rsidR="001459C3" w:rsidRPr="00531293" w:rsidRDefault="001459C3" w:rsidP="001459C3">
            <w:pPr>
              <w:pStyle w:val="TAL"/>
            </w:pPr>
            <w:r>
              <w:t>Note: Cell 2 and Cell 3 are two contiguous aggregated carriers</w:t>
            </w:r>
          </w:p>
        </w:tc>
      </w:tr>
      <w:tr w:rsidR="001459C3" w:rsidRPr="006F4D85" w14:paraId="68613143"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ADF2251" w14:textId="77777777" w:rsidR="001459C3" w:rsidRPr="006F4D85" w:rsidRDefault="001459C3" w:rsidP="001459C3">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4D34425C" w14:textId="77777777" w:rsidR="001459C3" w:rsidRPr="006F4D85"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8E2A174" w14:textId="77777777" w:rsidR="001459C3" w:rsidRPr="006F4D85" w:rsidRDefault="001459C3" w:rsidP="001459C3">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58DDC5" w14:textId="77777777" w:rsidR="001459C3" w:rsidRPr="006F4D85" w:rsidRDefault="001459C3" w:rsidP="001459C3">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140A75B" w14:textId="77777777" w:rsidR="001459C3" w:rsidRPr="006F4D85" w:rsidRDefault="001459C3" w:rsidP="001459C3">
            <w:pPr>
              <w:pStyle w:val="TAL"/>
              <w:rPr>
                <w:rFonts w:cs="Arial"/>
              </w:rPr>
            </w:pPr>
          </w:p>
        </w:tc>
      </w:tr>
      <w:tr w:rsidR="001459C3" w:rsidRPr="006F4D85" w14:paraId="6FF3416B"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3ABC40F" w14:textId="77777777" w:rsidR="001459C3" w:rsidRPr="006F4D85" w:rsidRDefault="001459C3" w:rsidP="001459C3">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1F8D62CC" w14:textId="77777777" w:rsidR="001459C3" w:rsidRPr="006F4D85"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13DC97" w14:textId="77777777" w:rsidR="001459C3" w:rsidRPr="006F4D85" w:rsidRDefault="001459C3" w:rsidP="001459C3">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B025457" w14:textId="77777777" w:rsidR="001459C3" w:rsidRPr="006F4D85" w:rsidRDefault="001459C3" w:rsidP="001459C3">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136A4C06" w14:textId="77777777" w:rsidR="001459C3" w:rsidRPr="006F4D85" w:rsidRDefault="001459C3" w:rsidP="001459C3">
            <w:pPr>
              <w:pStyle w:val="TAL"/>
              <w:rPr>
                <w:rFonts w:cs="Arial"/>
                <w:lang w:eastAsia="ja-JP"/>
              </w:rPr>
            </w:pPr>
          </w:p>
        </w:tc>
      </w:tr>
      <w:tr w:rsidR="001459C3" w:rsidRPr="006F4D85" w14:paraId="78CE7544"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62218B66" w14:textId="77777777" w:rsidR="001459C3" w:rsidRPr="006F4D85" w:rsidRDefault="001459C3" w:rsidP="001459C3">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BEDA6B1" w14:textId="77777777" w:rsidR="001459C3" w:rsidRPr="006F4D85"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7209797" w14:textId="77777777" w:rsidR="001459C3" w:rsidRPr="006F4D85" w:rsidRDefault="001459C3" w:rsidP="001459C3">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6433AE" w14:textId="77777777" w:rsidR="001459C3" w:rsidRPr="006F4D85" w:rsidRDefault="001459C3" w:rsidP="001459C3">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71F5A0D" w14:textId="77777777" w:rsidR="001459C3" w:rsidRPr="006F4D85" w:rsidRDefault="001459C3" w:rsidP="001459C3">
            <w:pPr>
              <w:pStyle w:val="TAL"/>
              <w:rPr>
                <w:rFonts w:cs="Arial"/>
                <w:lang w:eastAsia="ja-JP"/>
              </w:rPr>
            </w:pPr>
          </w:p>
        </w:tc>
      </w:tr>
      <w:tr w:rsidR="001459C3" w:rsidRPr="006F4D85" w14:paraId="0B66B38D"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375BC06" w14:textId="77777777" w:rsidR="001459C3" w:rsidRPr="006F4D85" w:rsidRDefault="001459C3" w:rsidP="001459C3">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6BAF1A4" w14:textId="77777777" w:rsidR="001459C3" w:rsidRPr="006F4D85"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D51B02" w14:textId="77777777" w:rsidR="001459C3" w:rsidRPr="006F4D85" w:rsidRDefault="001459C3" w:rsidP="001459C3">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7A1470" w14:textId="77777777" w:rsidR="001459C3" w:rsidRPr="006F4D85" w:rsidRDefault="001459C3" w:rsidP="001459C3">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646ED823" w14:textId="77777777" w:rsidR="001459C3" w:rsidRPr="006F4D85" w:rsidRDefault="001459C3" w:rsidP="001459C3">
            <w:pPr>
              <w:pStyle w:val="TAL"/>
              <w:rPr>
                <w:rFonts w:cs="Arial"/>
                <w:lang w:eastAsia="ja-JP"/>
              </w:rPr>
            </w:pPr>
            <w:r w:rsidRPr="006F4D85">
              <w:rPr>
                <w:rFonts w:cs="Arial"/>
              </w:rPr>
              <w:t>L3 filtering is not used</w:t>
            </w:r>
          </w:p>
        </w:tc>
      </w:tr>
      <w:tr w:rsidR="001459C3" w:rsidRPr="006F4D85" w14:paraId="4CCBCB75" w14:textId="77777777" w:rsidTr="001459C3">
        <w:trPr>
          <w:cantSplit/>
        </w:trPr>
        <w:tc>
          <w:tcPr>
            <w:tcW w:w="1516" w:type="dxa"/>
            <w:tcBorders>
              <w:top w:val="single" w:sz="4" w:space="0" w:color="auto"/>
              <w:left w:val="single" w:sz="4" w:space="0" w:color="auto"/>
              <w:bottom w:val="single" w:sz="4" w:space="0" w:color="auto"/>
              <w:right w:val="single" w:sz="4" w:space="0" w:color="auto"/>
            </w:tcBorders>
          </w:tcPr>
          <w:p w14:paraId="7E02CCDC" w14:textId="77777777" w:rsidR="001459C3" w:rsidRPr="00AA36E0" w:rsidRDefault="001459C3" w:rsidP="001459C3">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C7A0D4E" w14:textId="77777777" w:rsidR="001459C3" w:rsidRPr="00AA36E0"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tcPr>
          <w:p w14:paraId="015D4D12" w14:textId="77777777" w:rsidR="001459C3" w:rsidRPr="00AA36E0" w:rsidRDefault="001459C3" w:rsidP="001459C3">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36255F2" w14:textId="77777777" w:rsidR="001459C3" w:rsidRPr="002C5383" w:rsidRDefault="001459C3" w:rsidP="001459C3">
            <w:pPr>
              <w:pStyle w:val="TAC"/>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1E881DC7" w14:textId="77777777" w:rsidR="001459C3" w:rsidRPr="00226304" w:rsidRDefault="001459C3" w:rsidP="001459C3">
            <w:pPr>
              <w:pStyle w:val="TAC"/>
              <w:rPr>
                <w:lang w:eastAsia="ja-JP"/>
              </w:rPr>
            </w:pPr>
            <w:r w:rsidRPr="00226304">
              <w:rPr>
                <w:rFonts w:hint="eastAsia"/>
              </w:rPr>
              <w:t xml:space="preserve">Cell 2: </w:t>
            </w:r>
            <w:r w:rsidRPr="00226304">
              <w:rPr>
                <w:lang w:eastAsia="ja-JP"/>
              </w:rPr>
              <w:t>CSI-RS.2.5 TDD</w:t>
            </w:r>
          </w:p>
          <w:p w14:paraId="66EB19DB" w14:textId="77777777" w:rsidR="001459C3" w:rsidRDefault="001459C3" w:rsidP="001459C3">
            <w:pPr>
              <w:pStyle w:val="TAC"/>
              <w:rPr>
                <w:lang w:eastAsia="ja-JP"/>
              </w:rPr>
            </w:pPr>
            <w:r w:rsidRPr="00226304">
              <w:rPr>
                <w:rFonts w:hint="eastAsia"/>
              </w:rPr>
              <w:t xml:space="preserve">Cell </w:t>
            </w:r>
            <w:r w:rsidRPr="00226304">
              <w:t>3</w:t>
            </w:r>
            <w:r w:rsidRPr="00226304">
              <w:rPr>
                <w:rFonts w:hint="eastAsia"/>
              </w:rPr>
              <w:t xml:space="preserve">: </w:t>
            </w:r>
            <w:r w:rsidRPr="00226304">
              <w:rPr>
                <w:lang w:eastAsia="ja-JP"/>
              </w:rPr>
              <w:t>CSI-RS.2.5 TDD</w:t>
            </w:r>
          </w:p>
          <w:p w14:paraId="644BDA19" w14:textId="77777777" w:rsidR="001459C3" w:rsidRPr="006F4D85" w:rsidRDefault="001459C3" w:rsidP="001459C3">
            <w:pPr>
              <w:pStyle w:val="TAC"/>
              <w:rPr>
                <w:lang w:eastAsia="ja-JP"/>
              </w:rPr>
            </w:pPr>
          </w:p>
        </w:tc>
        <w:tc>
          <w:tcPr>
            <w:tcW w:w="3526" w:type="dxa"/>
            <w:tcBorders>
              <w:top w:val="single" w:sz="4" w:space="0" w:color="auto"/>
              <w:left w:val="single" w:sz="4" w:space="0" w:color="auto"/>
              <w:bottom w:val="single" w:sz="4" w:space="0" w:color="auto"/>
              <w:right w:val="single" w:sz="4" w:space="0" w:color="auto"/>
            </w:tcBorders>
          </w:tcPr>
          <w:p w14:paraId="4CFACE5E" w14:textId="77777777" w:rsidR="001459C3" w:rsidRPr="006F4D85" w:rsidRDefault="001459C3" w:rsidP="001459C3">
            <w:pPr>
              <w:pStyle w:val="TAL"/>
              <w:rPr>
                <w:rFonts w:cs="Arial"/>
              </w:rPr>
            </w:pPr>
          </w:p>
        </w:tc>
      </w:tr>
      <w:tr w:rsidR="001459C3" w:rsidRPr="006F4D85" w14:paraId="4DF2B93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41492324" w14:textId="77777777" w:rsidR="001459C3" w:rsidRPr="006F4D85" w:rsidRDefault="001459C3" w:rsidP="001459C3">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D5FB8A" w14:textId="77777777" w:rsidR="001459C3" w:rsidRPr="006F4D85" w:rsidRDefault="001459C3" w:rsidP="001459C3">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051FA059" w14:textId="77777777" w:rsidR="001459C3" w:rsidRPr="006F4D85" w:rsidRDefault="001459C3" w:rsidP="001459C3">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572730" w14:textId="77777777" w:rsidR="001459C3" w:rsidRPr="006F4D85" w:rsidRDefault="001459C3" w:rsidP="001459C3">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F872067" w14:textId="77777777" w:rsidR="001459C3" w:rsidRPr="006F4D85" w:rsidRDefault="001459C3" w:rsidP="001459C3">
            <w:pPr>
              <w:pStyle w:val="TAL"/>
              <w:rPr>
                <w:rFonts w:cs="Arial"/>
              </w:rPr>
            </w:pPr>
          </w:p>
        </w:tc>
      </w:tr>
    </w:tbl>
    <w:p w14:paraId="73B8CD8B" w14:textId="77777777" w:rsidR="001459C3" w:rsidRDefault="001459C3" w:rsidP="001459C3"/>
    <w:p w14:paraId="13B247C8" w14:textId="77777777" w:rsidR="001459C3" w:rsidRPr="006F4D85" w:rsidRDefault="001459C3" w:rsidP="001459C3">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proofErr w:type="spellStart"/>
      <w:r w:rsidRPr="00226304">
        <w:rPr>
          <w:rFonts w:hint="eastAsia"/>
        </w:rPr>
        <w:t>FDD</w:t>
      </w:r>
      <w:proofErr w:type="spellEnd"/>
      <w:r w:rsidRPr="00226304">
        <w:rPr>
          <w:rFonts w:hint="eastAsia"/>
        </w:rPr>
        <w:t>-T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1459C3" w:rsidRPr="004E396D" w14:paraId="7DF5C285"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97887EB" w14:textId="77777777" w:rsidR="001459C3" w:rsidRPr="00FD1728" w:rsidRDefault="001459C3" w:rsidP="001459C3">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6003080E" w14:textId="77777777" w:rsidR="001459C3" w:rsidRPr="00FD1728" w:rsidRDefault="001459C3" w:rsidP="001459C3">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6F58D813" w14:textId="77777777" w:rsidR="001459C3" w:rsidRPr="00FD1728" w:rsidRDefault="001459C3" w:rsidP="001459C3">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3E664CAF" w14:textId="77777777" w:rsidR="001459C3" w:rsidRPr="00FD1728" w:rsidRDefault="001459C3" w:rsidP="001459C3">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598B21C" w14:textId="77777777" w:rsidR="001459C3" w:rsidRPr="00FD1728" w:rsidRDefault="001459C3" w:rsidP="001459C3">
            <w:pPr>
              <w:pStyle w:val="TAH"/>
            </w:pPr>
            <w:r w:rsidRPr="00FD1728">
              <w:t>Cell3</w:t>
            </w:r>
          </w:p>
        </w:tc>
      </w:tr>
      <w:tr w:rsidR="001459C3" w:rsidRPr="004E396D" w14:paraId="4EC9A92B"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58346D50" w14:textId="77777777" w:rsidR="001459C3" w:rsidRPr="00FD1728" w:rsidRDefault="001459C3" w:rsidP="001459C3">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6E527FC9" w14:textId="77777777" w:rsidR="001459C3" w:rsidRPr="00FD1728" w:rsidRDefault="001459C3" w:rsidP="001459C3">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6DFD272C" w14:textId="77777777" w:rsidR="001459C3" w:rsidRPr="00FD1728" w:rsidRDefault="001459C3" w:rsidP="001459C3">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23D4A538" w14:textId="77777777" w:rsidR="001459C3" w:rsidRPr="00FD1728" w:rsidRDefault="001459C3" w:rsidP="001459C3">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2FD30DEA" w14:textId="77777777" w:rsidR="001459C3" w:rsidRPr="00FD1728" w:rsidRDefault="001459C3" w:rsidP="001459C3">
            <w:pPr>
              <w:pStyle w:val="TAC"/>
              <w:rPr>
                <w:rFonts w:cs="v4.2.0"/>
              </w:rPr>
            </w:pPr>
            <w:r w:rsidRPr="00FD1728">
              <w:rPr>
                <w:rFonts w:cs="v4.2.0"/>
              </w:rPr>
              <w:t>FR1</w:t>
            </w:r>
          </w:p>
        </w:tc>
      </w:tr>
      <w:tr w:rsidR="001459C3" w:rsidRPr="004E396D" w14:paraId="08E38AC0" w14:textId="77777777" w:rsidTr="001459C3">
        <w:trPr>
          <w:cantSplit/>
          <w:trHeight w:val="256"/>
        </w:trPr>
        <w:tc>
          <w:tcPr>
            <w:tcW w:w="2269" w:type="dxa"/>
            <w:gridSpan w:val="2"/>
            <w:tcBorders>
              <w:top w:val="single" w:sz="4" w:space="0" w:color="auto"/>
              <w:left w:val="single" w:sz="4" w:space="0" w:color="auto"/>
              <w:right w:val="single" w:sz="4" w:space="0" w:color="auto"/>
            </w:tcBorders>
          </w:tcPr>
          <w:p w14:paraId="296BA453" w14:textId="77777777" w:rsidR="001459C3" w:rsidRPr="00FD1728" w:rsidRDefault="001459C3" w:rsidP="001459C3">
            <w:pPr>
              <w:pStyle w:val="TAL"/>
            </w:pPr>
            <w:r w:rsidRPr="00FD1728">
              <w:t>Duplex mode</w:t>
            </w:r>
          </w:p>
        </w:tc>
        <w:tc>
          <w:tcPr>
            <w:tcW w:w="992" w:type="dxa"/>
            <w:tcBorders>
              <w:top w:val="single" w:sz="4" w:space="0" w:color="auto"/>
              <w:left w:val="single" w:sz="4" w:space="0" w:color="auto"/>
              <w:right w:val="single" w:sz="4" w:space="0" w:color="auto"/>
            </w:tcBorders>
          </w:tcPr>
          <w:p w14:paraId="218BC57E" w14:textId="77777777" w:rsidR="001459C3" w:rsidRPr="00FD1728" w:rsidRDefault="001459C3" w:rsidP="001459C3">
            <w:pPr>
              <w:pStyle w:val="TAL"/>
            </w:pPr>
            <w:r w:rsidRPr="00FD1728">
              <w:t>Config 1</w:t>
            </w:r>
          </w:p>
        </w:tc>
        <w:tc>
          <w:tcPr>
            <w:tcW w:w="851" w:type="dxa"/>
            <w:tcBorders>
              <w:top w:val="single" w:sz="4" w:space="0" w:color="auto"/>
              <w:left w:val="single" w:sz="4" w:space="0" w:color="auto"/>
              <w:right w:val="single" w:sz="4" w:space="0" w:color="auto"/>
            </w:tcBorders>
          </w:tcPr>
          <w:p w14:paraId="0A24353D" w14:textId="77777777" w:rsidR="001459C3" w:rsidRPr="00FD1728" w:rsidRDefault="001459C3" w:rsidP="001459C3">
            <w:pPr>
              <w:pStyle w:val="TAC"/>
            </w:pPr>
          </w:p>
        </w:tc>
        <w:tc>
          <w:tcPr>
            <w:tcW w:w="2268" w:type="dxa"/>
            <w:tcBorders>
              <w:top w:val="single" w:sz="4" w:space="0" w:color="auto"/>
              <w:left w:val="single" w:sz="4" w:space="0" w:color="auto"/>
              <w:right w:val="single" w:sz="4" w:space="0" w:color="auto"/>
            </w:tcBorders>
          </w:tcPr>
          <w:p w14:paraId="2A1B1D0F" w14:textId="77777777" w:rsidR="001459C3" w:rsidRPr="00FD1728" w:rsidRDefault="001459C3" w:rsidP="001459C3">
            <w:pPr>
              <w:pStyle w:val="TAC"/>
            </w:pPr>
            <w:proofErr w:type="spellStart"/>
            <w:r w:rsidRPr="00FD1728">
              <w:rPr>
                <w:rFonts w:hint="eastAsia"/>
              </w:rPr>
              <w:t>F</w:t>
            </w:r>
            <w:r w:rsidRPr="00FD1728">
              <w:t>DD</w:t>
            </w:r>
            <w:proofErr w:type="spellEnd"/>
          </w:p>
        </w:tc>
        <w:tc>
          <w:tcPr>
            <w:tcW w:w="2268" w:type="dxa"/>
            <w:tcBorders>
              <w:top w:val="single" w:sz="4" w:space="0" w:color="auto"/>
              <w:left w:val="single" w:sz="4" w:space="0" w:color="auto"/>
              <w:right w:val="single" w:sz="4" w:space="0" w:color="auto"/>
            </w:tcBorders>
          </w:tcPr>
          <w:p w14:paraId="6D368F41" w14:textId="77777777" w:rsidR="001459C3" w:rsidRPr="00FD1728" w:rsidRDefault="001459C3" w:rsidP="001459C3">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6122A367" w14:textId="77777777" w:rsidR="001459C3" w:rsidRPr="00FD1728" w:rsidRDefault="001459C3" w:rsidP="001459C3">
            <w:pPr>
              <w:pStyle w:val="TAC"/>
            </w:pPr>
            <w:r w:rsidRPr="00FD1728">
              <w:rPr>
                <w:rFonts w:cs="v4.2.0" w:hint="eastAsia"/>
              </w:rPr>
              <w:t>T</w:t>
            </w:r>
            <w:r w:rsidRPr="00FD1728">
              <w:rPr>
                <w:rFonts w:cs="v4.2.0"/>
              </w:rPr>
              <w:t>DD</w:t>
            </w:r>
          </w:p>
        </w:tc>
      </w:tr>
      <w:tr w:rsidR="001459C3" w:rsidRPr="004E396D" w14:paraId="458B3888" w14:textId="77777777" w:rsidTr="001459C3">
        <w:trPr>
          <w:cantSplit/>
          <w:trHeight w:val="256"/>
        </w:trPr>
        <w:tc>
          <w:tcPr>
            <w:tcW w:w="2269" w:type="dxa"/>
            <w:gridSpan w:val="2"/>
            <w:tcBorders>
              <w:top w:val="single" w:sz="4" w:space="0" w:color="auto"/>
              <w:left w:val="single" w:sz="4" w:space="0" w:color="auto"/>
              <w:right w:val="single" w:sz="4" w:space="0" w:color="auto"/>
            </w:tcBorders>
          </w:tcPr>
          <w:p w14:paraId="1C4EA38C" w14:textId="77777777" w:rsidR="001459C3" w:rsidRPr="00FD1728" w:rsidRDefault="001459C3" w:rsidP="001459C3">
            <w:pPr>
              <w:pStyle w:val="TAL"/>
            </w:pPr>
            <w:r w:rsidRPr="00FD1728">
              <w:t>TDD configuration</w:t>
            </w:r>
          </w:p>
        </w:tc>
        <w:tc>
          <w:tcPr>
            <w:tcW w:w="992" w:type="dxa"/>
            <w:tcBorders>
              <w:top w:val="single" w:sz="4" w:space="0" w:color="auto"/>
              <w:left w:val="single" w:sz="4" w:space="0" w:color="auto"/>
              <w:right w:val="single" w:sz="4" w:space="0" w:color="auto"/>
            </w:tcBorders>
          </w:tcPr>
          <w:p w14:paraId="0FE4E364"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AF42946" w14:textId="77777777" w:rsidR="001459C3" w:rsidRPr="00FD1728" w:rsidRDefault="001459C3" w:rsidP="001459C3">
            <w:pPr>
              <w:pStyle w:val="TAC"/>
            </w:pPr>
          </w:p>
        </w:tc>
        <w:tc>
          <w:tcPr>
            <w:tcW w:w="2268" w:type="dxa"/>
            <w:tcBorders>
              <w:top w:val="single" w:sz="4" w:space="0" w:color="auto"/>
              <w:left w:val="single" w:sz="4" w:space="0" w:color="auto"/>
              <w:right w:val="single" w:sz="4" w:space="0" w:color="auto"/>
            </w:tcBorders>
          </w:tcPr>
          <w:p w14:paraId="63E05A3D" w14:textId="77777777" w:rsidR="001459C3" w:rsidRPr="00FD1728" w:rsidRDefault="001459C3" w:rsidP="001459C3">
            <w:pPr>
              <w:pStyle w:val="TAC"/>
            </w:pPr>
            <w:r w:rsidRPr="00FD1728">
              <w:t>N/A</w:t>
            </w:r>
          </w:p>
        </w:tc>
        <w:tc>
          <w:tcPr>
            <w:tcW w:w="2268" w:type="dxa"/>
            <w:tcBorders>
              <w:top w:val="single" w:sz="4" w:space="0" w:color="auto"/>
              <w:left w:val="single" w:sz="4" w:space="0" w:color="auto"/>
              <w:right w:val="single" w:sz="4" w:space="0" w:color="auto"/>
            </w:tcBorders>
          </w:tcPr>
          <w:p w14:paraId="30F2C102" w14:textId="77777777" w:rsidR="001459C3" w:rsidRPr="00FD1728" w:rsidRDefault="001459C3" w:rsidP="001459C3">
            <w:pPr>
              <w:pStyle w:val="TAC"/>
            </w:pPr>
            <w:r w:rsidRPr="00FD1728">
              <w:t>TDDConf.2.1 except that:</w:t>
            </w:r>
          </w:p>
          <w:p w14:paraId="6BE34450" w14:textId="77777777" w:rsidR="001459C3" w:rsidRPr="00FD1728" w:rsidRDefault="001459C3" w:rsidP="001459C3">
            <w:pPr>
              <w:pStyle w:val="TAC"/>
              <w:rPr>
                <w:rFonts w:cs="Arial"/>
              </w:rPr>
            </w:pPr>
            <w:r w:rsidRPr="00FD1728">
              <w:rPr>
                <w:rFonts w:cs="Arial"/>
              </w:rPr>
              <w:t>S=’11DL: 1GP:2UL’;</w:t>
            </w:r>
          </w:p>
          <w:p w14:paraId="08C0A20F" w14:textId="77777777" w:rsidR="001459C3" w:rsidRPr="00FD1728" w:rsidRDefault="001459C3" w:rsidP="001459C3">
            <w:pPr>
              <w:pStyle w:val="TAC"/>
              <w:rPr>
                <w:i/>
              </w:rPr>
            </w:pPr>
            <w:proofErr w:type="spellStart"/>
            <w:r w:rsidRPr="00FD1728">
              <w:rPr>
                <w:i/>
              </w:rPr>
              <w:t>nrofDownlinkSymbols</w:t>
            </w:r>
            <w:proofErr w:type="spellEnd"/>
            <w:r w:rsidRPr="00FD1728">
              <w:rPr>
                <w:i/>
              </w:rPr>
              <w:t>: 11</w:t>
            </w:r>
          </w:p>
          <w:p w14:paraId="6115C9A0" w14:textId="77777777" w:rsidR="001459C3" w:rsidRPr="00FD1728" w:rsidRDefault="001459C3" w:rsidP="001459C3">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1BE4F776" w14:textId="77777777" w:rsidR="001459C3" w:rsidRPr="00FD1728" w:rsidRDefault="001459C3" w:rsidP="001459C3">
            <w:pPr>
              <w:pStyle w:val="TAC"/>
            </w:pPr>
            <w:r w:rsidRPr="00FD1728">
              <w:t>TDDConf.2.1 except that:</w:t>
            </w:r>
          </w:p>
          <w:p w14:paraId="39F638C4" w14:textId="77777777" w:rsidR="001459C3" w:rsidRPr="00FD1728" w:rsidRDefault="001459C3" w:rsidP="001459C3">
            <w:pPr>
              <w:pStyle w:val="TAC"/>
              <w:rPr>
                <w:rFonts w:cs="Arial"/>
              </w:rPr>
            </w:pPr>
            <w:r w:rsidRPr="00FD1728">
              <w:rPr>
                <w:rFonts w:cs="Arial"/>
              </w:rPr>
              <w:t>S=’11DL: 1GP:2UL’;</w:t>
            </w:r>
          </w:p>
          <w:p w14:paraId="35EC9B4F" w14:textId="77777777" w:rsidR="001459C3" w:rsidRPr="00FD1728" w:rsidRDefault="001459C3" w:rsidP="001459C3">
            <w:pPr>
              <w:pStyle w:val="TAC"/>
              <w:rPr>
                <w:i/>
              </w:rPr>
            </w:pPr>
            <w:proofErr w:type="spellStart"/>
            <w:r w:rsidRPr="00FD1728">
              <w:rPr>
                <w:i/>
              </w:rPr>
              <w:t>nrofDownlinkSymbols</w:t>
            </w:r>
            <w:proofErr w:type="spellEnd"/>
            <w:r w:rsidRPr="00FD1728">
              <w:rPr>
                <w:i/>
              </w:rPr>
              <w:t>: 11</w:t>
            </w:r>
          </w:p>
          <w:p w14:paraId="510EF2F3" w14:textId="77777777" w:rsidR="001459C3" w:rsidRPr="00FD1728" w:rsidRDefault="001459C3" w:rsidP="001459C3">
            <w:pPr>
              <w:pStyle w:val="TAC"/>
            </w:pPr>
            <w:proofErr w:type="spellStart"/>
            <w:r w:rsidRPr="00FD1728">
              <w:rPr>
                <w:i/>
              </w:rPr>
              <w:t>nrofUplinkSymbols</w:t>
            </w:r>
            <w:proofErr w:type="spellEnd"/>
            <w:r w:rsidRPr="00FD1728">
              <w:rPr>
                <w:i/>
              </w:rPr>
              <w:t>: 2</w:t>
            </w:r>
          </w:p>
        </w:tc>
      </w:tr>
      <w:tr w:rsidR="001459C3" w:rsidRPr="004E396D" w14:paraId="20191C2E" w14:textId="77777777" w:rsidTr="001459C3">
        <w:trPr>
          <w:cantSplit/>
          <w:trHeight w:val="273"/>
        </w:trPr>
        <w:tc>
          <w:tcPr>
            <w:tcW w:w="2269" w:type="dxa"/>
            <w:gridSpan w:val="2"/>
            <w:tcBorders>
              <w:top w:val="single" w:sz="4" w:space="0" w:color="auto"/>
              <w:left w:val="single" w:sz="4" w:space="0" w:color="auto"/>
              <w:right w:val="single" w:sz="4" w:space="0" w:color="auto"/>
            </w:tcBorders>
          </w:tcPr>
          <w:p w14:paraId="09049499" w14:textId="77777777" w:rsidR="001459C3" w:rsidRPr="00FD1728" w:rsidRDefault="001459C3" w:rsidP="001459C3">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0FC5673C"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23161E5F" w14:textId="77777777" w:rsidR="001459C3" w:rsidRPr="00FD1728" w:rsidRDefault="001459C3" w:rsidP="001459C3">
            <w:pPr>
              <w:pStyle w:val="TAC"/>
            </w:pPr>
          </w:p>
        </w:tc>
        <w:tc>
          <w:tcPr>
            <w:tcW w:w="2268" w:type="dxa"/>
            <w:tcBorders>
              <w:top w:val="single" w:sz="4" w:space="0" w:color="auto"/>
              <w:left w:val="single" w:sz="4" w:space="0" w:color="auto"/>
              <w:right w:val="single" w:sz="4" w:space="0" w:color="auto"/>
            </w:tcBorders>
          </w:tcPr>
          <w:p w14:paraId="2297F77C" w14:textId="77777777" w:rsidR="001459C3" w:rsidRPr="00FD1728" w:rsidRDefault="001459C3" w:rsidP="001459C3">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3AFE02C6" w14:textId="77777777" w:rsidR="001459C3" w:rsidRPr="00FD1728" w:rsidRDefault="001459C3" w:rsidP="001459C3">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3DBD3EA5" w14:textId="77777777" w:rsidR="001459C3" w:rsidRPr="00FD1728" w:rsidRDefault="001459C3" w:rsidP="001459C3">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1459C3" w:rsidRPr="004E396D" w14:paraId="12D6C7ED" w14:textId="77777777" w:rsidTr="001459C3">
        <w:trPr>
          <w:cantSplit/>
        </w:trPr>
        <w:tc>
          <w:tcPr>
            <w:tcW w:w="2269" w:type="dxa"/>
            <w:gridSpan w:val="2"/>
            <w:tcBorders>
              <w:top w:val="single" w:sz="4" w:space="0" w:color="auto"/>
              <w:left w:val="single" w:sz="4" w:space="0" w:color="auto"/>
              <w:right w:val="single" w:sz="4" w:space="0" w:color="auto"/>
            </w:tcBorders>
          </w:tcPr>
          <w:p w14:paraId="7E5ADB30" w14:textId="77777777" w:rsidR="001459C3" w:rsidRPr="00FD1728" w:rsidRDefault="001459C3" w:rsidP="001459C3">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7E97AF67"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1C310313" w14:textId="77777777" w:rsidR="001459C3" w:rsidRPr="00FD1728"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1F4F9EBC" w14:textId="77777777" w:rsidR="001459C3" w:rsidRPr="00FD1728" w:rsidRDefault="001459C3" w:rsidP="001459C3">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4C8959EE" w14:textId="77777777" w:rsidR="001459C3" w:rsidRPr="00FD1728" w:rsidRDefault="001459C3" w:rsidP="001459C3">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4C4BCBD0" w14:textId="77777777" w:rsidR="001459C3" w:rsidRPr="00FD1728" w:rsidRDefault="001459C3" w:rsidP="001459C3">
            <w:pPr>
              <w:pStyle w:val="TAC"/>
            </w:pPr>
            <w:r w:rsidRPr="00FD1728">
              <w:t>DLBWP.0.1</w:t>
            </w:r>
          </w:p>
        </w:tc>
      </w:tr>
      <w:tr w:rsidR="001459C3" w:rsidRPr="004E396D" w14:paraId="29D72285" w14:textId="77777777" w:rsidTr="001459C3">
        <w:trPr>
          <w:cantSplit/>
        </w:trPr>
        <w:tc>
          <w:tcPr>
            <w:tcW w:w="2269" w:type="dxa"/>
            <w:gridSpan w:val="2"/>
            <w:tcBorders>
              <w:top w:val="single" w:sz="4" w:space="0" w:color="auto"/>
              <w:left w:val="single" w:sz="4" w:space="0" w:color="auto"/>
              <w:right w:val="single" w:sz="4" w:space="0" w:color="auto"/>
            </w:tcBorders>
          </w:tcPr>
          <w:p w14:paraId="54C08F03" w14:textId="77777777" w:rsidR="001459C3" w:rsidRPr="00FD1728" w:rsidRDefault="001459C3" w:rsidP="001459C3">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A3B3D9A"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DB74324" w14:textId="77777777" w:rsidR="001459C3" w:rsidRPr="00FD1728"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0A97A235" w14:textId="77777777" w:rsidR="001459C3" w:rsidRPr="00FD1728" w:rsidRDefault="001459C3" w:rsidP="001459C3">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763694D5" w14:textId="77777777" w:rsidR="001459C3" w:rsidRPr="00FD1728" w:rsidRDefault="001459C3" w:rsidP="001459C3">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6F89775" w14:textId="77777777" w:rsidR="001459C3" w:rsidRPr="00FD1728" w:rsidRDefault="001459C3" w:rsidP="001459C3">
            <w:pPr>
              <w:pStyle w:val="TAC"/>
              <w:rPr>
                <w:szCs w:val="16"/>
              </w:rPr>
            </w:pPr>
            <w:r w:rsidRPr="00FD1728">
              <w:rPr>
                <w:szCs w:val="16"/>
              </w:rPr>
              <w:t>DLBWP.1.1</w:t>
            </w:r>
          </w:p>
        </w:tc>
      </w:tr>
      <w:tr w:rsidR="001459C3" w:rsidRPr="004E396D" w14:paraId="009A8B3C" w14:textId="77777777" w:rsidTr="001459C3">
        <w:trPr>
          <w:cantSplit/>
        </w:trPr>
        <w:tc>
          <w:tcPr>
            <w:tcW w:w="2269" w:type="dxa"/>
            <w:gridSpan w:val="2"/>
            <w:tcBorders>
              <w:top w:val="single" w:sz="4" w:space="0" w:color="auto"/>
              <w:left w:val="single" w:sz="4" w:space="0" w:color="auto"/>
              <w:right w:val="single" w:sz="4" w:space="0" w:color="auto"/>
            </w:tcBorders>
          </w:tcPr>
          <w:p w14:paraId="3D5418F1" w14:textId="77777777" w:rsidR="001459C3" w:rsidRPr="00FD1728" w:rsidRDefault="001459C3" w:rsidP="001459C3">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E4D9A1C"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21E05BA" w14:textId="77777777" w:rsidR="001459C3" w:rsidRPr="00FD1728"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34CE9D71" w14:textId="77777777" w:rsidR="001459C3" w:rsidRPr="00FD1728" w:rsidRDefault="001459C3" w:rsidP="001459C3">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757ACEF7" w14:textId="77777777" w:rsidR="001459C3" w:rsidRPr="00FD1728" w:rsidRDefault="001459C3" w:rsidP="001459C3">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0362CE8C" w14:textId="77777777" w:rsidR="001459C3" w:rsidRPr="00FD1728" w:rsidRDefault="001459C3" w:rsidP="001459C3">
            <w:pPr>
              <w:pStyle w:val="TAC"/>
              <w:rPr>
                <w:szCs w:val="16"/>
              </w:rPr>
            </w:pPr>
            <w:r w:rsidRPr="00FD1728">
              <w:rPr>
                <w:szCs w:val="16"/>
              </w:rPr>
              <w:t>ULBWP.1.1</w:t>
            </w:r>
          </w:p>
        </w:tc>
      </w:tr>
      <w:tr w:rsidR="001459C3" w:rsidRPr="004E396D" w14:paraId="272227AC" w14:textId="77777777" w:rsidTr="001459C3">
        <w:trPr>
          <w:cantSplit/>
          <w:trHeight w:val="208"/>
        </w:trPr>
        <w:tc>
          <w:tcPr>
            <w:tcW w:w="2269" w:type="dxa"/>
            <w:gridSpan w:val="2"/>
            <w:tcBorders>
              <w:top w:val="single" w:sz="4" w:space="0" w:color="auto"/>
              <w:left w:val="single" w:sz="4" w:space="0" w:color="auto"/>
              <w:right w:val="single" w:sz="4" w:space="0" w:color="auto"/>
            </w:tcBorders>
          </w:tcPr>
          <w:p w14:paraId="43DC1D04" w14:textId="77777777" w:rsidR="001459C3" w:rsidRPr="00FD1728" w:rsidRDefault="001459C3" w:rsidP="001459C3">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6E520056"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AE3DF66" w14:textId="77777777" w:rsidR="001459C3" w:rsidRPr="00FD1728"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72FE2524" w14:textId="77777777" w:rsidR="001459C3" w:rsidRPr="00FD1728" w:rsidRDefault="001459C3" w:rsidP="001459C3">
            <w:pPr>
              <w:pStyle w:val="TAC"/>
            </w:pPr>
            <w:r w:rsidRPr="00FD1728">
              <w:t>SRSConf.1 in Table A.4.4.1.1.1-3 is applied except that:</w:t>
            </w:r>
          </w:p>
          <w:p w14:paraId="249AA45E" w14:textId="77777777" w:rsidR="00B92F9F" w:rsidRDefault="001459C3" w:rsidP="001459C3">
            <w:pPr>
              <w:pStyle w:val="TAC"/>
              <w:rPr>
                <w:ins w:id="13" w:author="Huawei-RAN4#111" w:date="2024-04-30T19:20:00Z"/>
                <w:szCs w:val="16"/>
              </w:rPr>
            </w:pPr>
            <w:proofErr w:type="spellStart"/>
            <w:r w:rsidRPr="00FD1728">
              <w:rPr>
                <w:szCs w:val="16"/>
              </w:rPr>
              <w:t>resourceMappingstartPosition</w:t>
            </w:r>
            <w:proofErr w:type="spellEnd"/>
            <w:r w:rsidRPr="00FD1728">
              <w:rPr>
                <w:szCs w:val="16"/>
              </w:rPr>
              <w:t>: 0</w:t>
            </w:r>
          </w:p>
          <w:p w14:paraId="47C56B8C" w14:textId="03BA7EAF" w:rsidR="001459C3" w:rsidRDefault="001459C3" w:rsidP="001459C3">
            <w:pPr>
              <w:pStyle w:val="TAC"/>
              <w:rPr>
                <w:ins w:id="14" w:author="Huawei-RAN4#111" w:date="2024-04-30T19:20:00Z"/>
                <w:szCs w:val="16"/>
              </w:rPr>
            </w:pPr>
            <w:proofErr w:type="spellStart"/>
            <w:r w:rsidRPr="00FD1728">
              <w:rPr>
                <w:szCs w:val="16"/>
              </w:rPr>
              <w:t>resourceMappingnrofSymbols</w:t>
            </w:r>
            <w:proofErr w:type="spellEnd"/>
            <w:r w:rsidRPr="00FD1728">
              <w:rPr>
                <w:szCs w:val="16"/>
              </w:rPr>
              <w:t>: n2</w:t>
            </w:r>
          </w:p>
          <w:p w14:paraId="1AE3D529" w14:textId="7BBBBC9D" w:rsidR="00B92F9F" w:rsidRPr="00FD1728" w:rsidRDefault="00B92F9F" w:rsidP="001459C3">
            <w:pPr>
              <w:pStyle w:val="TAC"/>
            </w:pPr>
            <w:proofErr w:type="spellStart"/>
            <w:ins w:id="15" w:author="Huawei-RAN4#111" w:date="2024-04-30T19:20:00Z">
              <w:r w:rsidRPr="00782AAE">
                <w:rPr>
                  <w:szCs w:val="16"/>
                  <w:lang w:val="en-US"/>
                </w:rPr>
                <w:t>periodicityAndOffset</w:t>
              </w:r>
              <w:proofErr w:type="spellEnd"/>
              <w:r w:rsidRPr="00782AAE">
                <w:rPr>
                  <w:szCs w:val="16"/>
                  <w:lang w:val="en-US"/>
                </w:rPr>
                <w:t>-p</w:t>
              </w:r>
              <w:r>
                <w:rPr>
                  <w:szCs w:val="16"/>
                  <w:lang w:val="en-US"/>
                </w:rPr>
                <w:t>: sl10,6</w:t>
              </w:r>
            </w:ins>
          </w:p>
        </w:tc>
        <w:tc>
          <w:tcPr>
            <w:tcW w:w="2268" w:type="dxa"/>
            <w:tcBorders>
              <w:top w:val="single" w:sz="4" w:space="0" w:color="auto"/>
              <w:left w:val="single" w:sz="4" w:space="0" w:color="auto"/>
              <w:bottom w:val="single" w:sz="4" w:space="0" w:color="auto"/>
              <w:right w:val="single" w:sz="4" w:space="0" w:color="auto"/>
            </w:tcBorders>
          </w:tcPr>
          <w:p w14:paraId="31753BC5" w14:textId="77777777" w:rsidR="001459C3" w:rsidRPr="00FD1728" w:rsidRDefault="001459C3" w:rsidP="001459C3">
            <w:pPr>
              <w:pStyle w:val="TAC"/>
            </w:pPr>
            <w:r w:rsidRPr="00FD1728">
              <w:t>SRSConf.1 in Table A.4.4.1.1.1-3 is applied except that:</w:t>
            </w:r>
          </w:p>
          <w:p w14:paraId="7982BF0B"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4DA5D2FD" w14:textId="77777777" w:rsidR="001459C3" w:rsidRDefault="001459C3" w:rsidP="001459C3">
            <w:pPr>
              <w:pStyle w:val="TAC"/>
              <w:rPr>
                <w:ins w:id="16" w:author="Huawei-RAN4#111" w:date="2024-04-30T19:20:00Z"/>
                <w:szCs w:val="16"/>
              </w:rPr>
            </w:pPr>
            <w:proofErr w:type="spellStart"/>
            <w:r w:rsidRPr="00FD1728">
              <w:rPr>
                <w:szCs w:val="16"/>
              </w:rPr>
              <w:t>resourceMappingnrofSymbols</w:t>
            </w:r>
            <w:proofErr w:type="spellEnd"/>
            <w:r w:rsidRPr="00FD1728">
              <w:rPr>
                <w:szCs w:val="16"/>
              </w:rPr>
              <w:t>: n2</w:t>
            </w:r>
          </w:p>
          <w:p w14:paraId="27E7F7F7" w14:textId="6D9C0A60" w:rsidR="00B92F9F" w:rsidRPr="00FD1728" w:rsidRDefault="00B92F9F" w:rsidP="001459C3">
            <w:pPr>
              <w:pStyle w:val="TAC"/>
            </w:pPr>
            <w:proofErr w:type="spellStart"/>
            <w:ins w:id="17" w:author="Huawei-RAN4#111" w:date="2024-04-30T19:20:00Z">
              <w:r w:rsidRPr="00782AAE">
                <w:rPr>
                  <w:szCs w:val="16"/>
                  <w:lang w:val="en-US"/>
                </w:rPr>
                <w:t>periodicityAndOffset</w:t>
              </w:r>
              <w:proofErr w:type="spellEnd"/>
              <w:r w:rsidRPr="00782AAE">
                <w:rPr>
                  <w:szCs w:val="16"/>
                  <w:lang w:val="en-US"/>
                </w:rPr>
                <w:t>-p</w:t>
              </w:r>
              <w:r>
                <w:rPr>
                  <w:szCs w:val="16"/>
                  <w:lang w:val="en-US"/>
                </w:rPr>
                <w:t>: sl20,3</w:t>
              </w:r>
            </w:ins>
          </w:p>
        </w:tc>
        <w:tc>
          <w:tcPr>
            <w:tcW w:w="2551" w:type="dxa"/>
            <w:tcBorders>
              <w:top w:val="single" w:sz="4" w:space="0" w:color="auto"/>
              <w:left w:val="single" w:sz="4" w:space="0" w:color="auto"/>
              <w:bottom w:val="single" w:sz="4" w:space="0" w:color="auto"/>
              <w:right w:val="single" w:sz="4" w:space="0" w:color="auto"/>
            </w:tcBorders>
          </w:tcPr>
          <w:p w14:paraId="09209906" w14:textId="77777777" w:rsidR="001459C3" w:rsidRPr="00FD1728" w:rsidRDefault="001459C3" w:rsidP="001459C3">
            <w:pPr>
              <w:pStyle w:val="TAC"/>
            </w:pPr>
            <w:r w:rsidRPr="00FD1728">
              <w:t>SRSConf.1 in Table A.4.4.1.1.1-3 is applied except that:</w:t>
            </w:r>
          </w:p>
          <w:p w14:paraId="429B29EF"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3B617B9F" w14:textId="77777777" w:rsidR="001459C3" w:rsidRDefault="001459C3" w:rsidP="001459C3">
            <w:pPr>
              <w:pStyle w:val="TAC"/>
              <w:rPr>
                <w:ins w:id="18" w:author="Huawei-RAN4#111" w:date="2024-04-30T19:20:00Z"/>
                <w:szCs w:val="16"/>
              </w:rPr>
            </w:pPr>
            <w:proofErr w:type="spellStart"/>
            <w:r w:rsidRPr="00FD1728">
              <w:rPr>
                <w:szCs w:val="16"/>
              </w:rPr>
              <w:t>resourceMappingnrofSymbols</w:t>
            </w:r>
            <w:proofErr w:type="spellEnd"/>
            <w:r w:rsidRPr="00FD1728">
              <w:rPr>
                <w:szCs w:val="16"/>
              </w:rPr>
              <w:t>: n2</w:t>
            </w:r>
          </w:p>
          <w:p w14:paraId="55A49CDA" w14:textId="25D04719" w:rsidR="00B92F9F" w:rsidRPr="00FD1728" w:rsidRDefault="00B92F9F" w:rsidP="001459C3">
            <w:pPr>
              <w:pStyle w:val="TAC"/>
            </w:pPr>
            <w:proofErr w:type="spellStart"/>
            <w:ins w:id="19" w:author="Huawei-RAN4#111" w:date="2024-04-30T19:20:00Z">
              <w:r w:rsidRPr="00782AAE">
                <w:rPr>
                  <w:szCs w:val="16"/>
                  <w:lang w:val="en-US"/>
                </w:rPr>
                <w:t>periodicityAndOffset</w:t>
              </w:r>
              <w:proofErr w:type="spellEnd"/>
              <w:r w:rsidRPr="00782AAE">
                <w:rPr>
                  <w:szCs w:val="16"/>
                  <w:lang w:val="en-US"/>
                </w:rPr>
                <w:t>-p</w:t>
              </w:r>
              <w:r>
                <w:rPr>
                  <w:szCs w:val="16"/>
                  <w:lang w:val="en-US"/>
                </w:rPr>
                <w:t>: sl20,3</w:t>
              </w:r>
            </w:ins>
          </w:p>
        </w:tc>
      </w:tr>
      <w:tr w:rsidR="001459C3" w:rsidRPr="004E396D" w14:paraId="6BB88AC1" w14:textId="77777777" w:rsidTr="001459C3">
        <w:trPr>
          <w:cantSplit/>
          <w:trHeight w:val="438"/>
        </w:trPr>
        <w:tc>
          <w:tcPr>
            <w:tcW w:w="2269" w:type="dxa"/>
            <w:gridSpan w:val="2"/>
            <w:tcBorders>
              <w:top w:val="single" w:sz="4" w:space="0" w:color="auto"/>
              <w:left w:val="single" w:sz="4" w:space="0" w:color="auto"/>
              <w:right w:val="single" w:sz="4" w:space="0" w:color="auto"/>
            </w:tcBorders>
          </w:tcPr>
          <w:p w14:paraId="6458A81B" w14:textId="77777777" w:rsidR="001459C3" w:rsidRPr="00FD1728" w:rsidRDefault="001459C3" w:rsidP="001459C3">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3835FD9C" w14:textId="77777777" w:rsidR="001459C3" w:rsidRPr="00FD1728" w:rsidRDefault="001459C3" w:rsidP="001459C3">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0A4F0F6F" w14:textId="77777777" w:rsidR="001459C3" w:rsidRPr="00FD1728" w:rsidRDefault="001459C3" w:rsidP="001459C3">
            <w:pPr>
              <w:pStyle w:val="TAC"/>
              <w:rPr>
                <w:lang w:val="it-IT"/>
              </w:rPr>
            </w:pPr>
          </w:p>
        </w:tc>
        <w:tc>
          <w:tcPr>
            <w:tcW w:w="2268" w:type="dxa"/>
            <w:tcBorders>
              <w:top w:val="single" w:sz="4" w:space="0" w:color="auto"/>
              <w:left w:val="single" w:sz="4" w:space="0" w:color="auto"/>
              <w:right w:val="single" w:sz="4" w:space="0" w:color="auto"/>
            </w:tcBorders>
          </w:tcPr>
          <w:p w14:paraId="160FCCED" w14:textId="77777777" w:rsidR="001459C3" w:rsidRPr="00FD1728" w:rsidRDefault="001459C3" w:rsidP="001459C3">
            <w:pPr>
              <w:pStyle w:val="TAC"/>
              <w:rPr>
                <w:szCs w:val="16"/>
              </w:rPr>
            </w:pPr>
            <w:r w:rsidRPr="00FD1728">
              <w:rPr>
                <w:rFonts w:cs="Arial"/>
              </w:rPr>
              <w:t xml:space="preserve">SR.1.1 </w:t>
            </w:r>
            <w:proofErr w:type="spellStart"/>
            <w:r w:rsidRPr="00FD1728">
              <w:rPr>
                <w:rFonts w:cs="Arial"/>
              </w:rPr>
              <w:t>FDD</w:t>
            </w:r>
            <w:proofErr w:type="spellEnd"/>
          </w:p>
        </w:tc>
        <w:tc>
          <w:tcPr>
            <w:tcW w:w="2268" w:type="dxa"/>
            <w:tcBorders>
              <w:top w:val="single" w:sz="4" w:space="0" w:color="auto"/>
              <w:left w:val="single" w:sz="4" w:space="0" w:color="auto"/>
              <w:right w:val="single" w:sz="4" w:space="0" w:color="auto"/>
            </w:tcBorders>
          </w:tcPr>
          <w:p w14:paraId="77354B07" w14:textId="77777777" w:rsidR="001459C3" w:rsidRPr="00FD1728" w:rsidRDefault="001459C3" w:rsidP="001459C3">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528C4ED1" w14:textId="77777777" w:rsidR="001459C3" w:rsidRPr="00FD1728" w:rsidRDefault="001459C3" w:rsidP="001459C3">
            <w:pPr>
              <w:pStyle w:val="TAC"/>
              <w:rPr>
                <w:szCs w:val="16"/>
              </w:rPr>
            </w:pPr>
            <w:r w:rsidRPr="00FD1728">
              <w:rPr>
                <w:szCs w:val="16"/>
              </w:rPr>
              <w:t>SR.2.1 TDD</w:t>
            </w:r>
          </w:p>
        </w:tc>
      </w:tr>
      <w:tr w:rsidR="001459C3" w:rsidRPr="004E396D" w14:paraId="2CDC837A" w14:textId="77777777" w:rsidTr="001459C3">
        <w:trPr>
          <w:cantSplit/>
          <w:trHeight w:val="417"/>
        </w:trPr>
        <w:tc>
          <w:tcPr>
            <w:tcW w:w="2269" w:type="dxa"/>
            <w:gridSpan w:val="2"/>
            <w:tcBorders>
              <w:left w:val="single" w:sz="4" w:space="0" w:color="auto"/>
              <w:right w:val="single" w:sz="4" w:space="0" w:color="auto"/>
            </w:tcBorders>
          </w:tcPr>
          <w:p w14:paraId="21AFFE5C" w14:textId="77777777" w:rsidR="001459C3" w:rsidRPr="004E396D" w:rsidRDefault="001459C3" w:rsidP="001459C3">
            <w:pPr>
              <w:pStyle w:val="TAL"/>
            </w:pPr>
            <w:proofErr w:type="spellStart"/>
            <w:r w:rsidRPr="004E396D">
              <w:t>RMSI</w:t>
            </w:r>
            <w:proofErr w:type="spellEnd"/>
            <w:r w:rsidRPr="004E396D">
              <w:t xml:space="preserve"> CORESET parameters</w:t>
            </w:r>
          </w:p>
        </w:tc>
        <w:tc>
          <w:tcPr>
            <w:tcW w:w="992" w:type="dxa"/>
            <w:tcBorders>
              <w:top w:val="single" w:sz="4" w:space="0" w:color="auto"/>
              <w:left w:val="single" w:sz="4" w:space="0" w:color="auto"/>
              <w:right w:val="single" w:sz="4" w:space="0" w:color="auto"/>
            </w:tcBorders>
          </w:tcPr>
          <w:p w14:paraId="77BDC6CA" w14:textId="77777777" w:rsidR="001459C3" w:rsidRPr="00F46262" w:rsidRDefault="001459C3" w:rsidP="001459C3">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46803C80" w14:textId="77777777" w:rsidR="001459C3" w:rsidRPr="00F46262" w:rsidRDefault="001459C3" w:rsidP="001459C3">
            <w:pPr>
              <w:pStyle w:val="TAC"/>
              <w:rPr>
                <w:lang w:val="it-IT"/>
              </w:rPr>
            </w:pPr>
          </w:p>
        </w:tc>
        <w:tc>
          <w:tcPr>
            <w:tcW w:w="2268" w:type="dxa"/>
            <w:tcBorders>
              <w:top w:val="single" w:sz="4" w:space="0" w:color="auto"/>
              <w:left w:val="single" w:sz="4" w:space="0" w:color="auto"/>
              <w:right w:val="single" w:sz="4" w:space="0" w:color="auto"/>
            </w:tcBorders>
          </w:tcPr>
          <w:p w14:paraId="409DE3ED" w14:textId="77777777" w:rsidR="001459C3" w:rsidRPr="00F46262" w:rsidRDefault="001459C3" w:rsidP="001459C3">
            <w:pPr>
              <w:pStyle w:val="TAC"/>
              <w:rPr>
                <w:szCs w:val="16"/>
              </w:rPr>
            </w:pPr>
            <w:r w:rsidRPr="00F46262">
              <w:rPr>
                <w:szCs w:val="16"/>
              </w:rPr>
              <w:t xml:space="preserve">CR.1.1 </w:t>
            </w:r>
            <w:proofErr w:type="spellStart"/>
            <w:r w:rsidRPr="00F46262">
              <w:rPr>
                <w:szCs w:val="16"/>
              </w:rPr>
              <w:t>FDD</w:t>
            </w:r>
            <w:proofErr w:type="spellEnd"/>
          </w:p>
        </w:tc>
        <w:tc>
          <w:tcPr>
            <w:tcW w:w="2268" w:type="dxa"/>
            <w:tcBorders>
              <w:top w:val="single" w:sz="4" w:space="0" w:color="auto"/>
              <w:left w:val="single" w:sz="4" w:space="0" w:color="auto"/>
              <w:right w:val="single" w:sz="4" w:space="0" w:color="auto"/>
            </w:tcBorders>
          </w:tcPr>
          <w:p w14:paraId="043DC462" w14:textId="77777777" w:rsidR="001459C3" w:rsidRPr="00F46262" w:rsidRDefault="001459C3" w:rsidP="001459C3">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50A38971" w14:textId="77777777" w:rsidR="001459C3" w:rsidRPr="00F46262" w:rsidRDefault="001459C3" w:rsidP="001459C3">
            <w:pPr>
              <w:pStyle w:val="TAC"/>
              <w:rPr>
                <w:szCs w:val="16"/>
              </w:rPr>
            </w:pPr>
            <w:r w:rsidRPr="00F46262">
              <w:rPr>
                <w:szCs w:val="16"/>
              </w:rPr>
              <w:t>CR.2.1 TDD</w:t>
            </w:r>
          </w:p>
        </w:tc>
      </w:tr>
      <w:tr w:rsidR="001459C3" w:rsidRPr="004E396D" w14:paraId="4C5128AB" w14:textId="77777777" w:rsidTr="001459C3">
        <w:trPr>
          <w:cantSplit/>
          <w:trHeight w:val="409"/>
        </w:trPr>
        <w:tc>
          <w:tcPr>
            <w:tcW w:w="2269" w:type="dxa"/>
            <w:gridSpan w:val="2"/>
            <w:tcBorders>
              <w:left w:val="single" w:sz="4" w:space="0" w:color="auto"/>
              <w:right w:val="single" w:sz="4" w:space="0" w:color="auto"/>
            </w:tcBorders>
          </w:tcPr>
          <w:p w14:paraId="22ACA77A" w14:textId="77777777" w:rsidR="001459C3" w:rsidRPr="004E396D" w:rsidRDefault="001459C3" w:rsidP="001459C3">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54A1CA16" w14:textId="77777777" w:rsidR="001459C3" w:rsidRPr="00F46262" w:rsidRDefault="001459C3" w:rsidP="001459C3">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5DD294DE" w14:textId="77777777" w:rsidR="001459C3" w:rsidRPr="00F46262" w:rsidRDefault="001459C3" w:rsidP="001459C3">
            <w:pPr>
              <w:pStyle w:val="TAC"/>
              <w:rPr>
                <w:lang w:val="it-IT"/>
              </w:rPr>
            </w:pPr>
          </w:p>
        </w:tc>
        <w:tc>
          <w:tcPr>
            <w:tcW w:w="2268" w:type="dxa"/>
            <w:tcBorders>
              <w:top w:val="single" w:sz="4" w:space="0" w:color="auto"/>
              <w:left w:val="single" w:sz="4" w:space="0" w:color="auto"/>
              <w:right w:val="single" w:sz="4" w:space="0" w:color="auto"/>
            </w:tcBorders>
          </w:tcPr>
          <w:p w14:paraId="72A5F18C" w14:textId="77777777" w:rsidR="001459C3" w:rsidRPr="00F46262" w:rsidRDefault="001459C3" w:rsidP="001459C3">
            <w:pPr>
              <w:pStyle w:val="TAC"/>
              <w:rPr>
                <w:szCs w:val="16"/>
              </w:rPr>
            </w:pPr>
            <w:r w:rsidRPr="00F46262">
              <w:t xml:space="preserve">CCR.1.1 </w:t>
            </w:r>
            <w:proofErr w:type="spellStart"/>
            <w:r w:rsidRPr="00F46262">
              <w:t>FDD</w:t>
            </w:r>
            <w:proofErr w:type="spellEnd"/>
          </w:p>
        </w:tc>
        <w:tc>
          <w:tcPr>
            <w:tcW w:w="2268" w:type="dxa"/>
            <w:tcBorders>
              <w:top w:val="single" w:sz="4" w:space="0" w:color="auto"/>
              <w:left w:val="single" w:sz="4" w:space="0" w:color="auto"/>
              <w:right w:val="single" w:sz="4" w:space="0" w:color="auto"/>
            </w:tcBorders>
          </w:tcPr>
          <w:p w14:paraId="63306D16" w14:textId="77777777" w:rsidR="001459C3" w:rsidRPr="00F46262" w:rsidRDefault="001459C3" w:rsidP="001459C3">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53D5CE1E" w14:textId="77777777" w:rsidR="001459C3" w:rsidRPr="00F46262" w:rsidRDefault="001459C3" w:rsidP="001459C3">
            <w:pPr>
              <w:pStyle w:val="TAC"/>
              <w:rPr>
                <w:szCs w:val="16"/>
              </w:rPr>
            </w:pPr>
            <w:r w:rsidRPr="00F46262">
              <w:rPr>
                <w:szCs w:val="16"/>
              </w:rPr>
              <w:t>CCR.2.1 TDD</w:t>
            </w:r>
          </w:p>
        </w:tc>
      </w:tr>
      <w:tr w:rsidR="001459C3" w:rsidRPr="004E396D" w14:paraId="085A5C45" w14:textId="77777777" w:rsidTr="001459C3">
        <w:trPr>
          <w:cantSplit/>
        </w:trPr>
        <w:tc>
          <w:tcPr>
            <w:tcW w:w="3261" w:type="dxa"/>
            <w:gridSpan w:val="3"/>
            <w:tcBorders>
              <w:left w:val="single" w:sz="4" w:space="0" w:color="auto"/>
              <w:bottom w:val="single" w:sz="4" w:space="0" w:color="auto"/>
              <w:right w:val="single" w:sz="4" w:space="0" w:color="auto"/>
            </w:tcBorders>
          </w:tcPr>
          <w:p w14:paraId="609204CE" w14:textId="77777777" w:rsidR="001459C3" w:rsidRPr="00F46262" w:rsidRDefault="001459C3" w:rsidP="001459C3">
            <w:pPr>
              <w:pStyle w:val="TAL"/>
            </w:pPr>
            <w:proofErr w:type="spellStart"/>
            <w:r w:rsidRPr="00F46262">
              <w:rPr>
                <w:bCs/>
              </w:rPr>
              <w:t>OCNG</w:t>
            </w:r>
            <w:proofErr w:type="spellEnd"/>
            <w:r w:rsidRPr="00F46262">
              <w:rPr>
                <w:bCs/>
              </w:rPr>
              <w:t xml:space="preserve"> Patterns</w:t>
            </w:r>
          </w:p>
        </w:tc>
        <w:tc>
          <w:tcPr>
            <w:tcW w:w="851" w:type="dxa"/>
            <w:tcBorders>
              <w:left w:val="single" w:sz="4" w:space="0" w:color="auto"/>
              <w:bottom w:val="single" w:sz="4" w:space="0" w:color="auto"/>
              <w:right w:val="single" w:sz="4" w:space="0" w:color="auto"/>
            </w:tcBorders>
          </w:tcPr>
          <w:p w14:paraId="5CCF4720" w14:textId="77777777" w:rsidR="001459C3" w:rsidRPr="00F46262" w:rsidRDefault="001459C3" w:rsidP="001459C3">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16E86CDF" w14:textId="77777777" w:rsidR="001459C3" w:rsidRPr="00F46262" w:rsidRDefault="001459C3" w:rsidP="001459C3">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6DA55D1C" w14:textId="77777777" w:rsidR="001459C3" w:rsidRPr="00F46262" w:rsidRDefault="001459C3" w:rsidP="001459C3">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7BF1DA8D" w14:textId="77777777" w:rsidR="001459C3" w:rsidRPr="00F46262" w:rsidRDefault="001459C3" w:rsidP="001459C3">
            <w:pPr>
              <w:pStyle w:val="TAC"/>
              <w:rPr>
                <w:szCs w:val="16"/>
              </w:rPr>
            </w:pPr>
            <w:r w:rsidRPr="00F46262">
              <w:rPr>
                <w:szCs w:val="16"/>
              </w:rPr>
              <w:t>OP.1</w:t>
            </w:r>
          </w:p>
        </w:tc>
      </w:tr>
      <w:tr w:rsidR="001459C3" w:rsidRPr="004E396D" w14:paraId="18059306" w14:textId="77777777" w:rsidTr="001459C3">
        <w:trPr>
          <w:cantSplit/>
        </w:trPr>
        <w:tc>
          <w:tcPr>
            <w:tcW w:w="3261" w:type="dxa"/>
            <w:gridSpan w:val="3"/>
            <w:tcBorders>
              <w:left w:val="single" w:sz="4" w:space="0" w:color="auto"/>
              <w:bottom w:val="single" w:sz="4" w:space="0" w:color="auto"/>
              <w:right w:val="single" w:sz="4" w:space="0" w:color="auto"/>
            </w:tcBorders>
          </w:tcPr>
          <w:p w14:paraId="0D927F16" w14:textId="77777777" w:rsidR="001459C3" w:rsidRPr="00F46262" w:rsidRDefault="001459C3" w:rsidP="001459C3">
            <w:pPr>
              <w:pStyle w:val="TAL"/>
              <w:rPr>
                <w:bCs/>
              </w:rPr>
            </w:pPr>
            <w:proofErr w:type="spellStart"/>
            <w:r w:rsidRPr="00F46262">
              <w:rPr>
                <w:bCs/>
              </w:rPr>
              <w:t>SMTC</w:t>
            </w:r>
            <w:proofErr w:type="spellEnd"/>
            <w:r w:rsidRPr="00F46262">
              <w:rPr>
                <w:bCs/>
              </w:rPr>
              <w:t xml:space="preserve"> Configuration</w:t>
            </w:r>
          </w:p>
        </w:tc>
        <w:tc>
          <w:tcPr>
            <w:tcW w:w="851" w:type="dxa"/>
            <w:tcBorders>
              <w:left w:val="single" w:sz="4" w:space="0" w:color="auto"/>
              <w:bottom w:val="single" w:sz="4" w:space="0" w:color="auto"/>
              <w:right w:val="single" w:sz="4" w:space="0" w:color="auto"/>
            </w:tcBorders>
          </w:tcPr>
          <w:p w14:paraId="4822356D" w14:textId="77777777" w:rsidR="001459C3" w:rsidRPr="00F46262" w:rsidRDefault="001459C3" w:rsidP="001459C3">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6368668B" w14:textId="77777777" w:rsidR="001459C3" w:rsidRPr="00F46262" w:rsidRDefault="001459C3" w:rsidP="001459C3">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3732DB6E" w14:textId="77777777" w:rsidR="001459C3" w:rsidRPr="00F46262" w:rsidRDefault="001459C3" w:rsidP="001459C3">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3518EB3F" w14:textId="77777777" w:rsidR="001459C3" w:rsidRPr="00F46262" w:rsidRDefault="001459C3" w:rsidP="001459C3">
            <w:pPr>
              <w:pStyle w:val="TAC"/>
              <w:rPr>
                <w:szCs w:val="16"/>
              </w:rPr>
            </w:pPr>
            <w:r w:rsidRPr="00F46262">
              <w:rPr>
                <w:szCs w:val="16"/>
              </w:rPr>
              <w:t>SMTC.1</w:t>
            </w:r>
          </w:p>
        </w:tc>
      </w:tr>
      <w:tr w:rsidR="001459C3" w:rsidRPr="004E396D" w14:paraId="6139D3F6" w14:textId="77777777" w:rsidTr="001459C3">
        <w:trPr>
          <w:cantSplit/>
          <w:trHeight w:val="204"/>
        </w:trPr>
        <w:tc>
          <w:tcPr>
            <w:tcW w:w="1839" w:type="dxa"/>
            <w:tcBorders>
              <w:left w:val="single" w:sz="4" w:space="0" w:color="auto"/>
              <w:right w:val="single" w:sz="4" w:space="0" w:color="auto"/>
            </w:tcBorders>
          </w:tcPr>
          <w:p w14:paraId="28E61D6E" w14:textId="77777777" w:rsidR="001459C3" w:rsidRPr="004E396D" w:rsidRDefault="001459C3" w:rsidP="001459C3">
            <w:pPr>
              <w:pStyle w:val="TAL"/>
              <w:rPr>
                <w:bCs/>
              </w:rPr>
            </w:pPr>
            <w:proofErr w:type="spellStart"/>
            <w:r w:rsidRPr="004E396D">
              <w:rPr>
                <w:bCs/>
              </w:rPr>
              <w:t>SSB</w:t>
            </w:r>
            <w:proofErr w:type="spellEnd"/>
            <w:r w:rsidRPr="004E396D">
              <w:rPr>
                <w:bCs/>
              </w:rPr>
              <w:t xml:space="preserve"> Configuration</w:t>
            </w:r>
          </w:p>
        </w:tc>
        <w:tc>
          <w:tcPr>
            <w:tcW w:w="1422" w:type="dxa"/>
            <w:gridSpan w:val="2"/>
            <w:tcBorders>
              <w:top w:val="single" w:sz="4" w:space="0" w:color="auto"/>
              <w:left w:val="single" w:sz="4" w:space="0" w:color="auto"/>
              <w:right w:val="single" w:sz="4" w:space="0" w:color="auto"/>
            </w:tcBorders>
          </w:tcPr>
          <w:p w14:paraId="1F03CD0B" w14:textId="77777777" w:rsidR="001459C3" w:rsidRPr="00F46262" w:rsidRDefault="001459C3" w:rsidP="001459C3">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6FDDEECB" w14:textId="77777777" w:rsidR="001459C3" w:rsidRPr="00F46262" w:rsidRDefault="001459C3" w:rsidP="001459C3">
            <w:pPr>
              <w:pStyle w:val="TAC"/>
            </w:pPr>
          </w:p>
        </w:tc>
        <w:tc>
          <w:tcPr>
            <w:tcW w:w="2268" w:type="dxa"/>
            <w:tcBorders>
              <w:top w:val="single" w:sz="4" w:space="0" w:color="auto"/>
              <w:left w:val="single" w:sz="4" w:space="0" w:color="auto"/>
              <w:right w:val="single" w:sz="4" w:space="0" w:color="auto"/>
            </w:tcBorders>
          </w:tcPr>
          <w:p w14:paraId="301ECCBF" w14:textId="77777777" w:rsidR="001459C3" w:rsidRPr="00F46262" w:rsidRDefault="001459C3" w:rsidP="001459C3">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28A17D8D" w14:textId="77777777" w:rsidR="001459C3" w:rsidRPr="00F46262" w:rsidRDefault="001459C3" w:rsidP="001459C3">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565A4C9C" w14:textId="77777777" w:rsidR="001459C3" w:rsidRPr="00F46262" w:rsidRDefault="001459C3" w:rsidP="001459C3">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1459C3" w:rsidRPr="004E396D" w14:paraId="6481E238"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028575AA" w14:textId="77777777" w:rsidR="001459C3" w:rsidRPr="00F46262" w:rsidRDefault="001459C3" w:rsidP="001459C3">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4FFA072" w14:textId="77777777" w:rsidR="001459C3" w:rsidRPr="00F46262"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6DBB1D44" w14:textId="77777777" w:rsidR="001459C3" w:rsidRPr="00F46262" w:rsidRDefault="001459C3" w:rsidP="001459C3">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3E5EA11B" w14:textId="77777777" w:rsidR="001459C3" w:rsidRPr="00F46262" w:rsidRDefault="001459C3" w:rsidP="001459C3">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4F5755C2" w14:textId="77777777" w:rsidR="001459C3" w:rsidRPr="00F46262" w:rsidRDefault="001459C3" w:rsidP="001459C3">
            <w:pPr>
              <w:pStyle w:val="TAC"/>
            </w:pPr>
            <w:r w:rsidRPr="00F46262">
              <w:t>2x2</w:t>
            </w:r>
            <w:r w:rsidRPr="00F46262">
              <w:rPr>
                <w:rFonts w:hint="eastAsia"/>
              </w:rPr>
              <w:t xml:space="preserve"> Low</w:t>
            </w:r>
          </w:p>
        </w:tc>
      </w:tr>
      <w:tr w:rsidR="001459C3" w:rsidRPr="004E396D" w14:paraId="4E045040"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65D06A04"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851" w:type="dxa"/>
            <w:tcBorders>
              <w:top w:val="single" w:sz="4" w:space="0" w:color="auto"/>
              <w:left w:val="single" w:sz="4" w:space="0" w:color="auto"/>
              <w:bottom w:val="nil"/>
              <w:right w:val="single" w:sz="4" w:space="0" w:color="auto"/>
            </w:tcBorders>
            <w:shd w:val="clear" w:color="auto" w:fill="auto"/>
          </w:tcPr>
          <w:p w14:paraId="077FF5F8" w14:textId="77777777" w:rsidR="001459C3" w:rsidRPr="004E396D" w:rsidRDefault="001459C3" w:rsidP="001459C3">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530BEEC1" w14:textId="77777777" w:rsidR="001459C3" w:rsidRPr="004E396D" w:rsidRDefault="001459C3" w:rsidP="001459C3">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shd w:val="clear" w:color="auto" w:fill="auto"/>
          </w:tcPr>
          <w:p w14:paraId="0BD33CC8" w14:textId="77777777" w:rsidR="001459C3" w:rsidRPr="004E396D" w:rsidRDefault="001459C3" w:rsidP="001459C3">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41CF6FE4" w14:textId="77777777" w:rsidR="001459C3" w:rsidRPr="004E396D" w:rsidRDefault="001459C3" w:rsidP="001459C3">
            <w:pPr>
              <w:pStyle w:val="TAC"/>
              <w:rPr>
                <w:rFonts w:cs="v4.2.0"/>
              </w:rPr>
            </w:pPr>
            <w:r>
              <w:rPr>
                <w:rFonts w:cs="v4.2.0" w:hint="eastAsia"/>
              </w:rPr>
              <w:t>0</w:t>
            </w:r>
          </w:p>
        </w:tc>
      </w:tr>
      <w:tr w:rsidR="001459C3" w:rsidRPr="004E396D" w14:paraId="084B38A8"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16877999"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6650ADF5"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402E85DE"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53D264C6"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4970D293" w14:textId="77777777" w:rsidR="001459C3" w:rsidRPr="004E396D" w:rsidRDefault="001459C3" w:rsidP="001459C3">
            <w:pPr>
              <w:pStyle w:val="TAC"/>
              <w:rPr>
                <w:rFonts w:cs="v4.2.0"/>
              </w:rPr>
            </w:pPr>
          </w:p>
        </w:tc>
      </w:tr>
      <w:tr w:rsidR="001459C3" w:rsidRPr="004E396D" w14:paraId="6B4B66D6"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48C9440C"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6C4450FB"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13E3981C"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1D4F2571"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005C2D88" w14:textId="77777777" w:rsidR="001459C3" w:rsidRPr="004E396D" w:rsidRDefault="001459C3" w:rsidP="001459C3">
            <w:pPr>
              <w:pStyle w:val="TAC"/>
              <w:rPr>
                <w:rFonts w:cs="v4.2.0"/>
              </w:rPr>
            </w:pPr>
          </w:p>
        </w:tc>
      </w:tr>
      <w:tr w:rsidR="001459C3" w:rsidRPr="004E396D" w14:paraId="64E55BA4"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46B514EE"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2BF0D9FC"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51E7651F"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51F4887"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0C2E3CF6" w14:textId="77777777" w:rsidR="001459C3" w:rsidRPr="004E396D" w:rsidRDefault="001459C3" w:rsidP="001459C3">
            <w:pPr>
              <w:pStyle w:val="TAC"/>
              <w:rPr>
                <w:rFonts w:cs="v4.2.0"/>
              </w:rPr>
            </w:pPr>
          </w:p>
        </w:tc>
      </w:tr>
      <w:tr w:rsidR="001459C3" w:rsidRPr="004E396D" w14:paraId="0C9776BE"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4DF99E36"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7C374C37"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7073C892"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24E28D24"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224D5A8C" w14:textId="77777777" w:rsidR="001459C3" w:rsidRPr="004E396D" w:rsidRDefault="001459C3" w:rsidP="001459C3">
            <w:pPr>
              <w:pStyle w:val="TAC"/>
              <w:rPr>
                <w:rFonts w:cs="v4.2.0"/>
              </w:rPr>
            </w:pPr>
          </w:p>
        </w:tc>
      </w:tr>
      <w:tr w:rsidR="001459C3" w:rsidRPr="004E396D" w14:paraId="3ACBBED4"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29B30E3F"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851" w:type="dxa"/>
            <w:tcBorders>
              <w:top w:val="nil"/>
              <w:left w:val="single" w:sz="4" w:space="0" w:color="auto"/>
              <w:bottom w:val="nil"/>
              <w:right w:val="single" w:sz="4" w:space="0" w:color="auto"/>
            </w:tcBorders>
            <w:shd w:val="clear" w:color="auto" w:fill="auto"/>
          </w:tcPr>
          <w:p w14:paraId="55365BB4"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2168F9E9"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53481A3D"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102371A7" w14:textId="77777777" w:rsidR="001459C3" w:rsidRPr="004E396D" w:rsidRDefault="001459C3" w:rsidP="001459C3">
            <w:pPr>
              <w:pStyle w:val="TAC"/>
              <w:rPr>
                <w:rFonts w:cs="v4.2.0"/>
              </w:rPr>
            </w:pPr>
          </w:p>
        </w:tc>
      </w:tr>
      <w:tr w:rsidR="001459C3" w:rsidRPr="004E396D" w14:paraId="7E07A39A"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35649678"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851" w:type="dxa"/>
            <w:tcBorders>
              <w:top w:val="nil"/>
              <w:left w:val="single" w:sz="4" w:space="0" w:color="auto"/>
              <w:bottom w:val="nil"/>
              <w:right w:val="single" w:sz="4" w:space="0" w:color="auto"/>
            </w:tcBorders>
            <w:shd w:val="clear" w:color="auto" w:fill="auto"/>
          </w:tcPr>
          <w:p w14:paraId="6EED500F"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212540D1"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2D346506"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4E145B84" w14:textId="77777777" w:rsidR="001459C3" w:rsidRPr="004E396D" w:rsidRDefault="001459C3" w:rsidP="001459C3">
            <w:pPr>
              <w:pStyle w:val="TAC"/>
              <w:rPr>
                <w:rFonts w:cs="v4.2.0"/>
              </w:rPr>
            </w:pPr>
          </w:p>
        </w:tc>
      </w:tr>
      <w:tr w:rsidR="001459C3" w:rsidRPr="004E396D" w14:paraId="46ACCFA0"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061C442F"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05706EA8"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4551E39F"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71961444"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259455D0" w14:textId="77777777" w:rsidR="001459C3" w:rsidRPr="004E396D" w:rsidRDefault="001459C3" w:rsidP="001459C3">
            <w:pPr>
              <w:pStyle w:val="TAC"/>
              <w:rPr>
                <w:rFonts w:cs="v4.2.0"/>
              </w:rPr>
            </w:pPr>
          </w:p>
        </w:tc>
      </w:tr>
      <w:tr w:rsidR="001459C3" w:rsidRPr="004E396D" w14:paraId="1E5AC372"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6EA5F667"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6FEABFFB" w14:textId="77777777" w:rsidR="001459C3" w:rsidRPr="004E396D" w:rsidRDefault="001459C3" w:rsidP="001459C3">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1BD3F60C" w14:textId="77777777" w:rsidR="001459C3" w:rsidRPr="004E396D" w:rsidRDefault="001459C3" w:rsidP="001459C3">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2D92F98F" w14:textId="77777777" w:rsidR="001459C3" w:rsidRPr="004E396D" w:rsidRDefault="001459C3" w:rsidP="001459C3">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7A7CBC8F" w14:textId="77777777" w:rsidR="001459C3" w:rsidRPr="004E396D" w:rsidRDefault="001459C3" w:rsidP="001459C3">
            <w:pPr>
              <w:pStyle w:val="TAC"/>
              <w:rPr>
                <w:szCs w:val="16"/>
                <w:lang w:eastAsia="ja-JP"/>
              </w:rPr>
            </w:pPr>
          </w:p>
        </w:tc>
      </w:tr>
      <w:tr w:rsidR="001459C3" w:rsidRPr="004E396D" w14:paraId="0AA53C1E" w14:textId="77777777" w:rsidTr="001459C3">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1B08ABE2" w14:textId="77777777" w:rsidR="001459C3" w:rsidRPr="004E396D" w:rsidRDefault="001459C3" w:rsidP="001459C3">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36B6AACF" w14:textId="77777777" w:rsidR="001459C3" w:rsidRPr="00FD1728" w:rsidRDefault="001459C3" w:rsidP="001459C3">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18C39966" w14:textId="77777777" w:rsidR="001459C3" w:rsidRPr="00FD1728" w:rsidRDefault="001459C3" w:rsidP="001459C3">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22E09B7F" w14:textId="77777777" w:rsidR="001459C3" w:rsidRPr="00FD1728" w:rsidRDefault="001459C3" w:rsidP="001459C3">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DBA2EE1" w14:textId="77777777" w:rsidR="001459C3" w:rsidRPr="00FD1728" w:rsidRDefault="001459C3" w:rsidP="001459C3">
            <w:pPr>
              <w:pStyle w:val="TAC"/>
              <w:rPr>
                <w:rFonts w:cs="Arial"/>
              </w:rPr>
            </w:pPr>
            <w:r w:rsidRPr="00FD1728">
              <w:rPr>
                <w:rFonts w:cs="Arial"/>
              </w:rPr>
              <w:t>-104</w:t>
            </w:r>
          </w:p>
        </w:tc>
      </w:tr>
      <w:tr w:rsidR="001459C3" w:rsidRPr="004E396D" w14:paraId="109C6E25" w14:textId="77777777" w:rsidTr="001459C3">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7FFFFE39" w14:textId="77777777" w:rsidR="001459C3" w:rsidRPr="004E396D" w:rsidRDefault="001459C3" w:rsidP="001459C3">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1AC8BACF" w14:textId="77777777" w:rsidR="001459C3" w:rsidRPr="00FD1728" w:rsidRDefault="001459C3" w:rsidP="001459C3">
            <w:pPr>
              <w:pStyle w:val="TAC"/>
              <w:rPr>
                <w:rFonts w:cs="v4.2.0"/>
              </w:rPr>
            </w:pPr>
            <w:r w:rsidRPr="00FD1728">
              <w:rPr>
                <w:rFonts w:cs="v4.2.0"/>
              </w:rPr>
              <w:t>dBm/</w:t>
            </w:r>
            <w:proofErr w:type="spellStart"/>
            <w:r w:rsidRPr="00FD1728">
              <w:rPr>
                <w:rFonts w:cs="v4.2.0"/>
              </w:rPr>
              <w:t>SCS</w:t>
            </w:r>
            <w:proofErr w:type="spellEnd"/>
          </w:p>
        </w:tc>
        <w:tc>
          <w:tcPr>
            <w:tcW w:w="2268" w:type="dxa"/>
            <w:tcBorders>
              <w:top w:val="single" w:sz="4" w:space="0" w:color="auto"/>
              <w:left w:val="single" w:sz="4" w:space="0" w:color="auto"/>
              <w:bottom w:val="single" w:sz="4" w:space="0" w:color="auto"/>
              <w:right w:val="single" w:sz="4" w:space="0" w:color="auto"/>
            </w:tcBorders>
          </w:tcPr>
          <w:p w14:paraId="21B35278" w14:textId="77777777" w:rsidR="001459C3" w:rsidRPr="00FD1728" w:rsidRDefault="001459C3" w:rsidP="001459C3">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6F9311" w14:textId="77777777" w:rsidR="001459C3" w:rsidRPr="00FD1728" w:rsidRDefault="001459C3" w:rsidP="001459C3">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E69EC57" w14:textId="77777777" w:rsidR="001459C3" w:rsidRPr="00FD1728" w:rsidRDefault="001459C3" w:rsidP="001459C3">
            <w:pPr>
              <w:pStyle w:val="TAC"/>
              <w:rPr>
                <w:rFonts w:cs="v4.2.0"/>
              </w:rPr>
            </w:pPr>
            <w:r w:rsidRPr="00FD1728">
              <w:rPr>
                <w:rFonts w:cs="v4.2.0"/>
              </w:rPr>
              <w:t>-87</w:t>
            </w:r>
          </w:p>
        </w:tc>
      </w:tr>
      <w:tr w:rsidR="001459C3" w:rsidRPr="004E396D" w14:paraId="5F8F54BF" w14:textId="77777777" w:rsidTr="001459C3">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5C3A3F2E" w14:textId="77777777" w:rsidR="001459C3" w:rsidRPr="004E396D" w:rsidRDefault="001459C3" w:rsidP="001459C3">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4196BB53" w14:textId="77777777" w:rsidR="001459C3" w:rsidRPr="00FD1728" w:rsidRDefault="001459C3" w:rsidP="001459C3">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4E9D4368" w14:textId="77777777" w:rsidR="001459C3" w:rsidRPr="00FD1728" w:rsidRDefault="001459C3" w:rsidP="001459C3">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2FC7F9" w14:textId="77777777" w:rsidR="001459C3" w:rsidRPr="00FD1728" w:rsidRDefault="001459C3" w:rsidP="001459C3">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E17511A" w14:textId="77777777" w:rsidR="001459C3" w:rsidRPr="00FD1728" w:rsidRDefault="001459C3" w:rsidP="001459C3">
            <w:pPr>
              <w:pStyle w:val="TAC"/>
            </w:pPr>
            <w:r w:rsidRPr="00FD1728">
              <w:t>14</w:t>
            </w:r>
          </w:p>
        </w:tc>
      </w:tr>
      <w:tr w:rsidR="001459C3" w:rsidRPr="004E396D" w14:paraId="751E3B0E" w14:textId="77777777" w:rsidTr="001459C3">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18B30F5C" w14:textId="77777777" w:rsidR="001459C3" w:rsidRPr="004E396D" w:rsidRDefault="001459C3" w:rsidP="001459C3">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28610C72" w14:textId="77777777" w:rsidR="001459C3" w:rsidRPr="00FD1728" w:rsidRDefault="001459C3" w:rsidP="001459C3">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2E274AF4" w14:textId="77777777" w:rsidR="001459C3" w:rsidRPr="00FD1728" w:rsidRDefault="001459C3" w:rsidP="001459C3">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734ECE" w14:textId="77777777" w:rsidR="001459C3" w:rsidRPr="00FD1728" w:rsidRDefault="001459C3" w:rsidP="001459C3">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46A2F859" w14:textId="77777777" w:rsidR="001459C3" w:rsidRPr="00FD1728" w:rsidRDefault="001459C3" w:rsidP="001459C3">
            <w:pPr>
              <w:pStyle w:val="TAC"/>
            </w:pPr>
            <w:r w:rsidRPr="00FD1728">
              <w:t>14</w:t>
            </w:r>
          </w:p>
        </w:tc>
      </w:tr>
      <w:tr w:rsidR="001459C3" w:rsidRPr="004E396D" w14:paraId="6EF95AC8" w14:textId="77777777" w:rsidTr="001459C3">
        <w:trPr>
          <w:cantSplit/>
          <w:trHeight w:val="424"/>
        </w:trPr>
        <w:tc>
          <w:tcPr>
            <w:tcW w:w="1839" w:type="dxa"/>
            <w:tcBorders>
              <w:top w:val="single" w:sz="4" w:space="0" w:color="auto"/>
              <w:left w:val="single" w:sz="4" w:space="0" w:color="auto"/>
              <w:bottom w:val="single" w:sz="4" w:space="0" w:color="auto"/>
              <w:right w:val="single" w:sz="4" w:space="0" w:color="auto"/>
            </w:tcBorders>
          </w:tcPr>
          <w:p w14:paraId="23CC884A" w14:textId="77777777" w:rsidR="001459C3" w:rsidRPr="004E396D" w:rsidRDefault="001459C3" w:rsidP="001459C3">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789550A0" w14:textId="77777777" w:rsidR="001459C3" w:rsidRPr="004E396D" w:rsidRDefault="001459C3" w:rsidP="001459C3">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134310D9" w14:textId="77777777" w:rsidR="001459C3" w:rsidRPr="00FD1728" w:rsidRDefault="001459C3" w:rsidP="001459C3">
            <w:pPr>
              <w:pStyle w:val="TAC"/>
            </w:pPr>
            <w:r w:rsidRPr="00FD1728">
              <w:t>dBm/</w:t>
            </w:r>
            <w:proofErr w:type="spellStart"/>
            <w:r w:rsidRPr="00FD1728">
              <w:t>SCS</w:t>
            </w:r>
            <w:proofErr w:type="spellEnd"/>
          </w:p>
        </w:tc>
        <w:tc>
          <w:tcPr>
            <w:tcW w:w="2268" w:type="dxa"/>
            <w:tcBorders>
              <w:top w:val="single" w:sz="4" w:space="0" w:color="auto"/>
              <w:left w:val="single" w:sz="4" w:space="0" w:color="auto"/>
              <w:right w:val="single" w:sz="4" w:space="0" w:color="auto"/>
            </w:tcBorders>
          </w:tcPr>
          <w:p w14:paraId="0EEA1F17" w14:textId="77777777" w:rsidR="001459C3" w:rsidRPr="00FD1728" w:rsidRDefault="001459C3" w:rsidP="001459C3">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shd w:val="clear" w:color="auto" w:fill="auto"/>
          </w:tcPr>
          <w:p w14:paraId="46B7690E" w14:textId="77777777" w:rsidR="001459C3" w:rsidRPr="00FD1728" w:rsidRDefault="001459C3" w:rsidP="001459C3">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054624AB" w14:textId="77777777" w:rsidR="001459C3" w:rsidRPr="00FD1728" w:rsidRDefault="001459C3" w:rsidP="001459C3">
            <w:pPr>
              <w:pStyle w:val="TAC"/>
              <w:rPr>
                <w:rFonts w:cs="Arial"/>
              </w:rPr>
            </w:pPr>
            <w:r w:rsidRPr="00FD1728">
              <w:rPr>
                <w:rFonts w:cs="Arial"/>
              </w:rPr>
              <w:t>-101</w:t>
            </w:r>
          </w:p>
        </w:tc>
      </w:tr>
      <w:tr w:rsidR="001459C3" w:rsidRPr="004E396D" w14:paraId="646C7C61" w14:textId="77777777" w:rsidTr="001459C3">
        <w:trPr>
          <w:cantSplit/>
          <w:trHeight w:val="424"/>
        </w:trPr>
        <w:tc>
          <w:tcPr>
            <w:tcW w:w="1839" w:type="dxa"/>
            <w:tcBorders>
              <w:top w:val="single" w:sz="4" w:space="0" w:color="auto"/>
              <w:left w:val="single" w:sz="4" w:space="0" w:color="auto"/>
              <w:bottom w:val="nil"/>
              <w:right w:val="single" w:sz="4" w:space="0" w:color="auto"/>
            </w:tcBorders>
            <w:shd w:val="clear" w:color="auto" w:fill="auto"/>
          </w:tcPr>
          <w:p w14:paraId="6F1CA05E" w14:textId="77777777" w:rsidR="001459C3" w:rsidRPr="00A91969" w:rsidRDefault="001459C3" w:rsidP="001459C3">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38411DC6" w14:textId="77777777" w:rsidR="001459C3" w:rsidRPr="00A91969" w:rsidRDefault="001459C3" w:rsidP="001459C3">
            <w:pPr>
              <w:pStyle w:val="TAL"/>
            </w:pPr>
            <w:r w:rsidRPr="00A91969">
              <w:t>Config 1</w:t>
            </w:r>
          </w:p>
        </w:tc>
        <w:tc>
          <w:tcPr>
            <w:tcW w:w="851" w:type="dxa"/>
            <w:tcBorders>
              <w:top w:val="single" w:sz="4" w:space="0" w:color="auto"/>
              <w:left w:val="single" w:sz="4" w:space="0" w:color="auto"/>
              <w:right w:val="single" w:sz="4" w:space="0" w:color="auto"/>
            </w:tcBorders>
          </w:tcPr>
          <w:p w14:paraId="352016DD" w14:textId="77777777" w:rsidR="001459C3" w:rsidRPr="00FD1728" w:rsidRDefault="001459C3" w:rsidP="001459C3">
            <w:pPr>
              <w:pStyle w:val="TAC"/>
            </w:pPr>
            <w:r w:rsidRPr="00FD1728">
              <w:t>dBm/9.36 MHz</w:t>
            </w:r>
          </w:p>
        </w:tc>
        <w:tc>
          <w:tcPr>
            <w:tcW w:w="2268" w:type="dxa"/>
            <w:tcBorders>
              <w:top w:val="single" w:sz="4" w:space="0" w:color="auto"/>
              <w:left w:val="single" w:sz="4" w:space="0" w:color="auto"/>
              <w:right w:val="single" w:sz="4" w:space="0" w:color="auto"/>
            </w:tcBorders>
          </w:tcPr>
          <w:p w14:paraId="2B19DF46" w14:textId="77777777" w:rsidR="001459C3" w:rsidRPr="00FD1728" w:rsidRDefault="001459C3" w:rsidP="001459C3">
            <w:pPr>
              <w:pStyle w:val="TAC"/>
              <w:rPr>
                <w:rFonts w:cs="v4.2.0"/>
              </w:rPr>
            </w:pPr>
            <w:r w:rsidRPr="00FD1728">
              <w:t>-58.96</w:t>
            </w:r>
          </w:p>
        </w:tc>
        <w:tc>
          <w:tcPr>
            <w:tcW w:w="2268" w:type="dxa"/>
            <w:tcBorders>
              <w:top w:val="single" w:sz="4" w:space="0" w:color="auto"/>
              <w:left w:val="single" w:sz="4" w:space="0" w:color="auto"/>
              <w:right w:val="single" w:sz="4" w:space="0" w:color="auto"/>
            </w:tcBorders>
            <w:shd w:val="clear" w:color="auto" w:fill="auto"/>
          </w:tcPr>
          <w:p w14:paraId="1A9742BE" w14:textId="77777777" w:rsidR="001459C3" w:rsidRPr="00FD1728" w:rsidRDefault="001459C3" w:rsidP="001459C3">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37E84359" w14:textId="77777777" w:rsidR="001459C3" w:rsidRPr="00FD1728" w:rsidRDefault="001459C3" w:rsidP="001459C3">
            <w:pPr>
              <w:pStyle w:val="TAC"/>
            </w:pPr>
            <w:r w:rsidRPr="00FD1728">
              <w:rPr>
                <w:rFonts w:hint="eastAsia"/>
              </w:rPr>
              <w:t>-</w:t>
            </w:r>
          </w:p>
        </w:tc>
      </w:tr>
      <w:tr w:rsidR="001459C3" w:rsidRPr="004E396D" w14:paraId="4663A435" w14:textId="77777777" w:rsidTr="001459C3">
        <w:trPr>
          <w:cantSplit/>
          <w:trHeight w:val="424"/>
        </w:trPr>
        <w:tc>
          <w:tcPr>
            <w:tcW w:w="1839" w:type="dxa"/>
            <w:tcBorders>
              <w:top w:val="nil"/>
              <w:left w:val="single" w:sz="4" w:space="0" w:color="auto"/>
              <w:right w:val="single" w:sz="4" w:space="0" w:color="auto"/>
            </w:tcBorders>
            <w:shd w:val="clear" w:color="auto" w:fill="auto"/>
          </w:tcPr>
          <w:p w14:paraId="30EC8748" w14:textId="77777777" w:rsidR="001459C3" w:rsidRPr="00A91969" w:rsidRDefault="001459C3" w:rsidP="001459C3">
            <w:pPr>
              <w:pStyle w:val="TAL"/>
            </w:pPr>
          </w:p>
        </w:tc>
        <w:tc>
          <w:tcPr>
            <w:tcW w:w="1422" w:type="dxa"/>
            <w:gridSpan w:val="2"/>
            <w:tcBorders>
              <w:top w:val="nil"/>
              <w:left w:val="single" w:sz="4" w:space="0" w:color="auto"/>
              <w:right w:val="single" w:sz="4" w:space="0" w:color="auto"/>
            </w:tcBorders>
            <w:shd w:val="clear" w:color="auto" w:fill="auto"/>
          </w:tcPr>
          <w:p w14:paraId="7D0E9A29" w14:textId="77777777" w:rsidR="001459C3" w:rsidRPr="00A91969" w:rsidRDefault="001459C3" w:rsidP="001459C3">
            <w:pPr>
              <w:pStyle w:val="TAL"/>
              <w:rPr>
                <w:lang w:val="da-DK"/>
              </w:rPr>
            </w:pPr>
          </w:p>
        </w:tc>
        <w:tc>
          <w:tcPr>
            <w:tcW w:w="851" w:type="dxa"/>
            <w:tcBorders>
              <w:top w:val="single" w:sz="4" w:space="0" w:color="auto"/>
              <w:left w:val="single" w:sz="4" w:space="0" w:color="auto"/>
              <w:right w:val="single" w:sz="4" w:space="0" w:color="auto"/>
            </w:tcBorders>
          </w:tcPr>
          <w:p w14:paraId="343D2243" w14:textId="77777777" w:rsidR="001459C3" w:rsidRPr="00FD1728" w:rsidRDefault="001459C3" w:rsidP="001459C3">
            <w:pPr>
              <w:pStyle w:val="TAC"/>
            </w:pPr>
            <w:r w:rsidRPr="00FD1728">
              <w:t>dBm/</w:t>
            </w:r>
          </w:p>
          <w:p w14:paraId="2858387C" w14:textId="77777777" w:rsidR="001459C3" w:rsidRPr="00FD1728" w:rsidRDefault="001459C3" w:rsidP="001459C3">
            <w:pPr>
              <w:pStyle w:val="TAC"/>
            </w:pPr>
            <w:r w:rsidRPr="00FD1728">
              <w:t>38.16MHz</w:t>
            </w:r>
          </w:p>
        </w:tc>
        <w:tc>
          <w:tcPr>
            <w:tcW w:w="2268" w:type="dxa"/>
            <w:tcBorders>
              <w:top w:val="single" w:sz="4" w:space="0" w:color="auto"/>
              <w:left w:val="single" w:sz="4" w:space="0" w:color="auto"/>
              <w:right w:val="single" w:sz="4" w:space="0" w:color="auto"/>
            </w:tcBorders>
          </w:tcPr>
          <w:p w14:paraId="5B7BC636" w14:textId="77777777" w:rsidR="001459C3" w:rsidRPr="00FD1728" w:rsidRDefault="001459C3" w:rsidP="001459C3">
            <w:pPr>
              <w:pStyle w:val="TAC"/>
              <w:rPr>
                <w:rFonts w:cs="v4.2.0"/>
              </w:rPr>
            </w:pPr>
            <w:r w:rsidRPr="00FD1728">
              <w:t>-</w:t>
            </w:r>
          </w:p>
        </w:tc>
        <w:tc>
          <w:tcPr>
            <w:tcW w:w="2268" w:type="dxa"/>
            <w:tcBorders>
              <w:top w:val="single" w:sz="4" w:space="0" w:color="auto"/>
              <w:left w:val="single" w:sz="4" w:space="0" w:color="auto"/>
              <w:right w:val="single" w:sz="4" w:space="0" w:color="auto"/>
            </w:tcBorders>
            <w:shd w:val="clear" w:color="auto" w:fill="auto"/>
          </w:tcPr>
          <w:p w14:paraId="366FE54D" w14:textId="77777777" w:rsidR="001459C3" w:rsidRPr="00FD1728" w:rsidRDefault="001459C3" w:rsidP="001459C3">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7DBC9316" w14:textId="77777777" w:rsidR="001459C3" w:rsidRPr="00FD1728" w:rsidRDefault="001459C3" w:rsidP="001459C3">
            <w:pPr>
              <w:pStyle w:val="TAC"/>
              <w:rPr>
                <w:rFonts w:cs="v4.2.0"/>
              </w:rPr>
            </w:pPr>
            <w:r w:rsidRPr="00FD1728">
              <w:rPr>
                <w:rFonts w:cs="v4.2.0"/>
              </w:rPr>
              <w:t>-55.79</w:t>
            </w:r>
          </w:p>
        </w:tc>
      </w:tr>
      <w:tr w:rsidR="001459C3" w:rsidRPr="004E396D" w14:paraId="24F0AC4B"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779F70C6" w14:textId="77777777" w:rsidR="001459C3" w:rsidRPr="004E396D" w:rsidRDefault="001459C3" w:rsidP="001459C3">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3AB64EDF" w14:textId="77777777" w:rsidR="001459C3" w:rsidRPr="004E396D" w:rsidRDefault="001459C3" w:rsidP="001459C3">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7EFC8D0F" w14:textId="77777777" w:rsidR="001459C3" w:rsidRPr="004E396D" w:rsidRDefault="001459C3" w:rsidP="001459C3">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39BC86AA" w14:textId="77777777" w:rsidR="001459C3" w:rsidRPr="004E396D" w:rsidRDefault="001459C3" w:rsidP="001459C3">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1086F84F" w14:textId="77777777" w:rsidR="001459C3" w:rsidRDefault="001459C3" w:rsidP="001459C3">
            <w:pPr>
              <w:pStyle w:val="TAC"/>
            </w:pPr>
            <w:r>
              <w:rPr>
                <w:rFonts w:hint="eastAsia"/>
              </w:rPr>
              <w:t>0</w:t>
            </w:r>
          </w:p>
        </w:tc>
      </w:tr>
      <w:tr w:rsidR="001459C3" w:rsidRPr="004E396D" w14:paraId="5069C37E"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00E7890" w14:textId="77777777" w:rsidR="001459C3" w:rsidRPr="004E396D" w:rsidRDefault="001459C3" w:rsidP="001459C3">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0633F273" w14:textId="77777777" w:rsidR="001459C3" w:rsidRPr="004E396D"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11E8D9DB" w14:textId="77777777" w:rsidR="001459C3" w:rsidRPr="004E396D" w:rsidRDefault="001459C3" w:rsidP="001459C3">
            <w:pPr>
              <w:pStyle w:val="TAC"/>
              <w:rPr>
                <w:rFonts w:cs="v4.2.0"/>
              </w:rPr>
            </w:pPr>
            <w:proofErr w:type="spellStart"/>
            <w:r w:rsidRPr="004E396D">
              <w:rPr>
                <w:rFonts w:cs="v4.2.0"/>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2CFA6341" w14:textId="77777777" w:rsidR="001459C3" w:rsidRPr="004E396D" w:rsidRDefault="001459C3" w:rsidP="001459C3">
            <w:pPr>
              <w:pStyle w:val="TAC"/>
              <w:rPr>
                <w:rFonts w:cs="v4.2.0"/>
              </w:rPr>
            </w:pPr>
            <w:proofErr w:type="spellStart"/>
            <w:r w:rsidRPr="004E396D">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1CBE6D09" w14:textId="77777777" w:rsidR="001459C3" w:rsidRPr="004E396D" w:rsidRDefault="001459C3" w:rsidP="001459C3">
            <w:pPr>
              <w:pStyle w:val="TAC"/>
              <w:rPr>
                <w:rFonts w:cs="v4.2.0"/>
              </w:rPr>
            </w:pPr>
            <w:proofErr w:type="spellStart"/>
            <w:r w:rsidRPr="004E396D">
              <w:rPr>
                <w:rFonts w:cs="v4.2.0"/>
              </w:rPr>
              <w:t>AWGN</w:t>
            </w:r>
            <w:proofErr w:type="spellEnd"/>
          </w:p>
        </w:tc>
      </w:tr>
      <w:tr w:rsidR="001459C3" w:rsidRPr="004E396D" w14:paraId="0C386539" w14:textId="77777777" w:rsidTr="001459C3">
        <w:trPr>
          <w:cantSplit/>
        </w:trPr>
        <w:tc>
          <w:tcPr>
            <w:tcW w:w="11199" w:type="dxa"/>
            <w:gridSpan w:val="7"/>
            <w:tcBorders>
              <w:top w:val="single" w:sz="4" w:space="0" w:color="auto"/>
              <w:left w:val="single" w:sz="4" w:space="0" w:color="auto"/>
              <w:bottom w:val="single" w:sz="4" w:space="0" w:color="auto"/>
              <w:right w:val="single" w:sz="4" w:space="0" w:color="auto"/>
            </w:tcBorders>
          </w:tcPr>
          <w:p w14:paraId="047D8EB8" w14:textId="77777777" w:rsidR="001459C3" w:rsidRPr="004E396D" w:rsidRDefault="001459C3" w:rsidP="001459C3">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5FD8E96E" w14:textId="77777777" w:rsidR="001459C3" w:rsidRPr="004E396D" w:rsidRDefault="001459C3" w:rsidP="001459C3">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1F8010D5" w14:textId="77777777" w:rsidR="001459C3" w:rsidRPr="004E396D" w:rsidRDefault="001459C3" w:rsidP="001459C3">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0F127620" w14:textId="77777777" w:rsidR="001459C3" w:rsidRPr="004E396D" w:rsidRDefault="001459C3" w:rsidP="001459C3">
            <w:pPr>
              <w:pStyle w:val="TAN"/>
            </w:pPr>
            <w:r w:rsidRPr="004E396D">
              <w:rPr>
                <w:lang w:eastAsia="ja-JP"/>
              </w:rPr>
              <w:t>Note 4:</w:t>
            </w:r>
            <w:r w:rsidRPr="004E396D">
              <w:rPr>
                <w:lang w:eastAsia="ja-JP"/>
              </w:rPr>
              <w:tab/>
            </w:r>
            <w:r w:rsidRPr="004E396D">
              <w:t>Void</w:t>
            </w:r>
          </w:p>
          <w:p w14:paraId="524A6CAF" w14:textId="77777777" w:rsidR="001459C3" w:rsidRPr="004E396D" w:rsidRDefault="001459C3" w:rsidP="001459C3">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6A8FE18B" w14:textId="77777777" w:rsidR="001459C3" w:rsidRPr="00A936E5" w:rsidRDefault="001459C3" w:rsidP="001459C3"/>
    <w:p w14:paraId="2CCC8749" w14:textId="77777777" w:rsidR="001459C3" w:rsidRPr="006F4D85" w:rsidRDefault="001459C3" w:rsidP="001459C3">
      <w:pPr>
        <w:pStyle w:val="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3D6EC3AD" w14:textId="77777777" w:rsidR="001459C3" w:rsidRDefault="001459C3" w:rsidP="001459C3">
      <w:r w:rsidRPr="004E396D">
        <w:t xml:space="preserve">The UE behaviour follows the requirements defined in clause </w:t>
      </w:r>
      <w:r>
        <w:t>8.2.2.2.10B</w:t>
      </w:r>
      <w:r w:rsidRPr="004E396D">
        <w:t>.</w:t>
      </w:r>
    </w:p>
    <w:p w14:paraId="5D559A9D" w14:textId="77777777" w:rsidR="001459C3" w:rsidRPr="00226304" w:rsidRDefault="001459C3" w:rsidP="001459C3">
      <w:r w:rsidRPr="001F188A">
        <w:t xml:space="preserve">UE shall send L1-RSRP report </w:t>
      </w:r>
      <w:r w:rsidRPr="00226304">
        <w:t>while meeting the accuracy requirements defined in clause 10.1.19.2.</w:t>
      </w:r>
    </w:p>
    <w:p w14:paraId="38195FEA" w14:textId="77777777" w:rsidR="001459C3" w:rsidRPr="00226304" w:rsidRDefault="001459C3" w:rsidP="001459C3">
      <w:r w:rsidRPr="00226304">
        <w:t>The rate of correct events observed during repeated tests shall be at least 90%.</w:t>
      </w:r>
    </w:p>
    <w:p w14:paraId="4081568B" w14:textId="77777777" w:rsidR="001459C3" w:rsidRPr="00226304" w:rsidRDefault="001459C3" w:rsidP="001459C3">
      <w:pPr>
        <w:pStyle w:val="40"/>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3CE1F7BA" w14:textId="77777777" w:rsidR="001459C3" w:rsidRPr="00120409" w:rsidRDefault="001459C3" w:rsidP="001459C3">
      <w:pPr>
        <w:pStyle w:val="5"/>
      </w:pPr>
      <w:r w:rsidRPr="00226304">
        <w:t>A.6.5.7B.2</w:t>
      </w:r>
      <w:r w:rsidRPr="00226304">
        <w:rPr>
          <w:rFonts w:hint="eastAsia"/>
        </w:rPr>
        <w:t>.1</w:t>
      </w:r>
      <w:r w:rsidRPr="00226304">
        <w:tab/>
        <w:t>Test Purpose and Environment</w:t>
      </w:r>
    </w:p>
    <w:p w14:paraId="43E95D42" w14:textId="77777777" w:rsidR="001459C3" w:rsidRDefault="001459C3" w:rsidP="001459C3">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6AAB79C7" w14:textId="77777777" w:rsidR="001459C3" w:rsidRPr="00120409" w:rsidRDefault="001459C3" w:rsidP="001459C3">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proofErr w:type="gramStart"/>
      <w: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4F6BA81A" w14:textId="0B9B514E" w:rsidR="001459C3" w:rsidRPr="00372A1F" w:rsidRDefault="001459C3" w:rsidP="001459C3">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del w:id="20" w:author="Huawei-RAN4#111" w:date="2024-04-30T19:21:00Z">
        <w:r w:rsidRPr="00120409" w:rsidDel="00B92F9F">
          <w:rPr>
            <w:rFonts w:cs="v4.2.0"/>
          </w:rPr>
          <w:delText>[</w:delText>
        </w:r>
      </w:del>
      <w:r w:rsidRPr="00120409">
        <w:rPr>
          <w:rFonts w:cs="v4.2.0"/>
        </w:rPr>
        <w:t>6dB</w:t>
      </w:r>
      <w:del w:id="21" w:author="Huawei-RAN4#111" w:date="2024-04-30T19:21:00Z">
        <w:r w:rsidRPr="00120409" w:rsidDel="00B92F9F">
          <w:rPr>
            <w:rFonts w:cs="v4.2.0"/>
          </w:rPr>
          <w:delText>]</w:delText>
        </w:r>
      </w:del>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22" w:author="Huawei-RAN4#111" w:date="2024-04-30T19:21:00Z">
        <w:r w:rsidR="00B92F9F">
          <w:rPr>
            <w:rFonts w:cs="v4.2.0"/>
          </w:rPr>
          <w:t>1</w:t>
        </w:r>
        <w:r w:rsidR="00B92F9F" w:rsidRPr="00B92F9F">
          <w:rPr>
            <w:rFonts w:cs="v4.2.0"/>
            <w:vertAlign w:val="superscript"/>
            <w:rPrChange w:id="23" w:author="Huawei-RAN4#111" w:date="2024-04-30T19:21:00Z">
              <w:rPr>
                <w:rFonts w:cs="v4.2.0"/>
              </w:rPr>
            </w:rPrChange>
          </w:rPr>
          <w:t>st</w:t>
        </w:r>
        <w:r w:rsidR="00B92F9F">
          <w:rPr>
            <w:rFonts w:cs="v4.2.0"/>
          </w:rPr>
          <w:t xml:space="preserve"> </w:t>
        </w:r>
      </w:ins>
      <w:r w:rsidRPr="00372A1F">
        <w:rPr>
          <w:rFonts w:cs="v4.2.0"/>
        </w:rPr>
        <w:t>special slot</w:t>
      </w:r>
      <w:ins w:id="24" w:author="Huawei-RAN4#111" w:date="2024-04-30T19:21:00Z">
        <w:r w:rsidR="00B92F9F">
          <w:rPr>
            <w:rFonts w:cs="v4.2.0"/>
          </w:rPr>
          <w:t xml:space="preserve"> of every radio frame</w:t>
        </w:r>
      </w:ins>
      <w:r w:rsidRPr="00372A1F">
        <w:rPr>
          <w:rFonts w:cs="v4.2.0"/>
        </w:rPr>
        <w:t>:</w:t>
      </w:r>
    </w:p>
    <w:p w14:paraId="701CBAFE" w14:textId="77777777" w:rsidR="001459C3" w:rsidRPr="00372A1F" w:rsidRDefault="001459C3" w:rsidP="001459C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193EA267" w14:textId="77777777" w:rsidR="001459C3" w:rsidRPr="00372A1F" w:rsidRDefault="001459C3" w:rsidP="001459C3">
      <w:pPr>
        <w:pStyle w:val="B10"/>
        <w:rPr>
          <w:rFonts w:cs="v4.2.0"/>
        </w:rPr>
      </w:pPr>
      <w:r>
        <w:rPr>
          <w:rFonts w:cs="v4.2.0"/>
        </w:rPr>
        <w:t>-</w:t>
      </w:r>
      <w:r>
        <w:rPr>
          <w:rFonts w:cs="v4.2.0"/>
        </w:rPr>
        <w:tab/>
      </w:r>
      <w:r w:rsidRPr="00372A1F">
        <w:rPr>
          <w:rFonts w:cs="v4.2.0"/>
        </w:rPr>
        <w:t>otherwise,</w:t>
      </w:r>
    </w:p>
    <w:p w14:paraId="12E91446" w14:textId="77777777" w:rsidR="001459C3" w:rsidRPr="00372A1F" w:rsidRDefault="001459C3" w:rsidP="001459C3">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12BB8684" w14:textId="77777777" w:rsidR="001459C3" w:rsidRPr="00372A1F" w:rsidRDefault="001459C3" w:rsidP="001459C3">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3F243B90" w14:textId="77777777" w:rsidR="001459C3" w:rsidRPr="00372A1F" w:rsidRDefault="001459C3" w:rsidP="001459C3">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6C0DD355" w14:textId="62B6EB78" w:rsidR="001459C3" w:rsidRPr="00372A1F" w:rsidRDefault="001459C3" w:rsidP="001459C3">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w:t>
      </w:r>
      <w:del w:id="25" w:author="Huawei-RAN4#111" w:date="2024-04-30T19:21:00Z">
        <w:r w:rsidRPr="00DC23FB" w:rsidDel="00B92F9F">
          <w:rPr>
            <w:rFonts w:cs="v4.2.0"/>
          </w:rPr>
          <w:delText>[</w:delText>
        </w:r>
      </w:del>
      <w:r w:rsidRPr="00DC23FB">
        <w:rPr>
          <w:rFonts w:cs="v4.2.0"/>
        </w:rPr>
        <w:t>6dB</w:t>
      </w:r>
      <w:del w:id="26" w:author="Huawei-RAN4#111" w:date="2024-04-30T19:21:00Z">
        <w:r w:rsidRPr="00DC23FB" w:rsidDel="00B92F9F">
          <w:rPr>
            <w:rFonts w:cs="v4.2.0"/>
          </w:rPr>
          <w:delText>]</w:delText>
        </w:r>
      </w:del>
      <w:r w:rsidRPr="00DC23FB">
        <w:rPr>
          <w:rFonts w:cs="v4.2.0"/>
        </w:rPr>
        <w:t xml:space="preserve">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every </w:t>
      </w:r>
      <w:ins w:id="27" w:author="Huawei-RAN4#111" w:date="2024-04-30T19:21:00Z">
        <w:r w:rsidR="00B92F9F">
          <w:rPr>
            <w:rFonts w:cs="v4.2.0"/>
            <w:lang w:eastAsia="zh-CN"/>
          </w:rPr>
          <w:t>radio frame</w:t>
        </w:r>
      </w:ins>
      <w:del w:id="28" w:author="Huawei-RAN4#111" w:date="2024-04-30T19:21:00Z">
        <w:r w:rsidRPr="008D5F94" w:rsidDel="00B92F9F">
          <w:rPr>
            <w:rFonts w:cs="v4.2.0"/>
          </w:rPr>
          <w:delText>8 slots</w:delText>
        </w:r>
      </w:del>
      <w:r w:rsidRPr="008D5F94">
        <w:rPr>
          <w:rFonts w:cs="v4.2.0"/>
        </w:rPr>
        <w:t>:</w:t>
      </w:r>
    </w:p>
    <w:p w14:paraId="697163C8" w14:textId="77777777" w:rsidR="001459C3" w:rsidRPr="00372A1F" w:rsidRDefault="001459C3" w:rsidP="001459C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3E0DCBE5" w14:textId="77777777" w:rsidR="001459C3" w:rsidRPr="00372A1F" w:rsidRDefault="001459C3" w:rsidP="001459C3">
      <w:pPr>
        <w:pStyle w:val="B10"/>
        <w:rPr>
          <w:rFonts w:cs="v4.2.0"/>
        </w:rPr>
      </w:pPr>
      <w:r>
        <w:rPr>
          <w:rFonts w:cs="v4.2.0"/>
        </w:rPr>
        <w:t>-</w:t>
      </w:r>
      <w:r>
        <w:rPr>
          <w:rFonts w:cs="v4.2.0"/>
        </w:rPr>
        <w:tab/>
      </w:r>
      <w:r w:rsidRPr="00372A1F">
        <w:rPr>
          <w:rFonts w:cs="v4.2.0"/>
        </w:rPr>
        <w:t>otherwise,</w:t>
      </w:r>
    </w:p>
    <w:p w14:paraId="3253DAAC" w14:textId="77777777" w:rsidR="001459C3" w:rsidRDefault="001459C3" w:rsidP="001459C3">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55F8C117" w14:textId="77777777" w:rsidR="001459C3" w:rsidRDefault="001459C3" w:rsidP="001459C3">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43146992" w14:textId="77777777" w:rsidR="001459C3" w:rsidRDefault="001459C3" w:rsidP="001459C3">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0122D432" w14:textId="77777777" w:rsidR="001459C3" w:rsidRPr="00C7348E" w:rsidRDefault="001459C3" w:rsidP="001459C3">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30332096" w14:textId="77777777" w:rsidR="001459C3" w:rsidRPr="00B73991" w:rsidRDefault="001459C3" w:rsidP="001459C3">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3475EA98" w14:textId="77777777" w:rsidR="001459C3" w:rsidRPr="00120409" w:rsidRDefault="001459C3" w:rsidP="001459C3">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459C3" w:rsidRPr="00120409" w14:paraId="53E42D1E"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2AB58EDE" w14:textId="77777777" w:rsidR="001459C3" w:rsidRPr="00120409" w:rsidRDefault="001459C3" w:rsidP="001459C3">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12369AFA" w14:textId="77777777" w:rsidR="001459C3" w:rsidRPr="00120409" w:rsidRDefault="001459C3" w:rsidP="001459C3">
            <w:pPr>
              <w:pStyle w:val="TAH"/>
            </w:pPr>
            <w:r w:rsidRPr="00120409">
              <w:t>Description</w:t>
            </w:r>
          </w:p>
        </w:tc>
      </w:tr>
      <w:tr w:rsidR="001459C3" w:rsidRPr="00120409" w14:paraId="2FDA9FBE"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73A3B43F" w14:textId="77777777" w:rsidR="001459C3" w:rsidRPr="00120409" w:rsidRDefault="001459C3" w:rsidP="001459C3">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6A46BD09" w14:textId="77777777" w:rsidR="001459C3" w:rsidRPr="00120409" w:rsidRDefault="001459C3" w:rsidP="001459C3">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36CEEEB1" w14:textId="77777777" w:rsidR="001459C3" w:rsidRDefault="001459C3" w:rsidP="001459C3">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p w14:paraId="3BA7CFC6" w14:textId="77777777" w:rsidR="001459C3" w:rsidRPr="007049F7" w:rsidRDefault="001459C3" w:rsidP="001459C3">
            <w:pPr>
              <w:pStyle w:val="TAL"/>
            </w:pPr>
            <w:r>
              <w:t xml:space="preserve">NR Cell 3: 30 kHz </w:t>
            </w:r>
            <w:proofErr w:type="spellStart"/>
            <w:r>
              <w:t>SSB</w:t>
            </w:r>
            <w:proofErr w:type="spellEnd"/>
            <w:r>
              <w:t xml:space="preserve"> </w:t>
            </w:r>
            <w:proofErr w:type="spellStart"/>
            <w:r>
              <w:t>SCS</w:t>
            </w:r>
            <w:proofErr w:type="spellEnd"/>
            <w:r>
              <w:t>, 40 MHz bandwidth, TDD duplex mode</w:t>
            </w:r>
          </w:p>
        </w:tc>
      </w:tr>
    </w:tbl>
    <w:p w14:paraId="712F1A6E" w14:textId="77777777" w:rsidR="001459C3" w:rsidRPr="00120409" w:rsidRDefault="001459C3" w:rsidP="001459C3">
      <w:pPr>
        <w:rPr>
          <w:lang w:val="en-US"/>
        </w:rPr>
      </w:pPr>
    </w:p>
    <w:p w14:paraId="3715E912" w14:textId="77777777" w:rsidR="001459C3" w:rsidRPr="00120409" w:rsidRDefault="001459C3" w:rsidP="001459C3">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459C3" w:rsidRPr="00120409" w14:paraId="17750CA5"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5E9B1BCC" w14:textId="77777777" w:rsidR="001459C3" w:rsidRPr="00120409" w:rsidRDefault="001459C3" w:rsidP="001459C3">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7F864D27" w14:textId="77777777" w:rsidR="001459C3" w:rsidRPr="00120409" w:rsidRDefault="001459C3" w:rsidP="001459C3">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5E4ACE85" w14:textId="77777777" w:rsidR="001459C3" w:rsidRPr="00120409" w:rsidRDefault="001459C3" w:rsidP="001459C3">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6E1C02B" w14:textId="77777777" w:rsidR="001459C3" w:rsidRPr="00120409" w:rsidRDefault="001459C3" w:rsidP="001459C3">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D963B7D" w14:textId="77777777" w:rsidR="001459C3" w:rsidRPr="00120409" w:rsidRDefault="001459C3" w:rsidP="001459C3">
            <w:pPr>
              <w:pStyle w:val="TAH"/>
              <w:rPr>
                <w:rFonts w:cs="Arial"/>
              </w:rPr>
            </w:pPr>
            <w:r w:rsidRPr="00120409">
              <w:t>Comment</w:t>
            </w:r>
          </w:p>
        </w:tc>
      </w:tr>
      <w:tr w:rsidR="001459C3" w:rsidRPr="00120409" w14:paraId="001DCD12"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0072CE71" w14:textId="77777777" w:rsidR="001459C3" w:rsidRPr="00120409" w:rsidRDefault="001459C3" w:rsidP="001459C3">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F6676E1" w14:textId="77777777" w:rsidR="001459C3" w:rsidRPr="00120409"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EB6790"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9F0CBBD" w14:textId="77777777" w:rsidR="001459C3" w:rsidRPr="00120409" w:rsidRDefault="001459C3" w:rsidP="001459C3">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55C4F5FD" w14:textId="77777777" w:rsidR="001459C3" w:rsidRPr="00120409" w:rsidRDefault="001459C3" w:rsidP="001459C3">
            <w:pPr>
              <w:pStyle w:val="TAL"/>
              <w:rPr>
                <w:rFonts w:cs="Arial"/>
              </w:rPr>
            </w:pPr>
            <w:r w:rsidRPr="00120409">
              <w:rPr>
                <w:rFonts w:cs="Arial"/>
              </w:rPr>
              <w:t xml:space="preserve">Two radio channels </w:t>
            </w:r>
            <w:r w:rsidRPr="00120409">
              <w:t>are used for this test</w:t>
            </w:r>
            <w:r w:rsidRPr="00120409">
              <w:rPr>
                <w:rFonts w:hint="eastAsia"/>
              </w:rPr>
              <w:t>.</w:t>
            </w:r>
          </w:p>
        </w:tc>
      </w:tr>
      <w:tr w:rsidR="001459C3" w:rsidRPr="00120409" w14:paraId="1408FA4B"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250DD12" w14:textId="77777777" w:rsidR="001459C3" w:rsidRPr="00120409" w:rsidRDefault="001459C3" w:rsidP="001459C3">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33DB17D" w14:textId="77777777" w:rsidR="001459C3" w:rsidRPr="00120409"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0CEE83A" w14:textId="77777777" w:rsidR="001459C3" w:rsidRPr="00120409" w:rsidRDefault="001459C3" w:rsidP="001459C3">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CAFC0A1" w14:textId="77777777" w:rsidR="001459C3" w:rsidRPr="00120409" w:rsidRDefault="001459C3" w:rsidP="001459C3">
            <w:pPr>
              <w:pStyle w:val="TAC"/>
            </w:pPr>
            <w:r w:rsidRPr="00120409">
              <w:t xml:space="preserve">Cell 1: FR1 </w:t>
            </w:r>
            <w:proofErr w:type="spellStart"/>
            <w:r w:rsidRPr="00120409">
              <w:t>PCell</w:t>
            </w:r>
            <w:proofErr w:type="spellEnd"/>
          </w:p>
          <w:p w14:paraId="4D7DA5DF" w14:textId="77777777" w:rsidR="001459C3" w:rsidRDefault="001459C3" w:rsidP="001459C3">
            <w:pPr>
              <w:pStyle w:val="TAC"/>
            </w:pPr>
            <w:r w:rsidRPr="00120409">
              <w:t xml:space="preserve">Cell 2: FR1 </w:t>
            </w:r>
            <w:proofErr w:type="spellStart"/>
            <w:r w:rsidRPr="00120409">
              <w:t>SCell</w:t>
            </w:r>
            <w:proofErr w:type="spellEnd"/>
          </w:p>
          <w:p w14:paraId="68513D7E" w14:textId="77777777" w:rsidR="001459C3" w:rsidRDefault="001459C3" w:rsidP="001459C3">
            <w:pPr>
              <w:pStyle w:val="TAC"/>
            </w:pPr>
            <w:r w:rsidRPr="006F4D85">
              <w:t xml:space="preserve">Cell </w:t>
            </w:r>
            <w:r>
              <w:t>3</w:t>
            </w:r>
            <w:r w:rsidRPr="006F4D85">
              <w:t xml:space="preserve">: FR1 </w:t>
            </w:r>
            <w:proofErr w:type="spellStart"/>
            <w:r w:rsidRPr="006F4D85">
              <w:t>SCell</w:t>
            </w:r>
            <w:proofErr w:type="spellEnd"/>
          </w:p>
          <w:p w14:paraId="0FB0F0AE" w14:textId="77777777" w:rsidR="001459C3" w:rsidRPr="00120409" w:rsidRDefault="001459C3" w:rsidP="001459C3">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120DF7E3" w14:textId="77777777" w:rsidR="001459C3" w:rsidRPr="006F4D85" w:rsidRDefault="001459C3" w:rsidP="001459C3">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3CEB8D8A" w14:textId="77777777" w:rsidR="001459C3" w:rsidRDefault="001459C3" w:rsidP="001459C3">
            <w:pPr>
              <w:pStyle w:val="TAL"/>
            </w:pPr>
            <w:r>
              <w:t xml:space="preserve">Cell 2: FR1 </w:t>
            </w:r>
            <w:proofErr w:type="spellStart"/>
            <w:r w:rsidRPr="006F4D85">
              <w:t>SCell</w:t>
            </w:r>
            <w:proofErr w:type="spellEnd"/>
            <w:r w:rsidRPr="006F4D85">
              <w:t xml:space="preserve"> on RF channel number 2</w:t>
            </w:r>
            <w:r>
              <w:t xml:space="preserve"> in band B</w:t>
            </w:r>
          </w:p>
          <w:p w14:paraId="33A1CB50" w14:textId="77777777" w:rsidR="001459C3" w:rsidRDefault="001459C3" w:rsidP="001459C3">
            <w:pPr>
              <w:pStyle w:val="TAL"/>
            </w:pPr>
            <w:r>
              <w:t xml:space="preserve">Cell 3: FR1 </w:t>
            </w:r>
            <w:proofErr w:type="spellStart"/>
            <w:r w:rsidRPr="006F4D85">
              <w:t>SCell</w:t>
            </w:r>
            <w:proofErr w:type="spellEnd"/>
            <w:r w:rsidRPr="006F4D85">
              <w:t xml:space="preserve"> on RF channel number </w:t>
            </w:r>
            <w:r>
              <w:t>3 in band B</w:t>
            </w:r>
          </w:p>
          <w:p w14:paraId="61019048" w14:textId="77777777" w:rsidR="001459C3" w:rsidRPr="00120409" w:rsidRDefault="001459C3" w:rsidP="001459C3">
            <w:pPr>
              <w:pStyle w:val="TAL"/>
            </w:pPr>
            <w:r>
              <w:t>Note: Cell 2 and Cell 3 are two contiguous aggregated carriers</w:t>
            </w:r>
          </w:p>
        </w:tc>
      </w:tr>
      <w:tr w:rsidR="001459C3" w:rsidRPr="00120409" w14:paraId="413C191F"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776C472" w14:textId="77777777" w:rsidR="001459C3" w:rsidRPr="00120409" w:rsidRDefault="001459C3" w:rsidP="001459C3">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25B21E7" w14:textId="77777777" w:rsidR="001459C3" w:rsidRPr="00120409"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D30889D"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F5C5E1" w14:textId="77777777" w:rsidR="001459C3" w:rsidRPr="00120409" w:rsidRDefault="001459C3" w:rsidP="001459C3">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54B51038" w14:textId="77777777" w:rsidR="001459C3" w:rsidRPr="00120409" w:rsidRDefault="001459C3" w:rsidP="001459C3">
            <w:pPr>
              <w:pStyle w:val="TAL"/>
              <w:rPr>
                <w:rFonts w:cs="Arial"/>
              </w:rPr>
            </w:pPr>
          </w:p>
        </w:tc>
      </w:tr>
      <w:tr w:rsidR="001459C3" w:rsidRPr="00120409" w14:paraId="5A773163"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99C9FDD" w14:textId="77777777" w:rsidR="001459C3" w:rsidRPr="00120409" w:rsidRDefault="001459C3" w:rsidP="001459C3">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8ADC6D0" w14:textId="77777777" w:rsidR="001459C3" w:rsidRPr="00120409"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DB0F81F" w14:textId="77777777" w:rsidR="001459C3" w:rsidRPr="00120409" w:rsidRDefault="001459C3" w:rsidP="001459C3">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2B9FF2" w14:textId="77777777" w:rsidR="001459C3" w:rsidRPr="00120409" w:rsidRDefault="001459C3" w:rsidP="001459C3">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39A3C2DB" w14:textId="77777777" w:rsidR="001459C3" w:rsidRPr="00120409" w:rsidRDefault="001459C3" w:rsidP="001459C3">
            <w:pPr>
              <w:pStyle w:val="TAL"/>
              <w:rPr>
                <w:rFonts w:cs="Arial"/>
                <w:lang w:eastAsia="ja-JP"/>
              </w:rPr>
            </w:pPr>
          </w:p>
        </w:tc>
      </w:tr>
      <w:tr w:rsidR="001459C3" w:rsidRPr="00120409" w14:paraId="72CEA811"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9AE7709" w14:textId="77777777" w:rsidR="001459C3" w:rsidRPr="00120409" w:rsidRDefault="001459C3" w:rsidP="001459C3">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5196678" w14:textId="77777777" w:rsidR="001459C3" w:rsidRPr="00120409"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A7CC709" w14:textId="77777777" w:rsidR="001459C3" w:rsidRPr="00120409" w:rsidRDefault="001459C3" w:rsidP="001459C3">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EC7C02" w14:textId="77777777" w:rsidR="001459C3" w:rsidRPr="00120409" w:rsidRDefault="001459C3" w:rsidP="001459C3">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E5E4D77" w14:textId="77777777" w:rsidR="001459C3" w:rsidRPr="00120409" w:rsidRDefault="001459C3" w:rsidP="001459C3">
            <w:pPr>
              <w:pStyle w:val="TAL"/>
              <w:rPr>
                <w:rFonts w:cs="Arial"/>
                <w:lang w:eastAsia="ja-JP"/>
              </w:rPr>
            </w:pPr>
          </w:p>
        </w:tc>
      </w:tr>
      <w:tr w:rsidR="001459C3" w:rsidRPr="00120409" w14:paraId="047810F3"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D128C35" w14:textId="77777777" w:rsidR="001459C3" w:rsidRPr="00120409" w:rsidRDefault="001459C3" w:rsidP="001459C3">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4B99CD28" w14:textId="77777777" w:rsidR="001459C3" w:rsidRPr="00120409"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66053C4"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7A770C" w14:textId="77777777" w:rsidR="001459C3" w:rsidRPr="00120409" w:rsidRDefault="001459C3" w:rsidP="001459C3">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2D35CFF7" w14:textId="77777777" w:rsidR="001459C3" w:rsidRPr="00120409" w:rsidRDefault="001459C3" w:rsidP="001459C3">
            <w:pPr>
              <w:pStyle w:val="TAL"/>
              <w:rPr>
                <w:rFonts w:cs="Arial"/>
                <w:lang w:eastAsia="ja-JP"/>
              </w:rPr>
            </w:pPr>
            <w:r w:rsidRPr="00120409">
              <w:rPr>
                <w:rFonts w:cs="Arial"/>
              </w:rPr>
              <w:t>L3 filtering is not used</w:t>
            </w:r>
          </w:p>
        </w:tc>
      </w:tr>
      <w:tr w:rsidR="001459C3" w:rsidRPr="00120409" w14:paraId="76209CF9"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0D2EE211" w14:textId="77777777" w:rsidR="001459C3" w:rsidRPr="00120409" w:rsidRDefault="001459C3" w:rsidP="001459C3">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AA36AF5" w14:textId="77777777" w:rsidR="001459C3" w:rsidRPr="00120409" w:rsidRDefault="001459C3" w:rsidP="001459C3">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A4B2F77"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68C8BD" w14:textId="77777777" w:rsidR="001459C3" w:rsidRPr="00120409" w:rsidRDefault="001459C3" w:rsidP="001459C3">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6BE9D2B3" w14:textId="77777777" w:rsidR="001459C3" w:rsidRDefault="001459C3" w:rsidP="001459C3">
            <w:pPr>
              <w:pStyle w:val="TAC"/>
              <w:rPr>
                <w:rFonts w:cs="Arial"/>
              </w:rPr>
            </w:pPr>
            <w:r w:rsidRPr="00120409">
              <w:rPr>
                <w:rFonts w:cs="Arial"/>
              </w:rPr>
              <w:t>Cell 2: CSI-RS.2.5 TDD</w:t>
            </w:r>
          </w:p>
          <w:p w14:paraId="04450748" w14:textId="77777777" w:rsidR="001459C3" w:rsidRPr="00120409" w:rsidRDefault="001459C3" w:rsidP="001459C3">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6734F825" w14:textId="77777777" w:rsidR="001459C3" w:rsidRPr="00120409" w:rsidRDefault="001459C3" w:rsidP="001459C3">
            <w:pPr>
              <w:pStyle w:val="TAL"/>
              <w:rPr>
                <w:rFonts w:cs="Arial"/>
              </w:rPr>
            </w:pPr>
          </w:p>
        </w:tc>
      </w:tr>
      <w:tr w:rsidR="001459C3" w:rsidRPr="00B73991" w14:paraId="771C1CF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5C32EE1F" w14:textId="77777777" w:rsidR="001459C3" w:rsidRPr="00120409" w:rsidRDefault="001459C3" w:rsidP="001459C3">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28E60A3B" w14:textId="77777777" w:rsidR="001459C3" w:rsidRPr="00120409" w:rsidRDefault="001459C3" w:rsidP="001459C3">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1C2353A6"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24CD575" w14:textId="77777777" w:rsidR="001459C3" w:rsidRPr="00B73991" w:rsidRDefault="001459C3" w:rsidP="001459C3">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8A5AE4A" w14:textId="77777777" w:rsidR="001459C3" w:rsidRPr="00B73991" w:rsidRDefault="001459C3" w:rsidP="001459C3">
            <w:pPr>
              <w:pStyle w:val="TAL"/>
              <w:rPr>
                <w:rFonts w:cs="Arial"/>
              </w:rPr>
            </w:pPr>
          </w:p>
        </w:tc>
      </w:tr>
    </w:tbl>
    <w:p w14:paraId="0C90A9B2" w14:textId="77777777" w:rsidR="001459C3" w:rsidRPr="00B73991" w:rsidRDefault="001459C3" w:rsidP="001459C3"/>
    <w:p w14:paraId="24CAC358" w14:textId="77777777" w:rsidR="001459C3" w:rsidRPr="00B73991" w:rsidRDefault="001459C3" w:rsidP="001459C3">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1459C3" w:rsidRPr="00B73991" w14:paraId="158F850F"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B4CADB" w14:textId="77777777" w:rsidR="001459C3" w:rsidRPr="00FD1728" w:rsidRDefault="001459C3" w:rsidP="001459C3">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FD6FCC3" w14:textId="77777777" w:rsidR="001459C3" w:rsidRPr="00FD1728" w:rsidRDefault="001459C3" w:rsidP="001459C3">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55ABB070" w14:textId="77777777" w:rsidR="001459C3" w:rsidRPr="00FD1728" w:rsidRDefault="001459C3" w:rsidP="001459C3">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369C8C3C" w14:textId="77777777" w:rsidR="001459C3" w:rsidRPr="00FD1728" w:rsidRDefault="001459C3" w:rsidP="001459C3">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2EBCA194" w14:textId="77777777" w:rsidR="001459C3" w:rsidRPr="00FD1728" w:rsidRDefault="001459C3" w:rsidP="001459C3">
            <w:pPr>
              <w:pStyle w:val="TAH"/>
            </w:pPr>
            <w:r w:rsidRPr="00FD1728">
              <w:t>Cell3</w:t>
            </w:r>
          </w:p>
        </w:tc>
      </w:tr>
      <w:tr w:rsidR="001459C3" w:rsidRPr="00B73991" w14:paraId="2D986C4F"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F03F34" w14:textId="77777777" w:rsidR="001459C3" w:rsidRPr="00FD1728" w:rsidRDefault="001459C3" w:rsidP="001459C3">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4B594EB" w14:textId="77777777" w:rsidR="001459C3" w:rsidRPr="00FD1728" w:rsidRDefault="001459C3" w:rsidP="001459C3">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51ECBD9" w14:textId="77777777" w:rsidR="001459C3" w:rsidRPr="00FD1728" w:rsidRDefault="001459C3" w:rsidP="001459C3">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097EFA75" w14:textId="77777777" w:rsidR="001459C3" w:rsidRPr="00FD1728" w:rsidRDefault="001459C3" w:rsidP="001459C3">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675B1DF0" w14:textId="77777777" w:rsidR="001459C3" w:rsidRPr="00FD1728" w:rsidRDefault="001459C3" w:rsidP="001459C3">
            <w:pPr>
              <w:pStyle w:val="TAC"/>
              <w:rPr>
                <w:rFonts w:cs="v4.2.0"/>
              </w:rPr>
            </w:pPr>
            <w:r w:rsidRPr="00FD1728">
              <w:rPr>
                <w:rFonts w:cs="v4.2.0"/>
              </w:rPr>
              <w:t>FR1</w:t>
            </w:r>
          </w:p>
        </w:tc>
      </w:tr>
      <w:tr w:rsidR="001459C3" w:rsidRPr="00B73991" w14:paraId="36EEF442"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4B7FF0A9" w14:textId="77777777" w:rsidR="001459C3" w:rsidRPr="00FD1728" w:rsidRDefault="001459C3" w:rsidP="001459C3">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064054B2" w14:textId="77777777" w:rsidR="001459C3" w:rsidRPr="00FD1728" w:rsidRDefault="001459C3" w:rsidP="001459C3">
            <w:pPr>
              <w:pStyle w:val="TAL"/>
            </w:pPr>
            <w:r w:rsidRPr="00FD1728">
              <w:t>Config 1</w:t>
            </w:r>
          </w:p>
        </w:tc>
        <w:tc>
          <w:tcPr>
            <w:tcW w:w="1134" w:type="dxa"/>
            <w:tcBorders>
              <w:top w:val="single" w:sz="4" w:space="0" w:color="auto"/>
              <w:left w:val="single" w:sz="4" w:space="0" w:color="auto"/>
              <w:right w:val="single" w:sz="4" w:space="0" w:color="auto"/>
            </w:tcBorders>
          </w:tcPr>
          <w:p w14:paraId="6CFDE736" w14:textId="77777777" w:rsidR="001459C3" w:rsidRPr="00FD1728" w:rsidRDefault="001459C3" w:rsidP="001459C3">
            <w:pPr>
              <w:pStyle w:val="TAC"/>
            </w:pPr>
          </w:p>
        </w:tc>
        <w:tc>
          <w:tcPr>
            <w:tcW w:w="1843" w:type="dxa"/>
            <w:tcBorders>
              <w:top w:val="single" w:sz="4" w:space="0" w:color="auto"/>
              <w:left w:val="single" w:sz="4" w:space="0" w:color="auto"/>
              <w:right w:val="single" w:sz="4" w:space="0" w:color="auto"/>
            </w:tcBorders>
          </w:tcPr>
          <w:p w14:paraId="639BE572" w14:textId="77777777" w:rsidR="001459C3" w:rsidRPr="00FD1728" w:rsidRDefault="001459C3" w:rsidP="001459C3">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6EBE36BB" w14:textId="77777777" w:rsidR="001459C3" w:rsidRPr="00FD1728" w:rsidRDefault="001459C3" w:rsidP="001459C3">
            <w:pPr>
              <w:pStyle w:val="TAC"/>
            </w:pPr>
            <w:r w:rsidRPr="00FD1728">
              <w:t>TDD</w:t>
            </w:r>
          </w:p>
        </w:tc>
        <w:tc>
          <w:tcPr>
            <w:tcW w:w="2551" w:type="dxa"/>
            <w:tcBorders>
              <w:top w:val="single" w:sz="4" w:space="0" w:color="auto"/>
              <w:left w:val="single" w:sz="4" w:space="0" w:color="auto"/>
              <w:right w:val="single" w:sz="4" w:space="0" w:color="auto"/>
            </w:tcBorders>
          </w:tcPr>
          <w:p w14:paraId="1246887E" w14:textId="77777777" w:rsidR="001459C3" w:rsidRPr="00FD1728" w:rsidRDefault="001459C3" w:rsidP="001459C3">
            <w:pPr>
              <w:pStyle w:val="TAC"/>
            </w:pPr>
            <w:r w:rsidRPr="00FD1728">
              <w:rPr>
                <w:rFonts w:hint="eastAsia"/>
              </w:rPr>
              <w:t>T</w:t>
            </w:r>
            <w:r w:rsidRPr="00FD1728">
              <w:t>DD</w:t>
            </w:r>
          </w:p>
        </w:tc>
      </w:tr>
      <w:tr w:rsidR="001459C3" w:rsidRPr="00B73991" w14:paraId="596A66E7"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081D6172" w14:textId="77777777" w:rsidR="001459C3" w:rsidRPr="00FD1728" w:rsidRDefault="001459C3" w:rsidP="001459C3">
            <w:pPr>
              <w:pStyle w:val="TAL"/>
            </w:pPr>
            <w:r w:rsidRPr="00FD1728">
              <w:t>TDD configuration</w:t>
            </w:r>
          </w:p>
        </w:tc>
        <w:tc>
          <w:tcPr>
            <w:tcW w:w="992" w:type="dxa"/>
            <w:tcBorders>
              <w:top w:val="single" w:sz="4" w:space="0" w:color="auto"/>
              <w:left w:val="single" w:sz="4" w:space="0" w:color="auto"/>
              <w:right w:val="single" w:sz="4" w:space="0" w:color="auto"/>
            </w:tcBorders>
          </w:tcPr>
          <w:p w14:paraId="6A30013E"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AC9585" w14:textId="77777777" w:rsidR="001459C3" w:rsidRPr="00FD1728" w:rsidRDefault="001459C3" w:rsidP="001459C3">
            <w:pPr>
              <w:pStyle w:val="TAC"/>
            </w:pPr>
          </w:p>
        </w:tc>
        <w:tc>
          <w:tcPr>
            <w:tcW w:w="1843" w:type="dxa"/>
            <w:tcBorders>
              <w:top w:val="single" w:sz="4" w:space="0" w:color="auto"/>
              <w:left w:val="single" w:sz="4" w:space="0" w:color="auto"/>
              <w:right w:val="single" w:sz="4" w:space="0" w:color="auto"/>
            </w:tcBorders>
          </w:tcPr>
          <w:p w14:paraId="4DF0DBAB" w14:textId="77777777" w:rsidR="001459C3" w:rsidRPr="00FD1728" w:rsidRDefault="001459C3" w:rsidP="001459C3">
            <w:pPr>
              <w:pStyle w:val="TAC"/>
            </w:pPr>
            <w:r w:rsidRPr="00FD1728">
              <w:t>TDDConf.2.1</w:t>
            </w:r>
            <w:r w:rsidRPr="00FD1728">
              <w:rPr>
                <w:rFonts w:hint="eastAsia"/>
              </w:rPr>
              <w:t xml:space="preserve"> except that</w:t>
            </w:r>
          </w:p>
          <w:p w14:paraId="2C280C7C" w14:textId="77777777" w:rsidR="001459C3" w:rsidRPr="00FD1728" w:rsidRDefault="001459C3" w:rsidP="001459C3">
            <w:pPr>
              <w:pStyle w:val="TAC"/>
              <w:rPr>
                <w:rFonts w:cs="Arial"/>
              </w:rPr>
            </w:pPr>
            <w:r w:rsidRPr="00FD1728">
              <w:rPr>
                <w:rFonts w:cs="Arial"/>
              </w:rPr>
              <w:t>S=’1 1DL:</w:t>
            </w:r>
            <w:r w:rsidRPr="00FD1728" w:rsidDel="007A7168">
              <w:rPr>
                <w:rFonts w:cs="Arial"/>
              </w:rPr>
              <w:t xml:space="preserve"> </w:t>
            </w:r>
            <w:r w:rsidRPr="00FD1728">
              <w:rPr>
                <w:rFonts w:cs="Arial"/>
              </w:rPr>
              <w:t>:2UL’;</w:t>
            </w:r>
          </w:p>
          <w:p w14:paraId="1773B0F7" w14:textId="77777777" w:rsidR="001459C3" w:rsidRPr="00FD1728" w:rsidRDefault="001459C3" w:rsidP="001459C3">
            <w:pPr>
              <w:pStyle w:val="TAC"/>
              <w:rPr>
                <w:i/>
              </w:rPr>
            </w:pPr>
            <w:proofErr w:type="spellStart"/>
            <w:r w:rsidRPr="00FD1728">
              <w:rPr>
                <w:i/>
              </w:rPr>
              <w:t>nrofDownlinkSymbols</w:t>
            </w:r>
            <w:proofErr w:type="spellEnd"/>
            <w:r w:rsidRPr="00FD1728">
              <w:rPr>
                <w:i/>
              </w:rPr>
              <w:t>: 11</w:t>
            </w:r>
          </w:p>
          <w:p w14:paraId="4C58A4E2" w14:textId="77777777" w:rsidR="001459C3" w:rsidRPr="00FD1728" w:rsidRDefault="001459C3" w:rsidP="001459C3">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7FBA51EE" w14:textId="77777777" w:rsidR="001459C3" w:rsidRPr="00FD1728" w:rsidRDefault="001459C3" w:rsidP="001459C3">
            <w:pPr>
              <w:pStyle w:val="TAC"/>
            </w:pPr>
            <w:r w:rsidRPr="00FD1728">
              <w:t>TDDConf.2.</w:t>
            </w:r>
            <w:r w:rsidRPr="00FD1728">
              <w:rPr>
                <w:rFonts w:hint="eastAsia"/>
              </w:rPr>
              <w:t>2</w:t>
            </w:r>
          </w:p>
          <w:p w14:paraId="29E623E1" w14:textId="77777777" w:rsidR="001459C3" w:rsidRPr="00FD1728" w:rsidRDefault="001459C3" w:rsidP="001459C3">
            <w:pPr>
              <w:pStyle w:val="TAC"/>
            </w:pPr>
          </w:p>
        </w:tc>
        <w:tc>
          <w:tcPr>
            <w:tcW w:w="2551" w:type="dxa"/>
            <w:tcBorders>
              <w:top w:val="single" w:sz="4" w:space="0" w:color="auto"/>
              <w:left w:val="single" w:sz="4" w:space="0" w:color="auto"/>
              <w:right w:val="single" w:sz="4" w:space="0" w:color="auto"/>
            </w:tcBorders>
          </w:tcPr>
          <w:p w14:paraId="7CFB317F" w14:textId="77777777" w:rsidR="001459C3" w:rsidRPr="00FD1728" w:rsidRDefault="001459C3" w:rsidP="001459C3">
            <w:pPr>
              <w:pStyle w:val="TAC"/>
            </w:pPr>
            <w:r w:rsidRPr="00FD1728">
              <w:t>TDDConf.2.</w:t>
            </w:r>
            <w:r w:rsidRPr="00FD1728">
              <w:rPr>
                <w:rFonts w:hint="eastAsia"/>
              </w:rPr>
              <w:t>2</w:t>
            </w:r>
          </w:p>
          <w:p w14:paraId="4BA6CF45" w14:textId="77777777" w:rsidR="001459C3" w:rsidRPr="00FD1728" w:rsidRDefault="001459C3" w:rsidP="001459C3">
            <w:pPr>
              <w:pStyle w:val="TAC"/>
            </w:pPr>
          </w:p>
        </w:tc>
      </w:tr>
      <w:tr w:rsidR="001459C3" w:rsidRPr="00B73991" w14:paraId="49386640"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61FA87C7" w14:textId="77777777" w:rsidR="001459C3" w:rsidRPr="00FD1728" w:rsidRDefault="001459C3" w:rsidP="001459C3">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6337D1A8"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F72F73D" w14:textId="77777777" w:rsidR="001459C3" w:rsidRPr="00FD1728" w:rsidRDefault="001459C3" w:rsidP="001459C3">
            <w:pPr>
              <w:pStyle w:val="TAC"/>
            </w:pPr>
          </w:p>
        </w:tc>
        <w:tc>
          <w:tcPr>
            <w:tcW w:w="1843" w:type="dxa"/>
            <w:tcBorders>
              <w:top w:val="single" w:sz="4" w:space="0" w:color="auto"/>
              <w:left w:val="single" w:sz="4" w:space="0" w:color="auto"/>
              <w:right w:val="single" w:sz="4" w:space="0" w:color="auto"/>
            </w:tcBorders>
          </w:tcPr>
          <w:p w14:paraId="2883DDDE" w14:textId="77777777" w:rsidR="001459C3" w:rsidRPr="00FD1728" w:rsidRDefault="001459C3" w:rsidP="001459C3">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65E3471E" w14:textId="77777777" w:rsidR="001459C3" w:rsidRPr="00FD1728" w:rsidRDefault="001459C3" w:rsidP="001459C3">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5B2C2FF3" w14:textId="77777777" w:rsidR="001459C3" w:rsidRPr="00FD1728" w:rsidRDefault="001459C3" w:rsidP="001459C3">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1459C3" w:rsidRPr="00B73991" w14:paraId="55D00768"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13B79173" w14:textId="77777777" w:rsidR="001459C3" w:rsidRPr="00FD1728" w:rsidRDefault="001459C3" w:rsidP="001459C3">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0453A759"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847A826" w14:textId="77777777" w:rsidR="001459C3" w:rsidRPr="00FD1728"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100A70BB" w14:textId="77777777" w:rsidR="001459C3" w:rsidRPr="00FD1728" w:rsidRDefault="001459C3" w:rsidP="001459C3">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7B936EE0" w14:textId="77777777" w:rsidR="001459C3" w:rsidRPr="00FD1728" w:rsidRDefault="001459C3" w:rsidP="001459C3">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62118960" w14:textId="77777777" w:rsidR="001459C3" w:rsidRPr="00FD1728" w:rsidRDefault="001459C3" w:rsidP="001459C3">
            <w:pPr>
              <w:pStyle w:val="TAC"/>
            </w:pPr>
            <w:r w:rsidRPr="00FD1728">
              <w:t>DLBWP.0.1</w:t>
            </w:r>
          </w:p>
        </w:tc>
      </w:tr>
      <w:tr w:rsidR="001459C3" w:rsidRPr="00B73991" w14:paraId="75F58A76"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28B91153" w14:textId="77777777" w:rsidR="001459C3" w:rsidRPr="00FD1728" w:rsidRDefault="001459C3" w:rsidP="001459C3">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5EDA703F"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D110B95" w14:textId="77777777" w:rsidR="001459C3" w:rsidRPr="00FD1728"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11F64626" w14:textId="77777777" w:rsidR="001459C3" w:rsidRPr="00FD1728" w:rsidRDefault="001459C3" w:rsidP="001459C3">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2FEDCC63" w14:textId="77777777" w:rsidR="001459C3" w:rsidRPr="00FD1728" w:rsidRDefault="001459C3" w:rsidP="001459C3">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50C6CEBA" w14:textId="77777777" w:rsidR="001459C3" w:rsidRPr="00FD1728" w:rsidRDefault="001459C3" w:rsidP="001459C3">
            <w:pPr>
              <w:pStyle w:val="TAC"/>
              <w:rPr>
                <w:szCs w:val="16"/>
              </w:rPr>
            </w:pPr>
            <w:r w:rsidRPr="00FD1728">
              <w:rPr>
                <w:szCs w:val="16"/>
              </w:rPr>
              <w:t>DLBWP.1.1</w:t>
            </w:r>
          </w:p>
        </w:tc>
      </w:tr>
      <w:tr w:rsidR="001459C3" w:rsidRPr="00B73991" w14:paraId="79CBC317"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67CDC95A" w14:textId="77777777" w:rsidR="001459C3" w:rsidRPr="00FD1728" w:rsidRDefault="001459C3" w:rsidP="001459C3">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CB25E88"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1E16345" w14:textId="77777777" w:rsidR="001459C3" w:rsidRPr="00FD1728"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7EAA1C10" w14:textId="77777777" w:rsidR="001459C3" w:rsidRPr="00FD1728" w:rsidRDefault="001459C3" w:rsidP="001459C3">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5F039563" w14:textId="77777777" w:rsidR="001459C3" w:rsidRPr="00FD1728" w:rsidRDefault="001459C3" w:rsidP="001459C3">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2786CF4F" w14:textId="77777777" w:rsidR="001459C3" w:rsidRPr="00FD1728" w:rsidRDefault="001459C3" w:rsidP="001459C3">
            <w:pPr>
              <w:pStyle w:val="TAC"/>
              <w:rPr>
                <w:szCs w:val="16"/>
              </w:rPr>
            </w:pPr>
            <w:r w:rsidRPr="00FD1728">
              <w:rPr>
                <w:szCs w:val="16"/>
              </w:rPr>
              <w:t>ULBWP.1.1</w:t>
            </w:r>
          </w:p>
        </w:tc>
      </w:tr>
      <w:tr w:rsidR="001459C3" w:rsidRPr="00B73991" w14:paraId="2FDD5D7E"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19084ECE" w14:textId="77777777" w:rsidR="001459C3" w:rsidRPr="00FD1728" w:rsidRDefault="001459C3" w:rsidP="001459C3">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6EC3FBA4"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F99B55E" w14:textId="77777777" w:rsidR="001459C3" w:rsidRPr="00FD1728"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76CFBB79" w14:textId="77777777" w:rsidR="001459C3" w:rsidRPr="00FD1728" w:rsidRDefault="001459C3" w:rsidP="001459C3">
            <w:pPr>
              <w:pStyle w:val="TAC"/>
            </w:pPr>
            <w:r w:rsidRPr="00FD1728">
              <w:t>SRSConf.1 in Table A.4.4.1.1.1-3 is applied except that:</w:t>
            </w:r>
          </w:p>
          <w:p w14:paraId="1A58198E"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78A61F1D" w14:textId="77777777" w:rsidR="001459C3" w:rsidRDefault="001459C3" w:rsidP="001459C3">
            <w:pPr>
              <w:pStyle w:val="TAC"/>
              <w:rPr>
                <w:ins w:id="29" w:author="Huawei-RAN4#111" w:date="2024-04-30T19:22:00Z"/>
                <w:szCs w:val="16"/>
              </w:rPr>
            </w:pPr>
            <w:proofErr w:type="spellStart"/>
            <w:r w:rsidRPr="00FD1728">
              <w:rPr>
                <w:szCs w:val="16"/>
              </w:rPr>
              <w:t>resourceMappingnrofSymbols</w:t>
            </w:r>
            <w:proofErr w:type="spellEnd"/>
            <w:r w:rsidRPr="00FD1728">
              <w:rPr>
                <w:szCs w:val="16"/>
              </w:rPr>
              <w:t>: n2</w:t>
            </w:r>
          </w:p>
          <w:p w14:paraId="40D91528" w14:textId="180485C9" w:rsidR="00B92F9F" w:rsidRPr="00FD1728" w:rsidRDefault="00B92F9F" w:rsidP="001459C3">
            <w:pPr>
              <w:pStyle w:val="TAC"/>
              <w:rPr>
                <w:szCs w:val="16"/>
              </w:rPr>
            </w:pPr>
            <w:proofErr w:type="spellStart"/>
            <w:ins w:id="30" w:author="Huawei-RAN4#111" w:date="2024-04-30T19:22:00Z">
              <w:r w:rsidRPr="00782AAE">
                <w:rPr>
                  <w:szCs w:val="16"/>
                  <w:lang w:val="en-US"/>
                </w:rPr>
                <w:t>periodicityAndOffset</w:t>
              </w:r>
              <w:proofErr w:type="spellEnd"/>
              <w:r w:rsidRPr="00782AAE">
                <w:rPr>
                  <w:szCs w:val="16"/>
                  <w:lang w:val="en-US"/>
                </w:rPr>
                <w:t>-p</w:t>
              </w:r>
              <w:r>
                <w:rPr>
                  <w:szCs w:val="16"/>
                  <w:lang w:val="en-US"/>
                </w:rPr>
                <w:t>: sl20,5</w:t>
              </w:r>
            </w:ins>
          </w:p>
        </w:tc>
        <w:tc>
          <w:tcPr>
            <w:tcW w:w="2126" w:type="dxa"/>
            <w:tcBorders>
              <w:top w:val="single" w:sz="4" w:space="0" w:color="auto"/>
              <w:left w:val="single" w:sz="4" w:space="0" w:color="auto"/>
              <w:bottom w:val="single" w:sz="4" w:space="0" w:color="auto"/>
              <w:right w:val="single" w:sz="4" w:space="0" w:color="auto"/>
            </w:tcBorders>
          </w:tcPr>
          <w:p w14:paraId="630D7EB0" w14:textId="77777777" w:rsidR="001459C3" w:rsidRPr="00FD1728" w:rsidRDefault="001459C3" w:rsidP="001459C3">
            <w:pPr>
              <w:pStyle w:val="TAC"/>
            </w:pPr>
            <w:r w:rsidRPr="00FD1728">
              <w:t>SRSConf.1 in Table A.4.4.1.1.1-3 is applied except that:</w:t>
            </w:r>
          </w:p>
          <w:p w14:paraId="17C21A01"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1562ABC1" w14:textId="77777777" w:rsidR="001459C3" w:rsidRDefault="001459C3" w:rsidP="001459C3">
            <w:pPr>
              <w:pStyle w:val="TAC"/>
              <w:rPr>
                <w:ins w:id="31" w:author="Huawei-RAN4#111" w:date="2024-04-30T19:22:00Z"/>
                <w:szCs w:val="16"/>
              </w:rPr>
            </w:pPr>
            <w:proofErr w:type="spellStart"/>
            <w:r w:rsidRPr="00FD1728">
              <w:rPr>
                <w:szCs w:val="16"/>
              </w:rPr>
              <w:t>resourceMappingnrofSymbols</w:t>
            </w:r>
            <w:proofErr w:type="spellEnd"/>
            <w:r w:rsidRPr="00FD1728">
              <w:rPr>
                <w:szCs w:val="16"/>
              </w:rPr>
              <w:t>: n2</w:t>
            </w:r>
          </w:p>
          <w:p w14:paraId="0C6C59B4" w14:textId="0563D658" w:rsidR="00B92F9F" w:rsidRPr="00FD1728" w:rsidRDefault="00B92F9F" w:rsidP="001459C3">
            <w:pPr>
              <w:pStyle w:val="TAC"/>
              <w:rPr>
                <w:szCs w:val="16"/>
              </w:rPr>
            </w:pPr>
            <w:proofErr w:type="spellStart"/>
            <w:ins w:id="32" w:author="Huawei-RAN4#111" w:date="2024-04-30T19:22:00Z">
              <w:r w:rsidRPr="00782AAE">
                <w:rPr>
                  <w:szCs w:val="16"/>
                  <w:lang w:val="en-US"/>
                </w:rPr>
                <w:t>periodicityAndOffset</w:t>
              </w:r>
              <w:proofErr w:type="spellEnd"/>
              <w:r w:rsidRPr="00782AAE">
                <w:rPr>
                  <w:szCs w:val="16"/>
                  <w:lang w:val="en-US"/>
                </w:rPr>
                <w:t>-p</w:t>
              </w:r>
              <w:r>
                <w:rPr>
                  <w:szCs w:val="16"/>
                  <w:lang w:val="en-US"/>
                </w:rPr>
                <w:t>: sl20,3</w:t>
              </w:r>
            </w:ins>
          </w:p>
        </w:tc>
        <w:tc>
          <w:tcPr>
            <w:tcW w:w="2551" w:type="dxa"/>
            <w:tcBorders>
              <w:top w:val="single" w:sz="4" w:space="0" w:color="auto"/>
              <w:left w:val="single" w:sz="4" w:space="0" w:color="auto"/>
              <w:bottom w:val="single" w:sz="4" w:space="0" w:color="auto"/>
              <w:right w:val="single" w:sz="4" w:space="0" w:color="auto"/>
            </w:tcBorders>
          </w:tcPr>
          <w:p w14:paraId="33BA10DA" w14:textId="77777777" w:rsidR="001459C3" w:rsidRPr="00FD1728" w:rsidRDefault="001459C3" w:rsidP="001459C3">
            <w:pPr>
              <w:pStyle w:val="TAC"/>
            </w:pPr>
            <w:r w:rsidRPr="00FD1728">
              <w:t>SRSConf.1 in Table A.4.4.1.1.1-3 is applied except that:</w:t>
            </w:r>
          </w:p>
          <w:p w14:paraId="04255976"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67B4CBC5" w14:textId="77777777" w:rsidR="001459C3" w:rsidRDefault="001459C3" w:rsidP="001459C3">
            <w:pPr>
              <w:pStyle w:val="TAC"/>
              <w:rPr>
                <w:ins w:id="33" w:author="Huawei-RAN4#111" w:date="2024-04-30T19:22:00Z"/>
                <w:szCs w:val="16"/>
              </w:rPr>
            </w:pPr>
            <w:proofErr w:type="spellStart"/>
            <w:r w:rsidRPr="00FD1728">
              <w:rPr>
                <w:szCs w:val="16"/>
              </w:rPr>
              <w:t>resourceMappingnrofSymbols</w:t>
            </w:r>
            <w:proofErr w:type="spellEnd"/>
            <w:r w:rsidRPr="00FD1728">
              <w:rPr>
                <w:szCs w:val="16"/>
              </w:rPr>
              <w:t>: n2</w:t>
            </w:r>
          </w:p>
          <w:p w14:paraId="27E5A450" w14:textId="1DFA3CD4" w:rsidR="00B92F9F" w:rsidRPr="00FD1728" w:rsidRDefault="00B92F9F" w:rsidP="001459C3">
            <w:pPr>
              <w:pStyle w:val="TAC"/>
            </w:pPr>
            <w:proofErr w:type="spellStart"/>
            <w:ins w:id="34" w:author="Huawei-RAN4#111" w:date="2024-04-30T19:22:00Z">
              <w:r w:rsidRPr="00782AAE">
                <w:rPr>
                  <w:szCs w:val="16"/>
                  <w:lang w:val="en-US"/>
                </w:rPr>
                <w:t>periodicityAndOffset</w:t>
              </w:r>
              <w:proofErr w:type="spellEnd"/>
              <w:r w:rsidRPr="00782AAE">
                <w:rPr>
                  <w:szCs w:val="16"/>
                  <w:lang w:val="en-US"/>
                </w:rPr>
                <w:t>-p</w:t>
              </w:r>
              <w:r>
                <w:rPr>
                  <w:szCs w:val="16"/>
                  <w:lang w:val="en-US"/>
                </w:rPr>
                <w:t>: sl20,3</w:t>
              </w:r>
            </w:ins>
          </w:p>
        </w:tc>
      </w:tr>
      <w:tr w:rsidR="001459C3" w:rsidRPr="00B73991" w14:paraId="11A15246"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5A5868BD" w14:textId="77777777" w:rsidR="001459C3" w:rsidRPr="00FD1728" w:rsidRDefault="001459C3" w:rsidP="001459C3">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0CB6FCD2" w14:textId="77777777" w:rsidR="001459C3" w:rsidRPr="00FD1728" w:rsidRDefault="001459C3" w:rsidP="001459C3">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630DB5D1" w14:textId="77777777" w:rsidR="001459C3" w:rsidRPr="00FD1728" w:rsidRDefault="001459C3" w:rsidP="001459C3">
            <w:pPr>
              <w:pStyle w:val="TAC"/>
              <w:rPr>
                <w:lang w:val="it-IT"/>
              </w:rPr>
            </w:pPr>
          </w:p>
        </w:tc>
        <w:tc>
          <w:tcPr>
            <w:tcW w:w="1843" w:type="dxa"/>
            <w:tcBorders>
              <w:top w:val="single" w:sz="4" w:space="0" w:color="auto"/>
              <w:left w:val="single" w:sz="4" w:space="0" w:color="auto"/>
              <w:right w:val="single" w:sz="4" w:space="0" w:color="auto"/>
            </w:tcBorders>
          </w:tcPr>
          <w:p w14:paraId="2004EF3D" w14:textId="77777777" w:rsidR="001459C3" w:rsidRPr="00FD1728" w:rsidRDefault="001459C3" w:rsidP="001459C3">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785AC89B" w14:textId="77777777" w:rsidR="001459C3" w:rsidRPr="00FD1728" w:rsidRDefault="001459C3" w:rsidP="001459C3">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4DCECD28" w14:textId="77777777" w:rsidR="001459C3" w:rsidRPr="00FD1728" w:rsidRDefault="001459C3" w:rsidP="001459C3">
            <w:pPr>
              <w:pStyle w:val="TAC"/>
              <w:rPr>
                <w:szCs w:val="16"/>
              </w:rPr>
            </w:pPr>
            <w:r w:rsidRPr="00FD1728">
              <w:rPr>
                <w:szCs w:val="16"/>
              </w:rPr>
              <w:t>SR.2.1 TDD</w:t>
            </w:r>
          </w:p>
        </w:tc>
      </w:tr>
      <w:tr w:rsidR="001459C3" w:rsidRPr="00B73991" w14:paraId="449BD9D2" w14:textId="77777777" w:rsidTr="001459C3">
        <w:trPr>
          <w:cantSplit/>
          <w:trHeight w:val="187"/>
          <w:jc w:val="center"/>
        </w:trPr>
        <w:tc>
          <w:tcPr>
            <w:tcW w:w="2689" w:type="dxa"/>
            <w:tcBorders>
              <w:left w:val="single" w:sz="4" w:space="0" w:color="auto"/>
              <w:right w:val="single" w:sz="4" w:space="0" w:color="auto"/>
            </w:tcBorders>
          </w:tcPr>
          <w:p w14:paraId="74DDF9A1" w14:textId="77777777" w:rsidR="001459C3" w:rsidRPr="00FD1728" w:rsidRDefault="001459C3" w:rsidP="001459C3">
            <w:pPr>
              <w:pStyle w:val="TAL"/>
            </w:pPr>
            <w:proofErr w:type="spellStart"/>
            <w:r w:rsidRPr="00FD1728">
              <w:t>RMSI</w:t>
            </w:r>
            <w:proofErr w:type="spellEnd"/>
            <w:r w:rsidRPr="00FD1728">
              <w:t xml:space="preserve"> CORESET parameters</w:t>
            </w:r>
          </w:p>
        </w:tc>
        <w:tc>
          <w:tcPr>
            <w:tcW w:w="992" w:type="dxa"/>
            <w:tcBorders>
              <w:top w:val="single" w:sz="4" w:space="0" w:color="auto"/>
              <w:left w:val="single" w:sz="4" w:space="0" w:color="auto"/>
              <w:right w:val="single" w:sz="4" w:space="0" w:color="auto"/>
            </w:tcBorders>
          </w:tcPr>
          <w:p w14:paraId="02BE8A28" w14:textId="77777777" w:rsidR="001459C3" w:rsidRPr="00FD1728" w:rsidRDefault="001459C3" w:rsidP="001459C3">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62C6CCF6" w14:textId="77777777" w:rsidR="001459C3" w:rsidRPr="00FD1728" w:rsidRDefault="001459C3" w:rsidP="001459C3">
            <w:pPr>
              <w:pStyle w:val="TAC"/>
              <w:rPr>
                <w:lang w:val="it-IT"/>
              </w:rPr>
            </w:pPr>
          </w:p>
        </w:tc>
        <w:tc>
          <w:tcPr>
            <w:tcW w:w="1843" w:type="dxa"/>
            <w:tcBorders>
              <w:top w:val="single" w:sz="4" w:space="0" w:color="auto"/>
              <w:left w:val="single" w:sz="4" w:space="0" w:color="auto"/>
              <w:right w:val="single" w:sz="4" w:space="0" w:color="auto"/>
            </w:tcBorders>
          </w:tcPr>
          <w:p w14:paraId="7FB1EE8E" w14:textId="77777777" w:rsidR="001459C3" w:rsidRPr="00FD1728" w:rsidRDefault="001459C3" w:rsidP="001459C3">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6819B1B9" w14:textId="77777777" w:rsidR="001459C3" w:rsidRPr="00FD1728" w:rsidRDefault="001459C3" w:rsidP="001459C3">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3CC3F507" w14:textId="77777777" w:rsidR="001459C3" w:rsidRPr="00FD1728" w:rsidRDefault="001459C3" w:rsidP="001459C3">
            <w:pPr>
              <w:pStyle w:val="TAC"/>
              <w:rPr>
                <w:szCs w:val="16"/>
              </w:rPr>
            </w:pPr>
            <w:r w:rsidRPr="00FD1728">
              <w:rPr>
                <w:szCs w:val="16"/>
              </w:rPr>
              <w:t>CR.2.1 TDD</w:t>
            </w:r>
          </w:p>
        </w:tc>
      </w:tr>
      <w:tr w:rsidR="001459C3" w:rsidRPr="00B73991" w14:paraId="449BD704" w14:textId="77777777" w:rsidTr="001459C3">
        <w:trPr>
          <w:cantSplit/>
          <w:trHeight w:val="187"/>
          <w:jc w:val="center"/>
        </w:trPr>
        <w:tc>
          <w:tcPr>
            <w:tcW w:w="2689" w:type="dxa"/>
            <w:tcBorders>
              <w:left w:val="single" w:sz="4" w:space="0" w:color="auto"/>
              <w:right w:val="single" w:sz="4" w:space="0" w:color="auto"/>
            </w:tcBorders>
          </w:tcPr>
          <w:p w14:paraId="2A0023AF" w14:textId="77777777" w:rsidR="001459C3" w:rsidRPr="00B73991" w:rsidRDefault="001459C3" w:rsidP="001459C3">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6265B49B" w14:textId="77777777" w:rsidR="001459C3" w:rsidRPr="00B73991" w:rsidRDefault="001459C3" w:rsidP="001459C3">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72CE9BD0" w14:textId="77777777" w:rsidR="001459C3" w:rsidRPr="00B73991" w:rsidRDefault="001459C3" w:rsidP="001459C3">
            <w:pPr>
              <w:pStyle w:val="TAC"/>
              <w:rPr>
                <w:lang w:val="it-IT"/>
              </w:rPr>
            </w:pPr>
          </w:p>
        </w:tc>
        <w:tc>
          <w:tcPr>
            <w:tcW w:w="1843" w:type="dxa"/>
            <w:tcBorders>
              <w:top w:val="single" w:sz="4" w:space="0" w:color="auto"/>
              <w:left w:val="single" w:sz="4" w:space="0" w:color="auto"/>
              <w:right w:val="single" w:sz="4" w:space="0" w:color="auto"/>
            </w:tcBorders>
          </w:tcPr>
          <w:p w14:paraId="7B3C5DEA" w14:textId="77777777" w:rsidR="001459C3" w:rsidRPr="00B73991" w:rsidRDefault="001459C3" w:rsidP="001459C3">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55EBD4D0" w14:textId="77777777" w:rsidR="001459C3" w:rsidRPr="00B73991" w:rsidRDefault="001459C3" w:rsidP="001459C3">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535024AD" w14:textId="77777777" w:rsidR="001459C3" w:rsidRPr="00B73991" w:rsidRDefault="001459C3" w:rsidP="001459C3">
            <w:pPr>
              <w:pStyle w:val="TAC"/>
              <w:rPr>
                <w:szCs w:val="16"/>
              </w:rPr>
            </w:pPr>
            <w:r w:rsidRPr="00B73991">
              <w:rPr>
                <w:szCs w:val="16"/>
              </w:rPr>
              <w:t>CCR.2.1 TDD</w:t>
            </w:r>
          </w:p>
        </w:tc>
      </w:tr>
      <w:tr w:rsidR="001459C3" w:rsidRPr="00B73991" w14:paraId="4F319BDD" w14:textId="77777777" w:rsidTr="001459C3">
        <w:trPr>
          <w:cantSplit/>
          <w:trHeight w:val="187"/>
          <w:jc w:val="center"/>
        </w:trPr>
        <w:tc>
          <w:tcPr>
            <w:tcW w:w="3681" w:type="dxa"/>
            <w:gridSpan w:val="2"/>
            <w:tcBorders>
              <w:left w:val="single" w:sz="4" w:space="0" w:color="auto"/>
              <w:bottom w:val="single" w:sz="4" w:space="0" w:color="auto"/>
              <w:right w:val="single" w:sz="4" w:space="0" w:color="auto"/>
            </w:tcBorders>
          </w:tcPr>
          <w:p w14:paraId="299489F3" w14:textId="77777777" w:rsidR="001459C3" w:rsidRPr="00B73991" w:rsidRDefault="001459C3" w:rsidP="001459C3">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427CEC6B" w14:textId="77777777" w:rsidR="001459C3" w:rsidRPr="00B73991" w:rsidRDefault="001459C3" w:rsidP="001459C3">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D86A71A" w14:textId="77777777" w:rsidR="001459C3" w:rsidRPr="00B73991" w:rsidRDefault="001459C3" w:rsidP="001459C3">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41C56F4E" w14:textId="77777777" w:rsidR="001459C3" w:rsidRPr="00B73991" w:rsidRDefault="001459C3" w:rsidP="001459C3">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4E4BDB87" w14:textId="77777777" w:rsidR="001459C3" w:rsidRPr="00B73991" w:rsidRDefault="001459C3" w:rsidP="001459C3">
            <w:pPr>
              <w:pStyle w:val="TAC"/>
              <w:rPr>
                <w:szCs w:val="16"/>
              </w:rPr>
            </w:pPr>
            <w:r w:rsidRPr="00B73991">
              <w:rPr>
                <w:szCs w:val="16"/>
              </w:rPr>
              <w:t>OP.1</w:t>
            </w:r>
          </w:p>
        </w:tc>
      </w:tr>
      <w:tr w:rsidR="001459C3" w:rsidRPr="00B73991" w14:paraId="079158CB" w14:textId="77777777" w:rsidTr="001459C3">
        <w:trPr>
          <w:cantSplit/>
          <w:trHeight w:val="187"/>
          <w:jc w:val="center"/>
        </w:trPr>
        <w:tc>
          <w:tcPr>
            <w:tcW w:w="3681" w:type="dxa"/>
            <w:gridSpan w:val="2"/>
            <w:tcBorders>
              <w:left w:val="single" w:sz="4" w:space="0" w:color="auto"/>
              <w:bottom w:val="single" w:sz="4" w:space="0" w:color="auto"/>
              <w:right w:val="single" w:sz="4" w:space="0" w:color="auto"/>
            </w:tcBorders>
          </w:tcPr>
          <w:p w14:paraId="3D35549D" w14:textId="77777777" w:rsidR="001459C3" w:rsidRPr="00B73991" w:rsidRDefault="001459C3" w:rsidP="001459C3">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41FBD105" w14:textId="77777777" w:rsidR="001459C3" w:rsidRPr="00B73991" w:rsidRDefault="001459C3" w:rsidP="001459C3">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748E7951" w14:textId="77777777" w:rsidR="001459C3" w:rsidRPr="00B73991" w:rsidRDefault="001459C3" w:rsidP="001459C3">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18D103BA" w14:textId="77777777" w:rsidR="001459C3" w:rsidRPr="00B73991" w:rsidRDefault="001459C3" w:rsidP="001459C3">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2588AE3E" w14:textId="77777777" w:rsidR="001459C3" w:rsidRPr="00B73991" w:rsidRDefault="001459C3" w:rsidP="001459C3">
            <w:pPr>
              <w:pStyle w:val="TAC"/>
              <w:rPr>
                <w:szCs w:val="16"/>
              </w:rPr>
            </w:pPr>
            <w:r w:rsidRPr="00B73991">
              <w:rPr>
                <w:szCs w:val="16"/>
              </w:rPr>
              <w:t>SMTC.1</w:t>
            </w:r>
          </w:p>
        </w:tc>
      </w:tr>
      <w:tr w:rsidR="001459C3" w:rsidRPr="00B73991" w14:paraId="3EF8FA85" w14:textId="77777777" w:rsidTr="001459C3">
        <w:trPr>
          <w:cantSplit/>
          <w:trHeight w:val="187"/>
          <w:jc w:val="center"/>
        </w:trPr>
        <w:tc>
          <w:tcPr>
            <w:tcW w:w="2689" w:type="dxa"/>
            <w:tcBorders>
              <w:left w:val="single" w:sz="4" w:space="0" w:color="auto"/>
              <w:right w:val="single" w:sz="4" w:space="0" w:color="auto"/>
            </w:tcBorders>
          </w:tcPr>
          <w:p w14:paraId="6E08162C" w14:textId="77777777" w:rsidR="001459C3" w:rsidRPr="00B73991" w:rsidRDefault="001459C3" w:rsidP="001459C3">
            <w:pPr>
              <w:pStyle w:val="TAL"/>
              <w:rPr>
                <w:bCs/>
              </w:rPr>
            </w:pPr>
            <w:proofErr w:type="spellStart"/>
            <w:r w:rsidRPr="00B73991">
              <w:rPr>
                <w:bCs/>
              </w:rPr>
              <w:t>SSB</w:t>
            </w:r>
            <w:proofErr w:type="spellEnd"/>
            <w:r w:rsidRPr="00B73991">
              <w:rPr>
                <w:bCs/>
              </w:rPr>
              <w:t xml:space="preserve"> Configuration</w:t>
            </w:r>
          </w:p>
        </w:tc>
        <w:tc>
          <w:tcPr>
            <w:tcW w:w="992" w:type="dxa"/>
            <w:tcBorders>
              <w:top w:val="single" w:sz="4" w:space="0" w:color="auto"/>
              <w:left w:val="single" w:sz="4" w:space="0" w:color="auto"/>
              <w:right w:val="single" w:sz="4" w:space="0" w:color="auto"/>
            </w:tcBorders>
          </w:tcPr>
          <w:p w14:paraId="47477930" w14:textId="77777777" w:rsidR="001459C3" w:rsidRPr="00B73991" w:rsidRDefault="001459C3" w:rsidP="001459C3">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1C011329" w14:textId="77777777" w:rsidR="001459C3" w:rsidRPr="00B73991" w:rsidRDefault="001459C3" w:rsidP="001459C3">
            <w:pPr>
              <w:pStyle w:val="TAC"/>
            </w:pPr>
          </w:p>
        </w:tc>
        <w:tc>
          <w:tcPr>
            <w:tcW w:w="1843" w:type="dxa"/>
            <w:tcBorders>
              <w:top w:val="single" w:sz="4" w:space="0" w:color="auto"/>
              <w:left w:val="single" w:sz="4" w:space="0" w:color="auto"/>
              <w:right w:val="single" w:sz="4" w:space="0" w:color="auto"/>
            </w:tcBorders>
          </w:tcPr>
          <w:p w14:paraId="7048D4DF" w14:textId="77777777" w:rsidR="001459C3" w:rsidRPr="00B73991" w:rsidRDefault="001459C3" w:rsidP="001459C3">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351B6C11" w14:textId="77777777" w:rsidR="001459C3" w:rsidRPr="00B73991" w:rsidRDefault="001459C3" w:rsidP="001459C3">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780DA828" w14:textId="77777777" w:rsidR="001459C3" w:rsidRPr="00B73991" w:rsidRDefault="001459C3" w:rsidP="001459C3">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1459C3" w:rsidRPr="00B73991" w14:paraId="1FABB7D6"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FA10C" w14:textId="77777777" w:rsidR="001459C3" w:rsidRPr="00B73991" w:rsidRDefault="001459C3" w:rsidP="001459C3">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C2364F" w14:textId="77777777" w:rsidR="001459C3" w:rsidRPr="00B73991"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61AA2C5F" w14:textId="77777777" w:rsidR="001459C3" w:rsidRPr="00B73991" w:rsidRDefault="001459C3" w:rsidP="001459C3">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587510C7" w14:textId="77777777" w:rsidR="001459C3" w:rsidRPr="00B73991" w:rsidRDefault="001459C3" w:rsidP="001459C3">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1E117B16" w14:textId="77777777" w:rsidR="001459C3" w:rsidRDefault="001459C3" w:rsidP="001459C3">
            <w:pPr>
              <w:pStyle w:val="TAC"/>
            </w:pPr>
            <w:r>
              <w:rPr>
                <w:rFonts w:hint="eastAsia"/>
              </w:rPr>
              <w:t>2</w:t>
            </w:r>
            <w:r w:rsidRPr="00B73991">
              <w:t>x2</w:t>
            </w:r>
            <w:r w:rsidRPr="00B73991">
              <w:rPr>
                <w:rFonts w:hint="eastAsia"/>
              </w:rPr>
              <w:t xml:space="preserve"> Low</w:t>
            </w:r>
          </w:p>
        </w:tc>
      </w:tr>
      <w:tr w:rsidR="001459C3" w:rsidRPr="00B73991" w14:paraId="1ED26546"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B8531A"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F58D56D" w14:textId="77777777" w:rsidR="001459C3" w:rsidRPr="00B73991" w:rsidRDefault="001459C3" w:rsidP="001459C3">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
          <w:p w14:paraId="1E008D4B" w14:textId="77777777" w:rsidR="001459C3" w:rsidRPr="00B73991" w:rsidRDefault="001459C3" w:rsidP="001459C3">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
          <w:p w14:paraId="16392FCB" w14:textId="77777777" w:rsidR="001459C3" w:rsidRPr="00B73991" w:rsidRDefault="001459C3" w:rsidP="001459C3">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2AEB4568" w14:textId="77777777" w:rsidR="001459C3" w:rsidRPr="00B73991" w:rsidRDefault="001459C3" w:rsidP="001459C3">
            <w:pPr>
              <w:pStyle w:val="TAC"/>
              <w:rPr>
                <w:rFonts w:cs="v4.2.0"/>
              </w:rPr>
            </w:pPr>
            <w:r>
              <w:rPr>
                <w:rFonts w:cs="v4.2.0" w:hint="eastAsia"/>
              </w:rPr>
              <w:t>0</w:t>
            </w:r>
          </w:p>
        </w:tc>
      </w:tr>
      <w:tr w:rsidR="001459C3" w:rsidRPr="00B73991" w14:paraId="40E7CF65"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883F4A4"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94CF29F"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28049CB3"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53FC37D2"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0DF6675B" w14:textId="77777777" w:rsidR="001459C3" w:rsidRPr="00B73991" w:rsidRDefault="001459C3" w:rsidP="001459C3">
            <w:pPr>
              <w:pStyle w:val="TAC"/>
              <w:rPr>
                <w:rFonts w:cs="v4.2.0"/>
              </w:rPr>
            </w:pPr>
          </w:p>
        </w:tc>
      </w:tr>
      <w:tr w:rsidR="001459C3" w:rsidRPr="00B73991" w14:paraId="79E01B45"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0C3E85"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8C72C37"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7BF800C9"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744311CF"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4C0F1687" w14:textId="77777777" w:rsidR="001459C3" w:rsidRPr="00B73991" w:rsidRDefault="001459C3" w:rsidP="001459C3">
            <w:pPr>
              <w:pStyle w:val="TAC"/>
              <w:rPr>
                <w:rFonts w:cs="v4.2.0"/>
              </w:rPr>
            </w:pPr>
          </w:p>
        </w:tc>
      </w:tr>
      <w:tr w:rsidR="001459C3" w:rsidRPr="00B73991" w14:paraId="6FCC405A"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832B4A"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4208E39"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5FFD0077"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807B451"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2A9D4E29" w14:textId="77777777" w:rsidR="001459C3" w:rsidRPr="00B73991" w:rsidRDefault="001459C3" w:rsidP="001459C3">
            <w:pPr>
              <w:pStyle w:val="TAC"/>
              <w:rPr>
                <w:rFonts w:cs="v4.2.0"/>
              </w:rPr>
            </w:pPr>
          </w:p>
        </w:tc>
      </w:tr>
      <w:tr w:rsidR="001459C3" w:rsidRPr="00B73991" w14:paraId="38819355"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CDA526"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1455E60"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4D424BDC"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3651F9A"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597A00E7" w14:textId="77777777" w:rsidR="001459C3" w:rsidRPr="00B73991" w:rsidRDefault="001459C3" w:rsidP="001459C3">
            <w:pPr>
              <w:pStyle w:val="TAC"/>
              <w:rPr>
                <w:rFonts w:cs="v4.2.0"/>
              </w:rPr>
            </w:pPr>
          </w:p>
        </w:tc>
      </w:tr>
      <w:tr w:rsidR="001459C3" w:rsidRPr="00B73991" w14:paraId="1F639309"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FDEF8E"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71DC05F5"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20DD6D02"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69ABB9DE"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7C06792C" w14:textId="77777777" w:rsidR="001459C3" w:rsidRPr="00B73991" w:rsidRDefault="001459C3" w:rsidP="001459C3">
            <w:pPr>
              <w:pStyle w:val="TAC"/>
              <w:rPr>
                <w:rFonts w:cs="v4.2.0"/>
              </w:rPr>
            </w:pPr>
          </w:p>
        </w:tc>
      </w:tr>
      <w:tr w:rsidR="001459C3" w:rsidRPr="00B73991" w14:paraId="01EBA0E4"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A0C7219"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5A81FAE7"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4783573E"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14B6D1DF"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449E2483" w14:textId="77777777" w:rsidR="001459C3" w:rsidRPr="00B73991" w:rsidRDefault="001459C3" w:rsidP="001459C3">
            <w:pPr>
              <w:pStyle w:val="TAC"/>
              <w:rPr>
                <w:rFonts w:cs="v4.2.0"/>
              </w:rPr>
            </w:pPr>
          </w:p>
        </w:tc>
      </w:tr>
      <w:tr w:rsidR="001459C3" w:rsidRPr="00B73991" w14:paraId="66EA7C60"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7880280"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47D4C0C5"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47F40EFF"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78F026C6"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300C677A" w14:textId="77777777" w:rsidR="001459C3" w:rsidRPr="00B73991" w:rsidRDefault="001459C3" w:rsidP="001459C3">
            <w:pPr>
              <w:pStyle w:val="TAC"/>
              <w:rPr>
                <w:rFonts w:cs="v4.2.0"/>
              </w:rPr>
            </w:pPr>
          </w:p>
        </w:tc>
      </w:tr>
      <w:tr w:rsidR="001459C3" w:rsidRPr="00B73991" w14:paraId="1B93DE86"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B24C89"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6F2EFF8E" w14:textId="77777777" w:rsidR="001459C3" w:rsidRPr="00B73991" w:rsidRDefault="001459C3" w:rsidP="001459C3">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790ED7FA" w14:textId="77777777" w:rsidR="001459C3" w:rsidRPr="00B73991" w:rsidRDefault="001459C3" w:rsidP="001459C3">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49809984" w14:textId="77777777" w:rsidR="001459C3" w:rsidRPr="00B73991" w:rsidRDefault="001459C3" w:rsidP="001459C3">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658E34FE" w14:textId="77777777" w:rsidR="001459C3" w:rsidRPr="00B73991" w:rsidRDefault="001459C3" w:rsidP="001459C3">
            <w:pPr>
              <w:pStyle w:val="TAC"/>
              <w:rPr>
                <w:szCs w:val="16"/>
                <w:lang w:eastAsia="ja-JP"/>
              </w:rPr>
            </w:pPr>
          </w:p>
        </w:tc>
      </w:tr>
      <w:tr w:rsidR="001459C3" w:rsidRPr="00B73991" w14:paraId="708B1AE7"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CC83E3" w14:textId="77777777" w:rsidR="001459C3" w:rsidRPr="00B73991" w:rsidRDefault="001459C3" w:rsidP="001459C3">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AEC60B3" w14:textId="77777777" w:rsidR="001459C3" w:rsidRPr="00FD1728" w:rsidRDefault="001459C3" w:rsidP="001459C3">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69468692" w14:textId="77777777" w:rsidR="001459C3" w:rsidRPr="00FD1728" w:rsidRDefault="001459C3" w:rsidP="001459C3">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51A57D2F" w14:textId="77777777" w:rsidR="001459C3" w:rsidRPr="00FD1728" w:rsidRDefault="001459C3" w:rsidP="001459C3">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54C04E5D" w14:textId="77777777" w:rsidR="001459C3" w:rsidRPr="00FD1728" w:rsidRDefault="001459C3" w:rsidP="001459C3">
            <w:pPr>
              <w:pStyle w:val="TAC"/>
              <w:rPr>
                <w:rFonts w:cs="Arial"/>
              </w:rPr>
            </w:pPr>
            <w:r w:rsidRPr="00FD1728">
              <w:rPr>
                <w:rFonts w:cs="Arial"/>
              </w:rPr>
              <w:t>-104</w:t>
            </w:r>
          </w:p>
        </w:tc>
      </w:tr>
      <w:tr w:rsidR="001459C3" w:rsidRPr="00B73991" w14:paraId="3A506029"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93F6F2" w14:textId="77777777" w:rsidR="001459C3" w:rsidRPr="00B73991" w:rsidRDefault="001459C3" w:rsidP="001459C3">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E757275" w14:textId="77777777" w:rsidR="001459C3" w:rsidRPr="00FD1728" w:rsidRDefault="001459C3" w:rsidP="001459C3">
            <w:pPr>
              <w:pStyle w:val="TAC"/>
              <w:rPr>
                <w:rFonts w:cs="v4.2.0"/>
              </w:rPr>
            </w:pPr>
            <w:r w:rsidRPr="00FD1728">
              <w:rPr>
                <w:rFonts w:cs="v4.2.0"/>
              </w:rPr>
              <w:t>dBm/</w:t>
            </w:r>
            <w:proofErr w:type="spellStart"/>
            <w:r w:rsidRPr="00FD1728">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7AB4FCD1" w14:textId="77777777" w:rsidR="001459C3" w:rsidRPr="00FD1728" w:rsidRDefault="001459C3" w:rsidP="001459C3">
            <w:pPr>
              <w:pStyle w:val="TAC"/>
              <w:rPr>
                <w:rFonts w:cs="v4.2.0"/>
              </w:rPr>
            </w:pPr>
            <w:r w:rsidRPr="00FD1728">
              <w:rPr>
                <w:rFonts w:cs="v4.2.0"/>
              </w:rPr>
              <w:t>-84</w:t>
            </w:r>
          </w:p>
        </w:tc>
        <w:tc>
          <w:tcPr>
            <w:tcW w:w="2126" w:type="dxa"/>
            <w:tcBorders>
              <w:top w:val="single" w:sz="4" w:space="0" w:color="auto"/>
              <w:left w:val="single" w:sz="4" w:space="0" w:color="auto"/>
              <w:bottom w:val="single" w:sz="4" w:space="0" w:color="auto"/>
              <w:right w:val="single" w:sz="4" w:space="0" w:color="auto"/>
            </w:tcBorders>
          </w:tcPr>
          <w:p w14:paraId="0C53EA1F" w14:textId="77777777" w:rsidR="001459C3" w:rsidRPr="00FD1728" w:rsidRDefault="001459C3" w:rsidP="001459C3">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A49550C" w14:textId="77777777" w:rsidR="001459C3" w:rsidRPr="00FD1728" w:rsidRDefault="001459C3" w:rsidP="001459C3">
            <w:pPr>
              <w:pStyle w:val="TAC"/>
              <w:rPr>
                <w:rFonts w:cs="v4.2.0"/>
              </w:rPr>
            </w:pPr>
            <w:r w:rsidRPr="00FD1728">
              <w:rPr>
                <w:rFonts w:cs="v4.2.0"/>
              </w:rPr>
              <w:t>-87</w:t>
            </w:r>
          </w:p>
        </w:tc>
      </w:tr>
      <w:tr w:rsidR="001459C3" w:rsidRPr="00B73991" w14:paraId="2FCDA978"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85E494" w14:textId="77777777" w:rsidR="001459C3" w:rsidRPr="00B73991" w:rsidRDefault="001459C3" w:rsidP="001459C3">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39ED9E3" w14:textId="77777777" w:rsidR="001459C3" w:rsidRPr="00FD1728" w:rsidRDefault="001459C3" w:rsidP="001459C3">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00197DF6" w14:textId="77777777" w:rsidR="001459C3" w:rsidRPr="00FD1728" w:rsidRDefault="001459C3" w:rsidP="001459C3">
            <w:pPr>
              <w:pStyle w:val="TAC"/>
              <w:rPr>
                <w:rFonts w:cs="v4.2.0"/>
              </w:rPr>
            </w:pPr>
            <w:r w:rsidRPr="00FD1728">
              <w:t>17</w:t>
            </w:r>
          </w:p>
        </w:tc>
        <w:tc>
          <w:tcPr>
            <w:tcW w:w="2126" w:type="dxa"/>
            <w:tcBorders>
              <w:top w:val="single" w:sz="4" w:space="0" w:color="auto"/>
              <w:left w:val="single" w:sz="4" w:space="0" w:color="auto"/>
              <w:bottom w:val="single" w:sz="4" w:space="0" w:color="auto"/>
              <w:right w:val="single" w:sz="4" w:space="0" w:color="auto"/>
            </w:tcBorders>
          </w:tcPr>
          <w:p w14:paraId="6D01E516" w14:textId="77777777" w:rsidR="001459C3" w:rsidRPr="00FD1728" w:rsidRDefault="001459C3" w:rsidP="001459C3">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CBE68F6" w14:textId="77777777" w:rsidR="001459C3" w:rsidRPr="00FD1728" w:rsidRDefault="001459C3" w:rsidP="001459C3">
            <w:pPr>
              <w:pStyle w:val="TAC"/>
            </w:pPr>
            <w:r w:rsidRPr="00FD1728">
              <w:t>14</w:t>
            </w:r>
          </w:p>
        </w:tc>
      </w:tr>
      <w:tr w:rsidR="001459C3" w:rsidRPr="00B73991" w14:paraId="07C528E4"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EB1D0F" w14:textId="77777777" w:rsidR="001459C3" w:rsidRPr="00B73991" w:rsidRDefault="001459C3" w:rsidP="001459C3">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9C6B8B0" w14:textId="77777777" w:rsidR="001459C3" w:rsidRPr="00FD1728" w:rsidRDefault="001459C3" w:rsidP="001459C3">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57A83C09" w14:textId="77777777" w:rsidR="001459C3" w:rsidRPr="00FD1728" w:rsidRDefault="001459C3" w:rsidP="001459C3">
            <w:pPr>
              <w:pStyle w:val="TAC"/>
              <w:rPr>
                <w:rFonts w:cs="v4.2.0"/>
              </w:rPr>
            </w:pPr>
            <w:r w:rsidRPr="00FD1728">
              <w:t>17</w:t>
            </w:r>
          </w:p>
        </w:tc>
        <w:tc>
          <w:tcPr>
            <w:tcW w:w="2126" w:type="dxa"/>
            <w:tcBorders>
              <w:top w:val="single" w:sz="4" w:space="0" w:color="auto"/>
              <w:left w:val="single" w:sz="4" w:space="0" w:color="auto"/>
              <w:bottom w:val="single" w:sz="4" w:space="0" w:color="auto"/>
              <w:right w:val="single" w:sz="4" w:space="0" w:color="auto"/>
            </w:tcBorders>
          </w:tcPr>
          <w:p w14:paraId="6C140819" w14:textId="77777777" w:rsidR="001459C3" w:rsidRPr="00FD1728" w:rsidRDefault="001459C3" w:rsidP="001459C3">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7879753" w14:textId="77777777" w:rsidR="001459C3" w:rsidRPr="00FD1728" w:rsidRDefault="001459C3" w:rsidP="001459C3">
            <w:pPr>
              <w:pStyle w:val="TAC"/>
            </w:pPr>
            <w:r w:rsidRPr="00FD1728">
              <w:t>14</w:t>
            </w:r>
          </w:p>
        </w:tc>
      </w:tr>
      <w:tr w:rsidR="001459C3" w:rsidRPr="00B73991" w14:paraId="3FB5B83E" w14:textId="77777777" w:rsidTr="001459C3">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31BE6F39" w14:textId="77777777" w:rsidR="001459C3" w:rsidRPr="00B73991" w:rsidRDefault="001459C3" w:rsidP="001459C3">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71BDA09E" w14:textId="77777777" w:rsidR="001459C3" w:rsidRPr="00B73991" w:rsidRDefault="001459C3" w:rsidP="001459C3">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12C7AF1C" w14:textId="77777777" w:rsidR="001459C3" w:rsidRPr="00FD1728" w:rsidRDefault="001459C3" w:rsidP="001459C3">
            <w:pPr>
              <w:pStyle w:val="TAC"/>
            </w:pPr>
            <w:r w:rsidRPr="00FD1728">
              <w:t>dBm/</w:t>
            </w:r>
            <w:proofErr w:type="spellStart"/>
            <w:r w:rsidRPr="00FD1728">
              <w:t>SCS</w:t>
            </w:r>
            <w:proofErr w:type="spellEnd"/>
          </w:p>
        </w:tc>
        <w:tc>
          <w:tcPr>
            <w:tcW w:w="1843" w:type="dxa"/>
            <w:tcBorders>
              <w:top w:val="single" w:sz="4" w:space="0" w:color="auto"/>
              <w:left w:val="single" w:sz="4" w:space="0" w:color="auto"/>
              <w:right w:val="single" w:sz="4" w:space="0" w:color="auto"/>
            </w:tcBorders>
          </w:tcPr>
          <w:p w14:paraId="11957342" w14:textId="77777777" w:rsidR="001459C3" w:rsidRPr="00FD1728" w:rsidRDefault="001459C3" w:rsidP="001459C3">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2D73534A" w14:textId="77777777" w:rsidR="001459C3" w:rsidRPr="00FD1728" w:rsidRDefault="001459C3" w:rsidP="001459C3">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3C4F0D15" w14:textId="77777777" w:rsidR="001459C3" w:rsidRPr="00FD1728" w:rsidRDefault="001459C3" w:rsidP="001459C3">
            <w:pPr>
              <w:pStyle w:val="TAC"/>
              <w:rPr>
                <w:rFonts w:cs="Arial"/>
              </w:rPr>
            </w:pPr>
            <w:r w:rsidRPr="00FD1728">
              <w:rPr>
                <w:rFonts w:cs="Arial"/>
              </w:rPr>
              <w:t>-101</w:t>
            </w:r>
          </w:p>
        </w:tc>
      </w:tr>
      <w:tr w:rsidR="001459C3" w:rsidRPr="00B73991" w14:paraId="3A96507B" w14:textId="77777777" w:rsidTr="001459C3">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96A05A7" w14:textId="77777777" w:rsidR="001459C3" w:rsidRPr="00B73991" w:rsidRDefault="001459C3" w:rsidP="001459C3">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3367BD6C" w14:textId="77777777" w:rsidR="001459C3" w:rsidRPr="00B73991" w:rsidRDefault="001459C3" w:rsidP="001459C3">
            <w:pPr>
              <w:pStyle w:val="TAL"/>
            </w:pPr>
            <w:r w:rsidRPr="00B73991">
              <w:t>Config 1</w:t>
            </w:r>
          </w:p>
        </w:tc>
        <w:tc>
          <w:tcPr>
            <w:tcW w:w="1134" w:type="dxa"/>
            <w:tcBorders>
              <w:top w:val="single" w:sz="4" w:space="0" w:color="auto"/>
              <w:left w:val="single" w:sz="4" w:space="0" w:color="auto"/>
              <w:right w:val="single" w:sz="4" w:space="0" w:color="auto"/>
            </w:tcBorders>
          </w:tcPr>
          <w:p w14:paraId="2DDAA556" w14:textId="77777777" w:rsidR="001459C3" w:rsidRPr="00FD1728" w:rsidRDefault="001459C3" w:rsidP="001459C3">
            <w:pPr>
              <w:pStyle w:val="TAC"/>
            </w:pPr>
          </w:p>
        </w:tc>
        <w:tc>
          <w:tcPr>
            <w:tcW w:w="1843" w:type="dxa"/>
            <w:tcBorders>
              <w:top w:val="single" w:sz="4" w:space="0" w:color="auto"/>
              <w:left w:val="single" w:sz="4" w:space="0" w:color="auto"/>
              <w:right w:val="single" w:sz="4" w:space="0" w:color="auto"/>
            </w:tcBorders>
          </w:tcPr>
          <w:p w14:paraId="3805AA8F" w14:textId="77777777" w:rsidR="001459C3" w:rsidRPr="00FD1728" w:rsidRDefault="001459C3" w:rsidP="001459C3">
            <w:pPr>
              <w:pStyle w:val="TAC"/>
              <w:rPr>
                <w:rFonts w:cs="v4.2.0"/>
              </w:rPr>
            </w:pPr>
          </w:p>
        </w:tc>
        <w:tc>
          <w:tcPr>
            <w:tcW w:w="2126" w:type="dxa"/>
            <w:tcBorders>
              <w:top w:val="single" w:sz="4" w:space="0" w:color="auto"/>
              <w:left w:val="single" w:sz="4" w:space="0" w:color="auto"/>
              <w:right w:val="single" w:sz="4" w:space="0" w:color="auto"/>
            </w:tcBorders>
          </w:tcPr>
          <w:p w14:paraId="4C6D1361" w14:textId="77777777" w:rsidR="001459C3" w:rsidRPr="00FD1728" w:rsidRDefault="001459C3" w:rsidP="001459C3">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0F8D4B81" w14:textId="77777777" w:rsidR="001459C3" w:rsidRPr="00FD1728" w:rsidRDefault="001459C3" w:rsidP="001459C3">
            <w:pPr>
              <w:pStyle w:val="TAC"/>
            </w:pPr>
            <w:r w:rsidRPr="00FD1728">
              <w:rPr>
                <w:rFonts w:hint="eastAsia"/>
              </w:rPr>
              <w:t>-</w:t>
            </w:r>
          </w:p>
        </w:tc>
      </w:tr>
      <w:tr w:rsidR="001459C3" w:rsidRPr="00B73991" w14:paraId="05438D7A" w14:textId="77777777" w:rsidTr="001459C3">
        <w:trPr>
          <w:cantSplit/>
          <w:trHeight w:val="47"/>
          <w:jc w:val="center"/>
        </w:trPr>
        <w:tc>
          <w:tcPr>
            <w:tcW w:w="2689" w:type="dxa"/>
            <w:tcBorders>
              <w:top w:val="nil"/>
              <w:left w:val="single" w:sz="4" w:space="0" w:color="auto"/>
              <w:right w:val="single" w:sz="4" w:space="0" w:color="auto"/>
            </w:tcBorders>
            <w:shd w:val="clear" w:color="auto" w:fill="auto"/>
          </w:tcPr>
          <w:p w14:paraId="339A5680" w14:textId="77777777" w:rsidR="001459C3" w:rsidRPr="00B73991" w:rsidRDefault="001459C3" w:rsidP="001459C3">
            <w:pPr>
              <w:pStyle w:val="TAL"/>
            </w:pPr>
          </w:p>
        </w:tc>
        <w:tc>
          <w:tcPr>
            <w:tcW w:w="992" w:type="dxa"/>
            <w:tcBorders>
              <w:top w:val="nil"/>
              <w:left w:val="single" w:sz="4" w:space="0" w:color="auto"/>
              <w:right w:val="single" w:sz="4" w:space="0" w:color="auto"/>
            </w:tcBorders>
            <w:shd w:val="clear" w:color="auto" w:fill="auto"/>
          </w:tcPr>
          <w:p w14:paraId="42F541D8" w14:textId="77777777" w:rsidR="001459C3" w:rsidRPr="00B73991" w:rsidRDefault="001459C3" w:rsidP="001459C3">
            <w:pPr>
              <w:pStyle w:val="TAL"/>
              <w:rPr>
                <w:lang w:val="da-DK"/>
              </w:rPr>
            </w:pPr>
          </w:p>
        </w:tc>
        <w:tc>
          <w:tcPr>
            <w:tcW w:w="1134" w:type="dxa"/>
            <w:tcBorders>
              <w:top w:val="single" w:sz="4" w:space="0" w:color="auto"/>
              <w:left w:val="single" w:sz="4" w:space="0" w:color="auto"/>
              <w:right w:val="single" w:sz="4" w:space="0" w:color="auto"/>
            </w:tcBorders>
          </w:tcPr>
          <w:p w14:paraId="55EBD109" w14:textId="77777777" w:rsidR="001459C3" w:rsidRPr="00FD1728" w:rsidRDefault="001459C3" w:rsidP="001459C3">
            <w:pPr>
              <w:pStyle w:val="TAC"/>
            </w:pPr>
            <w:r w:rsidRPr="00FD1728">
              <w:t>dBm/</w:t>
            </w:r>
          </w:p>
          <w:p w14:paraId="52BF30BE" w14:textId="77777777" w:rsidR="001459C3" w:rsidRPr="00FD1728" w:rsidRDefault="001459C3" w:rsidP="001459C3">
            <w:pPr>
              <w:pStyle w:val="TAC"/>
            </w:pPr>
            <w:r w:rsidRPr="00FD1728">
              <w:t>38.16MHz</w:t>
            </w:r>
          </w:p>
        </w:tc>
        <w:tc>
          <w:tcPr>
            <w:tcW w:w="1843" w:type="dxa"/>
            <w:tcBorders>
              <w:top w:val="single" w:sz="4" w:space="0" w:color="auto"/>
              <w:left w:val="single" w:sz="4" w:space="0" w:color="auto"/>
              <w:right w:val="single" w:sz="4" w:space="0" w:color="auto"/>
            </w:tcBorders>
          </w:tcPr>
          <w:p w14:paraId="0BBDC723" w14:textId="77777777" w:rsidR="001459C3" w:rsidRPr="00FD1728" w:rsidRDefault="001459C3" w:rsidP="001459C3">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0A8D4297" w14:textId="77777777" w:rsidR="001459C3" w:rsidRPr="00FD1728" w:rsidRDefault="001459C3" w:rsidP="001459C3">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68404929" w14:textId="77777777" w:rsidR="001459C3" w:rsidRPr="00FD1728" w:rsidRDefault="001459C3" w:rsidP="001459C3">
            <w:pPr>
              <w:pStyle w:val="TAC"/>
              <w:rPr>
                <w:rFonts w:cs="v4.2.0"/>
              </w:rPr>
            </w:pPr>
            <w:r w:rsidRPr="00FD1728">
              <w:rPr>
                <w:rFonts w:cs="v4.2.0"/>
              </w:rPr>
              <w:t>-55.79</w:t>
            </w:r>
          </w:p>
        </w:tc>
      </w:tr>
      <w:tr w:rsidR="001459C3" w:rsidRPr="00B73991" w14:paraId="4BA939AF"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974429" w14:textId="77777777" w:rsidR="001459C3" w:rsidRPr="00B73991" w:rsidRDefault="001459C3" w:rsidP="001459C3">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451E8D45" w14:textId="77777777" w:rsidR="001459C3" w:rsidRPr="00B73991" w:rsidRDefault="001459C3" w:rsidP="001459C3">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401E68A2" w14:textId="77777777" w:rsidR="001459C3" w:rsidRPr="00B73991" w:rsidRDefault="001459C3" w:rsidP="001459C3">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69A0DD26" w14:textId="77777777" w:rsidR="001459C3" w:rsidRPr="00B73991" w:rsidRDefault="001459C3" w:rsidP="001459C3">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5B50F3E3" w14:textId="77777777" w:rsidR="001459C3" w:rsidRDefault="001459C3" w:rsidP="001459C3">
            <w:pPr>
              <w:pStyle w:val="TAC"/>
            </w:pPr>
            <w:r>
              <w:rPr>
                <w:rFonts w:hint="eastAsia"/>
              </w:rPr>
              <w:t>0</w:t>
            </w:r>
          </w:p>
        </w:tc>
      </w:tr>
      <w:tr w:rsidR="001459C3" w:rsidRPr="00B73991" w14:paraId="4D3936E0"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6CFD5" w14:textId="77777777" w:rsidR="001459C3" w:rsidRPr="00B73991" w:rsidRDefault="001459C3" w:rsidP="001459C3">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42FEF61" w14:textId="77777777" w:rsidR="001459C3" w:rsidRPr="00B73991"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5DFF1D46" w14:textId="77777777" w:rsidR="001459C3" w:rsidRPr="00B73991" w:rsidRDefault="001459C3" w:rsidP="001459C3">
            <w:pPr>
              <w:pStyle w:val="TAC"/>
              <w:rPr>
                <w:rFonts w:cs="v4.2.0"/>
              </w:rPr>
            </w:pPr>
            <w:proofErr w:type="spellStart"/>
            <w:r w:rsidRPr="00B73991">
              <w:rPr>
                <w:rFonts w:cs="v4.2.0"/>
              </w:rPr>
              <w:t>AWGN</w:t>
            </w:r>
            <w:proofErr w:type="spellEnd"/>
          </w:p>
        </w:tc>
        <w:tc>
          <w:tcPr>
            <w:tcW w:w="2126" w:type="dxa"/>
            <w:tcBorders>
              <w:top w:val="single" w:sz="4" w:space="0" w:color="auto"/>
              <w:left w:val="single" w:sz="4" w:space="0" w:color="auto"/>
              <w:bottom w:val="single" w:sz="4" w:space="0" w:color="auto"/>
              <w:right w:val="single" w:sz="4" w:space="0" w:color="auto"/>
            </w:tcBorders>
          </w:tcPr>
          <w:p w14:paraId="1F12F9BF" w14:textId="77777777" w:rsidR="001459C3" w:rsidRPr="00B73991" w:rsidRDefault="001459C3" w:rsidP="001459C3">
            <w:pPr>
              <w:pStyle w:val="TAC"/>
              <w:rPr>
                <w:rFonts w:cs="v4.2.0"/>
              </w:rPr>
            </w:pPr>
            <w:proofErr w:type="spellStart"/>
            <w:r w:rsidRPr="00B73991">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3603DCC5" w14:textId="77777777" w:rsidR="001459C3" w:rsidRPr="00B73991" w:rsidRDefault="001459C3" w:rsidP="001459C3">
            <w:pPr>
              <w:pStyle w:val="TAC"/>
              <w:rPr>
                <w:rFonts w:cs="v4.2.0"/>
              </w:rPr>
            </w:pPr>
            <w:proofErr w:type="spellStart"/>
            <w:r w:rsidRPr="00B73991">
              <w:rPr>
                <w:rFonts w:cs="v4.2.0"/>
              </w:rPr>
              <w:t>AWGN</w:t>
            </w:r>
            <w:proofErr w:type="spellEnd"/>
          </w:p>
        </w:tc>
      </w:tr>
      <w:tr w:rsidR="001459C3" w:rsidRPr="00B73991" w14:paraId="14823B16" w14:textId="77777777" w:rsidTr="001459C3">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26FB09E4" w14:textId="77777777" w:rsidR="001459C3" w:rsidRPr="00B73991" w:rsidRDefault="001459C3" w:rsidP="001459C3">
            <w:pPr>
              <w:pStyle w:val="TAN"/>
              <w:rPr>
                <w:szCs w:val="18"/>
              </w:rPr>
            </w:pPr>
            <w:r w:rsidRPr="00B73991">
              <w:rPr>
                <w:szCs w:val="18"/>
              </w:rPr>
              <w:t>Note 1:</w:t>
            </w:r>
            <w:r w:rsidRPr="00B73991">
              <w:rPr>
                <w:szCs w:val="18"/>
              </w:rPr>
              <w:tab/>
            </w:r>
            <w:proofErr w:type="spellStart"/>
            <w:r w:rsidRPr="00B73991">
              <w:t>OCNG</w:t>
            </w:r>
            <w:proofErr w:type="spellEnd"/>
            <w:r w:rsidRPr="00B73991">
              <w:t xml:space="preserve"> shall be used such that both cells are fully allocated and a constant total transmitted power spectral density is achieved for all OFDM symbols.</w:t>
            </w:r>
          </w:p>
          <w:p w14:paraId="07B7337E" w14:textId="77777777" w:rsidR="001459C3" w:rsidRPr="00B73991" w:rsidRDefault="001459C3" w:rsidP="001459C3">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w:t>
            </w:r>
            <w:proofErr w:type="spellStart"/>
            <w:r w:rsidRPr="00B73991">
              <w:t>AWGN</w:t>
            </w:r>
            <w:proofErr w:type="spellEnd"/>
            <w:r w:rsidRPr="00B73991">
              <w:t xml:space="preserve">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1A3F1D13" w14:textId="77777777" w:rsidR="001459C3" w:rsidRPr="00B73991" w:rsidRDefault="001459C3" w:rsidP="001459C3">
            <w:pPr>
              <w:pStyle w:val="TAN"/>
            </w:pPr>
            <w:r w:rsidRPr="00B73991">
              <w:rPr>
                <w:lang w:eastAsia="ja-JP"/>
              </w:rPr>
              <w:t>Note 3:</w:t>
            </w:r>
            <w:r w:rsidRPr="00B73991">
              <w:rPr>
                <w:lang w:eastAsia="ja-JP"/>
              </w:rPr>
              <w:tab/>
              <w:t>SS-</w:t>
            </w:r>
            <w:proofErr w:type="spellStart"/>
            <w:r w:rsidRPr="00B73991">
              <w:rPr>
                <w:lang w:eastAsia="ja-JP"/>
              </w:rPr>
              <w:t>RSRP</w:t>
            </w:r>
            <w:proofErr w:type="spellEnd"/>
            <w:r w:rsidRPr="00B73991">
              <w:rPr>
                <w:lang w:eastAsia="ja-JP"/>
              </w:rPr>
              <w:t xml:space="preserve"> and Io levels have been derived from other parameters for information purposes. They are not settable parameters themselve</w:t>
            </w:r>
            <w:r w:rsidRPr="00B73991">
              <w:t>s.</w:t>
            </w:r>
          </w:p>
          <w:p w14:paraId="024B3381" w14:textId="77777777" w:rsidR="001459C3" w:rsidRPr="00B73991" w:rsidRDefault="001459C3" w:rsidP="001459C3">
            <w:pPr>
              <w:pStyle w:val="TAN"/>
            </w:pPr>
            <w:r w:rsidRPr="00B73991">
              <w:rPr>
                <w:lang w:eastAsia="ja-JP"/>
              </w:rPr>
              <w:t>Note 4:</w:t>
            </w:r>
            <w:r w:rsidRPr="00B73991">
              <w:rPr>
                <w:lang w:eastAsia="ja-JP"/>
              </w:rPr>
              <w:tab/>
            </w:r>
            <w:r w:rsidRPr="00B73991">
              <w:t>Void</w:t>
            </w:r>
          </w:p>
          <w:p w14:paraId="1A0387EC" w14:textId="77777777" w:rsidR="001459C3" w:rsidRPr="00B73991" w:rsidRDefault="001459C3" w:rsidP="001459C3">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63217702" w14:textId="77777777" w:rsidR="001459C3" w:rsidRPr="00B73991" w:rsidRDefault="001459C3" w:rsidP="001459C3"/>
    <w:p w14:paraId="15DF7486" w14:textId="77777777" w:rsidR="001459C3" w:rsidRPr="00120409" w:rsidRDefault="001459C3" w:rsidP="001459C3">
      <w:pPr>
        <w:pStyle w:val="5"/>
        <w:rPr>
          <w:snapToGrid w:val="0"/>
        </w:rPr>
      </w:pPr>
      <w:r>
        <w:rPr>
          <w:snapToGrid w:val="0"/>
        </w:rPr>
        <w:lastRenderedPageBreak/>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388608A1" w14:textId="77777777" w:rsidR="001459C3" w:rsidRPr="00120409" w:rsidRDefault="001459C3" w:rsidP="001459C3">
      <w:r w:rsidRPr="00120409">
        <w:t>The UE behaviour follows the requirements defined in clause 8.2.2.2.10</w:t>
      </w:r>
      <w:r>
        <w:t>B</w:t>
      </w:r>
      <w:r w:rsidRPr="00120409">
        <w:t>.</w:t>
      </w:r>
    </w:p>
    <w:p w14:paraId="0905DB10" w14:textId="77777777" w:rsidR="001459C3" w:rsidRPr="00120409" w:rsidRDefault="001459C3" w:rsidP="001459C3">
      <w:r w:rsidRPr="00120409">
        <w:t>UE shall send L1-RSRP report while me</w:t>
      </w:r>
      <w:r w:rsidRPr="00226304">
        <w:t>eting the accuracy requirements defined in clause 10.1.19.2.</w:t>
      </w:r>
    </w:p>
    <w:p w14:paraId="40B1AEBB" w14:textId="77777777" w:rsidR="001459C3" w:rsidRDefault="001459C3" w:rsidP="001459C3">
      <w:r w:rsidRPr="00120409">
        <w:t>The rate of correct events observed during repeated tests shall be at least 90%.</w:t>
      </w:r>
    </w:p>
    <w:p w14:paraId="7B89256E" w14:textId="77777777" w:rsidR="001459C3" w:rsidRDefault="001459C3" w:rsidP="001459C3"/>
    <w:p w14:paraId="576DE392" w14:textId="77777777" w:rsidR="001459C3" w:rsidRPr="00EF794C" w:rsidRDefault="001459C3" w:rsidP="001459C3">
      <w:pPr>
        <w:pStyle w:val="30"/>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2DC0468F" w14:textId="77777777" w:rsidR="001459C3" w:rsidRPr="004B73E7" w:rsidRDefault="001459C3" w:rsidP="001459C3">
      <w:pPr>
        <w:pStyle w:val="40"/>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 xml:space="preserve">in </w:t>
      </w:r>
      <w:proofErr w:type="spellStart"/>
      <w:r w:rsidRPr="004B73E7">
        <w:rPr>
          <w:rFonts w:hint="eastAsia"/>
        </w:rPr>
        <w:t>FDD</w:t>
      </w:r>
      <w:proofErr w:type="spellEnd"/>
      <w:r w:rsidRPr="004B73E7">
        <w:rPr>
          <w:rFonts w:hint="eastAsia"/>
        </w:rPr>
        <w:t>-TDD CA</w:t>
      </w:r>
    </w:p>
    <w:p w14:paraId="445FB2B7" w14:textId="77777777" w:rsidR="001459C3" w:rsidRPr="004B73E7" w:rsidRDefault="001459C3" w:rsidP="001459C3">
      <w:pPr>
        <w:pStyle w:val="5"/>
      </w:pPr>
      <w:r>
        <w:t>A.6.5.7C.1</w:t>
      </w:r>
      <w:r w:rsidRPr="004B73E7">
        <w:rPr>
          <w:rFonts w:hint="eastAsia"/>
        </w:rPr>
        <w:t>.1</w:t>
      </w:r>
      <w:r w:rsidRPr="004B73E7">
        <w:tab/>
        <w:t>Test Purpose and Environment</w:t>
      </w:r>
    </w:p>
    <w:p w14:paraId="2657FD5C" w14:textId="77777777" w:rsidR="001459C3" w:rsidRPr="004217E1" w:rsidRDefault="001459C3" w:rsidP="001459C3">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proofErr w:type="spellStart"/>
      <w:r w:rsidRPr="004B73E7">
        <w:rPr>
          <w:rFonts w:hint="eastAsia"/>
        </w:rPr>
        <w:t>FDD</w:t>
      </w:r>
      <w:proofErr w:type="spellEnd"/>
      <w:r w:rsidRPr="004B73E7">
        <w:rPr>
          <w:rFonts w:hint="eastAsia"/>
        </w:rPr>
        <w:t xml:space="preserve">-TDD </w:t>
      </w:r>
      <w:r w:rsidRPr="004B73E7">
        <w:t xml:space="preserve">CA configuration when the capability </w:t>
      </w:r>
      <w:r w:rsidRPr="00FA19E1">
        <w:rPr>
          <w:rFonts w:eastAsia="宋体"/>
          <w:i/>
        </w:rPr>
        <w:t xml:space="preserve">[uplinkTxSwitchingPeriod2T2T]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189F74F6" w14:textId="77777777" w:rsidR="001459C3" w:rsidRPr="004B73E7" w:rsidRDefault="001459C3" w:rsidP="001459C3">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proofErr w:type="spellStart"/>
      <w:r w:rsidRPr="004B73E7">
        <w:rPr>
          <w:rFonts w:hint="eastAsia"/>
        </w:rPr>
        <w:t>FDD</w:t>
      </w:r>
      <w:proofErr w:type="spellEnd"/>
      <w:r w:rsidRPr="004B73E7">
        <w:rPr>
          <w:rFonts w:hint="eastAsia"/>
        </w:rPr>
        <w:t xml:space="preserve"> </w:t>
      </w:r>
      <w:proofErr w:type="spellStart"/>
      <w:r w:rsidRPr="004B73E7">
        <w:t>PCell</w:t>
      </w:r>
      <w:proofErr w:type="spellEnd"/>
      <w:r w:rsidRPr="004B73E7">
        <w:t xml:space="preserve"> (Cell 1), FR1 </w:t>
      </w:r>
      <w:r w:rsidRPr="004B73E7">
        <w:rPr>
          <w:rFonts w:hint="eastAsia"/>
        </w:rPr>
        <w:t xml:space="preserve">TDD </w:t>
      </w:r>
      <w:proofErr w:type="spellStart"/>
      <w:r w:rsidRPr="004B73E7">
        <w:t>SCell</w:t>
      </w:r>
      <w:proofErr w:type="spellEnd"/>
      <w:r w:rsidRPr="004B73E7">
        <w:t xml:space="preserve"> (Cell 2)</w:t>
      </w:r>
      <w:r>
        <w:rPr>
          <w:rFonts w:hint="eastAsia"/>
        </w:rPr>
        <w:t xml:space="preserve"> and FR1 TDD </w:t>
      </w:r>
      <w:proofErr w:type="spellStart"/>
      <w:r>
        <w:rPr>
          <w:rFonts w:hint="eastAsia"/>
        </w:rPr>
        <w:t>SCell</w:t>
      </w:r>
      <w:proofErr w:type="spellEnd"/>
      <w:r>
        <w:rPr>
          <w:rFonts w:hint="eastAsia"/>
        </w:rPr>
        <w:t xml:space="preserve">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3856C03C" w14:textId="110ECFD8" w:rsidR="001459C3" w:rsidRPr="004B73E7" w:rsidRDefault="001459C3" w:rsidP="001459C3">
      <w:pPr>
        <w:rPr>
          <w:rFonts w:cs="v4.2.0"/>
        </w:rPr>
      </w:pPr>
      <w:r w:rsidRPr="004B73E7">
        <w:rPr>
          <w:rFonts w:hint="eastAsia"/>
        </w:rPr>
        <w:t xml:space="preserve">For </w:t>
      </w:r>
      <w:r w:rsidRPr="004B73E7">
        <w:rPr>
          <w:rFonts w:cs="v4.2.0" w:hint="eastAsia"/>
        </w:rPr>
        <w:t xml:space="preserve">NR </w:t>
      </w:r>
      <w:proofErr w:type="spellStart"/>
      <w:r w:rsidRPr="004B73E7">
        <w:rPr>
          <w:rFonts w:cs="v4.2.0" w:hint="eastAsia"/>
        </w:rPr>
        <w:t>FDD</w:t>
      </w:r>
      <w:proofErr w:type="spellEnd"/>
      <w:r w:rsidRPr="004B73E7">
        <w:rPr>
          <w:rFonts w:cs="v4.2.0" w:hint="eastAsia"/>
        </w:rPr>
        <w:t xml:space="preserve">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w:t>
      </w:r>
      <w:del w:id="35" w:author="Huawei-RAN4#111" w:date="2024-04-30T19:23:00Z">
        <w:r w:rsidRPr="004B73E7" w:rsidDel="00B92F9F">
          <w:rPr>
            <w:rFonts w:cs="v4.2.0"/>
          </w:rPr>
          <w:delText>[</w:delText>
        </w:r>
      </w:del>
      <w:r w:rsidRPr="004B73E7">
        <w:rPr>
          <w:rFonts w:cs="v4.2.0"/>
        </w:rPr>
        <w:t>6dB</w:t>
      </w:r>
      <w:del w:id="36" w:author="Huawei-RAN4#111" w:date="2024-04-30T19:23:00Z">
        <w:r w:rsidRPr="004B73E7" w:rsidDel="00B92F9F">
          <w:rPr>
            <w:rFonts w:cs="v4.2.0"/>
          </w:rPr>
          <w:delText>]</w:delText>
        </w:r>
      </w:del>
      <w:r w:rsidRPr="004B73E7">
        <w:rPr>
          <w:rFonts w:cs="v4.2.0"/>
        </w:rPr>
        <w:t xml:space="preserve">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ins w:id="37" w:author="Huawei-RAN4#111" w:date="2024-04-30T19:23:00Z">
        <w:r w:rsidR="00B92F9F">
          <w:rPr>
            <w:rFonts w:cs="v4.2.0"/>
          </w:rPr>
          <w:t>1</w:t>
        </w:r>
        <w:r w:rsidR="00B92F9F" w:rsidRPr="00B92F9F">
          <w:rPr>
            <w:rFonts w:cs="v4.2.0"/>
            <w:vertAlign w:val="superscript"/>
            <w:rPrChange w:id="38" w:author="Huawei-RAN4#111" w:date="2024-04-30T19:23:00Z">
              <w:rPr>
                <w:rFonts w:cs="v4.2.0"/>
              </w:rPr>
            </w:rPrChange>
          </w:rPr>
          <w:t>st</w:t>
        </w:r>
        <w:r w:rsidR="00B92F9F">
          <w:rPr>
            <w:rFonts w:cs="v4.2.0"/>
          </w:rPr>
          <w:t xml:space="preserve"> </w:t>
        </w:r>
      </w:ins>
      <w:r w:rsidRPr="004B73E7">
        <w:rPr>
          <w:rFonts w:cs="v4.2.0"/>
        </w:rPr>
        <w:t>special</w:t>
      </w:r>
      <w:r w:rsidRPr="004B73E7">
        <w:rPr>
          <w:rFonts w:cs="v4.2.0" w:hint="eastAsia"/>
        </w:rPr>
        <w:t xml:space="preserve"> slot </w:t>
      </w:r>
      <w:ins w:id="39" w:author="Huawei-RAN4#111" w:date="2024-04-30T19:23:00Z">
        <w:r w:rsidR="00B92F9F">
          <w:rPr>
            <w:rFonts w:cs="v4.2.0"/>
            <w:lang w:eastAsia="zh-CN"/>
          </w:rPr>
          <w:t>of every radio frame</w:t>
        </w:r>
        <w:r w:rsidR="00B92F9F" w:rsidRPr="004B73E7">
          <w:rPr>
            <w:rFonts w:cs="v4.2.0" w:hint="eastAsia"/>
          </w:rPr>
          <w:t xml:space="preserve"> </w:t>
        </w:r>
      </w:ins>
      <w:r w:rsidRPr="004B73E7">
        <w:rPr>
          <w:rFonts w:cs="v4.2.0" w:hint="eastAsia"/>
        </w:rPr>
        <w:t>of the NR TDD carrier</w:t>
      </w:r>
      <w:r w:rsidRPr="004B73E7">
        <w:rPr>
          <w:rFonts w:cs="v4.2.0"/>
        </w:rPr>
        <w:t xml:space="preserve"> (Cell 2)</w:t>
      </w:r>
      <w:r>
        <w:rPr>
          <w:rFonts w:cs="v4.2.0" w:hint="eastAsia"/>
        </w:rPr>
        <w:t xml:space="preserve"> and NR TDD carrier (Cell 3)</w:t>
      </w:r>
      <w:r w:rsidRPr="004B73E7">
        <w:rPr>
          <w:rFonts w:cs="v4.2.0"/>
        </w:rPr>
        <w:t>:</w:t>
      </w:r>
    </w:p>
    <w:p w14:paraId="7319807B" w14:textId="77777777" w:rsidR="001459C3" w:rsidRPr="004B73E7" w:rsidRDefault="001459C3" w:rsidP="001459C3">
      <w:pPr>
        <w:pStyle w:val="B10"/>
        <w:rPr>
          <w:rFonts w:eastAsia="宋体" w:cs="v4.2.0"/>
        </w:rPr>
      </w:pPr>
      <w:r>
        <w:rPr>
          <w:rFonts w:cs="v4.2.0"/>
        </w:rPr>
        <w:t>-</w:t>
      </w:r>
      <w:r>
        <w:rPr>
          <w:rFonts w:cs="v4.2.0"/>
        </w:rPr>
        <w:tab/>
      </w:r>
      <w:r w:rsidRPr="004B73E7">
        <w:rPr>
          <w:rFonts w:cs="v4.2.0"/>
        </w:rPr>
        <w:t>symbol#12 if UE does not r</w:t>
      </w:r>
      <w:r w:rsidRPr="003D56E7">
        <w:rPr>
          <w:rFonts w:cs="v4.2.0"/>
        </w:rPr>
        <w:t xml:space="preserve">eport </w:t>
      </w:r>
      <w:proofErr w:type="spellStart"/>
      <w:r w:rsidRPr="003D56E7">
        <w:rPr>
          <w:rFonts w:eastAsia="宋体"/>
        </w:rPr>
        <w:t>uplinkTxSwitching</w:t>
      </w:r>
      <w:proofErr w:type="spellEnd"/>
      <w:r w:rsidRPr="003D56E7">
        <w:rPr>
          <w:rFonts w:eastAsia="宋体"/>
        </w:rPr>
        <w:t>-DL-Interruption</w:t>
      </w:r>
      <w:r w:rsidRPr="003D56E7">
        <w:t>;</w:t>
      </w:r>
    </w:p>
    <w:p w14:paraId="3462E1D9" w14:textId="77777777" w:rsidR="001459C3" w:rsidRPr="004B73E7" w:rsidRDefault="001459C3" w:rsidP="001459C3">
      <w:pPr>
        <w:pStyle w:val="B10"/>
        <w:rPr>
          <w:rFonts w:cs="v4.2.0"/>
        </w:rPr>
      </w:pPr>
      <w:r>
        <w:rPr>
          <w:rFonts w:cs="v4.2.0"/>
        </w:rPr>
        <w:t>-</w:t>
      </w:r>
      <w:r>
        <w:rPr>
          <w:rFonts w:cs="v4.2.0"/>
        </w:rPr>
        <w:tab/>
      </w:r>
      <w:r w:rsidRPr="004B73E7">
        <w:rPr>
          <w:rFonts w:cs="v4.2.0"/>
        </w:rPr>
        <w:t>otherwise,</w:t>
      </w:r>
    </w:p>
    <w:p w14:paraId="507F22B7" w14:textId="77777777" w:rsidR="001459C3" w:rsidRPr="004B73E7" w:rsidRDefault="001459C3" w:rsidP="001459C3">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r w:rsidRPr="003D56E7">
        <w:rPr>
          <w:rFonts w:eastAsia="宋体"/>
          <w:i/>
        </w:rPr>
        <w:t>[uplinkTxSwitchingPeriod2T2</w:t>
      </w:r>
      <w:proofErr w:type="gramStart"/>
      <w:r w:rsidRPr="003D56E7">
        <w:rPr>
          <w:rFonts w:eastAsia="宋体"/>
          <w:i/>
        </w:rPr>
        <w:t xml:space="preserve">T] </w:t>
      </w:r>
      <w:r w:rsidRPr="003D56E7">
        <w:rPr>
          <w:i/>
        </w:rPr>
        <w:t xml:space="preserve"> </w:t>
      </w:r>
      <w:r w:rsidRPr="003D56E7">
        <w:t>i</w:t>
      </w:r>
      <w:r w:rsidRPr="004B73E7">
        <w:t>s</w:t>
      </w:r>
      <w:proofErr w:type="gramEnd"/>
      <w:r w:rsidRPr="004B73E7">
        <w:t xml:space="preserve"> </w:t>
      </w:r>
      <w:r w:rsidRPr="004B73E7">
        <w:rPr>
          <w:rFonts w:hint="eastAsia"/>
        </w:rPr>
        <w:t>21</w:t>
      </w:r>
      <w:r w:rsidRPr="004B73E7">
        <w:t xml:space="preserve">0us </w:t>
      </w:r>
      <w:r w:rsidRPr="004B73E7">
        <w:rPr>
          <w:rFonts w:hint="eastAsia"/>
        </w:rPr>
        <w:t xml:space="preserve">or </w:t>
      </w:r>
    </w:p>
    <w:p w14:paraId="38639B00" w14:textId="77777777" w:rsidR="001459C3" w:rsidRPr="004B73E7" w:rsidRDefault="001459C3" w:rsidP="001459C3">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r w:rsidRPr="00FA19E1">
        <w:rPr>
          <w:rFonts w:eastAsia="宋体"/>
          <w:i/>
        </w:rPr>
        <w:t xml:space="preserve">[uplinkTxSwitchingPeriod2T2T] </w:t>
      </w:r>
      <w:r w:rsidRPr="004B73E7">
        <w:t xml:space="preserve">is 140us or </w:t>
      </w:r>
    </w:p>
    <w:p w14:paraId="603E24A4" w14:textId="77777777" w:rsidR="001459C3" w:rsidRPr="004B73E7" w:rsidRDefault="001459C3" w:rsidP="001459C3">
      <w:pPr>
        <w:pStyle w:val="B20"/>
      </w:pPr>
      <w:r>
        <w:t>-</w:t>
      </w:r>
      <w:r>
        <w:tab/>
      </w:r>
      <w:r w:rsidRPr="004B73E7">
        <w:t>symbol #</w:t>
      </w:r>
      <w:r w:rsidRPr="004B73E7">
        <w:rPr>
          <w:rFonts w:hint="eastAsia"/>
        </w:rPr>
        <w:t>10</w:t>
      </w:r>
      <w:r w:rsidRPr="004B73E7">
        <w:t xml:space="preserve"> if UE capability </w:t>
      </w:r>
      <w:r w:rsidRPr="00FA19E1">
        <w:rPr>
          <w:rFonts w:eastAsia="宋体"/>
          <w:i/>
        </w:rPr>
        <w:t xml:space="preserve">[uplinkTxSwitchingPeriod2T2T] </w:t>
      </w:r>
      <w:r w:rsidRPr="004B73E7">
        <w:t>is 35us</w:t>
      </w:r>
      <w:r w:rsidRPr="004B73E7">
        <w:rPr>
          <w:rFonts w:hint="eastAsia"/>
        </w:rPr>
        <w:t xml:space="preserve">. </w:t>
      </w:r>
    </w:p>
    <w:p w14:paraId="4B109905" w14:textId="1A495359" w:rsidR="001459C3" w:rsidRPr="004B73E7" w:rsidRDefault="001459C3" w:rsidP="001459C3">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w:t>
      </w:r>
      <w:del w:id="40" w:author="Huawei-RAN4#111" w:date="2024-04-30T19:23:00Z">
        <w:r w:rsidRPr="004B73E7" w:rsidDel="00B92F9F">
          <w:rPr>
            <w:rFonts w:cs="v4.2.0"/>
          </w:rPr>
          <w:delText>[</w:delText>
        </w:r>
      </w:del>
      <w:r w:rsidRPr="004B73E7">
        <w:rPr>
          <w:rFonts w:cs="v4.2.0"/>
        </w:rPr>
        <w:t>6dB</w:t>
      </w:r>
      <w:del w:id="41" w:author="Huawei-RAN4#111" w:date="2024-04-30T19:23:00Z">
        <w:r w:rsidRPr="004B73E7" w:rsidDel="00B92F9F">
          <w:rPr>
            <w:rFonts w:cs="v4.2.0"/>
          </w:rPr>
          <w:delText>]</w:delText>
        </w:r>
      </w:del>
      <w:r w:rsidRPr="004B73E7">
        <w:rPr>
          <w:rFonts w:cs="v4.2.0"/>
        </w:rPr>
        <w:t xml:space="preserve"> on the following symbol </w:t>
      </w:r>
      <w:r w:rsidRPr="004B73E7">
        <w:rPr>
          <w:rFonts w:cs="v4.2.0" w:hint="eastAsia"/>
        </w:rPr>
        <w:t>in</w:t>
      </w:r>
      <w:r w:rsidRPr="004B73E7">
        <w:rPr>
          <w:rFonts w:cs="v4.2.0"/>
        </w:rPr>
        <w:t xml:space="preserve"> the </w:t>
      </w:r>
      <w:ins w:id="42" w:author="Huawei-RAN4#111" w:date="2024-04-30T19:23:00Z">
        <w:r w:rsidR="00B92F9F">
          <w:rPr>
            <w:rFonts w:cs="v4.2.0"/>
          </w:rPr>
          <w:t>2</w:t>
        </w:r>
        <w:r w:rsidR="00B92F9F" w:rsidRPr="00B92F9F">
          <w:rPr>
            <w:rFonts w:cs="v4.2.0"/>
            <w:vertAlign w:val="superscript"/>
            <w:rPrChange w:id="43" w:author="Huawei-RAN4#111" w:date="2024-04-30T19:23:00Z">
              <w:rPr>
                <w:rFonts w:cs="v4.2.0"/>
              </w:rPr>
            </w:rPrChange>
          </w:rPr>
          <w:t>nd</w:t>
        </w:r>
        <w:r w:rsidR="00B92F9F">
          <w:rPr>
            <w:rFonts w:cs="v4.2.0"/>
          </w:rPr>
          <w:t xml:space="preserve"> </w:t>
        </w:r>
      </w:ins>
      <w:r w:rsidRPr="004B73E7">
        <w:rPr>
          <w:rFonts w:cs="v4.2.0"/>
        </w:rPr>
        <w:t>special slot</w:t>
      </w:r>
      <w:ins w:id="44" w:author="Huawei-RAN4#111" w:date="2024-04-30T19:24:00Z">
        <w:r w:rsidR="00B92F9F">
          <w:rPr>
            <w:rFonts w:cs="v4.2.0"/>
          </w:rPr>
          <w:t xml:space="preserve"> of every radio frame</w:t>
        </w:r>
      </w:ins>
      <w:r w:rsidRPr="004B73E7">
        <w:rPr>
          <w:rFonts w:cs="v4.2.0"/>
        </w:rPr>
        <w:t>:</w:t>
      </w:r>
    </w:p>
    <w:p w14:paraId="56CB2ECE" w14:textId="77777777" w:rsidR="001459C3" w:rsidRPr="004B73E7" w:rsidRDefault="001459C3" w:rsidP="001459C3">
      <w:pPr>
        <w:pStyle w:val="B10"/>
        <w:rPr>
          <w:rFonts w:cs="v4.2.0"/>
        </w:rPr>
      </w:pPr>
      <w:r>
        <w:rPr>
          <w:rFonts w:cs="v4.2.0"/>
        </w:rPr>
        <w:t>-</w:t>
      </w:r>
      <w:r>
        <w:rPr>
          <w:rFonts w:cs="v4.2.0"/>
        </w:rPr>
        <w:tab/>
      </w:r>
      <w:r w:rsidRPr="004B73E7">
        <w:rPr>
          <w:rFonts w:cs="v4.2.0"/>
        </w:rPr>
        <w:t xml:space="preserve">symbol#10 if UE does not report </w:t>
      </w:r>
      <w:r w:rsidRPr="00FA19E1">
        <w:rPr>
          <w:rFonts w:eastAsia="宋体"/>
        </w:rPr>
        <w:t>[</w:t>
      </w:r>
      <w:proofErr w:type="spellStart"/>
      <w:r w:rsidRPr="00A13CE3">
        <w:rPr>
          <w:rFonts w:eastAsia="宋体"/>
        </w:rPr>
        <w:t>uplinkTxSwitching</w:t>
      </w:r>
      <w:proofErr w:type="spellEnd"/>
      <w:r w:rsidRPr="00A13CE3">
        <w:rPr>
          <w:rFonts w:eastAsia="宋体"/>
        </w:rPr>
        <w:t>-DL-Interruption</w:t>
      </w:r>
      <w:r>
        <w:rPr>
          <w:rFonts w:eastAsia="宋体" w:hint="eastAsia"/>
        </w:rPr>
        <w:t>]</w:t>
      </w:r>
      <w:r w:rsidRPr="004B73E7">
        <w:t>;</w:t>
      </w:r>
    </w:p>
    <w:p w14:paraId="4BCF7472" w14:textId="77777777" w:rsidR="001459C3" w:rsidRPr="004B73E7" w:rsidRDefault="001459C3" w:rsidP="001459C3">
      <w:pPr>
        <w:pStyle w:val="B10"/>
        <w:rPr>
          <w:rFonts w:cs="v4.2.0"/>
        </w:rPr>
      </w:pPr>
      <w:r>
        <w:rPr>
          <w:rFonts w:cs="v4.2.0"/>
        </w:rPr>
        <w:t>-</w:t>
      </w:r>
      <w:r>
        <w:rPr>
          <w:rFonts w:cs="v4.2.0"/>
        </w:rPr>
        <w:tab/>
      </w:r>
      <w:r w:rsidRPr="004B73E7">
        <w:rPr>
          <w:rFonts w:cs="v4.2.0"/>
        </w:rPr>
        <w:t>otherwise,</w:t>
      </w:r>
    </w:p>
    <w:p w14:paraId="70B30A8F" w14:textId="77777777" w:rsidR="001459C3" w:rsidRPr="004B73E7" w:rsidRDefault="001459C3" w:rsidP="001459C3">
      <w:pPr>
        <w:pStyle w:val="B20"/>
      </w:pPr>
      <w:r>
        <w:t>-</w:t>
      </w:r>
      <w:r>
        <w:tab/>
      </w:r>
      <w:r w:rsidRPr="004B73E7">
        <w:t>symbol</w:t>
      </w:r>
      <w:r w:rsidRPr="004B73E7">
        <w:rPr>
          <w:rFonts w:hint="eastAsia"/>
        </w:rPr>
        <w:t xml:space="preserve"> </w:t>
      </w:r>
      <w:r w:rsidRPr="004B73E7">
        <w:t>#</w:t>
      </w:r>
      <w:r w:rsidRPr="004B73E7">
        <w:rPr>
          <w:rFonts w:hint="eastAsia"/>
        </w:rPr>
        <w:t>4</w:t>
      </w:r>
      <w:r w:rsidRPr="004B73E7">
        <w:t xml:space="preserve"> if UE capability </w:t>
      </w:r>
      <w:r w:rsidRPr="00FA19E1">
        <w:rPr>
          <w:rFonts w:eastAsia="宋体"/>
          <w:i/>
        </w:rPr>
        <w:t xml:space="preserve">[uplinkTxSwitchingPeriod2T2T] </w:t>
      </w:r>
      <w:r w:rsidRPr="004B73E7">
        <w:t xml:space="preserve">is </w:t>
      </w:r>
      <w:r w:rsidRPr="004B73E7">
        <w:rPr>
          <w:rFonts w:hint="eastAsia"/>
        </w:rPr>
        <w:t>21</w:t>
      </w:r>
      <w:r w:rsidRPr="004B73E7">
        <w:t xml:space="preserve">0us </w:t>
      </w:r>
      <w:r w:rsidRPr="004B73E7">
        <w:rPr>
          <w:rFonts w:hint="eastAsia"/>
        </w:rPr>
        <w:t xml:space="preserve">or </w:t>
      </w:r>
    </w:p>
    <w:p w14:paraId="1FA9054A" w14:textId="77777777" w:rsidR="001459C3" w:rsidRPr="004B73E7" w:rsidRDefault="001459C3" w:rsidP="001459C3">
      <w:pPr>
        <w:pStyle w:val="B20"/>
      </w:pPr>
      <w:r>
        <w:t>-</w:t>
      </w:r>
      <w:r>
        <w:tab/>
      </w:r>
      <w:r w:rsidRPr="004B73E7">
        <w:t>symbol</w:t>
      </w:r>
      <w:r w:rsidRPr="004B73E7">
        <w:rPr>
          <w:rFonts w:hint="eastAsia"/>
        </w:rPr>
        <w:t xml:space="preserve"> </w:t>
      </w:r>
      <w:r w:rsidRPr="004B73E7">
        <w:t>#</w:t>
      </w:r>
      <w:r w:rsidRPr="004B73E7">
        <w:rPr>
          <w:rFonts w:hint="eastAsia"/>
        </w:rPr>
        <w:t>5</w:t>
      </w:r>
      <w:r w:rsidRPr="004B73E7">
        <w:t xml:space="preserve"> if UE capability </w:t>
      </w:r>
      <w:r w:rsidRPr="00FA19E1">
        <w:rPr>
          <w:rFonts w:eastAsia="宋体"/>
          <w:i/>
        </w:rPr>
        <w:t xml:space="preserve">[uplinkTxSwitchingPeriod2T2T] </w:t>
      </w:r>
      <w:r w:rsidRPr="004B73E7">
        <w:t xml:space="preserve">is 140us or </w:t>
      </w:r>
    </w:p>
    <w:p w14:paraId="323CACBE" w14:textId="77777777" w:rsidR="001459C3" w:rsidRPr="004B73E7" w:rsidRDefault="001459C3" w:rsidP="001459C3">
      <w:pPr>
        <w:pStyle w:val="B20"/>
      </w:pPr>
      <w:r>
        <w:t>-</w:t>
      </w:r>
      <w:r>
        <w:tab/>
      </w:r>
      <w:r w:rsidRPr="004B73E7">
        <w:t>symbol #</w:t>
      </w:r>
      <w:r w:rsidRPr="004B73E7">
        <w:rPr>
          <w:rFonts w:hint="eastAsia"/>
        </w:rPr>
        <w:t>8</w:t>
      </w:r>
      <w:r w:rsidRPr="004B73E7">
        <w:t xml:space="preserve"> if UE capability </w:t>
      </w:r>
      <w:r w:rsidRPr="00FA19E1">
        <w:rPr>
          <w:rFonts w:eastAsia="宋体"/>
          <w:i/>
        </w:rPr>
        <w:t xml:space="preserve">[uplinkTxSwitchingPeriod2T2T] </w:t>
      </w:r>
      <w:r w:rsidRPr="004B73E7">
        <w:t>is 35us</w:t>
      </w:r>
      <w:r w:rsidRPr="004B73E7">
        <w:rPr>
          <w:rFonts w:hint="eastAsia"/>
        </w:rPr>
        <w:t xml:space="preserve">. </w:t>
      </w:r>
    </w:p>
    <w:p w14:paraId="5CBBCC17" w14:textId="77777777" w:rsidR="001459C3" w:rsidRPr="004B73E7" w:rsidRDefault="001459C3" w:rsidP="001459C3">
      <w:pPr>
        <w:rPr>
          <w:rFonts w:cs="v4.2.0"/>
        </w:rPr>
      </w:pPr>
      <w:r w:rsidRPr="004B73E7">
        <w:rPr>
          <w:rFonts w:cs="v4.2.0"/>
        </w:rPr>
        <w:t>This test verifies that the UE correctly report the L1-RSRP reporting</w:t>
      </w:r>
      <w:r w:rsidRPr="004B73E7">
        <w:rPr>
          <w:rFonts w:cs="v4.2.0" w:hint="eastAsia"/>
        </w:rPr>
        <w:t xml:space="preserve">. </w:t>
      </w:r>
      <w:r w:rsidRPr="004B73E7">
        <w:t xml:space="preserve">The test consists of one time period, with duration of T1. Prior to the start of the time duration T1, </w:t>
      </w:r>
      <w:r w:rsidRPr="00FA19E1">
        <w:rPr>
          <w:rFonts w:eastAsia="宋体"/>
          <w:i/>
        </w:rPr>
        <w:t>[uplinkTxSwitchingPeriod2T2T]</w:t>
      </w:r>
      <w:r>
        <w:rPr>
          <w:rFonts w:eastAsia="宋体" w:hint="eastAsia"/>
          <w:i/>
        </w:rPr>
        <w:t xml:space="preserve"> </w:t>
      </w:r>
      <w:r w:rsidRPr="004B73E7">
        <w:t xml:space="preserve">is indicated to UE. </w:t>
      </w:r>
    </w:p>
    <w:p w14:paraId="2B916ABE" w14:textId="77777777" w:rsidR="001459C3" w:rsidRPr="004B73E7" w:rsidRDefault="001459C3" w:rsidP="001459C3">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459C3" w:rsidRPr="004B73E7" w14:paraId="72C3FB78"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04B8D371" w14:textId="77777777" w:rsidR="001459C3" w:rsidRPr="004B73E7" w:rsidRDefault="001459C3" w:rsidP="001459C3">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4194566A" w14:textId="77777777" w:rsidR="001459C3" w:rsidRPr="004B73E7" w:rsidRDefault="001459C3" w:rsidP="001459C3">
            <w:pPr>
              <w:pStyle w:val="TAH"/>
            </w:pPr>
            <w:r w:rsidRPr="004B73E7">
              <w:t>Description</w:t>
            </w:r>
          </w:p>
        </w:tc>
      </w:tr>
      <w:tr w:rsidR="001459C3" w:rsidRPr="004B73E7" w14:paraId="0B6C5134"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63931810" w14:textId="77777777" w:rsidR="001459C3" w:rsidRPr="004B73E7" w:rsidRDefault="001459C3" w:rsidP="001459C3">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D0F0631" w14:textId="77777777" w:rsidR="001459C3" w:rsidRPr="004B73E7" w:rsidRDefault="001459C3" w:rsidP="001459C3">
            <w:pPr>
              <w:pStyle w:val="TAL"/>
            </w:pPr>
            <w:r w:rsidRPr="004B73E7">
              <w:t xml:space="preserve">NR </w:t>
            </w:r>
            <w:r w:rsidRPr="004B73E7">
              <w:rPr>
                <w:rFonts w:hint="eastAsia"/>
              </w:rPr>
              <w:t>Cell</w:t>
            </w:r>
            <w:r w:rsidRPr="004B73E7">
              <w:t xml:space="preserve"> 1: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646D3A40" w14:textId="77777777" w:rsidR="001459C3" w:rsidRDefault="001459C3" w:rsidP="001459C3">
            <w:pPr>
              <w:pStyle w:val="TAL"/>
            </w:pPr>
            <w:r w:rsidRPr="004B73E7">
              <w:t xml:space="preserve">NR </w:t>
            </w:r>
            <w:r w:rsidRPr="004B73E7">
              <w:rPr>
                <w:rFonts w:hint="eastAsia"/>
              </w:rPr>
              <w:t>Cell</w:t>
            </w:r>
            <w:r w:rsidRPr="004B73E7">
              <w:t xml:space="preserve"> 2: 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p w14:paraId="4D6088C8" w14:textId="77777777" w:rsidR="001459C3" w:rsidRPr="004B73E7" w:rsidRDefault="001459C3" w:rsidP="001459C3">
            <w:pPr>
              <w:pStyle w:val="TAL"/>
            </w:pPr>
            <w:r>
              <w:rPr>
                <w:rFonts w:hint="eastAsia"/>
              </w:rPr>
              <w:t xml:space="preserve">NR Cell 3: </w:t>
            </w:r>
            <w:r w:rsidRPr="004B73E7">
              <w:t xml:space="preserve">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tc>
      </w:tr>
    </w:tbl>
    <w:p w14:paraId="5573E49F" w14:textId="77777777" w:rsidR="001459C3" w:rsidRPr="004B73E7" w:rsidRDefault="001459C3" w:rsidP="001459C3"/>
    <w:p w14:paraId="5A169275" w14:textId="77777777" w:rsidR="001459C3" w:rsidRPr="004B73E7" w:rsidRDefault="001459C3" w:rsidP="001459C3">
      <w:pPr>
        <w:pStyle w:val="TH"/>
      </w:pPr>
      <w:r w:rsidRPr="004B73E7">
        <w:lastRenderedPageBreak/>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proofErr w:type="spellStart"/>
      <w:r w:rsidRPr="004B73E7">
        <w:rPr>
          <w:rFonts w:hint="eastAsia"/>
        </w:rPr>
        <w:t>FDD</w:t>
      </w:r>
      <w:proofErr w:type="spellEnd"/>
      <w:r w:rsidRPr="004B73E7">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459C3" w:rsidRPr="004B73E7" w14:paraId="7B91B31C"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EFD8585" w14:textId="77777777" w:rsidR="001459C3" w:rsidRPr="004B73E7" w:rsidRDefault="001459C3" w:rsidP="001459C3">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4EF81230" w14:textId="77777777" w:rsidR="001459C3" w:rsidRPr="004B73E7" w:rsidRDefault="001459C3" w:rsidP="001459C3">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1DDE913C" w14:textId="77777777" w:rsidR="001459C3" w:rsidRPr="004B73E7" w:rsidRDefault="001459C3" w:rsidP="001459C3">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E765D72" w14:textId="77777777" w:rsidR="001459C3" w:rsidRPr="004B73E7" w:rsidRDefault="001459C3" w:rsidP="001459C3">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1DEBD687" w14:textId="77777777" w:rsidR="001459C3" w:rsidRPr="004B73E7" w:rsidRDefault="001459C3" w:rsidP="001459C3">
            <w:pPr>
              <w:keepNext/>
              <w:keepLines/>
              <w:jc w:val="center"/>
              <w:rPr>
                <w:rFonts w:ascii="Arial" w:hAnsi="Arial" w:cs="Arial"/>
                <w:b/>
                <w:sz w:val="18"/>
              </w:rPr>
            </w:pPr>
            <w:r w:rsidRPr="004B73E7">
              <w:rPr>
                <w:rFonts w:ascii="Arial" w:hAnsi="Arial"/>
                <w:b/>
                <w:sz w:val="18"/>
              </w:rPr>
              <w:t>Comment</w:t>
            </w:r>
          </w:p>
        </w:tc>
      </w:tr>
      <w:tr w:rsidR="001459C3" w:rsidRPr="004B73E7" w14:paraId="12B5AD91"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F91309C" w14:textId="77777777" w:rsidR="001459C3" w:rsidRPr="004B73E7" w:rsidRDefault="001459C3" w:rsidP="001459C3">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00298D5"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EADD3C9"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A28689" w14:textId="77777777" w:rsidR="001459C3" w:rsidRPr="004B73E7" w:rsidRDefault="001459C3" w:rsidP="001459C3">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2F0FF84F" w14:textId="77777777" w:rsidR="001459C3" w:rsidRPr="004B73E7" w:rsidRDefault="001459C3" w:rsidP="001459C3">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1459C3" w:rsidRPr="004B73E7" w14:paraId="3B8A0DF7"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5ED0565C" w14:textId="77777777" w:rsidR="001459C3" w:rsidRPr="004B73E7" w:rsidRDefault="001459C3" w:rsidP="001459C3">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98DFA95"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D32D4C" w14:textId="77777777" w:rsidR="001459C3" w:rsidRPr="004B73E7" w:rsidRDefault="001459C3" w:rsidP="001459C3">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7DB085" w14:textId="77777777" w:rsidR="001459C3" w:rsidRPr="004B73E7" w:rsidRDefault="001459C3" w:rsidP="001459C3">
            <w:pPr>
              <w:pStyle w:val="TAC"/>
            </w:pPr>
            <w:r w:rsidRPr="004B73E7">
              <w:t xml:space="preserve">Cell 1: FR1 </w:t>
            </w:r>
            <w:proofErr w:type="spellStart"/>
            <w:r w:rsidRPr="004B73E7">
              <w:t>PCell</w:t>
            </w:r>
            <w:proofErr w:type="spellEnd"/>
          </w:p>
          <w:p w14:paraId="36E9DE72" w14:textId="77777777" w:rsidR="001459C3" w:rsidRDefault="001459C3" w:rsidP="001459C3">
            <w:pPr>
              <w:pStyle w:val="TAC"/>
            </w:pPr>
            <w:r w:rsidRPr="004B73E7">
              <w:t xml:space="preserve">Cell 2: FR1 </w:t>
            </w:r>
            <w:proofErr w:type="spellStart"/>
            <w:r w:rsidRPr="004B73E7">
              <w:t>SCell</w:t>
            </w:r>
            <w:proofErr w:type="spellEnd"/>
          </w:p>
          <w:p w14:paraId="45078644" w14:textId="77777777" w:rsidR="001459C3" w:rsidRPr="004B73E7" w:rsidRDefault="001459C3" w:rsidP="001459C3">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4CB6CA26" w14:textId="77777777" w:rsidR="001459C3" w:rsidRPr="004B73E7" w:rsidRDefault="001459C3" w:rsidP="001459C3">
            <w:pPr>
              <w:pStyle w:val="TAC"/>
            </w:pPr>
            <w:r w:rsidRPr="004B73E7">
              <w:t xml:space="preserve">FR1 </w:t>
            </w:r>
            <w:proofErr w:type="spellStart"/>
            <w:r w:rsidRPr="004B73E7">
              <w:t>PCell</w:t>
            </w:r>
            <w:proofErr w:type="spellEnd"/>
            <w:r w:rsidRPr="004B73E7">
              <w:t xml:space="preserve"> on RF channel number 1</w:t>
            </w:r>
          </w:p>
          <w:p w14:paraId="1B75FFC7" w14:textId="77777777" w:rsidR="001459C3" w:rsidRDefault="001459C3" w:rsidP="001459C3">
            <w:pPr>
              <w:pStyle w:val="TAC"/>
            </w:pPr>
            <w:r w:rsidRPr="004B73E7">
              <w:t xml:space="preserve">FR1 </w:t>
            </w:r>
            <w:proofErr w:type="spellStart"/>
            <w:r w:rsidRPr="004B73E7">
              <w:t>SCell</w:t>
            </w:r>
            <w:proofErr w:type="spellEnd"/>
            <w:r w:rsidRPr="004B73E7">
              <w:t xml:space="preserve"> on RF channel number 2</w:t>
            </w:r>
          </w:p>
          <w:p w14:paraId="18E24552" w14:textId="77777777" w:rsidR="001459C3" w:rsidRPr="004B73E7" w:rsidRDefault="001459C3" w:rsidP="001459C3">
            <w:pPr>
              <w:pStyle w:val="TAC"/>
            </w:pPr>
            <w:r w:rsidRPr="004B73E7">
              <w:t xml:space="preserve">FR1 </w:t>
            </w:r>
            <w:proofErr w:type="spellStart"/>
            <w:r w:rsidRPr="004B73E7">
              <w:t>SCell</w:t>
            </w:r>
            <w:proofErr w:type="spellEnd"/>
            <w:r w:rsidRPr="004B73E7">
              <w:t xml:space="preserve"> on RF </w:t>
            </w:r>
            <w:r>
              <w:t xml:space="preserve">channel number </w:t>
            </w:r>
            <w:r>
              <w:rPr>
                <w:rFonts w:hint="eastAsia"/>
              </w:rPr>
              <w:t>3</w:t>
            </w:r>
          </w:p>
        </w:tc>
      </w:tr>
      <w:tr w:rsidR="001459C3" w:rsidRPr="004B73E7" w14:paraId="54E6AC6B"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A4698E5" w14:textId="77777777" w:rsidR="001459C3" w:rsidRPr="004B73E7" w:rsidRDefault="001459C3" w:rsidP="001459C3">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41644CB4"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FDF621E"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C3F2BC" w14:textId="77777777" w:rsidR="001459C3" w:rsidRPr="004B73E7" w:rsidRDefault="001459C3" w:rsidP="001459C3">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33440E55" w14:textId="77777777" w:rsidR="001459C3" w:rsidRPr="004B73E7" w:rsidRDefault="001459C3" w:rsidP="001459C3">
            <w:pPr>
              <w:pStyle w:val="TAC"/>
              <w:rPr>
                <w:rFonts w:cs="Arial"/>
              </w:rPr>
            </w:pPr>
          </w:p>
        </w:tc>
      </w:tr>
      <w:tr w:rsidR="001459C3" w:rsidRPr="004B73E7" w14:paraId="51F46599"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0716109" w14:textId="77777777" w:rsidR="001459C3" w:rsidRPr="004B73E7" w:rsidRDefault="001459C3" w:rsidP="001459C3">
            <w:pPr>
              <w:pStyle w:val="TAL"/>
            </w:pPr>
            <w:proofErr w:type="spellStart"/>
            <w:r w:rsidRPr="004B73E7">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08A459C9"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4151A63" w14:textId="77777777" w:rsidR="001459C3" w:rsidRPr="004B73E7" w:rsidRDefault="001459C3" w:rsidP="001459C3">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8A1FB70" w14:textId="77777777" w:rsidR="001459C3" w:rsidRPr="004B73E7" w:rsidRDefault="001459C3" w:rsidP="001459C3">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5937EFB9" w14:textId="77777777" w:rsidR="001459C3" w:rsidRPr="004B73E7" w:rsidRDefault="001459C3" w:rsidP="001459C3">
            <w:pPr>
              <w:pStyle w:val="TAC"/>
              <w:rPr>
                <w:rFonts w:cs="Arial"/>
                <w:lang w:eastAsia="ja-JP"/>
              </w:rPr>
            </w:pPr>
          </w:p>
        </w:tc>
      </w:tr>
      <w:tr w:rsidR="001459C3" w:rsidRPr="004B73E7" w14:paraId="715D1E5C"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7EA6CCF" w14:textId="77777777" w:rsidR="001459C3" w:rsidRPr="004B73E7" w:rsidRDefault="001459C3" w:rsidP="001459C3">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75D0CF3" w14:textId="77777777" w:rsidR="001459C3" w:rsidRPr="004B73E7"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C6B89D" w14:textId="77777777" w:rsidR="001459C3" w:rsidRPr="004B73E7" w:rsidRDefault="001459C3" w:rsidP="001459C3">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A56648" w14:textId="77777777" w:rsidR="001459C3" w:rsidRPr="004B73E7" w:rsidRDefault="001459C3" w:rsidP="001459C3">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D51ACBF" w14:textId="77777777" w:rsidR="001459C3" w:rsidRPr="004B73E7" w:rsidRDefault="001459C3" w:rsidP="001459C3">
            <w:pPr>
              <w:pStyle w:val="TAC"/>
              <w:rPr>
                <w:rFonts w:cs="Arial"/>
                <w:lang w:eastAsia="ja-JP"/>
              </w:rPr>
            </w:pPr>
          </w:p>
        </w:tc>
      </w:tr>
      <w:tr w:rsidR="001459C3" w:rsidRPr="004B73E7" w14:paraId="5E690713"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C629CBF" w14:textId="77777777" w:rsidR="001459C3" w:rsidRPr="004B73E7" w:rsidRDefault="001459C3" w:rsidP="001459C3">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0E23FF77" w14:textId="77777777" w:rsidR="001459C3" w:rsidRPr="004B73E7"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60C34ED"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D572084" w14:textId="77777777" w:rsidR="001459C3" w:rsidRPr="004B73E7" w:rsidRDefault="001459C3" w:rsidP="001459C3">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42875F8A" w14:textId="77777777" w:rsidR="001459C3" w:rsidRPr="004B73E7" w:rsidRDefault="001459C3" w:rsidP="001459C3">
            <w:pPr>
              <w:pStyle w:val="TAC"/>
              <w:rPr>
                <w:rFonts w:cs="Arial"/>
                <w:lang w:eastAsia="ja-JP"/>
              </w:rPr>
            </w:pPr>
            <w:r w:rsidRPr="004B73E7">
              <w:rPr>
                <w:rFonts w:cs="Arial"/>
              </w:rPr>
              <w:t>L3 filtering is not used</w:t>
            </w:r>
          </w:p>
        </w:tc>
      </w:tr>
      <w:tr w:rsidR="001459C3" w:rsidRPr="004B73E7" w14:paraId="3C755871" w14:textId="77777777" w:rsidTr="001459C3">
        <w:trPr>
          <w:cantSplit/>
        </w:trPr>
        <w:tc>
          <w:tcPr>
            <w:tcW w:w="1516" w:type="dxa"/>
            <w:tcBorders>
              <w:top w:val="single" w:sz="4" w:space="0" w:color="auto"/>
              <w:left w:val="single" w:sz="4" w:space="0" w:color="auto"/>
              <w:bottom w:val="single" w:sz="4" w:space="0" w:color="auto"/>
              <w:right w:val="single" w:sz="4" w:space="0" w:color="auto"/>
            </w:tcBorders>
          </w:tcPr>
          <w:p w14:paraId="7E414ADA" w14:textId="77777777" w:rsidR="001459C3" w:rsidRPr="004B73E7" w:rsidRDefault="001459C3" w:rsidP="001459C3">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9E17D11"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tcPr>
          <w:p w14:paraId="4A87AFFF"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27793AA" w14:textId="77777777" w:rsidR="001459C3" w:rsidRPr="004B73E7" w:rsidRDefault="001459C3" w:rsidP="001459C3">
            <w:pPr>
              <w:pStyle w:val="TAC"/>
            </w:pPr>
            <w:r w:rsidRPr="004B73E7">
              <w:t xml:space="preserve">Cell 1: </w:t>
            </w:r>
            <w:r w:rsidRPr="004B73E7">
              <w:rPr>
                <w:lang w:eastAsia="ja-JP"/>
              </w:rPr>
              <w:t xml:space="preserve">CSI-RS.1.5 </w:t>
            </w:r>
            <w:proofErr w:type="spellStart"/>
            <w:r w:rsidRPr="004B73E7">
              <w:rPr>
                <w:lang w:eastAsia="ja-JP"/>
              </w:rPr>
              <w:t>FDD</w:t>
            </w:r>
            <w:proofErr w:type="spellEnd"/>
          </w:p>
          <w:p w14:paraId="5068CC47" w14:textId="77777777" w:rsidR="001459C3" w:rsidRDefault="001459C3" w:rsidP="001459C3">
            <w:pPr>
              <w:pStyle w:val="TAC"/>
            </w:pPr>
            <w:r w:rsidRPr="004B73E7">
              <w:rPr>
                <w:rFonts w:hint="eastAsia"/>
              </w:rPr>
              <w:t xml:space="preserve">Cell 2: </w:t>
            </w:r>
            <w:r w:rsidRPr="004B73E7">
              <w:rPr>
                <w:lang w:eastAsia="ja-JP"/>
              </w:rPr>
              <w:t>CSI-RS.2.5 TDD</w:t>
            </w:r>
          </w:p>
          <w:p w14:paraId="5F71B2BB" w14:textId="77777777" w:rsidR="001459C3" w:rsidRPr="004B73E7" w:rsidRDefault="001459C3" w:rsidP="001459C3">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27E2A233" w14:textId="77777777" w:rsidR="001459C3" w:rsidRPr="004B73E7" w:rsidRDefault="001459C3" w:rsidP="001459C3">
            <w:pPr>
              <w:pStyle w:val="TAC"/>
              <w:rPr>
                <w:rFonts w:cs="Arial"/>
              </w:rPr>
            </w:pPr>
          </w:p>
        </w:tc>
      </w:tr>
      <w:tr w:rsidR="001459C3" w:rsidRPr="004B73E7" w14:paraId="3D9E29B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CCEBFB0" w14:textId="77777777" w:rsidR="001459C3" w:rsidRPr="004B73E7" w:rsidRDefault="001459C3" w:rsidP="001459C3">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9CBE92" w14:textId="77777777" w:rsidR="001459C3" w:rsidRPr="004B73E7" w:rsidRDefault="001459C3" w:rsidP="001459C3">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247B5C9"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415DC8D" w14:textId="77777777" w:rsidR="001459C3" w:rsidRPr="004B73E7" w:rsidRDefault="001459C3" w:rsidP="001459C3">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5BAE2DE" w14:textId="77777777" w:rsidR="001459C3" w:rsidRPr="004B73E7" w:rsidRDefault="001459C3" w:rsidP="001459C3">
            <w:pPr>
              <w:pStyle w:val="TAC"/>
              <w:rPr>
                <w:rFonts w:cs="Arial"/>
              </w:rPr>
            </w:pPr>
          </w:p>
        </w:tc>
      </w:tr>
    </w:tbl>
    <w:p w14:paraId="77B39E8E" w14:textId="77777777" w:rsidR="001459C3" w:rsidRPr="004B73E7" w:rsidRDefault="001459C3" w:rsidP="001459C3"/>
    <w:p w14:paraId="40D6B38F" w14:textId="77777777" w:rsidR="001459C3" w:rsidRPr="004B73E7" w:rsidRDefault="001459C3" w:rsidP="001459C3">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proofErr w:type="spellStart"/>
      <w:r w:rsidRPr="004B73E7">
        <w:rPr>
          <w:rFonts w:hint="eastAsia"/>
        </w:rPr>
        <w:t>FDD</w:t>
      </w:r>
      <w:proofErr w:type="spellEnd"/>
      <w:r w:rsidRPr="004B73E7">
        <w:rPr>
          <w:rFonts w:hint="eastAsia"/>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56"/>
        <w:gridCol w:w="909"/>
        <w:gridCol w:w="2362"/>
        <w:gridCol w:w="2278"/>
        <w:gridCol w:w="2278"/>
      </w:tblGrid>
      <w:tr w:rsidR="001459C3" w:rsidRPr="004B73E7" w14:paraId="352DECF1"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3461A" w14:textId="77777777" w:rsidR="001459C3" w:rsidRPr="004B73E7" w:rsidRDefault="001459C3" w:rsidP="001459C3">
            <w:pPr>
              <w:pStyle w:val="TAH"/>
            </w:pPr>
            <w:r w:rsidRPr="004B73E7">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0394FC0F" w14:textId="77777777" w:rsidR="001459C3" w:rsidRPr="004B73E7" w:rsidRDefault="001459C3" w:rsidP="001459C3">
            <w:pPr>
              <w:pStyle w:val="TAH"/>
            </w:pPr>
            <w:r w:rsidRPr="004B73E7">
              <w:t>Unit</w:t>
            </w:r>
          </w:p>
        </w:tc>
        <w:tc>
          <w:tcPr>
            <w:tcW w:w="0" w:type="auto"/>
            <w:tcBorders>
              <w:top w:val="single" w:sz="4" w:space="0" w:color="auto"/>
              <w:left w:val="single" w:sz="4" w:space="0" w:color="auto"/>
              <w:bottom w:val="single" w:sz="4" w:space="0" w:color="auto"/>
              <w:right w:val="single" w:sz="4" w:space="0" w:color="auto"/>
            </w:tcBorders>
          </w:tcPr>
          <w:p w14:paraId="0596902A" w14:textId="77777777" w:rsidR="001459C3" w:rsidRPr="004B73E7" w:rsidRDefault="001459C3" w:rsidP="001459C3">
            <w:pPr>
              <w:pStyle w:val="TAH"/>
            </w:pPr>
            <w:r w:rsidRPr="004B73E7">
              <w:t>Cell</w:t>
            </w:r>
            <w:r w:rsidRPr="004B73E7">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7C253E05" w14:textId="77777777" w:rsidR="001459C3" w:rsidRPr="004B73E7" w:rsidRDefault="001459C3" w:rsidP="001459C3">
            <w:pPr>
              <w:pStyle w:val="TAH"/>
            </w:pPr>
            <w:r w:rsidRPr="004B73E7">
              <w:t>Cell</w:t>
            </w:r>
            <w:r w:rsidRPr="004B73E7">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3BC950CF" w14:textId="77777777" w:rsidR="001459C3" w:rsidRPr="00AA4946" w:rsidRDefault="001459C3" w:rsidP="001459C3">
            <w:pPr>
              <w:pStyle w:val="TAH"/>
            </w:pPr>
            <w:r>
              <w:rPr>
                <w:rFonts w:hint="eastAsia"/>
              </w:rPr>
              <w:t>Cell3</w:t>
            </w:r>
          </w:p>
        </w:tc>
      </w:tr>
      <w:tr w:rsidR="001459C3" w:rsidRPr="004B73E7" w14:paraId="61747BE5"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DE7A7ED" w14:textId="77777777" w:rsidR="001459C3" w:rsidRPr="004B73E7" w:rsidRDefault="001459C3" w:rsidP="001459C3">
            <w:pPr>
              <w:pStyle w:val="TAL"/>
              <w:rPr>
                <w:lang w:val="it-IT"/>
              </w:rPr>
            </w:pPr>
            <w:r w:rsidRPr="004B73E7">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7B2208C9" w14:textId="77777777" w:rsidR="001459C3" w:rsidRPr="004B73E7"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3B7F11E" w14:textId="77777777" w:rsidR="001459C3" w:rsidRPr="004B73E7" w:rsidRDefault="001459C3" w:rsidP="001459C3">
            <w:pPr>
              <w:pStyle w:val="TAC"/>
              <w:rPr>
                <w:rFonts w:cs="v4.2.0"/>
              </w:rPr>
            </w:pPr>
            <w:r w:rsidRPr="004B73E7">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22A9ED88" w14:textId="77777777" w:rsidR="001459C3" w:rsidRPr="004B73E7" w:rsidRDefault="001459C3" w:rsidP="001459C3">
            <w:pPr>
              <w:pStyle w:val="TAC"/>
              <w:rPr>
                <w:rFonts w:cs="v4.2.0"/>
              </w:rPr>
            </w:pPr>
            <w:r w:rsidRPr="004B73E7">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6C0A47E1" w14:textId="77777777" w:rsidR="001459C3" w:rsidRPr="00AA4946" w:rsidRDefault="001459C3" w:rsidP="001459C3">
            <w:pPr>
              <w:pStyle w:val="TAC"/>
              <w:rPr>
                <w:rFonts w:cs="v4.2.0"/>
              </w:rPr>
            </w:pPr>
            <w:r>
              <w:rPr>
                <w:rFonts w:cs="v4.2.0" w:hint="eastAsia"/>
              </w:rPr>
              <w:t>FR1</w:t>
            </w:r>
          </w:p>
        </w:tc>
      </w:tr>
      <w:tr w:rsidR="001459C3" w:rsidRPr="004B73E7" w14:paraId="49BA8B8F" w14:textId="77777777" w:rsidTr="001459C3">
        <w:trPr>
          <w:cantSplit/>
          <w:trHeight w:val="181"/>
          <w:jc w:val="center"/>
        </w:trPr>
        <w:tc>
          <w:tcPr>
            <w:tcW w:w="0" w:type="auto"/>
            <w:tcBorders>
              <w:top w:val="single" w:sz="4" w:space="0" w:color="auto"/>
              <w:left w:val="single" w:sz="4" w:space="0" w:color="auto"/>
              <w:right w:val="single" w:sz="4" w:space="0" w:color="auto"/>
            </w:tcBorders>
          </w:tcPr>
          <w:p w14:paraId="4CC1F574" w14:textId="77777777" w:rsidR="001459C3" w:rsidRPr="004B73E7" w:rsidRDefault="001459C3" w:rsidP="001459C3">
            <w:pPr>
              <w:pStyle w:val="TAL"/>
              <w:rPr>
                <w:lang w:eastAsia="ja-JP"/>
              </w:rPr>
            </w:pPr>
            <w:r w:rsidRPr="004B73E7">
              <w:t>Duplex mode</w:t>
            </w:r>
          </w:p>
        </w:tc>
        <w:tc>
          <w:tcPr>
            <w:tcW w:w="0" w:type="auto"/>
            <w:tcBorders>
              <w:top w:val="single" w:sz="4" w:space="0" w:color="auto"/>
              <w:left w:val="single" w:sz="4" w:space="0" w:color="auto"/>
              <w:right w:val="single" w:sz="4" w:space="0" w:color="auto"/>
            </w:tcBorders>
          </w:tcPr>
          <w:p w14:paraId="47F2473F" w14:textId="77777777" w:rsidR="001459C3" w:rsidRPr="004B73E7" w:rsidRDefault="001459C3" w:rsidP="001459C3">
            <w:pPr>
              <w:pStyle w:val="TAL"/>
            </w:pPr>
            <w:r w:rsidRPr="004B73E7">
              <w:t>Config 1</w:t>
            </w:r>
          </w:p>
        </w:tc>
        <w:tc>
          <w:tcPr>
            <w:tcW w:w="0" w:type="auto"/>
            <w:tcBorders>
              <w:top w:val="single" w:sz="4" w:space="0" w:color="auto"/>
              <w:left w:val="single" w:sz="4" w:space="0" w:color="auto"/>
              <w:right w:val="single" w:sz="4" w:space="0" w:color="auto"/>
            </w:tcBorders>
          </w:tcPr>
          <w:p w14:paraId="34A40924" w14:textId="77777777" w:rsidR="001459C3" w:rsidRPr="004B73E7" w:rsidRDefault="001459C3" w:rsidP="001459C3">
            <w:pPr>
              <w:pStyle w:val="TAC"/>
            </w:pPr>
          </w:p>
        </w:tc>
        <w:tc>
          <w:tcPr>
            <w:tcW w:w="0" w:type="auto"/>
            <w:tcBorders>
              <w:top w:val="single" w:sz="4" w:space="0" w:color="auto"/>
              <w:left w:val="single" w:sz="4" w:space="0" w:color="auto"/>
              <w:right w:val="single" w:sz="4" w:space="0" w:color="auto"/>
            </w:tcBorders>
          </w:tcPr>
          <w:p w14:paraId="13FF67F9" w14:textId="77777777" w:rsidR="001459C3" w:rsidRPr="004B73E7" w:rsidRDefault="001459C3" w:rsidP="001459C3">
            <w:pPr>
              <w:pStyle w:val="TAC"/>
            </w:pPr>
            <w:proofErr w:type="spellStart"/>
            <w:r w:rsidRPr="004B73E7">
              <w:rPr>
                <w:rFonts w:hint="eastAsia"/>
              </w:rPr>
              <w:t>F</w:t>
            </w:r>
            <w:r w:rsidRPr="004B73E7">
              <w:t>DD</w:t>
            </w:r>
            <w:proofErr w:type="spellEnd"/>
          </w:p>
        </w:tc>
        <w:tc>
          <w:tcPr>
            <w:tcW w:w="0" w:type="auto"/>
            <w:tcBorders>
              <w:top w:val="single" w:sz="4" w:space="0" w:color="auto"/>
              <w:left w:val="single" w:sz="4" w:space="0" w:color="auto"/>
              <w:right w:val="single" w:sz="4" w:space="0" w:color="auto"/>
            </w:tcBorders>
          </w:tcPr>
          <w:p w14:paraId="48447048" w14:textId="77777777" w:rsidR="001459C3" w:rsidRPr="004B73E7" w:rsidRDefault="001459C3" w:rsidP="001459C3">
            <w:pPr>
              <w:pStyle w:val="TAC"/>
            </w:pPr>
            <w:r w:rsidRPr="004B73E7">
              <w:t>TDD</w:t>
            </w:r>
          </w:p>
        </w:tc>
        <w:tc>
          <w:tcPr>
            <w:tcW w:w="0" w:type="auto"/>
            <w:tcBorders>
              <w:top w:val="single" w:sz="4" w:space="0" w:color="auto"/>
              <w:left w:val="single" w:sz="4" w:space="0" w:color="auto"/>
              <w:right w:val="single" w:sz="4" w:space="0" w:color="auto"/>
            </w:tcBorders>
          </w:tcPr>
          <w:p w14:paraId="0494562C" w14:textId="77777777" w:rsidR="001459C3" w:rsidRPr="00AA4946" w:rsidRDefault="001459C3" w:rsidP="001459C3">
            <w:pPr>
              <w:pStyle w:val="TAC"/>
            </w:pPr>
            <w:r>
              <w:rPr>
                <w:rFonts w:hint="eastAsia"/>
              </w:rPr>
              <w:t>TDD</w:t>
            </w:r>
          </w:p>
        </w:tc>
      </w:tr>
      <w:tr w:rsidR="001459C3" w:rsidRPr="004B73E7" w14:paraId="136B4616" w14:textId="77777777" w:rsidTr="001459C3">
        <w:trPr>
          <w:cantSplit/>
          <w:trHeight w:val="256"/>
          <w:jc w:val="center"/>
        </w:trPr>
        <w:tc>
          <w:tcPr>
            <w:tcW w:w="0" w:type="auto"/>
            <w:tcBorders>
              <w:top w:val="single" w:sz="4" w:space="0" w:color="auto"/>
              <w:left w:val="single" w:sz="4" w:space="0" w:color="auto"/>
              <w:right w:val="single" w:sz="4" w:space="0" w:color="auto"/>
            </w:tcBorders>
          </w:tcPr>
          <w:p w14:paraId="1488C1EC" w14:textId="77777777" w:rsidR="001459C3" w:rsidRPr="004B73E7" w:rsidRDefault="001459C3" w:rsidP="001459C3">
            <w:pPr>
              <w:pStyle w:val="TAL"/>
            </w:pPr>
            <w:r w:rsidRPr="004B73E7">
              <w:t>TDD configuration</w:t>
            </w:r>
          </w:p>
        </w:tc>
        <w:tc>
          <w:tcPr>
            <w:tcW w:w="0" w:type="auto"/>
            <w:tcBorders>
              <w:top w:val="single" w:sz="4" w:space="0" w:color="auto"/>
              <w:left w:val="single" w:sz="4" w:space="0" w:color="auto"/>
              <w:right w:val="single" w:sz="4" w:space="0" w:color="auto"/>
            </w:tcBorders>
          </w:tcPr>
          <w:p w14:paraId="5D842D76"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2D0E095" w14:textId="77777777" w:rsidR="001459C3" w:rsidRPr="004B73E7" w:rsidRDefault="001459C3" w:rsidP="001459C3">
            <w:pPr>
              <w:pStyle w:val="TAC"/>
            </w:pPr>
          </w:p>
        </w:tc>
        <w:tc>
          <w:tcPr>
            <w:tcW w:w="0" w:type="auto"/>
            <w:tcBorders>
              <w:top w:val="single" w:sz="4" w:space="0" w:color="auto"/>
              <w:left w:val="single" w:sz="4" w:space="0" w:color="auto"/>
              <w:right w:val="single" w:sz="4" w:space="0" w:color="auto"/>
            </w:tcBorders>
          </w:tcPr>
          <w:p w14:paraId="1244905E" w14:textId="77777777" w:rsidR="001459C3" w:rsidRPr="004B73E7" w:rsidRDefault="001459C3" w:rsidP="001459C3">
            <w:pPr>
              <w:pStyle w:val="TAC"/>
            </w:pPr>
            <w:r w:rsidRPr="004B73E7">
              <w:t>N/A</w:t>
            </w:r>
          </w:p>
        </w:tc>
        <w:tc>
          <w:tcPr>
            <w:tcW w:w="0" w:type="auto"/>
            <w:tcBorders>
              <w:top w:val="single" w:sz="4" w:space="0" w:color="auto"/>
              <w:left w:val="single" w:sz="4" w:space="0" w:color="auto"/>
              <w:right w:val="single" w:sz="4" w:space="0" w:color="auto"/>
            </w:tcBorders>
          </w:tcPr>
          <w:p w14:paraId="6B6330A0" w14:textId="77777777" w:rsidR="001459C3" w:rsidRPr="004B73E7" w:rsidRDefault="001459C3" w:rsidP="001459C3">
            <w:pPr>
              <w:pStyle w:val="TAC"/>
            </w:pPr>
            <w:r w:rsidRPr="004B73E7">
              <w:t>TDDConf.2.1 except that:</w:t>
            </w:r>
          </w:p>
          <w:p w14:paraId="574D5918" w14:textId="77777777" w:rsidR="001459C3" w:rsidRPr="004B73E7" w:rsidRDefault="001459C3" w:rsidP="001459C3">
            <w:pPr>
              <w:pStyle w:val="TAC"/>
              <w:rPr>
                <w:rFonts w:cs="Arial"/>
              </w:rPr>
            </w:pPr>
            <w:r w:rsidRPr="004B73E7">
              <w:rPr>
                <w:rFonts w:cs="Arial"/>
              </w:rPr>
              <w:t>S=’11DL: 1GP:2UL’;</w:t>
            </w:r>
          </w:p>
          <w:p w14:paraId="4D5FC802" w14:textId="77777777" w:rsidR="001459C3" w:rsidRPr="004B73E7" w:rsidRDefault="001459C3" w:rsidP="001459C3">
            <w:pPr>
              <w:pStyle w:val="TAC"/>
              <w:rPr>
                <w:i/>
              </w:rPr>
            </w:pPr>
            <w:proofErr w:type="spellStart"/>
            <w:r w:rsidRPr="004B73E7">
              <w:rPr>
                <w:i/>
              </w:rPr>
              <w:t>nrofDownlinkSymbols</w:t>
            </w:r>
            <w:proofErr w:type="spellEnd"/>
            <w:r w:rsidRPr="004B73E7">
              <w:rPr>
                <w:i/>
              </w:rPr>
              <w:t>: 11</w:t>
            </w:r>
          </w:p>
          <w:p w14:paraId="6E88C9D8" w14:textId="77777777" w:rsidR="001459C3" w:rsidRPr="004B73E7" w:rsidRDefault="001459C3" w:rsidP="001459C3">
            <w:pPr>
              <w:pStyle w:val="TAC"/>
            </w:pPr>
            <w:proofErr w:type="spellStart"/>
            <w:r w:rsidRPr="004B73E7">
              <w:rPr>
                <w:i/>
              </w:rPr>
              <w:t>nrofUplinkSymbols</w:t>
            </w:r>
            <w:proofErr w:type="spellEnd"/>
            <w:r w:rsidRPr="004B73E7">
              <w:rPr>
                <w:i/>
              </w:rPr>
              <w:t>: 2</w:t>
            </w:r>
          </w:p>
        </w:tc>
        <w:tc>
          <w:tcPr>
            <w:tcW w:w="0" w:type="auto"/>
            <w:tcBorders>
              <w:top w:val="single" w:sz="4" w:space="0" w:color="auto"/>
              <w:left w:val="single" w:sz="4" w:space="0" w:color="auto"/>
              <w:right w:val="single" w:sz="4" w:space="0" w:color="auto"/>
            </w:tcBorders>
          </w:tcPr>
          <w:p w14:paraId="10B44A80" w14:textId="77777777" w:rsidR="001459C3" w:rsidRPr="004B73E7" w:rsidRDefault="001459C3" w:rsidP="001459C3">
            <w:pPr>
              <w:pStyle w:val="TAC"/>
            </w:pPr>
            <w:r w:rsidRPr="004B73E7">
              <w:t>TDDConf.2.1 except that:</w:t>
            </w:r>
          </w:p>
          <w:p w14:paraId="6F9ABAAF" w14:textId="77777777" w:rsidR="001459C3" w:rsidRPr="004B73E7" w:rsidRDefault="001459C3" w:rsidP="001459C3">
            <w:pPr>
              <w:pStyle w:val="TAC"/>
              <w:rPr>
                <w:rFonts w:cs="Arial"/>
              </w:rPr>
            </w:pPr>
            <w:r w:rsidRPr="004B73E7">
              <w:rPr>
                <w:rFonts w:cs="Arial"/>
              </w:rPr>
              <w:t>S=’11DL: 1GP:2UL’;</w:t>
            </w:r>
          </w:p>
          <w:p w14:paraId="1DF8AF88" w14:textId="77777777" w:rsidR="001459C3" w:rsidRPr="004B73E7" w:rsidRDefault="001459C3" w:rsidP="001459C3">
            <w:pPr>
              <w:pStyle w:val="TAC"/>
              <w:rPr>
                <w:i/>
              </w:rPr>
            </w:pPr>
            <w:proofErr w:type="spellStart"/>
            <w:r w:rsidRPr="004B73E7">
              <w:rPr>
                <w:i/>
              </w:rPr>
              <w:t>nrofDownlinkSymbols</w:t>
            </w:r>
            <w:proofErr w:type="spellEnd"/>
            <w:r w:rsidRPr="004B73E7">
              <w:rPr>
                <w:i/>
              </w:rPr>
              <w:t>: 11</w:t>
            </w:r>
          </w:p>
          <w:p w14:paraId="6872B3DE" w14:textId="77777777" w:rsidR="001459C3" w:rsidRPr="004B73E7" w:rsidRDefault="001459C3" w:rsidP="001459C3">
            <w:pPr>
              <w:pStyle w:val="TAC"/>
            </w:pPr>
            <w:proofErr w:type="spellStart"/>
            <w:r w:rsidRPr="004B73E7">
              <w:rPr>
                <w:i/>
              </w:rPr>
              <w:t>nrofUplinkSymbols</w:t>
            </w:r>
            <w:proofErr w:type="spellEnd"/>
            <w:r w:rsidRPr="004B73E7">
              <w:rPr>
                <w:i/>
              </w:rPr>
              <w:t>: 2</w:t>
            </w:r>
          </w:p>
        </w:tc>
      </w:tr>
      <w:tr w:rsidR="001459C3" w:rsidRPr="004B73E7" w14:paraId="54BB07CC" w14:textId="77777777" w:rsidTr="001459C3">
        <w:trPr>
          <w:cantSplit/>
          <w:trHeight w:val="273"/>
          <w:jc w:val="center"/>
        </w:trPr>
        <w:tc>
          <w:tcPr>
            <w:tcW w:w="0" w:type="auto"/>
            <w:tcBorders>
              <w:top w:val="single" w:sz="4" w:space="0" w:color="auto"/>
              <w:left w:val="single" w:sz="4" w:space="0" w:color="auto"/>
              <w:right w:val="single" w:sz="4" w:space="0" w:color="auto"/>
            </w:tcBorders>
          </w:tcPr>
          <w:p w14:paraId="156C65D4" w14:textId="77777777" w:rsidR="001459C3" w:rsidRPr="004B73E7" w:rsidRDefault="001459C3" w:rsidP="001459C3">
            <w:pPr>
              <w:pStyle w:val="TAL"/>
            </w:pPr>
            <w:proofErr w:type="spellStart"/>
            <w:r w:rsidRPr="004B73E7">
              <w:t>BW</w:t>
            </w:r>
            <w:r w:rsidRPr="004B73E7">
              <w:rPr>
                <w:vertAlign w:val="subscript"/>
              </w:rPr>
              <w:t>channel</w:t>
            </w:r>
            <w:proofErr w:type="spellEnd"/>
          </w:p>
        </w:tc>
        <w:tc>
          <w:tcPr>
            <w:tcW w:w="0" w:type="auto"/>
            <w:tcBorders>
              <w:top w:val="single" w:sz="4" w:space="0" w:color="auto"/>
              <w:left w:val="single" w:sz="4" w:space="0" w:color="auto"/>
              <w:right w:val="single" w:sz="4" w:space="0" w:color="auto"/>
            </w:tcBorders>
          </w:tcPr>
          <w:p w14:paraId="7A8B3374"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941E73F" w14:textId="77777777" w:rsidR="001459C3" w:rsidRPr="004B73E7" w:rsidRDefault="001459C3" w:rsidP="001459C3">
            <w:pPr>
              <w:pStyle w:val="TAC"/>
            </w:pPr>
          </w:p>
        </w:tc>
        <w:tc>
          <w:tcPr>
            <w:tcW w:w="0" w:type="auto"/>
            <w:tcBorders>
              <w:top w:val="single" w:sz="4" w:space="0" w:color="auto"/>
              <w:left w:val="single" w:sz="4" w:space="0" w:color="auto"/>
              <w:right w:val="single" w:sz="4" w:space="0" w:color="auto"/>
            </w:tcBorders>
          </w:tcPr>
          <w:p w14:paraId="00512A57" w14:textId="77777777" w:rsidR="001459C3" w:rsidRPr="004B73E7" w:rsidRDefault="001459C3" w:rsidP="001459C3">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0" w:type="auto"/>
            <w:tcBorders>
              <w:top w:val="single" w:sz="4" w:space="0" w:color="auto"/>
              <w:left w:val="single" w:sz="4" w:space="0" w:color="auto"/>
              <w:right w:val="single" w:sz="4" w:space="0" w:color="auto"/>
            </w:tcBorders>
          </w:tcPr>
          <w:p w14:paraId="44D205E6" w14:textId="77777777" w:rsidR="001459C3" w:rsidRPr="004B73E7" w:rsidRDefault="001459C3" w:rsidP="001459C3">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48392E89" w14:textId="77777777" w:rsidR="001459C3" w:rsidRPr="004B73E7" w:rsidRDefault="001459C3" w:rsidP="001459C3">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1459C3" w:rsidRPr="004B73E7" w14:paraId="75A99A4C" w14:textId="77777777" w:rsidTr="001459C3">
        <w:trPr>
          <w:cantSplit/>
          <w:jc w:val="center"/>
        </w:trPr>
        <w:tc>
          <w:tcPr>
            <w:tcW w:w="0" w:type="auto"/>
            <w:tcBorders>
              <w:top w:val="single" w:sz="4" w:space="0" w:color="auto"/>
              <w:left w:val="single" w:sz="4" w:space="0" w:color="auto"/>
              <w:right w:val="single" w:sz="4" w:space="0" w:color="auto"/>
            </w:tcBorders>
          </w:tcPr>
          <w:p w14:paraId="262708A2" w14:textId="77777777" w:rsidR="001459C3" w:rsidRPr="004B73E7" w:rsidRDefault="001459C3" w:rsidP="001459C3">
            <w:pPr>
              <w:pStyle w:val="TAL"/>
            </w:pPr>
            <w:r w:rsidRPr="004B73E7">
              <w:t>Initial BWP Configuration</w:t>
            </w:r>
          </w:p>
        </w:tc>
        <w:tc>
          <w:tcPr>
            <w:tcW w:w="0" w:type="auto"/>
            <w:tcBorders>
              <w:top w:val="single" w:sz="4" w:space="0" w:color="auto"/>
              <w:left w:val="single" w:sz="4" w:space="0" w:color="auto"/>
              <w:bottom w:val="single" w:sz="4" w:space="0" w:color="auto"/>
              <w:right w:val="single" w:sz="4" w:space="0" w:color="auto"/>
            </w:tcBorders>
          </w:tcPr>
          <w:p w14:paraId="4282FB6E"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5F476DD"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7E80D632" w14:textId="77777777" w:rsidR="001459C3" w:rsidRPr="004B73E7" w:rsidRDefault="001459C3" w:rsidP="001459C3">
            <w:pPr>
              <w:pStyle w:val="TAC"/>
              <w:rPr>
                <w:rFonts w:cs="v4.2.0"/>
              </w:rPr>
            </w:pPr>
            <w:r w:rsidRPr="004B73E7">
              <w:t>DLBWP.0.1</w:t>
            </w:r>
          </w:p>
        </w:tc>
        <w:tc>
          <w:tcPr>
            <w:tcW w:w="0" w:type="auto"/>
            <w:tcBorders>
              <w:top w:val="single" w:sz="4" w:space="0" w:color="auto"/>
              <w:left w:val="single" w:sz="4" w:space="0" w:color="auto"/>
              <w:bottom w:val="single" w:sz="4" w:space="0" w:color="auto"/>
              <w:right w:val="single" w:sz="4" w:space="0" w:color="auto"/>
            </w:tcBorders>
          </w:tcPr>
          <w:p w14:paraId="2FA63B2B" w14:textId="77777777" w:rsidR="001459C3" w:rsidRPr="004B73E7" w:rsidRDefault="001459C3" w:rsidP="001459C3">
            <w:pPr>
              <w:pStyle w:val="TAC"/>
              <w:rPr>
                <w:rFonts w:cs="v4.2.0"/>
              </w:rPr>
            </w:pPr>
            <w:r w:rsidRPr="004B73E7">
              <w:t>DLBWP.0.1</w:t>
            </w:r>
          </w:p>
        </w:tc>
        <w:tc>
          <w:tcPr>
            <w:tcW w:w="0" w:type="auto"/>
            <w:tcBorders>
              <w:top w:val="single" w:sz="4" w:space="0" w:color="auto"/>
              <w:left w:val="single" w:sz="4" w:space="0" w:color="auto"/>
              <w:bottom w:val="single" w:sz="4" w:space="0" w:color="auto"/>
              <w:right w:val="single" w:sz="4" w:space="0" w:color="auto"/>
            </w:tcBorders>
          </w:tcPr>
          <w:p w14:paraId="1738B5F8" w14:textId="77777777" w:rsidR="001459C3" w:rsidRPr="004B73E7" w:rsidRDefault="001459C3" w:rsidP="001459C3">
            <w:pPr>
              <w:pStyle w:val="TAC"/>
              <w:rPr>
                <w:rFonts w:cs="v4.2.0"/>
              </w:rPr>
            </w:pPr>
            <w:r w:rsidRPr="004B73E7">
              <w:t>DLBWP.0.1</w:t>
            </w:r>
          </w:p>
        </w:tc>
      </w:tr>
      <w:tr w:rsidR="001459C3" w:rsidRPr="004B73E7" w14:paraId="03F86991" w14:textId="77777777" w:rsidTr="001459C3">
        <w:trPr>
          <w:cantSplit/>
          <w:jc w:val="center"/>
        </w:trPr>
        <w:tc>
          <w:tcPr>
            <w:tcW w:w="0" w:type="auto"/>
            <w:tcBorders>
              <w:top w:val="single" w:sz="4" w:space="0" w:color="auto"/>
              <w:left w:val="single" w:sz="4" w:space="0" w:color="auto"/>
              <w:right w:val="single" w:sz="4" w:space="0" w:color="auto"/>
            </w:tcBorders>
          </w:tcPr>
          <w:p w14:paraId="06914016" w14:textId="77777777" w:rsidR="001459C3" w:rsidRPr="004B73E7" w:rsidRDefault="001459C3" w:rsidP="001459C3">
            <w:pPr>
              <w:pStyle w:val="TAL"/>
            </w:pPr>
            <w:r w:rsidRPr="004B73E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D5443D1"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4BA68C3"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2E51F7C1" w14:textId="77777777" w:rsidR="001459C3" w:rsidRPr="004B73E7" w:rsidRDefault="001459C3" w:rsidP="001459C3">
            <w:pPr>
              <w:pStyle w:val="TAC"/>
            </w:pPr>
            <w:r w:rsidRPr="004B73E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199A64C8" w14:textId="77777777" w:rsidR="001459C3" w:rsidRPr="004B73E7" w:rsidRDefault="001459C3" w:rsidP="001459C3">
            <w:pPr>
              <w:pStyle w:val="TAC"/>
            </w:pPr>
            <w:r w:rsidRPr="004B73E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31912F0" w14:textId="77777777" w:rsidR="001459C3" w:rsidRPr="004B73E7" w:rsidRDefault="001459C3" w:rsidP="001459C3">
            <w:pPr>
              <w:pStyle w:val="TAC"/>
            </w:pPr>
            <w:r w:rsidRPr="004B73E7">
              <w:rPr>
                <w:szCs w:val="16"/>
              </w:rPr>
              <w:t>DLBWP.1.1</w:t>
            </w:r>
          </w:p>
        </w:tc>
      </w:tr>
      <w:tr w:rsidR="001459C3" w:rsidRPr="004B73E7" w14:paraId="5FB500A2" w14:textId="77777777" w:rsidTr="001459C3">
        <w:trPr>
          <w:cantSplit/>
          <w:jc w:val="center"/>
        </w:trPr>
        <w:tc>
          <w:tcPr>
            <w:tcW w:w="0" w:type="auto"/>
            <w:tcBorders>
              <w:top w:val="single" w:sz="4" w:space="0" w:color="auto"/>
              <w:left w:val="single" w:sz="4" w:space="0" w:color="auto"/>
              <w:right w:val="single" w:sz="4" w:space="0" w:color="auto"/>
            </w:tcBorders>
          </w:tcPr>
          <w:p w14:paraId="6BF69420" w14:textId="77777777" w:rsidR="001459C3" w:rsidRPr="004B73E7" w:rsidRDefault="001459C3" w:rsidP="001459C3">
            <w:pPr>
              <w:pStyle w:val="TAL"/>
            </w:pPr>
            <w:r w:rsidRPr="004B73E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6D9D6F28"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BBE4226"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5CFC85F1" w14:textId="77777777" w:rsidR="001459C3" w:rsidRPr="004B73E7" w:rsidRDefault="001459C3" w:rsidP="001459C3">
            <w:pPr>
              <w:pStyle w:val="TAC"/>
            </w:pPr>
            <w:r w:rsidRPr="004B73E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EAB5C18" w14:textId="77777777" w:rsidR="001459C3" w:rsidRPr="000A5DDE" w:rsidRDefault="001459C3" w:rsidP="001459C3">
            <w:pPr>
              <w:pStyle w:val="TAC"/>
            </w:pPr>
            <w:r w:rsidRPr="000A5DDE">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EF8F3FC" w14:textId="77777777" w:rsidR="001459C3" w:rsidRPr="000A5DDE" w:rsidRDefault="001459C3" w:rsidP="001459C3">
            <w:pPr>
              <w:pStyle w:val="TAC"/>
            </w:pPr>
            <w:r w:rsidRPr="000A5DDE">
              <w:rPr>
                <w:szCs w:val="16"/>
              </w:rPr>
              <w:t>ULBWP.1.1</w:t>
            </w:r>
          </w:p>
        </w:tc>
      </w:tr>
      <w:tr w:rsidR="001459C3" w:rsidRPr="004B73E7" w14:paraId="3AE6D328" w14:textId="77777777" w:rsidTr="001459C3">
        <w:trPr>
          <w:cantSplit/>
          <w:trHeight w:val="208"/>
          <w:jc w:val="center"/>
        </w:trPr>
        <w:tc>
          <w:tcPr>
            <w:tcW w:w="0" w:type="auto"/>
            <w:tcBorders>
              <w:top w:val="single" w:sz="4" w:space="0" w:color="auto"/>
              <w:left w:val="single" w:sz="4" w:space="0" w:color="auto"/>
              <w:right w:val="single" w:sz="4" w:space="0" w:color="auto"/>
            </w:tcBorders>
          </w:tcPr>
          <w:p w14:paraId="3DE62AE2" w14:textId="77777777" w:rsidR="001459C3" w:rsidRPr="004B73E7" w:rsidRDefault="001459C3" w:rsidP="001459C3">
            <w:pPr>
              <w:pStyle w:val="TAL"/>
            </w:pPr>
            <w:r w:rsidRPr="004B73E7">
              <w:rPr>
                <w:rFonts w:hint="eastAsia"/>
              </w:rPr>
              <w:t>S</w:t>
            </w:r>
            <w:r w:rsidRPr="004B73E7">
              <w:t>RS configuration</w:t>
            </w:r>
          </w:p>
        </w:tc>
        <w:tc>
          <w:tcPr>
            <w:tcW w:w="0" w:type="auto"/>
            <w:tcBorders>
              <w:top w:val="single" w:sz="4" w:space="0" w:color="auto"/>
              <w:left w:val="single" w:sz="4" w:space="0" w:color="auto"/>
              <w:bottom w:val="single" w:sz="4" w:space="0" w:color="auto"/>
              <w:right w:val="single" w:sz="4" w:space="0" w:color="auto"/>
            </w:tcBorders>
          </w:tcPr>
          <w:p w14:paraId="4207E662" w14:textId="77777777" w:rsidR="001459C3" w:rsidRPr="004B73E7" w:rsidRDefault="001459C3" w:rsidP="001459C3">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441E25FA"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53A3C2A2" w14:textId="77777777" w:rsidR="001459C3" w:rsidRPr="000A5DDE" w:rsidRDefault="001459C3" w:rsidP="001459C3">
            <w:pPr>
              <w:pStyle w:val="TAC"/>
            </w:pPr>
            <w:r w:rsidRPr="000A5DDE">
              <w:t>SRS</w:t>
            </w:r>
            <w:r w:rsidRPr="000A5DDE">
              <w:rPr>
                <w:rFonts w:hint="eastAsia"/>
              </w:rPr>
              <w:t>Conf.1</w:t>
            </w:r>
            <w:r w:rsidRPr="000A5DDE">
              <w:t xml:space="preserve"> in Table A.4.4.1.1.1-3 is applied except that:</w:t>
            </w:r>
          </w:p>
          <w:p w14:paraId="0A9D22CD" w14:textId="77777777" w:rsidR="001459C3" w:rsidRDefault="001459C3" w:rsidP="001459C3">
            <w:pPr>
              <w:pStyle w:val="TAC"/>
              <w:rPr>
                <w:ins w:id="45" w:author="Huawei-RAN4#111" w:date="2024-04-30T19:24:00Z"/>
                <w:szCs w:val="16"/>
              </w:rPr>
            </w:pPr>
            <w:proofErr w:type="spellStart"/>
            <w:r w:rsidRPr="000A5DDE">
              <w:rPr>
                <w:szCs w:val="16"/>
              </w:rPr>
              <w:t>resourceMappingstartPosition</w:t>
            </w:r>
            <w:proofErr w:type="spellEnd"/>
            <w:r w:rsidRPr="000A5DDE">
              <w:rPr>
                <w:szCs w:val="16"/>
              </w:rPr>
              <w:t>: 0resourceMappingnrofSymbols: n2</w:t>
            </w:r>
          </w:p>
          <w:p w14:paraId="4C6EA062" w14:textId="494CB5FD" w:rsidR="00B92F9F" w:rsidRPr="000A5DDE" w:rsidRDefault="00B92F9F" w:rsidP="001459C3">
            <w:pPr>
              <w:pStyle w:val="TAC"/>
            </w:pPr>
            <w:proofErr w:type="spellStart"/>
            <w:ins w:id="46" w:author="Huawei-RAN4#111" w:date="2024-04-30T19:24:00Z">
              <w:r w:rsidRPr="00782AAE">
                <w:rPr>
                  <w:szCs w:val="16"/>
                  <w:lang w:val="en-US"/>
                </w:rPr>
                <w:t>periodicityAndOffset</w:t>
              </w:r>
              <w:proofErr w:type="spellEnd"/>
              <w:r w:rsidRPr="00782AAE">
                <w:rPr>
                  <w:szCs w:val="16"/>
                  <w:lang w:val="en-US"/>
                </w:rPr>
                <w:t>-p</w:t>
              </w:r>
              <w:r>
                <w:rPr>
                  <w:szCs w:val="16"/>
                  <w:lang w:val="en-US"/>
                </w:rPr>
                <w:t>: sl10,6</w:t>
              </w:r>
            </w:ins>
          </w:p>
        </w:tc>
        <w:tc>
          <w:tcPr>
            <w:tcW w:w="0" w:type="auto"/>
            <w:tcBorders>
              <w:top w:val="single" w:sz="4" w:space="0" w:color="auto"/>
              <w:left w:val="single" w:sz="4" w:space="0" w:color="auto"/>
              <w:bottom w:val="single" w:sz="4" w:space="0" w:color="auto"/>
              <w:right w:val="single" w:sz="4" w:space="0" w:color="auto"/>
            </w:tcBorders>
          </w:tcPr>
          <w:p w14:paraId="4B0BC025" w14:textId="77777777" w:rsidR="001459C3" w:rsidRPr="000A5DDE" w:rsidRDefault="001459C3" w:rsidP="001459C3">
            <w:pPr>
              <w:pStyle w:val="TAC"/>
            </w:pPr>
            <w:r w:rsidRPr="000A5DDE">
              <w:t>SRS</w:t>
            </w:r>
            <w:r w:rsidRPr="000A5DDE">
              <w:rPr>
                <w:rFonts w:hint="eastAsia"/>
              </w:rPr>
              <w:t>Conf.1</w:t>
            </w:r>
            <w:r w:rsidRPr="000A5DDE">
              <w:t xml:space="preserve"> in Table A.4.4.1.1.1-3 is applied except that:</w:t>
            </w:r>
          </w:p>
          <w:p w14:paraId="1CD71E8A"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57B37D7D" w14:textId="77777777" w:rsidR="001459C3" w:rsidRDefault="001459C3" w:rsidP="001459C3">
            <w:pPr>
              <w:pStyle w:val="TAC"/>
              <w:rPr>
                <w:ins w:id="47" w:author="Huawei-RAN4#111" w:date="2024-04-30T19:24:00Z"/>
                <w:szCs w:val="16"/>
              </w:rPr>
            </w:pPr>
            <w:proofErr w:type="spellStart"/>
            <w:r w:rsidRPr="000A5DDE">
              <w:rPr>
                <w:szCs w:val="16"/>
              </w:rPr>
              <w:t>resourceMappingnrofSymbols</w:t>
            </w:r>
            <w:proofErr w:type="spellEnd"/>
            <w:r w:rsidRPr="000A5DDE">
              <w:rPr>
                <w:szCs w:val="16"/>
              </w:rPr>
              <w:t>: n2</w:t>
            </w:r>
          </w:p>
          <w:p w14:paraId="03BB5879" w14:textId="1BE1FFE6" w:rsidR="00B92F9F" w:rsidRPr="000A5DDE" w:rsidRDefault="00B92F9F" w:rsidP="001459C3">
            <w:pPr>
              <w:pStyle w:val="TAC"/>
            </w:pPr>
            <w:proofErr w:type="spellStart"/>
            <w:ins w:id="48" w:author="Huawei-RAN4#111" w:date="2024-04-30T19:24:00Z">
              <w:r w:rsidRPr="00782AAE">
                <w:rPr>
                  <w:szCs w:val="16"/>
                  <w:lang w:val="en-US"/>
                </w:rPr>
                <w:t>periodicityAndOffset</w:t>
              </w:r>
              <w:proofErr w:type="spellEnd"/>
              <w:r w:rsidRPr="00782AAE">
                <w:rPr>
                  <w:szCs w:val="16"/>
                  <w:lang w:val="en-US"/>
                </w:rPr>
                <w:t>-p</w:t>
              </w:r>
              <w:r>
                <w:rPr>
                  <w:szCs w:val="16"/>
                  <w:lang w:val="en-US"/>
                </w:rPr>
                <w:t>: sl20,3</w:t>
              </w:r>
            </w:ins>
          </w:p>
        </w:tc>
        <w:tc>
          <w:tcPr>
            <w:tcW w:w="0" w:type="auto"/>
            <w:tcBorders>
              <w:top w:val="single" w:sz="4" w:space="0" w:color="auto"/>
              <w:left w:val="single" w:sz="4" w:space="0" w:color="auto"/>
              <w:bottom w:val="single" w:sz="4" w:space="0" w:color="auto"/>
              <w:right w:val="single" w:sz="4" w:space="0" w:color="auto"/>
            </w:tcBorders>
          </w:tcPr>
          <w:p w14:paraId="453DC03F" w14:textId="77777777" w:rsidR="001459C3" w:rsidRPr="000A5DDE" w:rsidRDefault="001459C3" w:rsidP="001459C3">
            <w:pPr>
              <w:pStyle w:val="TAC"/>
            </w:pPr>
            <w:r w:rsidRPr="000A5DDE">
              <w:t>SRS</w:t>
            </w:r>
            <w:r w:rsidRPr="000A5DDE">
              <w:rPr>
                <w:rFonts w:hint="eastAsia"/>
              </w:rPr>
              <w:t>Conf.1</w:t>
            </w:r>
            <w:r w:rsidRPr="000A5DDE">
              <w:t xml:space="preserve"> in Table A.4.4.1.1.1-3 is applied except that:</w:t>
            </w:r>
          </w:p>
          <w:p w14:paraId="6D0503C1"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7EC786B7" w14:textId="77777777" w:rsidR="001459C3" w:rsidRDefault="001459C3" w:rsidP="001459C3">
            <w:pPr>
              <w:pStyle w:val="TAC"/>
              <w:rPr>
                <w:ins w:id="49" w:author="Huawei-RAN4#111" w:date="2024-04-30T19:24:00Z"/>
                <w:szCs w:val="16"/>
              </w:rPr>
            </w:pPr>
            <w:proofErr w:type="spellStart"/>
            <w:r w:rsidRPr="000A5DDE">
              <w:rPr>
                <w:szCs w:val="16"/>
              </w:rPr>
              <w:t>resourceMappingnrofSymbols</w:t>
            </w:r>
            <w:proofErr w:type="spellEnd"/>
            <w:r w:rsidRPr="000A5DDE">
              <w:rPr>
                <w:szCs w:val="16"/>
              </w:rPr>
              <w:t>: n2</w:t>
            </w:r>
          </w:p>
          <w:p w14:paraId="746DFF44" w14:textId="47881750" w:rsidR="00B92F9F" w:rsidRPr="000A5DDE" w:rsidRDefault="00B92F9F" w:rsidP="001459C3">
            <w:pPr>
              <w:pStyle w:val="TAC"/>
            </w:pPr>
            <w:proofErr w:type="spellStart"/>
            <w:ins w:id="50" w:author="Huawei-RAN4#111" w:date="2024-04-30T19:24:00Z">
              <w:r w:rsidRPr="00782AAE">
                <w:rPr>
                  <w:szCs w:val="16"/>
                  <w:lang w:val="en-US"/>
                </w:rPr>
                <w:t>periodicityAndOffset</w:t>
              </w:r>
              <w:proofErr w:type="spellEnd"/>
              <w:r w:rsidRPr="00782AAE">
                <w:rPr>
                  <w:szCs w:val="16"/>
                  <w:lang w:val="en-US"/>
                </w:rPr>
                <w:t>-p</w:t>
              </w:r>
              <w:r>
                <w:rPr>
                  <w:szCs w:val="16"/>
                  <w:lang w:val="en-US"/>
                </w:rPr>
                <w:t>: sl20,3</w:t>
              </w:r>
            </w:ins>
          </w:p>
        </w:tc>
      </w:tr>
      <w:tr w:rsidR="001459C3" w:rsidRPr="004B73E7" w14:paraId="12BC265D" w14:textId="77777777" w:rsidTr="001459C3">
        <w:trPr>
          <w:cantSplit/>
          <w:trHeight w:val="438"/>
          <w:jc w:val="center"/>
        </w:trPr>
        <w:tc>
          <w:tcPr>
            <w:tcW w:w="0" w:type="auto"/>
            <w:tcBorders>
              <w:top w:val="single" w:sz="4" w:space="0" w:color="auto"/>
              <w:left w:val="single" w:sz="4" w:space="0" w:color="auto"/>
              <w:right w:val="single" w:sz="4" w:space="0" w:color="auto"/>
            </w:tcBorders>
          </w:tcPr>
          <w:p w14:paraId="443F7E52" w14:textId="77777777" w:rsidR="001459C3" w:rsidRPr="004B73E7" w:rsidRDefault="001459C3" w:rsidP="001459C3">
            <w:pPr>
              <w:pStyle w:val="TAL"/>
              <w:rPr>
                <w:lang w:val="it-IT"/>
              </w:rPr>
            </w:pPr>
            <w:proofErr w:type="spellStart"/>
            <w:r w:rsidRPr="004B73E7">
              <w:t>PDSCH</w:t>
            </w:r>
            <w:proofErr w:type="spellEnd"/>
            <w:r w:rsidRPr="004B73E7">
              <w:t xml:space="preserve"> Reference measurement channel</w:t>
            </w:r>
          </w:p>
        </w:tc>
        <w:tc>
          <w:tcPr>
            <w:tcW w:w="0" w:type="auto"/>
            <w:tcBorders>
              <w:top w:val="single" w:sz="4" w:space="0" w:color="auto"/>
              <w:left w:val="single" w:sz="4" w:space="0" w:color="auto"/>
              <w:right w:val="single" w:sz="4" w:space="0" w:color="auto"/>
            </w:tcBorders>
          </w:tcPr>
          <w:p w14:paraId="52DDF2FE" w14:textId="77777777" w:rsidR="001459C3" w:rsidRPr="004B73E7" w:rsidRDefault="001459C3" w:rsidP="001459C3">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27BFE6FF" w14:textId="77777777" w:rsidR="001459C3" w:rsidRPr="004B73E7"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080D8D9F" w14:textId="77777777" w:rsidR="001459C3" w:rsidRPr="004B73E7" w:rsidRDefault="001459C3" w:rsidP="001459C3">
            <w:pPr>
              <w:pStyle w:val="TAC"/>
              <w:rPr>
                <w:szCs w:val="16"/>
              </w:rPr>
            </w:pPr>
            <w:r w:rsidRPr="004B73E7">
              <w:rPr>
                <w:rFonts w:cs="Arial"/>
              </w:rPr>
              <w:t xml:space="preserve">SR.1.1 </w:t>
            </w:r>
            <w:proofErr w:type="spellStart"/>
            <w:r w:rsidRPr="004B73E7">
              <w:rPr>
                <w:rFonts w:cs="Arial"/>
              </w:rPr>
              <w:t>FDD</w:t>
            </w:r>
            <w:proofErr w:type="spellEnd"/>
          </w:p>
        </w:tc>
        <w:tc>
          <w:tcPr>
            <w:tcW w:w="0" w:type="auto"/>
            <w:tcBorders>
              <w:top w:val="single" w:sz="4" w:space="0" w:color="auto"/>
              <w:left w:val="single" w:sz="4" w:space="0" w:color="auto"/>
              <w:right w:val="single" w:sz="4" w:space="0" w:color="auto"/>
            </w:tcBorders>
          </w:tcPr>
          <w:p w14:paraId="0AFEBD18" w14:textId="77777777" w:rsidR="001459C3" w:rsidRPr="000A5DDE" w:rsidRDefault="001459C3" w:rsidP="001459C3">
            <w:pPr>
              <w:pStyle w:val="TAC"/>
              <w:rPr>
                <w:szCs w:val="16"/>
              </w:rPr>
            </w:pPr>
            <w:r w:rsidRPr="000A5DDE">
              <w:rPr>
                <w:szCs w:val="16"/>
              </w:rPr>
              <w:t>SR.2.1 TDD</w:t>
            </w:r>
          </w:p>
        </w:tc>
        <w:tc>
          <w:tcPr>
            <w:tcW w:w="0" w:type="auto"/>
            <w:tcBorders>
              <w:top w:val="single" w:sz="4" w:space="0" w:color="auto"/>
              <w:left w:val="single" w:sz="4" w:space="0" w:color="auto"/>
              <w:right w:val="single" w:sz="4" w:space="0" w:color="auto"/>
            </w:tcBorders>
          </w:tcPr>
          <w:p w14:paraId="69A8FB43" w14:textId="77777777" w:rsidR="001459C3" w:rsidRPr="000A5DDE" w:rsidRDefault="001459C3" w:rsidP="001459C3">
            <w:pPr>
              <w:pStyle w:val="TAC"/>
              <w:rPr>
                <w:szCs w:val="16"/>
              </w:rPr>
            </w:pPr>
            <w:r w:rsidRPr="000A5DDE">
              <w:rPr>
                <w:szCs w:val="16"/>
              </w:rPr>
              <w:t>SR.2.1 TDD</w:t>
            </w:r>
          </w:p>
        </w:tc>
      </w:tr>
      <w:tr w:rsidR="001459C3" w:rsidRPr="004B73E7" w14:paraId="71F5DE91" w14:textId="77777777" w:rsidTr="001459C3">
        <w:trPr>
          <w:cantSplit/>
          <w:trHeight w:val="417"/>
          <w:jc w:val="center"/>
        </w:trPr>
        <w:tc>
          <w:tcPr>
            <w:tcW w:w="0" w:type="auto"/>
            <w:tcBorders>
              <w:left w:val="single" w:sz="4" w:space="0" w:color="auto"/>
              <w:right w:val="single" w:sz="4" w:space="0" w:color="auto"/>
            </w:tcBorders>
          </w:tcPr>
          <w:p w14:paraId="57187C46" w14:textId="77777777" w:rsidR="001459C3" w:rsidRPr="004B73E7" w:rsidRDefault="001459C3" w:rsidP="001459C3">
            <w:pPr>
              <w:pStyle w:val="TAL"/>
            </w:pPr>
            <w:proofErr w:type="spellStart"/>
            <w:r w:rsidRPr="004B73E7">
              <w:t>RMSI</w:t>
            </w:r>
            <w:proofErr w:type="spellEnd"/>
            <w:r w:rsidRPr="004B73E7">
              <w:t xml:space="preserve"> CORESET parameters</w:t>
            </w:r>
          </w:p>
        </w:tc>
        <w:tc>
          <w:tcPr>
            <w:tcW w:w="0" w:type="auto"/>
            <w:tcBorders>
              <w:top w:val="single" w:sz="4" w:space="0" w:color="auto"/>
              <w:left w:val="single" w:sz="4" w:space="0" w:color="auto"/>
              <w:right w:val="single" w:sz="4" w:space="0" w:color="auto"/>
            </w:tcBorders>
          </w:tcPr>
          <w:p w14:paraId="61647600" w14:textId="77777777" w:rsidR="001459C3" w:rsidRPr="004B73E7" w:rsidRDefault="001459C3" w:rsidP="001459C3">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660FBF68" w14:textId="77777777" w:rsidR="001459C3" w:rsidRPr="004B73E7"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052ED7B8" w14:textId="77777777" w:rsidR="001459C3" w:rsidRPr="004B73E7" w:rsidRDefault="001459C3" w:rsidP="001459C3">
            <w:pPr>
              <w:pStyle w:val="TAC"/>
              <w:rPr>
                <w:szCs w:val="16"/>
              </w:rPr>
            </w:pPr>
            <w:r w:rsidRPr="004B73E7">
              <w:rPr>
                <w:szCs w:val="16"/>
              </w:rPr>
              <w:t xml:space="preserve">CR.1.1 </w:t>
            </w:r>
            <w:proofErr w:type="spellStart"/>
            <w:r w:rsidRPr="004B73E7">
              <w:rPr>
                <w:szCs w:val="16"/>
              </w:rPr>
              <w:t>FDD</w:t>
            </w:r>
            <w:proofErr w:type="spellEnd"/>
          </w:p>
        </w:tc>
        <w:tc>
          <w:tcPr>
            <w:tcW w:w="0" w:type="auto"/>
            <w:tcBorders>
              <w:top w:val="single" w:sz="4" w:space="0" w:color="auto"/>
              <w:left w:val="single" w:sz="4" w:space="0" w:color="auto"/>
              <w:right w:val="single" w:sz="4" w:space="0" w:color="auto"/>
            </w:tcBorders>
          </w:tcPr>
          <w:p w14:paraId="711666A3" w14:textId="77777777" w:rsidR="001459C3" w:rsidRPr="000A5DDE" w:rsidRDefault="001459C3" w:rsidP="001459C3">
            <w:pPr>
              <w:pStyle w:val="TAC"/>
              <w:rPr>
                <w:szCs w:val="16"/>
              </w:rPr>
            </w:pPr>
            <w:r w:rsidRPr="000A5DDE">
              <w:rPr>
                <w:szCs w:val="16"/>
              </w:rPr>
              <w:t>CR.2.1 TDD</w:t>
            </w:r>
          </w:p>
        </w:tc>
        <w:tc>
          <w:tcPr>
            <w:tcW w:w="0" w:type="auto"/>
            <w:tcBorders>
              <w:top w:val="single" w:sz="4" w:space="0" w:color="auto"/>
              <w:left w:val="single" w:sz="4" w:space="0" w:color="auto"/>
              <w:right w:val="single" w:sz="4" w:space="0" w:color="auto"/>
            </w:tcBorders>
          </w:tcPr>
          <w:p w14:paraId="036C6F48" w14:textId="77777777" w:rsidR="001459C3" w:rsidRPr="000A5DDE" w:rsidRDefault="001459C3" w:rsidP="001459C3">
            <w:pPr>
              <w:pStyle w:val="TAC"/>
              <w:rPr>
                <w:szCs w:val="16"/>
              </w:rPr>
            </w:pPr>
            <w:r w:rsidRPr="000A5DDE">
              <w:rPr>
                <w:szCs w:val="16"/>
              </w:rPr>
              <w:t>CR.2.1 TDD</w:t>
            </w:r>
          </w:p>
        </w:tc>
      </w:tr>
      <w:tr w:rsidR="001459C3" w:rsidRPr="004B73E7" w14:paraId="541C1366" w14:textId="77777777" w:rsidTr="001459C3">
        <w:trPr>
          <w:cantSplit/>
          <w:trHeight w:val="409"/>
          <w:jc w:val="center"/>
        </w:trPr>
        <w:tc>
          <w:tcPr>
            <w:tcW w:w="0" w:type="auto"/>
            <w:tcBorders>
              <w:left w:val="single" w:sz="4" w:space="0" w:color="auto"/>
              <w:right w:val="single" w:sz="4" w:space="0" w:color="auto"/>
            </w:tcBorders>
          </w:tcPr>
          <w:p w14:paraId="00685079" w14:textId="77777777" w:rsidR="001459C3" w:rsidRPr="004B73E7" w:rsidRDefault="001459C3" w:rsidP="001459C3">
            <w:pPr>
              <w:pStyle w:val="TAL"/>
            </w:pPr>
            <w:r w:rsidRPr="004B73E7">
              <w:t>Dedicated CORESET parameters</w:t>
            </w:r>
          </w:p>
        </w:tc>
        <w:tc>
          <w:tcPr>
            <w:tcW w:w="0" w:type="auto"/>
            <w:tcBorders>
              <w:top w:val="single" w:sz="4" w:space="0" w:color="auto"/>
              <w:left w:val="single" w:sz="4" w:space="0" w:color="auto"/>
              <w:right w:val="single" w:sz="4" w:space="0" w:color="auto"/>
            </w:tcBorders>
          </w:tcPr>
          <w:p w14:paraId="3CE3E5BC" w14:textId="77777777" w:rsidR="001459C3" w:rsidRPr="004B73E7" w:rsidRDefault="001459C3" w:rsidP="001459C3">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0" w:type="auto"/>
            <w:tcBorders>
              <w:top w:val="single" w:sz="4" w:space="0" w:color="auto"/>
              <w:left w:val="single" w:sz="4" w:space="0" w:color="auto"/>
              <w:right w:val="single" w:sz="4" w:space="0" w:color="auto"/>
            </w:tcBorders>
          </w:tcPr>
          <w:p w14:paraId="0DF1247C" w14:textId="77777777" w:rsidR="001459C3" w:rsidRPr="004B73E7"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771159F9" w14:textId="77777777" w:rsidR="001459C3" w:rsidRPr="004B73E7" w:rsidRDefault="001459C3" w:rsidP="001459C3">
            <w:pPr>
              <w:pStyle w:val="TAC"/>
              <w:rPr>
                <w:szCs w:val="16"/>
              </w:rPr>
            </w:pPr>
            <w:r w:rsidRPr="004B73E7">
              <w:t xml:space="preserve">CCR.1.1 </w:t>
            </w:r>
            <w:proofErr w:type="spellStart"/>
            <w:r w:rsidRPr="004B73E7">
              <w:t>FDD</w:t>
            </w:r>
            <w:proofErr w:type="spellEnd"/>
          </w:p>
        </w:tc>
        <w:tc>
          <w:tcPr>
            <w:tcW w:w="0" w:type="auto"/>
            <w:tcBorders>
              <w:top w:val="single" w:sz="4" w:space="0" w:color="auto"/>
              <w:left w:val="single" w:sz="4" w:space="0" w:color="auto"/>
              <w:right w:val="single" w:sz="4" w:space="0" w:color="auto"/>
            </w:tcBorders>
          </w:tcPr>
          <w:p w14:paraId="6FB596BF" w14:textId="77777777" w:rsidR="001459C3" w:rsidRPr="000A5DDE" w:rsidRDefault="001459C3" w:rsidP="001459C3">
            <w:pPr>
              <w:pStyle w:val="TAC"/>
              <w:rPr>
                <w:szCs w:val="16"/>
              </w:rPr>
            </w:pPr>
            <w:r w:rsidRPr="000A5DDE">
              <w:rPr>
                <w:szCs w:val="16"/>
              </w:rPr>
              <w:t>CCR.2.1 TDD</w:t>
            </w:r>
          </w:p>
        </w:tc>
        <w:tc>
          <w:tcPr>
            <w:tcW w:w="0" w:type="auto"/>
            <w:tcBorders>
              <w:top w:val="single" w:sz="4" w:space="0" w:color="auto"/>
              <w:left w:val="single" w:sz="4" w:space="0" w:color="auto"/>
              <w:right w:val="single" w:sz="4" w:space="0" w:color="auto"/>
            </w:tcBorders>
          </w:tcPr>
          <w:p w14:paraId="24650FCE" w14:textId="77777777" w:rsidR="001459C3" w:rsidRPr="000A5DDE" w:rsidRDefault="001459C3" w:rsidP="001459C3">
            <w:pPr>
              <w:pStyle w:val="TAC"/>
              <w:rPr>
                <w:szCs w:val="16"/>
              </w:rPr>
            </w:pPr>
            <w:r w:rsidRPr="000A5DDE">
              <w:rPr>
                <w:szCs w:val="16"/>
              </w:rPr>
              <w:t>CCR.2.1 TDD</w:t>
            </w:r>
          </w:p>
        </w:tc>
      </w:tr>
      <w:tr w:rsidR="001459C3" w:rsidRPr="004B73E7" w14:paraId="0CB089F8" w14:textId="77777777" w:rsidTr="001459C3">
        <w:trPr>
          <w:cantSplit/>
          <w:jc w:val="center"/>
        </w:trPr>
        <w:tc>
          <w:tcPr>
            <w:tcW w:w="0" w:type="auto"/>
            <w:gridSpan w:val="2"/>
            <w:tcBorders>
              <w:left w:val="single" w:sz="4" w:space="0" w:color="auto"/>
              <w:bottom w:val="single" w:sz="4" w:space="0" w:color="auto"/>
              <w:right w:val="single" w:sz="4" w:space="0" w:color="auto"/>
            </w:tcBorders>
          </w:tcPr>
          <w:p w14:paraId="5421076C" w14:textId="77777777" w:rsidR="001459C3" w:rsidRPr="004B73E7" w:rsidRDefault="001459C3" w:rsidP="001459C3">
            <w:pPr>
              <w:pStyle w:val="TAL"/>
            </w:pPr>
            <w:proofErr w:type="spellStart"/>
            <w:r w:rsidRPr="004B73E7">
              <w:rPr>
                <w:bCs/>
              </w:rPr>
              <w:t>OCNG</w:t>
            </w:r>
            <w:proofErr w:type="spellEnd"/>
            <w:r w:rsidRPr="004B73E7">
              <w:rPr>
                <w:bCs/>
              </w:rPr>
              <w:t xml:space="preserve"> Patterns</w:t>
            </w:r>
          </w:p>
        </w:tc>
        <w:tc>
          <w:tcPr>
            <w:tcW w:w="0" w:type="auto"/>
            <w:tcBorders>
              <w:left w:val="single" w:sz="4" w:space="0" w:color="auto"/>
              <w:bottom w:val="single" w:sz="4" w:space="0" w:color="auto"/>
              <w:right w:val="single" w:sz="4" w:space="0" w:color="auto"/>
            </w:tcBorders>
          </w:tcPr>
          <w:p w14:paraId="12268C22" w14:textId="77777777" w:rsidR="001459C3" w:rsidRPr="004B73E7"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BDABC48" w14:textId="77777777" w:rsidR="001459C3" w:rsidRPr="004B73E7" w:rsidRDefault="001459C3" w:rsidP="001459C3">
            <w:pPr>
              <w:pStyle w:val="TAC"/>
            </w:pPr>
            <w:r w:rsidRPr="004B73E7">
              <w:rPr>
                <w:szCs w:val="16"/>
              </w:rPr>
              <w:t>OP.1</w:t>
            </w:r>
          </w:p>
        </w:tc>
        <w:tc>
          <w:tcPr>
            <w:tcW w:w="0" w:type="auto"/>
            <w:tcBorders>
              <w:top w:val="single" w:sz="4" w:space="0" w:color="auto"/>
              <w:left w:val="single" w:sz="4" w:space="0" w:color="auto"/>
              <w:bottom w:val="single" w:sz="4" w:space="0" w:color="auto"/>
              <w:right w:val="single" w:sz="4" w:space="0" w:color="auto"/>
            </w:tcBorders>
          </w:tcPr>
          <w:p w14:paraId="4175FE62" w14:textId="77777777" w:rsidR="001459C3" w:rsidRPr="000A5DDE" w:rsidRDefault="001459C3" w:rsidP="001459C3">
            <w:pPr>
              <w:pStyle w:val="TAC"/>
            </w:pPr>
            <w:r w:rsidRPr="000A5DDE">
              <w:rPr>
                <w:szCs w:val="16"/>
              </w:rPr>
              <w:t>OP.1</w:t>
            </w:r>
          </w:p>
        </w:tc>
        <w:tc>
          <w:tcPr>
            <w:tcW w:w="0" w:type="auto"/>
            <w:tcBorders>
              <w:top w:val="single" w:sz="4" w:space="0" w:color="auto"/>
              <w:left w:val="single" w:sz="4" w:space="0" w:color="auto"/>
              <w:bottom w:val="single" w:sz="4" w:space="0" w:color="auto"/>
              <w:right w:val="single" w:sz="4" w:space="0" w:color="auto"/>
            </w:tcBorders>
          </w:tcPr>
          <w:p w14:paraId="66ACC28D" w14:textId="77777777" w:rsidR="001459C3" w:rsidRPr="000A5DDE" w:rsidRDefault="001459C3" w:rsidP="001459C3">
            <w:pPr>
              <w:pStyle w:val="TAC"/>
            </w:pPr>
            <w:r w:rsidRPr="000A5DDE">
              <w:rPr>
                <w:szCs w:val="16"/>
              </w:rPr>
              <w:t>OP.1</w:t>
            </w:r>
          </w:p>
        </w:tc>
      </w:tr>
      <w:tr w:rsidR="001459C3" w:rsidRPr="004B73E7" w14:paraId="7D18E1E6" w14:textId="77777777" w:rsidTr="001459C3">
        <w:trPr>
          <w:cantSplit/>
          <w:jc w:val="center"/>
        </w:trPr>
        <w:tc>
          <w:tcPr>
            <w:tcW w:w="0" w:type="auto"/>
            <w:gridSpan w:val="2"/>
            <w:tcBorders>
              <w:left w:val="single" w:sz="4" w:space="0" w:color="auto"/>
              <w:bottom w:val="single" w:sz="4" w:space="0" w:color="auto"/>
              <w:right w:val="single" w:sz="4" w:space="0" w:color="auto"/>
            </w:tcBorders>
          </w:tcPr>
          <w:p w14:paraId="6BA9B466" w14:textId="77777777" w:rsidR="001459C3" w:rsidRPr="004B73E7" w:rsidRDefault="001459C3" w:rsidP="001459C3">
            <w:pPr>
              <w:pStyle w:val="TAL"/>
              <w:rPr>
                <w:bCs/>
              </w:rPr>
            </w:pPr>
            <w:proofErr w:type="spellStart"/>
            <w:r w:rsidRPr="004B73E7">
              <w:rPr>
                <w:bCs/>
              </w:rPr>
              <w:t>SMTC</w:t>
            </w:r>
            <w:proofErr w:type="spellEnd"/>
            <w:r w:rsidRPr="004B73E7">
              <w:rPr>
                <w:bCs/>
              </w:rPr>
              <w:t xml:space="preserve"> Configuration</w:t>
            </w:r>
          </w:p>
        </w:tc>
        <w:tc>
          <w:tcPr>
            <w:tcW w:w="0" w:type="auto"/>
            <w:tcBorders>
              <w:left w:val="single" w:sz="4" w:space="0" w:color="auto"/>
              <w:bottom w:val="single" w:sz="4" w:space="0" w:color="auto"/>
              <w:right w:val="single" w:sz="4" w:space="0" w:color="auto"/>
            </w:tcBorders>
          </w:tcPr>
          <w:p w14:paraId="687AADEE" w14:textId="77777777" w:rsidR="001459C3" w:rsidRPr="004B73E7"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56F6D7C" w14:textId="77777777" w:rsidR="001459C3" w:rsidRPr="004B73E7" w:rsidRDefault="001459C3" w:rsidP="001459C3">
            <w:pPr>
              <w:pStyle w:val="TAC"/>
              <w:rPr>
                <w:szCs w:val="16"/>
              </w:rPr>
            </w:pPr>
            <w:r w:rsidRPr="004B73E7">
              <w:rPr>
                <w:szCs w:val="16"/>
              </w:rPr>
              <w:t>SMTC.1</w:t>
            </w:r>
          </w:p>
        </w:tc>
        <w:tc>
          <w:tcPr>
            <w:tcW w:w="0" w:type="auto"/>
            <w:tcBorders>
              <w:top w:val="single" w:sz="4" w:space="0" w:color="auto"/>
              <w:left w:val="single" w:sz="4" w:space="0" w:color="auto"/>
              <w:bottom w:val="single" w:sz="4" w:space="0" w:color="auto"/>
              <w:right w:val="single" w:sz="4" w:space="0" w:color="auto"/>
            </w:tcBorders>
          </w:tcPr>
          <w:p w14:paraId="5EC808B5" w14:textId="77777777" w:rsidR="001459C3" w:rsidRPr="000A5DDE" w:rsidRDefault="001459C3" w:rsidP="001459C3">
            <w:pPr>
              <w:pStyle w:val="TAC"/>
              <w:rPr>
                <w:szCs w:val="16"/>
              </w:rPr>
            </w:pPr>
            <w:r w:rsidRPr="000A5DDE">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B02FFB7" w14:textId="77777777" w:rsidR="001459C3" w:rsidRPr="000A5DDE" w:rsidRDefault="001459C3" w:rsidP="001459C3">
            <w:pPr>
              <w:pStyle w:val="TAC"/>
              <w:rPr>
                <w:szCs w:val="16"/>
              </w:rPr>
            </w:pPr>
            <w:r w:rsidRPr="000A5DDE">
              <w:rPr>
                <w:szCs w:val="16"/>
              </w:rPr>
              <w:t>SMTC.1</w:t>
            </w:r>
          </w:p>
        </w:tc>
      </w:tr>
      <w:tr w:rsidR="001459C3" w:rsidRPr="004B73E7" w14:paraId="5FEAA30E" w14:textId="77777777" w:rsidTr="001459C3">
        <w:trPr>
          <w:cantSplit/>
          <w:trHeight w:val="204"/>
          <w:jc w:val="center"/>
        </w:trPr>
        <w:tc>
          <w:tcPr>
            <w:tcW w:w="0" w:type="auto"/>
            <w:tcBorders>
              <w:left w:val="single" w:sz="4" w:space="0" w:color="auto"/>
              <w:right w:val="single" w:sz="4" w:space="0" w:color="auto"/>
            </w:tcBorders>
          </w:tcPr>
          <w:p w14:paraId="3E9F2D44" w14:textId="77777777" w:rsidR="001459C3" w:rsidRPr="004B73E7" w:rsidRDefault="001459C3" w:rsidP="001459C3">
            <w:pPr>
              <w:pStyle w:val="TAL"/>
              <w:rPr>
                <w:bCs/>
              </w:rPr>
            </w:pPr>
            <w:proofErr w:type="spellStart"/>
            <w:r w:rsidRPr="004B73E7">
              <w:rPr>
                <w:bCs/>
              </w:rPr>
              <w:t>SSB</w:t>
            </w:r>
            <w:proofErr w:type="spellEnd"/>
            <w:r w:rsidRPr="004B73E7">
              <w:rPr>
                <w:bCs/>
              </w:rPr>
              <w:t xml:space="preserve"> Configuration</w:t>
            </w:r>
          </w:p>
        </w:tc>
        <w:tc>
          <w:tcPr>
            <w:tcW w:w="0" w:type="auto"/>
            <w:tcBorders>
              <w:top w:val="single" w:sz="4" w:space="0" w:color="auto"/>
              <w:left w:val="single" w:sz="4" w:space="0" w:color="auto"/>
              <w:right w:val="single" w:sz="4" w:space="0" w:color="auto"/>
            </w:tcBorders>
          </w:tcPr>
          <w:p w14:paraId="7B985527" w14:textId="77777777" w:rsidR="001459C3" w:rsidRPr="004B73E7" w:rsidRDefault="001459C3" w:rsidP="001459C3">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0" w:type="auto"/>
            <w:tcBorders>
              <w:left w:val="single" w:sz="4" w:space="0" w:color="auto"/>
              <w:right w:val="single" w:sz="4" w:space="0" w:color="auto"/>
            </w:tcBorders>
          </w:tcPr>
          <w:p w14:paraId="1E07B600" w14:textId="77777777" w:rsidR="001459C3" w:rsidRPr="004B73E7" w:rsidRDefault="001459C3" w:rsidP="001459C3">
            <w:pPr>
              <w:pStyle w:val="TAC"/>
            </w:pPr>
          </w:p>
        </w:tc>
        <w:tc>
          <w:tcPr>
            <w:tcW w:w="0" w:type="auto"/>
            <w:tcBorders>
              <w:top w:val="single" w:sz="4" w:space="0" w:color="auto"/>
              <w:left w:val="single" w:sz="4" w:space="0" w:color="auto"/>
              <w:right w:val="single" w:sz="4" w:space="0" w:color="auto"/>
            </w:tcBorders>
          </w:tcPr>
          <w:p w14:paraId="28DDE928" w14:textId="77777777" w:rsidR="001459C3" w:rsidRPr="004B73E7" w:rsidRDefault="001459C3" w:rsidP="001459C3">
            <w:pPr>
              <w:pStyle w:val="TAC"/>
              <w:rPr>
                <w:szCs w:val="16"/>
              </w:rPr>
            </w:pPr>
            <w:r w:rsidRPr="004B73E7">
              <w:rPr>
                <w:szCs w:val="16"/>
              </w:rPr>
              <w:t>SSB.1 FR1</w:t>
            </w:r>
          </w:p>
        </w:tc>
        <w:tc>
          <w:tcPr>
            <w:tcW w:w="0" w:type="auto"/>
            <w:tcBorders>
              <w:top w:val="single" w:sz="4" w:space="0" w:color="auto"/>
              <w:left w:val="single" w:sz="4" w:space="0" w:color="auto"/>
              <w:right w:val="single" w:sz="4" w:space="0" w:color="auto"/>
            </w:tcBorders>
          </w:tcPr>
          <w:p w14:paraId="64465E20" w14:textId="77777777" w:rsidR="001459C3" w:rsidRPr="000A5DDE" w:rsidRDefault="001459C3" w:rsidP="001459C3">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0" w:type="auto"/>
            <w:tcBorders>
              <w:top w:val="single" w:sz="4" w:space="0" w:color="auto"/>
              <w:left w:val="single" w:sz="4" w:space="0" w:color="auto"/>
              <w:right w:val="single" w:sz="4" w:space="0" w:color="auto"/>
            </w:tcBorders>
          </w:tcPr>
          <w:p w14:paraId="7A95CD1C" w14:textId="77777777" w:rsidR="001459C3" w:rsidRPr="000A5DDE" w:rsidRDefault="001459C3" w:rsidP="001459C3">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1459C3" w:rsidRPr="004B73E7" w14:paraId="5FDC7379"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E41E7" w14:textId="77777777" w:rsidR="001459C3" w:rsidRPr="004B73E7" w:rsidRDefault="001459C3" w:rsidP="001459C3">
            <w:pPr>
              <w:pStyle w:val="TAL"/>
            </w:pPr>
            <w:r w:rsidRPr="004B73E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51B31162"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5DAECDF7" w14:textId="77777777" w:rsidR="001459C3" w:rsidRPr="004B73E7" w:rsidRDefault="001459C3" w:rsidP="001459C3">
            <w:pPr>
              <w:pStyle w:val="TAC"/>
            </w:pPr>
            <w:r>
              <w:rPr>
                <w:rFonts w:hint="eastAsia"/>
              </w:rPr>
              <w:t>2</w:t>
            </w:r>
            <w:r w:rsidRPr="004B73E7">
              <w:t>x2</w:t>
            </w:r>
            <w:r w:rsidRPr="004B73E7">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1620761E" w14:textId="77777777" w:rsidR="001459C3" w:rsidRPr="000A5DDE" w:rsidRDefault="001459C3" w:rsidP="001459C3">
            <w:pPr>
              <w:pStyle w:val="TAC"/>
            </w:pPr>
            <w:r w:rsidRPr="000A5DDE">
              <w:t>2x2</w:t>
            </w:r>
            <w:r w:rsidRPr="000A5DDE">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76601A43" w14:textId="77777777" w:rsidR="001459C3" w:rsidRPr="000A5DDE" w:rsidRDefault="001459C3" w:rsidP="001459C3">
            <w:pPr>
              <w:pStyle w:val="TAC"/>
            </w:pPr>
            <w:r w:rsidRPr="000A5DDE">
              <w:t>2x2</w:t>
            </w:r>
            <w:r w:rsidRPr="000A5DDE">
              <w:rPr>
                <w:rFonts w:hint="eastAsia"/>
              </w:rPr>
              <w:t xml:space="preserve"> Low</w:t>
            </w:r>
          </w:p>
        </w:tc>
      </w:tr>
      <w:tr w:rsidR="001459C3" w:rsidRPr="004B73E7" w14:paraId="09C0D4F2"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746E1F8"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6557A7FB" w14:textId="77777777" w:rsidR="001459C3" w:rsidRPr="004B73E7" w:rsidRDefault="001459C3" w:rsidP="001459C3">
            <w:pPr>
              <w:pStyle w:val="TAC"/>
            </w:pPr>
            <w:r w:rsidRPr="004B73E7">
              <w:t>dB</w:t>
            </w:r>
          </w:p>
        </w:tc>
        <w:tc>
          <w:tcPr>
            <w:tcW w:w="0" w:type="auto"/>
            <w:tcBorders>
              <w:top w:val="single" w:sz="4" w:space="0" w:color="auto"/>
              <w:left w:val="single" w:sz="4" w:space="0" w:color="auto"/>
              <w:bottom w:val="nil"/>
              <w:right w:val="single" w:sz="4" w:space="0" w:color="auto"/>
            </w:tcBorders>
            <w:shd w:val="clear" w:color="auto" w:fill="auto"/>
          </w:tcPr>
          <w:p w14:paraId="6ED42D8F" w14:textId="77777777" w:rsidR="001459C3" w:rsidRPr="004B73E7" w:rsidRDefault="001459C3" w:rsidP="001459C3">
            <w:pPr>
              <w:pStyle w:val="TAC"/>
              <w:rPr>
                <w:rFonts w:cs="v4.2.0"/>
              </w:rPr>
            </w:pPr>
            <w:r w:rsidRPr="004B73E7">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5CE4BDEF" w14:textId="77777777" w:rsidR="001459C3" w:rsidRPr="000A5DDE" w:rsidRDefault="001459C3" w:rsidP="001459C3">
            <w:pPr>
              <w:pStyle w:val="TAC"/>
              <w:rPr>
                <w:rFonts w:cs="v4.2.0"/>
              </w:rPr>
            </w:pPr>
            <w:r w:rsidRPr="000A5DDE">
              <w:rPr>
                <w:rFonts w:cs="v4.2.0"/>
              </w:rPr>
              <w:t>0</w:t>
            </w:r>
          </w:p>
        </w:tc>
        <w:tc>
          <w:tcPr>
            <w:tcW w:w="0" w:type="auto"/>
            <w:tcBorders>
              <w:top w:val="single" w:sz="4" w:space="0" w:color="auto"/>
              <w:left w:val="single" w:sz="4" w:space="0" w:color="auto"/>
              <w:bottom w:val="nil"/>
              <w:right w:val="single" w:sz="4" w:space="0" w:color="auto"/>
            </w:tcBorders>
          </w:tcPr>
          <w:p w14:paraId="4E5764BF" w14:textId="77777777" w:rsidR="001459C3" w:rsidRPr="000A5DDE" w:rsidRDefault="001459C3" w:rsidP="001459C3">
            <w:pPr>
              <w:pStyle w:val="TAC"/>
              <w:rPr>
                <w:rFonts w:cs="v4.2.0"/>
              </w:rPr>
            </w:pPr>
            <w:r w:rsidRPr="000A5DDE">
              <w:rPr>
                <w:rFonts w:cs="v4.2.0"/>
              </w:rPr>
              <w:t>0</w:t>
            </w:r>
          </w:p>
        </w:tc>
      </w:tr>
      <w:tr w:rsidR="001459C3" w:rsidRPr="004B73E7" w14:paraId="1127ECB6"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5B60E6C"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74541C26"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59C8D29E"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0844D822"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542456EF" w14:textId="77777777" w:rsidR="001459C3" w:rsidRPr="000A5DDE" w:rsidRDefault="001459C3" w:rsidP="001459C3">
            <w:pPr>
              <w:pStyle w:val="TAC"/>
              <w:rPr>
                <w:rFonts w:cs="v4.2.0"/>
              </w:rPr>
            </w:pPr>
          </w:p>
        </w:tc>
      </w:tr>
      <w:tr w:rsidR="001459C3" w:rsidRPr="004B73E7" w14:paraId="71023D1E"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3B0CC72"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to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70A01272"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47F081DF"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70B3158F"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214F0F14" w14:textId="77777777" w:rsidR="001459C3" w:rsidRPr="000A5DDE" w:rsidRDefault="001459C3" w:rsidP="001459C3">
            <w:pPr>
              <w:pStyle w:val="TAC"/>
              <w:rPr>
                <w:rFonts w:cs="v4.2.0"/>
              </w:rPr>
            </w:pPr>
          </w:p>
        </w:tc>
      </w:tr>
      <w:tr w:rsidR="001459C3" w:rsidRPr="004B73E7" w14:paraId="7787B0D2"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DEF9358"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6AF48317"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4155E764"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179ABFAC"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26B7E2E2" w14:textId="77777777" w:rsidR="001459C3" w:rsidRPr="000A5DDE" w:rsidRDefault="001459C3" w:rsidP="001459C3">
            <w:pPr>
              <w:pStyle w:val="TAC"/>
              <w:rPr>
                <w:rFonts w:cs="v4.2.0"/>
              </w:rPr>
            </w:pPr>
          </w:p>
        </w:tc>
      </w:tr>
      <w:tr w:rsidR="001459C3" w:rsidRPr="004B73E7" w14:paraId="4F0E7461"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B975563"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to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67B37C6C"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6BB923AF"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389AD25B"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2684C88C" w14:textId="77777777" w:rsidR="001459C3" w:rsidRPr="000A5DDE" w:rsidRDefault="001459C3" w:rsidP="001459C3">
            <w:pPr>
              <w:pStyle w:val="TAC"/>
              <w:rPr>
                <w:rFonts w:cs="v4.2.0"/>
              </w:rPr>
            </w:pPr>
          </w:p>
        </w:tc>
      </w:tr>
      <w:tr w:rsidR="001459C3" w:rsidRPr="004B73E7" w14:paraId="3F2CB4BB"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8939F0D" w14:textId="77777777" w:rsidR="001459C3" w:rsidRPr="004B73E7" w:rsidRDefault="001459C3" w:rsidP="001459C3">
            <w:pPr>
              <w:pStyle w:val="TAL"/>
              <w:rPr>
                <w:szCs w:val="18"/>
              </w:rPr>
            </w:pPr>
            <w:proofErr w:type="spellStart"/>
            <w:r w:rsidRPr="004B73E7">
              <w:rPr>
                <w:szCs w:val="18"/>
                <w:lang w:eastAsia="ja-JP"/>
              </w:rPr>
              <w:lastRenderedPageBreak/>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5249B28D"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7053BCBD"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577C7F9E"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5E38AC09" w14:textId="77777777" w:rsidR="001459C3" w:rsidRPr="000A5DDE" w:rsidRDefault="001459C3" w:rsidP="001459C3">
            <w:pPr>
              <w:pStyle w:val="TAC"/>
              <w:rPr>
                <w:rFonts w:cs="v4.2.0"/>
              </w:rPr>
            </w:pPr>
          </w:p>
        </w:tc>
      </w:tr>
      <w:tr w:rsidR="001459C3" w:rsidRPr="004B73E7" w14:paraId="6C5D9774"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11E2D25"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to </w:t>
            </w:r>
            <w:proofErr w:type="spellStart"/>
            <w:r w:rsidRPr="004B73E7">
              <w:rPr>
                <w:szCs w:val="18"/>
                <w:lang w:eastAsia="ja-JP"/>
              </w:rPr>
              <w:t>PDSCH</w:t>
            </w:r>
            <w:proofErr w:type="spellEnd"/>
            <w:r w:rsidRPr="004B73E7">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6DB6BBA8"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164A065B"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30E2A14F"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01531BC9" w14:textId="77777777" w:rsidR="001459C3" w:rsidRPr="000A5DDE" w:rsidRDefault="001459C3" w:rsidP="001459C3">
            <w:pPr>
              <w:pStyle w:val="TAC"/>
              <w:rPr>
                <w:rFonts w:cs="v4.2.0"/>
              </w:rPr>
            </w:pPr>
          </w:p>
        </w:tc>
      </w:tr>
      <w:tr w:rsidR="001459C3" w:rsidRPr="004B73E7" w14:paraId="7F11D7B8"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D882823"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w:t>
            </w:r>
            <w:proofErr w:type="gramStart"/>
            <w:r w:rsidRPr="004B73E7">
              <w:rPr>
                <w:szCs w:val="18"/>
                <w:lang w:eastAsia="ja-JP"/>
              </w:rPr>
              <w:t>SSS(</w:t>
            </w:r>
            <w:proofErr w:type="gramEnd"/>
            <w:r w:rsidRPr="004B73E7">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4B78BAC7"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71A24BFE"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7A4A3818"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0C56F56C" w14:textId="77777777" w:rsidR="001459C3" w:rsidRPr="000A5DDE" w:rsidRDefault="001459C3" w:rsidP="001459C3">
            <w:pPr>
              <w:pStyle w:val="TAC"/>
              <w:rPr>
                <w:rFonts w:cs="v4.2.0"/>
              </w:rPr>
            </w:pPr>
          </w:p>
        </w:tc>
      </w:tr>
      <w:tr w:rsidR="001459C3" w:rsidRPr="004B73E7" w14:paraId="13709AEB"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8DA37B"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to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56C5866A" w14:textId="77777777" w:rsidR="001459C3" w:rsidRPr="004B73E7" w:rsidRDefault="001459C3" w:rsidP="001459C3">
            <w:pPr>
              <w:pStyle w:val="TAC"/>
            </w:pPr>
          </w:p>
        </w:tc>
        <w:tc>
          <w:tcPr>
            <w:tcW w:w="0" w:type="auto"/>
            <w:tcBorders>
              <w:top w:val="nil"/>
              <w:left w:val="single" w:sz="4" w:space="0" w:color="auto"/>
              <w:bottom w:val="single" w:sz="4" w:space="0" w:color="auto"/>
              <w:right w:val="single" w:sz="4" w:space="0" w:color="auto"/>
            </w:tcBorders>
            <w:shd w:val="clear" w:color="auto" w:fill="auto"/>
          </w:tcPr>
          <w:p w14:paraId="72C27D73" w14:textId="77777777" w:rsidR="001459C3" w:rsidRPr="004B73E7" w:rsidRDefault="001459C3" w:rsidP="001459C3">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2A53A907" w14:textId="77777777" w:rsidR="001459C3" w:rsidRPr="000A5DDE" w:rsidRDefault="001459C3" w:rsidP="001459C3">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66883BF2" w14:textId="77777777" w:rsidR="001459C3" w:rsidRPr="000A5DDE" w:rsidRDefault="001459C3" w:rsidP="001459C3">
            <w:pPr>
              <w:pStyle w:val="TAC"/>
              <w:rPr>
                <w:szCs w:val="16"/>
                <w:lang w:eastAsia="ja-JP"/>
              </w:rPr>
            </w:pPr>
          </w:p>
        </w:tc>
      </w:tr>
      <w:tr w:rsidR="001459C3" w:rsidRPr="004B73E7" w14:paraId="4EC47449" w14:textId="77777777" w:rsidTr="001459C3">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F3E157" w14:textId="77777777" w:rsidR="001459C3" w:rsidRPr="004B73E7" w:rsidRDefault="001459C3" w:rsidP="001459C3">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418BABE" w14:textId="77777777" w:rsidR="001459C3" w:rsidRPr="004B73E7" w:rsidRDefault="001459C3" w:rsidP="001459C3">
            <w:pPr>
              <w:pStyle w:val="TAC"/>
            </w:pPr>
            <w:r w:rsidRPr="004B73E7">
              <w:t>dBm/15 kHz</w:t>
            </w:r>
          </w:p>
        </w:tc>
        <w:tc>
          <w:tcPr>
            <w:tcW w:w="0" w:type="auto"/>
            <w:tcBorders>
              <w:top w:val="single" w:sz="4" w:space="0" w:color="auto"/>
              <w:left w:val="single" w:sz="4" w:space="0" w:color="auto"/>
              <w:bottom w:val="single" w:sz="4" w:space="0" w:color="auto"/>
              <w:right w:val="single" w:sz="4" w:space="0" w:color="auto"/>
            </w:tcBorders>
            <w:hideMark/>
          </w:tcPr>
          <w:p w14:paraId="23C0F9B2" w14:textId="77777777" w:rsidR="001459C3" w:rsidRPr="004B73E7" w:rsidRDefault="001459C3" w:rsidP="001459C3">
            <w:pPr>
              <w:pStyle w:val="TAC"/>
              <w:rPr>
                <w:rFonts w:cs="v4.2.0"/>
              </w:rPr>
            </w:pPr>
            <w:r w:rsidRPr="004B73E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D37E001" w14:textId="77777777" w:rsidR="001459C3" w:rsidRPr="000A5DDE" w:rsidRDefault="001459C3" w:rsidP="001459C3">
            <w:pPr>
              <w:pStyle w:val="TAC"/>
              <w:rPr>
                <w:rFonts w:cs="v4.2.0"/>
              </w:rPr>
            </w:pPr>
            <w:r w:rsidRPr="000A5DDE">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23996500" w14:textId="77777777" w:rsidR="001459C3" w:rsidRPr="000A5DDE" w:rsidRDefault="001459C3" w:rsidP="001459C3">
            <w:pPr>
              <w:pStyle w:val="TAC"/>
              <w:rPr>
                <w:rFonts w:cs="v4.2.0"/>
              </w:rPr>
            </w:pPr>
            <w:r w:rsidRPr="000A5DDE">
              <w:rPr>
                <w:rFonts w:cs="Arial"/>
              </w:rPr>
              <w:t>-104</w:t>
            </w:r>
          </w:p>
        </w:tc>
      </w:tr>
      <w:tr w:rsidR="001459C3" w:rsidRPr="004B73E7" w14:paraId="4C2058C0" w14:textId="77777777" w:rsidTr="001459C3">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tcPr>
          <w:p w14:paraId="61ADF2B4" w14:textId="77777777" w:rsidR="001459C3" w:rsidRPr="004B73E7" w:rsidRDefault="001459C3" w:rsidP="001459C3">
            <w:pPr>
              <w:pStyle w:val="TAL"/>
              <w:rPr>
                <w:rFonts w:cs="v4.2.0"/>
              </w:rPr>
            </w:pPr>
            <w:r w:rsidRPr="004B73E7">
              <w:rPr>
                <w:rFonts w:cs="v4.2.0"/>
              </w:rPr>
              <w:t>SS-</w:t>
            </w:r>
            <w:proofErr w:type="spellStart"/>
            <w:r w:rsidRPr="004B73E7">
              <w:rPr>
                <w:rFonts w:cs="v4.2.0"/>
              </w:rPr>
              <w:t>RSRP</w:t>
            </w:r>
            <w:proofErr w:type="spellEnd"/>
            <w:r w:rsidRPr="004B73E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944C997" w14:textId="77777777" w:rsidR="001459C3" w:rsidRPr="004B73E7" w:rsidRDefault="001459C3" w:rsidP="001459C3">
            <w:pPr>
              <w:pStyle w:val="TAC"/>
              <w:rPr>
                <w:rFonts w:cs="v4.2.0"/>
              </w:rPr>
            </w:pPr>
            <w:r w:rsidRPr="004B73E7">
              <w:rPr>
                <w:rFonts w:cs="v4.2.0"/>
              </w:rPr>
              <w:t>dBm/</w:t>
            </w:r>
            <w:proofErr w:type="spellStart"/>
            <w:r w:rsidRPr="004B73E7">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0EF69CC5" w14:textId="77777777" w:rsidR="001459C3" w:rsidRPr="004B73E7" w:rsidRDefault="001459C3" w:rsidP="001459C3">
            <w:pPr>
              <w:pStyle w:val="TAC"/>
              <w:rPr>
                <w:rFonts w:cs="v4.2.0"/>
              </w:rPr>
            </w:pPr>
            <w:r w:rsidRPr="004B73E7">
              <w:rPr>
                <w:rFonts w:cs="v4.2.0"/>
              </w:rPr>
              <w:t>-87</w:t>
            </w:r>
          </w:p>
        </w:tc>
        <w:tc>
          <w:tcPr>
            <w:tcW w:w="0" w:type="auto"/>
            <w:tcBorders>
              <w:top w:val="single" w:sz="4" w:space="0" w:color="auto"/>
              <w:left w:val="single" w:sz="4" w:space="0" w:color="auto"/>
              <w:bottom w:val="single" w:sz="4" w:space="0" w:color="auto"/>
              <w:right w:val="single" w:sz="4" w:space="0" w:color="auto"/>
            </w:tcBorders>
          </w:tcPr>
          <w:p w14:paraId="25E8EF29" w14:textId="77777777" w:rsidR="001459C3" w:rsidRPr="000A5DDE" w:rsidRDefault="001459C3" w:rsidP="001459C3">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742BB735" w14:textId="77777777" w:rsidR="001459C3" w:rsidRPr="000A5DDE" w:rsidRDefault="001459C3" w:rsidP="001459C3">
            <w:pPr>
              <w:pStyle w:val="TAC"/>
              <w:rPr>
                <w:rFonts w:cs="v4.2.0"/>
              </w:rPr>
            </w:pPr>
            <w:r w:rsidRPr="000A5DDE">
              <w:rPr>
                <w:rFonts w:cs="v4.2.0" w:hint="eastAsia"/>
              </w:rPr>
              <w:t>-</w:t>
            </w:r>
            <w:r w:rsidRPr="000A5DDE">
              <w:rPr>
                <w:rFonts w:cs="v4.2.0"/>
              </w:rPr>
              <w:t>8</w:t>
            </w:r>
            <w:r w:rsidRPr="000A5DDE">
              <w:rPr>
                <w:rFonts w:cs="v4.2.0" w:hint="eastAsia"/>
              </w:rPr>
              <w:t>7</w:t>
            </w:r>
          </w:p>
        </w:tc>
      </w:tr>
      <w:tr w:rsidR="001459C3" w:rsidRPr="004B73E7" w14:paraId="03DAB0F2" w14:textId="77777777" w:rsidTr="001459C3">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99831" w14:textId="77777777" w:rsidR="001459C3" w:rsidRPr="004B73E7" w:rsidRDefault="001459C3" w:rsidP="001459C3">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75504C7D" w14:textId="77777777" w:rsidR="001459C3" w:rsidRPr="004B73E7" w:rsidRDefault="001459C3" w:rsidP="001459C3">
            <w:pPr>
              <w:pStyle w:val="TAC"/>
            </w:pPr>
            <w:r w:rsidRPr="004B73E7">
              <w:t>dB</w:t>
            </w:r>
          </w:p>
        </w:tc>
        <w:tc>
          <w:tcPr>
            <w:tcW w:w="0" w:type="auto"/>
            <w:tcBorders>
              <w:top w:val="single" w:sz="4" w:space="0" w:color="auto"/>
              <w:left w:val="single" w:sz="4" w:space="0" w:color="auto"/>
              <w:bottom w:val="single" w:sz="4" w:space="0" w:color="auto"/>
              <w:right w:val="single" w:sz="4" w:space="0" w:color="auto"/>
            </w:tcBorders>
            <w:hideMark/>
          </w:tcPr>
          <w:p w14:paraId="24935C8F" w14:textId="77777777" w:rsidR="001459C3" w:rsidRPr="004B73E7" w:rsidRDefault="001459C3" w:rsidP="001459C3">
            <w:pPr>
              <w:pStyle w:val="TAC"/>
              <w:rPr>
                <w:rFonts w:cs="v4.2.0"/>
              </w:rPr>
            </w:pPr>
            <w:r w:rsidRPr="004B73E7">
              <w:t>17</w:t>
            </w:r>
          </w:p>
        </w:tc>
        <w:tc>
          <w:tcPr>
            <w:tcW w:w="0" w:type="auto"/>
            <w:tcBorders>
              <w:top w:val="single" w:sz="4" w:space="0" w:color="auto"/>
              <w:left w:val="single" w:sz="4" w:space="0" w:color="auto"/>
              <w:bottom w:val="single" w:sz="4" w:space="0" w:color="auto"/>
              <w:right w:val="single" w:sz="4" w:space="0" w:color="auto"/>
            </w:tcBorders>
          </w:tcPr>
          <w:p w14:paraId="4452AB3F" w14:textId="77777777" w:rsidR="001459C3" w:rsidRPr="000A5DDE" w:rsidRDefault="001459C3" w:rsidP="001459C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32806CCD" w14:textId="77777777" w:rsidR="001459C3" w:rsidRPr="000A5DDE" w:rsidRDefault="001459C3" w:rsidP="001459C3">
            <w:pPr>
              <w:pStyle w:val="TAC"/>
              <w:rPr>
                <w:rFonts w:cs="v4.2.0"/>
              </w:rPr>
            </w:pPr>
            <w:r w:rsidRPr="000A5DDE">
              <w:t>1</w:t>
            </w:r>
            <w:r w:rsidRPr="000A5DDE">
              <w:rPr>
                <w:rFonts w:hint="eastAsia"/>
              </w:rPr>
              <w:t>4</w:t>
            </w:r>
          </w:p>
        </w:tc>
      </w:tr>
      <w:tr w:rsidR="001459C3" w:rsidRPr="004B73E7" w14:paraId="4EE841B7" w14:textId="77777777" w:rsidTr="001459C3">
        <w:trPr>
          <w:cantSplit/>
          <w:trHeight w:val="197"/>
          <w:jc w:val="center"/>
        </w:trPr>
        <w:tc>
          <w:tcPr>
            <w:tcW w:w="0" w:type="auto"/>
            <w:gridSpan w:val="2"/>
            <w:tcBorders>
              <w:top w:val="single" w:sz="4" w:space="0" w:color="auto"/>
              <w:left w:val="single" w:sz="4" w:space="0" w:color="auto"/>
              <w:bottom w:val="single" w:sz="4" w:space="0" w:color="auto"/>
              <w:right w:val="single" w:sz="4" w:space="0" w:color="auto"/>
            </w:tcBorders>
          </w:tcPr>
          <w:p w14:paraId="77C2D76D" w14:textId="77777777" w:rsidR="001459C3" w:rsidRPr="004B73E7" w:rsidRDefault="001459C3" w:rsidP="001459C3">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08CF748D" w14:textId="77777777" w:rsidR="001459C3" w:rsidRPr="004B73E7" w:rsidRDefault="001459C3" w:rsidP="001459C3">
            <w:pPr>
              <w:pStyle w:val="TAC"/>
            </w:pPr>
            <w:r w:rsidRPr="004B73E7">
              <w:t>dB</w:t>
            </w:r>
          </w:p>
        </w:tc>
        <w:tc>
          <w:tcPr>
            <w:tcW w:w="0" w:type="auto"/>
            <w:tcBorders>
              <w:top w:val="single" w:sz="4" w:space="0" w:color="auto"/>
              <w:left w:val="single" w:sz="4" w:space="0" w:color="auto"/>
              <w:bottom w:val="single" w:sz="4" w:space="0" w:color="auto"/>
              <w:right w:val="single" w:sz="4" w:space="0" w:color="auto"/>
            </w:tcBorders>
          </w:tcPr>
          <w:p w14:paraId="19B6F3C1" w14:textId="77777777" w:rsidR="001459C3" w:rsidRPr="004B73E7" w:rsidRDefault="001459C3" w:rsidP="001459C3">
            <w:pPr>
              <w:pStyle w:val="TAC"/>
              <w:rPr>
                <w:rFonts w:cs="v4.2.0"/>
              </w:rPr>
            </w:pPr>
            <w:r w:rsidRPr="004B73E7">
              <w:t>17</w:t>
            </w:r>
          </w:p>
        </w:tc>
        <w:tc>
          <w:tcPr>
            <w:tcW w:w="0" w:type="auto"/>
            <w:tcBorders>
              <w:top w:val="single" w:sz="4" w:space="0" w:color="auto"/>
              <w:left w:val="single" w:sz="4" w:space="0" w:color="auto"/>
              <w:bottom w:val="single" w:sz="4" w:space="0" w:color="auto"/>
              <w:right w:val="single" w:sz="4" w:space="0" w:color="auto"/>
            </w:tcBorders>
          </w:tcPr>
          <w:p w14:paraId="1AB2053D" w14:textId="77777777" w:rsidR="001459C3" w:rsidRPr="000A5DDE" w:rsidRDefault="001459C3" w:rsidP="001459C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3A7FABA2" w14:textId="77777777" w:rsidR="001459C3" w:rsidRPr="000A5DDE" w:rsidRDefault="001459C3" w:rsidP="001459C3">
            <w:pPr>
              <w:pStyle w:val="TAC"/>
              <w:rPr>
                <w:rFonts w:cs="v4.2.0"/>
              </w:rPr>
            </w:pPr>
            <w:r w:rsidRPr="000A5DDE">
              <w:t>1</w:t>
            </w:r>
            <w:r w:rsidRPr="000A5DDE">
              <w:rPr>
                <w:rFonts w:hint="eastAsia"/>
              </w:rPr>
              <w:t>4</w:t>
            </w:r>
          </w:p>
        </w:tc>
      </w:tr>
      <w:tr w:rsidR="001459C3" w:rsidRPr="004B73E7" w14:paraId="775916A1" w14:textId="77777777" w:rsidTr="001459C3">
        <w:trPr>
          <w:cantSplit/>
          <w:trHeight w:val="424"/>
          <w:jc w:val="center"/>
        </w:trPr>
        <w:tc>
          <w:tcPr>
            <w:tcW w:w="0" w:type="auto"/>
            <w:tcBorders>
              <w:top w:val="single" w:sz="4" w:space="0" w:color="auto"/>
              <w:left w:val="single" w:sz="4" w:space="0" w:color="auto"/>
              <w:bottom w:val="single" w:sz="4" w:space="0" w:color="auto"/>
              <w:right w:val="single" w:sz="4" w:space="0" w:color="auto"/>
            </w:tcBorders>
          </w:tcPr>
          <w:p w14:paraId="3F2DD77B" w14:textId="77777777" w:rsidR="001459C3" w:rsidRPr="004B73E7" w:rsidRDefault="001459C3" w:rsidP="001459C3">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CB066E5" w14:textId="77777777" w:rsidR="001459C3" w:rsidRPr="004B73E7" w:rsidRDefault="001459C3" w:rsidP="001459C3">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0" w:type="auto"/>
            <w:tcBorders>
              <w:top w:val="single" w:sz="4" w:space="0" w:color="auto"/>
              <w:left w:val="single" w:sz="4" w:space="0" w:color="auto"/>
              <w:right w:val="single" w:sz="4" w:space="0" w:color="auto"/>
            </w:tcBorders>
          </w:tcPr>
          <w:p w14:paraId="76683787" w14:textId="77777777" w:rsidR="001459C3" w:rsidRPr="004B73E7" w:rsidRDefault="001459C3" w:rsidP="001459C3">
            <w:pPr>
              <w:pStyle w:val="TAC"/>
            </w:pPr>
            <w:r w:rsidRPr="004B73E7">
              <w:t>dBm/</w:t>
            </w:r>
            <w:proofErr w:type="spellStart"/>
            <w:r w:rsidRPr="004B73E7">
              <w:t>SCS</w:t>
            </w:r>
            <w:proofErr w:type="spellEnd"/>
          </w:p>
        </w:tc>
        <w:tc>
          <w:tcPr>
            <w:tcW w:w="0" w:type="auto"/>
            <w:tcBorders>
              <w:top w:val="single" w:sz="4" w:space="0" w:color="auto"/>
              <w:left w:val="single" w:sz="4" w:space="0" w:color="auto"/>
              <w:right w:val="single" w:sz="4" w:space="0" w:color="auto"/>
            </w:tcBorders>
          </w:tcPr>
          <w:p w14:paraId="17273C2B" w14:textId="77777777" w:rsidR="001459C3" w:rsidRPr="004B73E7" w:rsidRDefault="001459C3" w:rsidP="001459C3">
            <w:pPr>
              <w:pStyle w:val="TAC"/>
              <w:rPr>
                <w:rFonts w:cs="v4.2.0"/>
              </w:rPr>
            </w:pPr>
            <w:r w:rsidRPr="004B73E7">
              <w:rPr>
                <w:rFonts w:cs="Arial"/>
              </w:rPr>
              <w:t>-104</w:t>
            </w:r>
          </w:p>
        </w:tc>
        <w:tc>
          <w:tcPr>
            <w:tcW w:w="0" w:type="auto"/>
            <w:tcBorders>
              <w:top w:val="single" w:sz="4" w:space="0" w:color="auto"/>
              <w:left w:val="single" w:sz="4" w:space="0" w:color="auto"/>
              <w:right w:val="single" w:sz="4" w:space="0" w:color="auto"/>
            </w:tcBorders>
          </w:tcPr>
          <w:p w14:paraId="573BF67E" w14:textId="77777777" w:rsidR="001459C3" w:rsidRPr="000A5DDE" w:rsidRDefault="001459C3" w:rsidP="001459C3">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326C1472" w14:textId="77777777" w:rsidR="001459C3" w:rsidRPr="000A5DDE" w:rsidRDefault="001459C3" w:rsidP="001459C3">
            <w:pPr>
              <w:pStyle w:val="TAC"/>
              <w:rPr>
                <w:rFonts w:cs="Arial"/>
              </w:rPr>
            </w:pPr>
            <w:r w:rsidRPr="000A5DDE">
              <w:rPr>
                <w:rFonts w:cs="Arial"/>
              </w:rPr>
              <w:t>-101</w:t>
            </w:r>
          </w:p>
        </w:tc>
      </w:tr>
      <w:tr w:rsidR="001459C3" w:rsidRPr="004B73E7" w14:paraId="332E681D" w14:textId="77777777" w:rsidTr="001459C3">
        <w:trPr>
          <w:cantSplit/>
          <w:trHeight w:val="424"/>
          <w:jc w:val="center"/>
        </w:trPr>
        <w:tc>
          <w:tcPr>
            <w:tcW w:w="0" w:type="auto"/>
            <w:tcBorders>
              <w:top w:val="single" w:sz="4" w:space="0" w:color="auto"/>
              <w:left w:val="single" w:sz="4" w:space="0" w:color="auto"/>
              <w:bottom w:val="nil"/>
              <w:right w:val="single" w:sz="4" w:space="0" w:color="auto"/>
            </w:tcBorders>
            <w:shd w:val="clear" w:color="auto" w:fill="auto"/>
          </w:tcPr>
          <w:p w14:paraId="2FC607B0" w14:textId="77777777" w:rsidR="001459C3" w:rsidRPr="004B73E7" w:rsidRDefault="001459C3" w:rsidP="001459C3">
            <w:pPr>
              <w:pStyle w:val="TAL"/>
            </w:pPr>
            <w:r w:rsidRPr="004B73E7">
              <w:t>Io</w:t>
            </w:r>
            <w:r w:rsidRPr="004B73E7">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5B21C5AD" w14:textId="77777777" w:rsidR="001459C3" w:rsidRPr="004B73E7" w:rsidRDefault="001459C3" w:rsidP="001459C3">
            <w:pPr>
              <w:keepNext/>
              <w:keepLines/>
              <w:rPr>
                <w:rFonts w:ascii="Arial" w:hAnsi="Arial"/>
                <w:sz w:val="18"/>
              </w:rPr>
            </w:pPr>
            <w:r w:rsidRPr="004B73E7">
              <w:rPr>
                <w:rFonts w:ascii="Arial" w:hAnsi="Arial"/>
                <w:sz w:val="18"/>
              </w:rPr>
              <w:t>Config 1</w:t>
            </w:r>
          </w:p>
        </w:tc>
        <w:tc>
          <w:tcPr>
            <w:tcW w:w="0" w:type="auto"/>
            <w:tcBorders>
              <w:top w:val="single" w:sz="4" w:space="0" w:color="auto"/>
              <w:left w:val="single" w:sz="4" w:space="0" w:color="auto"/>
              <w:right w:val="single" w:sz="4" w:space="0" w:color="auto"/>
            </w:tcBorders>
          </w:tcPr>
          <w:p w14:paraId="39A9566A" w14:textId="77777777" w:rsidR="001459C3" w:rsidRPr="004B73E7" w:rsidRDefault="001459C3" w:rsidP="001459C3">
            <w:pPr>
              <w:pStyle w:val="TAC"/>
            </w:pPr>
            <w:r w:rsidRPr="004B73E7">
              <w:t>dBm/9.36 MHz</w:t>
            </w:r>
          </w:p>
        </w:tc>
        <w:tc>
          <w:tcPr>
            <w:tcW w:w="0" w:type="auto"/>
            <w:tcBorders>
              <w:top w:val="single" w:sz="4" w:space="0" w:color="auto"/>
              <w:left w:val="single" w:sz="4" w:space="0" w:color="auto"/>
              <w:right w:val="single" w:sz="4" w:space="0" w:color="auto"/>
            </w:tcBorders>
          </w:tcPr>
          <w:p w14:paraId="3064EECF" w14:textId="77777777" w:rsidR="001459C3" w:rsidRPr="004B73E7" w:rsidRDefault="001459C3" w:rsidP="001459C3">
            <w:pPr>
              <w:pStyle w:val="TAC"/>
              <w:rPr>
                <w:rFonts w:cs="v4.2.0"/>
              </w:rPr>
            </w:pPr>
            <w:r w:rsidRPr="004B73E7">
              <w:t>-58.96</w:t>
            </w:r>
          </w:p>
        </w:tc>
        <w:tc>
          <w:tcPr>
            <w:tcW w:w="0" w:type="auto"/>
            <w:tcBorders>
              <w:top w:val="single" w:sz="4" w:space="0" w:color="auto"/>
              <w:left w:val="single" w:sz="4" w:space="0" w:color="auto"/>
              <w:right w:val="single" w:sz="4" w:space="0" w:color="auto"/>
            </w:tcBorders>
          </w:tcPr>
          <w:p w14:paraId="2B2A4DEC" w14:textId="77777777" w:rsidR="001459C3" w:rsidRPr="000A5DDE" w:rsidRDefault="001459C3" w:rsidP="001459C3">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10FC1E98" w14:textId="77777777" w:rsidR="001459C3" w:rsidRPr="000A5DDE" w:rsidRDefault="001459C3" w:rsidP="001459C3">
            <w:pPr>
              <w:pStyle w:val="TAC"/>
            </w:pPr>
            <w:r w:rsidRPr="000A5DDE">
              <w:t>-</w:t>
            </w:r>
          </w:p>
        </w:tc>
      </w:tr>
      <w:tr w:rsidR="001459C3" w:rsidRPr="004B73E7" w14:paraId="579AA25B" w14:textId="77777777" w:rsidTr="001459C3">
        <w:trPr>
          <w:cantSplit/>
          <w:trHeight w:val="424"/>
          <w:jc w:val="center"/>
        </w:trPr>
        <w:tc>
          <w:tcPr>
            <w:tcW w:w="0" w:type="auto"/>
            <w:tcBorders>
              <w:top w:val="nil"/>
              <w:left w:val="single" w:sz="4" w:space="0" w:color="auto"/>
              <w:right w:val="single" w:sz="4" w:space="0" w:color="auto"/>
            </w:tcBorders>
            <w:shd w:val="clear" w:color="auto" w:fill="auto"/>
          </w:tcPr>
          <w:p w14:paraId="165CF189" w14:textId="77777777" w:rsidR="001459C3" w:rsidRPr="004B73E7" w:rsidRDefault="001459C3" w:rsidP="001459C3">
            <w:pPr>
              <w:pStyle w:val="TAL"/>
            </w:pPr>
          </w:p>
        </w:tc>
        <w:tc>
          <w:tcPr>
            <w:tcW w:w="0" w:type="auto"/>
            <w:tcBorders>
              <w:top w:val="nil"/>
              <w:left w:val="single" w:sz="4" w:space="0" w:color="auto"/>
              <w:right w:val="single" w:sz="4" w:space="0" w:color="auto"/>
            </w:tcBorders>
            <w:shd w:val="clear" w:color="auto" w:fill="auto"/>
          </w:tcPr>
          <w:p w14:paraId="06AAD5D0" w14:textId="77777777" w:rsidR="001459C3" w:rsidRPr="004B73E7" w:rsidRDefault="001459C3" w:rsidP="001459C3">
            <w:pPr>
              <w:keepNext/>
              <w:keepLines/>
              <w:rPr>
                <w:rFonts w:ascii="Arial" w:hAnsi="Arial"/>
                <w:sz w:val="18"/>
                <w:lang w:val="da-DK"/>
              </w:rPr>
            </w:pPr>
          </w:p>
        </w:tc>
        <w:tc>
          <w:tcPr>
            <w:tcW w:w="0" w:type="auto"/>
            <w:tcBorders>
              <w:top w:val="single" w:sz="4" w:space="0" w:color="auto"/>
              <w:left w:val="single" w:sz="4" w:space="0" w:color="auto"/>
              <w:right w:val="single" w:sz="4" w:space="0" w:color="auto"/>
            </w:tcBorders>
          </w:tcPr>
          <w:p w14:paraId="62D93326" w14:textId="77777777" w:rsidR="001459C3" w:rsidRPr="004B73E7" w:rsidRDefault="001459C3" w:rsidP="001459C3">
            <w:pPr>
              <w:pStyle w:val="TAC"/>
            </w:pPr>
            <w:r w:rsidRPr="004B73E7">
              <w:t>dBm/</w:t>
            </w:r>
          </w:p>
          <w:p w14:paraId="418C278D" w14:textId="77777777" w:rsidR="001459C3" w:rsidRPr="004B73E7" w:rsidRDefault="001459C3" w:rsidP="001459C3">
            <w:pPr>
              <w:pStyle w:val="TAC"/>
            </w:pPr>
            <w:r w:rsidRPr="004B73E7">
              <w:t>38.16MHz</w:t>
            </w:r>
          </w:p>
        </w:tc>
        <w:tc>
          <w:tcPr>
            <w:tcW w:w="0" w:type="auto"/>
            <w:tcBorders>
              <w:top w:val="single" w:sz="4" w:space="0" w:color="auto"/>
              <w:left w:val="single" w:sz="4" w:space="0" w:color="auto"/>
              <w:right w:val="single" w:sz="4" w:space="0" w:color="auto"/>
            </w:tcBorders>
          </w:tcPr>
          <w:p w14:paraId="38D61188" w14:textId="77777777" w:rsidR="001459C3" w:rsidRPr="004B73E7" w:rsidRDefault="001459C3" w:rsidP="001459C3">
            <w:pPr>
              <w:pStyle w:val="TAC"/>
              <w:rPr>
                <w:rFonts w:cs="v4.2.0"/>
              </w:rPr>
            </w:pPr>
            <w:r w:rsidRPr="004B73E7">
              <w:t>-</w:t>
            </w:r>
          </w:p>
        </w:tc>
        <w:tc>
          <w:tcPr>
            <w:tcW w:w="0" w:type="auto"/>
            <w:tcBorders>
              <w:top w:val="single" w:sz="4" w:space="0" w:color="auto"/>
              <w:left w:val="single" w:sz="4" w:space="0" w:color="auto"/>
              <w:right w:val="single" w:sz="4" w:space="0" w:color="auto"/>
            </w:tcBorders>
          </w:tcPr>
          <w:p w14:paraId="076B68EC" w14:textId="77777777" w:rsidR="001459C3" w:rsidRPr="000A5DDE" w:rsidRDefault="001459C3" w:rsidP="001459C3">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3EA4E965" w14:textId="77777777" w:rsidR="001459C3" w:rsidRPr="000A5DDE" w:rsidRDefault="001459C3" w:rsidP="001459C3">
            <w:pPr>
              <w:pStyle w:val="TAC"/>
              <w:rPr>
                <w:rFonts w:cs="v4.2.0"/>
              </w:rPr>
            </w:pPr>
            <w:r w:rsidRPr="000A5DDE">
              <w:rPr>
                <w:rFonts w:cs="v4.2.0"/>
              </w:rPr>
              <w:t>-55.79</w:t>
            </w:r>
          </w:p>
        </w:tc>
      </w:tr>
      <w:tr w:rsidR="001459C3" w:rsidRPr="004B73E7" w14:paraId="72B7A73A"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2534EA7" w14:textId="77777777" w:rsidR="001459C3" w:rsidRPr="004B73E7" w:rsidRDefault="001459C3" w:rsidP="001459C3">
            <w:pPr>
              <w:pStyle w:val="TAL"/>
              <w:rPr>
                <w:bCs/>
              </w:rPr>
            </w:pPr>
            <w:r w:rsidRPr="004B73E7">
              <w:rPr>
                <w:szCs w:val="16"/>
              </w:rPr>
              <w:t xml:space="preserve">Time offset to Cell1 </w:t>
            </w:r>
            <w:r w:rsidRPr="004B73E7">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30FD5574" w14:textId="77777777" w:rsidR="001459C3" w:rsidRPr="004B73E7" w:rsidRDefault="001459C3" w:rsidP="001459C3">
            <w:pPr>
              <w:pStyle w:val="TAC"/>
            </w:pPr>
            <w:r w:rsidRPr="004B73E7">
              <w:rPr>
                <w:bCs/>
                <w:szCs w:val="16"/>
              </w:rPr>
              <w:sym w:font="Symbol" w:char="F06D"/>
            </w:r>
            <w:r w:rsidRPr="004B73E7">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01C4157E" w14:textId="77777777" w:rsidR="001459C3" w:rsidRPr="004B73E7" w:rsidRDefault="001459C3" w:rsidP="001459C3">
            <w:pPr>
              <w:pStyle w:val="TAC"/>
            </w:pPr>
            <w:r w:rsidRPr="004B73E7">
              <w:t>-</w:t>
            </w:r>
          </w:p>
        </w:tc>
        <w:tc>
          <w:tcPr>
            <w:tcW w:w="0" w:type="auto"/>
            <w:tcBorders>
              <w:top w:val="single" w:sz="4" w:space="0" w:color="auto"/>
              <w:left w:val="single" w:sz="4" w:space="0" w:color="auto"/>
              <w:bottom w:val="single" w:sz="4" w:space="0" w:color="auto"/>
              <w:right w:val="single" w:sz="4" w:space="0" w:color="auto"/>
            </w:tcBorders>
          </w:tcPr>
          <w:p w14:paraId="5A7927C9" w14:textId="77777777" w:rsidR="001459C3" w:rsidRPr="004B73E7" w:rsidRDefault="001459C3" w:rsidP="001459C3">
            <w:pPr>
              <w:pStyle w:val="TAC"/>
            </w:pPr>
            <w:r w:rsidRPr="004B73E7">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74F83FE2" w14:textId="77777777" w:rsidR="001459C3" w:rsidRPr="004B73E7" w:rsidRDefault="001459C3" w:rsidP="001459C3">
            <w:pPr>
              <w:pStyle w:val="TAC"/>
            </w:pPr>
            <w:r w:rsidRPr="004B73E7">
              <w:rPr>
                <w:rFonts w:hint="eastAsia"/>
              </w:rPr>
              <w:t>0</w:t>
            </w:r>
          </w:p>
        </w:tc>
      </w:tr>
      <w:tr w:rsidR="001459C3" w:rsidRPr="004B73E7" w14:paraId="412C2D63"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74C17" w14:textId="77777777" w:rsidR="001459C3" w:rsidRPr="004B73E7" w:rsidRDefault="001459C3" w:rsidP="001459C3">
            <w:pPr>
              <w:pStyle w:val="TAL"/>
            </w:pPr>
            <w:r w:rsidRPr="004B73E7">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694ED71C"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109F3553" w14:textId="77777777" w:rsidR="001459C3" w:rsidRPr="004B73E7" w:rsidRDefault="001459C3" w:rsidP="001459C3">
            <w:pPr>
              <w:pStyle w:val="TAC"/>
              <w:rPr>
                <w:rFonts w:cs="v4.2.0"/>
              </w:rPr>
            </w:pPr>
            <w:proofErr w:type="spellStart"/>
            <w:r w:rsidRPr="004B73E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46CD770F" w14:textId="77777777" w:rsidR="001459C3" w:rsidRPr="004B73E7" w:rsidRDefault="001459C3" w:rsidP="001459C3">
            <w:pPr>
              <w:pStyle w:val="TAC"/>
              <w:rPr>
                <w:rFonts w:cs="v4.2.0"/>
              </w:rPr>
            </w:pPr>
            <w:proofErr w:type="spellStart"/>
            <w:r w:rsidRPr="004B73E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35D6658" w14:textId="77777777" w:rsidR="001459C3" w:rsidRPr="004B73E7" w:rsidRDefault="001459C3" w:rsidP="001459C3">
            <w:pPr>
              <w:pStyle w:val="TAC"/>
              <w:rPr>
                <w:rFonts w:cs="v4.2.0"/>
              </w:rPr>
            </w:pPr>
            <w:proofErr w:type="spellStart"/>
            <w:r w:rsidRPr="004B73E7">
              <w:rPr>
                <w:rFonts w:cs="v4.2.0"/>
              </w:rPr>
              <w:t>AWGN</w:t>
            </w:r>
            <w:proofErr w:type="spellEnd"/>
          </w:p>
        </w:tc>
      </w:tr>
      <w:tr w:rsidR="001459C3" w:rsidRPr="004B73E7" w14:paraId="265CB7F2" w14:textId="77777777" w:rsidTr="001459C3">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56D60CA0" w14:textId="77777777" w:rsidR="001459C3" w:rsidRPr="004B73E7" w:rsidRDefault="001459C3" w:rsidP="001459C3">
            <w:pPr>
              <w:pStyle w:val="TAN"/>
              <w:rPr>
                <w:szCs w:val="18"/>
              </w:rPr>
            </w:pPr>
            <w:r w:rsidRPr="004B73E7">
              <w:rPr>
                <w:szCs w:val="18"/>
              </w:rPr>
              <w:t>Note 1:</w:t>
            </w:r>
            <w:r w:rsidRPr="004B73E7">
              <w:rPr>
                <w:szCs w:val="18"/>
              </w:rPr>
              <w:tab/>
            </w:r>
            <w:proofErr w:type="spellStart"/>
            <w:r w:rsidRPr="004B73E7">
              <w:t>OCNG</w:t>
            </w:r>
            <w:proofErr w:type="spellEnd"/>
            <w:r w:rsidRPr="004B73E7">
              <w:t xml:space="preserve"> shall be used such that both cells are fully allocated and a constant total transmitted power spectral density is achieved for all OFDM symbols.</w:t>
            </w:r>
          </w:p>
          <w:p w14:paraId="6CAF31E9" w14:textId="77777777" w:rsidR="001459C3" w:rsidRPr="004B73E7" w:rsidRDefault="001459C3" w:rsidP="001459C3">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w:t>
            </w:r>
            <w:proofErr w:type="spellStart"/>
            <w:r w:rsidRPr="004B73E7">
              <w:t>AWGN</w:t>
            </w:r>
            <w:proofErr w:type="spellEnd"/>
            <w:r w:rsidRPr="004B73E7">
              <w:t xml:space="preserve">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181AA50B" w14:textId="77777777" w:rsidR="001459C3" w:rsidRPr="004B73E7" w:rsidRDefault="001459C3" w:rsidP="001459C3">
            <w:pPr>
              <w:pStyle w:val="TAN"/>
            </w:pPr>
            <w:r w:rsidRPr="004B73E7">
              <w:rPr>
                <w:lang w:eastAsia="ja-JP"/>
              </w:rPr>
              <w:t>Note 3:</w:t>
            </w:r>
            <w:r w:rsidRPr="004B73E7">
              <w:rPr>
                <w:lang w:eastAsia="ja-JP"/>
              </w:rPr>
              <w:tab/>
              <w:t>SS-</w:t>
            </w:r>
            <w:proofErr w:type="spellStart"/>
            <w:r w:rsidRPr="004B73E7">
              <w:rPr>
                <w:lang w:eastAsia="ja-JP"/>
              </w:rPr>
              <w:t>RSRP</w:t>
            </w:r>
            <w:proofErr w:type="spellEnd"/>
            <w:r w:rsidRPr="004B73E7">
              <w:rPr>
                <w:lang w:eastAsia="ja-JP"/>
              </w:rPr>
              <w:t xml:space="preserve"> and Io levels have been derived from other parameters for information purposes. They are not settable parameters themselve</w:t>
            </w:r>
            <w:r w:rsidRPr="004B73E7">
              <w:t>s.</w:t>
            </w:r>
          </w:p>
          <w:p w14:paraId="513A51F7" w14:textId="77777777" w:rsidR="001459C3" w:rsidRPr="004B73E7" w:rsidRDefault="001459C3" w:rsidP="001459C3">
            <w:pPr>
              <w:pStyle w:val="TAN"/>
            </w:pPr>
            <w:r w:rsidRPr="004B73E7">
              <w:rPr>
                <w:lang w:eastAsia="ja-JP"/>
              </w:rPr>
              <w:t>Note 4:</w:t>
            </w:r>
            <w:r w:rsidRPr="004B73E7">
              <w:rPr>
                <w:lang w:eastAsia="ja-JP"/>
              </w:rPr>
              <w:tab/>
            </w:r>
            <w:r w:rsidRPr="004B73E7">
              <w:t>Void</w:t>
            </w:r>
          </w:p>
          <w:p w14:paraId="456748B2" w14:textId="77777777" w:rsidR="001459C3" w:rsidRPr="004B73E7" w:rsidRDefault="001459C3" w:rsidP="001459C3">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4E098C3D" w14:textId="77777777" w:rsidR="001459C3" w:rsidRPr="004B73E7" w:rsidRDefault="001459C3" w:rsidP="001459C3"/>
    <w:p w14:paraId="5F55EB62" w14:textId="77777777" w:rsidR="001459C3" w:rsidRPr="004B73E7" w:rsidRDefault="001459C3" w:rsidP="001459C3">
      <w:pPr>
        <w:pStyle w:val="5"/>
        <w:rPr>
          <w:snapToGrid w:val="0"/>
        </w:rPr>
      </w:pPr>
      <w:r>
        <w:rPr>
          <w:snapToGrid w:val="0"/>
        </w:rPr>
        <w:t>A.6.5.7C.1</w:t>
      </w:r>
      <w:r w:rsidRPr="004B73E7">
        <w:rPr>
          <w:rFonts w:hint="eastAsia"/>
          <w:snapToGrid w:val="0"/>
        </w:rPr>
        <w:t>.2</w:t>
      </w:r>
      <w:r w:rsidRPr="004B73E7">
        <w:rPr>
          <w:snapToGrid w:val="0"/>
        </w:rPr>
        <w:tab/>
        <w:t>Test Requirements</w:t>
      </w:r>
    </w:p>
    <w:p w14:paraId="7E33E5AA" w14:textId="77777777" w:rsidR="001459C3" w:rsidRPr="004B73E7" w:rsidRDefault="001459C3" w:rsidP="001459C3">
      <w:r w:rsidRPr="004B73E7">
        <w:t>The UE behaviour follows the requirements defined in clause 8.2.2.2.10</w:t>
      </w:r>
      <w:r>
        <w:rPr>
          <w:rFonts w:hint="eastAsia"/>
        </w:rPr>
        <w:t>C</w:t>
      </w:r>
      <w:r w:rsidRPr="004B73E7">
        <w:t>.</w:t>
      </w:r>
    </w:p>
    <w:p w14:paraId="27FEAD82" w14:textId="77777777" w:rsidR="001459C3" w:rsidRPr="004B73E7" w:rsidRDefault="001459C3" w:rsidP="001459C3">
      <w:r w:rsidRPr="004B73E7">
        <w:t>UE shall send L1-RSRP report while meeting the accuracy requirem</w:t>
      </w:r>
      <w:r>
        <w:t>ents defined in clause 10.1.19.</w:t>
      </w:r>
      <w:r>
        <w:rPr>
          <w:rFonts w:hint="eastAsia"/>
        </w:rPr>
        <w:t>2</w:t>
      </w:r>
      <w:r w:rsidRPr="004B73E7">
        <w:t>.</w:t>
      </w:r>
    </w:p>
    <w:p w14:paraId="70532CB7" w14:textId="77777777" w:rsidR="001459C3" w:rsidRPr="00091D3D" w:rsidRDefault="001459C3" w:rsidP="001459C3">
      <w:r w:rsidRPr="004B73E7">
        <w:t>The rate of correct events observed during repeated tests shall be at least 90%.</w:t>
      </w:r>
    </w:p>
    <w:p w14:paraId="41E7562D" w14:textId="77777777" w:rsidR="001459C3" w:rsidRPr="009E5CC8" w:rsidRDefault="001459C3" w:rsidP="001459C3"/>
    <w:p w14:paraId="62E1D330" w14:textId="77777777" w:rsidR="001459C3" w:rsidRPr="009E5CC8" w:rsidRDefault="001459C3" w:rsidP="001459C3">
      <w:pPr>
        <w:pStyle w:val="40"/>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0C6FC649" w14:textId="77777777" w:rsidR="001459C3" w:rsidRPr="009E5CC8" w:rsidRDefault="001459C3" w:rsidP="001459C3">
      <w:pPr>
        <w:pStyle w:val="5"/>
      </w:pPr>
      <w:r>
        <w:t>A.6.5.7C.2</w:t>
      </w:r>
      <w:r w:rsidRPr="009E5CC8">
        <w:rPr>
          <w:rFonts w:hint="eastAsia"/>
        </w:rPr>
        <w:t>.1</w:t>
      </w:r>
      <w:r w:rsidRPr="009E5CC8">
        <w:tab/>
        <w:t>Test Purpose and Environment</w:t>
      </w:r>
    </w:p>
    <w:p w14:paraId="37169CF0" w14:textId="77777777" w:rsidR="001459C3" w:rsidRPr="009C5758" w:rsidRDefault="001459C3" w:rsidP="001459C3">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r w:rsidRPr="00FA19E1">
        <w:rPr>
          <w:rFonts w:eastAsia="宋体"/>
          <w:i/>
        </w:rPr>
        <w:t>[uplinkTxSwitchingPeriod2T2T]</w:t>
      </w:r>
      <w:r>
        <w:rPr>
          <w:rFonts w:eastAsia="宋体" w:hint="eastAsia"/>
          <w:i/>
        </w:rPr>
        <w:t xml:space="preserve"> </w:t>
      </w:r>
      <w:r>
        <w:t>is present</w:t>
      </w:r>
      <w:proofErr w:type="gramStart"/>
      <w:r>
        <w:rPr>
          <w:rFonts w:hint="eastAsia"/>
        </w:rPr>
        <w:t xml:space="preserve">, </w:t>
      </w:r>
      <w:r w:rsidRPr="009C5758">
        <w:t>,</w:t>
      </w:r>
      <w:proofErr w:type="gramEnd"/>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98F626C" w14:textId="77777777" w:rsidR="001459C3" w:rsidRPr="009E5CC8" w:rsidRDefault="001459C3" w:rsidP="001459C3">
      <w:pPr>
        <w:rPr>
          <w:rFonts w:cs="v4.2.0"/>
        </w:rPr>
      </w:pPr>
      <w:r w:rsidRPr="009E5CC8">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0CBFD521" w14:textId="0D6CE0BF" w:rsidR="001459C3" w:rsidRPr="009E5CC8" w:rsidRDefault="001459C3" w:rsidP="001459C3">
      <w:pPr>
        <w:rPr>
          <w:rFonts w:cs="v4.2.0"/>
        </w:rPr>
      </w:pPr>
      <w:r w:rsidRPr="009E5CC8">
        <w:lastRenderedPageBreak/>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w:t>
      </w:r>
      <w:del w:id="51" w:author="Huawei-RAN4#111" w:date="2024-04-30T19:25:00Z">
        <w:r w:rsidRPr="009E5CC8" w:rsidDel="00B92F9F">
          <w:rPr>
            <w:rFonts w:cs="v4.2.0"/>
          </w:rPr>
          <w:delText>[</w:delText>
        </w:r>
      </w:del>
      <w:r w:rsidRPr="009E5CC8">
        <w:rPr>
          <w:rFonts w:cs="v4.2.0"/>
        </w:rPr>
        <w:t>6dB</w:t>
      </w:r>
      <w:del w:id="52" w:author="Huawei-RAN4#111" w:date="2024-04-30T19:25:00Z">
        <w:r w:rsidRPr="009E5CC8" w:rsidDel="00B92F9F">
          <w:rPr>
            <w:rFonts w:cs="v4.2.0"/>
          </w:rPr>
          <w:delText>]</w:delText>
        </w:r>
      </w:del>
      <w:r w:rsidRPr="009E5CC8">
        <w:rPr>
          <w:rFonts w:cs="v4.2.0"/>
        </w:rPr>
        <w:t xml:space="preserve"> on the following symbol </w:t>
      </w:r>
      <w:r w:rsidRPr="009E5CC8">
        <w:rPr>
          <w:rFonts w:cs="v4.2.0" w:hint="eastAsia"/>
        </w:rPr>
        <w:t>in</w:t>
      </w:r>
      <w:r w:rsidRPr="009E5CC8">
        <w:rPr>
          <w:rFonts w:cs="v4.2.0"/>
        </w:rPr>
        <w:t xml:space="preserve"> the </w:t>
      </w:r>
      <w:ins w:id="53" w:author="Huawei-RAN4#111" w:date="2024-04-30T19:25:00Z">
        <w:r w:rsidR="00B92F9F">
          <w:rPr>
            <w:rFonts w:cs="v4.2.0"/>
          </w:rPr>
          <w:t>1</w:t>
        </w:r>
        <w:r w:rsidR="00B92F9F" w:rsidRPr="00B92F9F">
          <w:rPr>
            <w:rFonts w:cs="v4.2.0"/>
            <w:vertAlign w:val="superscript"/>
            <w:rPrChange w:id="54" w:author="Huawei-RAN4#111" w:date="2024-04-30T19:25:00Z">
              <w:rPr>
                <w:rFonts w:cs="v4.2.0"/>
              </w:rPr>
            </w:rPrChange>
          </w:rPr>
          <w:t>st</w:t>
        </w:r>
        <w:r w:rsidR="00B92F9F">
          <w:rPr>
            <w:rFonts w:cs="v4.2.0"/>
          </w:rPr>
          <w:t xml:space="preserve"> </w:t>
        </w:r>
      </w:ins>
      <w:r w:rsidRPr="009E5CC8">
        <w:rPr>
          <w:rFonts w:cs="v4.2.0"/>
        </w:rPr>
        <w:t>special slot</w:t>
      </w:r>
      <w:ins w:id="55" w:author="Huawei-RAN4#111" w:date="2024-04-30T19:25:00Z">
        <w:r w:rsidR="00B92F9F">
          <w:rPr>
            <w:rFonts w:cs="v4.2.0"/>
          </w:rPr>
          <w:t xml:space="preserve"> </w:t>
        </w:r>
        <w:bookmarkStart w:id="56" w:name="_Hlk165397295"/>
        <w:r w:rsidR="00B92F9F">
          <w:rPr>
            <w:rFonts w:cs="v4.2.0"/>
          </w:rPr>
          <w:t>of every radio frame</w:t>
        </w:r>
      </w:ins>
      <w:bookmarkEnd w:id="56"/>
      <w:r w:rsidRPr="009E5CC8">
        <w:rPr>
          <w:rFonts w:cs="v4.2.0"/>
        </w:rPr>
        <w:t>:</w:t>
      </w:r>
    </w:p>
    <w:p w14:paraId="36600B43" w14:textId="77777777" w:rsidR="001459C3" w:rsidRPr="00510959" w:rsidRDefault="001459C3" w:rsidP="001459C3">
      <w:pPr>
        <w:pStyle w:val="B10"/>
        <w:rPr>
          <w:rFonts w:cs="v4.2.0"/>
        </w:rPr>
      </w:pPr>
      <w:r>
        <w:rPr>
          <w:rFonts w:cs="v4.2.0"/>
        </w:rPr>
        <w:t>-</w:t>
      </w:r>
      <w:r>
        <w:rPr>
          <w:rFonts w:cs="v4.2.0"/>
        </w:rPr>
        <w:tab/>
      </w:r>
      <w:r w:rsidRPr="00510959">
        <w:rPr>
          <w:rFonts w:cs="v4.2.0"/>
        </w:rPr>
        <w:t xml:space="preserve">symbol#10 if UE does not report </w:t>
      </w:r>
      <w:proofErr w:type="spellStart"/>
      <w:r w:rsidRPr="003D56E7">
        <w:rPr>
          <w:rFonts w:eastAsia="宋体"/>
        </w:rPr>
        <w:t>uplinkTxSwitching</w:t>
      </w:r>
      <w:proofErr w:type="spellEnd"/>
      <w:r w:rsidRPr="003D56E7">
        <w:rPr>
          <w:rFonts w:eastAsia="宋体"/>
        </w:rPr>
        <w:t>-DL-Interruption</w:t>
      </w:r>
      <w:r w:rsidRPr="00510959">
        <w:t>;</w:t>
      </w:r>
    </w:p>
    <w:p w14:paraId="1D9CCCA1" w14:textId="77777777" w:rsidR="001459C3" w:rsidRPr="00510959" w:rsidRDefault="001459C3" w:rsidP="001459C3">
      <w:pPr>
        <w:pStyle w:val="B10"/>
        <w:rPr>
          <w:rFonts w:cs="v4.2.0"/>
        </w:rPr>
      </w:pPr>
      <w:r>
        <w:rPr>
          <w:rFonts w:cs="v4.2.0"/>
        </w:rPr>
        <w:t>-</w:t>
      </w:r>
      <w:r>
        <w:rPr>
          <w:rFonts w:cs="v4.2.0"/>
        </w:rPr>
        <w:tab/>
      </w:r>
      <w:r w:rsidRPr="00510959">
        <w:rPr>
          <w:rFonts w:cs="v4.2.0"/>
        </w:rPr>
        <w:t>otherwise,</w:t>
      </w:r>
    </w:p>
    <w:p w14:paraId="2362F450" w14:textId="77777777" w:rsidR="001459C3" w:rsidRPr="00510959" w:rsidRDefault="001459C3" w:rsidP="001459C3">
      <w:pPr>
        <w:pStyle w:val="B20"/>
      </w:pPr>
      <w:r>
        <w:t>-</w:t>
      </w:r>
      <w:r>
        <w:tab/>
      </w:r>
      <w:r w:rsidRPr="00510959">
        <w:t xml:space="preserve">symbol #4 if UE capability </w:t>
      </w:r>
      <w:r w:rsidRPr="00FA19E1">
        <w:rPr>
          <w:rFonts w:eastAsia="宋体"/>
          <w:i/>
        </w:rPr>
        <w:t>[uplinkTxSwitchingPeriod2T2T]</w:t>
      </w:r>
      <w:r>
        <w:rPr>
          <w:rFonts w:eastAsia="宋体" w:hint="eastAsia"/>
          <w:i/>
        </w:rPr>
        <w:t xml:space="preserve"> </w:t>
      </w:r>
      <w:r w:rsidRPr="00510959">
        <w:t xml:space="preserve">is 210us or </w:t>
      </w:r>
    </w:p>
    <w:p w14:paraId="264360E7" w14:textId="77777777" w:rsidR="001459C3" w:rsidRPr="00510959" w:rsidRDefault="001459C3" w:rsidP="001459C3">
      <w:pPr>
        <w:pStyle w:val="B20"/>
      </w:pPr>
      <w:r>
        <w:t>-</w:t>
      </w:r>
      <w:r>
        <w:tab/>
      </w:r>
      <w:r w:rsidRPr="00510959">
        <w:t xml:space="preserve">symbol #5 if UE capability </w:t>
      </w:r>
      <w:r w:rsidRPr="00FA19E1">
        <w:rPr>
          <w:rFonts w:eastAsia="宋体"/>
          <w:i/>
        </w:rPr>
        <w:t>[uplinkTxSwitchingPeriod2T2T]</w:t>
      </w:r>
      <w:r>
        <w:rPr>
          <w:rFonts w:eastAsia="宋体" w:hint="eastAsia"/>
          <w:i/>
        </w:rPr>
        <w:t xml:space="preserve"> </w:t>
      </w:r>
      <w:r w:rsidRPr="00510959">
        <w:t xml:space="preserve">is 140us or </w:t>
      </w:r>
    </w:p>
    <w:p w14:paraId="01E94E78" w14:textId="77777777" w:rsidR="001459C3" w:rsidRPr="00510959" w:rsidRDefault="001459C3" w:rsidP="001459C3">
      <w:pPr>
        <w:pStyle w:val="B20"/>
      </w:pPr>
      <w:r>
        <w:t>-</w:t>
      </w:r>
      <w:r>
        <w:tab/>
      </w:r>
      <w:r w:rsidRPr="00510959">
        <w:t xml:space="preserve">symbol #8 if UE capability </w:t>
      </w:r>
      <w:r w:rsidRPr="00FA19E1">
        <w:rPr>
          <w:rFonts w:eastAsia="宋体"/>
          <w:i/>
        </w:rPr>
        <w:t>[uplinkTxSwitchingPeriod2T2T]</w:t>
      </w:r>
      <w:r>
        <w:rPr>
          <w:rFonts w:eastAsia="宋体" w:hint="eastAsia"/>
          <w:i/>
        </w:rPr>
        <w:t xml:space="preserve"> </w:t>
      </w:r>
      <w:r w:rsidRPr="00510959">
        <w:t xml:space="preserve">is 35us. </w:t>
      </w:r>
    </w:p>
    <w:p w14:paraId="6E740F2F" w14:textId="38957CA0" w:rsidR="001459C3" w:rsidRPr="009E5CC8" w:rsidRDefault="001459C3" w:rsidP="001459C3">
      <w:pPr>
        <w:rPr>
          <w:rFonts w:cs="v4.2.0"/>
        </w:rPr>
      </w:pPr>
      <w:r w:rsidRPr="009E5CC8">
        <w:rPr>
          <w:rFonts w:cs="v4.2.0"/>
        </w:rPr>
        <w:t xml:space="preserve"> 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aperiodic CSI-RS for L1-RSRP reporting is configured with power boosting [6dB] on the following symbol on the 2</w:t>
      </w:r>
      <w:r w:rsidRPr="009E5CC8">
        <w:rPr>
          <w:rFonts w:cs="v4.2.0"/>
          <w:vertAlign w:val="superscript"/>
        </w:rPr>
        <w:t>nd</w:t>
      </w:r>
      <w:r w:rsidRPr="009E5CC8">
        <w:rPr>
          <w:rFonts w:cs="v4.2.0"/>
        </w:rPr>
        <w:t xml:space="preserve"> special slot of every </w:t>
      </w:r>
      <w:bookmarkStart w:id="57" w:name="_Hlk165397314"/>
      <w:ins w:id="58" w:author="Huawei-RAN4#111" w:date="2024-04-30T19:25:00Z">
        <w:r w:rsidR="00B92F9F">
          <w:rPr>
            <w:rFonts w:cs="v4.2.0"/>
            <w:lang w:eastAsia="zh-CN"/>
          </w:rPr>
          <w:t>radio frame</w:t>
        </w:r>
      </w:ins>
      <w:bookmarkEnd w:id="57"/>
      <w:del w:id="59" w:author="Huawei-RAN4#111" w:date="2024-04-30T19:25:00Z">
        <w:r w:rsidRPr="009E5CC8" w:rsidDel="00B92F9F">
          <w:rPr>
            <w:rFonts w:cs="v4.2.0"/>
          </w:rPr>
          <w:delText>8 slots</w:delText>
        </w:r>
      </w:del>
      <w:r w:rsidRPr="009E5CC8">
        <w:rPr>
          <w:rFonts w:cs="v4.2.0"/>
        </w:rPr>
        <w:t>:</w:t>
      </w:r>
    </w:p>
    <w:p w14:paraId="757763C0" w14:textId="77777777" w:rsidR="001459C3" w:rsidRPr="00510959" w:rsidRDefault="001459C3" w:rsidP="001459C3">
      <w:pPr>
        <w:pStyle w:val="B10"/>
        <w:rPr>
          <w:rFonts w:cs="v4.2.0"/>
        </w:rPr>
      </w:pPr>
      <w:r>
        <w:rPr>
          <w:rFonts w:cs="v4.2.0"/>
        </w:rPr>
        <w:t>-</w:t>
      </w:r>
      <w:r>
        <w:rPr>
          <w:rFonts w:cs="v4.2.0"/>
        </w:rPr>
        <w:tab/>
      </w:r>
      <w:r w:rsidRPr="00510959">
        <w:rPr>
          <w:rFonts w:cs="v4.2.0"/>
        </w:rPr>
        <w:t xml:space="preserve">symbol#10 if UE does not report </w:t>
      </w:r>
      <w:r w:rsidRPr="00FA19E1">
        <w:rPr>
          <w:rFonts w:eastAsia="宋体"/>
        </w:rPr>
        <w:t>[</w:t>
      </w:r>
      <w:proofErr w:type="spellStart"/>
      <w:r w:rsidRPr="00A13CE3">
        <w:rPr>
          <w:rFonts w:eastAsia="宋体"/>
        </w:rPr>
        <w:t>uplinkTxSwitching</w:t>
      </w:r>
      <w:proofErr w:type="spellEnd"/>
      <w:r w:rsidRPr="00A13CE3">
        <w:rPr>
          <w:rFonts w:eastAsia="宋体"/>
        </w:rPr>
        <w:t>-DL-Interruption</w:t>
      </w:r>
      <w:r>
        <w:rPr>
          <w:rFonts w:eastAsia="宋体" w:hint="eastAsia"/>
        </w:rPr>
        <w:t>]</w:t>
      </w:r>
      <w:r w:rsidRPr="00510959">
        <w:t>;</w:t>
      </w:r>
    </w:p>
    <w:p w14:paraId="003AC041" w14:textId="77777777" w:rsidR="001459C3" w:rsidRPr="00510959" w:rsidRDefault="001459C3" w:rsidP="001459C3">
      <w:pPr>
        <w:pStyle w:val="B10"/>
        <w:rPr>
          <w:rFonts w:cs="v4.2.0"/>
        </w:rPr>
      </w:pPr>
      <w:r>
        <w:rPr>
          <w:rFonts w:cs="v4.2.0"/>
        </w:rPr>
        <w:t>-</w:t>
      </w:r>
      <w:r>
        <w:rPr>
          <w:rFonts w:cs="v4.2.0"/>
        </w:rPr>
        <w:tab/>
      </w:r>
      <w:r w:rsidRPr="00510959">
        <w:rPr>
          <w:rFonts w:cs="v4.2.0"/>
        </w:rPr>
        <w:t>otherwise,</w:t>
      </w:r>
    </w:p>
    <w:p w14:paraId="68EE28B2" w14:textId="77777777" w:rsidR="001459C3" w:rsidRPr="00510959" w:rsidRDefault="001459C3" w:rsidP="001459C3">
      <w:pPr>
        <w:pStyle w:val="B20"/>
      </w:pPr>
      <w:r>
        <w:t>-</w:t>
      </w:r>
      <w:r>
        <w:tab/>
      </w:r>
      <w:r w:rsidRPr="00510959">
        <w:t xml:space="preserve">symbol #4 if UE capability </w:t>
      </w:r>
      <w:r w:rsidRPr="00FA19E1">
        <w:rPr>
          <w:rFonts w:eastAsia="宋体"/>
          <w:i/>
        </w:rPr>
        <w:t>[uplinkTxSwitchingPeriod2T2T]</w:t>
      </w:r>
      <w:r>
        <w:rPr>
          <w:rFonts w:eastAsia="宋体" w:hint="eastAsia"/>
          <w:i/>
        </w:rPr>
        <w:t xml:space="preserve"> </w:t>
      </w:r>
      <w:r w:rsidRPr="00510959">
        <w:t xml:space="preserve">is 210us or </w:t>
      </w:r>
    </w:p>
    <w:p w14:paraId="139C1F84" w14:textId="77777777" w:rsidR="001459C3" w:rsidRPr="00510959" w:rsidRDefault="001459C3" w:rsidP="001459C3">
      <w:pPr>
        <w:pStyle w:val="B20"/>
      </w:pPr>
      <w:r>
        <w:t>-</w:t>
      </w:r>
      <w:r>
        <w:tab/>
      </w:r>
      <w:r w:rsidRPr="00510959">
        <w:t>symbol #5</w:t>
      </w:r>
      <w:r w:rsidRPr="00510959">
        <w:rPr>
          <w:rFonts w:hint="eastAsia"/>
        </w:rPr>
        <w:t xml:space="preserve"> </w:t>
      </w:r>
      <w:r w:rsidRPr="00510959">
        <w:t xml:space="preserve">if UE capability </w:t>
      </w:r>
      <w:r w:rsidRPr="00FA19E1">
        <w:rPr>
          <w:rFonts w:eastAsia="宋体"/>
          <w:i/>
        </w:rPr>
        <w:t>[uplinkTxSwitchingPeriod2T2T]</w:t>
      </w:r>
      <w:r>
        <w:rPr>
          <w:rFonts w:eastAsia="宋体" w:hint="eastAsia"/>
          <w:i/>
        </w:rPr>
        <w:t xml:space="preserve"> </w:t>
      </w:r>
      <w:r w:rsidRPr="00510959">
        <w:t xml:space="preserve">is 140us or </w:t>
      </w:r>
    </w:p>
    <w:p w14:paraId="6771CD90" w14:textId="77777777" w:rsidR="001459C3" w:rsidRPr="00510959" w:rsidRDefault="001459C3" w:rsidP="001459C3">
      <w:pPr>
        <w:pStyle w:val="B20"/>
      </w:pPr>
      <w:r>
        <w:t>-</w:t>
      </w:r>
      <w:r>
        <w:tab/>
      </w:r>
      <w:r w:rsidRPr="00510959">
        <w:t xml:space="preserve">symbol #8 if UE capability </w:t>
      </w:r>
      <w:r w:rsidRPr="00FA19E1">
        <w:rPr>
          <w:rFonts w:eastAsia="宋体"/>
          <w:i/>
        </w:rPr>
        <w:t>[uplinkTxSwitchingPeriod2T2T]</w:t>
      </w:r>
      <w:r>
        <w:rPr>
          <w:rFonts w:eastAsia="宋体" w:hint="eastAsia"/>
          <w:i/>
        </w:rPr>
        <w:t xml:space="preserve"> </w:t>
      </w:r>
      <w:r w:rsidRPr="00510959">
        <w:t xml:space="preserve">is 35us. </w:t>
      </w:r>
    </w:p>
    <w:p w14:paraId="13E7F983" w14:textId="77777777" w:rsidR="001459C3" w:rsidRPr="009E5CC8" w:rsidRDefault="001459C3" w:rsidP="001459C3">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455BD528" w14:textId="77777777" w:rsidR="001459C3" w:rsidRPr="009E5CC8" w:rsidRDefault="001459C3" w:rsidP="001459C3">
      <w:r w:rsidRPr="009E5CC8">
        <w:t xml:space="preserve">The test consists of one time period, with duration of T1. Prior to the start of the time duration T1, </w:t>
      </w:r>
      <w:r w:rsidRPr="00FA19E1">
        <w:rPr>
          <w:rFonts w:eastAsia="宋体"/>
          <w:i/>
        </w:rPr>
        <w:t>[uplinkTxSwitchingPeriod2T2T]</w:t>
      </w:r>
      <w:r>
        <w:rPr>
          <w:rFonts w:eastAsia="宋体" w:hint="eastAsia"/>
          <w:i/>
        </w:rPr>
        <w:t xml:space="preserve"> </w:t>
      </w:r>
      <w:r w:rsidRPr="009E5CC8">
        <w:t>is indicated to UE.</w:t>
      </w:r>
    </w:p>
    <w:p w14:paraId="6F0D2CB4" w14:textId="77777777" w:rsidR="001459C3" w:rsidRPr="009E5CC8" w:rsidRDefault="001459C3" w:rsidP="001459C3">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459C3" w:rsidRPr="009E5CC8" w14:paraId="6630800F"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6778F90A" w14:textId="77777777" w:rsidR="001459C3" w:rsidRPr="009E5CC8" w:rsidRDefault="001459C3" w:rsidP="001459C3">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26F6D405" w14:textId="77777777" w:rsidR="001459C3" w:rsidRPr="009E5CC8" w:rsidRDefault="001459C3" w:rsidP="001459C3">
            <w:pPr>
              <w:pStyle w:val="TAH"/>
            </w:pPr>
            <w:r w:rsidRPr="009E5CC8">
              <w:t>Description</w:t>
            </w:r>
          </w:p>
        </w:tc>
      </w:tr>
      <w:tr w:rsidR="001459C3" w:rsidRPr="009E5CC8" w14:paraId="2318E146"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6DAD9AC9" w14:textId="77777777" w:rsidR="001459C3" w:rsidRPr="009E5CC8" w:rsidRDefault="001459C3" w:rsidP="001459C3">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3817FAF8" w14:textId="77777777" w:rsidR="001459C3" w:rsidRPr="009E5CC8" w:rsidRDefault="001459C3" w:rsidP="001459C3">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w:t>
            </w:r>
            <w:proofErr w:type="spellStart"/>
            <w:r w:rsidRPr="009E5CC8">
              <w:t>SSB</w:t>
            </w:r>
            <w:proofErr w:type="spellEnd"/>
            <w:r w:rsidRPr="009E5CC8">
              <w:t xml:space="preserve"> </w:t>
            </w:r>
            <w:proofErr w:type="spellStart"/>
            <w:r w:rsidRPr="009E5CC8">
              <w:t>SCS</w:t>
            </w:r>
            <w:proofErr w:type="spellEnd"/>
            <w:r w:rsidRPr="009E5CC8">
              <w:t xml:space="preserve">, </w:t>
            </w:r>
            <w:r w:rsidRPr="009E5CC8">
              <w:rPr>
                <w:rFonts w:hint="eastAsia"/>
              </w:rPr>
              <w:t>4</w:t>
            </w:r>
            <w:r w:rsidRPr="009E5CC8">
              <w:t xml:space="preserve">0 MHz bandwidth, </w:t>
            </w:r>
            <w:r w:rsidRPr="009E5CC8">
              <w:rPr>
                <w:rFonts w:hint="eastAsia"/>
              </w:rPr>
              <w:t>TDD</w:t>
            </w:r>
            <w:r w:rsidRPr="009E5CC8">
              <w:t xml:space="preserve"> duplex mode</w:t>
            </w:r>
          </w:p>
          <w:p w14:paraId="0B03CFF1" w14:textId="77777777" w:rsidR="001459C3" w:rsidRDefault="001459C3" w:rsidP="001459C3">
            <w:pPr>
              <w:pStyle w:val="TAL"/>
            </w:pPr>
            <w:r w:rsidRPr="009E5CC8">
              <w:t xml:space="preserve">NR </w:t>
            </w:r>
            <w:r w:rsidRPr="009E5CC8">
              <w:rPr>
                <w:rFonts w:hint="eastAsia"/>
              </w:rPr>
              <w:t>Cell</w:t>
            </w:r>
            <w:r w:rsidRPr="009E5CC8">
              <w:t xml:space="preserve"> 2: 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p w14:paraId="2C4D0DD8" w14:textId="77777777" w:rsidR="001459C3" w:rsidRPr="006E1E02" w:rsidRDefault="001459C3" w:rsidP="001459C3">
            <w:pPr>
              <w:pStyle w:val="TAL"/>
            </w:pPr>
            <w:r>
              <w:rPr>
                <w:rFonts w:hint="eastAsia"/>
              </w:rPr>
              <w:t xml:space="preserve">NR Cell 3: </w:t>
            </w:r>
            <w:r w:rsidRPr="009E5CC8">
              <w:t xml:space="preserve">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tc>
      </w:tr>
    </w:tbl>
    <w:p w14:paraId="0C87110D" w14:textId="77777777" w:rsidR="001459C3" w:rsidRPr="009E5CC8" w:rsidRDefault="001459C3" w:rsidP="001459C3"/>
    <w:p w14:paraId="34A5D24D" w14:textId="77777777" w:rsidR="001459C3" w:rsidRPr="009E5CC8" w:rsidRDefault="001459C3" w:rsidP="001459C3">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459C3" w:rsidRPr="009E5CC8" w14:paraId="24241660"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58819EC0" w14:textId="77777777" w:rsidR="001459C3" w:rsidRPr="009E5CC8" w:rsidRDefault="001459C3" w:rsidP="001459C3">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7FB4103A" w14:textId="77777777" w:rsidR="001459C3" w:rsidRPr="009E5CC8" w:rsidRDefault="001459C3" w:rsidP="001459C3">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39DF712A" w14:textId="77777777" w:rsidR="001459C3" w:rsidRPr="009E5CC8" w:rsidRDefault="001459C3" w:rsidP="001459C3">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C0527E8" w14:textId="77777777" w:rsidR="001459C3" w:rsidRPr="009E5CC8" w:rsidRDefault="001459C3" w:rsidP="001459C3">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7CD8CC57" w14:textId="77777777" w:rsidR="001459C3" w:rsidRPr="009E5CC8" w:rsidRDefault="001459C3" w:rsidP="001459C3">
            <w:pPr>
              <w:pStyle w:val="TAH"/>
              <w:rPr>
                <w:rFonts w:cs="Arial"/>
              </w:rPr>
            </w:pPr>
            <w:r w:rsidRPr="009E5CC8">
              <w:t>Comment</w:t>
            </w:r>
          </w:p>
        </w:tc>
      </w:tr>
      <w:tr w:rsidR="001459C3" w:rsidRPr="009E5CC8" w14:paraId="68574C4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77B2297" w14:textId="77777777" w:rsidR="001459C3" w:rsidRPr="009E5CC8" w:rsidRDefault="001459C3" w:rsidP="001459C3">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69EAB9CB" w14:textId="77777777" w:rsidR="001459C3" w:rsidRPr="009E5CC8"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CE690C3"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44C77E2" w14:textId="77777777" w:rsidR="001459C3" w:rsidRPr="008B16CE" w:rsidRDefault="001459C3" w:rsidP="001459C3">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649FFA6E" w14:textId="77777777" w:rsidR="001459C3" w:rsidRPr="009E5CC8" w:rsidRDefault="001459C3" w:rsidP="001459C3">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1459C3" w:rsidRPr="009E5CC8" w14:paraId="229086E9"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8169629" w14:textId="77777777" w:rsidR="001459C3" w:rsidRPr="009E5CC8" w:rsidRDefault="001459C3" w:rsidP="001459C3">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58B9696" w14:textId="77777777" w:rsidR="001459C3" w:rsidRPr="009E5CC8"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71CBD5A" w14:textId="77777777" w:rsidR="001459C3" w:rsidRPr="009E5CC8" w:rsidRDefault="001459C3" w:rsidP="001459C3">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98FCC4" w14:textId="77777777" w:rsidR="001459C3" w:rsidRPr="009E5CC8" w:rsidRDefault="001459C3" w:rsidP="001459C3">
            <w:pPr>
              <w:pStyle w:val="TAC"/>
            </w:pPr>
            <w:r w:rsidRPr="009E5CC8">
              <w:t xml:space="preserve">Cell 1: FR1 </w:t>
            </w:r>
            <w:proofErr w:type="spellStart"/>
            <w:r w:rsidRPr="009E5CC8">
              <w:t>PCell</w:t>
            </w:r>
            <w:proofErr w:type="spellEnd"/>
          </w:p>
          <w:p w14:paraId="4C25A13A" w14:textId="77777777" w:rsidR="001459C3" w:rsidRDefault="001459C3" w:rsidP="001459C3">
            <w:pPr>
              <w:pStyle w:val="TAC"/>
            </w:pPr>
            <w:r w:rsidRPr="009E5CC8">
              <w:t xml:space="preserve">Cell 2: FR1 </w:t>
            </w:r>
            <w:proofErr w:type="spellStart"/>
            <w:r w:rsidRPr="009E5CC8">
              <w:t>SCell</w:t>
            </w:r>
            <w:proofErr w:type="spellEnd"/>
          </w:p>
          <w:p w14:paraId="5AA7067C" w14:textId="77777777" w:rsidR="001459C3" w:rsidRPr="008B16CE" w:rsidRDefault="001459C3" w:rsidP="001459C3">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4B0A9C6" w14:textId="77777777" w:rsidR="001459C3" w:rsidRPr="009E5CC8" w:rsidRDefault="001459C3" w:rsidP="001459C3">
            <w:pPr>
              <w:pStyle w:val="TAC"/>
            </w:pPr>
            <w:r w:rsidRPr="009E5CC8">
              <w:t xml:space="preserve">FR1 </w:t>
            </w:r>
            <w:proofErr w:type="spellStart"/>
            <w:r w:rsidRPr="009E5CC8">
              <w:t>PCell</w:t>
            </w:r>
            <w:proofErr w:type="spellEnd"/>
            <w:r w:rsidRPr="009E5CC8">
              <w:t xml:space="preserve"> on RF channel number 1</w:t>
            </w:r>
          </w:p>
          <w:p w14:paraId="186DEBE5" w14:textId="77777777" w:rsidR="001459C3" w:rsidRDefault="001459C3" w:rsidP="001459C3">
            <w:pPr>
              <w:pStyle w:val="TAC"/>
            </w:pPr>
            <w:r w:rsidRPr="009E5CC8">
              <w:t xml:space="preserve">FR1 </w:t>
            </w:r>
            <w:proofErr w:type="spellStart"/>
            <w:r w:rsidRPr="009E5CC8">
              <w:t>SCell</w:t>
            </w:r>
            <w:proofErr w:type="spellEnd"/>
            <w:r w:rsidRPr="009E5CC8">
              <w:t xml:space="preserve"> on RF channel number 2</w:t>
            </w:r>
          </w:p>
          <w:p w14:paraId="4BFF774C" w14:textId="77777777" w:rsidR="001459C3" w:rsidRPr="008B16CE" w:rsidRDefault="001459C3" w:rsidP="001459C3">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1459C3" w:rsidRPr="009E5CC8" w14:paraId="70301949"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D946C7E" w14:textId="77777777" w:rsidR="001459C3" w:rsidRPr="009E5CC8" w:rsidRDefault="001459C3" w:rsidP="001459C3">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6212DB10" w14:textId="77777777" w:rsidR="001459C3" w:rsidRPr="009E5CC8"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6AE4FC"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DF47CE" w14:textId="77777777" w:rsidR="001459C3" w:rsidRPr="009E5CC8" w:rsidRDefault="001459C3" w:rsidP="001459C3">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1BD25C6A" w14:textId="77777777" w:rsidR="001459C3" w:rsidRPr="009E5CC8" w:rsidRDefault="001459C3" w:rsidP="001459C3">
            <w:pPr>
              <w:pStyle w:val="TAC"/>
              <w:rPr>
                <w:rFonts w:cs="Arial"/>
              </w:rPr>
            </w:pPr>
          </w:p>
        </w:tc>
      </w:tr>
      <w:tr w:rsidR="001459C3" w:rsidRPr="009E5CC8" w14:paraId="3BB48C24"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0046EA01" w14:textId="77777777" w:rsidR="001459C3" w:rsidRPr="009E5CC8" w:rsidRDefault="001459C3" w:rsidP="001459C3">
            <w:pPr>
              <w:pStyle w:val="TAL"/>
            </w:pPr>
            <w:proofErr w:type="spellStart"/>
            <w:r w:rsidRPr="009E5CC8">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B8BCBCE" w14:textId="77777777" w:rsidR="001459C3" w:rsidRPr="009E5CC8"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D167473" w14:textId="77777777" w:rsidR="001459C3" w:rsidRPr="009E5CC8" w:rsidRDefault="001459C3" w:rsidP="001459C3">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7E6D77" w14:textId="77777777" w:rsidR="001459C3" w:rsidRPr="009E5CC8" w:rsidRDefault="001459C3" w:rsidP="001459C3">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4A3A5AA7" w14:textId="77777777" w:rsidR="001459C3" w:rsidRPr="009E5CC8" w:rsidRDefault="001459C3" w:rsidP="001459C3">
            <w:pPr>
              <w:pStyle w:val="TAC"/>
              <w:rPr>
                <w:rFonts w:cs="Arial"/>
                <w:lang w:eastAsia="ja-JP"/>
              </w:rPr>
            </w:pPr>
          </w:p>
        </w:tc>
      </w:tr>
      <w:tr w:rsidR="001459C3" w:rsidRPr="009E5CC8" w14:paraId="0F2529D1"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87101E5" w14:textId="77777777" w:rsidR="001459C3" w:rsidRPr="009E5CC8" w:rsidRDefault="001459C3" w:rsidP="001459C3">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262663D" w14:textId="77777777" w:rsidR="001459C3" w:rsidRPr="009E5CC8"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3F906E7" w14:textId="77777777" w:rsidR="001459C3" w:rsidRPr="009E5CC8" w:rsidRDefault="001459C3" w:rsidP="001459C3">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38AB678" w14:textId="77777777" w:rsidR="001459C3" w:rsidRPr="009E5CC8" w:rsidRDefault="001459C3" w:rsidP="001459C3">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B86D84F" w14:textId="77777777" w:rsidR="001459C3" w:rsidRPr="009E5CC8" w:rsidRDefault="001459C3" w:rsidP="001459C3">
            <w:pPr>
              <w:pStyle w:val="TAC"/>
              <w:rPr>
                <w:rFonts w:cs="Arial"/>
                <w:lang w:eastAsia="ja-JP"/>
              </w:rPr>
            </w:pPr>
          </w:p>
        </w:tc>
      </w:tr>
      <w:tr w:rsidR="001459C3" w:rsidRPr="009E5CC8" w14:paraId="79BD4A3C"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FC1E59C" w14:textId="77777777" w:rsidR="001459C3" w:rsidRPr="009E5CC8" w:rsidRDefault="001459C3" w:rsidP="001459C3">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6C924B5D" w14:textId="77777777" w:rsidR="001459C3" w:rsidRPr="009E5CC8"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36229BE"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7E83AB6" w14:textId="77777777" w:rsidR="001459C3" w:rsidRPr="009E5CC8" w:rsidRDefault="001459C3" w:rsidP="001459C3">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1321260C" w14:textId="77777777" w:rsidR="001459C3" w:rsidRPr="009E5CC8" w:rsidRDefault="001459C3" w:rsidP="001459C3">
            <w:pPr>
              <w:pStyle w:val="TAC"/>
              <w:rPr>
                <w:rFonts w:cs="Arial"/>
                <w:lang w:eastAsia="ja-JP"/>
              </w:rPr>
            </w:pPr>
            <w:r w:rsidRPr="009E5CC8">
              <w:rPr>
                <w:rFonts w:cs="Arial"/>
              </w:rPr>
              <w:t>L3 filtering is not used</w:t>
            </w:r>
          </w:p>
        </w:tc>
      </w:tr>
      <w:tr w:rsidR="001459C3" w:rsidRPr="009E5CC8" w14:paraId="61C26D3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6DD5E29F" w14:textId="77777777" w:rsidR="001459C3" w:rsidRPr="009E5CC8" w:rsidRDefault="001459C3" w:rsidP="001459C3">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163CD4C" w14:textId="77777777" w:rsidR="001459C3" w:rsidRPr="009E5CC8" w:rsidRDefault="001459C3" w:rsidP="001459C3">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CC7A6DD"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59465A" w14:textId="77777777" w:rsidR="001459C3" w:rsidRPr="009E5CC8" w:rsidRDefault="001459C3" w:rsidP="001459C3">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35ECAAE9" w14:textId="77777777" w:rsidR="001459C3" w:rsidRDefault="001459C3" w:rsidP="001459C3">
            <w:pPr>
              <w:pStyle w:val="TAC"/>
              <w:rPr>
                <w:rFonts w:cs="Arial"/>
              </w:rPr>
            </w:pPr>
            <w:r w:rsidRPr="009E5CC8">
              <w:rPr>
                <w:rFonts w:cs="Arial"/>
              </w:rPr>
              <w:t>Cell 2: CSI-RS.2.5 TDD</w:t>
            </w:r>
          </w:p>
          <w:p w14:paraId="536579AC" w14:textId="77777777" w:rsidR="001459C3" w:rsidRPr="006B2304" w:rsidRDefault="001459C3" w:rsidP="001459C3">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76F9A1D5" w14:textId="77777777" w:rsidR="001459C3" w:rsidRPr="009E5CC8" w:rsidRDefault="001459C3" w:rsidP="001459C3">
            <w:pPr>
              <w:pStyle w:val="TAC"/>
              <w:rPr>
                <w:rFonts w:cs="Arial"/>
              </w:rPr>
            </w:pPr>
          </w:p>
        </w:tc>
      </w:tr>
      <w:tr w:rsidR="001459C3" w:rsidRPr="009E5CC8" w14:paraId="559E1B47"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AE525DB" w14:textId="77777777" w:rsidR="001459C3" w:rsidRPr="009E5CC8" w:rsidRDefault="001459C3" w:rsidP="001459C3">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43EA2FF4" w14:textId="77777777" w:rsidR="001459C3" w:rsidRPr="009E5CC8" w:rsidRDefault="001459C3" w:rsidP="001459C3">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0A3E84FA"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801C6D" w14:textId="77777777" w:rsidR="001459C3" w:rsidRPr="009E5CC8" w:rsidRDefault="001459C3" w:rsidP="001459C3">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CCF3E84" w14:textId="77777777" w:rsidR="001459C3" w:rsidRPr="009E5CC8" w:rsidRDefault="001459C3" w:rsidP="001459C3">
            <w:pPr>
              <w:pStyle w:val="TAC"/>
              <w:rPr>
                <w:rFonts w:cs="Arial"/>
              </w:rPr>
            </w:pPr>
          </w:p>
        </w:tc>
      </w:tr>
    </w:tbl>
    <w:p w14:paraId="2D895E04" w14:textId="77777777" w:rsidR="001459C3" w:rsidRPr="009E5CC8" w:rsidRDefault="001459C3" w:rsidP="001459C3"/>
    <w:p w14:paraId="09E89686" w14:textId="77777777" w:rsidR="001459C3" w:rsidRPr="009E5CC8" w:rsidRDefault="001459C3" w:rsidP="001459C3">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1459C3" w:rsidRPr="009E5CC8" w14:paraId="3E0E2ADB"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348B4" w14:textId="77777777" w:rsidR="001459C3" w:rsidRPr="009E5CC8" w:rsidRDefault="001459C3" w:rsidP="001459C3">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3C68F9CE" w14:textId="77777777" w:rsidR="001459C3" w:rsidRPr="009E5CC8" w:rsidRDefault="001459C3" w:rsidP="001459C3">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22443A91" w14:textId="77777777" w:rsidR="001459C3" w:rsidRPr="009E5CC8" w:rsidRDefault="001459C3" w:rsidP="001459C3">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2E878147" w14:textId="77777777" w:rsidR="001459C3" w:rsidRPr="009E5CC8" w:rsidRDefault="001459C3" w:rsidP="001459C3">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1F7747E7" w14:textId="77777777" w:rsidR="001459C3" w:rsidRPr="00DA5BF3" w:rsidRDefault="001459C3" w:rsidP="001459C3">
            <w:pPr>
              <w:pStyle w:val="TAH"/>
            </w:pPr>
            <w:r w:rsidRPr="009E5CC8">
              <w:t>Cell</w:t>
            </w:r>
            <w:r>
              <w:rPr>
                <w:rFonts w:hint="eastAsia"/>
              </w:rPr>
              <w:t>3</w:t>
            </w:r>
          </w:p>
        </w:tc>
      </w:tr>
      <w:tr w:rsidR="001459C3" w:rsidRPr="009E5CC8" w14:paraId="3963BBEB"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08EE767" w14:textId="77777777" w:rsidR="001459C3" w:rsidRPr="009E5CC8" w:rsidRDefault="001459C3" w:rsidP="001459C3">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45503E13" w14:textId="77777777" w:rsidR="001459C3" w:rsidRPr="009E5CC8"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26A28B5" w14:textId="77777777" w:rsidR="001459C3" w:rsidRPr="009E5CC8" w:rsidRDefault="001459C3" w:rsidP="001459C3">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2DA87E5F" w14:textId="77777777" w:rsidR="001459C3" w:rsidRPr="009E5CC8" w:rsidRDefault="001459C3" w:rsidP="001459C3">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3404DB74" w14:textId="77777777" w:rsidR="001459C3" w:rsidRPr="009E5CC8" w:rsidRDefault="001459C3" w:rsidP="001459C3">
            <w:pPr>
              <w:pStyle w:val="TAC"/>
              <w:rPr>
                <w:rFonts w:cs="v4.2.0"/>
              </w:rPr>
            </w:pPr>
            <w:r w:rsidRPr="009E5CC8">
              <w:rPr>
                <w:rFonts w:cs="v4.2.0"/>
              </w:rPr>
              <w:t>FR1</w:t>
            </w:r>
          </w:p>
        </w:tc>
      </w:tr>
      <w:tr w:rsidR="001459C3" w:rsidRPr="009E5CC8" w14:paraId="1BF48374"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422D0ADA" w14:textId="77777777" w:rsidR="001459C3" w:rsidRPr="009E5CC8" w:rsidRDefault="001459C3" w:rsidP="001459C3">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550616EC" w14:textId="77777777" w:rsidR="001459C3" w:rsidRPr="009E5CC8" w:rsidRDefault="001459C3" w:rsidP="001459C3">
            <w:pPr>
              <w:pStyle w:val="TAL"/>
            </w:pPr>
            <w:r w:rsidRPr="009E5CC8">
              <w:t>Config 1</w:t>
            </w:r>
          </w:p>
        </w:tc>
        <w:tc>
          <w:tcPr>
            <w:tcW w:w="0" w:type="auto"/>
            <w:tcBorders>
              <w:top w:val="single" w:sz="4" w:space="0" w:color="auto"/>
              <w:left w:val="single" w:sz="4" w:space="0" w:color="auto"/>
              <w:right w:val="single" w:sz="4" w:space="0" w:color="auto"/>
            </w:tcBorders>
          </w:tcPr>
          <w:p w14:paraId="65AA51BF"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520EE972" w14:textId="77777777" w:rsidR="001459C3" w:rsidRPr="009E5CC8" w:rsidRDefault="001459C3" w:rsidP="001459C3">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211EAB2F" w14:textId="77777777" w:rsidR="001459C3" w:rsidRPr="009E5CC8" w:rsidRDefault="001459C3" w:rsidP="001459C3">
            <w:pPr>
              <w:pStyle w:val="TAC"/>
            </w:pPr>
            <w:r w:rsidRPr="009E5CC8">
              <w:t>TDD</w:t>
            </w:r>
          </w:p>
        </w:tc>
        <w:tc>
          <w:tcPr>
            <w:tcW w:w="0" w:type="auto"/>
            <w:tcBorders>
              <w:top w:val="single" w:sz="4" w:space="0" w:color="auto"/>
              <w:left w:val="single" w:sz="4" w:space="0" w:color="auto"/>
              <w:right w:val="single" w:sz="4" w:space="0" w:color="auto"/>
            </w:tcBorders>
          </w:tcPr>
          <w:p w14:paraId="3099EBB6" w14:textId="77777777" w:rsidR="001459C3" w:rsidRPr="009E5CC8" w:rsidRDefault="001459C3" w:rsidP="001459C3">
            <w:pPr>
              <w:pStyle w:val="TAC"/>
            </w:pPr>
            <w:r w:rsidRPr="009E5CC8">
              <w:t>TDD</w:t>
            </w:r>
          </w:p>
        </w:tc>
      </w:tr>
      <w:tr w:rsidR="001459C3" w:rsidRPr="009E5CC8" w14:paraId="0C8EDE8D"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0E63C6EB" w14:textId="77777777" w:rsidR="001459C3" w:rsidRPr="009E5CC8" w:rsidRDefault="001459C3" w:rsidP="001459C3">
            <w:pPr>
              <w:pStyle w:val="TAL"/>
            </w:pPr>
            <w:r w:rsidRPr="009E5CC8">
              <w:t>TDD configuration</w:t>
            </w:r>
          </w:p>
        </w:tc>
        <w:tc>
          <w:tcPr>
            <w:tcW w:w="0" w:type="auto"/>
            <w:tcBorders>
              <w:top w:val="single" w:sz="4" w:space="0" w:color="auto"/>
              <w:left w:val="single" w:sz="4" w:space="0" w:color="auto"/>
              <w:right w:val="single" w:sz="4" w:space="0" w:color="auto"/>
            </w:tcBorders>
          </w:tcPr>
          <w:p w14:paraId="24D2EDAE"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AF4EA8D"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30D701DC" w14:textId="77777777" w:rsidR="001459C3" w:rsidRPr="009E5CC8" w:rsidRDefault="001459C3" w:rsidP="001459C3">
            <w:pPr>
              <w:pStyle w:val="TAC"/>
            </w:pPr>
            <w:r w:rsidRPr="009E5CC8">
              <w:t>TDDConf.2.1</w:t>
            </w:r>
            <w:r w:rsidRPr="009E5CC8">
              <w:rPr>
                <w:rFonts w:hint="eastAsia"/>
              </w:rPr>
              <w:t xml:space="preserve"> except that</w:t>
            </w:r>
          </w:p>
          <w:p w14:paraId="436F1835" w14:textId="77777777" w:rsidR="001459C3" w:rsidRPr="009E5CC8" w:rsidRDefault="001459C3" w:rsidP="001459C3">
            <w:pPr>
              <w:pStyle w:val="TAC"/>
              <w:rPr>
                <w:rFonts w:cs="Arial"/>
              </w:rPr>
            </w:pPr>
            <w:r w:rsidRPr="009E5CC8">
              <w:rPr>
                <w:rFonts w:cs="Arial"/>
              </w:rPr>
              <w:t>S=’1 1DL:</w:t>
            </w:r>
            <w:r w:rsidRPr="009E5CC8" w:rsidDel="007A7168">
              <w:rPr>
                <w:rFonts w:cs="Arial"/>
              </w:rPr>
              <w:t xml:space="preserve"> </w:t>
            </w:r>
            <w:r w:rsidRPr="009E5CC8">
              <w:rPr>
                <w:rFonts w:cs="Arial"/>
              </w:rPr>
              <w:t>:2UL’;</w:t>
            </w:r>
          </w:p>
          <w:p w14:paraId="18008771" w14:textId="77777777" w:rsidR="001459C3" w:rsidRPr="009E5CC8" w:rsidRDefault="001459C3" w:rsidP="001459C3">
            <w:pPr>
              <w:pStyle w:val="TAC"/>
              <w:rPr>
                <w:i/>
              </w:rPr>
            </w:pPr>
            <w:proofErr w:type="spellStart"/>
            <w:r w:rsidRPr="009E5CC8">
              <w:rPr>
                <w:i/>
              </w:rPr>
              <w:t>nrofDownlinkSymbols</w:t>
            </w:r>
            <w:proofErr w:type="spellEnd"/>
            <w:r w:rsidRPr="009E5CC8">
              <w:rPr>
                <w:i/>
              </w:rPr>
              <w:t>: 11</w:t>
            </w:r>
          </w:p>
          <w:p w14:paraId="6758B9E3" w14:textId="77777777" w:rsidR="001459C3" w:rsidRPr="009E5CC8" w:rsidRDefault="001459C3" w:rsidP="001459C3">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51E03060" w14:textId="77777777" w:rsidR="001459C3" w:rsidRPr="009E5CC8" w:rsidRDefault="001459C3" w:rsidP="001459C3">
            <w:pPr>
              <w:pStyle w:val="TAC"/>
            </w:pPr>
            <w:r w:rsidRPr="009E5CC8">
              <w:t>TDDConf.2.</w:t>
            </w:r>
            <w:r w:rsidRPr="009E5CC8">
              <w:rPr>
                <w:rFonts w:hint="eastAsia"/>
              </w:rPr>
              <w:t>2</w:t>
            </w:r>
          </w:p>
          <w:p w14:paraId="20ACB6D5"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1CEEC8B2" w14:textId="77777777" w:rsidR="001459C3" w:rsidRPr="009E5CC8" w:rsidRDefault="001459C3" w:rsidP="001459C3">
            <w:pPr>
              <w:pStyle w:val="TAC"/>
            </w:pPr>
            <w:r w:rsidRPr="009E5CC8">
              <w:t>TDDConf.2.</w:t>
            </w:r>
            <w:r w:rsidRPr="009E5CC8">
              <w:rPr>
                <w:rFonts w:hint="eastAsia"/>
              </w:rPr>
              <w:t>2</w:t>
            </w:r>
          </w:p>
          <w:p w14:paraId="0F961ACD" w14:textId="77777777" w:rsidR="001459C3" w:rsidRPr="009E5CC8" w:rsidRDefault="001459C3" w:rsidP="001459C3">
            <w:pPr>
              <w:pStyle w:val="TAC"/>
            </w:pPr>
          </w:p>
        </w:tc>
      </w:tr>
      <w:tr w:rsidR="001459C3" w:rsidRPr="009E5CC8" w14:paraId="3523C6BA"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5FFC83EA" w14:textId="77777777" w:rsidR="001459C3" w:rsidRPr="009E5CC8" w:rsidRDefault="001459C3" w:rsidP="001459C3">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755D86CA"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008EAF8"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112B020A" w14:textId="77777777" w:rsidR="001459C3" w:rsidRPr="009E5CC8" w:rsidRDefault="001459C3" w:rsidP="001459C3">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gramStart"/>
            <w:r w:rsidRPr="009E5CC8">
              <w:rPr>
                <w:szCs w:val="18"/>
                <w:lang w:val="de-DE"/>
              </w:rPr>
              <w:t>N</w:t>
            </w:r>
            <w:r w:rsidRPr="009E5CC8">
              <w:rPr>
                <w:szCs w:val="18"/>
                <w:vertAlign w:val="subscript"/>
                <w:lang w:val="de-DE"/>
              </w:rPr>
              <w:t>RB,c</w:t>
            </w:r>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39F9FA39" w14:textId="77777777" w:rsidR="001459C3" w:rsidRPr="009E5CC8" w:rsidRDefault="001459C3" w:rsidP="001459C3">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46012636" w14:textId="77777777" w:rsidR="001459C3" w:rsidRPr="009E5CC8" w:rsidRDefault="001459C3" w:rsidP="001459C3">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r>
      <w:tr w:rsidR="001459C3" w:rsidRPr="009E5CC8" w14:paraId="2664828C"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388B90A2" w14:textId="77777777" w:rsidR="001459C3" w:rsidRPr="009E5CC8" w:rsidRDefault="001459C3" w:rsidP="001459C3">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5D386021"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6CCC48D"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089D4B03" w14:textId="77777777" w:rsidR="001459C3" w:rsidRPr="009E5CC8" w:rsidRDefault="001459C3" w:rsidP="001459C3">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15537A40" w14:textId="77777777" w:rsidR="001459C3" w:rsidRPr="009E5CC8" w:rsidRDefault="001459C3" w:rsidP="001459C3">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3E8599A7" w14:textId="77777777" w:rsidR="001459C3" w:rsidRPr="009E5CC8" w:rsidRDefault="001459C3" w:rsidP="001459C3">
            <w:pPr>
              <w:pStyle w:val="TAC"/>
              <w:rPr>
                <w:rFonts w:cs="v4.2.0"/>
              </w:rPr>
            </w:pPr>
            <w:r w:rsidRPr="009E5CC8">
              <w:t>DLBWP.0.1</w:t>
            </w:r>
          </w:p>
        </w:tc>
      </w:tr>
      <w:tr w:rsidR="001459C3" w:rsidRPr="009E5CC8" w14:paraId="1EB94F10"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78F0F764" w14:textId="77777777" w:rsidR="001459C3" w:rsidRPr="009E5CC8" w:rsidRDefault="001459C3" w:rsidP="001459C3">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4F4FC2EB"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1F59A7F"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0634CDE9" w14:textId="77777777" w:rsidR="001459C3" w:rsidRPr="009E5CC8" w:rsidRDefault="001459C3" w:rsidP="001459C3">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2CC19F8" w14:textId="77777777" w:rsidR="001459C3" w:rsidRPr="009E5CC8" w:rsidRDefault="001459C3" w:rsidP="001459C3">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B0D0D05" w14:textId="77777777" w:rsidR="001459C3" w:rsidRPr="009E5CC8" w:rsidRDefault="001459C3" w:rsidP="001459C3">
            <w:pPr>
              <w:pStyle w:val="TAC"/>
            </w:pPr>
            <w:r w:rsidRPr="009E5CC8">
              <w:rPr>
                <w:szCs w:val="16"/>
              </w:rPr>
              <w:t>DLBWP.1.1</w:t>
            </w:r>
          </w:p>
        </w:tc>
      </w:tr>
      <w:tr w:rsidR="001459C3" w:rsidRPr="009E5CC8" w14:paraId="38BB209F"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461ACEE9" w14:textId="77777777" w:rsidR="001459C3" w:rsidRPr="009E5CC8" w:rsidRDefault="001459C3" w:rsidP="001459C3">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0D80A008"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A880F27"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70BA0024" w14:textId="77777777" w:rsidR="001459C3" w:rsidRPr="009E5CC8" w:rsidRDefault="001459C3" w:rsidP="001459C3">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AA44F07" w14:textId="77777777" w:rsidR="001459C3" w:rsidRPr="009E5CC8" w:rsidRDefault="001459C3" w:rsidP="001459C3">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C789362" w14:textId="77777777" w:rsidR="001459C3" w:rsidRPr="009E5CC8" w:rsidRDefault="001459C3" w:rsidP="001459C3">
            <w:pPr>
              <w:pStyle w:val="TAC"/>
            </w:pPr>
            <w:r w:rsidRPr="009E5CC8">
              <w:rPr>
                <w:szCs w:val="16"/>
              </w:rPr>
              <w:t>ULBWP.1.1</w:t>
            </w:r>
          </w:p>
        </w:tc>
      </w:tr>
      <w:tr w:rsidR="001459C3" w:rsidRPr="009E5CC8" w14:paraId="3CECEB35"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7DDF3DB6" w14:textId="77777777" w:rsidR="001459C3" w:rsidRPr="009E5CC8" w:rsidRDefault="001459C3" w:rsidP="001459C3">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784F7A08"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C097C1F" w14:textId="77777777" w:rsidR="001459C3" w:rsidRPr="000A5DDE"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32EB6470" w14:textId="77777777" w:rsidR="001459C3" w:rsidRPr="000A5DDE" w:rsidRDefault="001459C3" w:rsidP="001459C3">
            <w:pPr>
              <w:pStyle w:val="TAC"/>
            </w:pPr>
            <w:r w:rsidRPr="000A5DDE">
              <w:t>SRSConf.1</w:t>
            </w:r>
            <w:r w:rsidRPr="000A5DDE">
              <w:rPr>
                <w:rFonts w:hint="eastAsia"/>
              </w:rPr>
              <w:t xml:space="preserve"> </w:t>
            </w:r>
            <w:r w:rsidRPr="000A5DDE">
              <w:t>in Table A.4.4.1.1.1-3 is applied except that:</w:t>
            </w:r>
          </w:p>
          <w:p w14:paraId="0B78F8DA"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0D711F9D" w14:textId="77777777" w:rsidR="001459C3" w:rsidRDefault="001459C3" w:rsidP="001459C3">
            <w:pPr>
              <w:pStyle w:val="TAC"/>
              <w:rPr>
                <w:ins w:id="60" w:author="Huawei-RAN4#111" w:date="2024-04-30T19:26:00Z"/>
                <w:szCs w:val="16"/>
              </w:rPr>
            </w:pPr>
            <w:proofErr w:type="spellStart"/>
            <w:r w:rsidRPr="000A5DDE">
              <w:rPr>
                <w:szCs w:val="16"/>
              </w:rPr>
              <w:t>resourceMappingnrofSymbols</w:t>
            </w:r>
            <w:proofErr w:type="spellEnd"/>
            <w:r w:rsidRPr="000A5DDE">
              <w:rPr>
                <w:szCs w:val="16"/>
              </w:rPr>
              <w:t>: n2</w:t>
            </w:r>
          </w:p>
          <w:p w14:paraId="3AEF86B5" w14:textId="47D678A4" w:rsidR="00B92F9F" w:rsidRPr="000A5DDE" w:rsidRDefault="00B92F9F" w:rsidP="001459C3">
            <w:pPr>
              <w:pStyle w:val="TAC"/>
              <w:rPr>
                <w:szCs w:val="16"/>
              </w:rPr>
            </w:pPr>
            <w:proofErr w:type="spellStart"/>
            <w:ins w:id="61" w:author="Huawei-RAN4#111" w:date="2024-04-30T19:26:00Z">
              <w:r w:rsidRPr="00782AAE">
                <w:rPr>
                  <w:szCs w:val="16"/>
                  <w:lang w:val="en-US"/>
                </w:rPr>
                <w:t>periodicityAndOffset</w:t>
              </w:r>
              <w:proofErr w:type="spellEnd"/>
              <w:r w:rsidRPr="00782AAE">
                <w:rPr>
                  <w:szCs w:val="16"/>
                  <w:lang w:val="en-US"/>
                </w:rPr>
                <w:t>-p</w:t>
              </w:r>
              <w:r>
                <w:rPr>
                  <w:szCs w:val="16"/>
                  <w:lang w:val="en-US"/>
                </w:rPr>
                <w:t>: sl20,5</w:t>
              </w:r>
            </w:ins>
          </w:p>
        </w:tc>
        <w:tc>
          <w:tcPr>
            <w:tcW w:w="0" w:type="auto"/>
            <w:tcBorders>
              <w:top w:val="single" w:sz="4" w:space="0" w:color="auto"/>
              <w:left w:val="single" w:sz="4" w:space="0" w:color="auto"/>
              <w:bottom w:val="single" w:sz="4" w:space="0" w:color="auto"/>
              <w:right w:val="single" w:sz="4" w:space="0" w:color="auto"/>
            </w:tcBorders>
          </w:tcPr>
          <w:p w14:paraId="120F9A7C" w14:textId="77777777" w:rsidR="001459C3" w:rsidRPr="000A5DDE" w:rsidRDefault="001459C3" w:rsidP="001459C3">
            <w:pPr>
              <w:pStyle w:val="TAC"/>
            </w:pPr>
            <w:r w:rsidRPr="000A5DDE">
              <w:t>SRSConf.1</w:t>
            </w:r>
            <w:r w:rsidRPr="000A5DDE">
              <w:rPr>
                <w:rFonts w:hint="eastAsia"/>
              </w:rPr>
              <w:t xml:space="preserve"> </w:t>
            </w:r>
            <w:r w:rsidRPr="000A5DDE">
              <w:t>in Table A.4.4.1.1.1-3 is applied except that:</w:t>
            </w:r>
          </w:p>
          <w:p w14:paraId="7BA63A85"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1DF9CCAA" w14:textId="77777777" w:rsidR="001459C3" w:rsidRDefault="001459C3" w:rsidP="001459C3">
            <w:pPr>
              <w:pStyle w:val="TAC"/>
              <w:rPr>
                <w:ins w:id="62" w:author="Huawei-RAN4#111" w:date="2024-04-30T19:26:00Z"/>
                <w:szCs w:val="16"/>
              </w:rPr>
            </w:pPr>
            <w:proofErr w:type="spellStart"/>
            <w:r w:rsidRPr="000A5DDE">
              <w:rPr>
                <w:szCs w:val="16"/>
              </w:rPr>
              <w:t>resourceMappingnrofSymbols</w:t>
            </w:r>
            <w:proofErr w:type="spellEnd"/>
            <w:r w:rsidRPr="000A5DDE">
              <w:rPr>
                <w:szCs w:val="16"/>
              </w:rPr>
              <w:t>: n2</w:t>
            </w:r>
          </w:p>
          <w:p w14:paraId="331FF85A" w14:textId="3BF7B8B2" w:rsidR="00B92F9F" w:rsidRPr="000A5DDE" w:rsidRDefault="00B92F9F" w:rsidP="001459C3">
            <w:pPr>
              <w:pStyle w:val="TAC"/>
              <w:rPr>
                <w:szCs w:val="16"/>
              </w:rPr>
            </w:pPr>
            <w:proofErr w:type="spellStart"/>
            <w:ins w:id="63" w:author="Huawei-RAN4#111" w:date="2024-04-30T19:26:00Z">
              <w:r w:rsidRPr="00782AAE">
                <w:rPr>
                  <w:szCs w:val="16"/>
                  <w:lang w:val="en-US"/>
                </w:rPr>
                <w:t>periodicityAndOffset</w:t>
              </w:r>
              <w:proofErr w:type="spellEnd"/>
              <w:r w:rsidRPr="00782AAE">
                <w:rPr>
                  <w:szCs w:val="16"/>
                  <w:lang w:val="en-US"/>
                </w:rPr>
                <w:t>-p</w:t>
              </w:r>
              <w:r>
                <w:rPr>
                  <w:szCs w:val="16"/>
                  <w:lang w:val="en-US"/>
                </w:rPr>
                <w:t>: sl20,3</w:t>
              </w:r>
            </w:ins>
          </w:p>
        </w:tc>
        <w:tc>
          <w:tcPr>
            <w:tcW w:w="0" w:type="auto"/>
            <w:tcBorders>
              <w:top w:val="single" w:sz="4" w:space="0" w:color="auto"/>
              <w:left w:val="single" w:sz="4" w:space="0" w:color="auto"/>
              <w:bottom w:val="single" w:sz="4" w:space="0" w:color="auto"/>
              <w:right w:val="single" w:sz="4" w:space="0" w:color="auto"/>
            </w:tcBorders>
          </w:tcPr>
          <w:p w14:paraId="6C876E3B" w14:textId="77777777" w:rsidR="001459C3" w:rsidRPr="000A5DDE" w:rsidRDefault="001459C3" w:rsidP="001459C3">
            <w:pPr>
              <w:pStyle w:val="TAC"/>
            </w:pPr>
            <w:r w:rsidRPr="000A5DDE">
              <w:t>SRSConf.1</w:t>
            </w:r>
            <w:r w:rsidRPr="000A5DDE">
              <w:rPr>
                <w:rFonts w:hint="eastAsia"/>
              </w:rPr>
              <w:t xml:space="preserve"> </w:t>
            </w:r>
            <w:r w:rsidRPr="000A5DDE">
              <w:t>in Table A.4.4.1.1.1-3 is applied except that:</w:t>
            </w:r>
          </w:p>
          <w:p w14:paraId="229CCFF6"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15D156E2" w14:textId="77777777" w:rsidR="001459C3" w:rsidRDefault="001459C3" w:rsidP="001459C3">
            <w:pPr>
              <w:pStyle w:val="TAC"/>
              <w:rPr>
                <w:ins w:id="64" w:author="Huawei-RAN4#111" w:date="2024-04-30T19:26:00Z"/>
                <w:szCs w:val="16"/>
              </w:rPr>
            </w:pPr>
            <w:proofErr w:type="spellStart"/>
            <w:r w:rsidRPr="000A5DDE">
              <w:rPr>
                <w:szCs w:val="16"/>
              </w:rPr>
              <w:t>resourceMappingnrofSymbols</w:t>
            </w:r>
            <w:proofErr w:type="spellEnd"/>
            <w:r w:rsidRPr="000A5DDE">
              <w:rPr>
                <w:szCs w:val="16"/>
              </w:rPr>
              <w:t>: n2</w:t>
            </w:r>
          </w:p>
          <w:p w14:paraId="74E2D406" w14:textId="1AFEE5E9" w:rsidR="00B92F9F" w:rsidRPr="000A5DDE" w:rsidRDefault="00B92F9F" w:rsidP="001459C3">
            <w:pPr>
              <w:pStyle w:val="TAC"/>
            </w:pPr>
            <w:proofErr w:type="spellStart"/>
            <w:ins w:id="65" w:author="Huawei-RAN4#111" w:date="2024-04-30T19:26:00Z">
              <w:r w:rsidRPr="00782AAE">
                <w:rPr>
                  <w:szCs w:val="16"/>
                  <w:lang w:val="en-US"/>
                </w:rPr>
                <w:t>periodicityAndOffset</w:t>
              </w:r>
              <w:proofErr w:type="spellEnd"/>
              <w:r w:rsidRPr="00782AAE">
                <w:rPr>
                  <w:szCs w:val="16"/>
                  <w:lang w:val="en-US"/>
                </w:rPr>
                <w:t>-p</w:t>
              </w:r>
              <w:r>
                <w:rPr>
                  <w:szCs w:val="16"/>
                  <w:lang w:val="en-US"/>
                </w:rPr>
                <w:t>: sl20,3</w:t>
              </w:r>
            </w:ins>
          </w:p>
        </w:tc>
      </w:tr>
      <w:tr w:rsidR="001459C3" w:rsidRPr="009E5CC8" w14:paraId="088993E9"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68082200" w14:textId="77777777" w:rsidR="001459C3" w:rsidRPr="009E5CC8" w:rsidRDefault="001459C3" w:rsidP="001459C3">
            <w:pPr>
              <w:pStyle w:val="TAL"/>
              <w:rPr>
                <w:lang w:val="it-IT"/>
              </w:rPr>
            </w:pPr>
            <w:proofErr w:type="spellStart"/>
            <w:r w:rsidRPr="009E5CC8">
              <w:t>PDSCH</w:t>
            </w:r>
            <w:proofErr w:type="spellEnd"/>
            <w:r w:rsidRPr="009E5CC8">
              <w:t xml:space="preserve"> Reference measurement channel</w:t>
            </w:r>
          </w:p>
        </w:tc>
        <w:tc>
          <w:tcPr>
            <w:tcW w:w="0" w:type="auto"/>
            <w:tcBorders>
              <w:top w:val="single" w:sz="4" w:space="0" w:color="auto"/>
              <w:left w:val="single" w:sz="4" w:space="0" w:color="auto"/>
              <w:right w:val="single" w:sz="4" w:space="0" w:color="auto"/>
            </w:tcBorders>
          </w:tcPr>
          <w:p w14:paraId="1B0D3A5C" w14:textId="77777777" w:rsidR="001459C3" w:rsidRPr="009E5CC8" w:rsidRDefault="001459C3" w:rsidP="001459C3">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6584A586" w14:textId="77777777" w:rsidR="001459C3" w:rsidRPr="009E5CC8"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2CCEF82C" w14:textId="77777777" w:rsidR="001459C3" w:rsidRPr="009E5CC8" w:rsidRDefault="001459C3" w:rsidP="001459C3">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1B137871" w14:textId="77777777" w:rsidR="001459C3" w:rsidRPr="009E5CC8" w:rsidRDefault="001459C3" w:rsidP="001459C3">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55005354" w14:textId="77777777" w:rsidR="001459C3" w:rsidRPr="009E5CC8" w:rsidRDefault="001459C3" w:rsidP="001459C3">
            <w:pPr>
              <w:pStyle w:val="TAC"/>
              <w:rPr>
                <w:szCs w:val="16"/>
              </w:rPr>
            </w:pPr>
            <w:r w:rsidRPr="009E5CC8">
              <w:rPr>
                <w:szCs w:val="16"/>
              </w:rPr>
              <w:t>SR.2.1 TDD</w:t>
            </w:r>
          </w:p>
        </w:tc>
      </w:tr>
      <w:tr w:rsidR="001459C3" w:rsidRPr="009E5CC8" w14:paraId="050E96D8" w14:textId="77777777" w:rsidTr="001459C3">
        <w:trPr>
          <w:cantSplit/>
          <w:trHeight w:val="187"/>
          <w:jc w:val="center"/>
        </w:trPr>
        <w:tc>
          <w:tcPr>
            <w:tcW w:w="0" w:type="auto"/>
            <w:tcBorders>
              <w:left w:val="single" w:sz="4" w:space="0" w:color="auto"/>
              <w:right w:val="single" w:sz="4" w:space="0" w:color="auto"/>
            </w:tcBorders>
          </w:tcPr>
          <w:p w14:paraId="20FC15AF" w14:textId="77777777" w:rsidR="001459C3" w:rsidRPr="009E5CC8" w:rsidRDefault="001459C3" w:rsidP="001459C3">
            <w:pPr>
              <w:pStyle w:val="TAL"/>
            </w:pPr>
            <w:proofErr w:type="spellStart"/>
            <w:r w:rsidRPr="009E5CC8">
              <w:t>RMSI</w:t>
            </w:r>
            <w:proofErr w:type="spellEnd"/>
            <w:r w:rsidRPr="009E5CC8">
              <w:t xml:space="preserve"> CORESET parameters</w:t>
            </w:r>
          </w:p>
        </w:tc>
        <w:tc>
          <w:tcPr>
            <w:tcW w:w="0" w:type="auto"/>
            <w:tcBorders>
              <w:top w:val="single" w:sz="4" w:space="0" w:color="auto"/>
              <w:left w:val="single" w:sz="4" w:space="0" w:color="auto"/>
              <w:right w:val="single" w:sz="4" w:space="0" w:color="auto"/>
            </w:tcBorders>
          </w:tcPr>
          <w:p w14:paraId="01D88B5B" w14:textId="77777777" w:rsidR="001459C3" w:rsidRPr="009E5CC8" w:rsidRDefault="001459C3" w:rsidP="001459C3">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6B66DF0C" w14:textId="77777777" w:rsidR="001459C3" w:rsidRPr="009E5CC8"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6487CA04" w14:textId="77777777" w:rsidR="001459C3" w:rsidRPr="009E5CC8" w:rsidRDefault="001459C3" w:rsidP="001459C3">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485DF98F" w14:textId="77777777" w:rsidR="001459C3" w:rsidRPr="009E5CC8" w:rsidRDefault="001459C3" w:rsidP="001459C3">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583BB153" w14:textId="77777777" w:rsidR="001459C3" w:rsidRPr="009E5CC8" w:rsidRDefault="001459C3" w:rsidP="001459C3">
            <w:pPr>
              <w:pStyle w:val="TAC"/>
              <w:rPr>
                <w:szCs w:val="16"/>
              </w:rPr>
            </w:pPr>
            <w:r w:rsidRPr="009E5CC8">
              <w:rPr>
                <w:szCs w:val="16"/>
              </w:rPr>
              <w:t>CR.2.1 TDD</w:t>
            </w:r>
          </w:p>
        </w:tc>
      </w:tr>
      <w:tr w:rsidR="001459C3" w:rsidRPr="009E5CC8" w14:paraId="5B9B9865" w14:textId="77777777" w:rsidTr="001459C3">
        <w:trPr>
          <w:cantSplit/>
          <w:trHeight w:val="187"/>
          <w:jc w:val="center"/>
        </w:trPr>
        <w:tc>
          <w:tcPr>
            <w:tcW w:w="0" w:type="auto"/>
            <w:tcBorders>
              <w:left w:val="single" w:sz="4" w:space="0" w:color="auto"/>
              <w:right w:val="single" w:sz="4" w:space="0" w:color="auto"/>
            </w:tcBorders>
          </w:tcPr>
          <w:p w14:paraId="1BBDA035" w14:textId="77777777" w:rsidR="001459C3" w:rsidRPr="009E5CC8" w:rsidRDefault="001459C3" w:rsidP="001459C3">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54B7CC85" w14:textId="77777777" w:rsidR="001459C3" w:rsidRPr="009E5CC8" w:rsidRDefault="001459C3" w:rsidP="001459C3">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2A2DFE28" w14:textId="77777777" w:rsidR="001459C3" w:rsidRPr="009E5CC8"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417C1754" w14:textId="77777777" w:rsidR="001459C3" w:rsidRPr="009E5CC8" w:rsidRDefault="001459C3" w:rsidP="001459C3">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5097C057" w14:textId="77777777" w:rsidR="001459C3" w:rsidRPr="009E5CC8" w:rsidRDefault="001459C3" w:rsidP="001459C3">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68BAA6BD" w14:textId="77777777" w:rsidR="001459C3" w:rsidRPr="009E5CC8" w:rsidRDefault="001459C3" w:rsidP="001459C3">
            <w:pPr>
              <w:pStyle w:val="TAC"/>
              <w:rPr>
                <w:szCs w:val="16"/>
              </w:rPr>
            </w:pPr>
            <w:r w:rsidRPr="009E5CC8">
              <w:rPr>
                <w:szCs w:val="16"/>
              </w:rPr>
              <w:t>CCR.2.1 TDD</w:t>
            </w:r>
          </w:p>
        </w:tc>
      </w:tr>
      <w:tr w:rsidR="001459C3" w:rsidRPr="009E5CC8" w14:paraId="6B617C5F" w14:textId="77777777" w:rsidTr="001459C3">
        <w:trPr>
          <w:cantSplit/>
          <w:trHeight w:val="187"/>
          <w:jc w:val="center"/>
        </w:trPr>
        <w:tc>
          <w:tcPr>
            <w:tcW w:w="0" w:type="auto"/>
            <w:gridSpan w:val="2"/>
            <w:tcBorders>
              <w:left w:val="single" w:sz="4" w:space="0" w:color="auto"/>
              <w:bottom w:val="single" w:sz="4" w:space="0" w:color="auto"/>
              <w:right w:val="single" w:sz="4" w:space="0" w:color="auto"/>
            </w:tcBorders>
          </w:tcPr>
          <w:p w14:paraId="7B323E91" w14:textId="77777777" w:rsidR="001459C3" w:rsidRPr="009E5CC8" w:rsidRDefault="001459C3" w:rsidP="001459C3">
            <w:pPr>
              <w:pStyle w:val="TAL"/>
            </w:pPr>
            <w:proofErr w:type="spellStart"/>
            <w:r w:rsidRPr="009E5CC8">
              <w:rPr>
                <w:bCs/>
              </w:rPr>
              <w:t>OCNG</w:t>
            </w:r>
            <w:proofErr w:type="spellEnd"/>
            <w:r w:rsidRPr="009E5CC8">
              <w:rPr>
                <w:bCs/>
              </w:rPr>
              <w:t xml:space="preserve"> Patterns</w:t>
            </w:r>
          </w:p>
        </w:tc>
        <w:tc>
          <w:tcPr>
            <w:tcW w:w="0" w:type="auto"/>
            <w:tcBorders>
              <w:left w:val="single" w:sz="4" w:space="0" w:color="auto"/>
              <w:bottom w:val="single" w:sz="4" w:space="0" w:color="auto"/>
              <w:right w:val="single" w:sz="4" w:space="0" w:color="auto"/>
            </w:tcBorders>
          </w:tcPr>
          <w:p w14:paraId="519745BF" w14:textId="77777777" w:rsidR="001459C3" w:rsidRPr="009E5CC8"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35BA101" w14:textId="77777777" w:rsidR="001459C3" w:rsidRPr="009E5CC8" w:rsidRDefault="001459C3" w:rsidP="001459C3">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5D3C7D6D" w14:textId="77777777" w:rsidR="001459C3" w:rsidRPr="009E5CC8" w:rsidRDefault="001459C3" w:rsidP="001459C3">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74A4A52C" w14:textId="77777777" w:rsidR="001459C3" w:rsidRPr="009E5CC8" w:rsidRDefault="001459C3" w:rsidP="001459C3">
            <w:pPr>
              <w:pStyle w:val="TAC"/>
            </w:pPr>
            <w:r w:rsidRPr="009E5CC8">
              <w:rPr>
                <w:szCs w:val="16"/>
              </w:rPr>
              <w:t>OP.1</w:t>
            </w:r>
          </w:p>
        </w:tc>
      </w:tr>
      <w:tr w:rsidR="001459C3" w:rsidRPr="009E5CC8" w14:paraId="3D84EAE4" w14:textId="77777777" w:rsidTr="001459C3">
        <w:trPr>
          <w:cantSplit/>
          <w:trHeight w:val="187"/>
          <w:jc w:val="center"/>
        </w:trPr>
        <w:tc>
          <w:tcPr>
            <w:tcW w:w="0" w:type="auto"/>
            <w:gridSpan w:val="2"/>
            <w:tcBorders>
              <w:left w:val="single" w:sz="4" w:space="0" w:color="auto"/>
              <w:bottom w:val="single" w:sz="4" w:space="0" w:color="auto"/>
              <w:right w:val="single" w:sz="4" w:space="0" w:color="auto"/>
            </w:tcBorders>
          </w:tcPr>
          <w:p w14:paraId="15ED3E3A" w14:textId="77777777" w:rsidR="001459C3" w:rsidRPr="009E5CC8" w:rsidRDefault="001459C3" w:rsidP="001459C3">
            <w:pPr>
              <w:pStyle w:val="TAL"/>
              <w:rPr>
                <w:bCs/>
              </w:rPr>
            </w:pPr>
            <w:proofErr w:type="spellStart"/>
            <w:r w:rsidRPr="009E5CC8">
              <w:rPr>
                <w:bCs/>
              </w:rPr>
              <w:t>SMTC</w:t>
            </w:r>
            <w:proofErr w:type="spellEnd"/>
            <w:r w:rsidRPr="009E5CC8">
              <w:rPr>
                <w:bCs/>
              </w:rPr>
              <w:t xml:space="preserve"> Configuration</w:t>
            </w:r>
          </w:p>
        </w:tc>
        <w:tc>
          <w:tcPr>
            <w:tcW w:w="0" w:type="auto"/>
            <w:tcBorders>
              <w:left w:val="single" w:sz="4" w:space="0" w:color="auto"/>
              <w:bottom w:val="single" w:sz="4" w:space="0" w:color="auto"/>
              <w:right w:val="single" w:sz="4" w:space="0" w:color="auto"/>
            </w:tcBorders>
          </w:tcPr>
          <w:p w14:paraId="4978F855" w14:textId="77777777" w:rsidR="001459C3" w:rsidRPr="009E5CC8"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0DBB6BC" w14:textId="77777777" w:rsidR="001459C3" w:rsidRPr="009E5CC8" w:rsidRDefault="001459C3" w:rsidP="001459C3">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47FE2CAD" w14:textId="77777777" w:rsidR="001459C3" w:rsidRPr="009E5CC8" w:rsidRDefault="001459C3" w:rsidP="001459C3">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7D04D5A4" w14:textId="77777777" w:rsidR="001459C3" w:rsidRPr="009E5CC8" w:rsidRDefault="001459C3" w:rsidP="001459C3">
            <w:pPr>
              <w:pStyle w:val="TAC"/>
              <w:rPr>
                <w:szCs w:val="16"/>
              </w:rPr>
            </w:pPr>
            <w:r w:rsidRPr="009E5CC8">
              <w:rPr>
                <w:szCs w:val="16"/>
              </w:rPr>
              <w:t>SMTC.1</w:t>
            </w:r>
          </w:p>
        </w:tc>
      </w:tr>
      <w:tr w:rsidR="001459C3" w:rsidRPr="009E5CC8" w14:paraId="23ADE052" w14:textId="77777777" w:rsidTr="001459C3">
        <w:trPr>
          <w:cantSplit/>
          <w:trHeight w:val="187"/>
          <w:jc w:val="center"/>
        </w:trPr>
        <w:tc>
          <w:tcPr>
            <w:tcW w:w="0" w:type="auto"/>
            <w:tcBorders>
              <w:left w:val="single" w:sz="4" w:space="0" w:color="auto"/>
              <w:right w:val="single" w:sz="4" w:space="0" w:color="auto"/>
            </w:tcBorders>
          </w:tcPr>
          <w:p w14:paraId="2F33FF7A" w14:textId="77777777" w:rsidR="001459C3" w:rsidRPr="009E5CC8" w:rsidRDefault="001459C3" w:rsidP="001459C3">
            <w:pPr>
              <w:pStyle w:val="TAL"/>
              <w:rPr>
                <w:bCs/>
              </w:rPr>
            </w:pPr>
            <w:proofErr w:type="spellStart"/>
            <w:r w:rsidRPr="009E5CC8">
              <w:rPr>
                <w:bCs/>
              </w:rPr>
              <w:t>SSB</w:t>
            </w:r>
            <w:proofErr w:type="spellEnd"/>
            <w:r w:rsidRPr="009E5CC8">
              <w:rPr>
                <w:bCs/>
              </w:rPr>
              <w:t xml:space="preserve"> Configuration</w:t>
            </w:r>
          </w:p>
        </w:tc>
        <w:tc>
          <w:tcPr>
            <w:tcW w:w="0" w:type="auto"/>
            <w:tcBorders>
              <w:top w:val="single" w:sz="4" w:space="0" w:color="auto"/>
              <w:left w:val="single" w:sz="4" w:space="0" w:color="auto"/>
              <w:right w:val="single" w:sz="4" w:space="0" w:color="auto"/>
            </w:tcBorders>
          </w:tcPr>
          <w:p w14:paraId="78DCAC34" w14:textId="77777777" w:rsidR="001459C3" w:rsidRPr="009E5CC8" w:rsidRDefault="001459C3" w:rsidP="001459C3">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44C752A2"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2DB9E18D" w14:textId="77777777" w:rsidR="001459C3" w:rsidRPr="009E5CC8" w:rsidRDefault="001459C3" w:rsidP="001459C3">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4F0EA9C0" w14:textId="77777777" w:rsidR="001459C3" w:rsidRPr="009E5CC8" w:rsidRDefault="001459C3" w:rsidP="001459C3">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00930831" w14:textId="77777777" w:rsidR="001459C3" w:rsidRPr="009E5CC8" w:rsidRDefault="001459C3" w:rsidP="001459C3">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1459C3" w:rsidRPr="009E5CC8" w14:paraId="09A58E25"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837D2F" w14:textId="77777777" w:rsidR="001459C3" w:rsidRPr="009E5CC8" w:rsidRDefault="001459C3" w:rsidP="001459C3">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2F665FC9"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05756CCD" w14:textId="77777777" w:rsidR="001459C3" w:rsidRPr="009E5CC8" w:rsidRDefault="001459C3" w:rsidP="001459C3">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04DBB298" w14:textId="77777777" w:rsidR="001459C3" w:rsidRPr="009E5CC8" w:rsidRDefault="001459C3" w:rsidP="001459C3">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7B5F1495" w14:textId="77777777" w:rsidR="001459C3" w:rsidRPr="009E5CC8" w:rsidRDefault="001459C3" w:rsidP="001459C3">
            <w:pPr>
              <w:pStyle w:val="TAC"/>
            </w:pPr>
            <w:r w:rsidRPr="009E5CC8">
              <w:rPr>
                <w:rFonts w:hint="eastAsia"/>
              </w:rPr>
              <w:t>2</w:t>
            </w:r>
            <w:r w:rsidRPr="009E5CC8">
              <w:t>x2</w:t>
            </w:r>
            <w:r w:rsidRPr="009E5CC8">
              <w:rPr>
                <w:rFonts w:hint="eastAsia"/>
              </w:rPr>
              <w:t xml:space="preserve"> Low</w:t>
            </w:r>
          </w:p>
        </w:tc>
      </w:tr>
      <w:tr w:rsidR="001459C3" w:rsidRPr="009E5CC8" w14:paraId="6E4D2672"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4AD837"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6555875A" w14:textId="77777777" w:rsidR="001459C3" w:rsidRPr="009E5CC8" w:rsidRDefault="001459C3" w:rsidP="001459C3">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
          <w:p w14:paraId="1D366B94" w14:textId="77777777" w:rsidR="001459C3" w:rsidRPr="009E5CC8" w:rsidRDefault="001459C3" w:rsidP="001459C3">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4BC9C51C" w14:textId="77777777" w:rsidR="001459C3" w:rsidRPr="009E5CC8" w:rsidRDefault="001459C3" w:rsidP="001459C3">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169BB3CB" w14:textId="77777777" w:rsidR="001459C3" w:rsidRPr="009E5CC8" w:rsidRDefault="001459C3" w:rsidP="001459C3">
            <w:pPr>
              <w:pStyle w:val="TAC"/>
              <w:rPr>
                <w:rFonts w:cs="v4.2.0"/>
              </w:rPr>
            </w:pPr>
            <w:r w:rsidRPr="009E5CC8">
              <w:rPr>
                <w:rFonts w:cs="v4.2.0"/>
              </w:rPr>
              <w:t>0</w:t>
            </w:r>
          </w:p>
        </w:tc>
      </w:tr>
      <w:tr w:rsidR="001459C3" w:rsidRPr="009E5CC8" w14:paraId="5FE90B97"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0C8C9FE"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51F9E260"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7A6E5330"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757A623A"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73174CC5" w14:textId="77777777" w:rsidR="001459C3" w:rsidRPr="009E5CC8" w:rsidRDefault="001459C3" w:rsidP="001459C3">
            <w:pPr>
              <w:pStyle w:val="TAC"/>
              <w:rPr>
                <w:rFonts w:cs="v4.2.0"/>
              </w:rPr>
            </w:pPr>
          </w:p>
        </w:tc>
      </w:tr>
      <w:tr w:rsidR="001459C3" w:rsidRPr="009E5CC8" w14:paraId="74C879AB"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A6E7A99"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to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4B61F1C9"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07857A53"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26B26E83"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26465F73" w14:textId="77777777" w:rsidR="001459C3" w:rsidRPr="009E5CC8" w:rsidRDefault="001459C3" w:rsidP="001459C3">
            <w:pPr>
              <w:pStyle w:val="TAC"/>
              <w:rPr>
                <w:rFonts w:cs="v4.2.0"/>
              </w:rPr>
            </w:pPr>
          </w:p>
        </w:tc>
      </w:tr>
      <w:tr w:rsidR="001459C3" w:rsidRPr="009E5CC8" w14:paraId="37A72741"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9F08C7B"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2C4A3229"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357322D1"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1D0B7030"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5ADBA71F" w14:textId="77777777" w:rsidR="001459C3" w:rsidRPr="009E5CC8" w:rsidRDefault="001459C3" w:rsidP="001459C3">
            <w:pPr>
              <w:pStyle w:val="TAC"/>
              <w:rPr>
                <w:rFonts w:cs="v4.2.0"/>
              </w:rPr>
            </w:pPr>
          </w:p>
        </w:tc>
      </w:tr>
      <w:tr w:rsidR="001459C3" w:rsidRPr="009E5CC8" w14:paraId="1C587292"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299BE09"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to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7F1C1570"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736F7666"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161E2C0E"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1E8CD873" w14:textId="77777777" w:rsidR="001459C3" w:rsidRPr="009E5CC8" w:rsidRDefault="001459C3" w:rsidP="001459C3">
            <w:pPr>
              <w:pStyle w:val="TAC"/>
              <w:rPr>
                <w:rFonts w:cs="v4.2.0"/>
              </w:rPr>
            </w:pPr>
          </w:p>
        </w:tc>
      </w:tr>
      <w:tr w:rsidR="001459C3" w:rsidRPr="009E5CC8" w14:paraId="4E5C44EA"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83006C3" w14:textId="77777777" w:rsidR="001459C3" w:rsidRPr="009E5CC8" w:rsidRDefault="001459C3" w:rsidP="001459C3">
            <w:pPr>
              <w:pStyle w:val="TAL"/>
              <w:rPr>
                <w:szCs w:val="18"/>
              </w:rPr>
            </w:pPr>
            <w:proofErr w:type="spellStart"/>
            <w:r w:rsidRPr="009E5CC8">
              <w:rPr>
                <w:szCs w:val="18"/>
                <w:lang w:eastAsia="ja-JP"/>
              </w:rPr>
              <w:lastRenderedPageBreak/>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35801166"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0D28567E"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5F8ACA7B"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6A86BF0D" w14:textId="77777777" w:rsidR="001459C3" w:rsidRPr="009E5CC8" w:rsidRDefault="001459C3" w:rsidP="001459C3">
            <w:pPr>
              <w:pStyle w:val="TAC"/>
              <w:rPr>
                <w:rFonts w:cs="v4.2.0"/>
              </w:rPr>
            </w:pPr>
          </w:p>
        </w:tc>
      </w:tr>
      <w:tr w:rsidR="001459C3" w:rsidRPr="009E5CC8" w14:paraId="23A91A39"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CCB420"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to </w:t>
            </w:r>
            <w:proofErr w:type="spellStart"/>
            <w:r w:rsidRPr="009E5CC8">
              <w:rPr>
                <w:szCs w:val="18"/>
                <w:lang w:eastAsia="ja-JP"/>
              </w:rPr>
              <w:t>PDSCH</w:t>
            </w:r>
            <w:proofErr w:type="spellEnd"/>
            <w:r w:rsidRPr="009E5CC8">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7C2717C6"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02C7F335"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4BC9D780"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195D1987" w14:textId="77777777" w:rsidR="001459C3" w:rsidRPr="009E5CC8" w:rsidRDefault="001459C3" w:rsidP="001459C3">
            <w:pPr>
              <w:pStyle w:val="TAC"/>
              <w:rPr>
                <w:rFonts w:cs="v4.2.0"/>
              </w:rPr>
            </w:pPr>
          </w:p>
        </w:tc>
      </w:tr>
      <w:tr w:rsidR="001459C3" w:rsidRPr="009E5CC8" w14:paraId="77D8DF08"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95FCFCE"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5BB3D62B"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1D2C22A3"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41399A16"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59D913C9" w14:textId="77777777" w:rsidR="001459C3" w:rsidRPr="009E5CC8" w:rsidRDefault="001459C3" w:rsidP="001459C3">
            <w:pPr>
              <w:pStyle w:val="TAC"/>
              <w:rPr>
                <w:rFonts w:cs="v4.2.0"/>
              </w:rPr>
            </w:pPr>
          </w:p>
        </w:tc>
      </w:tr>
      <w:tr w:rsidR="001459C3" w:rsidRPr="009E5CC8" w14:paraId="6FEC3A66"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F12E04"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to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207F2FE3" w14:textId="77777777" w:rsidR="001459C3" w:rsidRPr="009E5CC8" w:rsidRDefault="001459C3" w:rsidP="001459C3">
            <w:pPr>
              <w:pStyle w:val="TAC"/>
            </w:pPr>
          </w:p>
        </w:tc>
        <w:tc>
          <w:tcPr>
            <w:tcW w:w="0" w:type="auto"/>
            <w:tcBorders>
              <w:top w:val="nil"/>
              <w:left w:val="single" w:sz="4" w:space="0" w:color="auto"/>
              <w:bottom w:val="single" w:sz="4" w:space="0" w:color="auto"/>
              <w:right w:val="single" w:sz="4" w:space="0" w:color="auto"/>
            </w:tcBorders>
            <w:shd w:val="clear" w:color="auto" w:fill="auto"/>
          </w:tcPr>
          <w:p w14:paraId="4A5CE889" w14:textId="77777777" w:rsidR="001459C3" w:rsidRPr="009E5CC8" w:rsidRDefault="001459C3" w:rsidP="001459C3">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6951BE23" w14:textId="77777777" w:rsidR="001459C3" w:rsidRPr="009E5CC8" w:rsidRDefault="001459C3" w:rsidP="001459C3">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7FF833E8" w14:textId="77777777" w:rsidR="001459C3" w:rsidRPr="009E5CC8" w:rsidRDefault="001459C3" w:rsidP="001459C3">
            <w:pPr>
              <w:pStyle w:val="TAC"/>
              <w:rPr>
                <w:szCs w:val="16"/>
                <w:lang w:eastAsia="ja-JP"/>
              </w:rPr>
            </w:pPr>
          </w:p>
        </w:tc>
      </w:tr>
      <w:tr w:rsidR="001459C3" w:rsidRPr="009E5CC8" w14:paraId="4F331E6A"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894347" w14:textId="77777777" w:rsidR="001459C3" w:rsidRPr="009E5CC8" w:rsidRDefault="001459C3" w:rsidP="001459C3">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30E6EE1C" w14:textId="77777777" w:rsidR="001459C3" w:rsidRPr="009E5CC8" w:rsidRDefault="001459C3" w:rsidP="001459C3">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2649708E" w14:textId="77777777" w:rsidR="001459C3" w:rsidRPr="009E5CC8" w:rsidRDefault="001459C3" w:rsidP="001459C3">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6A6FBCE4" w14:textId="77777777" w:rsidR="001459C3" w:rsidRPr="009E5CC8" w:rsidRDefault="001459C3" w:rsidP="001459C3">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5BAE77B4" w14:textId="77777777" w:rsidR="001459C3" w:rsidRPr="009E5CC8" w:rsidRDefault="001459C3" w:rsidP="001459C3">
            <w:pPr>
              <w:pStyle w:val="TAC"/>
              <w:rPr>
                <w:rFonts w:cs="v4.2.0"/>
              </w:rPr>
            </w:pPr>
            <w:r w:rsidRPr="009E5CC8">
              <w:rPr>
                <w:rFonts w:cs="Arial"/>
              </w:rPr>
              <w:t>-104</w:t>
            </w:r>
          </w:p>
        </w:tc>
      </w:tr>
      <w:tr w:rsidR="001459C3" w:rsidRPr="009E5CC8" w14:paraId="28D4CD93"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722A32B" w14:textId="77777777" w:rsidR="001459C3" w:rsidRPr="009E5CC8" w:rsidRDefault="001459C3" w:rsidP="001459C3">
            <w:pPr>
              <w:pStyle w:val="TAL"/>
              <w:rPr>
                <w:rFonts w:cs="v4.2.0"/>
              </w:rPr>
            </w:pPr>
            <w:r w:rsidRPr="009E5CC8">
              <w:rPr>
                <w:rFonts w:cs="v4.2.0"/>
              </w:rPr>
              <w:t>SS-</w:t>
            </w:r>
            <w:proofErr w:type="spellStart"/>
            <w:r w:rsidRPr="009E5CC8">
              <w:rPr>
                <w:rFonts w:cs="v4.2.0"/>
              </w:rPr>
              <w:t>RSRP</w:t>
            </w:r>
            <w:proofErr w:type="spellEnd"/>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06DAA096" w14:textId="77777777" w:rsidR="001459C3" w:rsidRPr="009E5CC8" w:rsidRDefault="001459C3" w:rsidP="001459C3">
            <w:pPr>
              <w:pStyle w:val="TAC"/>
              <w:rPr>
                <w:rFonts w:cs="v4.2.0"/>
              </w:rPr>
            </w:pPr>
            <w:r w:rsidRPr="009E5CC8">
              <w:rPr>
                <w:rFonts w:cs="v4.2.0"/>
              </w:rPr>
              <w:t>dBm/</w:t>
            </w:r>
            <w:proofErr w:type="spellStart"/>
            <w:r w:rsidRPr="009E5CC8">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0C4F46A1" w14:textId="77777777" w:rsidR="001459C3" w:rsidRPr="009E5CC8" w:rsidRDefault="001459C3" w:rsidP="001459C3">
            <w:pPr>
              <w:pStyle w:val="TAC"/>
              <w:rPr>
                <w:rFonts w:cs="v4.2.0"/>
              </w:rPr>
            </w:pPr>
            <w:r>
              <w:rPr>
                <w:rFonts w:cs="v4.2.0" w:hint="eastAsia"/>
              </w:rPr>
              <w:t>-</w:t>
            </w:r>
            <w:r w:rsidRPr="009E5CC8">
              <w:rPr>
                <w:rFonts w:cs="v4.2.0"/>
              </w:rPr>
              <w:t>84</w:t>
            </w:r>
          </w:p>
        </w:tc>
        <w:tc>
          <w:tcPr>
            <w:tcW w:w="0" w:type="auto"/>
            <w:tcBorders>
              <w:top w:val="single" w:sz="4" w:space="0" w:color="auto"/>
              <w:left w:val="single" w:sz="4" w:space="0" w:color="auto"/>
              <w:bottom w:val="single" w:sz="4" w:space="0" w:color="auto"/>
              <w:right w:val="single" w:sz="4" w:space="0" w:color="auto"/>
            </w:tcBorders>
          </w:tcPr>
          <w:p w14:paraId="58554170" w14:textId="77777777" w:rsidR="001459C3" w:rsidRPr="000A5DDE" w:rsidRDefault="001459C3" w:rsidP="001459C3">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59BC534E" w14:textId="77777777" w:rsidR="001459C3" w:rsidRPr="000A5DDE" w:rsidRDefault="001459C3" w:rsidP="001459C3">
            <w:pPr>
              <w:pStyle w:val="TAC"/>
              <w:rPr>
                <w:rFonts w:cs="v4.2.0"/>
              </w:rPr>
            </w:pPr>
            <w:r w:rsidRPr="000A5DDE">
              <w:rPr>
                <w:rFonts w:cs="v4.2.0" w:hint="eastAsia"/>
              </w:rPr>
              <w:t>-</w:t>
            </w:r>
            <w:r w:rsidRPr="000A5DDE">
              <w:rPr>
                <w:rFonts w:cs="v4.2.0"/>
              </w:rPr>
              <w:t>8</w:t>
            </w:r>
            <w:r w:rsidRPr="000A5DDE">
              <w:rPr>
                <w:rFonts w:cs="v4.2.0" w:hint="eastAsia"/>
              </w:rPr>
              <w:t>7</w:t>
            </w:r>
          </w:p>
        </w:tc>
      </w:tr>
      <w:tr w:rsidR="001459C3" w:rsidRPr="009E5CC8" w14:paraId="18A6602F"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F4C02" w14:textId="77777777" w:rsidR="001459C3" w:rsidRPr="009E5CC8" w:rsidRDefault="001459C3" w:rsidP="001459C3">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3F73A6C4" w14:textId="77777777" w:rsidR="001459C3" w:rsidRPr="009E5CC8" w:rsidRDefault="001459C3" w:rsidP="001459C3">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52D19654" w14:textId="77777777" w:rsidR="001459C3" w:rsidRPr="009E5CC8" w:rsidRDefault="001459C3" w:rsidP="001459C3">
            <w:pPr>
              <w:pStyle w:val="TAC"/>
              <w:rPr>
                <w:rFonts w:cs="v4.2.0"/>
              </w:rPr>
            </w:pPr>
            <w:r w:rsidRPr="009E5CC8">
              <w:t>17</w:t>
            </w:r>
          </w:p>
        </w:tc>
        <w:tc>
          <w:tcPr>
            <w:tcW w:w="0" w:type="auto"/>
            <w:tcBorders>
              <w:top w:val="single" w:sz="4" w:space="0" w:color="auto"/>
              <w:left w:val="single" w:sz="4" w:space="0" w:color="auto"/>
              <w:bottom w:val="single" w:sz="4" w:space="0" w:color="auto"/>
              <w:right w:val="single" w:sz="4" w:space="0" w:color="auto"/>
            </w:tcBorders>
          </w:tcPr>
          <w:p w14:paraId="4D80E849" w14:textId="77777777" w:rsidR="001459C3" w:rsidRPr="000A5DDE" w:rsidRDefault="001459C3" w:rsidP="001459C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655C1534" w14:textId="77777777" w:rsidR="001459C3" w:rsidRPr="000A5DDE" w:rsidRDefault="001459C3" w:rsidP="001459C3">
            <w:pPr>
              <w:pStyle w:val="TAC"/>
              <w:rPr>
                <w:rFonts w:cs="v4.2.0"/>
              </w:rPr>
            </w:pPr>
            <w:r w:rsidRPr="000A5DDE">
              <w:t>1</w:t>
            </w:r>
            <w:r w:rsidRPr="000A5DDE">
              <w:rPr>
                <w:rFonts w:hint="eastAsia"/>
              </w:rPr>
              <w:t>4</w:t>
            </w:r>
          </w:p>
        </w:tc>
      </w:tr>
      <w:tr w:rsidR="001459C3" w:rsidRPr="009E5CC8" w14:paraId="227BC97F"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1C49AF4" w14:textId="77777777" w:rsidR="001459C3" w:rsidRPr="009E5CC8" w:rsidRDefault="001459C3" w:rsidP="001459C3">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2E795F1B" w14:textId="77777777" w:rsidR="001459C3" w:rsidRPr="009E5CC8" w:rsidRDefault="001459C3" w:rsidP="001459C3">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014247D5" w14:textId="77777777" w:rsidR="001459C3" w:rsidRPr="009E5CC8" w:rsidRDefault="001459C3" w:rsidP="001459C3">
            <w:pPr>
              <w:pStyle w:val="TAC"/>
              <w:rPr>
                <w:rFonts w:cs="v4.2.0"/>
              </w:rPr>
            </w:pPr>
            <w:r w:rsidRPr="009E5CC8">
              <w:t>17</w:t>
            </w:r>
          </w:p>
        </w:tc>
        <w:tc>
          <w:tcPr>
            <w:tcW w:w="0" w:type="auto"/>
            <w:tcBorders>
              <w:top w:val="single" w:sz="4" w:space="0" w:color="auto"/>
              <w:left w:val="single" w:sz="4" w:space="0" w:color="auto"/>
              <w:bottom w:val="single" w:sz="4" w:space="0" w:color="auto"/>
              <w:right w:val="single" w:sz="4" w:space="0" w:color="auto"/>
            </w:tcBorders>
          </w:tcPr>
          <w:p w14:paraId="66CA729F" w14:textId="77777777" w:rsidR="001459C3" w:rsidRPr="000A5DDE" w:rsidRDefault="001459C3" w:rsidP="001459C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F9C1919" w14:textId="77777777" w:rsidR="001459C3" w:rsidRPr="000A5DDE" w:rsidRDefault="001459C3" w:rsidP="001459C3">
            <w:pPr>
              <w:pStyle w:val="TAC"/>
              <w:rPr>
                <w:rFonts w:cs="v4.2.0"/>
              </w:rPr>
            </w:pPr>
            <w:r w:rsidRPr="000A5DDE">
              <w:t>1</w:t>
            </w:r>
            <w:r w:rsidRPr="000A5DDE">
              <w:rPr>
                <w:rFonts w:hint="eastAsia"/>
              </w:rPr>
              <w:t>4</w:t>
            </w:r>
          </w:p>
        </w:tc>
      </w:tr>
      <w:tr w:rsidR="001459C3" w:rsidRPr="009E5CC8" w14:paraId="70E2C7DE" w14:textId="77777777" w:rsidTr="001459C3">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01EDD8E5" w14:textId="77777777" w:rsidR="001459C3" w:rsidRPr="009E5CC8" w:rsidRDefault="001459C3" w:rsidP="001459C3">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1CA66ECF" w14:textId="77777777" w:rsidR="001459C3" w:rsidRPr="009E5CC8" w:rsidRDefault="001459C3" w:rsidP="001459C3">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37F5B5B9" w14:textId="77777777" w:rsidR="001459C3" w:rsidRPr="009E5CC8" w:rsidRDefault="001459C3" w:rsidP="001459C3">
            <w:pPr>
              <w:pStyle w:val="TAC"/>
            </w:pPr>
            <w:r w:rsidRPr="009E5CC8">
              <w:t>dBm/</w:t>
            </w:r>
            <w:proofErr w:type="spellStart"/>
            <w:r w:rsidRPr="009E5CC8">
              <w:t>SCS</w:t>
            </w:r>
            <w:proofErr w:type="spellEnd"/>
          </w:p>
        </w:tc>
        <w:tc>
          <w:tcPr>
            <w:tcW w:w="0" w:type="auto"/>
            <w:tcBorders>
              <w:top w:val="single" w:sz="4" w:space="0" w:color="auto"/>
              <w:left w:val="single" w:sz="4" w:space="0" w:color="auto"/>
              <w:right w:val="single" w:sz="4" w:space="0" w:color="auto"/>
            </w:tcBorders>
          </w:tcPr>
          <w:p w14:paraId="68493F5D" w14:textId="77777777" w:rsidR="001459C3" w:rsidRPr="009E5CC8" w:rsidRDefault="001459C3" w:rsidP="001459C3">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5D10C5B9" w14:textId="77777777" w:rsidR="001459C3" w:rsidRPr="000A5DDE" w:rsidRDefault="001459C3" w:rsidP="001459C3">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677E3C78" w14:textId="77777777" w:rsidR="001459C3" w:rsidRPr="000A5DDE" w:rsidRDefault="001459C3" w:rsidP="001459C3">
            <w:pPr>
              <w:pStyle w:val="TAC"/>
              <w:rPr>
                <w:rFonts w:cs="Arial"/>
              </w:rPr>
            </w:pPr>
            <w:r w:rsidRPr="000A5DDE">
              <w:rPr>
                <w:rFonts w:cs="Arial" w:hint="eastAsia"/>
              </w:rPr>
              <w:t>-101</w:t>
            </w:r>
          </w:p>
        </w:tc>
      </w:tr>
      <w:tr w:rsidR="001459C3" w:rsidRPr="009E5CC8" w14:paraId="2BF1BEBC" w14:textId="77777777" w:rsidTr="001459C3">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71A8EA7" w14:textId="77777777" w:rsidR="001459C3" w:rsidRPr="009E5CC8" w:rsidRDefault="001459C3" w:rsidP="001459C3">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60DF7202" w14:textId="77777777" w:rsidR="001459C3" w:rsidRPr="009E5CC8" w:rsidRDefault="001459C3" w:rsidP="001459C3">
            <w:pPr>
              <w:pStyle w:val="TAL"/>
            </w:pPr>
            <w:r w:rsidRPr="009E5CC8">
              <w:t>Config 1</w:t>
            </w:r>
          </w:p>
        </w:tc>
        <w:tc>
          <w:tcPr>
            <w:tcW w:w="0" w:type="auto"/>
            <w:tcBorders>
              <w:top w:val="single" w:sz="4" w:space="0" w:color="auto"/>
              <w:left w:val="single" w:sz="4" w:space="0" w:color="auto"/>
              <w:right w:val="single" w:sz="4" w:space="0" w:color="auto"/>
            </w:tcBorders>
          </w:tcPr>
          <w:p w14:paraId="7725B2A8"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7C43C180" w14:textId="77777777" w:rsidR="001459C3" w:rsidRPr="009E5CC8" w:rsidRDefault="001459C3" w:rsidP="001459C3">
            <w:pPr>
              <w:pStyle w:val="TAC"/>
              <w:rPr>
                <w:rFonts w:cs="v4.2.0"/>
              </w:rPr>
            </w:pPr>
          </w:p>
        </w:tc>
        <w:tc>
          <w:tcPr>
            <w:tcW w:w="0" w:type="auto"/>
            <w:tcBorders>
              <w:top w:val="single" w:sz="4" w:space="0" w:color="auto"/>
              <w:left w:val="single" w:sz="4" w:space="0" w:color="auto"/>
              <w:right w:val="single" w:sz="4" w:space="0" w:color="auto"/>
            </w:tcBorders>
          </w:tcPr>
          <w:p w14:paraId="4E63500C" w14:textId="77777777" w:rsidR="001459C3" w:rsidRPr="000A5DDE" w:rsidRDefault="001459C3" w:rsidP="001459C3">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5302C2A3" w14:textId="77777777" w:rsidR="001459C3" w:rsidRPr="000A5DDE" w:rsidRDefault="001459C3" w:rsidP="001459C3">
            <w:pPr>
              <w:pStyle w:val="TAC"/>
            </w:pPr>
            <w:r w:rsidRPr="000A5DDE">
              <w:t>-</w:t>
            </w:r>
          </w:p>
        </w:tc>
      </w:tr>
      <w:tr w:rsidR="001459C3" w:rsidRPr="009E5CC8" w14:paraId="6E459A8C" w14:textId="77777777" w:rsidTr="001459C3">
        <w:trPr>
          <w:cantSplit/>
          <w:trHeight w:val="187"/>
          <w:jc w:val="center"/>
        </w:trPr>
        <w:tc>
          <w:tcPr>
            <w:tcW w:w="0" w:type="auto"/>
            <w:tcBorders>
              <w:top w:val="nil"/>
              <w:left w:val="single" w:sz="4" w:space="0" w:color="auto"/>
              <w:right w:val="single" w:sz="4" w:space="0" w:color="auto"/>
            </w:tcBorders>
            <w:shd w:val="clear" w:color="auto" w:fill="auto"/>
          </w:tcPr>
          <w:p w14:paraId="742EEBC4" w14:textId="77777777" w:rsidR="001459C3" w:rsidRPr="009E5CC8" w:rsidRDefault="001459C3" w:rsidP="001459C3">
            <w:pPr>
              <w:pStyle w:val="TAL"/>
            </w:pPr>
          </w:p>
        </w:tc>
        <w:tc>
          <w:tcPr>
            <w:tcW w:w="0" w:type="auto"/>
            <w:tcBorders>
              <w:top w:val="nil"/>
              <w:left w:val="single" w:sz="4" w:space="0" w:color="auto"/>
              <w:right w:val="single" w:sz="4" w:space="0" w:color="auto"/>
            </w:tcBorders>
            <w:shd w:val="clear" w:color="auto" w:fill="auto"/>
          </w:tcPr>
          <w:p w14:paraId="4717A441" w14:textId="77777777" w:rsidR="001459C3" w:rsidRPr="009E5CC8" w:rsidRDefault="001459C3" w:rsidP="001459C3">
            <w:pPr>
              <w:pStyle w:val="TAL"/>
              <w:rPr>
                <w:lang w:val="da-DK"/>
              </w:rPr>
            </w:pPr>
          </w:p>
        </w:tc>
        <w:tc>
          <w:tcPr>
            <w:tcW w:w="0" w:type="auto"/>
            <w:tcBorders>
              <w:top w:val="single" w:sz="4" w:space="0" w:color="auto"/>
              <w:left w:val="single" w:sz="4" w:space="0" w:color="auto"/>
              <w:right w:val="single" w:sz="4" w:space="0" w:color="auto"/>
            </w:tcBorders>
          </w:tcPr>
          <w:p w14:paraId="71053ABC" w14:textId="77777777" w:rsidR="001459C3" w:rsidRPr="009E5CC8" w:rsidRDefault="001459C3" w:rsidP="001459C3">
            <w:pPr>
              <w:pStyle w:val="TAC"/>
            </w:pPr>
            <w:r w:rsidRPr="009E5CC8">
              <w:t>dBm/</w:t>
            </w:r>
          </w:p>
          <w:p w14:paraId="70AB386D" w14:textId="77777777" w:rsidR="001459C3" w:rsidRPr="009E5CC8" w:rsidRDefault="001459C3" w:rsidP="001459C3">
            <w:pPr>
              <w:pStyle w:val="TAC"/>
            </w:pPr>
            <w:r w:rsidRPr="009E5CC8">
              <w:t>38.16MHz</w:t>
            </w:r>
          </w:p>
        </w:tc>
        <w:tc>
          <w:tcPr>
            <w:tcW w:w="0" w:type="auto"/>
            <w:tcBorders>
              <w:top w:val="single" w:sz="4" w:space="0" w:color="auto"/>
              <w:left w:val="single" w:sz="4" w:space="0" w:color="auto"/>
              <w:right w:val="single" w:sz="4" w:space="0" w:color="auto"/>
            </w:tcBorders>
          </w:tcPr>
          <w:p w14:paraId="73A0B0CB" w14:textId="77777777" w:rsidR="001459C3" w:rsidRPr="009E5CC8" w:rsidRDefault="001459C3" w:rsidP="001459C3">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76AB5E0B" w14:textId="77777777" w:rsidR="001459C3" w:rsidRPr="000A5DDE" w:rsidRDefault="001459C3" w:rsidP="001459C3">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2743C768" w14:textId="77777777" w:rsidR="001459C3" w:rsidRPr="000A5DDE" w:rsidRDefault="001459C3" w:rsidP="001459C3">
            <w:pPr>
              <w:pStyle w:val="TAC"/>
              <w:rPr>
                <w:rFonts w:cs="v4.2.0"/>
              </w:rPr>
            </w:pPr>
            <w:r w:rsidRPr="000A5DDE">
              <w:rPr>
                <w:rFonts w:cs="v4.2.0"/>
              </w:rPr>
              <w:t>-55.79</w:t>
            </w:r>
          </w:p>
        </w:tc>
      </w:tr>
      <w:tr w:rsidR="001459C3" w:rsidRPr="009E5CC8" w14:paraId="0ABB2E9C"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F46EEC8" w14:textId="77777777" w:rsidR="001459C3" w:rsidRPr="009E5CC8" w:rsidRDefault="001459C3" w:rsidP="001459C3">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5F436DA8" w14:textId="77777777" w:rsidR="001459C3" w:rsidRPr="009E5CC8" w:rsidRDefault="001459C3" w:rsidP="001459C3">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38D2C1BD" w14:textId="77777777" w:rsidR="001459C3" w:rsidRPr="009E5CC8" w:rsidRDefault="001459C3" w:rsidP="001459C3">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085F453B" w14:textId="77777777" w:rsidR="001459C3" w:rsidRPr="009E5CC8" w:rsidRDefault="001459C3" w:rsidP="001459C3">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49EFAC8B" w14:textId="77777777" w:rsidR="001459C3" w:rsidRPr="009E5CC8" w:rsidRDefault="001459C3" w:rsidP="001459C3">
            <w:pPr>
              <w:pStyle w:val="TAC"/>
            </w:pPr>
            <w:r w:rsidRPr="009E5CC8">
              <w:rPr>
                <w:rFonts w:hint="eastAsia"/>
              </w:rPr>
              <w:t>0</w:t>
            </w:r>
          </w:p>
        </w:tc>
      </w:tr>
      <w:tr w:rsidR="001459C3" w:rsidRPr="009E5CC8" w14:paraId="38CCD373"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7CF8B" w14:textId="77777777" w:rsidR="001459C3" w:rsidRPr="009E5CC8" w:rsidRDefault="001459C3" w:rsidP="001459C3">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42E1DC2A"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6DC81AD6" w14:textId="77777777" w:rsidR="001459C3" w:rsidRPr="009E5CC8" w:rsidRDefault="001459C3" w:rsidP="001459C3">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30BA6CF1" w14:textId="77777777" w:rsidR="001459C3" w:rsidRPr="009E5CC8" w:rsidRDefault="001459C3" w:rsidP="001459C3">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7AF23449" w14:textId="77777777" w:rsidR="001459C3" w:rsidRPr="009E5CC8" w:rsidRDefault="001459C3" w:rsidP="001459C3">
            <w:pPr>
              <w:pStyle w:val="TAC"/>
              <w:rPr>
                <w:rFonts w:cs="v4.2.0"/>
              </w:rPr>
            </w:pPr>
            <w:proofErr w:type="spellStart"/>
            <w:r w:rsidRPr="009E5CC8">
              <w:rPr>
                <w:rFonts w:cs="v4.2.0"/>
              </w:rPr>
              <w:t>AWGN</w:t>
            </w:r>
            <w:proofErr w:type="spellEnd"/>
          </w:p>
        </w:tc>
      </w:tr>
      <w:tr w:rsidR="001459C3" w:rsidRPr="009E5CC8" w14:paraId="7932E17F" w14:textId="77777777" w:rsidTr="001459C3">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24D8B13B" w14:textId="77777777" w:rsidR="001459C3" w:rsidRPr="009E5CC8" w:rsidRDefault="001459C3" w:rsidP="001459C3">
            <w:pPr>
              <w:pStyle w:val="TAN"/>
              <w:rPr>
                <w:szCs w:val="18"/>
              </w:rPr>
            </w:pPr>
            <w:r w:rsidRPr="009E5CC8">
              <w:rPr>
                <w:szCs w:val="18"/>
              </w:rPr>
              <w:t>Note 1:</w:t>
            </w:r>
            <w:r w:rsidRPr="009E5CC8">
              <w:rPr>
                <w:szCs w:val="18"/>
              </w:rPr>
              <w:tab/>
            </w:r>
            <w:proofErr w:type="spellStart"/>
            <w:r w:rsidRPr="009E5CC8">
              <w:t>OCNG</w:t>
            </w:r>
            <w:proofErr w:type="spellEnd"/>
            <w:r w:rsidRPr="009E5CC8">
              <w:t xml:space="preserve"> shall be used such that both cells are fully allocated and a constant total transmitted power spectral density is achieved for all OFDM symbols.</w:t>
            </w:r>
          </w:p>
          <w:p w14:paraId="2813DEBB" w14:textId="77777777" w:rsidR="001459C3" w:rsidRPr="009E5CC8" w:rsidRDefault="001459C3" w:rsidP="001459C3">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w:t>
            </w:r>
            <w:proofErr w:type="spellStart"/>
            <w:r w:rsidRPr="009E5CC8">
              <w:t>AWGN</w:t>
            </w:r>
            <w:proofErr w:type="spellEnd"/>
            <w:r w:rsidRPr="009E5CC8">
              <w:t xml:space="preserve">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1D546B8D" w14:textId="77777777" w:rsidR="001459C3" w:rsidRPr="009E5CC8" w:rsidRDefault="001459C3" w:rsidP="001459C3">
            <w:pPr>
              <w:pStyle w:val="TAN"/>
            </w:pPr>
            <w:r w:rsidRPr="009E5CC8">
              <w:rPr>
                <w:lang w:eastAsia="ja-JP"/>
              </w:rPr>
              <w:t>Note 3:</w:t>
            </w:r>
            <w:r w:rsidRPr="009E5CC8">
              <w:rPr>
                <w:lang w:eastAsia="ja-JP"/>
              </w:rPr>
              <w:tab/>
              <w:t>SS-</w:t>
            </w:r>
            <w:proofErr w:type="spellStart"/>
            <w:r w:rsidRPr="009E5CC8">
              <w:rPr>
                <w:lang w:eastAsia="ja-JP"/>
              </w:rPr>
              <w:t>RSRP</w:t>
            </w:r>
            <w:proofErr w:type="spellEnd"/>
            <w:r w:rsidRPr="009E5CC8">
              <w:rPr>
                <w:lang w:eastAsia="ja-JP"/>
              </w:rPr>
              <w:t xml:space="preserve"> and Io levels have been derived from other parameters for information purposes. They are not settable parameters themselve</w:t>
            </w:r>
            <w:r w:rsidRPr="009E5CC8">
              <w:t>s.</w:t>
            </w:r>
          </w:p>
          <w:p w14:paraId="4AAEBBDE" w14:textId="77777777" w:rsidR="001459C3" w:rsidRPr="009E5CC8" w:rsidRDefault="001459C3" w:rsidP="001459C3">
            <w:pPr>
              <w:pStyle w:val="TAN"/>
            </w:pPr>
            <w:r w:rsidRPr="009E5CC8">
              <w:rPr>
                <w:lang w:eastAsia="ja-JP"/>
              </w:rPr>
              <w:t>Note 4:</w:t>
            </w:r>
            <w:r w:rsidRPr="009E5CC8">
              <w:rPr>
                <w:lang w:eastAsia="ja-JP"/>
              </w:rPr>
              <w:tab/>
            </w:r>
            <w:r w:rsidRPr="009E5CC8">
              <w:t>Void</w:t>
            </w:r>
          </w:p>
          <w:p w14:paraId="2C69FD9B" w14:textId="77777777" w:rsidR="001459C3" w:rsidRPr="009E5CC8" w:rsidRDefault="001459C3" w:rsidP="001459C3">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3001BC33" w14:textId="77777777" w:rsidR="001459C3" w:rsidRPr="009E5CC8" w:rsidRDefault="001459C3" w:rsidP="001459C3"/>
    <w:p w14:paraId="4D9DBC21" w14:textId="77777777" w:rsidR="001459C3" w:rsidRPr="009E5CC8" w:rsidRDefault="001459C3" w:rsidP="001459C3">
      <w:pPr>
        <w:pStyle w:val="5"/>
        <w:rPr>
          <w:snapToGrid w:val="0"/>
        </w:rPr>
      </w:pPr>
      <w:r>
        <w:rPr>
          <w:snapToGrid w:val="0"/>
        </w:rPr>
        <w:t>A.6.5.7C.2</w:t>
      </w:r>
      <w:r w:rsidRPr="009E5CC8">
        <w:rPr>
          <w:rFonts w:hint="eastAsia"/>
          <w:snapToGrid w:val="0"/>
        </w:rPr>
        <w:t>.2</w:t>
      </w:r>
      <w:r w:rsidRPr="009E5CC8">
        <w:rPr>
          <w:snapToGrid w:val="0"/>
        </w:rPr>
        <w:tab/>
        <w:t>Test Requirements</w:t>
      </w:r>
    </w:p>
    <w:p w14:paraId="37472265" w14:textId="77777777" w:rsidR="001459C3" w:rsidRPr="009E5CC8" w:rsidRDefault="001459C3" w:rsidP="001459C3">
      <w:r w:rsidRPr="009E5CC8">
        <w:t>The UE behaviour follows the requirements defined in clause 8.2.2.2.10</w:t>
      </w:r>
      <w:r>
        <w:rPr>
          <w:rFonts w:hint="eastAsia"/>
        </w:rPr>
        <w:t>C</w:t>
      </w:r>
      <w:r w:rsidRPr="009E5CC8">
        <w:t>.</w:t>
      </w:r>
    </w:p>
    <w:p w14:paraId="3EFF3F74" w14:textId="77777777" w:rsidR="001459C3" w:rsidRPr="009E5CC8" w:rsidRDefault="001459C3" w:rsidP="001459C3">
      <w:r w:rsidRPr="009E5CC8">
        <w:t>UE shall send L1-RSRP report while meeting the accuracy requirem</w:t>
      </w:r>
      <w:r>
        <w:t>ents defined in clause 10.1.19.</w:t>
      </w:r>
      <w:r>
        <w:rPr>
          <w:rFonts w:hint="eastAsia"/>
        </w:rPr>
        <w:t>2</w:t>
      </w:r>
      <w:r w:rsidRPr="009E5CC8">
        <w:t>.</w:t>
      </w:r>
    </w:p>
    <w:p w14:paraId="59F27F54" w14:textId="470BADCE" w:rsidR="001459C3" w:rsidRDefault="001459C3" w:rsidP="001459C3">
      <w:r w:rsidRPr="009E5CC8">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CDE10" w14:textId="77777777" w:rsidR="002E60FA" w:rsidRDefault="002E60FA">
      <w:r>
        <w:separator/>
      </w:r>
    </w:p>
  </w:endnote>
  <w:endnote w:type="continuationSeparator" w:id="0">
    <w:p w14:paraId="249B0219" w14:textId="77777777" w:rsidR="002E60FA" w:rsidRDefault="002E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D600F" w14:textId="77777777" w:rsidR="002E60FA" w:rsidRDefault="002E60FA">
      <w:r>
        <w:separator/>
      </w:r>
    </w:p>
  </w:footnote>
  <w:footnote w:type="continuationSeparator" w:id="0">
    <w:p w14:paraId="2A543824" w14:textId="77777777" w:rsidR="002E60FA" w:rsidRDefault="002E6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59C3" w:rsidRDefault="00145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59C3" w:rsidRDefault="001459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59C3" w:rsidRDefault="001459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59C3" w:rsidRDefault="001459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AN4#111">
    <w15:presenceInfo w15:providerId="None" w15:userId="Huawe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74B93"/>
    <w:rsid w:val="00082964"/>
    <w:rsid w:val="000A6394"/>
    <w:rsid w:val="000B7FED"/>
    <w:rsid w:val="000C038A"/>
    <w:rsid w:val="000C0C11"/>
    <w:rsid w:val="000C4194"/>
    <w:rsid w:val="000C6598"/>
    <w:rsid w:val="000D0FCF"/>
    <w:rsid w:val="000D44B3"/>
    <w:rsid w:val="000E1379"/>
    <w:rsid w:val="000F57B0"/>
    <w:rsid w:val="00102DDC"/>
    <w:rsid w:val="00104C6F"/>
    <w:rsid w:val="00122218"/>
    <w:rsid w:val="0012244E"/>
    <w:rsid w:val="00137D1D"/>
    <w:rsid w:val="001459C3"/>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E60FA"/>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01E8"/>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668E6"/>
    <w:rsid w:val="00870EE7"/>
    <w:rsid w:val="00871218"/>
    <w:rsid w:val="008854F4"/>
    <w:rsid w:val="008863B9"/>
    <w:rsid w:val="008A200E"/>
    <w:rsid w:val="008A3F52"/>
    <w:rsid w:val="008A45A6"/>
    <w:rsid w:val="008A7365"/>
    <w:rsid w:val="008D17D5"/>
    <w:rsid w:val="008D3CCC"/>
    <w:rsid w:val="008D4B4F"/>
    <w:rsid w:val="008D7303"/>
    <w:rsid w:val="008E2F7E"/>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052A9"/>
    <w:rsid w:val="00A12974"/>
    <w:rsid w:val="00A14855"/>
    <w:rsid w:val="00A246B6"/>
    <w:rsid w:val="00A24E55"/>
    <w:rsid w:val="00A343EF"/>
    <w:rsid w:val="00A47E70"/>
    <w:rsid w:val="00A50CF0"/>
    <w:rsid w:val="00A54F9E"/>
    <w:rsid w:val="00A56624"/>
    <w:rsid w:val="00A7671C"/>
    <w:rsid w:val="00A775EA"/>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2F9F"/>
    <w:rsid w:val="00B95C5F"/>
    <w:rsid w:val="00B968C8"/>
    <w:rsid w:val="00BA3B2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558DA"/>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459C3"/>
    <w:rPr>
      <w:lang w:val="en-GB" w:eastAsia="en-US" w:bidi="ar-SA"/>
    </w:rPr>
  </w:style>
  <w:style w:type="character" w:styleId="affff">
    <w:name w:val="Unresolved Mention"/>
    <w:basedOn w:val="a0"/>
    <w:uiPriority w:val="99"/>
    <w:unhideWhenUsed/>
    <w:rsid w:val="001459C3"/>
    <w:rPr>
      <w:color w:val="605E5C"/>
      <w:shd w:val="clear" w:color="auto" w:fill="E1DFDD"/>
    </w:rPr>
  </w:style>
  <w:style w:type="table" w:customStyle="1" w:styleId="Tabellengitternetz3227">
    <w:name w:val="Tabellengitternetz3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9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4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145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145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1459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459C3"/>
    <w:rPr>
      <w:rFonts w:ascii="Times New Roman" w:hAnsi="Times New Roman"/>
      <w:lang w:val="en-GB" w:eastAsia="en-US"/>
    </w:rPr>
  </w:style>
  <w:style w:type="character" w:customStyle="1" w:styleId="EXCar">
    <w:name w:val="EX Car"/>
    <w:locked/>
    <w:rsid w:val="001459C3"/>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459C3"/>
    <w:rPr>
      <w:rFonts w:ascii="Times New Roman" w:eastAsia="MS Mincho" w:hAnsi="Times New Roman"/>
      <w:lang w:val="it-IT" w:eastAsia="en-GB"/>
    </w:rPr>
  </w:style>
  <w:style w:type="numbering" w:customStyle="1" w:styleId="NoList1">
    <w:name w:val="No List1"/>
    <w:next w:val="a2"/>
    <w:uiPriority w:val="99"/>
    <w:semiHidden/>
    <w:unhideWhenUsed/>
    <w:rsid w:val="001459C3"/>
  </w:style>
  <w:style w:type="numbering" w:customStyle="1" w:styleId="1f6">
    <w:name w:val="リストなし1"/>
    <w:next w:val="a2"/>
    <w:uiPriority w:val="99"/>
    <w:semiHidden/>
    <w:unhideWhenUsed/>
    <w:rsid w:val="001459C3"/>
  </w:style>
  <w:style w:type="numbering" w:customStyle="1" w:styleId="1f7">
    <w:name w:val="无列表1"/>
    <w:next w:val="a2"/>
    <w:semiHidden/>
    <w:rsid w:val="001459C3"/>
  </w:style>
  <w:style w:type="numbering" w:customStyle="1" w:styleId="NoList2">
    <w:name w:val="No List2"/>
    <w:next w:val="a2"/>
    <w:semiHidden/>
    <w:rsid w:val="001459C3"/>
  </w:style>
  <w:style w:type="numbering" w:customStyle="1" w:styleId="NoList3">
    <w:name w:val="No List3"/>
    <w:next w:val="a2"/>
    <w:uiPriority w:val="99"/>
    <w:semiHidden/>
    <w:rsid w:val="001459C3"/>
  </w:style>
  <w:style w:type="numbering" w:customStyle="1" w:styleId="NoList11">
    <w:name w:val="No List11"/>
    <w:next w:val="a2"/>
    <w:uiPriority w:val="99"/>
    <w:semiHidden/>
    <w:unhideWhenUsed/>
    <w:rsid w:val="001459C3"/>
  </w:style>
  <w:style w:type="numbering" w:customStyle="1" w:styleId="1f8">
    <w:name w:val="無清單1"/>
    <w:next w:val="a2"/>
    <w:uiPriority w:val="99"/>
    <w:semiHidden/>
    <w:unhideWhenUsed/>
    <w:rsid w:val="001459C3"/>
  </w:style>
  <w:style w:type="numbering" w:customStyle="1" w:styleId="11a">
    <w:name w:val="無清單11"/>
    <w:next w:val="a2"/>
    <w:uiPriority w:val="99"/>
    <w:semiHidden/>
    <w:unhideWhenUsed/>
    <w:rsid w:val="001459C3"/>
  </w:style>
  <w:style w:type="numbering" w:customStyle="1" w:styleId="NoList111">
    <w:name w:val="No List111"/>
    <w:next w:val="a2"/>
    <w:uiPriority w:val="99"/>
    <w:semiHidden/>
    <w:unhideWhenUsed/>
    <w:rsid w:val="001459C3"/>
  </w:style>
  <w:style w:type="numbering" w:customStyle="1" w:styleId="11b">
    <w:name w:val="无列表11"/>
    <w:next w:val="a2"/>
    <w:semiHidden/>
    <w:rsid w:val="001459C3"/>
  </w:style>
  <w:style w:type="numbering" w:customStyle="1" w:styleId="2f1">
    <w:name w:val="无列表2"/>
    <w:next w:val="a2"/>
    <w:uiPriority w:val="99"/>
    <w:semiHidden/>
    <w:unhideWhenUsed/>
    <w:rsid w:val="001459C3"/>
  </w:style>
  <w:style w:type="numbering" w:customStyle="1" w:styleId="NoList12">
    <w:name w:val="No List12"/>
    <w:next w:val="a2"/>
    <w:uiPriority w:val="99"/>
    <w:semiHidden/>
    <w:unhideWhenUsed/>
    <w:rsid w:val="001459C3"/>
  </w:style>
  <w:style w:type="numbering" w:customStyle="1" w:styleId="11c">
    <w:name w:val="リストなし11"/>
    <w:next w:val="a2"/>
    <w:uiPriority w:val="99"/>
    <w:semiHidden/>
    <w:unhideWhenUsed/>
    <w:rsid w:val="001459C3"/>
  </w:style>
  <w:style w:type="numbering" w:customStyle="1" w:styleId="12a">
    <w:name w:val="无列表12"/>
    <w:next w:val="a2"/>
    <w:semiHidden/>
    <w:rsid w:val="001459C3"/>
  </w:style>
  <w:style w:type="numbering" w:customStyle="1" w:styleId="NoList21">
    <w:name w:val="No List21"/>
    <w:next w:val="a2"/>
    <w:semiHidden/>
    <w:rsid w:val="001459C3"/>
  </w:style>
  <w:style w:type="numbering" w:customStyle="1" w:styleId="NoList31">
    <w:name w:val="No List31"/>
    <w:next w:val="a2"/>
    <w:uiPriority w:val="99"/>
    <w:semiHidden/>
    <w:rsid w:val="001459C3"/>
  </w:style>
  <w:style w:type="numbering" w:customStyle="1" w:styleId="12b">
    <w:name w:val="無清單12"/>
    <w:next w:val="a2"/>
    <w:uiPriority w:val="99"/>
    <w:semiHidden/>
    <w:unhideWhenUsed/>
    <w:rsid w:val="001459C3"/>
  </w:style>
  <w:style w:type="numbering" w:customStyle="1" w:styleId="1119">
    <w:name w:val="無清單111"/>
    <w:next w:val="a2"/>
    <w:uiPriority w:val="99"/>
    <w:semiHidden/>
    <w:unhideWhenUsed/>
    <w:rsid w:val="001459C3"/>
  </w:style>
  <w:style w:type="numbering" w:customStyle="1" w:styleId="NoList1111">
    <w:name w:val="No List1111"/>
    <w:next w:val="a2"/>
    <w:uiPriority w:val="99"/>
    <w:semiHidden/>
    <w:unhideWhenUsed/>
    <w:rsid w:val="001459C3"/>
  </w:style>
  <w:style w:type="numbering" w:customStyle="1" w:styleId="111a">
    <w:name w:val="无列表111"/>
    <w:next w:val="a2"/>
    <w:semiHidden/>
    <w:rsid w:val="001459C3"/>
  </w:style>
  <w:style w:type="numbering" w:customStyle="1" w:styleId="216">
    <w:name w:val="无列表21"/>
    <w:next w:val="a2"/>
    <w:uiPriority w:val="99"/>
    <w:semiHidden/>
    <w:unhideWhenUsed/>
    <w:rsid w:val="001459C3"/>
  </w:style>
  <w:style w:type="numbering" w:customStyle="1" w:styleId="NoList121">
    <w:name w:val="No List121"/>
    <w:next w:val="a2"/>
    <w:uiPriority w:val="99"/>
    <w:semiHidden/>
    <w:unhideWhenUsed/>
    <w:rsid w:val="001459C3"/>
  </w:style>
  <w:style w:type="numbering" w:customStyle="1" w:styleId="111b">
    <w:name w:val="リストなし111"/>
    <w:next w:val="a2"/>
    <w:uiPriority w:val="99"/>
    <w:semiHidden/>
    <w:unhideWhenUsed/>
    <w:rsid w:val="001459C3"/>
  </w:style>
  <w:style w:type="numbering" w:customStyle="1" w:styleId="1218">
    <w:name w:val="无列表121"/>
    <w:next w:val="a2"/>
    <w:semiHidden/>
    <w:rsid w:val="001459C3"/>
  </w:style>
  <w:style w:type="numbering" w:customStyle="1" w:styleId="NoList211">
    <w:name w:val="No List211"/>
    <w:next w:val="a2"/>
    <w:semiHidden/>
    <w:rsid w:val="001459C3"/>
  </w:style>
  <w:style w:type="numbering" w:customStyle="1" w:styleId="NoList311">
    <w:name w:val="No List311"/>
    <w:next w:val="a2"/>
    <w:uiPriority w:val="99"/>
    <w:semiHidden/>
    <w:rsid w:val="001459C3"/>
  </w:style>
  <w:style w:type="numbering" w:customStyle="1" w:styleId="1219">
    <w:name w:val="無清單121"/>
    <w:next w:val="a2"/>
    <w:uiPriority w:val="99"/>
    <w:semiHidden/>
    <w:unhideWhenUsed/>
    <w:rsid w:val="001459C3"/>
  </w:style>
  <w:style w:type="numbering" w:customStyle="1" w:styleId="11110">
    <w:name w:val="無清單1111"/>
    <w:next w:val="a2"/>
    <w:uiPriority w:val="99"/>
    <w:semiHidden/>
    <w:unhideWhenUsed/>
    <w:rsid w:val="001459C3"/>
  </w:style>
  <w:style w:type="numbering" w:customStyle="1" w:styleId="NoList4">
    <w:name w:val="No List4"/>
    <w:next w:val="a2"/>
    <w:uiPriority w:val="99"/>
    <w:semiHidden/>
    <w:unhideWhenUsed/>
    <w:rsid w:val="001459C3"/>
  </w:style>
  <w:style w:type="numbering" w:customStyle="1" w:styleId="NoList11111">
    <w:name w:val="No List11111"/>
    <w:next w:val="a2"/>
    <w:uiPriority w:val="99"/>
    <w:semiHidden/>
    <w:unhideWhenUsed/>
    <w:rsid w:val="001459C3"/>
  </w:style>
  <w:style w:type="numbering" w:customStyle="1" w:styleId="11117">
    <w:name w:val="无列表1111"/>
    <w:next w:val="a2"/>
    <w:semiHidden/>
    <w:rsid w:val="001459C3"/>
  </w:style>
  <w:style w:type="numbering" w:customStyle="1" w:styleId="2111">
    <w:name w:val="无列表211"/>
    <w:next w:val="a2"/>
    <w:uiPriority w:val="99"/>
    <w:semiHidden/>
    <w:unhideWhenUsed/>
    <w:rsid w:val="001459C3"/>
  </w:style>
  <w:style w:type="numbering" w:customStyle="1" w:styleId="NoList1211">
    <w:name w:val="No List1211"/>
    <w:next w:val="a2"/>
    <w:uiPriority w:val="99"/>
    <w:semiHidden/>
    <w:unhideWhenUsed/>
    <w:rsid w:val="001459C3"/>
  </w:style>
  <w:style w:type="numbering" w:customStyle="1" w:styleId="11118">
    <w:name w:val="リストなし1111"/>
    <w:next w:val="a2"/>
    <w:uiPriority w:val="99"/>
    <w:semiHidden/>
    <w:unhideWhenUsed/>
    <w:rsid w:val="001459C3"/>
  </w:style>
  <w:style w:type="numbering" w:customStyle="1" w:styleId="12110">
    <w:name w:val="无列表1211"/>
    <w:next w:val="a2"/>
    <w:semiHidden/>
    <w:rsid w:val="001459C3"/>
  </w:style>
  <w:style w:type="numbering" w:customStyle="1" w:styleId="NoList2111">
    <w:name w:val="No List2111"/>
    <w:next w:val="a2"/>
    <w:semiHidden/>
    <w:rsid w:val="001459C3"/>
  </w:style>
  <w:style w:type="numbering" w:customStyle="1" w:styleId="NoList3111">
    <w:name w:val="No List3111"/>
    <w:next w:val="a2"/>
    <w:uiPriority w:val="99"/>
    <w:semiHidden/>
    <w:rsid w:val="001459C3"/>
  </w:style>
  <w:style w:type="numbering" w:customStyle="1" w:styleId="12114">
    <w:name w:val="無清單1211"/>
    <w:next w:val="a2"/>
    <w:uiPriority w:val="99"/>
    <w:semiHidden/>
    <w:unhideWhenUsed/>
    <w:rsid w:val="001459C3"/>
  </w:style>
  <w:style w:type="numbering" w:customStyle="1" w:styleId="111110">
    <w:name w:val="無清單11111"/>
    <w:next w:val="a2"/>
    <w:uiPriority w:val="99"/>
    <w:semiHidden/>
    <w:unhideWhenUsed/>
    <w:rsid w:val="001459C3"/>
  </w:style>
  <w:style w:type="numbering" w:customStyle="1" w:styleId="3b">
    <w:name w:val="无列表3"/>
    <w:next w:val="a2"/>
    <w:uiPriority w:val="99"/>
    <w:semiHidden/>
    <w:unhideWhenUsed/>
    <w:rsid w:val="001459C3"/>
  </w:style>
  <w:style w:type="numbering" w:customStyle="1" w:styleId="138">
    <w:name w:val="無清單13"/>
    <w:next w:val="a2"/>
    <w:uiPriority w:val="99"/>
    <w:semiHidden/>
    <w:unhideWhenUsed/>
    <w:rsid w:val="001459C3"/>
  </w:style>
  <w:style w:type="numbering" w:customStyle="1" w:styleId="NoList13">
    <w:name w:val="No List13"/>
    <w:next w:val="a2"/>
    <w:uiPriority w:val="99"/>
    <w:semiHidden/>
    <w:unhideWhenUsed/>
    <w:rsid w:val="001459C3"/>
  </w:style>
  <w:style w:type="numbering" w:customStyle="1" w:styleId="12c">
    <w:name w:val="リストなし12"/>
    <w:next w:val="a2"/>
    <w:uiPriority w:val="99"/>
    <w:semiHidden/>
    <w:unhideWhenUsed/>
    <w:rsid w:val="001459C3"/>
  </w:style>
  <w:style w:type="numbering" w:customStyle="1" w:styleId="139">
    <w:name w:val="无列表13"/>
    <w:next w:val="a2"/>
    <w:semiHidden/>
    <w:rsid w:val="001459C3"/>
  </w:style>
  <w:style w:type="numbering" w:customStyle="1" w:styleId="NoList22">
    <w:name w:val="No List22"/>
    <w:next w:val="a2"/>
    <w:semiHidden/>
    <w:rsid w:val="001459C3"/>
  </w:style>
  <w:style w:type="numbering" w:customStyle="1" w:styleId="NoList32">
    <w:name w:val="No List32"/>
    <w:next w:val="a2"/>
    <w:uiPriority w:val="99"/>
    <w:semiHidden/>
    <w:rsid w:val="001459C3"/>
  </w:style>
  <w:style w:type="numbering" w:customStyle="1" w:styleId="NoList112">
    <w:name w:val="No List112"/>
    <w:next w:val="a2"/>
    <w:uiPriority w:val="99"/>
    <w:semiHidden/>
    <w:unhideWhenUsed/>
    <w:rsid w:val="001459C3"/>
  </w:style>
  <w:style w:type="numbering" w:customStyle="1" w:styleId="1128">
    <w:name w:val="無清單112"/>
    <w:next w:val="a2"/>
    <w:uiPriority w:val="99"/>
    <w:semiHidden/>
    <w:unhideWhenUsed/>
    <w:rsid w:val="001459C3"/>
  </w:style>
  <w:style w:type="numbering" w:customStyle="1" w:styleId="11120">
    <w:name w:val="無清單1112"/>
    <w:next w:val="a2"/>
    <w:uiPriority w:val="99"/>
    <w:semiHidden/>
    <w:unhideWhenUsed/>
    <w:rsid w:val="001459C3"/>
  </w:style>
  <w:style w:type="numbering" w:customStyle="1" w:styleId="NoList1112">
    <w:name w:val="No List1112"/>
    <w:next w:val="a2"/>
    <w:uiPriority w:val="99"/>
    <w:semiHidden/>
    <w:unhideWhenUsed/>
    <w:rsid w:val="001459C3"/>
  </w:style>
  <w:style w:type="numbering" w:customStyle="1" w:styleId="222">
    <w:name w:val="无列表22"/>
    <w:next w:val="a2"/>
    <w:uiPriority w:val="99"/>
    <w:semiHidden/>
    <w:unhideWhenUsed/>
    <w:rsid w:val="001459C3"/>
  </w:style>
  <w:style w:type="numbering" w:customStyle="1" w:styleId="NoList122">
    <w:name w:val="No List122"/>
    <w:next w:val="a2"/>
    <w:uiPriority w:val="99"/>
    <w:semiHidden/>
    <w:unhideWhenUsed/>
    <w:rsid w:val="001459C3"/>
  </w:style>
  <w:style w:type="numbering" w:customStyle="1" w:styleId="1129">
    <w:name w:val="リストなし112"/>
    <w:next w:val="a2"/>
    <w:uiPriority w:val="99"/>
    <w:semiHidden/>
    <w:unhideWhenUsed/>
    <w:rsid w:val="001459C3"/>
  </w:style>
  <w:style w:type="numbering" w:customStyle="1" w:styleId="112a">
    <w:name w:val="无列表112"/>
    <w:next w:val="a2"/>
    <w:semiHidden/>
    <w:rsid w:val="001459C3"/>
  </w:style>
  <w:style w:type="numbering" w:customStyle="1" w:styleId="NoList212">
    <w:name w:val="No List212"/>
    <w:next w:val="a2"/>
    <w:semiHidden/>
    <w:rsid w:val="001459C3"/>
  </w:style>
  <w:style w:type="numbering" w:customStyle="1" w:styleId="NoList312">
    <w:name w:val="No List312"/>
    <w:next w:val="a2"/>
    <w:uiPriority w:val="99"/>
    <w:semiHidden/>
    <w:rsid w:val="001459C3"/>
  </w:style>
  <w:style w:type="numbering" w:customStyle="1" w:styleId="1228">
    <w:name w:val="無清單122"/>
    <w:next w:val="a2"/>
    <w:uiPriority w:val="99"/>
    <w:semiHidden/>
    <w:unhideWhenUsed/>
    <w:rsid w:val="001459C3"/>
  </w:style>
  <w:style w:type="numbering" w:customStyle="1" w:styleId="111120">
    <w:name w:val="無清單11112"/>
    <w:next w:val="a2"/>
    <w:uiPriority w:val="99"/>
    <w:semiHidden/>
    <w:unhideWhenUsed/>
    <w:rsid w:val="001459C3"/>
  </w:style>
  <w:style w:type="numbering" w:customStyle="1" w:styleId="NoList41">
    <w:name w:val="No List41"/>
    <w:next w:val="a2"/>
    <w:uiPriority w:val="99"/>
    <w:semiHidden/>
    <w:unhideWhenUsed/>
    <w:rsid w:val="001459C3"/>
  </w:style>
  <w:style w:type="numbering" w:customStyle="1" w:styleId="NoList1121">
    <w:name w:val="No List1121"/>
    <w:next w:val="a2"/>
    <w:uiPriority w:val="99"/>
    <w:semiHidden/>
    <w:unhideWhenUsed/>
    <w:rsid w:val="001459C3"/>
  </w:style>
  <w:style w:type="numbering" w:customStyle="1" w:styleId="NoList1212">
    <w:name w:val="No List1212"/>
    <w:next w:val="a2"/>
    <w:uiPriority w:val="99"/>
    <w:semiHidden/>
    <w:unhideWhenUsed/>
    <w:rsid w:val="001459C3"/>
  </w:style>
  <w:style w:type="numbering" w:customStyle="1" w:styleId="11125">
    <w:name w:val="リストなし1112"/>
    <w:next w:val="a2"/>
    <w:uiPriority w:val="99"/>
    <w:semiHidden/>
    <w:unhideWhenUsed/>
    <w:rsid w:val="001459C3"/>
  </w:style>
  <w:style w:type="numbering" w:customStyle="1" w:styleId="11126">
    <w:name w:val="无列表1112"/>
    <w:next w:val="a2"/>
    <w:semiHidden/>
    <w:rsid w:val="001459C3"/>
  </w:style>
  <w:style w:type="numbering" w:customStyle="1" w:styleId="NoList2112">
    <w:name w:val="No List2112"/>
    <w:next w:val="a2"/>
    <w:semiHidden/>
    <w:rsid w:val="001459C3"/>
  </w:style>
  <w:style w:type="numbering" w:customStyle="1" w:styleId="NoList3112">
    <w:name w:val="No List3112"/>
    <w:next w:val="a2"/>
    <w:uiPriority w:val="99"/>
    <w:semiHidden/>
    <w:rsid w:val="001459C3"/>
  </w:style>
  <w:style w:type="numbering" w:customStyle="1" w:styleId="NoList11112">
    <w:name w:val="No List11112"/>
    <w:next w:val="a2"/>
    <w:uiPriority w:val="99"/>
    <w:semiHidden/>
    <w:unhideWhenUsed/>
    <w:rsid w:val="001459C3"/>
  </w:style>
  <w:style w:type="numbering" w:customStyle="1" w:styleId="12120">
    <w:name w:val="無清單1212"/>
    <w:next w:val="a2"/>
    <w:uiPriority w:val="99"/>
    <w:semiHidden/>
    <w:unhideWhenUsed/>
    <w:rsid w:val="001459C3"/>
  </w:style>
  <w:style w:type="numbering" w:customStyle="1" w:styleId="1111110">
    <w:name w:val="無清單111111"/>
    <w:next w:val="a2"/>
    <w:uiPriority w:val="99"/>
    <w:semiHidden/>
    <w:unhideWhenUsed/>
    <w:rsid w:val="001459C3"/>
  </w:style>
  <w:style w:type="numbering" w:customStyle="1" w:styleId="NoList5">
    <w:name w:val="No List5"/>
    <w:next w:val="a2"/>
    <w:uiPriority w:val="99"/>
    <w:semiHidden/>
    <w:unhideWhenUsed/>
    <w:rsid w:val="001459C3"/>
  </w:style>
  <w:style w:type="numbering" w:customStyle="1" w:styleId="NoList131">
    <w:name w:val="No List131"/>
    <w:next w:val="a2"/>
    <w:uiPriority w:val="99"/>
    <w:semiHidden/>
    <w:unhideWhenUsed/>
    <w:rsid w:val="001459C3"/>
  </w:style>
  <w:style w:type="numbering" w:customStyle="1" w:styleId="121a">
    <w:name w:val="リストなし121"/>
    <w:next w:val="a2"/>
    <w:uiPriority w:val="99"/>
    <w:semiHidden/>
    <w:unhideWhenUsed/>
    <w:rsid w:val="001459C3"/>
  </w:style>
  <w:style w:type="numbering" w:customStyle="1" w:styleId="1229">
    <w:name w:val="无列表122"/>
    <w:next w:val="a2"/>
    <w:semiHidden/>
    <w:rsid w:val="001459C3"/>
  </w:style>
  <w:style w:type="numbering" w:customStyle="1" w:styleId="NoList221">
    <w:name w:val="No List221"/>
    <w:next w:val="a2"/>
    <w:semiHidden/>
    <w:rsid w:val="001459C3"/>
  </w:style>
  <w:style w:type="numbering" w:customStyle="1" w:styleId="NoList321">
    <w:name w:val="No List321"/>
    <w:next w:val="a2"/>
    <w:uiPriority w:val="99"/>
    <w:semiHidden/>
    <w:rsid w:val="001459C3"/>
  </w:style>
  <w:style w:type="numbering" w:customStyle="1" w:styleId="1310">
    <w:name w:val="無清單131"/>
    <w:next w:val="a2"/>
    <w:uiPriority w:val="99"/>
    <w:semiHidden/>
    <w:unhideWhenUsed/>
    <w:rsid w:val="001459C3"/>
  </w:style>
  <w:style w:type="numbering" w:customStyle="1" w:styleId="11210">
    <w:name w:val="無清單1121"/>
    <w:next w:val="a2"/>
    <w:uiPriority w:val="99"/>
    <w:semiHidden/>
    <w:unhideWhenUsed/>
    <w:rsid w:val="001459C3"/>
  </w:style>
  <w:style w:type="numbering" w:customStyle="1" w:styleId="2120">
    <w:name w:val="无列表212"/>
    <w:next w:val="a2"/>
    <w:uiPriority w:val="99"/>
    <w:semiHidden/>
    <w:unhideWhenUsed/>
    <w:rsid w:val="001459C3"/>
  </w:style>
  <w:style w:type="numbering" w:customStyle="1" w:styleId="NoList1221">
    <w:name w:val="No List1221"/>
    <w:next w:val="a2"/>
    <w:uiPriority w:val="99"/>
    <w:semiHidden/>
    <w:unhideWhenUsed/>
    <w:rsid w:val="001459C3"/>
  </w:style>
  <w:style w:type="numbering" w:customStyle="1" w:styleId="11214">
    <w:name w:val="リストなし1121"/>
    <w:next w:val="a2"/>
    <w:uiPriority w:val="99"/>
    <w:semiHidden/>
    <w:unhideWhenUsed/>
    <w:rsid w:val="001459C3"/>
  </w:style>
  <w:style w:type="numbering" w:customStyle="1" w:styleId="11215">
    <w:name w:val="无列表1121"/>
    <w:next w:val="a2"/>
    <w:semiHidden/>
    <w:rsid w:val="001459C3"/>
  </w:style>
  <w:style w:type="numbering" w:customStyle="1" w:styleId="NoList2121">
    <w:name w:val="No List2121"/>
    <w:next w:val="a2"/>
    <w:semiHidden/>
    <w:rsid w:val="001459C3"/>
  </w:style>
  <w:style w:type="numbering" w:customStyle="1" w:styleId="NoList3121">
    <w:name w:val="No List3121"/>
    <w:next w:val="a2"/>
    <w:uiPriority w:val="99"/>
    <w:semiHidden/>
    <w:rsid w:val="001459C3"/>
  </w:style>
  <w:style w:type="numbering" w:customStyle="1" w:styleId="NoList11121">
    <w:name w:val="No List11121"/>
    <w:next w:val="a2"/>
    <w:uiPriority w:val="99"/>
    <w:semiHidden/>
    <w:unhideWhenUsed/>
    <w:rsid w:val="001459C3"/>
  </w:style>
  <w:style w:type="numbering" w:customStyle="1" w:styleId="12210">
    <w:name w:val="無清單1221"/>
    <w:next w:val="a2"/>
    <w:uiPriority w:val="99"/>
    <w:semiHidden/>
    <w:unhideWhenUsed/>
    <w:rsid w:val="001459C3"/>
  </w:style>
  <w:style w:type="numbering" w:customStyle="1" w:styleId="111210">
    <w:name w:val="無清單11121"/>
    <w:next w:val="a2"/>
    <w:uiPriority w:val="99"/>
    <w:semiHidden/>
    <w:unhideWhenUsed/>
    <w:rsid w:val="001459C3"/>
  </w:style>
  <w:style w:type="numbering" w:customStyle="1" w:styleId="31a">
    <w:name w:val="无列表31"/>
    <w:next w:val="a2"/>
    <w:uiPriority w:val="99"/>
    <w:semiHidden/>
    <w:unhideWhenUsed/>
    <w:rsid w:val="001459C3"/>
  </w:style>
  <w:style w:type="numbering" w:customStyle="1" w:styleId="1314">
    <w:name w:val="无列表131"/>
    <w:next w:val="a2"/>
    <w:semiHidden/>
    <w:rsid w:val="001459C3"/>
  </w:style>
  <w:style w:type="numbering" w:customStyle="1" w:styleId="NoList113">
    <w:name w:val="No List113"/>
    <w:next w:val="a2"/>
    <w:uiPriority w:val="99"/>
    <w:semiHidden/>
    <w:unhideWhenUsed/>
    <w:rsid w:val="001459C3"/>
  </w:style>
  <w:style w:type="numbering" w:customStyle="1" w:styleId="NoList411">
    <w:name w:val="No List411"/>
    <w:next w:val="a2"/>
    <w:uiPriority w:val="99"/>
    <w:semiHidden/>
    <w:unhideWhenUsed/>
    <w:rsid w:val="001459C3"/>
  </w:style>
  <w:style w:type="numbering" w:customStyle="1" w:styleId="2210">
    <w:name w:val="无列表221"/>
    <w:next w:val="a2"/>
    <w:uiPriority w:val="99"/>
    <w:semiHidden/>
    <w:unhideWhenUsed/>
    <w:rsid w:val="001459C3"/>
  </w:style>
  <w:style w:type="numbering" w:customStyle="1" w:styleId="NoList12111">
    <w:name w:val="No List12111"/>
    <w:next w:val="a2"/>
    <w:uiPriority w:val="99"/>
    <w:semiHidden/>
    <w:unhideWhenUsed/>
    <w:rsid w:val="001459C3"/>
  </w:style>
  <w:style w:type="numbering" w:customStyle="1" w:styleId="111112">
    <w:name w:val="リストなし11111"/>
    <w:next w:val="a2"/>
    <w:uiPriority w:val="99"/>
    <w:semiHidden/>
    <w:unhideWhenUsed/>
    <w:rsid w:val="001459C3"/>
  </w:style>
  <w:style w:type="numbering" w:customStyle="1" w:styleId="111113">
    <w:name w:val="无列表11111"/>
    <w:next w:val="a2"/>
    <w:semiHidden/>
    <w:rsid w:val="001459C3"/>
  </w:style>
  <w:style w:type="numbering" w:customStyle="1" w:styleId="NoList21111">
    <w:name w:val="No List21111"/>
    <w:next w:val="a2"/>
    <w:semiHidden/>
    <w:rsid w:val="001459C3"/>
  </w:style>
  <w:style w:type="numbering" w:customStyle="1" w:styleId="NoList31111">
    <w:name w:val="No List31111"/>
    <w:next w:val="a2"/>
    <w:uiPriority w:val="99"/>
    <w:semiHidden/>
    <w:rsid w:val="001459C3"/>
  </w:style>
  <w:style w:type="numbering" w:customStyle="1" w:styleId="NoList111111">
    <w:name w:val="No List111111"/>
    <w:next w:val="a2"/>
    <w:uiPriority w:val="99"/>
    <w:semiHidden/>
    <w:unhideWhenUsed/>
    <w:rsid w:val="001459C3"/>
  </w:style>
  <w:style w:type="numbering" w:customStyle="1" w:styleId="121110">
    <w:name w:val="無清單12111"/>
    <w:next w:val="a2"/>
    <w:uiPriority w:val="99"/>
    <w:semiHidden/>
    <w:unhideWhenUsed/>
    <w:rsid w:val="001459C3"/>
  </w:style>
  <w:style w:type="numbering" w:customStyle="1" w:styleId="1111111">
    <w:name w:val="無清單1111111"/>
    <w:next w:val="a2"/>
    <w:uiPriority w:val="99"/>
    <w:semiHidden/>
    <w:unhideWhenUsed/>
    <w:rsid w:val="001459C3"/>
  </w:style>
  <w:style w:type="numbering" w:customStyle="1" w:styleId="NoList1311">
    <w:name w:val="No List1311"/>
    <w:next w:val="a2"/>
    <w:uiPriority w:val="99"/>
    <w:semiHidden/>
    <w:unhideWhenUsed/>
    <w:rsid w:val="001459C3"/>
  </w:style>
  <w:style w:type="numbering" w:customStyle="1" w:styleId="12115">
    <w:name w:val="リストなし1211"/>
    <w:next w:val="a2"/>
    <w:uiPriority w:val="99"/>
    <w:semiHidden/>
    <w:unhideWhenUsed/>
    <w:rsid w:val="001459C3"/>
  </w:style>
  <w:style w:type="numbering" w:customStyle="1" w:styleId="12121">
    <w:name w:val="无列表1212"/>
    <w:next w:val="a2"/>
    <w:semiHidden/>
    <w:rsid w:val="001459C3"/>
  </w:style>
  <w:style w:type="numbering" w:customStyle="1" w:styleId="NoList2211">
    <w:name w:val="No List2211"/>
    <w:next w:val="a2"/>
    <w:semiHidden/>
    <w:rsid w:val="001459C3"/>
  </w:style>
  <w:style w:type="numbering" w:customStyle="1" w:styleId="NoList3211">
    <w:name w:val="No List3211"/>
    <w:next w:val="a2"/>
    <w:uiPriority w:val="99"/>
    <w:semiHidden/>
    <w:rsid w:val="001459C3"/>
  </w:style>
  <w:style w:type="numbering" w:customStyle="1" w:styleId="NoList11211">
    <w:name w:val="No List11211"/>
    <w:next w:val="a2"/>
    <w:uiPriority w:val="99"/>
    <w:semiHidden/>
    <w:unhideWhenUsed/>
    <w:rsid w:val="001459C3"/>
  </w:style>
  <w:style w:type="numbering" w:customStyle="1" w:styleId="13110">
    <w:name w:val="無清單1311"/>
    <w:next w:val="a2"/>
    <w:uiPriority w:val="99"/>
    <w:semiHidden/>
    <w:unhideWhenUsed/>
    <w:rsid w:val="001459C3"/>
  </w:style>
  <w:style w:type="numbering" w:customStyle="1" w:styleId="112110">
    <w:name w:val="無清單11211"/>
    <w:next w:val="a2"/>
    <w:uiPriority w:val="99"/>
    <w:semiHidden/>
    <w:unhideWhenUsed/>
    <w:rsid w:val="001459C3"/>
  </w:style>
  <w:style w:type="numbering" w:customStyle="1" w:styleId="21110">
    <w:name w:val="无列表2111"/>
    <w:next w:val="a2"/>
    <w:uiPriority w:val="99"/>
    <w:semiHidden/>
    <w:unhideWhenUsed/>
    <w:rsid w:val="001459C3"/>
  </w:style>
  <w:style w:type="numbering" w:customStyle="1" w:styleId="NoList12211">
    <w:name w:val="No List12211"/>
    <w:next w:val="a2"/>
    <w:uiPriority w:val="99"/>
    <w:semiHidden/>
    <w:unhideWhenUsed/>
    <w:rsid w:val="001459C3"/>
  </w:style>
  <w:style w:type="numbering" w:customStyle="1" w:styleId="112111">
    <w:name w:val="リストなし11211"/>
    <w:next w:val="a2"/>
    <w:uiPriority w:val="99"/>
    <w:semiHidden/>
    <w:unhideWhenUsed/>
    <w:rsid w:val="001459C3"/>
  </w:style>
  <w:style w:type="numbering" w:customStyle="1" w:styleId="112112">
    <w:name w:val="无列表11211"/>
    <w:next w:val="a2"/>
    <w:semiHidden/>
    <w:rsid w:val="001459C3"/>
  </w:style>
  <w:style w:type="numbering" w:customStyle="1" w:styleId="NoList21211">
    <w:name w:val="No List21211"/>
    <w:next w:val="a2"/>
    <w:semiHidden/>
    <w:rsid w:val="001459C3"/>
  </w:style>
  <w:style w:type="numbering" w:customStyle="1" w:styleId="NoList31211">
    <w:name w:val="No List31211"/>
    <w:next w:val="a2"/>
    <w:uiPriority w:val="99"/>
    <w:semiHidden/>
    <w:rsid w:val="001459C3"/>
  </w:style>
  <w:style w:type="numbering" w:customStyle="1" w:styleId="NoList111211">
    <w:name w:val="No List111211"/>
    <w:next w:val="a2"/>
    <w:uiPriority w:val="99"/>
    <w:semiHidden/>
    <w:unhideWhenUsed/>
    <w:rsid w:val="001459C3"/>
  </w:style>
  <w:style w:type="numbering" w:customStyle="1" w:styleId="122110">
    <w:name w:val="無清單12211"/>
    <w:next w:val="a2"/>
    <w:uiPriority w:val="99"/>
    <w:semiHidden/>
    <w:unhideWhenUsed/>
    <w:rsid w:val="001459C3"/>
  </w:style>
  <w:style w:type="numbering" w:customStyle="1" w:styleId="111211">
    <w:name w:val="無清單111211"/>
    <w:next w:val="a2"/>
    <w:uiPriority w:val="99"/>
    <w:semiHidden/>
    <w:unhideWhenUsed/>
    <w:rsid w:val="001459C3"/>
  </w:style>
  <w:style w:type="numbering" w:customStyle="1" w:styleId="NoList6">
    <w:name w:val="No List6"/>
    <w:next w:val="a2"/>
    <w:uiPriority w:val="99"/>
    <w:semiHidden/>
    <w:unhideWhenUsed/>
    <w:rsid w:val="001459C3"/>
  </w:style>
  <w:style w:type="numbering" w:customStyle="1" w:styleId="NoList14">
    <w:name w:val="No List14"/>
    <w:next w:val="a2"/>
    <w:uiPriority w:val="99"/>
    <w:semiHidden/>
    <w:unhideWhenUsed/>
    <w:rsid w:val="001459C3"/>
  </w:style>
  <w:style w:type="numbering" w:customStyle="1" w:styleId="13a">
    <w:name w:val="リストなし13"/>
    <w:next w:val="a2"/>
    <w:uiPriority w:val="99"/>
    <w:semiHidden/>
    <w:unhideWhenUsed/>
    <w:rsid w:val="001459C3"/>
  </w:style>
  <w:style w:type="numbering" w:customStyle="1" w:styleId="NoList23">
    <w:name w:val="No List23"/>
    <w:next w:val="a2"/>
    <w:semiHidden/>
    <w:rsid w:val="001459C3"/>
  </w:style>
  <w:style w:type="numbering" w:customStyle="1" w:styleId="NoList33">
    <w:name w:val="No List33"/>
    <w:next w:val="a2"/>
    <w:uiPriority w:val="99"/>
    <w:semiHidden/>
    <w:rsid w:val="001459C3"/>
  </w:style>
  <w:style w:type="numbering" w:customStyle="1" w:styleId="148">
    <w:name w:val="無清單14"/>
    <w:next w:val="a2"/>
    <w:uiPriority w:val="99"/>
    <w:semiHidden/>
    <w:unhideWhenUsed/>
    <w:rsid w:val="001459C3"/>
  </w:style>
  <w:style w:type="numbering" w:customStyle="1" w:styleId="1137">
    <w:name w:val="無清單113"/>
    <w:next w:val="a2"/>
    <w:uiPriority w:val="99"/>
    <w:semiHidden/>
    <w:unhideWhenUsed/>
    <w:rsid w:val="001459C3"/>
  </w:style>
  <w:style w:type="numbering" w:customStyle="1" w:styleId="NoList123">
    <w:name w:val="No List123"/>
    <w:next w:val="a2"/>
    <w:uiPriority w:val="99"/>
    <w:semiHidden/>
    <w:unhideWhenUsed/>
    <w:rsid w:val="001459C3"/>
  </w:style>
  <w:style w:type="numbering" w:customStyle="1" w:styleId="1138">
    <w:name w:val="リストなし113"/>
    <w:next w:val="a2"/>
    <w:uiPriority w:val="99"/>
    <w:semiHidden/>
    <w:unhideWhenUsed/>
    <w:rsid w:val="001459C3"/>
  </w:style>
  <w:style w:type="numbering" w:customStyle="1" w:styleId="1139">
    <w:name w:val="无列表113"/>
    <w:next w:val="a2"/>
    <w:semiHidden/>
    <w:rsid w:val="001459C3"/>
  </w:style>
  <w:style w:type="numbering" w:customStyle="1" w:styleId="NoList213">
    <w:name w:val="No List213"/>
    <w:next w:val="a2"/>
    <w:semiHidden/>
    <w:rsid w:val="001459C3"/>
  </w:style>
  <w:style w:type="numbering" w:customStyle="1" w:styleId="NoList313">
    <w:name w:val="No List313"/>
    <w:next w:val="a2"/>
    <w:uiPriority w:val="99"/>
    <w:semiHidden/>
    <w:rsid w:val="001459C3"/>
  </w:style>
  <w:style w:type="numbering" w:customStyle="1" w:styleId="NoList1113">
    <w:name w:val="No List1113"/>
    <w:next w:val="a2"/>
    <w:uiPriority w:val="99"/>
    <w:semiHidden/>
    <w:unhideWhenUsed/>
    <w:rsid w:val="001459C3"/>
  </w:style>
  <w:style w:type="numbering" w:customStyle="1" w:styleId="1236">
    <w:name w:val="無清單123"/>
    <w:next w:val="a2"/>
    <w:uiPriority w:val="99"/>
    <w:semiHidden/>
    <w:unhideWhenUsed/>
    <w:rsid w:val="001459C3"/>
  </w:style>
  <w:style w:type="numbering" w:customStyle="1" w:styleId="11130">
    <w:name w:val="無清單1113"/>
    <w:next w:val="a2"/>
    <w:uiPriority w:val="99"/>
    <w:semiHidden/>
    <w:unhideWhenUsed/>
    <w:rsid w:val="001459C3"/>
  </w:style>
  <w:style w:type="numbering" w:customStyle="1" w:styleId="NoList51">
    <w:name w:val="No List51"/>
    <w:next w:val="a2"/>
    <w:uiPriority w:val="99"/>
    <w:semiHidden/>
    <w:unhideWhenUsed/>
    <w:rsid w:val="001459C3"/>
  </w:style>
  <w:style w:type="numbering" w:customStyle="1" w:styleId="13111">
    <w:name w:val="无列表1311"/>
    <w:next w:val="a2"/>
    <w:semiHidden/>
    <w:rsid w:val="001459C3"/>
  </w:style>
  <w:style w:type="numbering" w:customStyle="1" w:styleId="NoList1131">
    <w:name w:val="No List1131"/>
    <w:next w:val="a2"/>
    <w:uiPriority w:val="99"/>
    <w:semiHidden/>
    <w:unhideWhenUsed/>
    <w:rsid w:val="001459C3"/>
  </w:style>
  <w:style w:type="numbering" w:customStyle="1" w:styleId="NoList4111">
    <w:name w:val="No List4111"/>
    <w:next w:val="a2"/>
    <w:uiPriority w:val="99"/>
    <w:semiHidden/>
    <w:unhideWhenUsed/>
    <w:rsid w:val="001459C3"/>
  </w:style>
  <w:style w:type="numbering" w:customStyle="1" w:styleId="2211">
    <w:name w:val="无列表2211"/>
    <w:next w:val="a2"/>
    <w:uiPriority w:val="99"/>
    <w:semiHidden/>
    <w:unhideWhenUsed/>
    <w:rsid w:val="001459C3"/>
  </w:style>
  <w:style w:type="numbering" w:customStyle="1" w:styleId="NoList121111">
    <w:name w:val="No List121111"/>
    <w:next w:val="a2"/>
    <w:uiPriority w:val="99"/>
    <w:semiHidden/>
    <w:unhideWhenUsed/>
    <w:rsid w:val="001459C3"/>
  </w:style>
  <w:style w:type="numbering" w:customStyle="1" w:styleId="1111112">
    <w:name w:val="リストなし111111"/>
    <w:next w:val="a2"/>
    <w:uiPriority w:val="99"/>
    <w:semiHidden/>
    <w:unhideWhenUsed/>
    <w:rsid w:val="001459C3"/>
  </w:style>
  <w:style w:type="numbering" w:customStyle="1" w:styleId="1111113">
    <w:name w:val="无列表111111"/>
    <w:next w:val="a2"/>
    <w:semiHidden/>
    <w:rsid w:val="001459C3"/>
  </w:style>
  <w:style w:type="numbering" w:customStyle="1" w:styleId="NoList211111">
    <w:name w:val="No List211111"/>
    <w:next w:val="a2"/>
    <w:semiHidden/>
    <w:rsid w:val="001459C3"/>
  </w:style>
  <w:style w:type="numbering" w:customStyle="1" w:styleId="NoList311111">
    <w:name w:val="No List311111"/>
    <w:next w:val="a2"/>
    <w:uiPriority w:val="99"/>
    <w:semiHidden/>
    <w:rsid w:val="001459C3"/>
  </w:style>
  <w:style w:type="numbering" w:customStyle="1" w:styleId="NoList1111111">
    <w:name w:val="No List1111111"/>
    <w:next w:val="a2"/>
    <w:uiPriority w:val="99"/>
    <w:semiHidden/>
    <w:unhideWhenUsed/>
    <w:rsid w:val="001459C3"/>
  </w:style>
  <w:style w:type="numbering" w:customStyle="1" w:styleId="121111">
    <w:name w:val="無清單121111"/>
    <w:next w:val="a2"/>
    <w:uiPriority w:val="99"/>
    <w:semiHidden/>
    <w:unhideWhenUsed/>
    <w:rsid w:val="001459C3"/>
  </w:style>
  <w:style w:type="numbering" w:customStyle="1" w:styleId="11111111">
    <w:name w:val="無清單11111111"/>
    <w:next w:val="a2"/>
    <w:uiPriority w:val="99"/>
    <w:semiHidden/>
    <w:unhideWhenUsed/>
    <w:rsid w:val="001459C3"/>
  </w:style>
  <w:style w:type="numbering" w:customStyle="1" w:styleId="NoList13111">
    <w:name w:val="No List13111"/>
    <w:next w:val="a2"/>
    <w:uiPriority w:val="99"/>
    <w:semiHidden/>
    <w:unhideWhenUsed/>
    <w:rsid w:val="001459C3"/>
  </w:style>
  <w:style w:type="numbering" w:customStyle="1" w:styleId="121112">
    <w:name w:val="リストなし12111"/>
    <w:next w:val="a2"/>
    <w:uiPriority w:val="99"/>
    <w:semiHidden/>
    <w:unhideWhenUsed/>
    <w:rsid w:val="001459C3"/>
  </w:style>
  <w:style w:type="numbering" w:customStyle="1" w:styleId="121113">
    <w:name w:val="无列表12111"/>
    <w:next w:val="a2"/>
    <w:semiHidden/>
    <w:rsid w:val="001459C3"/>
  </w:style>
  <w:style w:type="numbering" w:customStyle="1" w:styleId="NoList22111">
    <w:name w:val="No List22111"/>
    <w:next w:val="a2"/>
    <w:semiHidden/>
    <w:rsid w:val="001459C3"/>
  </w:style>
  <w:style w:type="numbering" w:customStyle="1" w:styleId="NoList32111">
    <w:name w:val="No List32111"/>
    <w:next w:val="a2"/>
    <w:uiPriority w:val="99"/>
    <w:semiHidden/>
    <w:rsid w:val="001459C3"/>
  </w:style>
  <w:style w:type="numbering" w:customStyle="1" w:styleId="NoList112111">
    <w:name w:val="No List112111"/>
    <w:next w:val="a2"/>
    <w:uiPriority w:val="99"/>
    <w:semiHidden/>
    <w:unhideWhenUsed/>
    <w:rsid w:val="001459C3"/>
  </w:style>
  <w:style w:type="numbering" w:customStyle="1" w:styleId="131110">
    <w:name w:val="無清單13111"/>
    <w:next w:val="a2"/>
    <w:uiPriority w:val="99"/>
    <w:semiHidden/>
    <w:unhideWhenUsed/>
    <w:rsid w:val="001459C3"/>
  </w:style>
  <w:style w:type="numbering" w:customStyle="1" w:styleId="1121110">
    <w:name w:val="無清單112111"/>
    <w:next w:val="a2"/>
    <w:uiPriority w:val="99"/>
    <w:semiHidden/>
    <w:unhideWhenUsed/>
    <w:rsid w:val="001459C3"/>
  </w:style>
  <w:style w:type="numbering" w:customStyle="1" w:styleId="21111">
    <w:name w:val="无列表21111"/>
    <w:next w:val="a2"/>
    <w:uiPriority w:val="99"/>
    <w:semiHidden/>
    <w:unhideWhenUsed/>
    <w:rsid w:val="001459C3"/>
  </w:style>
  <w:style w:type="numbering" w:customStyle="1" w:styleId="NoList122111">
    <w:name w:val="No List122111"/>
    <w:next w:val="a2"/>
    <w:uiPriority w:val="99"/>
    <w:semiHidden/>
    <w:unhideWhenUsed/>
    <w:rsid w:val="001459C3"/>
  </w:style>
  <w:style w:type="numbering" w:customStyle="1" w:styleId="1121111">
    <w:name w:val="リストなし112111"/>
    <w:next w:val="a2"/>
    <w:uiPriority w:val="99"/>
    <w:semiHidden/>
    <w:unhideWhenUsed/>
    <w:rsid w:val="001459C3"/>
  </w:style>
  <w:style w:type="numbering" w:customStyle="1" w:styleId="1121112">
    <w:name w:val="无列表112111"/>
    <w:next w:val="a2"/>
    <w:semiHidden/>
    <w:rsid w:val="001459C3"/>
  </w:style>
  <w:style w:type="numbering" w:customStyle="1" w:styleId="NoList212111">
    <w:name w:val="No List212111"/>
    <w:next w:val="a2"/>
    <w:semiHidden/>
    <w:rsid w:val="001459C3"/>
  </w:style>
  <w:style w:type="numbering" w:customStyle="1" w:styleId="NoList312111">
    <w:name w:val="No List312111"/>
    <w:next w:val="a2"/>
    <w:uiPriority w:val="99"/>
    <w:semiHidden/>
    <w:rsid w:val="001459C3"/>
  </w:style>
  <w:style w:type="numbering" w:customStyle="1" w:styleId="NoList1112111">
    <w:name w:val="No List1112111"/>
    <w:next w:val="a2"/>
    <w:uiPriority w:val="99"/>
    <w:semiHidden/>
    <w:unhideWhenUsed/>
    <w:rsid w:val="001459C3"/>
  </w:style>
  <w:style w:type="numbering" w:customStyle="1" w:styleId="122111">
    <w:name w:val="無清單122111"/>
    <w:next w:val="a2"/>
    <w:uiPriority w:val="99"/>
    <w:semiHidden/>
    <w:unhideWhenUsed/>
    <w:rsid w:val="001459C3"/>
  </w:style>
  <w:style w:type="numbering" w:customStyle="1" w:styleId="1112111">
    <w:name w:val="無清單1112111"/>
    <w:next w:val="a2"/>
    <w:uiPriority w:val="99"/>
    <w:semiHidden/>
    <w:unhideWhenUsed/>
    <w:rsid w:val="001459C3"/>
  </w:style>
  <w:style w:type="numbering" w:customStyle="1" w:styleId="NoList511">
    <w:name w:val="No List511"/>
    <w:next w:val="a2"/>
    <w:uiPriority w:val="99"/>
    <w:semiHidden/>
    <w:unhideWhenUsed/>
    <w:rsid w:val="001459C3"/>
  </w:style>
  <w:style w:type="numbering" w:customStyle="1" w:styleId="NoList61">
    <w:name w:val="No List61"/>
    <w:next w:val="a2"/>
    <w:uiPriority w:val="99"/>
    <w:semiHidden/>
    <w:unhideWhenUsed/>
    <w:rsid w:val="001459C3"/>
  </w:style>
  <w:style w:type="numbering" w:customStyle="1" w:styleId="NoList141">
    <w:name w:val="No List141"/>
    <w:next w:val="a2"/>
    <w:uiPriority w:val="99"/>
    <w:semiHidden/>
    <w:unhideWhenUsed/>
    <w:rsid w:val="001459C3"/>
  </w:style>
  <w:style w:type="numbering" w:customStyle="1" w:styleId="1315">
    <w:name w:val="リストなし131"/>
    <w:next w:val="a2"/>
    <w:uiPriority w:val="99"/>
    <w:semiHidden/>
    <w:unhideWhenUsed/>
    <w:rsid w:val="001459C3"/>
  </w:style>
  <w:style w:type="numbering" w:customStyle="1" w:styleId="NoList231">
    <w:name w:val="No List231"/>
    <w:next w:val="a2"/>
    <w:semiHidden/>
    <w:rsid w:val="001459C3"/>
  </w:style>
  <w:style w:type="numbering" w:customStyle="1" w:styleId="NoList331">
    <w:name w:val="No List331"/>
    <w:next w:val="a2"/>
    <w:uiPriority w:val="99"/>
    <w:semiHidden/>
    <w:rsid w:val="001459C3"/>
  </w:style>
  <w:style w:type="numbering" w:customStyle="1" w:styleId="NoList114">
    <w:name w:val="No List114"/>
    <w:next w:val="a2"/>
    <w:uiPriority w:val="99"/>
    <w:semiHidden/>
    <w:unhideWhenUsed/>
    <w:rsid w:val="001459C3"/>
  </w:style>
  <w:style w:type="numbering" w:customStyle="1" w:styleId="1410">
    <w:name w:val="無清單141"/>
    <w:next w:val="a2"/>
    <w:uiPriority w:val="99"/>
    <w:semiHidden/>
    <w:unhideWhenUsed/>
    <w:rsid w:val="001459C3"/>
  </w:style>
  <w:style w:type="numbering" w:customStyle="1" w:styleId="11310">
    <w:name w:val="無清單1131"/>
    <w:next w:val="a2"/>
    <w:uiPriority w:val="99"/>
    <w:semiHidden/>
    <w:unhideWhenUsed/>
    <w:rsid w:val="001459C3"/>
  </w:style>
  <w:style w:type="numbering" w:customStyle="1" w:styleId="NoList42">
    <w:name w:val="No List42"/>
    <w:next w:val="a2"/>
    <w:uiPriority w:val="99"/>
    <w:semiHidden/>
    <w:unhideWhenUsed/>
    <w:rsid w:val="001459C3"/>
  </w:style>
  <w:style w:type="numbering" w:customStyle="1" w:styleId="NoList1231">
    <w:name w:val="No List1231"/>
    <w:next w:val="a2"/>
    <w:uiPriority w:val="99"/>
    <w:semiHidden/>
    <w:unhideWhenUsed/>
    <w:rsid w:val="001459C3"/>
  </w:style>
  <w:style w:type="numbering" w:customStyle="1" w:styleId="11312">
    <w:name w:val="リストなし1131"/>
    <w:next w:val="a2"/>
    <w:uiPriority w:val="99"/>
    <w:semiHidden/>
    <w:unhideWhenUsed/>
    <w:rsid w:val="001459C3"/>
  </w:style>
  <w:style w:type="numbering" w:customStyle="1" w:styleId="11313">
    <w:name w:val="无列表1131"/>
    <w:next w:val="a2"/>
    <w:semiHidden/>
    <w:rsid w:val="001459C3"/>
  </w:style>
  <w:style w:type="numbering" w:customStyle="1" w:styleId="NoList2131">
    <w:name w:val="No List2131"/>
    <w:next w:val="a2"/>
    <w:semiHidden/>
    <w:rsid w:val="001459C3"/>
  </w:style>
  <w:style w:type="numbering" w:customStyle="1" w:styleId="NoList3131">
    <w:name w:val="No List3131"/>
    <w:next w:val="a2"/>
    <w:uiPriority w:val="99"/>
    <w:semiHidden/>
    <w:rsid w:val="001459C3"/>
  </w:style>
  <w:style w:type="numbering" w:customStyle="1" w:styleId="NoList11131">
    <w:name w:val="No List11131"/>
    <w:next w:val="a2"/>
    <w:uiPriority w:val="99"/>
    <w:semiHidden/>
    <w:unhideWhenUsed/>
    <w:rsid w:val="001459C3"/>
  </w:style>
  <w:style w:type="numbering" w:customStyle="1" w:styleId="12310">
    <w:name w:val="無清單1231"/>
    <w:next w:val="a2"/>
    <w:uiPriority w:val="99"/>
    <w:semiHidden/>
    <w:unhideWhenUsed/>
    <w:rsid w:val="001459C3"/>
  </w:style>
  <w:style w:type="numbering" w:customStyle="1" w:styleId="111310">
    <w:name w:val="無清單11131"/>
    <w:next w:val="a2"/>
    <w:uiPriority w:val="99"/>
    <w:semiHidden/>
    <w:unhideWhenUsed/>
    <w:rsid w:val="001459C3"/>
  </w:style>
  <w:style w:type="numbering" w:customStyle="1" w:styleId="NoList12121">
    <w:name w:val="No List12121"/>
    <w:next w:val="a2"/>
    <w:uiPriority w:val="99"/>
    <w:semiHidden/>
    <w:unhideWhenUsed/>
    <w:rsid w:val="001459C3"/>
  </w:style>
  <w:style w:type="numbering" w:customStyle="1" w:styleId="111212">
    <w:name w:val="リストなし11121"/>
    <w:next w:val="a2"/>
    <w:uiPriority w:val="99"/>
    <w:semiHidden/>
    <w:unhideWhenUsed/>
    <w:rsid w:val="001459C3"/>
  </w:style>
  <w:style w:type="numbering" w:customStyle="1" w:styleId="111213">
    <w:name w:val="无列表11121"/>
    <w:next w:val="a2"/>
    <w:semiHidden/>
    <w:rsid w:val="001459C3"/>
  </w:style>
  <w:style w:type="numbering" w:customStyle="1" w:styleId="NoList21121">
    <w:name w:val="No List21121"/>
    <w:next w:val="a2"/>
    <w:semiHidden/>
    <w:rsid w:val="001459C3"/>
  </w:style>
  <w:style w:type="numbering" w:customStyle="1" w:styleId="NoList31121">
    <w:name w:val="No List31121"/>
    <w:next w:val="a2"/>
    <w:uiPriority w:val="99"/>
    <w:semiHidden/>
    <w:rsid w:val="001459C3"/>
  </w:style>
  <w:style w:type="numbering" w:customStyle="1" w:styleId="NoList111121">
    <w:name w:val="No List111121"/>
    <w:next w:val="a2"/>
    <w:uiPriority w:val="99"/>
    <w:semiHidden/>
    <w:unhideWhenUsed/>
    <w:rsid w:val="001459C3"/>
  </w:style>
  <w:style w:type="numbering" w:customStyle="1" w:styleId="121210">
    <w:name w:val="無清單12121"/>
    <w:next w:val="a2"/>
    <w:uiPriority w:val="99"/>
    <w:semiHidden/>
    <w:unhideWhenUsed/>
    <w:rsid w:val="001459C3"/>
  </w:style>
  <w:style w:type="numbering" w:customStyle="1" w:styleId="111121">
    <w:name w:val="無清單111121"/>
    <w:next w:val="a2"/>
    <w:uiPriority w:val="99"/>
    <w:semiHidden/>
    <w:unhideWhenUsed/>
    <w:rsid w:val="001459C3"/>
  </w:style>
  <w:style w:type="numbering" w:customStyle="1" w:styleId="NoList52">
    <w:name w:val="No List52"/>
    <w:next w:val="a2"/>
    <w:uiPriority w:val="99"/>
    <w:semiHidden/>
    <w:unhideWhenUsed/>
    <w:rsid w:val="001459C3"/>
  </w:style>
  <w:style w:type="numbering" w:customStyle="1" w:styleId="NoList132">
    <w:name w:val="No List132"/>
    <w:next w:val="a2"/>
    <w:uiPriority w:val="99"/>
    <w:semiHidden/>
    <w:unhideWhenUsed/>
    <w:rsid w:val="001459C3"/>
  </w:style>
  <w:style w:type="numbering" w:customStyle="1" w:styleId="122a">
    <w:name w:val="リストなし122"/>
    <w:next w:val="a2"/>
    <w:uiPriority w:val="99"/>
    <w:semiHidden/>
    <w:unhideWhenUsed/>
    <w:rsid w:val="001459C3"/>
  </w:style>
  <w:style w:type="numbering" w:customStyle="1" w:styleId="12214">
    <w:name w:val="无列表1221"/>
    <w:next w:val="a2"/>
    <w:semiHidden/>
    <w:rsid w:val="001459C3"/>
  </w:style>
  <w:style w:type="numbering" w:customStyle="1" w:styleId="NoList222">
    <w:name w:val="No List222"/>
    <w:next w:val="a2"/>
    <w:semiHidden/>
    <w:rsid w:val="001459C3"/>
  </w:style>
  <w:style w:type="numbering" w:customStyle="1" w:styleId="NoList322">
    <w:name w:val="No List322"/>
    <w:next w:val="a2"/>
    <w:uiPriority w:val="99"/>
    <w:semiHidden/>
    <w:rsid w:val="001459C3"/>
  </w:style>
  <w:style w:type="numbering" w:customStyle="1" w:styleId="NoList1122">
    <w:name w:val="No List1122"/>
    <w:next w:val="a2"/>
    <w:uiPriority w:val="99"/>
    <w:semiHidden/>
    <w:unhideWhenUsed/>
    <w:rsid w:val="001459C3"/>
  </w:style>
  <w:style w:type="numbering" w:customStyle="1" w:styleId="1321">
    <w:name w:val="無清單132"/>
    <w:next w:val="a2"/>
    <w:uiPriority w:val="99"/>
    <w:semiHidden/>
    <w:unhideWhenUsed/>
    <w:rsid w:val="001459C3"/>
  </w:style>
  <w:style w:type="numbering" w:customStyle="1" w:styleId="11220">
    <w:name w:val="無清單1122"/>
    <w:next w:val="a2"/>
    <w:uiPriority w:val="99"/>
    <w:semiHidden/>
    <w:unhideWhenUsed/>
    <w:rsid w:val="001459C3"/>
  </w:style>
  <w:style w:type="numbering" w:customStyle="1" w:styleId="2121">
    <w:name w:val="无列表2121"/>
    <w:next w:val="a2"/>
    <w:uiPriority w:val="99"/>
    <w:semiHidden/>
    <w:unhideWhenUsed/>
    <w:rsid w:val="001459C3"/>
  </w:style>
  <w:style w:type="numbering" w:customStyle="1" w:styleId="NoList11122">
    <w:name w:val="No List11122"/>
    <w:next w:val="a2"/>
    <w:uiPriority w:val="99"/>
    <w:semiHidden/>
    <w:unhideWhenUsed/>
    <w:rsid w:val="001459C3"/>
  </w:style>
  <w:style w:type="numbering" w:customStyle="1" w:styleId="NoList7">
    <w:name w:val="No List7"/>
    <w:next w:val="a2"/>
    <w:uiPriority w:val="99"/>
    <w:semiHidden/>
    <w:unhideWhenUsed/>
    <w:rsid w:val="001459C3"/>
  </w:style>
  <w:style w:type="numbering" w:customStyle="1" w:styleId="NoList15">
    <w:name w:val="No List15"/>
    <w:next w:val="a2"/>
    <w:uiPriority w:val="99"/>
    <w:semiHidden/>
    <w:unhideWhenUsed/>
    <w:rsid w:val="001459C3"/>
  </w:style>
  <w:style w:type="numbering" w:customStyle="1" w:styleId="149">
    <w:name w:val="リストなし14"/>
    <w:next w:val="a2"/>
    <w:uiPriority w:val="99"/>
    <w:semiHidden/>
    <w:unhideWhenUsed/>
    <w:rsid w:val="001459C3"/>
  </w:style>
  <w:style w:type="numbering" w:customStyle="1" w:styleId="14a">
    <w:name w:val="无列表14"/>
    <w:next w:val="a2"/>
    <w:semiHidden/>
    <w:rsid w:val="001459C3"/>
  </w:style>
  <w:style w:type="numbering" w:customStyle="1" w:styleId="NoList24">
    <w:name w:val="No List24"/>
    <w:next w:val="a2"/>
    <w:semiHidden/>
    <w:rsid w:val="001459C3"/>
  </w:style>
  <w:style w:type="numbering" w:customStyle="1" w:styleId="NoList34">
    <w:name w:val="No List34"/>
    <w:next w:val="a2"/>
    <w:uiPriority w:val="99"/>
    <w:semiHidden/>
    <w:rsid w:val="001459C3"/>
  </w:style>
  <w:style w:type="numbering" w:customStyle="1" w:styleId="NoList115">
    <w:name w:val="No List115"/>
    <w:next w:val="a2"/>
    <w:uiPriority w:val="99"/>
    <w:semiHidden/>
    <w:unhideWhenUsed/>
    <w:rsid w:val="001459C3"/>
  </w:style>
  <w:style w:type="numbering" w:customStyle="1" w:styleId="157">
    <w:name w:val="無清單15"/>
    <w:next w:val="a2"/>
    <w:uiPriority w:val="99"/>
    <w:semiHidden/>
    <w:unhideWhenUsed/>
    <w:rsid w:val="001459C3"/>
  </w:style>
  <w:style w:type="numbering" w:customStyle="1" w:styleId="1142">
    <w:name w:val="無清單114"/>
    <w:next w:val="a2"/>
    <w:uiPriority w:val="99"/>
    <w:semiHidden/>
    <w:unhideWhenUsed/>
    <w:rsid w:val="001459C3"/>
  </w:style>
  <w:style w:type="numbering" w:customStyle="1" w:styleId="NoList43">
    <w:name w:val="No List43"/>
    <w:next w:val="a2"/>
    <w:uiPriority w:val="99"/>
    <w:semiHidden/>
    <w:unhideWhenUsed/>
    <w:rsid w:val="001459C3"/>
  </w:style>
  <w:style w:type="numbering" w:customStyle="1" w:styleId="NoList124">
    <w:name w:val="No List124"/>
    <w:next w:val="a2"/>
    <w:uiPriority w:val="99"/>
    <w:semiHidden/>
    <w:unhideWhenUsed/>
    <w:rsid w:val="001459C3"/>
  </w:style>
  <w:style w:type="numbering" w:customStyle="1" w:styleId="1143">
    <w:name w:val="リストなし114"/>
    <w:next w:val="a2"/>
    <w:uiPriority w:val="99"/>
    <w:semiHidden/>
    <w:unhideWhenUsed/>
    <w:rsid w:val="001459C3"/>
  </w:style>
  <w:style w:type="numbering" w:customStyle="1" w:styleId="1144">
    <w:name w:val="无列表114"/>
    <w:next w:val="a2"/>
    <w:semiHidden/>
    <w:rsid w:val="001459C3"/>
  </w:style>
  <w:style w:type="numbering" w:customStyle="1" w:styleId="NoList214">
    <w:name w:val="No List214"/>
    <w:next w:val="a2"/>
    <w:semiHidden/>
    <w:rsid w:val="001459C3"/>
  </w:style>
  <w:style w:type="numbering" w:customStyle="1" w:styleId="NoList314">
    <w:name w:val="No List314"/>
    <w:next w:val="a2"/>
    <w:uiPriority w:val="99"/>
    <w:semiHidden/>
    <w:rsid w:val="001459C3"/>
  </w:style>
  <w:style w:type="numbering" w:customStyle="1" w:styleId="NoList1114">
    <w:name w:val="No List1114"/>
    <w:next w:val="a2"/>
    <w:uiPriority w:val="99"/>
    <w:semiHidden/>
    <w:unhideWhenUsed/>
    <w:rsid w:val="001459C3"/>
  </w:style>
  <w:style w:type="numbering" w:customStyle="1" w:styleId="1242">
    <w:name w:val="無清單124"/>
    <w:next w:val="a2"/>
    <w:uiPriority w:val="99"/>
    <w:semiHidden/>
    <w:unhideWhenUsed/>
    <w:rsid w:val="001459C3"/>
  </w:style>
  <w:style w:type="numbering" w:customStyle="1" w:styleId="11140">
    <w:name w:val="無清單1114"/>
    <w:next w:val="a2"/>
    <w:uiPriority w:val="99"/>
    <w:semiHidden/>
    <w:unhideWhenUsed/>
    <w:rsid w:val="001459C3"/>
  </w:style>
  <w:style w:type="numbering" w:customStyle="1" w:styleId="231">
    <w:name w:val="无列表23"/>
    <w:next w:val="a2"/>
    <w:uiPriority w:val="99"/>
    <w:semiHidden/>
    <w:unhideWhenUsed/>
    <w:rsid w:val="001459C3"/>
  </w:style>
  <w:style w:type="numbering" w:customStyle="1" w:styleId="NoList1213">
    <w:name w:val="No List1213"/>
    <w:next w:val="a2"/>
    <w:uiPriority w:val="99"/>
    <w:semiHidden/>
    <w:unhideWhenUsed/>
    <w:rsid w:val="001459C3"/>
  </w:style>
  <w:style w:type="numbering" w:customStyle="1" w:styleId="11132">
    <w:name w:val="リストなし1113"/>
    <w:next w:val="a2"/>
    <w:uiPriority w:val="99"/>
    <w:semiHidden/>
    <w:unhideWhenUsed/>
    <w:rsid w:val="001459C3"/>
  </w:style>
  <w:style w:type="numbering" w:customStyle="1" w:styleId="11133">
    <w:name w:val="无列表1113"/>
    <w:next w:val="a2"/>
    <w:semiHidden/>
    <w:rsid w:val="001459C3"/>
  </w:style>
  <w:style w:type="numbering" w:customStyle="1" w:styleId="NoList2113">
    <w:name w:val="No List2113"/>
    <w:next w:val="a2"/>
    <w:semiHidden/>
    <w:rsid w:val="001459C3"/>
  </w:style>
  <w:style w:type="numbering" w:customStyle="1" w:styleId="NoList3113">
    <w:name w:val="No List3113"/>
    <w:next w:val="a2"/>
    <w:uiPriority w:val="99"/>
    <w:semiHidden/>
    <w:rsid w:val="001459C3"/>
  </w:style>
  <w:style w:type="numbering" w:customStyle="1" w:styleId="NoList11113">
    <w:name w:val="No List11113"/>
    <w:next w:val="a2"/>
    <w:uiPriority w:val="99"/>
    <w:semiHidden/>
    <w:unhideWhenUsed/>
    <w:rsid w:val="001459C3"/>
  </w:style>
  <w:style w:type="numbering" w:customStyle="1" w:styleId="12130">
    <w:name w:val="無清單1213"/>
    <w:next w:val="a2"/>
    <w:uiPriority w:val="99"/>
    <w:semiHidden/>
    <w:unhideWhenUsed/>
    <w:rsid w:val="001459C3"/>
  </w:style>
  <w:style w:type="numbering" w:customStyle="1" w:styleId="111130">
    <w:name w:val="無清單11113"/>
    <w:next w:val="a2"/>
    <w:uiPriority w:val="99"/>
    <w:semiHidden/>
    <w:unhideWhenUsed/>
    <w:rsid w:val="001459C3"/>
  </w:style>
  <w:style w:type="numbering" w:customStyle="1" w:styleId="NoList53">
    <w:name w:val="No List53"/>
    <w:next w:val="a2"/>
    <w:uiPriority w:val="99"/>
    <w:semiHidden/>
    <w:unhideWhenUsed/>
    <w:rsid w:val="001459C3"/>
  </w:style>
  <w:style w:type="numbering" w:customStyle="1" w:styleId="NoList133">
    <w:name w:val="No List133"/>
    <w:next w:val="a2"/>
    <w:uiPriority w:val="99"/>
    <w:semiHidden/>
    <w:unhideWhenUsed/>
    <w:rsid w:val="001459C3"/>
  </w:style>
  <w:style w:type="numbering" w:customStyle="1" w:styleId="1237">
    <w:name w:val="リストなし123"/>
    <w:next w:val="a2"/>
    <w:uiPriority w:val="99"/>
    <w:semiHidden/>
    <w:unhideWhenUsed/>
    <w:rsid w:val="001459C3"/>
  </w:style>
  <w:style w:type="numbering" w:customStyle="1" w:styleId="1238">
    <w:name w:val="无列表123"/>
    <w:next w:val="a2"/>
    <w:semiHidden/>
    <w:rsid w:val="001459C3"/>
  </w:style>
  <w:style w:type="numbering" w:customStyle="1" w:styleId="NoList223">
    <w:name w:val="No List223"/>
    <w:next w:val="a2"/>
    <w:semiHidden/>
    <w:rsid w:val="001459C3"/>
  </w:style>
  <w:style w:type="numbering" w:customStyle="1" w:styleId="NoList323">
    <w:name w:val="No List323"/>
    <w:next w:val="a2"/>
    <w:uiPriority w:val="99"/>
    <w:semiHidden/>
    <w:rsid w:val="001459C3"/>
  </w:style>
  <w:style w:type="numbering" w:customStyle="1" w:styleId="NoList1123">
    <w:name w:val="No List1123"/>
    <w:next w:val="a2"/>
    <w:uiPriority w:val="99"/>
    <w:semiHidden/>
    <w:unhideWhenUsed/>
    <w:rsid w:val="001459C3"/>
  </w:style>
  <w:style w:type="numbering" w:customStyle="1" w:styleId="1330">
    <w:name w:val="無清單133"/>
    <w:next w:val="a2"/>
    <w:uiPriority w:val="99"/>
    <w:semiHidden/>
    <w:unhideWhenUsed/>
    <w:rsid w:val="001459C3"/>
  </w:style>
  <w:style w:type="numbering" w:customStyle="1" w:styleId="11230">
    <w:name w:val="無清單1123"/>
    <w:next w:val="a2"/>
    <w:uiPriority w:val="99"/>
    <w:semiHidden/>
    <w:unhideWhenUsed/>
    <w:rsid w:val="001459C3"/>
  </w:style>
  <w:style w:type="numbering" w:customStyle="1" w:styleId="2130">
    <w:name w:val="无列表213"/>
    <w:next w:val="a2"/>
    <w:uiPriority w:val="99"/>
    <w:semiHidden/>
    <w:unhideWhenUsed/>
    <w:rsid w:val="001459C3"/>
  </w:style>
  <w:style w:type="numbering" w:customStyle="1" w:styleId="NoList1222">
    <w:name w:val="No List1222"/>
    <w:next w:val="a2"/>
    <w:uiPriority w:val="99"/>
    <w:semiHidden/>
    <w:unhideWhenUsed/>
    <w:rsid w:val="001459C3"/>
  </w:style>
  <w:style w:type="numbering" w:customStyle="1" w:styleId="11221">
    <w:name w:val="リストなし1122"/>
    <w:next w:val="a2"/>
    <w:uiPriority w:val="99"/>
    <w:semiHidden/>
    <w:unhideWhenUsed/>
    <w:rsid w:val="001459C3"/>
  </w:style>
  <w:style w:type="numbering" w:customStyle="1" w:styleId="11222">
    <w:name w:val="无列表1122"/>
    <w:next w:val="a2"/>
    <w:semiHidden/>
    <w:rsid w:val="001459C3"/>
  </w:style>
  <w:style w:type="numbering" w:customStyle="1" w:styleId="NoList2122">
    <w:name w:val="No List2122"/>
    <w:next w:val="a2"/>
    <w:semiHidden/>
    <w:rsid w:val="001459C3"/>
  </w:style>
  <w:style w:type="numbering" w:customStyle="1" w:styleId="NoList3122">
    <w:name w:val="No List3122"/>
    <w:next w:val="a2"/>
    <w:uiPriority w:val="99"/>
    <w:semiHidden/>
    <w:rsid w:val="001459C3"/>
  </w:style>
  <w:style w:type="numbering" w:customStyle="1" w:styleId="NoList11123">
    <w:name w:val="No List11123"/>
    <w:next w:val="a2"/>
    <w:uiPriority w:val="99"/>
    <w:semiHidden/>
    <w:unhideWhenUsed/>
    <w:rsid w:val="001459C3"/>
  </w:style>
  <w:style w:type="numbering" w:customStyle="1" w:styleId="12220">
    <w:name w:val="無清單1222"/>
    <w:next w:val="a2"/>
    <w:uiPriority w:val="99"/>
    <w:semiHidden/>
    <w:unhideWhenUsed/>
    <w:rsid w:val="001459C3"/>
  </w:style>
  <w:style w:type="numbering" w:customStyle="1" w:styleId="111220">
    <w:name w:val="無清單11122"/>
    <w:next w:val="a2"/>
    <w:uiPriority w:val="99"/>
    <w:semiHidden/>
    <w:unhideWhenUsed/>
    <w:rsid w:val="001459C3"/>
  </w:style>
  <w:style w:type="numbering" w:customStyle="1" w:styleId="NoList8">
    <w:name w:val="No List8"/>
    <w:next w:val="a2"/>
    <w:uiPriority w:val="99"/>
    <w:semiHidden/>
    <w:unhideWhenUsed/>
    <w:rsid w:val="001459C3"/>
  </w:style>
  <w:style w:type="numbering" w:customStyle="1" w:styleId="NoList16">
    <w:name w:val="No List16"/>
    <w:next w:val="a2"/>
    <w:uiPriority w:val="99"/>
    <w:semiHidden/>
    <w:unhideWhenUsed/>
    <w:rsid w:val="001459C3"/>
  </w:style>
  <w:style w:type="numbering" w:customStyle="1" w:styleId="158">
    <w:name w:val="リストなし15"/>
    <w:next w:val="a2"/>
    <w:uiPriority w:val="99"/>
    <w:semiHidden/>
    <w:unhideWhenUsed/>
    <w:rsid w:val="001459C3"/>
  </w:style>
  <w:style w:type="numbering" w:customStyle="1" w:styleId="159">
    <w:name w:val="无列表15"/>
    <w:next w:val="a2"/>
    <w:semiHidden/>
    <w:rsid w:val="001459C3"/>
  </w:style>
  <w:style w:type="numbering" w:customStyle="1" w:styleId="NoList25">
    <w:name w:val="No List25"/>
    <w:next w:val="a2"/>
    <w:semiHidden/>
    <w:rsid w:val="001459C3"/>
  </w:style>
  <w:style w:type="numbering" w:customStyle="1" w:styleId="NoList35">
    <w:name w:val="No List35"/>
    <w:next w:val="a2"/>
    <w:uiPriority w:val="99"/>
    <w:semiHidden/>
    <w:rsid w:val="001459C3"/>
  </w:style>
  <w:style w:type="numbering" w:customStyle="1" w:styleId="NoList116">
    <w:name w:val="No List116"/>
    <w:next w:val="a2"/>
    <w:uiPriority w:val="99"/>
    <w:semiHidden/>
    <w:unhideWhenUsed/>
    <w:rsid w:val="001459C3"/>
  </w:style>
  <w:style w:type="numbering" w:customStyle="1" w:styleId="162">
    <w:name w:val="無清單16"/>
    <w:next w:val="a2"/>
    <w:uiPriority w:val="99"/>
    <w:semiHidden/>
    <w:unhideWhenUsed/>
    <w:rsid w:val="001459C3"/>
  </w:style>
  <w:style w:type="numbering" w:customStyle="1" w:styleId="1151">
    <w:name w:val="無清單115"/>
    <w:next w:val="a2"/>
    <w:uiPriority w:val="99"/>
    <w:semiHidden/>
    <w:unhideWhenUsed/>
    <w:rsid w:val="001459C3"/>
  </w:style>
  <w:style w:type="numbering" w:customStyle="1" w:styleId="NoList1115">
    <w:name w:val="No List1115"/>
    <w:next w:val="a2"/>
    <w:uiPriority w:val="99"/>
    <w:semiHidden/>
    <w:unhideWhenUsed/>
    <w:rsid w:val="001459C3"/>
  </w:style>
  <w:style w:type="numbering" w:customStyle="1" w:styleId="241">
    <w:name w:val="无列表24"/>
    <w:next w:val="a2"/>
    <w:uiPriority w:val="99"/>
    <w:semiHidden/>
    <w:unhideWhenUsed/>
    <w:rsid w:val="001459C3"/>
  </w:style>
  <w:style w:type="numbering" w:customStyle="1" w:styleId="NoList125">
    <w:name w:val="No List125"/>
    <w:next w:val="a2"/>
    <w:uiPriority w:val="99"/>
    <w:semiHidden/>
    <w:unhideWhenUsed/>
    <w:rsid w:val="001459C3"/>
  </w:style>
  <w:style w:type="numbering" w:customStyle="1" w:styleId="1152">
    <w:name w:val="リストなし115"/>
    <w:next w:val="a2"/>
    <w:uiPriority w:val="99"/>
    <w:semiHidden/>
    <w:unhideWhenUsed/>
    <w:rsid w:val="001459C3"/>
  </w:style>
  <w:style w:type="numbering" w:customStyle="1" w:styleId="1153">
    <w:name w:val="无列表115"/>
    <w:next w:val="a2"/>
    <w:semiHidden/>
    <w:rsid w:val="001459C3"/>
  </w:style>
  <w:style w:type="numbering" w:customStyle="1" w:styleId="NoList215">
    <w:name w:val="No List215"/>
    <w:next w:val="a2"/>
    <w:semiHidden/>
    <w:rsid w:val="001459C3"/>
  </w:style>
  <w:style w:type="numbering" w:customStyle="1" w:styleId="NoList315">
    <w:name w:val="No List315"/>
    <w:next w:val="a2"/>
    <w:uiPriority w:val="99"/>
    <w:semiHidden/>
    <w:rsid w:val="001459C3"/>
  </w:style>
  <w:style w:type="numbering" w:customStyle="1" w:styleId="1250">
    <w:name w:val="無清單125"/>
    <w:next w:val="a2"/>
    <w:uiPriority w:val="99"/>
    <w:semiHidden/>
    <w:unhideWhenUsed/>
    <w:rsid w:val="001459C3"/>
  </w:style>
  <w:style w:type="numbering" w:customStyle="1" w:styleId="11150">
    <w:name w:val="無清單1115"/>
    <w:next w:val="a2"/>
    <w:uiPriority w:val="99"/>
    <w:semiHidden/>
    <w:unhideWhenUsed/>
    <w:rsid w:val="001459C3"/>
  </w:style>
  <w:style w:type="numbering" w:customStyle="1" w:styleId="NoList44">
    <w:name w:val="No List44"/>
    <w:next w:val="a2"/>
    <w:uiPriority w:val="99"/>
    <w:semiHidden/>
    <w:unhideWhenUsed/>
    <w:rsid w:val="001459C3"/>
  </w:style>
  <w:style w:type="numbering" w:customStyle="1" w:styleId="NoList1124">
    <w:name w:val="No List1124"/>
    <w:next w:val="a2"/>
    <w:uiPriority w:val="99"/>
    <w:semiHidden/>
    <w:unhideWhenUsed/>
    <w:rsid w:val="001459C3"/>
  </w:style>
  <w:style w:type="numbering" w:customStyle="1" w:styleId="NoList1214">
    <w:name w:val="No List1214"/>
    <w:next w:val="a2"/>
    <w:uiPriority w:val="99"/>
    <w:semiHidden/>
    <w:unhideWhenUsed/>
    <w:rsid w:val="001459C3"/>
  </w:style>
  <w:style w:type="numbering" w:customStyle="1" w:styleId="11141">
    <w:name w:val="リストなし1114"/>
    <w:next w:val="a2"/>
    <w:uiPriority w:val="99"/>
    <w:semiHidden/>
    <w:unhideWhenUsed/>
    <w:rsid w:val="001459C3"/>
  </w:style>
  <w:style w:type="numbering" w:customStyle="1" w:styleId="11142">
    <w:name w:val="无列表1114"/>
    <w:next w:val="a2"/>
    <w:semiHidden/>
    <w:rsid w:val="001459C3"/>
  </w:style>
  <w:style w:type="numbering" w:customStyle="1" w:styleId="NoList2114">
    <w:name w:val="No List2114"/>
    <w:next w:val="a2"/>
    <w:semiHidden/>
    <w:rsid w:val="001459C3"/>
  </w:style>
  <w:style w:type="numbering" w:customStyle="1" w:styleId="NoList3114">
    <w:name w:val="No List3114"/>
    <w:next w:val="a2"/>
    <w:uiPriority w:val="99"/>
    <w:semiHidden/>
    <w:rsid w:val="001459C3"/>
  </w:style>
  <w:style w:type="numbering" w:customStyle="1" w:styleId="NoList11114">
    <w:name w:val="No List11114"/>
    <w:next w:val="a2"/>
    <w:uiPriority w:val="99"/>
    <w:semiHidden/>
    <w:unhideWhenUsed/>
    <w:rsid w:val="001459C3"/>
  </w:style>
  <w:style w:type="numbering" w:customStyle="1" w:styleId="12140">
    <w:name w:val="無清單1214"/>
    <w:next w:val="a2"/>
    <w:uiPriority w:val="99"/>
    <w:semiHidden/>
    <w:unhideWhenUsed/>
    <w:rsid w:val="001459C3"/>
  </w:style>
  <w:style w:type="numbering" w:customStyle="1" w:styleId="111140">
    <w:name w:val="無清單11114"/>
    <w:next w:val="a2"/>
    <w:uiPriority w:val="99"/>
    <w:semiHidden/>
    <w:unhideWhenUsed/>
    <w:rsid w:val="001459C3"/>
  </w:style>
  <w:style w:type="numbering" w:customStyle="1" w:styleId="NoList54">
    <w:name w:val="No List54"/>
    <w:next w:val="a2"/>
    <w:uiPriority w:val="99"/>
    <w:semiHidden/>
    <w:unhideWhenUsed/>
    <w:rsid w:val="001459C3"/>
  </w:style>
  <w:style w:type="numbering" w:customStyle="1" w:styleId="NoList134">
    <w:name w:val="No List134"/>
    <w:next w:val="a2"/>
    <w:uiPriority w:val="99"/>
    <w:semiHidden/>
    <w:unhideWhenUsed/>
    <w:rsid w:val="001459C3"/>
  </w:style>
  <w:style w:type="numbering" w:customStyle="1" w:styleId="1243">
    <w:name w:val="リストなし124"/>
    <w:next w:val="a2"/>
    <w:uiPriority w:val="99"/>
    <w:semiHidden/>
    <w:unhideWhenUsed/>
    <w:rsid w:val="001459C3"/>
  </w:style>
  <w:style w:type="numbering" w:customStyle="1" w:styleId="1244">
    <w:name w:val="无列表124"/>
    <w:next w:val="a2"/>
    <w:semiHidden/>
    <w:rsid w:val="001459C3"/>
  </w:style>
  <w:style w:type="numbering" w:customStyle="1" w:styleId="NoList224">
    <w:name w:val="No List224"/>
    <w:next w:val="a2"/>
    <w:semiHidden/>
    <w:rsid w:val="001459C3"/>
  </w:style>
  <w:style w:type="numbering" w:customStyle="1" w:styleId="NoList324">
    <w:name w:val="No List324"/>
    <w:next w:val="a2"/>
    <w:uiPriority w:val="99"/>
    <w:semiHidden/>
    <w:rsid w:val="001459C3"/>
  </w:style>
  <w:style w:type="numbering" w:customStyle="1" w:styleId="1340">
    <w:name w:val="無清單134"/>
    <w:next w:val="a2"/>
    <w:uiPriority w:val="99"/>
    <w:semiHidden/>
    <w:unhideWhenUsed/>
    <w:rsid w:val="001459C3"/>
  </w:style>
  <w:style w:type="numbering" w:customStyle="1" w:styleId="11241">
    <w:name w:val="無清單1124"/>
    <w:next w:val="a2"/>
    <w:uiPriority w:val="99"/>
    <w:semiHidden/>
    <w:unhideWhenUsed/>
    <w:rsid w:val="001459C3"/>
  </w:style>
  <w:style w:type="numbering" w:customStyle="1" w:styleId="2140">
    <w:name w:val="无列表214"/>
    <w:next w:val="a2"/>
    <w:uiPriority w:val="99"/>
    <w:semiHidden/>
    <w:unhideWhenUsed/>
    <w:rsid w:val="001459C3"/>
  </w:style>
  <w:style w:type="numbering" w:customStyle="1" w:styleId="NoList1223">
    <w:name w:val="No List1223"/>
    <w:next w:val="a2"/>
    <w:uiPriority w:val="99"/>
    <w:semiHidden/>
    <w:unhideWhenUsed/>
    <w:rsid w:val="001459C3"/>
  </w:style>
  <w:style w:type="numbering" w:customStyle="1" w:styleId="11231">
    <w:name w:val="リストなし1123"/>
    <w:next w:val="a2"/>
    <w:uiPriority w:val="99"/>
    <w:semiHidden/>
    <w:unhideWhenUsed/>
    <w:rsid w:val="001459C3"/>
  </w:style>
  <w:style w:type="numbering" w:customStyle="1" w:styleId="11232">
    <w:name w:val="无列表1123"/>
    <w:next w:val="a2"/>
    <w:semiHidden/>
    <w:rsid w:val="001459C3"/>
  </w:style>
  <w:style w:type="numbering" w:customStyle="1" w:styleId="NoList2123">
    <w:name w:val="No List2123"/>
    <w:next w:val="a2"/>
    <w:semiHidden/>
    <w:rsid w:val="001459C3"/>
  </w:style>
  <w:style w:type="numbering" w:customStyle="1" w:styleId="NoList3123">
    <w:name w:val="No List3123"/>
    <w:next w:val="a2"/>
    <w:uiPriority w:val="99"/>
    <w:semiHidden/>
    <w:rsid w:val="001459C3"/>
  </w:style>
  <w:style w:type="numbering" w:customStyle="1" w:styleId="NoList11124">
    <w:name w:val="No List11124"/>
    <w:next w:val="a2"/>
    <w:uiPriority w:val="99"/>
    <w:semiHidden/>
    <w:unhideWhenUsed/>
    <w:rsid w:val="001459C3"/>
  </w:style>
  <w:style w:type="numbering" w:customStyle="1" w:styleId="12230">
    <w:name w:val="無清單1223"/>
    <w:next w:val="a2"/>
    <w:uiPriority w:val="99"/>
    <w:semiHidden/>
    <w:unhideWhenUsed/>
    <w:rsid w:val="001459C3"/>
  </w:style>
  <w:style w:type="numbering" w:customStyle="1" w:styleId="111230">
    <w:name w:val="無清單11123"/>
    <w:next w:val="a2"/>
    <w:uiPriority w:val="99"/>
    <w:semiHidden/>
    <w:unhideWhenUsed/>
    <w:rsid w:val="001459C3"/>
  </w:style>
  <w:style w:type="numbering" w:customStyle="1" w:styleId="3119">
    <w:name w:val="无列表311"/>
    <w:next w:val="a2"/>
    <w:uiPriority w:val="99"/>
    <w:semiHidden/>
    <w:unhideWhenUsed/>
    <w:rsid w:val="001459C3"/>
  </w:style>
  <w:style w:type="numbering" w:customStyle="1" w:styleId="1322">
    <w:name w:val="无列表132"/>
    <w:next w:val="a2"/>
    <w:semiHidden/>
    <w:rsid w:val="001459C3"/>
  </w:style>
  <w:style w:type="numbering" w:customStyle="1" w:styleId="NoList1132">
    <w:name w:val="No List1132"/>
    <w:next w:val="a2"/>
    <w:uiPriority w:val="99"/>
    <w:semiHidden/>
    <w:unhideWhenUsed/>
    <w:rsid w:val="001459C3"/>
  </w:style>
  <w:style w:type="numbering" w:customStyle="1" w:styleId="NoList412">
    <w:name w:val="No List412"/>
    <w:next w:val="a2"/>
    <w:uiPriority w:val="99"/>
    <w:semiHidden/>
    <w:unhideWhenUsed/>
    <w:rsid w:val="001459C3"/>
  </w:style>
  <w:style w:type="numbering" w:customStyle="1" w:styleId="2220">
    <w:name w:val="无列表222"/>
    <w:next w:val="a2"/>
    <w:uiPriority w:val="99"/>
    <w:semiHidden/>
    <w:unhideWhenUsed/>
    <w:rsid w:val="001459C3"/>
  </w:style>
  <w:style w:type="numbering" w:customStyle="1" w:styleId="NoList12112">
    <w:name w:val="No List12112"/>
    <w:next w:val="a2"/>
    <w:uiPriority w:val="99"/>
    <w:semiHidden/>
    <w:unhideWhenUsed/>
    <w:rsid w:val="001459C3"/>
  </w:style>
  <w:style w:type="numbering" w:customStyle="1" w:styleId="111122">
    <w:name w:val="リストなし11112"/>
    <w:next w:val="a2"/>
    <w:uiPriority w:val="99"/>
    <w:semiHidden/>
    <w:unhideWhenUsed/>
    <w:rsid w:val="001459C3"/>
  </w:style>
  <w:style w:type="numbering" w:customStyle="1" w:styleId="111123">
    <w:name w:val="无列表11112"/>
    <w:next w:val="a2"/>
    <w:semiHidden/>
    <w:rsid w:val="001459C3"/>
  </w:style>
  <w:style w:type="numbering" w:customStyle="1" w:styleId="NoList21112">
    <w:name w:val="No List21112"/>
    <w:next w:val="a2"/>
    <w:semiHidden/>
    <w:rsid w:val="001459C3"/>
  </w:style>
  <w:style w:type="numbering" w:customStyle="1" w:styleId="NoList31112">
    <w:name w:val="No List31112"/>
    <w:next w:val="a2"/>
    <w:uiPriority w:val="99"/>
    <w:semiHidden/>
    <w:rsid w:val="001459C3"/>
  </w:style>
  <w:style w:type="numbering" w:customStyle="1" w:styleId="NoList111112">
    <w:name w:val="No List111112"/>
    <w:next w:val="a2"/>
    <w:uiPriority w:val="99"/>
    <w:semiHidden/>
    <w:unhideWhenUsed/>
    <w:rsid w:val="001459C3"/>
  </w:style>
  <w:style w:type="numbering" w:customStyle="1" w:styleId="121120">
    <w:name w:val="無清單12112"/>
    <w:next w:val="a2"/>
    <w:uiPriority w:val="99"/>
    <w:semiHidden/>
    <w:unhideWhenUsed/>
    <w:rsid w:val="001459C3"/>
  </w:style>
  <w:style w:type="numbering" w:customStyle="1" w:styleId="1111120">
    <w:name w:val="無清單111112"/>
    <w:next w:val="a2"/>
    <w:uiPriority w:val="99"/>
    <w:semiHidden/>
    <w:unhideWhenUsed/>
    <w:rsid w:val="001459C3"/>
  </w:style>
  <w:style w:type="numbering" w:customStyle="1" w:styleId="NoList1312">
    <w:name w:val="No List1312"/>
    <w:next w:val="a2"/>
    <w:uiPriority w:val="99"/>
    <w:semiHidden/>
    <w:unhideWhenUsed/>
    <w:rsid w:val="001459C3"/>
  </w:style>
  <w:style w:type="numbering" w:customStyle="1" w:styleId="12122">
    <w:name w:val="リストなし1212"/>
    <w:next w:val="a2"/>
    <w:uiPriority w:val="99"/>
    <w:semiHidden/>
    <w:unhideWhenUsed/>
    <w:rsid w:val="001459C3"/>
  </w:style>
  <w:style w:type="numbering" w:customStyle="1" w:styleId="121211">
    <w:name w:val="无列表12121"/>
    <w:next w:val="a2"/>
    <w:semiHidden/>
    <w:rsid w:val="001459C3"/>
  </w:style>
  <w:style w:type="numbering" w:customStyle="1" w:styleId="NoList2212">
    <w:name w:val="No List2212"/>
    <w:next w:val="a2"/>
    <w:semiHidden/>
    <w:rsid w:val="001459C3"/>
  </w:style>
  <w:style w:type="numbering" w:customStyle="1" w:styleId="NoList3212">
    <w:name w:val="No List3212"/>
    <w:next w:val="a2"/>
    <w:uiPriority w:val="99"/>
    <w:semiHidden/>
    <w:rsid w:val="001459C3"/>
  </w:style>
  <w:style w:type="numbering" w:customStyle="1" w:styleId="NoList11212">
    <w:name w:val="No List11212"/>
    <w:next w:val="a2"/>
    <w:uiPriority w:val="99"/>
    <w:semiHidden/>
    <w:unhideWhenUsed/>
    <w:rsid w:val="001459C3"/>
  </w:style>
  <w:style w:type="numbering" w:customStyle="1" w:styleId="13120">
    <w:name w:val="無清單1312"/>
    <w:next w:val="a2"/>
    <w:uiPriority w:val="99"/>
    <w:semiHidden/>
    <w:unhideWhenUsed/>
    <w:rsid w:val="001459C3"/>
  </w:style>
  <w:style w:type="numbering" w:customStyle="1" w:styleId="112120">
    <w:name w:val="無清單11212"/>
    <w:next w:val="a2"/>
    <w:uiPriority w:val="99"/>
    <w:semiHidden/>
    <w:unhideWhenUsed/>
    <w:rsid w:val="001459C3"/>
  </w:style>
  <w:style w:type="numbering" w:customStyle="1" w:styleId="2112">
    <w:name w:val="无列表2112"/>
    <w:next w:val="a2"/>
    <w:uiPriority w:val="99"/>
    <w:semiHidden/>
    <w:unhideWhenUsed/>
    <w:rsid w:val="001459C3"/>
  </w:style>
  <w:style w:type="numbering" w:customStyle="1" w:styleId="NoList12212">
    <w:name w:val="No List12212"/>
    <w:next w:val="a2"/>
    <w:uiPriority w:val="99"/>
    <w:semiHidden/>
    <w:unhideWhenUsed/>
    <w:rsid w:val="001459C3"/>
  </w:style>
  <w:style w:type="numbering" w:customStyle="1" w:styleId="112121">
    <w:name w:val="リストなし11212"/>
    <w:next w:val="a2"/>
    <w:uiPriority w:val="99"/>
    <w:semiHidden/>
    <w:unhideWhenUsed/>
    <w:rsid w:val="001459C3"/>
  </w:style>
  <w:style w:type="numbering" w:customStyle="1" w:styleId="112122">
    <w:name w:val="无列表11212"/>
    <w:next w:val="a2"/>
    <w:semiHidden/>
    <w:rsid w:val="001459C3"/>
  </w:style>
  <w:style w:type="numbering" w:customStyle="1" w:styleId="NoList21212">
    <w:name w:val="No List21212"/>
    <w:next w:val="a2"/>
    <w:semiHidden/>
    <w:rsid w:val="001459C3"/>
  </w:style>
  <w:style w:type="numbering" w:customStyle="1" w:styleId="NoList31212">
    <w:name w:val="No List31212"/>
    <w:next w:val="a2"/>
    <w:uiPriority w:val="99"/>
    <w:semiHidden/>
    <w:rsid w:val="001459C3"/>
  </w:style>
  <w:style w:type="numbering" w:customStyle="1" w:styleId="NoList111212">
    <w:name w:val="No List111212"/>
    <w:next w:val="a2"/>
    <w:uiPriority w:val="99"/>
    <w:semiHidden/>
    <w:unhideWhenUsed/>
    <w:rsid w:val="001459C3"/>
  </w:style>
  <w:style w:type="numbering" w:customStyle="1" w:styleId="122120">
    <w:name w:val="無清單12212"/>
    <w:next w:val="a2"/>
    <w:uiPriority w:val="99"/>
    <w:semiHidden/>
    <w:unhideWhenUsed/>
    <w:rsid w:val="001459C3"/>
  </w:style>
  <w:style w:type="numbering" w:customStyle="1" w:styleId="1112120">
    <w:name w:val="無清單111212"/>
    <w:next w:val="a2"/>
    <w:uiPriority w:val="99"/>
    <w:semiHidden/>
    <w:unhideWhenUsed/>
    <w:rsid w:val="001459C3"/>
  </w:style>
  <w:style w:type="numbering" w:customStyle="1" w:styleId="131111">
    <w:name w:val="无列表13111"/>
    <w:next w:val="a2"/>
    <w:semiHidden/>
    <w:rsid w:val="001459C3"/>
  </w:style>
  <w:style w:type="numbering" w:customStyle="1" w:styleId="NoList41111">
    <w:name w:val="No List41111"/>
    <w:next w:val="a2"/>
    <w:uiPriority w:val="99"/>
    <w:semiHidden/>
    <w:unhideWhenUsed/>
    <w:rsid w:val="001459C3"/>
  </w:style>
  <w:style w:type="numbering" w:customStyle="1" w:styleId="22111">
    <w:name w:val="无列表22111"/>
    <w:next w:val="a2"/>
    <w:uiPriority w:val="99"/>
    <w:semiHidden/>
    <w:unhideWhenUsed/>
    <w:rsid w:val="001459C3"/>
  </w:style>
  <w:style w:type="numbering" w:customStyle="1" w:styleId="NoList1211111">
    <w:name w:val="No List1211111"/>
    <w:next w:val="a2"/>
    <w:uiPriority w:val="99"/>
    <w:semiHidden/>
    <w:unhideWhenUsed/>
    <w:rsid w:val="001459C3"/>
  </w:style>
  <w:style w:type="numbering" w:customStyle="1" w:styleId="11111110">
    <w:name w:val="リストなし1111111"/>
    <w:next w:val="a2"/>
    <w:uiPriority w:val="99"/>
    <w:semiHidden/>
    <w:unhideWhenUsed/>
    <w:rsid w:val="001459C3"/>
  </w:style>
  <w:style w:type="numbering" w:customStyle="1" w:styleId="11111112">
    <w:name w:val="无列表1111111"/>
    <w:next w:val="a2"/>
    <w:semiHidden/>
    <w:rsid w:val="001459C3"/>
  </w:style>
  <w:style w:type="numbering" w:customStyle="1" w:styleId="NoList2111111">
    <w:name w:val="No List2111111"/>
    <w:next w:val="a2"/>
    <w:semiHidden/>
    <w:rsid w:val="001459C3"/>
  </w:style>
  <w:style w:type="numbering" w:customStyle="1" w:styleId="NoList3111111">
    <w:name w:val="No List3111111"/>
    <w:next w:val="a2"/>
    <w:uiPriority w:val="99"/>
    <w:semiHidden/>
    <w:rsid w:val="001459C3"/>
  </w:style>
  <w:style w:type="numbering" w:customStyle="1" w:styleId="NoList11111111">
    <w:name w:val="No List11111111"/>
    <w:next w:val="a2"/>
    <w:uiPriority w:val="99"/>
    <w:semiHidden/>
    <w:unhideWhenUsed/>
    <w:rsid w:val="001459C3"/>
  </w:style>
  <w:style w:type="numbering" w:customStyle="1" w:styleId="1211111">
    <w:name w:val="無清單1211111"/>
    <w:next w:val="a2"/>
    <w:uiPriority w:val="99"/>
    <w:semiHidden/>
    <w:unhideWhenUsed/>
    <w:rsid w:val="001459C3"/>
  </w:style>
  <w:style w:type="numbering" w:customStyle="1" w:styleId="111111111">
    <w:name w:val="無清單111111111"/>
    <w:next w:val="a2"/>
    <w:uiPriority w:val="99"/>
    <w:semiHidden/>
    <w:unhideWhenUsed/>
    <w:rsid w:val="001459C3"/>
  </w:style>
  <w:style w:type="numbering" w:customStyle="1" w:styleId="NoList131111">
    <w:name w:val="No List131111"/>
    <w:next w:val="a2"/>
    <w:uiPriority w:val="99"/>
    <w:semiHidden/>
    <w:unhideWhenUsed/>
    <w:rsid w:val="001459C3"/>
  </w:style>
  <w:style w:type="numbering" w:customStyle="1" w:styleId="1211110">
    <w:name w:val="リストなし121111"/>
    <w:next w:val="a2"/>
    <w:uiPriority w:val="99"/>
    <w:semiHidden/>
    <w:unhideWhenUsed/>
    <w:rsid w:val="001459C3"/>
  </w:style>
  <w:style w:type="numbering" w:customStyle="1" w:styleId="1211112">
    <w:name w:val="无列表121111"/>
    <w:next w:val="a2"/>
    <w:semiHidden/>
    <w:rsid w:val="001459C3"/>
  </w:style>
  <w:style w:type="numbering" w:customStyle="1" w:styleId="NoList221111">
    <w:name w:val="No List221111"/>
    <w:next w:val="a2"/>
    <w:semiHidden/>
    <w:rsid w:val="001459C3"/>
  </w:style>
  <w:style w:type="numbering" w:customStyle="1" w:styleId="NoList321111">
    <w:name w:val="No List321111"/>
    <w:next w:val="a2"/>
    <w:uiPriority w:val="99"/>
    <w:semiHidden/>
    <w:rsid w:val="001459C3"/>
  </w:style>
  <w:style w:type="numbering" w:customStyle="1" w:styleId="NoList1121111">
    <w:name w:val="No List1121111"/>
    <w:next w:val="a2"/>
    <w:uiPriority w:val="99"/>
    <w:semiHidden/>
    <w:unhideWhenUsed/>
    <w:rsid w:val="001459C3"/>
  </w:style>
  <w:style w:type="numbering" w:customStyle="1" w:styleId="1311110">
    <w:name w:val="無清單131111"/>
    <w:next w:val="a2"/>
    <w:uiPriority w:val="99"/>
    <w:semiHidden/>
    <w:unhideWhenUsed/>
    <w:rsid w:val="001459C3"/>
  </w:style>
  <w:style w:type="numbering" w:customStyle="1" w:styleId="11211110">
    <w:name w:val="無清單1121111"/>
    <w:next w:val="a2"/>
    <w:uiPriority w:val="99"/>
    <w:semiHidden/>
    <w:unhideWhenUsed/>
    <w:rsid w:val="001459C3"/>
  </w:style>
  <w:style w:type="numbering" w:customStyle="1" w:styleId="211111">
    <w:name w:val="无列表211111"/>
    <w:next w:val="a2"/>
    <w:uiPriority w:val="99"/>
    <w:semiHidden/>
    <w:unhideWhenUsed/>
    <w:rsid w:val="001459C3"/>
  </w:style>
  <w:style w:type="numbering" w:customStyle="1" w:styleId="NoList1221111">
    <w:name w:val="No List1221111"/>
    <w:next w:val="a2"/>
    <w:uiPriority w:val="99"/>
    <w:semiHidden/>
    <w:unhideWhenUsed/>
    <w:rsid w:val="001459C3"/>
  </w:style>
  <w:style w:type="numbering" w:customStyle="1" w:styleId="11211111">
    <w:name w:val="リストなし1121111"/>
    <w:next w:val="a2"/>
    <w:uiPriority w:val="99"/>
    <w:semiHidden/>
    <w:unhideWhenUsed/>
    <w:rsid w:val="001459C3"/>
  </w:style>
  <w:style w:type="numbering" w:customStyle="1" w:styleId="11211112">
    <w:name w:val="无列表1121111"/>
    <w:next w:val="a2"/>
    <w:semiHidden/>
    <w:rsid w:val="001459C3"/>
  </w:style>
  <w:style w:type="numbering" w:customStyle="1" w:styleId="NoList2121111">
    <w:name w:val="No List2121111"/>
    <w:next w:val="a2"/>
    <w:semiHidden/>
    <w:rsid w:val="001459C3"/>
  </w:style>
  <w:style w:type="numbering" w:customStyle="1" w:styleId="NoList3121111">
    <w:name w:val="No List3121111"/>
    <w:next w:val="a2"/>
    <w:uiPriority w:val="99"/>
    <w:semiHidden/>
    <w:rsid w:val="001459C3"/>
  </w:style>
  <w:style w:type="numbering" w:customStyle="1" w:styleId="NoList11121111">
    <w:name w:val="No List11121111"/>
    <w:next w:val="a2"/>
    <w:uiPriority w:val="99"/>
    <w:semiHidden/>
    <w:unhideWhenUsed/>
    <w:rsid w:val="001459C3"/>
  </w:style>
  <w:style w:type="numbering" w:customStyle="1" w:styleId="1221111">
    <w:name w:val="無清單1221111"/>
    <w:next w:val="a2"/>
    <w:uiPriority w:val="99"/>
    <w:semiHidden/>
    <w:unhideWhenUsed/>
    <w:rsid w:val="001459C3"/>
  </w:style>
  <w:style w:type="numbering" w:customStyle="1" w:styleId="11121111">
    <w:name w:val="無清單11121111"/>
    <w:next w:val="a2"/>
    <w:uiPriority w:val="99"/>
    <w:semiHidden/>
    <w:unhideWhenUsed/>
    <w:rsid w:val="001459C3"/>
  </w:style>
  <w:style w:type="numbering" w:customStyle="1" w:styleId="122112">
    <w:name w:val="无列表12211"/>
    <w:next w:val="a2"/>
    <w:semiHidden/>
    <w:rsid w:val="001459C3"/>
  </w:style>
  <w:style w:type="numbering" w:customStyle="1" w:styleId="NoList62">
    <w:name w:val="No List62"/>
    <w:next w:val="a2"/>
    <w:uiPriority w:val="99"/>
    <w:semiHidden/>
    <w:unhideWhenUsed/>
    <w:rsid w:val="001459C3"/>
  </w:style>
  <w:style w:type="numbering" w:customStyle="1" w:styleId="NoList142">
    <w:name w:val="No List142"/>
    <w:next w:val="a2"/>
    <w:uiPriority w:val="99"/>
    <w:semiHidden/>
    <w:unhideWhenUsed/>
    <w:rsid w:val="001459C3"/>
  </w:style>
  <w:style w:type="numbering" w:customStyle="1" w:styleId="1323">
    <w:name w:val="リストなし132"/>
    <w:next w:val="a2"/>
    <w:uiPriority w:val="99"/>
    <w:semiHidden/>
    <w:unhideWhenUsed/>
    <w:rsid w:val="001459C3"/>
  </w:style>
  <w:style w:type="numbering" w:customStyle="1" w:styleId="NoList232">
    <w:name w:val="No List232"/>
    <w:next w:val="a2"/>
    <w:semiHidden/>
    <w:rsid w:val="001459C3"/>
  </w:style>
  <w:style w:type="numbering" w:customStyle="1" w:styleId="NoList332">
    <w:name w:val="No List332"/>
    <w:next w:val="a2"/>
    <w:uiPriority w:val="99"/>
    <w:semiHidden/>
    <w:rsid w:val="001459C3"/>
  </w:style>
  <w:style w:type="numbering" w:customStyle="1" w:styleId="1420">
    <w:name w:val="無清單142"/>
    <w:next w:val="a2"/>
    <w:uiPriority w:val="99"/>
    <w:semiHidden/>
    <w:unhideWhenUsed/>
    <w:rsid w:val="001459C3"/>
  </w:style>
  <w:style w:type="numbering" w:customStyle="1" w:styleId="11320">
    <w:name w:val="無清單1132"/>
    <w:next w:val="a2"/>
    <w:uiPriority w:val="99"/>
    <w:semiHidden/>
    <w:unhideWhenUsed/>
    <w:rsid w:val="001459C3"/>
  </w:style>
  <w:style w:type="numbering" w:customStyle="1" w:styleId="NoList1232">
    <w:name w:val="No List1232"/>
    <w:next w:val="a2"/>
    <w:uiPriority w:val="99"/>
    <w:semiHidden/>
    <w:unhideWhenUsed/>
    <w:rsid w:val="001459C3"/>
  </w:style>
  <w:style w:type="numbering" w:customStyle="1" w:styleId="11321">
    <w:name w:val="リストなし1132"/>
    <w:next w:val="a2"/>
    <w:uiPriority w:val="99"/>
    <w:semiHidden/>
    <w:unhideWhenUsed/>
    <w:rsid w:val="001459C3"/>
  </w:style>
  <w:style w:type="numbering" w:customStyle="1" w:styleId="11322">
    <w:name w:val="无列表1132"/>
    <w:next w:val="a2"/>
    <w:semiHidden/>
    <w:rsid w:val="001459C3"/>
  </w:style>
  <w:style w:type="numbering" w:customStyle="1" w:styleId="NoList2132">
    <w:name w:val="No List2132"/>
    <w:next w:val="a2"/>
    <w:semiHidden/>
    <w:rsid w:val="001459C3"/>
  </w:style>
  <w:style w:type="numbering" w:customStyle="1" w:styleId="NoList3132">
    <w:name w:val="No List3132"/>
    <w:next w:val="a2"/>
    <w:uiPriority w:val="99"/>
    <w:semiHidden/>
    <w:rsid w:val="001459C3"/>
  </w:style>
  <w:style w:type="numbering" w:customStyle="1" w:styleId="NoList11132">
    <w:name w:val="No List11132"/>
    <w:next w:val="a2"/>
    <w:uiPriority w:val="99"/>
    <w:semiHidden/>
    <w:unhideWhenUsed/>
    <w:rsid w:val="001459C3"/>
  </w:style>
  <w:style w:type="numbering" w:customStyle="1" w:styleId="12320">
    <w:name w:val="無清單1232"/>
    <w:next w:val="a2"/>
    <w:uiPriority w:val="99"/>
    <w:semiHidden/>
    <w:unhideWhenUsed/>
    <w:rsid w:val="001459C3"/>
  </w:style>
  <w:style w:type="numbering" w:customStyle="1" w:styleId="111320">
    <w:name w:val="無清單11132"/>
    <w:next w:val="a2"/>
    <w:uiPriority w:val="99"/>
    <w:semiHidden/>
    <w:unhideWhenUsed/>
    <w:rsid w:val="001459C3"/>
  </w:style>
  <w:style w:type="numbering" w:customStyle="1" w:styleId="NoList512">
    <w:name w:val="No List512"/>
    <w:next w:val="a2"/>
    <w:uiPriority w:val="99"/>
    <w:semiHidden/>
    <w:unhideWhenUsed/>
    <w:rsid w:val="001459C3"/>
  </w:style>
  <w:style w:type="numbering" w:customStyle="1" w:styleId="NoList11311">
    <w:name w:val="No List11311"/>
    <w:next w:val="a2"/>
    <w:uiPriority w:val="99"/>
    <w:semiHidden/>
    <w:unhideWhenUsed/>
    <w:rsid w:val="001459C3"/>
  </w:style>
  <w:style w:type="numbering" w:customStyle="1" w:styleId="NoList5111">
    <w:name w:val="No List5111"/>
    <w:next w:val="a2"/>
    <w:uiPriority w:val="99"/>
    <w:semiHidden/>
    <w:unhideWhenUsed/>
    <w:rsid w:val="001459C3"/>
  </w:style>
  <w:style w:type="numbering" w:customStyle="1" w:styleId="NoList611">
    <w:name w:val="No List611"/>
    <w:next w:val="a2"/>
    <w:uiPriority w:val="99"/>
    <w:semiHidden/>
    <w:unhideWhenUsed/>
    <w:rsid w:val="001459C3"/>
  </w:style>
  <w:style w:type="numbering" w:customStyle="1" w:styleId="NoList1411">
    <w:name w:val="No List1411"/>
    <w:next w:val="a2"/>
    <w:uiPriority w:val="99"/>
    <w:semiHidden/>
    <w:unhideWhenUsed/>
    <w:rsid w:val="001459C3"/>
  </w:style>
  <w:style w:type="numbering" w:customStyle="1" w:styleId="13112">
    <w:name w:val="リストなし1311"/>
    <w:next w:val="a2"/>
    <w:uiPriority w:val="99"/>
    <w:semiHidden/>
    <w:unhideWhenUsed/>
    <w:rsid w:val="001459C3"/>
  </w:style>
  <w:style w:type="numbering" w:customStyle="1" w:styleId="NoList2311">
    <w:name w:val="No List2311"/>
    <w:next w:val="a2"/>
    <w:semiHidden/>
    <w:rsid w:val="001459C3"/>
  </w:style>
  <w:style w:type="numbering" w:customStyle="1" w:styleId="NoList3311">
    <w:name w:val="No List3311"/>
    <w:next w:val="a2"/>
    <w:uiPriority w:val="99"/>
    <w:semiHidden/>
    <w:rsid w:val="001459C3"/>
  </w:style>
  <w:style w:type="numbering" w:customStyle="1" w:styleId="NoList1141">
    <w:name w:val="No List1141"/>
    <w:next w:val="a2"/>
    <w:uiPriority w:val="99"/>
    <w:semiHidden/>
    <w:unhideWhenUsed/>
    <w:rsid w:val="001459C3"/>
  </w:style>
  <w:style w:type="numbering" w:customStyle="1" w:styleId="14110">
    <w:name w:val="無清單1411"/>
    <w:next w:val="a2"/>
    <w:uiPriority w:val="99"/>
    <w:semiHidden/>
    <w:unhideWhenUsed/>
    <w:rsid w:val="001459C3"/>
  </w:style>
  <w:style w:type="numbering" w:customStyle="1" w:styleId="113110">
    <w:name w:val="無清單11311"/>
    <w:next w:val="a2"/>
    <w:uiPriority w:val="99"/>
    <w:semiHidden/>
    <w:unhideWhenUsed/>
    <w:rsid w:val="001459C3"/>
  </w:style>
  <w:style w:type="numbering" w:customStyle="1" w:styleId="NoList421">
    <w:name w:val="No List421"/>
    <w:next w:val="a2"/>
    <w:uiPriority w:val="99"/>
    <w:semiHidden/>
    <w:unhideWhenUsed/>
    <w:rsid w:val="001459C3"/>
  </w:style>
  <w:style w:type="numbering" w:customStyle="1" w:styleId="NoList12311">
    <w:name w:val="No List12311"/>
    <w:next w:val="a2"/>
    <w:uiPriority w:val="99"/>
    <w:semiHidden/>
    <w:unhideWhenUsed/>
    <w:rsid w:val="001459C3"/>
  </w:style>
  <w:style w:type="numbering" w:customStyle="1" w:styleId="113111">
    <w:name w:val="リストなし11311"/>
    <w:next w:val="a2"/>
    <w:uiPriority w:val="99"/>
    <w:semiHidden/>
    <w:unhideWhenUsed/>
    <w:rsid w:val="001459C3"/>
  </w:style>
  <w:style w:type="numbering" w:customStyle="1" w:styleId="113112">
    <w:name w:val="无列表11311"/>
    <w:next w:val="a2"/>
    <w:semiHidden/>
    <w:rsid w:val="001459C3"/>
  </w:style>
  <w:style w:type="numbering" w:customStyle="1" w:styleId="NoList21311">
    <w:name w:val="No List21311"/>
    <w:next w:val="a2"/>
    <w:semiHidden/>
    <w:rsid w:val="001459C3"/>
  </w:style>
  <w:style w:type="numbering" w:customStyle="1" w:styleId="NoList31311">
    <w:name w:val="No List31311"/>
    <w:next w:val="a2"/>
    <w:uiPriority w:val="99"/>
    <w:semiHidden/>
    <w:rsid w:val="001459C3"/>
  </w:style>
  <w:style w:type="numbering" w:customStyle="1" w:styleId="NoList111311">
    <w:name w:val="No List111311"/>
    <w:next w:val="a2"/>
    <w:uiPriority w:val="99"/>
    <w:semiHidden/>
    <w:unhideWhenUsed/>
    <w:rsid w:val="001459C3"/>
  </w:style>
  <w:style w:type="numbering" w:customStyle="1" w:styleId="12311">
    <w:name w:val="無清單12311"/>
    <w:next w:val="a2"/>
    <w:uiPriority w:val="99"/>
    <w:semiHidden/>
    <w:unhideWhenUsed/>
    <w:rsid w:val="001459C3"/>
  </w:style>
  <w:style w:type="numbering" w:customStyle="1" w:styleId="111311">
    <w:name w:val="無清單111311"/>
    <w:next w:val="a2"/>
    <w:uiPriority w:val="99"/>
    <w:semiHidden/>
    <w:unhideWhenUsed/>
    <w:rsid w:val="001459C3"/>
  </w:style>
  <w:style w:type="numbering" w:customStyle="1" w:styleId="NoList121211">
    <w:name w:val="No List121211"/>
    <w:next w:val="a2"/>
    <w:uiPriority w:val="99"/>
    <w:semiHidden/>
    <w:unhideWhenUsed/>
    <w:rsid w:val="001459C3"/>
  </w:style>
  <w:style w:type="numbering" w:customStyle="1" w:styleId="1112110">
    <w:name w:val="リストなし111211"/>
    <w:next w:val="a2"/>
    <w:uiPriority w:val="99"/>
    <w:semiHidden/>
    <w:unhideWhenUsed/>
    <w:rsid w:val="001459C3"/>
  </w:style>
  <w:style w:type="numbering" w:customStyle="1" w:styleId="1112112">
    <w:name w:val="无列表111211"/>
    <w:next w:val="a2"/>
    <w:semiHidden/>
    <w:rsid w:val="001459C3"/>
  </w:style>
  <w:style w:type="numbering" w:customStyle="1" w:styleId="NoList211211">
    <w:name w:val="No List211211"/>
    <w:next w:val="a2"/>
    <w:semiHidden/>
    <w:rsid w:val="001459C3"/>
  </w:style>
  <w:style w:type="numbering" w:customStyle="1" w:styleId="NoList311211">
    <w:name w:val="No List311211"/>
    <w:next w:val="a2"/>
    <w:uiPriority w:val="99"/>
    <w:semiHidden/>
    <w:rsid w:val="001459C3"/>
  </w:style>
  <w:style w:type="numbering" w:customStyle="1" w:styleId="NoList1111211">
    <w:name w:val="No List1111211"/>
    <w:next w:val="a2"/>
    <w:uiPriority w:val="99"/>
    <w:semiHidden/>
    <w:unhideWhenUsed/>
    <w:rsid w:val="001459C3"/>
  </w:style>
  <w:style w:type="numbering" w:customStyle="1" w:styleId="1212110">
    <w:name w:val="無清單121211"/>
    <w:next w:val="a2"/>
    <w:uiPriority w:val="99"/>
    <w:semiHidden/>
    <w:unhideWhenUsed/>
    <w:rsid w:val="001459C3"/>
  </w:style>
  <w:style w:type="numbering" w:customStyle="1" w:styleId="1111211">
    <w:name w:val="無清單1111211"/>
    <w:next w:val="a2"/>
    <w:uiPriority w:val="99"/>
    <w:semiHidden/>
    <w:unhideWhenUsed/>
    <w:rsid w:val="001459C3"/>
  </w:style>
  <w:style w:type="numbering" w:customStyle="1" w:styleId="NoList521">
    <w:name w:val="No List521"/>
    <w:next w:val="a2"/>
    <w:uiPriority w:val="99"/>
    <w:semiHidden/>
    <w:unhideWhenUsed/>
    <w:rsid w:val="001459C3"/>
  </w:style>
  <w:style w:type="numbering" w:customStyle="1" w:styleId="NoList1321">
    <w:name w:val="No List1321"/>
    <w:next w:val="a2"/>
    <w:uiPriority w:val="99"/>
    <w:semiHidden/>
    <w:unhideWhenUsed/>
    <w:rsid w:val="001459C3"/>
  </w:style>
  <w:style w:type="numbering" w:customStyle="1" w:styleId="12215">
    <w:name w:val="リストなし1221"/>
    <w:next w:val="a2"/>
    <w:uiPriority w:val="99"/>
    <w:semiHidden/>
    <w:unhideWhenUsed/>
    <w:rsid w:val="001459C3"/>
  </w:style>
  <w:style w:type="numbering" w:customStyle="1" w:styleId="NoList2221">
    <w:name w:val="No List2221"/>
    <w:next w:val="a2"/>
    <w:semiHidden/>
    <w:rsid w:val="001459C3"/>
  </w:style>
  <w:style w:type="numbering" w:customStyle="1" w:styleId="NoList3221">
    <w:name w:val="No List3221"/>
    <w:next w:val="a2"/>
    <w:uiPriority w:val="99"/>
    <w:semiHidden/>
    <w:rsid w:val="001459C3"/>
  </w:style>
  <w:style w:type="numbering" w:customStyle="1" w:styleId="NoList11221">
    <w:name w:val="No List11221"/>
    <w:next w:val="a2"/>
    <w:uiPriority w:val="99"/>
    <w:semiHidden/>
    <w:unhideWhenUsed/>
    <w:rsid w:val="001459C3"/>
  </w:style>
  <w:style w:type="numbering" w:customStyle="1" w:styleId="13210">
    <w:name w:val="無清單1321"/>
    <w:next w:val="a2"/>
    <w:uiPriority w:val="99"/>
    <w:semiHidden/>
    <w:unhideWhenUsed/>
    <w:rsid w:val="001459C3"/>
  </w:style>
  <w:style w:type="numbering" w:customStyle="1" w:styleId="112210">
    <w:name w:val="無清單11221"/>
    <w:next w:val="a2"/>
    <w:uiPriority w:val="99"/>
    <w:semiHidden/>
    <w:unhideWhenUsed/>
    <w:rsid w:val="001459C3"/>
  </w:style>
  <w:style w:type="numbering" w:customStyle="1" w:styleId="21211">
    <w:name w:val="无列表21211"/>
    <w:next w:val="a2"/>
    <w:uiPriority w:val="99"/>
    <w:semiHidden/>
    <w:unhideWhenUsed/>
    <w:rsid w:val="001459C3"/>
  </w:style>
  <w:style w:type="numbering" w:customStyle="1" w:styleId="NoList111221">
    <w:name w:val="No List111221"/>
    <w:next w:val="a2"/>
    <w:uiPriority w:val="99"/>
    <w:semiHidden/>
    <w:unhideWhenUsed/>
    <w:rsid w:val="001459C3"/>
  </w:style>
  <w:style w:type="numbering" w:customStyle="1" w:styleId="NoList71">
    <w:name w:val="No List71"/>
    <w:next w:val="a2"/>
    <w:uiPriority w:val="99"/>
    <w:semiHidden/>
    <w:unhideWhenUsed/>
    <w:rsid w:val="001459C3"/>
  </w:style>
  <w:style w:type="numbering" w:customStyle="1" w:styleId="NoList151">
    <w:name w:val="No List151"/>
    <w:next w:val="a2"/>
    <w:uiPriority w:val="99"/>
    <w:semiHidden/>
    <w:unhideWhenUsed/>
    <w:rsid w:val="001459C3"/>
  </w:style>
  <w:style w:type="numbering" w:customStyle="1" w:styleId="1414">
    <w:name w:val="リストなし141"/>
    <w:next w:val="a2"/>
    <w:uiPriority w:val="99"/>
    <w:semiHidden/>
    <w:unhideWhenUsed/>
    <w:rsid w:val="001459C3"/>
  </w:style>
  <w:style w:type="numbering" w:customStyle="1" w:styleId="1415">
    <w:name w:val="无列表141"/>
    <w:next w:val="a2"/>
    <w:semiHidden/>
    <w:rsid w:val="001459C3"/>
  </w:style>
  <w:style w:type="numbering" w:customStyle="1" w:styleId="NoList241">
    <w:name w:val="No List241"/>
    <w:next w:val="a2"/>
    <w:semiHidden/>
    <w:rsid w:val="001459C3"/>
  </w:style>
  <w:style w:type="numbering" w:customStyle="1" w:styleId="NoList341">
    <w:name w:val="No List341"/>
    <w:next w:val="a2"/>
    <w:uiPriority w:val="99"/>
    <w:semiHidden/>
    <w:rsid w:val="001459C3"/>
  </w:style>
  <w:style w:type="numbering" w:customStyle="1" w:styleId="NoList1151">
    <w:name w:val="No List1151"/>
    <w:next w:val="a2"/>
    <w:uiPriority w:val="99"/>
    <w:semiHidden/>
    <w:unhideWhenUsed/>
    <w:rsid w:val="001459C3"/>
  </w:style>
  <w:style w:type="numbering" w:customStyle="1" w:styleId="1510">
    <w:name w:val="無清單151"/>
    <w:next w:val="a2"/>
    <w:uiPriority w:val="99"/>
    <w:semiHidden/>
    <w:unhideWhenUsed/>
    <w:rsid w:val="001459C3"/>
  </w:style>
  <w:style w:type="numbering" w:customStyle="1" w:styleId="11411">
    <w:name w:val="無清單1141"/>
    <w:next w:val="a2"/>
    <w:uiPriority w:val="99"/>
    <w:semiHidden/>
    <w:unhideWhenUsed/>
    <w:rsid w:val="001459C3"/>
  </w:style>
  <w:style w:type="numbering" w:customStyle="1" w:styleId="NoList431">
    <w:name w:val="No List431"/>
    <w:next w:val="a2"/>
    <w:uiPriority w:val="99"/>
    <w:semiHidden/>
    <w:unhideWhenUsed/>
    <w:rsid w:val="001459C3"/>
  </w:style>
  <w:style w:type="numbering" w:customStyle="1" w:styleId="NoList1241">
    <w:name w:val="No List1241"/>
    <w:next w:val="a2"/>
    <w:uiPriority w:val="99"/>
    <w:semiHidden/>
    <w:unhideWhenUsed/>
    <w:rsid w:val="001459C3"/>
  </w:style>
  <w:style w:type="numbering" w:customStyle="1" w:styleId="11412">
    <w:name w:val="リストなし1141"/>
    <w:next w:val="a2"/>
    <w:uiPriority w:val="99"/>
    <w:semiHidden/>
    <w:unhideWhenUsed/>
    <w:rsid w:val="001459C3"/>
  </w:style>
  <w:style w:type="numbering" w:customStyle="1" w:styleId="11413">
    <w:name w:val="无列表1141"/>
    <w:next w:val="a2"/>
    <w:semiHidden/>
    <w:rsid w:val="001459C3"/>
  </w:style>
  <w:style w:type="numbering" w:customStyle="1" w:styleId="NoList2141">
    <w:name w:val="No List2141"/>
    <w:next w:val="a2"/>
    <w:semiHidden/>
    <w:rsid w:val="001459C3"/>
  </w:style>
  <w:style w:type="numbering" w:customStyle="1" w:styleId="NoList3141">
    <w:name w:val="No List3141"/>
    <w:next w:val="a2"/>
    <w:uiPriority w:val="99"/>
    <w:semiHidden/>
    <w:rsid w:val="001459C3"/>
  </w:style>
  <w:style w:type="numbering" w:customStyle="1" w:styleId="NoList11141">
    <w:name w:val="No List11141"/>
    <w:next w:val="a2"/>
    <w:uiPriority w:val="99"/>
    <w:semiHidden/>
    <w:unhideWhenUsed/>
    <w:rsid w:val="001459C3"/>
  </w:style>
  <w:style w:type="numbering" w:customStyle="1" w:styleId="12410">
    <w:name w:val="無清單1241"/>
    <w:next w:val="a2"/>
    <w:uiPriority w:val="99"/>
    <w:semiHidden/>
    <w:unhideWhenUsed/>
    <w:rsid w:val="001459C3"/>
  </w:style>
  <w:style w:type="numbering" w:customStyle="1" w:styleId="111410">
    <w:name w:val="無清單11141"/>
    <w:next w:val="a2"/>
    <w:uiPriority w:val="99"/>
    <w:semiHidden/>
    <w:unhideWhenUsed/>
    <w:rsid w:val="001459C3"/>
  </w:style>
  <w:style w:type="numbering" w:customStyle="1" w:styleId="2310">
    <w:name w:val="无列表231"/>
    <w:next w:val="a2"/>
    <w:uiPriority w:val="99"/>
    <w:semiHidden/>
    <w:unhideWhenUsed/>
    <w:rsid w:val="001459C3"/>
  </w:style>
  <w:style w:type="numbering" w:customStyle="1" w:styleId="NoList12131">
    <w:name w:val="No List12131"/>
    <w:next w:val="a2"/>
    <w:uiPriority w:val="99"/>
    <w:semiHidden/>
    <w:unhideWhenUsed/>
    <w:rsid w:val="001459C3"/>
  </w:style>
  <w:style w:type="numbering" w:customStyle="1" w:styleId="111312">
    <w:name w:val="リストなし11131"/>
    <w:next w:val="a2"/>
    <w:uiPriority w:val="99"/>
    <w:semiHidden/>
    <w:unhideWhenUsed/>
    <w:rsid w:val="001459C3"/>
  </w:style>
  <w:style w:type="numbering" w:customStyle="1" w:styleId="111313">
    <w:name w:val="无列表11131"/>
    <w:next w:val="a2"/>
    <w:semiHidden/>
    <w:rsid w:val="001459C3"/>
  </w:style>
  <w:style w:type="numbering" w:customStyle="1" w:styleId="NoList21131">
    <w:name w:val="No List21131"/>
    <w:next w:val="a2"/>
    <w:semiHidden/>
    <w:rsid w:val="001459C3"/>
  </w:style>
  <w:style w:type="numbering" w:customStyle="1" w:styleId="NoList31131">
    <w:name w:val="No List31131"/>
    <w:next w:val="a2"/>
    <w:uiPriority w:val="99"/>
    <w:semiHidden/>
    <w:rsid w:val="001459C3"/>
  </w:style>
  <w:style w:type="numbering" w:customStyle="1" w:styleId="NoList111131">
    <w:name w:val="No List111131"/>
    <w:next w:val="a2"/>
    <w:uiPriority w:val="99"/>
    <w:semiHidden/>
    <w:unhideWhenUsed/>
    <w:rsid w:val="001459C3"/>
  </w:style>
  <w:style w:type="numbering" w:customStyle="1" w:styleId="12131">
    <w:name w:val="無清單12131"/>
    <w:next w:val="a2"/>
    <w:uiPriority w:val="99"/>
    <w:semiHidden/>
    <w:unhideWhenUsed/>
    <w:rsid w:val="001459C3"/>
  </w:style>
  <w:style w:type="numbering" w:customStyle="1" w:styleId="111131">
    <w:name w:val="無清單111131"/>
    <w:next w:val="a2"/>
    <w:uiPriority w:val="99"/>
    <w:semiHidden/>
    <w:unhideWhenUsed/>
    <w:rsid w:val="001459C3"/>
  </w:style>
  <w:style w:type="numbering" w:customStyle="1" w:styleId="NoList531">
    <w:name w:val="No List531"/>
    <w:next w:val="a2"/>
    <w:uiPriority w:val="99"/>
    <w:semiHidden/>
    <w:unhideWhenUsed/>
    <w:rsid w:val="001459C3"/>
  </w:style>
  <w:style w:type="numbering" w:customStyle="1" w:styleId="NoList1331">
    <w:name w:val="No List1331"/>
    <w:next w:val="a2"/>
    <w:uiPriority w:val="99"/>
    <w:semiHidden/>
    <w:unhideWhenUsed/>
    <w:rsid w:val="001459C3"/>
  </w:style>
  <w:style w:type="numbering" w:customStyle="1" w:styleId="12312">
    <w:name w:val="リストなし1231"/>
    <w:next w:val="a2"/>
    <w:uiPriority w:val="99"/>
    <w:semiHidden/>
    <w:unhideWhenUsed/>
    <w:rsid w:val="001459C3"/>
  </w:style>
  <w:style w:type="numbering" w:customStyle="1" w:styleId="12313">
    <w:name w:val="无列表1231"/>
    <w:next w:val="a2"/>
    <w:semiHidden/>
    <w:rsid w:val="001459C3"/>
  </w:style>
  <w:style w:type="numbering" w:customStyle="1" w:styleId="NoList2231">
    <w:name w:val="No List2231"/>
    <w:next w:val="a2"/>
    <w:semiHidden/>
    <w:rsid w:val="001459C3"/>
  </w:style>
  <w:style w:type="numbering" w:customStyle="1" w:styleId="NoList3231">
    <w:name w:val="No List3231"/>
    <w:next w:val="a2"/>
    <w:uiPriority w:val="99"/>
    <w:semiHidden/>
    <w:rsid w:val="001459C3"/>
  </w:style>
  <w:style w:type="numbering" w:customStyle="1" w:styleId="NoList11231">
    <w:name w:val="No List11231"/>
    <w:next w:val="a2"/>
    <w:uiPriority w:val="99"/>
    <w:semiHidden/>
    <w:unhideWhenUsed/>
    <w:rsid w:val="001459C3"/>
  </w:style>
  <w:style w:type="numbering" w:customStyle="1" w:styleId="1331">
    <w:name w:val="無清單1331"/>
    <w:next w:val="a2"/>
    <w:uiPriority w:val="99"/>
    <w:semiHidden/>
    <w:unhideWhenUsed/>
    <w:rsid w:val="001459C3"/>
  </w:style>
  <w:style w:type="numbering" w:customStyle="1" w:styleId="112310">
    <w:name w:val="無清單11231"/>
    <w:next w:val="a2"/>
    <w:uiPriority w:val="99"/>
    <w:semiHidden/>
    <w:unhideWhenUsed/>
    <w:rsid w:val="001459C3"/>
  </w:style>
  <w:style w:type="numbering" w:customStyle="1" w:styleId="2131">
    <w:name w:val="无列表2131"/>
    <w:next w:val="a2"/>
    <w:uiPriority w:val="99"/>
    <w:semiHidden/>
    <w:unhideWhenUsed/>
    <w:rsid w:val="001459C3"/>
  </w:style>
  <w:style w:type="numbering" w:customStyle="1" w:styleId="NoList12221">
    <w:name w:val="No List12221"/>
    <w:next w:val="a2"/>
    <w:uiPriority w:val="99"/>
    <w:semiHidden/>
    <w:unhideWhenUsed/>
    <w:rsid w:val="001459C3"/>
  </w:style>
  <w:style w:type="numbering" w:customStyle="1" w:styleId="112211">
    <w:name w:val="リストなし11221"/>
    <w:next w:val="a2"/>
    <w:uiPriority w:val="99"/>
    <w:semiHidden/>
    <w:unhideWhenUsed/>
    <w:rsid w:val="001459C3"/>
  </w:style>
  <w:style w:type="numbering" w:customStyle="1" w:styleId="112212">
    <w:name w:val="无列表11221"/>
    <w:next w:val="a2"/>
    <w:semiHidden/>
    <w:rsid w:val="001459C3"/>
  </w:style>
  <w:style w:type="numbering" w:customStyle="1" w:styleId="NoList21221">
    <w:name w:val="No List21221"/>
    <w:next w:val="a2"/>
    <w:semiHidden/>
    <w:rsid w:val="001459C3"/>
  </w:style>
  <w:style w:type="numbering" w:customStyle="1" w:styleId="NoList31221">
    <w:name w:val="No List31221"/>
    <w:next w:val="a2"/>
    <w:uiPriority w:val="99"/>
    <w:semiHidden/>
    <w:rsid w:val="001459C3"/>
  </w:style>
  <w:style w:type="numbering" w:customStyle="1" w:styleId="NoList111231">
    <w:name w:val="No List111231"/>
    <w:next w:val="a2"/>
    <w:uiPriority w:val="99"/>
    <w:semiHidden/>
    <w:unhideWhenUsed/>
    <w:rsid w:val="001459C3"/>
  </w:style>
  <w:style w:type="numbering" w:customStyle="1" w:styleId="12221">
    <w:name w:val="無清單12221"/>
    <w:next w:val="a2"/>
    <w:uiPriority w:val="99"/>
    <w:semiHidden/>
    <w:unhideWhenUsed/>
    <w:rsid w:val="001459C3"/>
  </w:style>
  <w:style w:type="numbering" w:customStyle="1" w:styleId="111221">
    <w:name w:val="無清單111221"/>
    <w:next w:val="a2"/>
    <w:uiPriority w:val="99"/>
    <w:semiHidden/>
    <w:unhideWhenUsed/>
    <w:rsid w:val="001459C3"/>
  </w:style>
  <w:style w:type="numbering" w:customStyle="1" w:styleId="4b">
    <w:name w:val="无列表4"/>
    <w:next w:val="a2"/>
    <w:uiPriority w:val="99"/>
    <w:semiHidden/>
    <w:unhideWhenUsed/>
    <w:rsid w:val="001459C3"/>
  </w:style>
  <w:style w:type="numbering" w:customStyle="1" w:styleId="32a">
    <w:name w:val="无列表32"/>
    <w:next w:val="a2"/>
    <w:uiPriority w:val="99"/>
    <w:semiHidden/>
    <w:unhideWhenUsed/>
    <w:rsid w:val="001459C3"/>
  </w:style>
  <w:style w:type="numbering" w:customStyle="1" w:styleId="13121">
    <w:name w:val="无列表1312"/>
    <w:next w:val="a2"/>
    <w:semiHidden/>
    <w:rsid w:val="001459C3"/>
  </w:style>
  <w:style w:type="numbering" w:customStyle="1" w:styleId="NoList4112">
    <w:name w:val="No List4112"/>
    <w:next w:val="a2"/>
    <w:uiPriority w:val="99"/>
    <w:semiHidden/>
    <w:unhideWhenUsed/>
    <w:rsid w:val="001459C3"/>
  </w:style>
  <w:style w:type="numbering" w:customStyle="1" w:styleId="2212">
    <w:name w:val="无列表2212"/>
    <w:next w:val="a2"/>
    <w:uiPriority w:val="99"/>
    <w:semiHidden/>
    <w:unhideWhenUsed/>
    <w:rsid w:val="001459C3"/>
  </w:style>
  <w:style w:type="numbering" w:customStyle="1" w:styleId="NoList121112">
    <w:name w:val="No List121112"/>
    <w:next w:val="a2"/>
    <w:uiPriority w:val="99"/>
    <w:semiHidden/>
    <w:unhideWhenUsed/>
    <w:rsid w:val="001459C3"/>
  </w:style>
  <w:style w:type="numbering" w:customStyle="1" w:styleId="1111121">
    <w:name w:val="リストなし111112"/>
    <w:next w:val="a2"/>
    <w:uiPriority w:val="99"/>
    <w:semiHidden/>
    <w:unhideWhenUsed/>
    <w:rsid w:val="001459C3"/>
  </w:style>
  <w:style w:type="numbering" w:customStyle="1" w:styleId="1111122">
    <w:name w:val="无列表111112"/>
    <w:next w:val="a2"/>
    <w:semiHidden/>
    <w:rsid w:val="001459C3"/>
  </w:style>
  <w:style w:type="numbering" w:customStyle="1" w:styleId="NoList211112">
    <w:name w:val="No List211112"/>
    <w:next w:val="a2"/>
    <w:semiHidden/>
    <w:rsid w:val="001459C3"/>
  </w:style>
  <w:style w:type="numbering" w:customStyle="1" w:styleId="NoList311112">
    <w:name w:val="No List311112"/>
    <w:next w:val="a2"/>
    <w:uiPriority w:val="99"/>
    <w:semiHidden/>
    <w:rsid w:val="001459C3"/>
  </w:style>
  <w:style w:type="numbering" w:customStyle="1" w:styleId="NoList1111112">
    <w:name w:val="No List1111112"/>
    <w:next w:val="a2"/>
    <w:uiPriority w:val="99"/>
    <w:semiHidden/>
    <w:unhideWhenUsed/>
    <w:rsid w:val="001459C3"/>
  </w:style>
  <w:style w:type="numbering" w:customStyle="1" w:styleId="1211120">
    <w:name w:val="無清單121112"/>
    <w:next w:val="a2"/>
    <w:uiPriority w:val="99"/>
    <w:semiHidden/>
    <w:unhideWhenUsed/>
    <w:rsid w:val="001459C3"/>
  </w:style>
  <w:style w:type="numbering" w:customStyle="1" w:styleId="11111120">
    <w:name w:val="無清單1111112"/>
    <w:next w:val="a2"/>
    <w:uiPriority w:val="99"/>
    <w:semiHidden/>
    <w:unhideWhenUsed/>
    <w:rsid w:val="001459C3"/>
  </w:style>
  <w:style w:type="numbering" w:customStyle="1" w:styleId="NoList13112">
    <w:name w:val="No List13112"/>
    <w:next w:val="a2"/>
    <w:uiPriority w:val="99"/>
    <w:semiHidden/>
    <w:unhideWhenUsed/>
    <w:rsid w:val="001459C3"/>
  </w:style>
  <w:style w:type="numbering" w:customStyle="1" w:styleId="121121">
    <w:name w:val="リストなし12112"/>
    <w:next w:val="a2"/>
    <w:uiPriority w:val="99"/>
    <w:semiHidden/>
    <w:unhideWhenUsed/>
    <w:rsid w:val="001459C3"/>
  </w:style>
  <w:style w:type="numbering" w:customStyle="1" w:styleId="121122">
    <w:name w:val="无列表12112"/>
    <w:next w:val="a2"/>
    <w:semiHidden/>
    <w:rsid w:val="001459C3"/>
  </w:style>
  <w:style w:type="numbering" w:customStyle="1" w:styleId="NoList22112">
    <w:name w:val="No List22112"/>
    <w:next w:val="a2"/>
    <w:semiHidden/>
    <w:rsid w:val="001459C3"/>
  </w:style>
  <w:style w:type="numbering" w:customStyle="1" w:styleId="NoList32112">
    <w:name w:val="No List32112"/>
    <w:next w:val="a2"/>
    <w:uiPriority w:val="99"/>
    <w:semiHidden/>
    <w:rsid w:val="001459C3"/>
  </w:style>
  <w:style w:type="numbering" w:customStyle="1" w:styleId="NoList112112">
    <w:name w:val="No List112112"/>
    <w:next w:val="a2"/>
    <w:uiPriority w:val="99"/>
    <w:semiHidden/>
    <w:unhideWhenUsed/>
    <w:rsid w:val="001459C3"/>
  </w:style>
  <w:style w:type="numbering" w:customStyle="1" w:styleId="131120">
    <w:name w:val="無清單13112"/>
    <w:next w:val="a2"/>
    <w:uiPriority w:val="99"/>
    <w:semiHidden/>
    <w:unhideWhenUsed/>
    <w:rsid w:val="001459C3"/>
  </w:style>
  <w:style w:type="numbering" w:customStyle="1" w:styleId="1121120">
    <w:name w:val="無清單112112"/>
    <w:next w:val="a2"/>
    <w:uiPriority w:val="99"/>
    <w:semiHidden/>
    <w:unhideWhenUsed/>
    <w:rsid w:val="001459C3"/>
  </w:style>
  <w:style w:type="numbering" w:customStyle="1" w:styleId="21112">
    <w:name w:val="无列表21112"/>
    <w:next w:val="a2"/>
    <w:uiPriority w:val="99"/>
    <w:semiHidden/>
    <w:unhideWhenUsed/>
    <w:rsid w:val="001459C3"/>
  </w:style>
  <w:style w:type="numbering" w:customStyle="1" w:styleId="NoList122112">
    <w:name w:val="No List122112"/>
    <w:next w:val="a2"/>
    <w:uiPriority w:val="99"/>
    <w:semiHidden/>
    <w:unhideWhenUsed/>
    <w:rsid w:val="001459C3"/>
  </w:style>
  <w:style w:type="numbering" w:customStyle="1" w:styleId="1121121">
    <w:name w:val="リストなし112112"/>
    <w:next w:val="a2"/>
    <w:uiPriority w:val="99"/>
    <w:semiHidden/>
    <w:unhideWhenUsed/>
    <w:rsid w:val="001459C3"/>
  </w:style>
  <w:style w:type="numbering" w:customStyle="1" w:styleId="1121122">
    <w:name w:val="无列表112112"/>
    <w:next w:val="a2"/>
    <w:semiHidden/>
    <w:rsid w:val="001459C3"/>
  </w:style>
  <w:style w:type="numbering" w:customStyle="1" w:styleId="NoList212112">
    <w:name w:val="No List212112"/>
    <w:next w:val="a2"/>
    <w:semiHidden/>
    <w:rsid w:val="001459C3"/>
  </w:style>
  <w:style w:type="numbering" w:customStyle="1" w:styleId="NoList312112">
    <w:name w:val="No List312112"/>
    <w:next w:val="a2"/>
    <w:uiPriority w:val="99"/>
    <w:semiHidden/>
    <w:rsid w:val="001459C3"/>
  </w:style>
  <w:style w:type="numbering" w:customStyle="1" w:styleId="NoList1112112">
    <w:name w:val="No List1112112"/>
    <w:next w:val="a2"/>
    <w:uiPriority w:val="99"/>
    <w:semiHidden/>
    <w:unhideWhenUsed/>
    <w:rsid w:val="001459C3"/>
  </w:style>
  <w:style w:type="numbering" w:customStyle="1" w:styleId="1221120">
    <w:name w:val="無清單122112"/>
    <w:next w:val="a2"/>
    <w:uiPriority w:val="99"/>
    <w:semiHidden/>
    <w:unhideWhenUsed/>
    <w:rsid w:val="001459C3"/>
  </w:style>
  <w:style w:type="numbering" w:customStyle="1" w:styleId="11121120">
    <w:name w:val="無清單1112112"/>
    <w:next w:val="a2"/>
    <w:uiPriority w:val="99"/>
    <w:semiHidden/>
    <w:unhideWhenUsed/>
    <w:rsid w:val="001459C3"/>
  </w:style>
  <w:style w:type="numbering" w:customStyle="1" w:styleId="12222">
    <w:name w:val="无列表1222"/>
    <w:next w:val="a2"/>
    <w:semiHidden/>
    <w:rsid w:val="001459C3"/>
  </w:style>
  <w:style w:type="numbering" w:customStyle="1" w:styleId="NoList9">
    <w:name w:val="No List9"/>
    <w:next w:val="a2"/>
    <w:uiPriority w:val="99"/>
    <w:semiHidden/>
    <w:unhideWhenUsed/>
    <w:rsid w:val="001459C3"/>
  </w:style>
  <w:style w:type="numbering" w:customStyle="1" w:styleId="NoList17">
    <w:name w:val="No List17"/>
    <w:next w:val="a2"/>
    <w:uiPriority w:val="99"/>
    <w:semiHidden/>
    <w:unhideWhenUsed/>
    <w:rsid w:val="001459C3"/>
  </w:style>
  <w:style w:type="numbering" w:customStyle="1" w:styleId="163">
    <w:name w:val="リストなし16"/>
    <w:next w:val="a2"/>
    <w:uiPriority w:val="99"/>
    <w:semiHidden/>
    <w:unhideWhenUsed/>
    <w:rsid w:val="001459C3"/>
  </w:style>
  <w:style w:type="numbering" w:customStyle="1" w:styleId="164">
    <w:name w:val="无列表16"/>
    <w:next w:val="a2"/>
    <w:semiHidden/>
    <w:rsid w:val="001459C3"/>
  </w:style>
  <w:style w:type="numbering" w:customStyle="1" w:styleId="NoList26">
    <w:name w:val="No List26"/>
    <w:next w:val="a2"/>
    <w:semiHidden/>
    <w:rsid w:val="001459C3"/>
  </w:style>
  <w:style w:type="numbering" w:customStyle="1" w:styleId="NoList36">
    <w:name w:val="No List36"/>
    <w:next w:val="a2"/>
    <w:uiPriority w:val="99"/>
    <w:semiHidden/>
    <w:rsid w:val="001459C3"/>
  </w:style>
  <w:style w:type="numbering" w:customStyle="1" w:styleId="NoList117">
    <w:name w:val="No List117"/>
    <w:next w:val="a2"/>
    <w:uiPriority w:val="99"/>
    <w:semiHidden/>
    <w:unhideWhenUsed/>
    <w:rsid w:val="001459C3"/>
  </w:style>
  <w:style w:type="numbering" w:customStyle="1" w:styleId="172">
    <w:name w:val="無清單17"/>
    <w:next w:val="a2"/>
    <w:uiPriority w:val="99"/>
    <w:semiHidden/>
    <w:unhideWhenUsed/>
    <w:rsid w:val="001459C3"/>
  </w:style>
  <w:style w:type="numbering" w:customStyle="1" w:styleId="1160">
    <w:name w:val="無清單116"/>
    <w:next w:val="a2"/>
    <w:uiPriority w:val="99"/>
    <w:semiHidden/>
    <w:unhideWhenUsed/>
    <w:rsid w:val="001459C3"/>
  </w:style>
  <w:style w:type="numbering" w:customStyle="1" w:styleId="NoList1116">
    <w:name w:val="No List1116"/>
    <w:next w:val="a2"/>
    <w:uiPriority w:val="99"/>
    <w:semiHidden/>
    <w:unhideWhenUsed/>
    <w:rsid w:val="001459C3"/>
  </w:style>
  <w:style w:type="numbering" w:customStyle="1" w:styleId="251">
    <w:name w:val="无列表25"/>
    <w:next w:val="a2"/>
    <w:uiPriority w:val="99"/>
    <w:semiHidden/>
    <w:unhideWhenUsed/>
    <w:rsid w:val="001459C3"/>
  </w:style>
  <w:style w:type="numbering" w:customStyle="1" w:styleId="NoList126">
    <w:name w:val="No List126"/>
    <w:next w:val="a2"/>
    <w:uiPriority w:val="99"/>
    <w:semiHidden/>
    <w:unhideWhenUsed/>
    <w:rsid w:val="001459C3"/>
  </w:style>
  <w:style w:type="numbering" w:customStyle="1" w:styleId="1161">
    <w:name w:val="リストなし116"/>
    <w:next w:val="a2"/>
    <w:uiPriority w:val="99"/>
    <w:semiHidden/>
    <w:unhideWhenUsed/>
    <w:rsid w:val="001459C3"/>
  </w:style>
  <w:style w:type="numbering" w:customStyle="1" w:styleId="1162">
    <w:name w:val="无列表116"/>
    <w:next w:val="a2"/>
    <w:semiHidden/>
    <w:rsid w:val="001459C3"/>
  </w:style>
  <w:style w:type="numbering" w:customStyle="1" w:styleId="NoList216">
    <w:name w:val="No List216"/>
    <w:next w:val="a2"/>
    <w:semiHidden/>
    <w:rsid w:val="001459C3"/>
  </w:style>
  <w:style w:type="numbering" w:customStyle="1" w:styleId="NoList316">
    <w:name w:val="No List316"/>
    <w:next w:val="a2"/>
    <w:uiPriority w:val="99"/>
    <w:semiHidden/>
    <w:rsid w:val="001459C3"/>
  </w:style>
  <w:style w:type="numbering" w:customStyle="1" w:styleId="1260">
    <w:name w:val="無清單126"/>
    <w:next w:val="a2"/>
    <w:uiPriority w:val="99"/>
    <w:semiHidden/>
    <w:unhideWhenUsed/>
    <w:rsid w:val="001459C3"/>
  </w:style>
  <w:style w:type="numbering" w:customStyle="1" w:styleId="11160">
    <w:name w:val="無清單1116"/>
    <w:next w:val="a2"/>
    <w:uiPriority w:val="99"/>
    <w:semiHidden/>
    <w:unhideWhenUsed/>
    <w:rsid w:val="001459C3"/>
  </w:style>
  <w:style w:type="numbering" w:customStyle="1" w:styleId="NoList45">
    <w:name w:val="No List45"/>
    <w:next w:val="a2"/>
    <w:uiPriority w:val="99"/>
    <w:semiHidden/>
    <w:unhideWhenUsed/>
    <w:rsid w:val="001459C3"/>
  </w:style>
  <w:style w:type="numbering" w:customStyle="1" w:styleId="NoList1125">
    <w:name w:val="No List1125"/>
    <w:next w:val="a2"/>
    <w:uiPriority w:val="99"/>
    <w:semiHidden/>
    <w:unhideWhenUsed/>
    <w:rsid w:val="001459C3"/>
  </w:style>
  <w:style w:type="numbering" w:customStyle="1" w:styleId="NoList1215">
    <w:name w:val="No List1215"/>
    <w:next w:val="a2"/>
    <w:uiPriority w:val="99"/>
    <w:semiHidden/>
    <w:unhideWhenUsed/>
    <w:rsid w:val="001459C3"/>
  </w:style>
  <w:style w:type="numbering" w:customStyle="1" w:styleId="11151">
    <w:name w:val="リストなし1115"/>
    <w:next w:val="a2"/>
    <w:uiPriority w:val="99"/>
    <w:semiHidden/>
    <w:unhideWhenUsed/>
    <w:rsid w:val="001459C3"/>
  </w:style>
  <w:style w:type="numbering" w:customStyle="1" w:styleId="11152">
    <w:name w:val="无列表1115"/>
    <w:next w:val="a2"/>
    <w:semiHidden/>
    <w:rsid w:val="001459C3"/>
  </w:style>
  <w:style w:type="numbering" w:customStyle="1" w:styleId="NoList2115">
    <w:name w:val="No List2115"/>
    <w:next w:val="a2"/>
    <w:semiHidden/>
    <w:rsid w:val="001459C3"/>
  </w:style>
  <w:style w:type="numbering" w:customStyle="1" w:styleId="NoList3115">
    <w:name w:val="No List3115"/>
    <w:next w:val="a2"/>
    <w:uiPriority w:val="99"/>
    <w:semiHidden/>
    <w:rsid w:val="001459C3"/>
  </w:style>
  <w:style w:type="numbering" w:customStyle="1" w:styleId="NoList11115">
    <w:name w:val="No List11115"/>
    <w:next w:val="a2"/>
    <w:uiPriority w:val="99"/>
    <w:semiHidden/>
    <w:unhideWhenUsed/>
    <w:rsid w:val="001459C3"/>
  </w:style>
  <w:style w:type="numbering" w:customStyle="1" w:styleId="12150">
    <w:name w:val="無清單1215"/>
    <w:next w:val="a2"/>
    <w:uiPriority w:val="99"/>
    <w:semiHidden/>
    <w:unhideWhenUsed/>
    <w:rsid w:val="001459C3"/>
  </w:style>
  <w:style w:type="numbering" w:customStyle="1" w:styleId="111150">
    <w:name w:val="無清單11115"/>
    <w:next w:val="a2"/>
    <w:uiPriority w:val="99"/>
    <w:semiHidden/>
    <w:unhideWhenUsed/>
    <w:rsid w:val="001459C3"/>
  </w:style>
  <w:style w:type="numbering" w:customStyle="1" w:styleId="NoList55">
    <w:name w:val="No List55"/>
    <w:next w:val="a2"/>
    <w:uiPriority w:val="99"/>
    <w:semiHidden/>
    <w:unhideWhenUsed/>
    <w:rsid w:val="001459C3"/>
  </w:style>
  <w:style w:type="numbering" w:customStyle="1" w:styleId="NoList135">
    <w:name w:val="No List135"/>
    <w:next w:val="a2"/>
    <w:uiPriority w:val="99"/>
    <w:semiHidden/>
    <w:unhideWhenUsed/>
    <w:rsid w:val="001459C3"/>
  </w:style>
  <w:style w:type="numbering" w:customStyle="1" w:styleId="1251">
    <w:name w:val="リストなし125"/>
    <w:next w:val="a2"/>
    <w:uiPriority w:val="99"/>
    <w:semiHidden/>
    <w:unhideWhenUsed/>
    <w:rsid w:val="001459C3"/>
  </w:style>
  <w:style w:type="numbering" w:customStyle="1" w:styleId="1252">
    <w:name w:val="无列表125"/>
    <w:next w:val="a2"/>
    <w:semiHidden/>
    <w:rsid w:val="001459C3"/>
  </w:style>
  <w:style w:type="numbering" w:customStyle="1" w:styleId="NoList225">
    <w:name w:val="No List225"/>
    <w:next w:val="a2"/>
    <w:semiHidden/>
    <w:rsid w:val="001459C3"/>
  </w:style>
  <w:style w:type="numbering" w:customStyle="1" w:styleId="NoList325">
    <w:name w:val="No List325"/>
    <w:next w:val="a2"/>
    <w:uiPriority w:val="99"/>
    <w:semiHidden/>
    <w:rsid w:val="001459C3"/>
  </w:style>
  <w:style w:type="numbering" w:customStyle="1" w:styleId="1350">
    <w:name w:val="無清單135"/>
    <w:next w:val="a2"/>
    <w:uiPriority w:val="99"/>
    <w:semiHidden/>
    <w:unhideWhenUsed/>
    <w:rsid w:val="001459C3"/>
  </w:style>
  <w:style w:type="numbering" w:customStyle="1" w:styleId="11250">
    <w:name w:val="無清單1125"/>
    <w:next w:val="a2"/>
    <w:uiPriority w:val="99"/>
    <w:semiHidden/>
    <w:unhideWhenUsed/>
    <w:rsid w:val="001459C3"/>
  </w:style>
  <w:style w:type="numbering" w:customStyle="1" w:styleId="2151">
    <w:name w:val="无列表215"/>
    <w:next w:val="a2"/>
    <w:uiPriority w:val="99"/>
    <w:semiHidden/>
    <w:unhideWhenUsed/>
    <w:rsid w:val="001459C3"/>
  </w:style>
  <w:style w:type="numbering" w:customStyle="1" w:styleId="NoList1224">
    <w:name w:val="No List1224"/>
    <w:next w:val="a2"/>
    <w:uiPriority w:val="99"/>
    <w:semiHidden/>
    <w:unhideWhenUsed/>
    <w:rsid w:val="001459C3"/>
  </w:style>
  <w:style w:type="numbering" w:customStyle="1" w:styleId="11242">
    <w:name w:val="リストなし1124"/>
    <w:next w:val="a2"/>
    <w:uiPriority w:val="99"/>
    <w:semiHidden/>
    <w:unhideWhenUsed/>
    <w:rsid w:val="001459C3"/>
  </w:style>
  <w:style w:type="numbering" w:customStyle="1" w:styleId="11243">
    <w:name w:val="无列表1124"/>
    <w:next w:val="a2"/>
    <w:semiHidden/>
    <w:rsid w:val="001459C3"/>
  </w:style>
  <w:style w:type="numbering" w:customStyle="1" w:styleId="NoList2124">
    <w:name w:val="No List2124"/>
    <w:next w:val="a2"/>
    <w:semiHidden/>
    <w:rsid w:val="001459C3"/>
  </w:style>
  <w:style w:type="numbering" w:customStyle="1" w:styleId="NoList3124">
    <w:name w:val="No List3124"/>
    <w:next w:val="a2"/>
    <w:uiPriority w:val="99"/>
    <w:semiHidden/>
    <w:rsid w:val="001459C3"/>
  </w:style>
  <w:style w:type="numbering" w:customStyle="1" w:styleId="NoList11125">
    <w:name w:val="No List11125"/>
    <w:next w:val="a2"/>
    <w:uiPriority w:val="99"/>
    <w:semiHidden/>
    <w:unhideWhenUsed/>
    <w:rsid w:val="001459C3"/>
  </w:style>
  <w:style w:type="numbering" w:customStyle="1" w:styleId="12240">
    <w:name w:val="無清單1224"/>
    <w:next w:val="a2"/>
    <w:uiPriority w:val="99"/>
    <w:semiHidden/>
    <w:unhideWhenUsed/>
    <w:rsid w:val="001459C3"/>
  </w:style>
  <w:style w:type="numbering" w:customStyle="1" w:styleId="111240">
    <w:name w:val="無清單11124"/>
    <w:next w:val="a2"/>
    <w:uiPriority w:val="99"/>
    <w:semiHidden/>
    <w:unhideWhenUsed/>
    <w:rsid w:val="001459C3"/>
  </w:style>
  <w:style w:type="numbering" w:customStyle="1" w:styleId="338">
    <w:name w:val="无列表33"/>
    <w:next w:val="a2"/>
    <w:uiPriority w:val="99"/>
    <w:semiHidden/>
    <w:unhideWhenUsed/>
    <w:rsid w:val="001459C3"/>
  </w:style>
  <w:style w:type="numbering" w:customStyle="1" w:styleId="1332">
    <w:name w:val="无列表133"/>
    <w:next w:val="a2"/>
    <w:semiHidden/>
    <w:rsid w:val="001459C3"/>
  </w:style>
  <w:style w:type="numbering" w:customStyle="1" w:styleId="NoList1133">
    <w:name w:val="No List1133"/>
    <w:next w:val="a2"/>
    <w:uiPriority w:val="99"/>
    <w:semiHidden/>
    <w:unhideWhenUsed/>
    <w:rsid w:val="001459C3"/>
  </w:style>
  <w:style w:type="numbering" w:customStyle="1" w:styleId="NoList413">
    <w:name w:val="No List413"/>
    <w:next w:val="a2"/>
    <w:uiPriority w:val="99"/>
    <w:semiHidden/>
    <w:unhideWhenUsed/>
    <w:rsid w:val="001459C3"/>
  </w:style>
  <w:style w:type="numbering" w:customStyle="1" w:styleId="223">
    <w:name w:val="无列表223"/>
    <w:next w:val="a2"/>
    <w:uiPriority w:val="99"/>
    <w:semiHidden/>
    <w:unhideWhenUsed/>
    <w:rsid w:val="001459C3"/>
  </w:style>
  <w:style w:type="numbering" w:customStyle="1" w:styleId="NoList12113">
    <w:name w:val="No List12113"/>
    <w:next w:val="a2"/>
    <w:uiPriority w:val="99"/>
    <w:semiHidden/>
    <w:unhideWhenUsed/>
    <w:rsid w:val="001459C3"/>
  </w:style>
  <w:style w:type="numbering" w:customStyle="1" w:styleId="111132">
    <w:name w:val="リストなし11113"/>
    <w:next w:val="a2"/>
    <w:uiPriority w:val="99"/>
    <w:semiHidden/>
    <w:unhideWhenUsed/>
    <w:rsid w:val="001459C3"/>
  </w:style>
  <w:style w:type="numbering" w:customStyle="1" w:styleId="111133">
    <w:name w:val="无列表11113"/>
    <w:next w:val="a2"/>
    <w:semiHidden/>
    <w:rsid w:val="001459C3"/>
  </w:style>
  <w:style w:type="numbering" w:customStyle="1" w:styleId="NoList21113">
    <w:name w:val="No List21113"/>
    <w:next w:val="a2"/>
    <w:semiHidden/>
    <w:rsid w:val="001459C3"/>
  </w:style>
  <w:style w:type="numbering" w:customStyle="1" w:styleId="NoList31113">
    <w:name w:val="No List31113"/>
    <w:next w:val="a2"/>
    <w:uiPriority w:val="99"/>
    <w:semiHidden/>
    <w:rsid w:val="001459C3"/>
  </w:style>
  <w:style w:type="numbering" w:customStyle="1" w:styleId="NoList111113">
    <w:name w:val="No List111113"/>
    <w:next w:val="a2"/>
    <w:uiPriority w:val="99"/>
    <w:semiHidden/>
    <w:unhideWhenUsed/>
    <w:rsid w:val="001459C3"/>
  </w:style>
  <w:style w:type="numbering" w:customStyle="1" w:styleId="121130">
    <w:name w:val="無清單12113"/>
    <w:next w:val="a2"/>
    <w:uiPriority w:val="99"/>
    <w:semiHidden/>
    <w:unhideWhenUsed/>
    <w:rsid w:val="001459C3"/>
  </w:style>
  <w:style w:type="numbering" w:customStyle="1" w:styleId="1111130">
    <w:name w:val="無清單111113"/>
    <w:next w:val="a2"/>
    <w:uiPriority w:val="99"/>
    <w:semiHidden/>
    <w:unhideWhenUsed/>
    <w:rsid w:val="001459C3"/>
  </w:style>
  <w:style w:type="numbering" w:customStyle="1" w:styleId="NoList1313">
    <w:name w:val="No List1313"/>
    <w:next w:val="a2"/>
    <w:uiPriority w:val="99"/>
    <w:semiHidden/>
    <w:unhideWhenUsed/>
    <w:rsid w:val="001459C3"/>
  </w:style>
  <w:style w:type="numbering" w:customStyle="1" w:styleId="12132">
    <w:name w:val="リストなし1213"/>
    <w:next w:val="a2"/>
    <w:uiPriority w:val="99"/>
    <w:semiHidden/>
    <w:unhideWhenUsed/>
    <w:rsid w:val="001459C3"/>
  </w:style>
  <w:style w:type="numbering" w:customStyle="1" w:styleId="12133">
    <w:name w:val="无列表1213"/>
    <w:next w:val="a2"/>
    <w:semiHidden/>
    <w:rsid w:val="001459C3"/>
  </w:style>
  <w:style w:type="numbering" w:customStyle="1" w:styleId="NoList2213">
    <w:name w:val="No List2213"/>
    <w:next w:val="a2"/>
    <w:semiHidden/>
    <w:rsid w:val="001459C3"/>
  </w:style>
  <w:style w:type="numbering" w:customStyle="1" w:styleId="NoList3213">
    <w:name w:val="No List3213"/>
    <w:next w:val="a2"/>
    <w:uiPriority w:val="99"/>
    <w:semiHidden/>
    <w:rsid w:val="001459C3"/>
  </w:style>
  <w:style w:type="numbering" w:customStyle="1" w:styleId="NoList11213">
    <w:name w:val="No List11213"/>
    <w:next w:val="a2"/>
    <w:uiPriority w:val="99"/>
    <w:semiHidden/>
    <w:unhideWhenUsed/>
    <w:rsid w:val="001459C3"/>
  </w:style>
  <w:style w:type="numbering" w:customStyle="1" w:styleId="13130">
    <w:name w:val="無清單1313"/>
    <w:next w:val="a2"/>
    <w:uiPriority w:val="99"/>
    <w:semiHidden/>
    <w:unhideWhenUsed/>
    <w:rsid w:val="001459C3"/>
  </w:style>
  <w:style w:type="numbering" w:customStyle="1" w:styleId="112130">
    <w:name w:val="無清單11213"/>
    <w:next w:val="a2"/>
    <w:uiPriority w:val="99"/>
    <w:semiHidden/>
    <w:unhideWhenUsed/>
    <w:rsid w:val="001459C3"/>
  </w:style>
  <w:style w:type="numbering" w:customStyle="1" w:styleId="2113">
    <w:name w:val="无列表2113"/>
    <w:next w:val="a2"/>
    <w:uiPriority w:val="99"/>
    <w:semiHidden/>
    <w:unhideWhenUsed/>
    <w:rsid w:val="001459C3"/>
  </w:style>
  <w:style w:type="numbering" w:customStyle="1" w:styleId="NoList12213">
    <w:name w:val="No List12213"/>
    <w:next w:val="a2"/>
    <w:uiPriority w:val="99"/>
    <w:semiHidden/>
    <w:unhideWhenUsed/>
    <w:rsid w:val="001459C3"/>
  </w:style>
  <w:style w:type="numbering" w:customStyle="1" w:styleId="112131">
    <w:name w:val="リストなし11213"/>
    <w:next w:val="a2"/>
    <w:uiPriority w:val="99"/>
    <w:semiHidden/>
    <w:unhideWhenUsed/>
    <w:rsid w:val="001459C3"/>
  </w:style>
  <w:style w:type="numbering" w:customStyle="1" w:styleId="112132">
    <w:name w:val="无列表11213"/>
    <w:next w:val="a2"/>
    <w:semiHidden/>
    <w:rsid w:val="001459C3"/>
  </w:style>
  <w:style w:type="numbering" w:customStyle="1" w:styleId="NoList21213">
    <w:name w:val="No List21213"/>
    <w:next w:val="a2"/>
    <w:semiHidden/>
    <w:rsid w:val="001459C3"/>
  </w:style>
  <w:style w:type="numbering" w:customStyle="1" w:styleId="NoList31213">
    <w:name w:val="No List31213"/>
    <w:next w:val="a2"/>
    <w:uiPriority w:val="99"/>
    <w:semiHidden/>
    <w:rsid w:val="001459C3"/>
  </w:style>
  <w:style w:type="numbering" w:customStyle="1" w:styleId="NoList111213">
    <w:name w:val="No List111213"/>
    <w:next w:val="a2"/>
    <w:uiPriority w:val="99"/>
    <w:semiHidden/>
    <w:unhideWhenUsed/>
    <w:rsid w:val="001459C3"/>
  </w:style>
  <w:style w:type="numbering" w:customStyle="1" w:styleId="122130">
    <w:name w:val="無清單12213"/>
    <w:next w:val="a2"/>
    <w:uiPriority w:val="99"/>
    <w:semiHidden/>
    <w:unhideWhenUsed/>
    <w:rsid w:val="001459C3"/>
  </w:style>
  <w:style w:type="numbering" w:customStyle="1" w:styleId="1112130">
    <w:name w:val="無清單111213"/>
    <w:next w:val="a2"/>
    <w:uiPriority w:val="99"/>
    <w:semiHidden/>
    <w:unhideWhenUsed/>
    <w:rsid w:val="001459C3"/>
  </w:style>
  <w:style w:type="numbering" w:customStyle="1" w:styleId="NoList63">
    <w:name w:val="No List63"/>
    <w:next w:val="a2"/>
    <w:uiPriority w:val="99"/>
    <w:semiHidden/>
    <w:unhideWhenUsed/>
    <w:rsid w:val="001459C3"/>
  </w:style>
  <w:style w:type="numbering" w:customStyle="1" w:styleId="NoList143">
    <w:name w:val="No List143"/>
    <w:next w:val="a2"/>
    <w:uiPriority w:val="99"/>
    <w:semiHidden/>
    <w:unhideWhenUsed/>
    <w:rsid w:val="001459C3"/>
  </w:style>
  <w:style w:type="numbering" w:customStyle="1" w:styleId="1333">
    <w:name w:val="リストなし133"/>
    <w:next w:val="a2"/>
    <w:uiPriority w:val="99"/>
    <w:semiHidden/>
    <w:unhideWhenUsed/>
    <w:rsid w:val="001459C3"/>
  </w:style>
  <w:style w:type="numbering" w:customStyle="1" w:styleId="NoList233">
    <w:name w:val="No List233"/>
    <w:next w:val="a2"/>
    <w:semiHidden/>
    <w:rsid w:val="001459C3"/>
  </w:style>
  <w:style w:type="numbering" w:customStyle="1" w:styleId="NoList333">
    <w:name w:val="No List333"/>
    <w:next w:val="a2"/>
    <w:uiPriority w:val="99"/>
    <w:semiHidden/>
    <w:rsid w:val="001459C3"/>
  </w:style>
  <w:style w:type="numbering" w:customStyle="1" w:styleId="1431">
    <w:name w:val="無清單143"/>
    <w:next w:val="a2"/>
    <w:uiPriority w:val="99"/>
    <w:semiHidden/>
    <w:unhideWhenUsed/>
    <w:rsid w:val="001459C3"/>
  </w:style>
  <w:style w:type="numbering" w:customStyle="1" w:styleId="11330">
    <w:name w:val="無清單1133"/>
    <w:next w:val="a2"/>
    <w:uiPriority w:val="99"/>
    <w:semiHidden/>
    <w:unhideWhenUsed/>
    <w:rsid w:val="001459C3"/>
  </w:style>
  <w:style w:type="numbering" w:customStyle="1" w:styleId="NoList1233">
    <w:name w:val="No List1233"/>
    <w:next w:val="a2"/>
    <w:uiPriority w:val="99"/>
    <w:semiHidden/>
    <w:unhideWhenUsed/>
    <w:rsid w:val="001459C3"/>
  </w:style>
  <w:style w:type="numbering" w:customStyle="1" w:styleId="11331">
    <w:name w:val="リストなし1133"/>
    <w:next w:val="a2"/>
    <w:uiPriority w:val="99"/>
    <w:semiHidden/>
    <w:unhideWhenUsed/>
    <w:rsid w:val="001459C3"/>
  </w:style>
  <w:style w:type="numbering" w:customStyle="1" w:styleId="11332">
    <w:name w:val="无列表1133"/>
    <w:next w:val="a2"/>
    <w:semiHidden/>
    <w:rsid w:val="001459C3"/>
  </w:style>
  <w:style w:type="numbering" w:customStyle="1" w:styleId="NoList2133">
    <w:name w:val="No List2133"/>
    <w:next w:val="a2"/>
    <w:semiHidden/>
    <w:rsid w:val="001459C3"/>
  </w:style>
  <w:style w:type="numbering" w:customStyle="1" w:styleId="NoList3133">
    <w:name w:val="No List3133"/>
    <w:next w:val="a2"/>
    <w:uiPriority w:val="99"/>
    <w:semiHidden/>
    <w:rsid w:val="001459C3"/>
  </w:style>
  <w:style w:type="numbering" w:customStyle="1" w:styleId="NoList11133">
    <w:name w:val="No List11133"/>
    <w:next w:val="a2"/>
    <w:uiPriority w:val="99"/>
    <w:semiHidden/>
    <w:unhideWhenUsed/>
    <w:rsid w:val="001459C3"/>
  </w:style>
  <w:style w:type="numbering" w:customStyle="1" w:styleId="12330">
    <w:name w:val="無清單1233"/>
    <w:next w:val="a2"/>
    <w:uiPriority w:val="99"/>
    <w:semiHidden/>
    <w:unhideWhenUsed/>
    <w:rsid w:val="001459C3"/>
  </w:style>
  <w:style w:type="numbering" w:customStyle="1" w:styleId="111330">
    <w:name w:val="無清單11133"/>
    <w:next w:val="a2"/>
    <w:uiPriority w:val="99"/>
    <w:semiHidden/>
    <w:unhideWhenUsed/>
    <w:rsid w:val="001459C3"/>
  </w:style>
  <w:style w:type="numbering" w:customStyle="1" w:styleId="NoList513">
    <w:name w:val="No List513"/>
    <w:next w:val="a2"/>
    <w:uiPriority w:val="99"/>
    <w:semiHidden/>
    <w:unhideWhenUsed/>
    <w:rsid w:val="001459C3"/>
  </w:style>
  <w:style w:type="numbering" w:customStyle="1" w:styleId="13131">
    <w:name w:val="无列表1313"/>
    <w:next w:val="a2"/>
    <w:semiHidden/>
    <w:rsid w:val="001459C3"/>
  </w:style>
  <w:style w:type="numbering" w:customStyle="1" w:styleId="NoList11312">
    <w:name w:val="No List11312"/>
    <w:next w:val="a2"/>
    <w:uiPriority w:val="99"/>
    <w:semiHidden/>
    <w:unhideWhenUsed/>
    <w:rsid w:val="001459C3"/>
  </w:style>
  <w:style w:type="numbering" w:customStyle="1" w:styleId="NoList4113">
    <w:name w:val="No List4113"/>
    <w:next w:val="a2"/>
    <w:uiPriority w:val="99"/>
    <w:semiHidden/>
    <w:unhideWhenUsed/>
    <w:rsid w:val="001459C3"/>
  </w:style>
  <w:style w:type="numbering" w:customStyle="1" w:styleId="2213">
    <w:name w:val="无列表2213"/>
    <w:next w:val="a2"/>
    <w:uiPriority w:val="99"/>
    <w:semiHidden/>
    <w:unhideWhenUsed/>
    <w:rsid w:val="001459C3"/>
  </w:style>
  <w:style w:type="numbering" w:customStyle="1" w:styleId="NoList121113">
    <w:name w:val="No List121113"/>
    <w:next w:val="a2"/>
    <w:uiPriority w:val="99"/>
    <w:semiHidden/>
    <w:unhideWhenUsed/>
    <w:rsid w:val="001459C3"/>
  </w:style>
  <w:style w:type="numbering" w:customStyle="1" w:styleId="1111131">
    <w:name w:val="リストなし111113"/>
    <w:next w:val="a2"/>
    <w:uiPriority w:val="99"/>
    <w:semiHidden/>
    <w:unhideWhenUsed/>
    <w:rsid w:val="001459C3"/>
  </w:style>
  <w:style w:type="numbering" w:customStyle="1" w:styleId="1111132">
    <w:name w:val="无列表111113"/>
    <w:next w:val="a2"/>
    <w:semiHidden/>
    <w:rsid w:val="001459C3"/>
  </w:style>
  <w:style w:type="numbering" w:customStyle="1" w:styleId="NoList211113">
    <w:name w:val="No List211113"/>
    <w:next w:val="a2"/>
    <w:semiHidden/>
    <w:rsid w:val="001459C3"/>
  </w:style>
  <w:style w:type="numbering" w:customStyle="1" w:styleId="NoList311113">
    <w:name w:val="No List311113"/>
    <w:next w:val="a2"/>
    <w:uiPriority w:val="99"/>
    <w:semiHidden/>
    <w:rsid w:val="001459C3"/>
  </w:style>
  <w:style w:type="numbering" w:customStyle="1" w:styleId="NoList1111113">
    <w:name w:val="No List1111113"/>
    <w:next w:val="a2"/>
    <w:uiPriority w:val="99"/>
    <w:semiHidden/>
    <w:unhideWhenUsed/>
    <w:rsid w:val="001459C3"/>
  </w:style>
  <w:style w:type="numbering" w:customStyle="1" w:styleId="1211130">
    <w:name w:val="無清單121113"/>
    <w:next w:val="a2"/>
    <w:uiPriority w:val="99"/>
    <w:semiHidden/>
    <w:unhideWhenUsed/>
    <w:rsid w:val="001459C3"/>
  </w:style>
  <w:style w:type="numbering" w:customStyle="1" w:styleId="11111130">
    <w:name w:val="無清單1111113"/>
    <w:next w:val="a2"/>
    <w:uiPriority w:val="99"/>
    <w:semiHidden/>
    <w:unhideWhenUsed/>
    <w:rsid w:val="001459C3"/>
  </w:style>
  <w:style w:type="numbering" w:customStyle="1" w:styleId="NoList13113">
    <w:name w:val="No List13113"/>
    <w:next w:val="a2"/>
    <w:uiPriority w:val="99"/>
    <w:semiHidden/>
    <w:unhideWhenUsed/>
    <w:rsid w:val="001459C3"/>
  </w:style>
  <w:style w:type="numbering" w:customStyle="1" w:styleId="121131">
    <w:name w:val="リストなし12113"/>
    <w:next w:val="a2"/>
    <w:uiPriority w:val="99"/>
    <w:semiHidden/>
    <w:unhideWhenUsed/>
    <w:rsid w:val="001459C3"/>
  </w:style>
  <w:style w:type="numbering" w:customStyle="1" w:styleId="121132">
    <w:name w:val="无列表12113"/>
    <w:next w:val="a2"/>
    <w:semiHidden/>
    <w:rsid w:val="001459C3"/>
  </w:style>
  <w:style w:type="numbering" w:customStyle="1" w:styleId="NoList22113">
    <w:name w:val="No List22113"/>
    <w:next w:val="a2"/>
    <w:semiHidden/>
    <w:rsid w:val="001459C3"/>
  </w:style>
  <w:style w:type="numbering" w:customStyle="1" w:styleId="NoList32113">
    <w:name w:val="No List32113"/>
    <w:next w:val="a2"/>
    <w:uiPriority w:val="99"/>
    <w:semiHidden/>
    <w:rsid w:val="001459C3"/>
  </w:style>
  <w:style w:type="numbering" w:customStyle="1" w:styleId="NoList112113">
    <w:name w:val="No List112113"/>
    <w:next w:val="a2"/>
    <w:uiPriority w:val="99"/>
    <w:semiHidden/>
    <w:unhideWhenUsed/>
    <w:rsid w:val="001459C3"/>
  </w:style>
  <w:style w:type="numbering" w:customStyle="1" w:styleId="13113">
    <w:name w:val="無清單13113"/>
    <w:next w:val="a2"/>
    <w:uiPriority w:val="99"/>
    <w:semiHidden/>
    <w:unhideWhenUsed/>
    <w:rsid w:val="001459C3"/>
  </w:style>
  <w:style w:type="numbering" w:customStyle="1" w:styleId="112113">
    <w:name w:val="無清單112113"/>
    <w:next w:val="a2"/>
    <w:uiPriority w:val="99"/>
    <w:semiHidden/>
    <w:unhideWhenUsed/>
    <w:rsid w:val="001459C3"/>
  </w:style>
  <w:style w:type="numbering" w:customStyle="1" w:styleId="21113">
    <w:name w:val="无列表21113"/>
    <w:next w:val="a2"/>
    <w:uiPriority w:val="99"/>
    <w:semiHidden/>
    <w:unhideWhenUsed/>
    <w:rsid w:val="001459C3"/>
  </w:style>
  <w:style w:type="numbering" w:customStyle="1" w:styleId="NoList122113">
    <w:name w:val="No List122113"/>
    <w:next w:val="a2"/>
    <w:uiPriority w:val="99"/>
    <w:semiHidden/>
    <w:unhideWhenUsed/>
    <w:rsid w:val="001459C3"/>
  </w:style>
  <w:style w:type="numbering" w:customStyle="1" w:styleId="1121130">
    <w:name w:val="リストなし112113"/>
    <w:next w:val="a2"/>
    <w:uiPriority w:val="99"/>
    <w:semiHidden/>
    <w:unhideWhenUsed/>
    <w:rsid w:val="001459C3"/>
  </w:style>
  <w:style w:type="numbering" w:customStyle="1" w:styleId="1121131">
    <w:name w:val="无列表112113"/>
    <w:next w:val="a2"/>
    <w:semiHidden/>
    <w:rsid w:val="001459C3"/>
  </w:style>
  <w:style w:type="numbering" w:customStyle="1" w:styleId="NoList212113">
    <w:name w:val="No List212113"/>
    <w:next w:val="a2"/>
    <w:semiHidden/>
    <w:rsid w:val="001459C3"/>
  </w:style>
  <w:style w:type="numbering" w:customStyle="1" w:styleId="NoList312113">
    <w:name w:val="No List312113"/>
    <w:next w:val="a2"/>
    <w:uiPriority w:val="99"/>
    <w:semiHidden/>
    <w:rsid w:val="001459C3"/>
  </w:style>
  <w:style w:type="numbering" w:customStyle="1" w:styleId="NoList1112113">
    <w:name w:val="No List1112113"/>
    <w:next w:val="a2"/>
    <w:uiPriority w:val="99"/>
    <w:semiHidden/>
    <w:unhideWhenUsed/>
    <w:rsid w:val="001459C3"/>
  </w:style>
  <w:style w:type="numbering" w:customStyle="1" w:styleId="122113">
    <w:name w:val="無清單122113"/>
    <w:next w:val="a2"/>
    <w:uiPriority w:val="99"/>
    <w:semiHidden/>
    <w:unhideWhenUsed/>
    <w:rsid w:val="001459C3"/>
  </w:style>
  <w:style w:type="numbering" w:customStyle="1" w:styleId="1112113">
    <w:name w:val="無清單1112113"/>
    <w:next w:val="a2"/>
    <w:uiPriority w:val="99"/>
    <w:semiHidden/>
    <w:unhideWhenUsed/>
    <w:rsid w:val="001459C3"/>
  </w:style>
  <w:style w:type="numbering" w:customStyle="1" w:styleId="NoList5112">
    <w:name w:val="No List5112"/>
    <w:next w:val="a2"/>
    <w:uiPriority w:val="99"/>
    <w:semiHidden/>
    <w:unhideWhenUsed/>
    <w:rsid w:val="001459C3"/>
  </w:style>
  <w:style w:type="numbering" w:customStyle="1" w:styleId="NoList612">
    <w:name w:val="No List612"/>
    <w:next w:val="a2"/>
    <w:uiPriority w:val="99"/>
    <w:semiHidden/>
    <w:unhideWhenUsed/>
    <w:rsid w:val="001459C3"/>
  </w:style>
  <w:style w:type="numbering" w:customStyle="1" w:styleId="NoList1412">
    <w:name w:val="No List1412"/>
    <w:next w:val="a2"/>
    <w:uiPriority w:val="99"/>
    <w:semiHidden/>
    <w:unhideWhenUsed/>
    <w:rsid w:val="001459C3"/>
  </w:style>
  <w:style w:type="numbering" w:customStyle="1" w:styleId="13122">
    <w:name w:val="リストなし1312"/>
    <w:next w:val="a2"/>
    <w:uiPriority w:val="99"/>
    <w:semiHidden/>
    <w:unhideWhenUsed/>
    <w:rsid w:val="001459C3"/>
  </w:style>
  <w:style w:type="numbering" w:customStyle="1" w:styleId="NoList2312">
    <w:name w:val="No List2312"/>
    <w:next w:val="a2"/>
    <w:semiHidden/>
    <w:rsid w:val="001459C3"/>
  </w:style>
  <w:style w:type="numbering" w:customStyle="1" w:styleId="NoList3312">
    <w:name w:val="No List3312"/>
    <w:next w:val="a2"/>
    <w:uiPriority w:val="99"/>
    <w:semiHidden/>
    <w:rsid w:val="001459C3"/>
  </w:style>
  <w:style w:type="numbering" w:customStyle="1" w:styleId="NoList1142">
    <w:name w:val="No List1142"/>
    <w:next w:val="a2"/>
    <w:uiPriority w:val="99"/>
    <w:semiHidden/>
    <w:unhideWhenUsed/>
    <w:rsid w:val="001459C3"/>
  </w:style>
  <w:style w:type="numbering" w:customStyle="1" w:styleId="14120">
    <w:name w:val="無清單1412"/>
    <w:next w:val="a2"/>
    <w:uiPriority w:val="99"/>
    <w:semiHidden/>
    <w:unhideWhenUsed/>
    <w:rsid w:val="001459C3"/>
  </w:style>
  <w:style w:type="numbering" w:customStyle="1" w:styleId="113120">
    <w:name w:val="無清單11312"/>
    <w:next w:val="a2"/>
    <w:uiPriority w:val="99"/>
    <w:semiHidden/>
    <w:unhideWhenUsed/>
    <w:rsid w:val="001459C3"/>
  </w:style>
  <w:style w:type="numbering" w:customStyle="1" w:styleId="NoList422">
    <w:name w:val="No List422"/>
    <w:next w:val="a2"/>
    <w:uiPriority w:val="99"/>
    <w:semiHidden/>
    <w:unhideWhenUsed/>
    <w:rsid w:val="001459C3"/>
  </w:style>
  <w:style w:type="numbering" w:customStyle="1" w:styleId="NoList12312">
    <w:name w:val="No List12312"/>
    <w:next w:val="a2"/>
    <w:uiPriority w:val="99"/>
    <w:semiHidden/>
    <w:unhideWhenUsed/>
    <w:rsid w:val="001459C3"/>
  </w:style>
  <w:style w:type="numbering" w:customStyle="1" w:styleId="113121">
    <w:name w:val="リストなし11312"/>
    <w:next w:val="a2"/>
    <w:uiPriority w:val="99"/>
    <w:semiHidden/>
    <w:unhideWhenUsed/>
    <w:rsid w:val="001459C3"/>
  </w:style>
  <w:style w:type="numbering" w:customStyle="1" w:styleId="113122">
    <w:name w:val="无列表11312"/>
    <w:next w:val="a2"/>
    <w:semiHidden/>
    <w:rsid w:val="001459C3"/>
  </w:style>
  <w:style w:type="numbering" w:customStyle="1" w:styleId="NoList21312">
    <w:name w:val="No List21312"/>
    <w:next w:val="a2"/>
    <w:semiHidden/>
    <w:rsid w:val="001459C3"/>
  </w:style>
  <w:style w:type="numbering" w:customStyle="1" w:styleId="NoList31312">
    <w:name w:val="No List31312"/>
    <w:next w:val="a2"/>
    <w:uiPriority w:val="99"/>
    <w:semiHidden/>
    <w:rsid w:val="001459C3"/>
  </w:style>
  <w:style w:type="numbering" w:customStyle="1" w:styleId="NoList111312">
    <w:name w:val="No List111312"/>
    <w:next w:val="a2"/>
    <w:uiPriority w:val="99"/>
    <w:semiHidden/>
    <w:unhideWhenUsed/>
    <w:rsid w:val="001459C3"/>
  </w:style>
  <w:style w:type="numbering" w:customStyle="1" w:styleId="123120">
    <w:name w:val="無清單12312"/>
    <w:next w:val="a2"/>
    <w:uiPriority w:val="99"/>
    <w:semiHidden/>
    <w:unhideWhenUsed/>
    <w:rsid w:val="001459C3"/>
  </w:style>
  <w:style w:type="numbering" w:customStyle="1" w:styleId="1113120">
    <w:name w:val="無清單111312"/>
    <w:next w:val="a2"/>
    <w:uiPriority w:val="99"/>
    <w:semiHidden/>
    <w:unhideWhenUsed/>
    <w:rsid w:val="001459C3"/>
  </w:style>
  <w:style w:type="numbering" w:customStyle="1" w:styleId="NoList12122">
    <w:name w:val="No List12122"/>
    <w:next w:val="a2"/>
    <w:uiPriority w:val="99"/>
    <w:semiHidden/>
    <w:unhideWhenUsed/>
    <w:rsid w:val="001459C3"/>
  </w:style>
  <w:style w:type="numbering" w:customStyle="1" w:styleId="111222">
    <w:name w:val="リストなし11122"/>
    <w:next w:val="a2"/>
    <w:uiPriority w:val="99"/>
    <w:semiHidden/>
    <w:unhideWhenUsed/>
    <w:rsid w:val="001459C3"/>
  </w:style>
  <w:style w:type="numbering" w:customStyle="1" w:styleId="111223">
    <w:name w:val="无列表11122"/>
    <w:next w:val="a2"/>
    <w:semiHidden/>
    <w:rsid w:val="001459C3"/>
  </w:style>
  <w:style w:type="numbering" w:customStyle="1" w:styleId="NoList21122">
    <w:name w:val="No List21122"/>
    <w:next w:val="a2"/>
    <w:semiHidden/>
    <w:rsid w:val="001459C3"/>
  </w:style>
  <w:style w:type="numbering" w:customStyle="1" w:styleId="NoList31122">
    <w:name w:val="No List31122"/>
    <w:next w:val="a2"/>
    <w:uiPriority w:val="99"/>
    <w:semiHidden/>
    <w:rsid w:val="001459C3"/>
  </w:style>
  <w:style w:type="numbering" w:customStyle="1" w:styleId="NoList111122">
    <w:name w:val="No List111122"/>
    <w:next w:val="a2"/>
    <w:uiPriority w:val="99"/>
    <w:semiHidden/>
    <w:unhideWhenUsed/>
    <w:rsid w:val="001459C3"/>
  </w:style>
  <w:style w:type="numbering" w:customStyle="1" w:styleId="121220">
    <w:name w:val="無清單12122"/>
    <w:next w:val="a2"/>
    <w:uiPriority w:val="99"/>
    <w:semiHidden/>
    <w:unhideWhenUsed/>
    <w:rsid w:val="001459C3"/>
  </w:style>
  <w:style w:type="numbering" w:customStyle="1" w:styleId="1111220">
    <w:name w:val="無清單111122"/>
    <w:next w:val="a2"/>
    <w:uiPriority w:val="99"/>
    <w:semiHidden/>
    <w:unhideWhenUsed/>
    <w:rsid w:val="001459C3"/>
  </w:style>
  <w:style w:type="numbering" w:customStyle="1" w:styleId="NoList522">
    <w:name w:val="No List522"/>
    <w:next w:val="a2"/>
    <w:uiPriority w:val="99"/>
    <w:semiHidden/>
    <w:unhideWhenUsed/>
    <w:rsid w:val="001459C3"/>
  </w:style>
  <w:style w:type="numbering" w:customStyle="1" w:styleId="NoList1322">
    <w:name w:val="No List1322"/>
    <w:next w:val="a2"/>
    <w:uiPriority w:val="99"/>
    <w:semiHidden/>
    <w:unhideWhenUsed/>
    <w:rsid w:val="001459C3"/>
  </w:style>
  <w:style w:type="numbering" w:customStyle="1" w:styleId="12223">
    <w:name w:val="リストなし1222"/>
    <w:next w:val="a2"/>
    <w:uiPriority w:val="99"/>
    <w:semiHidden/>
    <w:unhideWhenUsed/>
    <w:rsid w:val="001459C3"/>
  </w:style>
  <w:style w:type="numbering" w:customStyle="1" w:styleId="12231">
    <w:name w:val="无列表1223"/>
    <w:next w:val="a2"/>
    <w:semiHidden/>
    <w:rsid w:val="001459C3"/>
  </w:style>
  <w:style w:type="numbering" w:customStyle="1" w:styleId="NoList2222">
    <w:name w:val="No List2222"/>
    <w:next w:val="a2"/>
    <w:semiHidden/>
    <w:rsid w:val="001459C3"/>
  </w:style>
  <w:style w:type="numbering" w:customStyle="1" w:styleId="NoList3222">
    <w:name w:val="No List3222"/>
    <w:next w:val="a2"/>
    <w:uiPriority w:val="99"/>
    <w:semiHidden/>
    <w:rsid w:val="001459C3"/>
  </w:style>
  <w:style w:type="numbering" w:customStyle="1" w:styleId="NoList11222">
    <w:name w:val="No List11222"/>
    <w:next w:val="a2"/>
    <w:uiPriority w:val="99"/>
    <w:semiHidden/>
    <w:unhideWhenUsed/>
    <w:rsid w:val="001459C3"/>
  </w:style>
  <w:style w:type="numbering" w:customStyle="1" w:styleId="13220">
    <w:name w:val="無清單1322"/>
    <w:next w:val="a2"/>
    <w:uiPriority w:val="99"/>
    <w:semiHidden/>
    <w:unhideWhenUsed/>
    <w:rsid w:val="001459C3"/>
  </w:style>
  <w:style w:type="numbering" w:customStyle="1" w:styleId="112220">
    <w:name w:val="無清單11222"/>
    <w:next w:val="a2"/>
    <w:uiPriority w:val="99"/>
    <w:semiHidden/>
    <w:unhideWhenUsed/>
    <w:rsid w:val="001459C3"/>
  </w:style>
  <w:style w:type="numbering" w:customStyle="1" w:styleId="2122">
    <w:name w:val="无列表2122"/>
    <w:next w:val="a2"/>
    <w:uiPriority w:val="99"/>
    <w:semiHidden/>
    <w:unhideWhenUsed/>
    <w:rsid w:val="001459C3"/>
  </w:style>
  <w:style w:type="numbering" w:customStyle="1" w:styleId="NoList111222">
    <w:name w:val="No List111222"/>
    <w:next w:val="a2"/>
    <w:uiPriority w:val="99"/>
    <w:semiHidden/>
    <w:unhideWhenUsed/>
    <w:rsid w:val="001459C3"/>
  </w:style>
  <w:style w:type="numbering" w:customStyle="1" w:styleId="NoList72">
    <w:name w:val="No List72"/>
    <w:next w:val="a2"/>
    <w:uiPriority w:val="99"/>
    <w:semiHidden/>
    <w:unhideWhenUsed/>
    <w:rsid w:val="001459C3"/>
  </w:style>
  <w:style w:type="numbering" w:customStyle="1" w:styleId="NoList152">
    <w:name w:val="No List152"/>
    <w:next w:val="a2"/>
    <w:uiPriority w:val="99"/>
    <w:semiHidden/>
    <w:unhideWhenUsed/>
    <w:rsid w:val="001459C3"/>
  </w:style>
  <w:style w:type="numbering" w:customStyle="1" w:styleId="1421">
    <w:name w:val="リストなし142"/>
    <w:next w:val="a2"/>
    <w:uiPriority w:val="99"/>
    <w:semiHidden/>
    <w:unhideWhenUsed/>
    <w:rsid w:val="001459C3"/>
  </w:style>
  <w:style w:type="numbering" w:customStyle="1" w:styleId="1422">
    <w:name w:val="无列表142"/>
    <w:next w:val="a2"/>
    <w:semiHidden/>
    <w:rsid w:val="001459C3"/>
  </w:style>
  <w:style w:type="numbering" w:customStyle="1" w:styleId="NoList242">
    <w:name w:val="No List242"/>
    <w:next w:val="a2"/>
    <w:semiHidden/>
    <w:rsid w:val="001459C3"/>
  </w:style>
  <w:style w:type="numbering" w:customStyle="1" w:styleId="NoList342">
    <w:name w:val="No List342"/>
    <w:next w:val="a2"/>
    <w:uiPriority w:val="99"/>
    <w:semiHidden/>
    <w:rsid w:val="001459C3"/>
  </w:style>
  <w:style w:type="numbering" w:customStyle="1" w:styleId="NoList1152">
    <w:name w:val="No List1152"/>
    <w:next w:val="a2"/>
    <w:uiPriority w:val="99"/>
    <w:semiHidden/>
    <w:unhideWhenUsed/>
    <w:rsid w:val="001459C3"/>
  </w:style>
  <w:style w:type="numbering" w:customStyle="1" w:styleId="1520">
    <w:name w:val="無清單152"/>
    <w:next w:val="a2"/>
    <w:uiPriority w:val="99"/>
    <w:semiHidden/>
    <w:unhideWhenUsed/>
    <w:rsid w:val="001459C3"/>
  </w:style>
  <w:style w:type="numbering" w:customStyle="1" w:styleId="11420">
    <w:name w:val="無清單1142"/>
    <w:next w:val="a2"/>
    <w:uiPriority w:val="99"/>
    <w:semiHidden/>
    <w:unhideWhenUsed/>
    <w:rsid w:val="001459C3"/>
  </w:style>
  <w:style w:type="numbering" w:customStyle="1" w:styleId="NoList432">
    <w:name w:val="No List432"/>
    <w:next w:val="a2"/>
    <w:uiPriority w:val="99"/>
    <w:semiHidden/>
    <w:unhideWhenUsed/>
    <w:rsid w:val="001459C3"/>
  </w:style>
  <w:style w:type="numbering" w:customStyle="1" w:styleId="NoList1242">
    <w:name w:val="No List1242"/>
    <w:next w:val="a2"/>
    <w:uiPriority w:val="99"/>
    <w:semiHidden/>
    <w:unhideWhenUsed/>
    <w:rsid w:val="001459C3"/>
  </w:style>
  <w:style w:type="numbering" w:customStyle="1" w:styleId="11421">
    <w:name w:val="リストなし1142"/>
    <w:next w:val="a2"/>
    <w:uiPriority w:val="99"/>
    <w:semiHidden/>
    <w:unhideWhenUsed/>
    <w:rsid w:val="001459C3"/>
  </w:style>
  <w:style w:type="numbering" w:customStyle="1" w:styleId="11422">
    <w:name w:val="无列表1142"/>
    <w:next w:val="a2"/>
    <w:semiHidden/>
    <w:rsid w:val="001459C3"/>
  </w:style>
  <w:style w:type="numbering" w:customStyle="1" w:styleId="NoList2142">
    <w:name w:val="No List2142"/>
    <w:next w:val="a2"/>
    <w:semiHidden/>
    <w:rsid w:val="001459C3"/>
  </w:style>
  <w:style w:type="numbering" w:customStyle="1" w:styleId="NoList3142">
    <w:name w:val="No List3142"/>
    <w:next w:val="a2"/>
    <w:uiPriority w:val="99"/>
    <w:semiHidden/>
    <w:rsid w:val="001459C3"/>
  </w:style>
  <w:style w:type="numbering" w:customStyle="1" w:styleId="NoList11142">
    <w:name w:val="No List11142"/>
    <w:next w:val="a2"/>
    <w:uiPriority w:val="99"/>
    <w:semiHidden/>
    <w:unhideWhenUsed/>
    <w:rsid w:val="001459C3"/>
  </w:style>
  <w:style w:type="numbering" w:customStyle="1" w:styleId="12420">
    <w:name w:val="無清單1242"/>
    <w:next w:val="a2"/>
    <w:uiPriority w:val="99"/>
    <w:semiHidden/>
    <w:unhideWhenUsed/>
    <w:rsid w:val="001459C3"/>
  </w:style>
  <w:style w:type="numbering" w:customStyle="1" w:styleId="111420">
    <w:name w:val="無清單11142"/>
    <w:next w:val="a2"/>
    <w:uiPriority w:val="99"/>
    <w:semiHidden/>
    <w:unhideWhenUsed/>
    <w:rsid w:val="001459C3"/>
  </w:style>
  <w:style w:type="numbering" w:customStyle="1" w:styleId="232">
    <w:name w:val="无列表232"/>
    <w:next w:val="a2"/>
    <w:uiPriority w:val="99"/>
    <w:semiHidden/>
    <w:unhideWhenUsed/>
    <w:rsid w:val="001459C3"/>
  </w:style>
  <w:style w:type="numbering" w:customStyle="1" w:styleId="NoList12132">
    <w:name w:val="No List12132"/>
    <w:next w:val="a2"/>
    <w:uiPriority w:val="99"/>
    <w:semiHidden/>
    <w:unhideWhenUsed/>
    <w:rsid w:val="001459C3"/>
  </w:style>
  <w:style w:type="numbering" w:customStyle="1" w:styleId="111321">
    <w:name w:val="リストなし11132"/>
    <w:next w:val="a2"/>
    <w:uiPriority w:val="99"/>
    <w:semiHidden/>
    <w:unhideWhenUsed/>
    <w:rsid w:val="001459C3"/>
  </w:style>
  <w:style w:type="numbering" w:customStyle="1" w:styleId="111322">
    <w:name w:val="无列表11132"/>
    <w:next w:val="a2"/>
    <w:semiHidden/>
    <w:rsid w:val="001459C3"/>
  </w:style>
  <w:style w:type="numbering" w:customStyle="1" w:styleId="NoList21132">
    <w:name w:val="No List21132"/>
    <w:next w:val="a2"/>
    <w:semiHidden/>
    <w:rsid w:val="001459C3"/>
  </w:style>
  <w:style w:type="numbering" w:customStyle="1" w:styleId="NoList31132">
    <w:name w:val="No List31132"/>
    <w:next w:val="a2"/>
    <w:uiPriority w:val="99"/>
    <w:semiHidden/>
    <w:rsid w:val="001459C3"/>
  </w:style>
  <w:style w:type="numbering" w:customStyle="1" w:styleId="NoList111132">
    <w:name w:val="No List111132"/>
    <w:next w:val="a2"/>
    <w:uiPriority w:val="99"/>
    <w:semiHidden/>
    <w:unhideWhenUsed/>
    <w:rsid w:val="001459C3"/>
  </w:style>
  <w:style w:type="numbering" w:customStyle="1" w:styleId="121320">
    <w:name w:val="無清單12132"/>
    <w:next w:val="a2"/>
    <w:uiPriority w:val="99"/>
    <w:semiHidden/>
    <w:unhideWhenUsed/>
    <w:rsid w:val="001459C3"/>
  </w:style>
  <w:style w:type="numbering" w:customStyle="1" w:styleId="1111320">
    <w:name w:val="無清單111132"/>
    <w:next w:val="a2"/>
    <w:uiPriority w:val="99"/>
    <w:semiHidden/>
    <w:unhideWhenUsed/>
    <w:rsid w:val="001459C3"/>
  </w:style>
  <w:style w:type="numbering" w:customStyle="1" w:styleId="NoList532">
    <w:name w:val="No List532"/>
    <w:next w:val="a2"/>
    <w:uiPriority w:val="99"/>
    <w:semiHidden/>
    <w:unhideWhenUsed/>
    <w:rsid w:val="001459C3"/>
  </w:style>
  <w:style w:type="numbering" w:customStyle="1" w:styleId="NoList1332">
    <w:name w:val="No List1332"/>
    <w:next w:val="a2"/>
    <w:uiPriority w:val="99"/>
    <w:semiHidden/>
    <w:unhideWhenUsed/>
    <w:rsid w:val="001459C3"/>
  </w:style>
  <w:style w:type="numbering" w:customStyle="1" w:styleId="12321">
    <w:name w:val="リストなし1232"/>
    <w:next w:val="a2"/>
    <w:uiPriority w:val="99"/>
    <w:semiHidden/>
    <w:unhideWhenUsed/>
    <w:rsid w:val="001459C3"/>
  </w:style>
  <w:style w:type="numbering" w:customStyle="1" w:styleId="12322">
    <w:name w:val="无列表1232"/>
    <w:next w:val="a2"/>
    <w:semiHidden/>
    <w:rsid w:val="001459C3"/>
  </w:style>
  <w:style w:type="numbering" w:customStyle="1" w:styleId="NoList2232">
    <w:name w:val="No List2232"/>
    <w:next w:val="a2"/>
    <w:semiHidden/>
    <w:rsid w:val="001459C3"/>
  </w:style>
  <w:style w:type="numbering" w:customStyle="1" w:styleId="NoList3232">
    <w:name w:val="No List3232"/>
    <w:next w:val="a2"/>
    <w:uiPriority w:val="99"/>
    <w:semiHidden/>
    <w:rsid w:val="001459C3"/>
  </w:style>
  <w:style w:type="numbering" w:customStyle="1" w:styleId="NoList11232">
    <w:name w:val="No List11232"/>
    <w:next w:val="a2"/>
    <w:uiPriority w:val="99"/>
    <w:semiHidden/>
    <w:unhideWhenUsed/>
    <w:rsid w:val="001459C3"/>
  </w:style>
  <w:style w:type="numbering" w:customStyle="1" w:styleId="13320">
    <w:name w:val="無清單1332"/>
    <w:next w:val="a2"/>
    <w:uiPriority w:val="99"/>
    <w:semiHidden/>
    <w:unhideWhenUsed/>
    <w:rsid w:val="001459C3"/>
  </w:style>
  <w:style w:type="numbering" w:customStyle="1" w:styleId="112320">
    <w:name w:val="無清單11232"/>
    <w:next w:val="a2"/>
    <w:uiPriority w:val="99"/>
    <w:semiHidden/>
    <w:unhideWhenUsed/>
    <w:rsid w:val="001459C3"/>
  </w:style>
  <w:style w:type="numbering" w:customStyle="1" w:styleId="2132">
    <w:name w:val="无列表2132"/>
    <w:next w:val="a2"/>
    <w:uiPriority w:val="99"/>
    <w:semiHidden/>
    <w:unhideWhenUsed/>
    <w:rsid w:val="001459C3"/>
  </w:style>
  <w:style w:type="numbering" w:customStyle="1" w:styleId="NoList12222">
    <w:name w:val="No List12222"/>
    <w:next w:val="a2"/>
    <w:uiPriority w:val="99"/>
    <w:semiHidden/>
    <w:unhideWhenUsed/>
    <w:rsid w:val="001459C3"/>
  </w:style>
  <w:style w:type="numbering" w:customStyle="1" w:styleId="112221">
    <w:name w:val="リストなし11222"/>
    <w:next w:val="a2"/>
    <w:uiPriority w:val="99"/>
    <w:semiHidden/>
    <w:unhideWhenUsed/>
    <w:rsid w:val="001459C3"/>
  </w:style>
  <w:style w:type="numbering" w:customStyle="1" w:styleId="112222">
    <w:name w:val="无列表11222"/>
    <w:next w:val="a2"/>
    <w:semiHidden/>
    <w:rsid w:val="001459C3"/>
  </w:style>
  <w:style w:type="numbering" w:customStyle="1" w:styleId="NoList21222">
    <w:name w:val="No List21222"/>
    <w:next w:val="a2"/>
    <w:semiHidden/>
    <w:rsid w:val="001459C3"/>
  </w:style>
  <w:style w:type="numbering" w:customStyle="1" w:styleId="NoList31222">
    <w:name w:val="No List31222"/>
    <w:next w:val="a2"/>
    <w:uiPriority w:val="99"/>
    <w:semiHidden/>
    <w:rsid w:val="001459C3"/>
  </w:style>
  <w:style w:type="numbering" w:customStyle="1" w:styleId="NoList111232">
    <w:name w:val="No List111232"/>
    <w:next w:val="a2"/>
    <w:uiPriority w:val="99"/>
    <w:semiHidden/>
    <w:unhideWhenUsed/>
    <w:rsid w:val="001459C3"/>
  </w:style>
  <w:style w:type="numbering" w:customStyle="1" w:styleId="122220">
    <w:name w:val="無清單12222"/>
    <w:next w:val="a2"/>
    <w:uiPriority w:val="99"/>
    <w:semiHidden/>
    <w:unhideWhenUsed/>
    <w:rsid w:val="001459C3"/>
  </w:style>
  <w:style w:type="numbering" w:customStyle="1" w:styleId="1112220">
    <w:name w:val="無清單111222"/>
    <w:next w:val="a2"/>
    <w:uiPriority w:val="99"/>
    <w:semiHidden/>
    <w:unhideWhenUsed/>
    <w:rsid w:val="001459C3"/>
  </w:style>
  <w:style w:type="numbering" w:customStyle="1" w:styleId="NoList81">
    <w:name w:val="No List81"/>
    <w:next w:val="a2"/>
    <w:uiPriority w:val="99"/>
    <w:semiHidden/>
    <w:unhideWhenUsed/>
    <w:rsid w:val="001459C3"/>
  </w:style>
  <w:style w:type="numbering" w:customStyle="1" w:styleId="NoList161">
    <w:name w:val="No List161"/>
    <w:next w:val="a2"/>
    <w:uiPriority w:val="99"/>
    <w:semiHidden/>
    <w:unhideWhenUsed/>
    <w:rsid w:val="001459C3"/>
  </w:style>
  <w:style w:type="numbering" w:customStyle="1" w:styleId="1512">
    <w:name w:val="リストなし151"/>
    <w:next w:val="a2"/>
    <w:uiPriority w:val="99"/>
    <w:semiHidden/>
    <w:unhideWhenUsed/>
    <w:rsid w:val="001459C3"/>
  </w:style>
  <w:style w:type="numbering" w:customStyle="1" w:styleId="1513">
    <w:name w:val="无列表151"/>
    <w:next w:val="a2"/>
    <w:semiHidden/>
    <w:rsid w:val="001459C3"/>
  </w:style>
  <w:style w:type="numbering" w:customStyle="1" w:styleId="NoList251">
    <w:name w:val="No List251"/>
    <w:next w:val="a2"/>
    <w:semiHidden/>
    <w:rsid w:val="001459C3"/>
  </w:style>
  <w:style w:type="numbering" w:customStyle="1" w:styleId="NoList351">
    <w:name w:val="No List351"/>
    <w:next w:val="a2"/>
    <w:uiPriority w:val="99"/>
    <w:semiHidden/>
    <w:rsid w:val="001459C3"/>
  </w:style>
  <w:style w:type="numbering" w:customStyle="1" w:styleId="NoList1161">
    <w:name w:val="No List1161"/>
    <w:next w:val="a2"/>
    <w:uiPriority w:val="99"/>
    <w:semiHidden/>
    <w:unhideWhenUsed/>
    <w:rsid w:val="001459C3"/>
  </w:style>
  <w:style w:type="numbering" w:customStyle="1" w:styleId="1611">
    <w:name w:val="無清單161"/>
    <w:next w:val="a2"/>
    <w:uiPriority w:val="99"/>
    <w:semiHidden/>
    <w:unhideWhenUsed/>
    <w:rsid w:val="001459C3"/>
  </w:style>
  <w:style w:type="numbering" w:customStyle="1" w:styleId="11510">
    <w:name w:val="無清單1151"/>
    <w:next w:val="a2"/>
    <w:uiPriority w:val="99"/>
    <w:semiHidden/>
    <w:unhideWhenUsed/>
    <w:rsid w:val="001459C3"/>
  </w:style>
  <w:style w:type="numbering" w:customStyle="1" w:styleId="NoList11151">
    <w:name w:val="No List11151"/>
    <w:next w:val="a2"/>
    <w:uiPriority w:val="99"/>
    <w:semiHidden/>
    <w:unhideWhenUsed/>
    <w:rsid w:val="001459C3"/>
  </w:style>
  <w:style w:type="numbering" w:customStyle="1" w:styleId="2410">
    <w:name w:val="无列表241"/>
    <w:next w:val="a2"/>
    <w:uiPriority w:val="99"/>
    <w:semiHidden/>
    <w:unhideWhenUsed/>
    <w:rsid w:val="001459C3"/>
  </w:style>
  <w:style w:type="numbering" w:customStyle="1" w:styleId="NoList1251">
    <w:name w:val="No List1251"/>
    <w:next w:val="a2"/>
    <w:uiPriority w:val="99"/>
    <w:semiHidden/>
    <w:unhideWhenUsed/>
    <w:rsid w:val="001459C3"/>
  </w:style>
  <w:style w:type="numbering" w:customStyle="1" w:styleId="11511">
    <w:name w:val="リストなし1151"/>
    <w:next w:val="a2"/>
    <w:uiPriority w:val="99"/>
    <w:semiHidden/>
    <w:unhideWhenUsed/>
    <w:rsid w:val="001459C3"/>
  </w:style>
  <w:style w:type="numbering" w:customStyle="1" w:styleId="11512">
    <w:name w:val="无列表1151"/>
    <w:next w:val="a2"/>
    <w:semiHidden/>
    <w:rsid w:val="001459C3"/>
  </w:style>
  <w:style w:type="numbering" w:customStyle="1" w:styleId="NoList2151">
    <w:name w:val="No List2151"/>
    <w:next w:val="a2"/>
    <w:semiHidden/>
    <w:rsid w:val="001459C3"/>
  </w:style>
  <w:style w:type="numbering" w:customStyle="1" w:styleId="NoList3151">
    <w:name w:val="No List3151"/>
    <w:next w:val="a2"/>
    <w:uiPriority w:val="99"/>
    <w:semiHidden/>
    <w:rsid w:val="001459C3"/>
  </w:style>
  <w:style w:type="numbering" w:customStyle="1" w:styleId="12510">
    <w:name w:val="無清單1251"/>
    <w:next w:val="a2"/>
    <w:uiPriority w:val="99"/>
    <w:semiHidden/>
    <w:unhideWhenUsed/>
    <w:rsid w:val="001459C3"/>
  </w:style>
  <w:style w:type="numbering" w:customStyle="1" w:styleId="111510">
    <w:name w:val="無清單11151"/>
    <w:next w:val="a2"/>
    <w:uiPriority w:val="99"/>
    <w:semiHidden/>
    <w:unhideWhenUsed/>
    <w:rsid w:val="001459C3"/>
  </w:style>
  <w:style w:type="numbering" w:customStyle="1" w:styleId="NoList441">
    <w:name w:val="No List441"/>
    <w:next w:val="a2"/>
    <w:uiPriority w:val="99"/>
    <w:semiHidden/>
    <w:unhideWhenUsed/>
    <w:rsid w:val="001459C3"/>
  </w:style>
  <w:style w:type="numbering" w:customStyle="1" w:styleId="NoList11241">
    <w:name w:val="No List11241"/>
    <w:next w:val="a2"/>
    <w:uiPriority w:val="99"/>
    <w:semiHidden/>
    <w:unhideWhenUsed/>
    <w:rsid w:val="001459C3"/>
  </w:style>
  <w:style w:type="numbering" w:customStyle="1" w:styleId="NoList12141">
    <w:name w:val="No List12141"/>
    <w:next w:val="a2"/>
    <w:uiPriority w:val="99"/>
    <w:semiHidden/>
    <w:unhideWhenUsed/>
    <w:rsid w:val="001459C3"/>
  </w:style>
  <w:style w:type="numbering" w:customStyle="1" w:styleId="111411">
    <w:name w:val="リストなし11141"/>
    <w:next w:val="a2"/>
    <w:uiPriority w:val="99"/>
    <w:semiHidden/>
    <w:unhideWhenUsed/>
    <w:rsid w:val="001459C3"/>
  </w:style>
  <w:style w:type="numbering" w:customStyle="1" w:styleId="111412">
    <w:name w:val="无列表11141"/>
    <w:next w:val="a2"/>
    <w:semiHidden/>
    <w:rsid w:val="001459C3"/>
  </w:style>
  <w:style w:type="numbering" w:customStyle="1" w:styleId="NoList21141">
    <w:name w:val="No List21141"/>
    <w:next w:val="a2"/>
    <w:semiHidden/>
    <w:rsid w:val="001459C3"/>
  </w:style>
  <w:style w:type="numbering" w:customStyle="1" w:styleId="NoList31141">
    <w:name w:val="No List31141"/>
    <w:next w:val="a2"/>
    <w:uiPriority w:val="99"/>
    <w:semiHidden/>
    <w:rsid w:val="001459C3"/>
  </w:style>
  <w:style w:type="numbering" w:customStyle="1" w:styleId="NoList111141">
    <w:name w:val="No List111141"/>
    <w:next w:val="a2"/>
    <w:uiPriority w:val="99"/>
    <w:semiHidden/>
    <w:unhideWhenUsed/>
    <w:rsid w:val="001459C3"/>
  </w:style>
  <w:style w:type="numbering" w:customStyle="1" w:styleId="12141">
    <w:name w:val="無清單12141"/>
    <w:next w:val="a2"/>
    <w:uiPriority w:val="99"/>
    <w:semiHidden/>
    <w:unhideWhenUsed/>
    <w:rsid w:val="001459C3"/>
  </w:style>
  <w:style w:type="numbering" w:customStyle="1" w:styleId="111141">
    <w:name w:val="無清單111141"/>
    <w:next w:val="a2"/>
    <w:uiPriority w:val="99"/>
    <w:semiHidden/>
    <w:unhideWhenUsed/>
    <w:rsid w:val="001459C3"/>
  </w:style>
  <w:style w:type="numbering" w:customStyle="1" w:styleId="NoList541">
    <w:name w:val="No List541"/>
    <w:next w:val="a2"/>
    <w:uiPriority w:val="99"/>
    <w:semiHidden/>
    <w:unhideWhenUsed/>
    <w:rsid w:val="001459C3"/>
  </w:style>
  <w:style w:type="numbering" w:customStyle="1" w:styleId="NoList1341">
    <w:name w:val="No List1341"/>
    <w:next w:val="a2"/>
    <w:uiPriority w:val="99"/>
    <w:semiHidden/>
    <w:unhideWhenUsed/>
    <w:rsid w:val="001459C3"/>
  </w:style>
  <w:style w:type="numbering" w:customStyle="1" w:styleId="12411">
    <w:name w:val="リストなし1241"/>
    <w:next w:val="a2"/>
    <w:uiPriority w:val="99"/>
    <w:semiHidden/>
    <w:unhideWhenUsed/>
    <w:rsid w:val="001459C3"/>
  </w:style>
  <w:style w:type="numbering" w:customStyle="1" w:styleId="12412">
    <w:name w:val="无列表1241"/>
    <w:next w:val="a2"/>
    <w:semiHidden/>
    <w:rsid w:val="001459C3"/>
  </w:style>
  <w:style w:type="numbering" w:customStyle="1" w:styleId="NoList2241">
    <w:name w:val="No List2241"/>
    <w:next w:val="a2"/>
    <w:semiHidden/>
    <w:rsid w:val="001459C3"/>
  </w:style>
  <w:style w:type="numbering" w:customStyle="1" w:styleId="NoList3241">
    <w:name w:val="No List3241"/>
    <w:next w:val="a2"/>
    <w:uiPriority w:val="99"/>
    <w:semiHidden/>
    <w:rsid w:val="001459C3"/>
  </w:style>
  <w:style w:type="numbering" w:customStyle="1" w:styleId="1341">
    <w:name w:val="無清單1341"/>
    <w:next w:val="a2"/>
    <w:uiPriority w:val="99"/>
    <w:semiHidden/>
    <w:unhideWhenUsed/>
    <w:rsid w:val="001459C3"/>
  </w:style>
  <w:style w:type="numbering" w:customStyle="1" w:styleId="112410">
    <w:name w:val="無清單11241"/>
    <w:next w:val="a2"/>
    <w:uiPriority w:val="99"/>
    <w:semiHidden/>
    <w:unhideWhenUsed/>
    <w:rsid w:val="001459C3"/>
  </w:style>
  <w:style w:type="numbering" w:customStyle="1" w:styleId="2141">
    <w:name w:val="无列表2141"/>
    <w:next w:val="a2"/>
    <w:uiPriority w:val="99"/>
    <w:semiHidden/>
    <w:unhideWhenUsed/>
    <w:rsid w:val="001459C3"/>
  </w:style>
  <w:style w:type="numbering" w:customStyle="1" w:styleId="NoList12231">
    <w:name w:val="No List12231"/>
    <w:next w:val="a2"/>
    <w:uiPriority w:val="99"/>
    <w:semiHidden/>
    <w:unhideWhenUsed/>
    <w:rsid w:val="001459C3"/>
  </w:style>
  <w:style w:type="numbering" w:customStyle="1" w:styleId="112311">
    <w:name w:val="リストなし11231"/>
    <w:next w:val="a2"/>
    <w:uiPriority w:val="99"/>
    <w:semiHidden/>
    <w:unhideWhenUsed/>
    <w:rsid w:val="001459C3"/>
  </w:style>
  <w:style w:type="numbering" w:customStyle="1" w:styleId="112312">
    <w:name w:val="无列表11231"/>
    <w:next w:val="a2"/>
    <w:semiHidden/>
    <w:rsid w:val="001459C3"/>
  </w:style>
  <w:style w:type="numbering" w:customStyle="1" w:styleId="NoList21231">
    <w:name w:val="No List21231"/>
    <w:next w:val="a2"/>
    <w:semiHidden/>
    <w:rsid w:val="001459C3"/>
  </w:style>
  <w:style w:type="numbering" w:customStyle="1" w:styleId="NoList31231">
    <w:name w:val="No List31231"/>
    <w:next w:val="a2"/>
    <w:uiPriority w:val="99"/>
    <w:semiHidden/>
    <w:rsid w:val="001459C3"/>
  </w:style>
  <w:style w:type="numbering" w:customStyle="1" w:styleId="NoList111241">
    <w:name w:val="No List111241"/>
    <w:next w:val="a2"/>
    <w:uiPriority w:val="99"/>
    <w:semiHidden/>
    <w:unhideWhenUsed/>
    <w:rsid w:val="001459C3"/>
  </w:style>
  <w:style w:type="numbering" w:customStyle="1" w:styleId="122310">
    <w:name w:val="無清單12231"/>
    <w:next w:val="a2"/>
    <w:uiPriority w:val="99"/>
    <w:semiHidden/>
    <w:unhideWhenUsed/>
    <w:rsid w:val="001459C3"/>
  </w:style>
  <w:style w:type="numbering" w:customStyle="1" w:styleId="111231">
    <w:name w:val="無清單111231"/>
    <w:next w:val="a2"/>
    <w:uiPriority w:val="99"/>
    <w:semiHidden/>
    <w:unhideWhenUsed/>
    <w:rsid w:val="001459C3"/>
  </w:style>
  <w:style w:type="numbering" w:customStyle="1" w:styleId="31110">
    <w:name w:val="无列表3111"/>
    <w:next w:val="a2"/>
    <w:uiPriority w:val="99"/>
    <w:semiHidden/>
    <w:unhideWhenUsed/>
    <w:rsid w:val="001459C3"/>
  </w:style>
  <w:style w:type="numbering" w:customStyle="1" w:styleId="13211">
    <w:name w:val="无列表1321"/>
    <w:next w:val="a2"/>
    <w:semiHidden/>
    <w:rsid w:val="001459C3"/>
  </w:style>
  <w:style w:type="numbering" w:customStyle="1" w:styleId="NoList11321">
    <w:name w:val="No List11321"/>
    <w:next w:val="a2"/>
    <w:uiPriority w:val="99"/>
    <w:semiHidden/>
    <w:unhideWhenUsed/>
    <w:rsid w:val="001459C3"/>
  </w:style>
  <w:style w:type="numbering" w:customStyle="1" w:styleId="NoList4121">
    <w:name w:val="No List4121"/>
    <w:next w:val="a2"/>
    <w:uiPriority w:val="99"/>
    <w:semiHidden/>
    <w:unhideWhenUsed/>
    <w:rsid w:val="001459C3"/>
  </w:style>
  <w:style w:type="numbering" w:customStyle="1" w:styleId="2221">
    <w:name w:val="无列表2221"/>
    <w:next w:val="a2"/>
    <w:uiPriority w:val="99"/>
    <w:semiHidden/>
    <w:unhideWhenUsed/>
    <w:rsid w:val="001459C3"/>
  </w:style>
  <w:style w:type="numbering" w:customStyle="1" w:styleId="NoList121121">
    <w:name w:val="No List121121"/>
    <w:next w:val="a2"/>
    <w:uiPriority w:val="99"/>
    <w:semiHidden/>
    <w:unhideWhenUsed/>
    <w:rsid w:val="001459C3"/>
  </w:style>
  <w:style w:type="numbering" w:customStyle="1" w:styleId="1111210">
    <w:name w:val="リストなし111121"/>
    <w:next w:val="a2"/>
    <w:uiPriority w:val="99"/>
    <w:semiHidden/>
    <w:unhideWhenUsed/>
    <w:rsid w:val="001459C3"/>
  </w:style>
  <w:style w:type="numbering" w:customStyle="1" w:styleId="1111212">
    <w:name w:val="无列表111121"/>
    <w:next w:val="a2"/>
    <w:semiHidden/>
    <w:rsid w:val="001459C3"/>
  </w:style>
  <w:style w:type="numbering" w:customStyle="1" w:styleId="NoList211121">
    <w:name w:val="No List211121"/>
    <w:next w:val="a2"/>
    <w:semiHidden/>
    <w:rsid w:val="001459C3"/>
  </w:style>
  <w:style w:type="numbering" w:customStyle="1" w:styleId="NoList311121">
    <w:name w:val="No List311121"/>
    <w:next w:val="a2"/>
    <w:uiPriority w:val="99"/>
    <w:semiHidden/>
    <w:rsid w:val="001459C3"/>
  </w:style>
  <w:style w:type="numbering" w:customStyle="1" w:styleId="NoList1111121">
    <w:name w:val="No List1111121"/>
    <w:next w:val="a2"/>
    <w:uiPriority w:val="99"/>
    <w:semiHidden/>
    <w:unhideWhenUsed/>
    <w:rsid w:val="001459C3"/>
  </w:style>
  <w:style w:type="numbering" w:customStyle="1" w:styleId="1211210">
    <w:name w:val="無清單121121"/>
    <w:next w:val="a2"/>
    <w:uiPriority w:val="99"/>
    <w:semiHidden/>
    <w:unhideWhenUsed/>
    <w:rsid w:val="001459C3"/>
  </w:style>
  <w:style w:type="numbering" w:customStyle="1" w:styleId="11111210">
    <w:name w:val="無清單1111121"/>
    <w:next w:val="a2"/>
    <w:uiPriority w:val="99"/>
    <w:semiHidden/>
    <w:unhideWhenUsed/>
    <w:rsid w:val="001459C3"/>
  </w:style>
  <w:style w:type="numbering" w:customStyle="1" w:styleId="NoList13121">
    <w:name w:val="No List13121"/>
    <w:next w:val="a2"/>
    <w:uiPriority w:val="99"/>
    <w:semiHidden/>
    <w:unhideWhenUsed/>
    <w:rsid w:val="001459C3"/>
  </w:style>
  <w:style w:type="numbering" w:customStyle="1" w:styleId="121212">
    <w:name w:val="リストなし12121"/>
    <w:next w:val="a2"/>
    <w:uiPriority w:val="99"/>
    <w:semiHidden/>
    <w:unhideWhenUsed/>
    <w:rsid w:val="001459C3"/>
  </w:style>
  <w:style w:type="numbering" w:customStyle="1" w:styleId="1212111">
    <w:name w:val="无列表121211"/>
    <w:next w:val="a2"/>
    <w:semiHidden/>
    <w:rsid w:val="001459C3"/>
  </w:style>
  <w:style w:type="numbering" w:customStyle="1" w:styleId="NoList22121">
    <w:name w:val="No List22121"/>
    <w:next w:val="a2"/>
    <w:semiHidden/>
    <w:rsid w:val="001459C3"/>
  </w:style>
  <w:style w:type="numbering" w:customStyle="1" w:styleId="NoList32121">
    <w:name w:val="No List32121"/>
    <w:next w:val="a2"/>
    <w:uiPriority w:val="99"/>
    <w:semiHidden/>
    <w:rsid w:val="001459C3"/>
  </w:style>
  <w:style w:type="numbering" w:customStyle="1" w:styleId="NoList112121">
    <w:name w:val="No List112121"/>
    <w:next w:val="a2"/>
    <w:uiPriority w:val="99"/>
    <w:semiHidden/>
    <w:unhideWhenUsed/>
    <w:rsid w:val="001459C3"/>
  </w:style>
  <w:style w:type="numbering" w:customStyle="1" w:styleId="131210">
    <w:name w:val="無清單13121"/>
    <w:next w:val="a2"/>
    <w:uiPriority w:val="99"/>
    <w:semiHidden/>
    <w:unhideWhenUsed/>
    <w:rsid w:val="001459C3"/>
  </w:style>
  <w:style w:type="numbering" w:customStyle="1" w:styleId="1121210">
    <w:name w:val="無清單112121"/>
    <w:next w:val="a2"/>
    <w:uiPriority w:val="99"/>
    <w:semiHidden/>
    <w:unhideWhenUsed/>
    <w:rsid w:val="001459C3"/>
  </w:style>
  <w:style w:type="numbering" w:customStyle="1" w:styleId="21121">
    <w:name w:val="无列表21121"/>
    <w:next w:val="a2"/>
    <w:uiPriority w:val="99"/>
    <w:semiHidden/>
    <w:unhideWhenUsed/>
    <w:rsid w:val="001459C3"/>
  </w:style>
  <w:style w:type="numbering" w:customStyle="1" w:styleId="NoList122121">
    <w:name w:val="No List122121"/>
    <w:next w:val="a2"/>
    <w:uiPriority w:val="99"/>
    <w:semiHidden/>
    <w:unhideWhenUsed/>
    <w:rsid w:val="001459C3"/>
  </w:style>
  <w:style w:type="numbering" w:customStyle="1" w:styleId="1121211">
    <w:name w:val="リストなし112121"/>
    <w:next w:val="a2"/>
    <w:uiPriority w:val="99"/>
    <w:semiHidden/>
    <w:unhideWhenUsed/>
    <w:rsid w:val="001459C3"/>
  </w:style>
  <w:style w:type="numbering" w:customStyle="1" w:styleId="1121212">
    <w:name w:val="无列表112121"/>
    <w:next w:val="a2"/>
    <w:semiHidden/>
    <w:rsid w:val="001459C3"/>
  </w:style>
  <w:style w:type="numbering" w:customStyle="1" w:styleId="NoList212121">
    <w:name w:val="No List212121"/>
    <w:next w:val="a2"/>
    <w:semiHidden/>
    <w:rsid w:val="001459C3"/>
  </w:style>
  <w:style w:type="numbering" w:customStyle="1" w:styleId="NoList312121">
    <w:name w:val="No List312121"/>
    <w:next w:val="a2"/>
    <w:uiPriority w:val="99"/>
    <w:semiHidden/>
    <w:rsid w:val="001459C3"/>
  </w:style>
  <w:style w:type="numbering" w:customStyle="1" w:styleId="NoList1112121">
    <w:name w:val="No List1112121"/>
    <w:next w:val="a2"/>
    <w:uiPriority w:val="99"/>
    <w:semiHidden/>
    <w:unhideWhenUsed/>
    <w:rsid w:val="001459C3"/>
  </w:style>
  <w:style w:type="numbering" w:customStyle="1" w:styleId="122121">
    <w:name w:val="無清單122121"/>
    <w:next w:val="a2"/>
    <w:uiPriority w:val="99"/>
    <w:semiHidden/>
    <w:unhideWhenUsed/>
    <w:rsid w:val="001459C3"/>
  </w:style>
  <w:style w:type="numbering" w:customStyle="1" w:styleId="1112121">
    <w:name w:val="無清單1112121"/>
    <w:next w:val="a2"/>
    <w:uiPriority w:val="99"/>
    <w:semiHidden/>
    <w:unhideWhenUsed/>
    <w:rsid w:val="001459C3"/>
  </w:style>
  <w:style w:type="numbering" w:customStyle="1" w:styleId="1311111">
    <w:name w:val="无列表131111"/>
    <w:next w:val="a2"/>
    <w:semiHidden/>
    <w:rsid w:val="001459C3"/>
  </w:style>
  <w:style w:type="numbering" w:customStyle="1" w:styleId="NoList411111">
    <w:name w:val="No List411111"/>
    <w:next w:val="a2"/>
    <w:uiPriority w:val="99"/>
    <w:semiHidden/>
    <w:unhideWhenUsed/>
    <w:rsid w:val="001459C3"/>
  </w:style>
  <w:style w:type="numbering" w:customStyle="1" w:styleId="221111">
    <w:name w:val="无列表221111"/>
    <w:next w:val="a2"/>
    <w:uiPriority w:val="99"/>
    <w:semiHidden/>
    <w:unhideWhenUsed/>
    <w:rsid w:val="001459C3"/>
  </w:style>
  <w:style w:type="numbering" w:customStyle="1" w:styleId="NoList12111111">
    <w:name w:val="No List12111111"/>
    <w:next w:val="a2"/>
    <w:uiPriority w:val="99"/>
    <w:semiHidden/>
    <w:unhideWhenUsed/>
    <w:rsid w:val="001459C3"/>
  </w:style>
  <w:style w:type="numbering" w:customStyle="1" w:styleId="111111110">
    <w:name w:val="リストなし11111111"/>
    <w:next w:val="a2"/>
    <w:uiPriority w:val="99"/>
    <w:semiHidden/>
    <w:unhideWhenUsed/>
    <w:rsid w:val="001459C3"/>
  </w:style>
  <w:style w:type="numbering" w:customStyle="1" w:styleId="111111112">
    <w:name w:val="无列表11111111"/>
    <w:next w:val="a2"/>
    <w:semiHidden/>
    <w:rsid w:val="001459C3"/>
  </w:style>
  <w:style w:type="numbering" w:customStyle="1" w:styleId="NoList21111111">
    <w:name w:val="No List21111111"/>
    <w:next w:val="a2"/>
    <w:semiHidden/>
    <w:rsid w:val="001459C3"/>
  </w:style>
  <w:style w:type="numbering" w:customStyle="1" w:styleId="NoList31111111">
    <w:name w:val="No List31111111"/>
    <w:next w:val="a2"/>
    <w:uiPriority w:val="99"/>
    <w:semiHidden/>
    <w:rsid w:val="001459C3"/>
  </w:style>
  <w:style w:type="numbering" w:customStyle="1" w:styleId="NoList111111111">
    <w:name w:val="No List111111111"/>
    <w:next w:val="a2"/>
    <w:uiPriority w:val="99"/>
    <w:semiHidden/>
    <w:unhideWhenUsed/>
    <w:rsid w:val="001459C3"/>
  </w:style>
  <w:style w:type="numbering" w:customStyle="1" w:styleId="12111111">
    <w:name w:val="無清單12111111"/>
    <w:next w:val="a2"/>
    <w:uiPriority w:val="99"/>
    <w:semiHidden/>
    <w:unhideWhenUsed/>
    <w:rsid w:val="001459C3"/>
  </w:style>
  <w:style w:type="numbering" w:customStyle="1" w:styleId="1111111111">
    <w:name w:val="無清單1111111111"/>
    <w:next w:val="a2"/>
    <w:uiPriority w:val="99"/>
    <w:semiHidden/>
    <w:unhideWhenUsed/>
    <w:rsid w:val="001459C3"/>
  </w:style>
  <w:style w:type="numbering" w:customStyle="1" w:styleId="NoList1311111">
    <w:name w:val="No List1311111"/>
    <w:next w:val="a2"/>
    <w:uiPriority w:val="99"/>
    <w:semiHidden/>
    <w:unhideWhenUsed/>
    <w:rsid w:val="001459C3"/>
  </w:style>
  <w:style w:type="numbering" w:customStyle="1" w:styleId="12111110">
    <w:name w:val="リストなし1211111"/>
    <w:next w:val="a2"/>
    <w:uiPriority w:val="99"/>
    <w:semiHidden/>
    <w:unhideWhenUsed/>
    <w:rsid w:val="001459C3"/>
  </w:style>
  <w:style w:type="numbering" w:customStyle="1" w:styleId="12111112">
    <w:name w:val="无列表1211111"/>
    <w:next w:val="a2"/>
    <w:semiHidden/>
    <w:rsid w:val="001459C3"/>
  </w:style>
  <w:style w:type="numbering" w:customStyle="1" w:styleId="NoList2211111">
    <w:name w:val="No List2211111"/>
    <w:next w:val="a2"/>
    <w:semiHidden/>
    <w:rsid w:val="001459C3"/>
  </w:style>
  <w:style w:type="numbering" w:customStyle="1" w:styleId="NoList3211111">
    <w:name w:val="No List3211111"/>
    <w:next w:val="a2"/>
    <w:uiPriority w:val="99"/>
    <w:semiHidden/>
    <w:rsid w:val="001459C3"/>
  </w:style>
  <w:style w:type="numbering" w:customStyle="1" w:styleId="NoList11211111">
    <w:name w:val="No List11211111"/>
    <w:next w:val="a2"/>
    <w:uiPriority w:val="99"/>
    <w:semiHidden/>
    <w:unhideWhenUsed/>
    <w:rsid w:val="001459C3"/>
  </w:style>
  <w:style w:type="numbering" w:customStyle="1" w:styleId="13111110">
    <w:name w:val="無清單1311111"/>
    <w:next w:val="a2"/>
    <w:uiPriority w:val="99"/>
    <w:semiHidden/>
    <w:unhideWhenUsed/>
    <w:rsid w:val="001459C3"/>
  </w:style>
  <w:style w:type="numbering" w:customStyle="1" w:styleId="112111110">
    <w:name w:val="無清單11211111"/>
    <w:next w:val="a2"/>
    <w:uiPriority w:val="99"/>
    <w:semiHidden/>
    <w:unhideWhenUsed/>
    <w:rsid w:val="001459C3"/>
  </w:style>
  <w:style w:type="numbering" w:customStyle="1" w:styleId="2111111">
    <w:name w:val="无列表2111111"/>
    <w:next w:val="a2"/>
    <w:uiPriority w:val="99"/>
    <w:semiHidden/>
    <w:unhideWhenUsed/>
    <w:rsid w:val="001459C3"/>
  </w:style>
  <w:style w:type="numbering" w:customStyle="1" w:styleId="NoList12211111">
    <w:name w:val="No List12211111"/>
    <w:next w:val="a2"/>
    <w:uiPriority w:val="99"/>
    <w:semiHidden/>
    <w:unhideWhenUsed/>
    <w:rsid w:val="001459C3"/>
  </w:style>
  <w:style w:type="numbering" w:customStyle="1" w:styleId="112111111">
    <w:name w:val="リストなし11211111"/>
    <w:next w:val="a2"/>
    <w:uiPriority w:val="99"/>
    <w:semiHidden/>
    <w:unhideWhenUsed/>
    <w:rsid w:val="001459C3"/>
  </w:style>
  <w:style w:type="numbering" w:customStyle="1" w:styleId="112111112">
    <w:name w:val="无列表11211111"/>
    <w:next w:val="a2"/>
    <w:semiHidden/>
    <w:rsid w:val="001459C3"/>
  </w:style>
  <w:style w:type="numbering" w:customStyle="1" w:styleId="NoList21211111">
    <w:name w:val="No List21211111"/>
    <w:next w:val="a2"/>
    <w:semiHidden/>
    <w:rsid w:val="001459C3"/>
  </w:style>
  <w:style w:type="numbering" w:customStyle="1" w:styleId="NoList31211111">
    <w:name w:val="No List31211111"/>
    <w:next w:val="a2"/>
    <w:uiPriority w:val="99"/>
    <w:semiHidden/>
    <w:rsid w:val="001459C3"/>
  </w:style>
  <w:style w:type="numbering" w:customStyle="1" w:styleId="NoList111211111">
    <w:name w:val="No List111211111"/>
    <w:next w:val="a2"/>
    <w:uiPriority w:val="99"/>
    <w:semiHidden/>
    <w:unhideWhenUsed/>
    <w:rsid w:val="001459C3"/>
  </w:style>
  <w:style w:type="numbering" w:customStyle="1" w:styleId="12211111">
    <w:name w:val="無清單12211111"/>
    <w:next w:val="a2"/>
    <w:uiPriority w:val="99"/>
    <w:semiHidden/>
    <w:unhideWhenUsed/>
    <w:rsid w:val="001459C3"/>
  </w:style>
  <w:style w:type="numbering" w:customStyle="1" w:styleId="111211111">
    <w:name w:val="無清單111211111"/>
    <w:next w:val="a2"/>
    <w:uiPriority w:val="99"/>
    <w:semiHidden/>
    <w:unhideWhenUsed/>
    <w:rsid w:val="001459C3"/>
  </w:style>
  <w:style w:type="numbering" w:customStyle="1" w:styleId="1221110">
    <w:name w:val="无列表122111"/>
    <w:next w:val="a2"/>
    <w:semiHidden/>
    <w:rsid w:val="001459C3"/>
  </w:style>
  <w:style w:type="numbering" w:customStyle="1" w:styleId="NoList10">
    <w:name w:val="No List10"/>
    <w:next w:val="a2"/>
    <w:uiPriority w:val="99"/>
    <w:semiHidden/>
    <w:unhideWhenUsed/>
    <w:rsid w:val="001459C3"/>
  </w:style>
  <w:style w:type="numbering" w:customStyle="1" w:styleId="NoList18">
    <w:name w:val="No List18"/>
    <w:next w:val="a2"/>
    <w:uiPriority w:val="99"/>
    <w:semiHidden/>
    <w:unhideWhenUsed/>
    <w:rsid w:val="001459C3"/>
  </w:style>
  <w:style w:type="numbering" w:customStyle="1" w:styleId="173">
    <w:name w:val="リストなし17"/>
    <w:next w:val="a2"/>
    <w:uiPriority w:val="99"/>
    <w:semiHidden/>
    <w:unhideWhenUsed/>
    <w:rsid w:val="001459C3"/>
  </w:style>
  <w:style w:type="numbering" w:customStyle="1" w:styleId="174">
    <w:name w:val="无列表17"/>
    <w:next w:val="a2"/>
    <w:semiHidden/>
    <w:rsid w:val="001459C3"/>
  </w:style>
  <w:style w:type="numbering" w:customStyle="1" w:styleId="NoList27">
    <w:name w:val="No List27"/>
    <w:next w:val="a2"/>
    <w:semiHidden/>
    <w:rsid w:val="001459C3"/>
  </w:style>
  <w:style w:type="numbering" w:customStyle="1" w:styleId="NoList37">
    <w:name w:val="No List37"/>
    <w:next w:val="a2"/>
    <w:uiPriority w:val="99"/>
    <w:semiHidden/>
    <w:rsid w:val="001459C3"/>
  </w:style>
  <w:style w:type="numbering" w:customStyle="1" w:styleId="NoList118">
    <w:name w:val="No List118"/>
    <w:next w:val="a2"/>
    <w:uiPriority w:val="99"/>
    <w:semiHidden/>
    <w:unhideWhenUsed/>
    <w:rsid w:val="001459C3"/>
  </w:style>
  <w:style w:type="numbering" w:customStyle="1" w:styleId="182">
    <w:name w:val="無清單18"/>
    <w:next w:val="a2"/>
    <w:uiPriority w:val="99"/>
    <w:semiHidden/>
    <w:unhideWhenUsed/>
    <w:rsid w:val="001459C3"/>
  </w:style>
  <w:style w:type="numbering" w:customStyle="1" w:styleId="1170">
    <w:name w:val="無清單117"/>
    <w:next w:val="a2"/>
    <w:uiPriority w:val="99"/>
    <w:semiHidden/>
    <w:unhideWhenUsed/>
    <w:rsid w:val="001459C3"/>
  </w:style>
  <w:style w:type="numbering" w:customStyle="1" w:styleId="NoList46">
    <w:name w:val="No List46"/>
    <w:next w:val="a2"/>
    <w:uiPriority w:val="99"/>
    <w:semiHidden/>
    <w:unhideWhenUsed/>
    <w:rsid w:val="001459C3"/>
  </w:style>
  <w:style w:type="numbering" w:customStyle="1" w:styleId="NoList127">
    <w:name w:val="No List127"/>
    <w:next w:val="a2"/>
    <w:uiPriority w:val="99"/>
    <w:semiHidden/>
    <w:unhideWhenUsed/>
    <w:rsid w:val="001459C3"/>
  </w:style>
  <w:style w:type="numbering" w:customStyle="1" w:styleId="1171">
    <w:name w:val="リストなし117"/>
    <w:next w:val="a2"/>
    <w:uiPriority w:val="99"/>
    <w:semiHidden/>
    <w:unhideWhenUsed/>
    <w:rsid w:val="001459C3"/>
  </w:style>
  <w:style w:type="numbering" w:customStyle="1" w:styleId="1172">
    <w:name w:val="无列表117"/>
    <w:next w:val="a2"/>
    <w:semiHidden/>
    <w:rsid w:val="001459C3"/>
  </w:style>
  <w:style w:type="numbering" w:customStyle="1" w:styleId="NoList217">
    <w:name w:val="No List217"/>
    <w:next w:val="a2"/>
    <w:semiHidden/>
    <w:rsid w:val="001459C3"/>
  </w:style>
  <w:style w:type="numbering" w:customStyle="1" w:styleId="NoList317">
    <w:name w:val="No List317"/>
    <w:next w:val="a2"/>
    <w:uiPriority w:val="99"/>
    <w:semiHidden/>
    <w:rsid w:val="001459C3"/>
  </w:style>
  <w:style w:type="numbering" w:customStyle="1" w:styleId="NoList1117">
    <w:name w:val="No List1117"/>
    <w:next w:val="a2"/>
    <w:uiPriority w:val="99"/>
    <w:semiHidden/>
    <w:unhideWhenUsed/>
    <w:rsid w:val="001459C3"/>
  </w:style>
  <w:style w:type="numbering" w:customStyle="1" w:styleId="1270">
    <w:name w:val="無清單127"/>
    <w:next w:val="a2"/>
    <w:uiPriority w:val="99"/>
    <w:semiHidden/>
    <w:unhideWhenUsed/>
    <w:rsid w:val="001459C3"/>
  </w:style>
  <w:style w:type="numbering" w:customStyle="1" w:styleId="11170">
    <w:name w:val="無清單1117"/>
    <w:next w:val="a2"/>
    <w:uiPriority w:val="99"/>
    <w:semiHidden/>
    <w:unhideWhenUsed/>
    <w:rsid w:val="001459C3"/>
  </w:style>
  <w:style w:type="numbering" w:customStyle="1" w:styleId="261">
    <w:name w:val="无列表26"/>
    <w:next w:val="a2"/>
    <w:uiPriority w:val="99"/>
    <w:semiHidden/>
    <w:unhideWhenUsed/>
    <w:rsid w:val="001459C3"/>
  </w:style>
  <w:style w:type="numbering" w:customStyle="1" w:styleId="NoList1216">
    <w:name w:val="No List1216"/>
    <w:next w:val="a2"/>
    <w:uiPriority w:val="99"/>
    <w:semiHidden/>
    <w:unhideWhenUsed/>
    <w:rsid w:val="001459C3"/>
  </w:style>
  <w:style w:type="numbering" w:customStyle="1" w:styleId="11161">
    <w:name w:val="リストなし1116"/>
    <w:next w:val="a2"/>
    <w:uiPriority w:val="99"/>
    <w:semiHidden/>
    <w:unhideWhenUsed/>
    <w:rsid w:val="001459C3"/>
  </w:style>
  <w:style w:type="numbering" w:customStyle="1" w:styleId="11162">
    <w:name w:val="无列表1116"/>
    <w:next w:val="a2"/>
    <w:semiHidden/>
    <w:rsid w:val="001459C3"/>
  </w:style>
  <w:style w:type="numbering" w:customStyle="1" w:styleId="NoList2116">
    <w:name w:val="No List2116"/>
    <w:next w:val="a2"/>
    <w:semiHidden/>
    <w:rsid w:val="001459C3"/>
  </w:style>
  <w:style w:type="numbering" w:customStyle="1" w:styleId="NoList3116">
    <w:name w:val="No List3116"/>
    <w:next w:val="a2"/>
    <w:uiPriority w:val="99"/>
    <w:semiHidden/>
    <w:rsid w:val="001459C3"/>
  </w:style>
  <w:style w:type="numbering" w:customStyle="1" w:styleId="NoList11116">
    <w:name w:val="No List11116"/>
    <w:next w:val="a2"/>
    <w:uiPriority w:val="99"/>
    <w:semiHidden/>
    <w:unhideWhenUsed/>
    <w:rsid w:val="001459C3"/>
  </w:style>
  <w:style w:type="numbering" w:customStyle="1" w:styleId="12160">
    <w:name w:val="無清單1216"/>
    <w:next w:val="a2"/>
    <w:uiPriority w:val="99"/>
    <w:semiHidden/>
    <w:unhideWhenUsed/>
    <w:rsid w:val="001459C3"/>
  </w:style>
  <w:style w:type="numbering" w:customStyle="1" w:styleId="111160">
    <w:name w:val="無清單11116"/>
    <w:next w:val="a2"/>
    <w:uiPriority w:val="99"/>
    <w:semiHidden/>
    <w:unhideWhenUsed/>
    <w:rsid w:val="001459C3"/>
  </w:style>
  <w:style w:type="numbering" w:customStyle="1" w:styleId="NoList56">
    <w:name w:val="No List56"/>
    <w:next w:val="a2"/>
    <w:uiPriority w:val="99"/>
    <w:semiHidden/>
    <w:unhideWhenUsed/>
    <w:rsid w:val="001459C3"/>
  </w:style>
  <w:style w:type="numbering" w:customStyle="1" w:styleId="NoList136">
    <w:name w:val="No List136"/>
    <w:next w:val="a2"/>
    <w:uiPriority w:val="99"/>
    <w:semiHidden/>
    <w:unhideWhenUsed/>
    <w:rsid w:val="001459C3"/>
  </w:style>
  <w:style w:type="numbering" w:customStyle="1" w:styleId="1261">
    <w:name w:val="リストなし126"/>
    <w:next w:val="a2"/>
    <w:uiPriority w:val="99"/>
    <w:semiHidden/>
    <w:unhideWhenUsed/>
    <w:rsid w:val="001459C3"/>
  </w:style>
  <w:style w:type="numbering" w:customStyle="1" w:styleId="1262">
    <w:name w:val="无列表126"/>
    <w:next w:val="a2"/>
    <w:semiHidden/>
    <w:rsid w:val="001459C3"/>
  </w:style>
  <w:style w:type="numbering" w:customStyle="1" w:styleId="NoList226">
    <w:name w:val="No List226"/>
    <w:next w:val="a2"/>
    <w:semiHidden/>
    <w:rsid w:val="001459C3"/>
  </w:style>
  <w:style w:type="numbering" w:customStyle="1" w:styleId="NoList326">
    <w:name w:val="No List326"/>
    <w:next w:val="a2"/>
    <w:uiPriority w:val="99"/>
    <w:semiHidden/>
    <w:rsid w:val="001459C3"/>
  </w:style>
  <w:style w:type="numbering" w:customStyle="1" w:styleId="NoList1126">
    <w:name w:val="No List1126"/>
    <w:next w:val="a2"/>
    <w:uiPriority w:val="99"/>
    <w:semiHidden/>
    <w:unhideWhenUsed/>
    <w:rsid w:val="001459C3"/>
  </w:style>
  <w:style w:type="numbering" w:customStyle="1" w:styleId="1360">
    <w:name w:val="無清單136"/>
    <w:next w:val="a2"/>
    <w:uiPriority w:val="99"/>
    <w:semiHidden/>
    <w:unhideWhenUsed/>
    <w:rsid w:val="001459C3"/>
  </w:style>
  <w:style w:type="numbering" w:customStyle="1" w:styleId="11260">
    <w:name w:val="無清單1126"/>
    <w:next w:val="a2"/>
    <w:uiPriority w:val="99"/>
    <w:semiHidden/>
    <w:unhideWhenUsed/>
    <w:rsid w:val="001459C3"/>
  </w:style>
  <w:style w:type="numbering" w:customStyle="1" w:styleId="2160">
    <w:name w:val="无列表216"/>
    <w:next w:val="a2"/>
    <w:uiPriority w:val="99"/>
    <w:semiHidden/>
    <w:unhideWhenUsed/>
    <w:rsid w:val="001459C3"/>
  </w:style>
  <w:style w:type="numbering" w:customStyle="1" w:styleId="NoList1225">
    <w:name w:val="No List1225"/>
    <w:next w:val="a2"/>
    <w:uiPriority w:val="99"/>
    <w:semiHidden/>
    <w:unhideWhenUsed/>
    <w:rsid w:val="001459C3"/>
  </w:style>
  <w:style w:type="numbering" w:customStyle="1" w:styleId="11251">
    <w:name w:val="リストなし1125"/>
    <w:next w:val="a2"/>
    <w:uiPriority w:val="99"/>
    <w:semiHidden/>
    <w:unhideWhenUsed/>
    <w:rsid w:val="001459C3"/>
  </w:style>
  <w:style w:type="numbering" w:customStyle="1" w:styleId="11252">
    <w:name w:val="无列表1125"/>
    <w:next w:val="a2"/>
    <w:semiHidden/>
    <w:rsid w:val="001459C3"/>
  </w:style>
  <w:style w:type="numbering" w:customStyle="1" w:styleId="NoList2125">
    <w:name w:val="No List2125"/>
    <w:next w:val="a2"/>
    <w:semiHidden/>
    <w:rsid w:val="001459C3"/>
  </w:style>
  <w:style w:type="numbering" w:customStyle="1" w:styleId="NoList3125">
    <w:name w:val="No List3125"/>
    <w:next w:val="a2"/>
    <w:uiPriority w:val="99"/>
    <w:semiHidden/>
    <w:rsid w:val="001459C3"/>
  </w:style>
  <w:style w:type="numbering" w:customStyle="1" w:styleId="NoList11126">
    <w:name w:val="No List11126"/>
    <w:next w:val="a2"/>
    <w:uiPriority w:val="99"/>
    <w:semiHidden/>
    <w:unhideWhenUsed/>
    <w:rsid w:val="001459C3"/>
  </w:style>
  <w:style w:type="numbering" w:customStyle="1" w:styleId="12250">
    <w:name w:val="無清單1225"/>
    <w:next w:val="a2"/>
    <w:uiPriority w:val="99"/>
    <w:semiHidden/>
    <w:unhideWhenUsed/>
    <w:rsid w:val="001459C3"/>
  </w:style>
  <w:style w:type="numbering" w:customStyle="1" w:styleId="111250">
    <w:name w:val="無清單11125"/>
    <w:next w:val="a2"/>
    <w:uiPriority w:val="99"/>
    <w:semiHidden/>
    <w:unhideWhenUsed/>
    <w:rsid w:val="001459C3"/>
  </w:style>
  <w:style w:type="numbering" w:customStyle="1" w:styleId="NoList64">
    <w:name w:val="No List64"/>
    <w:next w:val="a2"/>
    <w:uiPriority w:val="99"/>
    <w:semiHidden/>
    <w:unhideWhenUsed/>
    <w:rsid w:val="001459C3"/>
  </w:style>
  <w:style w:type="numbering" w:customStyle="1" w:styleId="NoList144">
    <w:name w:val="No List144"/>
    <w:next w:val="a2"/>
    <w:uiPriority w:val="99"/>
    <w:semiHidden/>
    <w:unhideWhenUsed/>
    <w:rsid w:val="001459C3"/>
  </w:style>
  <w:style w:type="numbering" w:customStyle="1" w:styleId="1342">
    <w:name w:val="リストなし134"/>
    <w:next w:val="a2"/>
    <w:uiPriority w:val="99"/>
    <w:semiHidden/>
    <w:unhideWhenUsed/>
    <w:rsid w:val="001459C3"/>
  </w:style>
  <w:style w:type="numbering" w:customStyle="1" w:styleId="1343">
    <w:name w:val="无列表134"/>
    <w:next w:val="a2"/>
    <w:semiHidden/>
    <w:rsid w:val="001459C3"/>
  </w:style>
  <w:style w:type="numbering" w:customStyle="1" w:styleId="NoList234">
    <w:name w:val="No List234"/>
    <w:next w:val="a2"/>
    <w:semiHidden/>
    <w:rsid w:val="001459C3"/>
  </w:style>
  <w:style w:type="numbering" w:customStyle="1" w:styleId="NoList334">
    <w:name w:val="No List334"/>
    <w:next w:val="a2"/>
    <w:uiPriority w:val="99"/>
    <w:semiHidden/>
    <w:rsid w:val="001459C3"/>
  </w:style>
  <w:style w:type="numbering" w:customStyle="1" w:styleId="NoList1134">
    <w:name w:val="No List1134"/>
    <w:next w:val="a2"/>
    <w:uiPriority w:val="99"/>
    <w:semiHidden/>
    <w:unhideWhenUsed/>
    <w:rsid w:val="001459C3"/>
  </w:style>
  <w:style w:type="numbering" w:customStyle="1" w:styleId="1440">
    <w:name w:val="無清單144"/>
    <w:next w:val="a2"/>
    <w:uiPriority w:val="99"/>
    <w:semiHidden/>
    <w:unhideWhenUsed/>
    <w:rsid w:val="001459C3"/>
  </w:style>
  <w:style w:type="numbering" w:customStyle="1" w:styleId="11340">
    <w:name w:val="無清單1134"/>
    <w:next w:val="a2"/>
    <w:uiPriority w:val="99"/>
    <w:semiHidden/>
    <w:unhideWhenUsed/>
    <w:rsid w:val="001459C3"/>
  </w:style>
  <w:style w:type="numbering" w:customStyle="1" w:styleId="224">
    <w:name w:val="无列表224"/>
    <w:next w:val="a2"/>
    <w:uiPriority w:val="99"/>
    <w:semiHidden/>
    <w:unhideWhenUsed/>
    <w:rsid w:val="001459C3"/>
  </w:style>
  <w:style w:type="numbering" w:customStyle="1" w:styleId="NoList1234">
    <w:name w:val="No List1234"/>
    <w:next w:val="a2"/>
    <w:uiPriority w:val="99"/>
    <w:semiHidden/>
    <w:unhideWhenUsed/>
    <w:rsid w:val="001459C3"/>
  </w:style>
  <w:style w:type="numbering" w:customStyle="1" w:styleId="11341">
    <w:name w:val="リストなし1134"/>
    <w:next w:val="a2"/>
    <w:uiPriority w:val="99"/>
    <w:semiHidden/>
    <w:unhideWhenUsed/>
    <w:rsid w:val="001459C3"/>
  </w:style>
  <w:style w:type="numbering" w:customStyle="1" w:styleId="11342">
    <w:name w:val="无列表1134"/>
    <w:next w:val="a2"/>
    <w:semiHidden/>
    <w:rsid w:val="001459C3"/>
  </w:style>
  <w:style w:type="numbering" w:customStyle="1" w:styleId="NoList2134">
    <w:name w:val="No List2134"/>
    <w:next w:val="a2"/>
    <w:semiHidden/>
    <w:rsid w:val="001459C3"/>
  </w:style>
  <w:style w:type="numbering" w:customStyle="1" w:styleId="NoList3134">
    <w:name w:val="No List3134"/>
    <w:next w:val="a2"/>
    <w:uiPriority w:val="99"/>
    <w:semiHidden/>
    <w:rsid w:val="001459C3"/>
  </w:style>
  <w:style w:type="numbering" w:customStyle="1" w:styleId="NoList11134">
    <w:name w:val="No List11134"/>
    <w:next w:val="a2"/>
    <w:uiPriority w:val="99"/>
    <w:semiHidden/>
    <w:unhideWhenUsed/>
    <w:rsid w:val="001459C3"/>
  </w:style>
  <w:style w:type="numbering" w:customStyle="1" w:styleId="12340">
    <w:name w:val="無清單1234"/>
    <w:next w:val="a2"/>
    <w:uiPriority w:val="99"/>
    <w:semiHidden/>
    <w:unhideWhenUsed/>
    <w:rsid w:val="001459C3"/>
  </w:style>
  <w:style w:type="numbering" w:customStyle="1" w:styleId="11134">
    <w:name w:val="無清單11134"/>
    <w:next w:val="a2"/>
    <w:uiPriority w:val="99"/>
    <w:semiHidden/>
    <w:unhideWhenUsed/>
    <w:rsid w:val="001459C3"/>
  </w:style>
  <w:style w:type="numbering" w:customStyle="1" w:styleId="NoList414">
    <w:name w:val="No List414"/>
    <w:next w:val="a2"/>
    <w:uiPriority w:val="99"/>
    <w:semiHidden/>
    <w:unhideWhenUsed/>
    <w:rsid w:val="001459C3"/>
  </w:style>
  <w:style w:type="numbering" w:customStyle="1" w:styleId="NoList12114">
    <w:name w:val="No List12114"/>
    <w:next w:val="a2"/>
    <w:uiPriority w:val="99"/>
    <w:semiHidden/>
    <w:unhideWhenUsed/>
    <w:rsid w:val="001459C3"/>
  </w:style>
  <w:style w:type="numbering" w:customStyle="1" w:styleId="111142">
    <w:name w:val="リストなし11114"/>
    <w:next w:val="a2"/>
    <w:uiPriority w:val="99"/>
    <w:semiHidden/>
    <w:unhideWhenUsed/>
    <w:rsid w:val="001459C3"/>
  </w:style>
  <w:style w:type="numbering" w:customStyle="1" w:styleId="111143">
    <w:name w:val="无列表11114"/>
    <w:next w:val="a2"/>
    <w:semiHidden/>
    <w:rsid w:val="001459C3"/>
  </w:style>
  <w:style w:type="numbering" w:customStyle="1" w:styleId="NoList21114">
    <w:name w:val="No List21114"/>
    <w:next w:val="a2"/>
    <w:semiHidden/>
    <w:rsid w:val="001459C3"/>
  </w:style>
  <w:style w:type="numbering" w:customStyle="1" w:styleId="NoList31114">
    <w:name w:val="No List31114"/>
    <w:next w:val="a2"/>
    <w:uiPriority w:val="99"/>
    <w:semiHidden/>
    <w:rsid w:val="001459C3"/>
  </w:style>
  <w:style w:type="numbering" w:customStyle="1" w:styleId="NoList111114">
    <w:name w:val="No List111114"/>
    <w:next w:val="a2"/>
    <w:uiPriority w:val="99"/>
    <w:semiHidden/>
    <w:unhideWhenUsed/>
    <w:rsid w:val="001459C3"/>
  </w:style>
  <w:style w:type="numbering" w:customStyle="1" w:styleId="121140">
    <w:name w:val="無清單12114"/>
    <w:next w:val="a2"/>
    <w:uiPriority w:val="99"/>
    <w:semiHidden/>
    <w:unhideWhenUsed/>
    <w:rsid w:val="001459C3"/>
  </w:style>
  <w:style w:type="numbering" w:customStyle="1" w:styleId="111114">
    <w:name w:val="無清單111114"/>
    <w:next w:val="a2"/>
    <w:uiPriority w:val="99"/>
    <w:semiHidden/>
    <w:unhideWhenUsed/>
    <w:rsid w:val="001459C3"/>
  </w:style>
  <w:style w:type="numbering" w:customStyle="1" w:styleId="NoList514">
    <w:name w:val="No List514"/>
    <w:next w:val="a2"/>
    <w:uiPriority w:val="99"/>
    <w:semiHidden/>
    <w:unhideWhenUsed/>
    <w:rsid w:val="001459C3"/>
  </w:style>
  <w:style w:type="numbering" w:customStyle="1" w:styleId="NoList1314">
    <w:name w:val="No List1314"/>
    <w:next w:val="a2"/>
    <w:uiPriority w:val="99"/>
    <w:semiHidden/>
    <w:unhideWhenUsed/>
    <w:rsid w:val="001459C3"/>
  </w:style>
  <w:style w:type="numbering" w:customStyle="1" w:styleId="12142">
    <w:name w:val="リストなし1214"/>
    <w:next w:val="a2"/>
    <w:uiPriority w:val="99"/>
    <w:semiHidden/>
    <w:unhideWhenUsed/>
    <w:rsid w:val="001459C3"/>
  </w:style>
  <w:style w:type="numbering" w:customStyle="1" w:styleId="12143">
    <w:name w:val="无列表1214"/>
    <w:next w:val="a2"/>
    <w:semiHidden/>
    <w:rsid w:val="001459C3"/>
  </w:style>
  <w:style w:type="numbering" w:customStyle="1" w:styleId="NoList2214">
    <w:name w:val="No List2214"/>
    <w:next w:val="a2"/>
    <w:semiHidden/>
    <w:rsid w:val="001459C3"/>
  </w:style>
  <w:style w:type="numbering" w:customStyle="1" w:styleId="NoList3214">
    <w:name w:val="No List3214"/>
    <w:next w:val="a2"/>
    <w:uiPriority w:val="99"/>
    <w:semiHidden/>
    <w:rsid w:val="001459C3"/>
  </w:style>
  <w:style w:type="numbering" w:customStyle="1" w:styleId="NoList11214">
    <w:name w:val="No List11214"/>
    <w:next w:val="a2"/>
    <w:uiPriority w:val="99"/>
    <w:semiHidden/>
    <w:unhideWhenUsed/>
    <w:rsid w:val="001459C3"/>
  </w:style>
  <w:style w:type="numbering" w:customStyle="1" w:styleId="13140">
    <w:name w:val="無清單1314"/>
    <w:next w:val="a2"/>
    <w:uiPriority w:val="99"/>
    <w:semiHidden/>
    <w:unhideWhenUsed/>
    <w:rsid w:val="001459C3"/>
  </w:style>
  <w:style w:type="numbering" w:customStyle="1" w:styleId="112140">
    <w:name w:val="無清單11214"/>
    <w:next w:val="a2"/>
    <w:uiPriority w:val="99"/>
    <w:semiHidden/>
    <w:unhideWhenUsed/>
    <w:rsid w:val="001459C3"/>
  </w:style>
  <w:style w:type="numbering" w:customStyle="1" w:styleId="2114">
    <w:name w:val="无列表2114"/>
    <w:next w:val="a2"/>
    <w:uiPriority w:val="99"/>
    <w:semiHidden/>
    <w:unhideWhenUsed/>
    <w:rsid w:val="001459C3"/>
  </w:style>
  <w:style w:type="numbering" w:customStyle="1" w:styleId="NoList12214">
    <w:name w:val="No List12214"/>
    <w:next w:val="a2"/>
    <w:uiPriority w:val="99"/>
    <w:semiHidden/>
    <w:unhideWhenUsed/>
    <w:rsid w:val="001459C3"/>
  </w:style>
  <w:style w:type="numbering" w:customStyle="1" w:styleId="112141">
    <w:name w:val="リストなし11214"/>
    <w:next w:val="a2"/>
    <w:uiPriority w:val="99"/>
    <w:semiHidden/>
    <w:unhideWhenUsed/>
    <w:rsid w:val="001459C3"/>
  </w:style>
  <w:style w:type="numbering" w:customStyle="1" w:styleId="112142">
    <w:name w:val="无列表11214"/>
    <w:next w:val="a2"/>
    <w:semiHidden/>
    <w:rsid w:val="001459C3"/>
  </w:style>
  <w:style w:type="numbering" w:customStyle="1" w:styleId="NoList21214">
    <w:name w:val="No List21214"/>
    <w:next w:val="a2"/>
    <w:semiHidden/>
    <w:rsid w:val="001459C3"/>
  </w:style>
  <w:style w:type="numbering" w:customStyle="1" w:styleId="NoList31214">
    <w:name w:val="No List31214"/>
    <w:next w:val="a2"/>
    <w:uiPriority w:val="99"/>
    <w:semiHidden/>
    <w:rsid w:val="001459C3"/>
  </w:style>
  <w:style w:type="numbering" w:customStyle="1" w:styleId="NoList111214">
    <w:name w:val="No List111214"/>
    <w:next w:val="a2"/>
    <w:uiPriority w:val="99"/>
    <w:semiHidden/>
    <w:unhideWhenUsed/>
    <w:rsid w:val="001459C3"/>
  </w:style>
  <w:style w:type="numbering" w:customStyle="1" w:styleId="122140">
    <w:name w:val="無清單12214"/>
    <w:next w:val="a2"/>
    <w:uiPriority w:val="99"/>
    <w:semiHidden/>
    <w:unhideWhenUsed/>
    <w:rsid w:val="001459C3"/>
  </w:style>
  <w:style w:type="numbering" w:customStyle="1" w:styleId="111214">
    <w:name w:val="無清單111214"/>
    <w:next w:val="a2"/>
    <w:uiPriority w:val="99"/>
    <w:semiHidden/>
    <w:unhideWhenUsed/>
    <w:rsid w:val="001459C3"/>
  </w:style>
  <w:style w:type="numbering" w:customStyle="1" w:styleId="348">
    <w:name w:val="无列表34"/>
    <w:next w:val="a2"/>
    <w:uiPriority w:val="99"/>
    <w:semiHidden/>
    <w:unhideWhenUsed/>
    <w:rsid w:val="001459C3"/>
  </w:style>
  <w:style w:type="numbering" w:customStyle="1" w:styleId="13141">
    <w:name w:val="无列表1314"/>
    <w:next w:val="a2"/>
    <w:semiHidden/>
    <w:rsid w:val="001459C3"/>
  </w:style>
  <w:style w:type="numbering" w:customStyle="1" w:styleId="NoList11313">
    <w:name w:val="No List11313"/>
    <w:next w:val="a2"/>
    <w:uiPriority w:val="99"/>
    <w:semiHidden/>
    <w:unhideWhenUsed/>
    <w:rsid w:val="001459C3"/>
  </w:style>
  <w:style w:type="numbering" w:customStyle="1" w:styleId="NoList4114">
    <w:name w:val="No List4114"/>
    <w:next w:val="a2"/>
    <w:uiPriority w:val="99"/>
    <w:semiHidden/>
    <w:unhideWhenUsed/>
    <w:rsid w:val="001459C3"/>
  </w:style>
  <w:style w:type="numbering" w:customStyle="1" w:styleId="2214">
    <w:name w:val="无列表2214"/>
    <w:next w:val="a2"/>
    <w:uiPriority w:val="99"/>
    <w:semiHidden/>
    <w:unhideWhenUsed/>
    <w:rsid w:val="001459C3"/>
  </w:style>
  <w:style w:type="numbering" w:customStyle="1" w:styleId="NoList121114">
    <w:name w:val="No List121114"/>
    <w:next w:val="a2"/>
    <w:uiPriority w:val="99"/>
    <w:semiHidden/>
    <w:unhideWhenUsed/>
    <w:rsid w:val="001459C3"/>
  </w:style>
  <w:style w:type="numbering" w:customStyle="1" w:styleId="1111140">
    <w:name w:val="リストなし111114"/>
    <w:next w:val="a2"/>
    <w:uiPriority w:val="99"/>
    <w:semiHidden/>
    <w:unhideWhenUsed/>
    <w:rsid w:val="001459C3"/>
  </w:style>
  <w:style w:type="numbering" w:customStyle="1" w:styleId="1111141">
    <w:name w:val="无列表111114"/>
    <w:next w:val="a2"/>
    <w:semiHidden/>
    <w:rsid w:val="001459C3"/>
  </w:style>
  <w:style w:type="numbering" w:customStyle="1" w:styleId="NoList211114">
    <w:name w:val="No List211114"/>
    <w:next w:val="a2"/>
    <w:semiHidden/>
    <w:rsid w:val="001459C3"/>
  </w:style>
  <w:style w:type="numbering" w:customStyle="1" w:styleId="NoList311114">
    <w:name w:val="No List311114"/>
    <w:next w:val="a2"/>
    <w:uiPriority w:val="99"/>
    <w:semiHidden/>
    <w:rsid w:val="001459C3"/>
  </w:style>
  <w:style w:type="numbering" w:customStyle="1" w:styleId="NoList1111114">
    <w:name w:val="No List1111114"/>
    <w:next w:val="a2"/>
    <w:uiPriority w:val="99"/>
    <w:semiHidden/>
    <w:unhideWhenUsed/>
    <w:rsid w:val="001459C3"/>
  </w:style>
  <w:style w:type="numbering" w:customStyle="1" w:styleId="121114">
    <w:name w:val="無清單121114"/>
    <w:next w:val="a2"/>
    <w:uiPriority w:val="99"/>
    <w:semiHidden/>
    <w:unhideWhenUsed/>
    <w:rsid w:val="001459C3"/>
  </w:style>
  <w:style w:type="numbering" w:customStyle="1" w:styleId="1111114">
    <w:name w:val="無清單1111114"/>
    <w:next w:val="a2"/>
    <w:uiPriority w:val="99"/>
    <w:semiHidden/>
    <w:unhideWhenUsed/>
    <w:rsid w:val="001459C3"/>
  </w:style>
  <w:style w:type="numbering" w:customStyle="1" w:styleId="NoList13114">
    <w:name w:val="No List13114"/>
    <w:next w:val="a2"/>
    <w:uiPriority w:val="99"/>
    <w:semiHidden/>
    <w:unhideWhenUsed/>
    <w:rsid w:val="001459C3"/>
  </w:style>
  <w:style w:type="numbering" w:customStyle="1" w:styleId="121141">
    <w:name w:val="リストなし12114"/>
    <w:next w:val="a2"/>
    <w:uiPriority w:val="99"/>
    <w:semiHidden/>
    <w:unhideWhenUsed/>
    <w:rsid w:val="001459C3"/>
  </w:style>
  <w:style w:type="numbering" w:customStyle="1" w:styleId="121142">
    <w:name w:val="无列表12114"/>
    <w:next w:val="a2"/>
    <w:semiHidden/>
    <w:rsid w:val="001459C3"/>
  </w:style>
  <w:style w:type="numbering" w:customStyle="1" w:styleId="NoList22114">
    <w:name w:val="No List22114"/>
    <w:next w:val="a2"/>
    <w:semiHidden/>
    <w:rsid w:val="001459C3"/>
  </w:style>
  <w:style w:type="numbering" w:customStyle="1" w:styleId="NoList32114">
    <w:name w:val="No List32114"/>
    <w:next w:val="a2"/>
    <w:uiPriority w:val="99"/>
    <w:semiHidden/>
    <w:rsid w:val="001459C3"/>
  </w:style>
  <w:style w:type="numbering" w:customStyle="1" w:styleId="NoList112114">
    <w:name w:val="No List112114"/>
    <w:next w:val="a2"/>
    <w:uiPriority w:val="99"/>
    <w:semiHidden/>
    <w:unhideWhenUsed/>
    <w:rsid w:val="001459C3"/>
  </w:style>
  <w:style w:type="numbering" w:customStyle="1" w:styleId="13114">
    <w:name w:val="無清單13114"/>
    <w:next w:val="a2"/>
    <w:uiPriority w:val="99"/>
    <w:semiHidden/>
    <w:unhideWhenUsed/>
    <w:rsid w:val="001459C3"/>
  </w:style>
  <w:style w:type="numbering" w:customStyle="1" w:styleId="112114">
    <w:name w:val="無清單112114"/>
    <w:next w:val="a2"/>
    <w:uiPriority w:val="99"/>
    <w:semiHidden/>
    <w:unhideWhenUsed/>
    <w:rsid w:val="001459C3"/>
  </w:style>
  <w:style w:type="numbering" w:customStyle="1" w:styleId="21114">
    <w:name w:val="无列表21114"/>
    <w:next w:val="a2"/>
    <w:uiPriority w:val="99"/>
    <w:semiHidden/>
    <w:unhideWhenUsed/>
    <w:rsid w:val="001459C3"/>
  </w:style>
  <w:style w:type="numbering" w:customStyle="1" w:styleId="NoList122114">
    <w:name w:val="No List122114"/>
    <w:next w:val="a2"/>
    <w:uiPriority w:val="99"/>
    <w:semiHidden/>
    <w:unhideWhenUsed/>
    <w:rsid w:val="001459C3"/>
  </w:style>
  <w:style w:type="numbering" w:customStyle="1" w:styleId="1121140">
    <w:name w:val="リストなし112114"/>
    <w:next w:val="a2"/>
    <w:uiPriority w:val="99"/>
    <w:semiHidden/>
    <w:unhideWhenUsed/>
    <w:rsid w:val="001459C3"/>
  </w:style>
  <w:style w:type="numbering" w:customStyle="1" w:styleId="1121141">
    <w:name w:val="无列表112114"/>
    <w:next w:val="a2"/>
    <w:semiHidden/>
    <w:rsid w:val="001459C3"/>
  </w:style>
  <w:style w:type="numbering" w:customStyle="1" w:styleId="NoList212114">
    <w:name w:val="No List212114"/>
    <w:next w:val="a2"/>
    <w:semiHidden/>
    <w:rsid w:val="001459C3"/>
  </w:style>
  <w:style w:type="numbering" w:customStyle="1" w:styleId="NoList312114">
    <w:name w:val="No List312114"/>
    <w:next w:val="a2"/>
    <w:uiPriority w:val="99"/>
    <w:semiHidden/>
    <w:rsid w:val="001459C3"/>
  </w:style>
  <w:style w:type="numbering" w:customStyle="1" w:styleId="NoList1112114">
    <w:name w:val="No List1112114"/>
    <w:next w:val="a2"/>
    <w:uiPriority w:val="99"/>
    <w:semiHidden/>
    <w:unhideWhenUsed/>
    <w:rsid w:val="001459C3"/>
  </w:style>
  <w:style w:type="numbering" w:customStyle="1" w:styleId="122114">
    <w:name w:val="無清單122114"/>
    <w:next w:val="a2"/>
    <w:uiPriority w:val="99"/>
    <w:semiHidden/>
    <w:unhideWhenUsed/>
    <w:rsid w:val="001459C3"/>
  </w:style>
  <w:style w:type="numbering" w:customStyle="1" w:styleId="1112114">
    <w:name w:val="無清單1112114"/>
    <w:next w:val="a2"/>
    <w:uiPriority w:val="99"/>
    <w:semiHidden/>
    <w:unhideWhenUsed/>
    <w:rsid w:val="001459C3"/>
  </w:style>
  <w:style w:type="numbering" w:customStyle="1" w:styleId="NoList5113">
    <w:name w:val="No List5113"/>
    <w:next w:val="a2"/>
    <w:uiPriority w:val="99"/>
    <w:semiHidden/>
    <w:unhideWhenUsed/>
    <w:rsid w:val="001459C3"/>
  </w:style>
  <w:style w:type="numbering" w:customStyle="1" w:styleId="NoList613">
    <w:name w:val="No List613"/>
    <w:next w:val="a2"/>
    <w:uiPriority w:val="99"/>
    <w:semiHidden/>
    <w:unhideWhenUsed/>
    <w:rsid w:val="001459C3"/>
  </w:style>
  <w:style w:type="numbering" w:customStyle="1" w:styleId="NoList1413">
    <w:name w:val="No List1413"/>
    <w:next w:val="a2"/>
    <w:uiPriority w:val="99"/>
    <w:semiHidden/>
    <w:unhideWhenUsed/>
    <w:rsid w:val="001459C3"/>
  </w:style>
  <w:style w:type="numbering" w:customStyle="1" w:styleId="13132">
    <w:name w:val="リストなし1313"/>
    <w:next w:val="a2"/>
    <w:uiPriority w:val="99"/>
    <w:semiHidden/>
    <w:unhideWhenUsed/>
    <w:rsid w:val="001459C3"/>
  </w:style>
  <w:style w:type="numbering" w:customStyle="1" w:styleId="NoList2313">
    <w:name w:val="No List2313"/>
    <w:next w:val="a2"/>
    <w:semiHidden/>
    <w:rsid w:val="001459C3"/>
  </w:style>
  <w:style w:type="numbering" w:customStyle="1" w:styleId="NoList3313">
    <w:name w:val="No List3313"/>
    <w:next w:val="a2"/>
    <w:uiPriority w:val="99"/>
    <w:semiHidden/>
    <w:rsid w:val="001459C3"/>
  </w:style>
  <w:style w:type="numbering" w:customStyle="1" w:styleId="NoList1143">
    <w:name w:val="No List1143"/>
    <w:next w:val="a2"/>
    <w:uiPriority w:val="99"/>
    <w:semiHidden/>
    <w:unhideWhenUsed/>
    <w:rsid w:val="001459C3"/>
  </w:style>
  <w:style w:type="numbering" w:customStyle="1" w:styleId="14130">
    <w:name w:val="無清單1413"/>
    <w:next w:val="a2"/>
    <w:uiPriority w:val="99"/>
    <w:semiHidden/>
    <w:unhideWhenUsed/>
    <w:rsid w:val="001459C3"/>
  </w:style>
  <w:style w:type="numbering" w:customStyle="1" w:styleId="113130">
    <w:name w:val="無清單11313"/>
    <w:next w:val="a2"/>
    <w:uiPriority w:val="99"/>
    <w:semiHidden/>
    <w:unhideWhenUsed/>
    <w:rsid w:val="001459C3"/>
  </w:style>
  <w:style w:type="numbering" w:customStyle="1" w:styleId="NoList423">
    <w:name w:val="No List423"/>
    <w:next w:val="a2"/>
    <w:uiPriority w:val="99"/>
    <w:semiHidden/>
    <w:unhideWhenUsed/>
    <w:rsid w:val="001459C3"/>
  </w:style>
  <w:style w:type="numbering" w:customStyle="1" w:styleId="NoList12313">
    <w:name w:val="No List12313"/>
    <w:next w:val="a2"/>
    <w:uiPriority w:val="99"/>
    <w:semiHidden/>
    <w:unhideWhenUsed/>
    <w:rsid w:val="001459C3"/>
  </w:style>
  <w:style w:type="numbering" w:customStyle="1" w:styleId="113131">
    <w:name w:val="リストなし11313"/>
    <w:next w:val="a2"/>
    <w:uiPriority w:val="99"/>
    <w:semiHidden/>
    <w:unhideWhenUsed/>
    <w:rsid w:val="001459C3"/>
  </w:style>
  <w:style w:type="numbering" w:customStyle="1" w:styleId="113132">
    <w:name w:val="无列表11313"/>
    <w:next w:val="a2"/>
    <w:semiHidden/>
    <w:rsid w:val="001459C3"/>
  </w:style>
  <w:style w:type="numbering" w:customStyle="1" w:styleId="NoList21313">
    <w:name w:val="No List21313"/>
    <w:next w:val="a2"/>
    <w:semiHidden/>
    <w:rsid w:val="001459C3"/>
  </w:style>
  <w:style w:type="numbering" w:customStyle="1" w:styleId="NoList31313">
    <w:name w:val="No List31313"/>
    <w:next w:val="a2"/>
    <w:uiPriority w:val="99"/>
    <w:semiHidden/>
    <w:rsid w:val="001459C3"/>
  </w:style>
  <w:style w:type="numbering" w:customStyle="1" w:styleId="NoList111313">
    <w:name w:val="No List111313"/>
    <w:next w:val="a2"/>
    <w:uiPriority w:val="99"/>
    <w:semiHidden/>
    <w:unhideWhenUsed/>
    <w:rsid w:val="001459C3"/>
  </w:style>
  <w:style w:type="numbering" w:customStyle="1" w:styleId="123130">
    <w:name w:val="無清單12313"/>
    <w:next w:val="a2"/>
    <w:uiPriority w:val="99"/>
    <w:semiHidden/>
    <w:unhideWhenUsed/>
    <w:rsid w:val="001459C3"/>
  </w:style>
  <w:style w:type="numbering" w:customStyle="1" w:styleId="1113130">
    <w:name w:val="無清單111313"/>
    <w:next w:val="a2"/>
    <w:uiPriority w:val="99"/>
    <w:semiHidden/>
    <w:unhideWhenUsed/>
    <w:rsid w:val="001459C3"/>
  </w:style>
  <w:style w:type="numbering" w:customStyle="1" w:styleId="NoList12123">
    <w:name w:val="No List12123"/>
    <w:next w:val="a2"/>
    <w:uiPriority w:val="99"/>
    <w:semiHidden/>
    <w:unhideWhenUsed/>
    <w:rsid w:val="001459C3"/>
  </w:style>
  <w:style w:type="numbering" w:customStyle="1" w:styleId="111232">
    <w:name w:val="リストなし11123"/>
    <w:next w:val="a2"/>
    <w:uiPriority w:val="99"/>
    <w:semiHidden/>
    <w:unhideWhenUsed/>
    <w:rsid w:val="001459C3"/>
  </w:style>
  <w:style w:type="numbering" w:customStyle="1" w:styleId="111233">
    <w:name w:val="无列表11123"/>
    <w:next w:val="a2"/>
    <w:semiHidden/>
    <w:rsid w:val="001459C3"/>
  </w:style>
  <w:style w:type="numbering" w:customStyle="1" w:styleId="NoList21123">
    <w:name w:val="No List21123"/>
    <w:next w:val="a2"/>
    <w:semiHidden/>
    <w:rsid w:val="001459C3"/>
  </w:style>
  <w:style w:type="numbering" w:customStyle="1" w:styleId="NoList31123">
    <w:name w:val="No List31123"/>
    <w:next w:val="a2"/>
    <w:uiPriority w:val="99"/>
    <w:semiHidden/>
    <w:rsid w:val="001459C3"/>
  </w:style>
  <w:style w:type="numbering" w:customStyle="1" w:styleId="NoList111123">
    <w:name w:val="No List111123"/>
    <w:next w:val="a2"/>
    <w:uiPriority w:val="99"/>
    <w:semiHidden/>
    <w:unhideWhenUsed/>
    <w:rsid w:val="001459C3"/>
  </w:style>
  <w:style w:type="numbering" w:customStyle="1" w:styleId="12123">
    <w:name w:val="無清單12123"/>
    <w:next w:val="a2"/>
    <w:uiPriority w:val="99"/>
    <w:semiHidden/>
    <w:unhideWhenUsed/>
    <w:rsid w:val="001459C3"/>
  </w:style>
  <w:style w:type="numbering" w:customStyle="1" w:styleId="1111230">
    <w:name w:val="無清單111123"/>
    <w:next w:val="a2"/>
    <w:uiPriority w:val="99"/>
    <w:semiHidden/>
    <w:unhideWhenUsed/>
    <w:rsid w:val="001459C3"/>
  </w:style>
  <w:style w:type="numbering" w:customStyle="1" w:styleId="NoList523">
    <w:name w:val="No List523"/>
    <w:next w:val="a2"/>
    <w:uiPriority w:val="99"/>
    <w:semiHidden/>
    <w:unhideWhenUsed/>
    <w:rsid w:val="001459C3"/>
  </w:style>
  <w:style w:type="numbering" w:customStyle="1" w:styleId="NoList1323">
    <w:name w:val="No List1323"/>
    <w:next w:val="a2"/>
    <w:uiPriority w:val="99"/>
    <w:semiHidden/>
    <w:unhideWhenUsed/>
    <w:rsid w:val="001459C3"/>
  </w:style>
  <w:style w:type="numbering" w:customStyle="1" w:styleId="12232">
    <w:name w:val="リストなし1223"/>
    <w:next w:val="a2"/>
    <w:uiPriority w:val="99"/>
    <w:semiHidden/>
    <w:unhideWhenUsed/>
    <w:rsid w:val="001459C3"/>
  </w:style>
  <w:style w:type="numbering" w:customStyle="1" w:styleId="12241">
    <w:name w:val="无列表1224"/>
    <w:next w:val="a2"/>
    <w:semiHidden/>
    <w:rsid w:val="001459C3"/>
  </w:style>
  <w:style w:type="numbering" w:customStyle="1" w:styleId="NoList2223">
    <w:name w:val="No List2223"/>
    <w:next w:val="a2"/>
    <w:semiHidden/>
    <w:rsid w:val="001459C3"/>
  </w:style>
  <w:style w:type="numbering" w:customStyle="1" w:styleId="NoList3223">
    <w:name w:val="No List3223"/>
    <w:next w:val="a2"/>
    <w:uiPriority w:val="99"/>
    <w:semiHidden/>
    <w:rsid w:val="001459C3"/>
  </w:style>
  <w:style w:type="numbering" w:customStyle="1" w:styleId="NoList11223">
    <w:name w:val="No List11223"/>
    <w:next w:val="a2"/>
    <w:uiPriority w:val="99"/>
    <w:semiHidden/>
    <w:unhideWhenUsed/>
    <w:rsid w:val="001459C3"/>
  </w:style>
  <w:style w:type="numbering" w:customStyle="1" w:styleId="13230">
    <w:name w:val="無清單1323"/>
    <w:next w:val="a2"/>
    <w:uiPriority w:val="99"/>
    <w:semiHidden/>
    <w:unhideWhenUsed/>
    <w:rsid w:val="001459C3"/>
  </w:style>
  <w:style w:type="numbering" w:customStyle="1" w:styleId="11223">
    <w:name w:val="無清單11223"/>
    <w:next w:val="a2"/>
    <w:uiPriority w:val="99"/>
    <w:semiHidden/>
    <w:unhideWhenUsed/>
    <w:rsid w:val="001459C3"/>
  </w:style>
  <w:style w:type="numbering" w:customStyle="1" w:styleId="2123">
    <w:name w:val="无列表2123"/>
    <w:next w:val="a2"/>
    <w:uiPriority w:val="99"/>
    <w:semiHidden/>
    <w:unhideWhenUsed/>
    <w:rsid w:val="001459C3"/>
  </w:style>
  <w:style w:type="numbering" w:customStyle="1" w:styleId="NoList111223">
    <w:name w:val="No List111223"/>
    <w:next w:val="a2"/>
    <w:uiPriority w:val="99"/>
    <w:semiHidden/>
    <w:unhideWhenUsed/>
    <w:rsid w:val="001459C3"/>
  </w:style>
  <w:style w:type="numbering" w:customStyle="1" w:styleId="NoList73">
    <w:name w:val="No List73"/>
    <w:next w:val="a2"/>
    <w:uiPriority w:val="99"/>
    <w:semiHidden/>
    <w:unhideWhenUsed/>
    <w:rsid w:val="001459C3"/>
  </w:style>
  <w:style w:type="numbering" w:customStyle="1" w:styleId="NoList153">
    <w:name w:val="No List153"/>
    <w:next w:val="a2"/>
    <w:uiPriority w:val="99"/>
    <w:semiHidden/>
    <w:unhideWhenUsed/>
    <w:rsid w:val="001459C3"/>
  </w:style>
  <w:style w:type="numbering" w:customStyle="1" w:styleId="1432">
    <w:name w:val="リストなし143"/>
    <w:next w:val="a2"/>
    <w:uiPriority w:val="99"/>
    <w:semiHidden/>
    <w:unhideWhenUsed/>
    <w:rsid w:val="001459C3"/>
  </w:style>
  <w:style w:type="numbering" w:customStyle="1" w:styleId="1433">
    <w:name w:val="无列表143"/>
    <w:next w:val="a2"/>
    <w:semiHidden/>
    <w:rsid w:val="001459C3"/>
  </w:style>
  <w:style w:type="numbering" w:customStyle="1" w:styleId="NoList243">
    <w:name w:val="No List243"/>
    <w:next w:val="a2"/>
    <w:semiHidden/>
    <w:rsid w:val="001459C3"/>
  </w:style>
  <w:style w:type="numbering" w:customStyle="1" w:styleId="NoList343">
    <w:name w:val="No List343"/>
    <w:next w:val="a2"/>
    <w:uiPriority w:val="99"/>
    <w:semiHidden/>
    <w:rsid w:val="001459C3"/>
  </w:style>
  <w:style w:type="numbering" w:customStyle="1" w:styleId="NoList1153">
    <w:name w:val="No List1153"/>
    <w:next w:val="a2"/>
    <w:uiPriority w:val="99"/>
    <w:semiHidden/>
    <w:unhideWhenUsed/>
    <w:rsid w:val="001459C3"/>
  </w:style>
  <w:style w:type="numbering" w:customStyle="1" w:styleId="1531">
    <w:name w:val="無清單153"/>
    <w:next w:val="a2"/>
    <w:uiPriority w:val="99"/>
    <w:semiHidden/>
    <w:unhideWhenUsed/>
    <w:rsid w:val="001459C3"/>
  </w:style>
  <w:style w:type="numbering" w:customStyle="1" w:styleId="11430">
    <w:name w:val="無清單1143"/>
    <w:next w:val="a2"/>
    <w:uiPriority w:val="99"/>
    <w:semiHidden/>
    <w:unhideWhenUsed/>
    <w:rsid w:val="001459C3"/>
  </w:style>
  <w:style w:type="numbering" w:customStyle="1" w:styleId="NoList433">
    <w:name w:val="No List433"/>
    <w:next w:val="a2"/>
    <w:uiPriority w:val="99"/>
    <w:semiHidden/>
    <w:unhideWhenUsed/>
    <w:rsid w:val="001459C3"/>
  </w:style>
  <w:style w:type="numbering" w:customStyle="1" w:styleId="NoList1243">
    <w:name w:val="No List1243"/>
    <w:next w:val="a2"/>
    <w:uiPriority w:val="99"/>
    <w:semiHidden/>
    <w:unhideWhenUsed/>
    <w:rsid w:val="001459C3"/>
  </w:style>
  <w:style w:type="numbering" w:customStyle="1" w:styleId="11431">
    <w:name w:val="リストなし1143"/>
    <w:next w:val="a2"/>
    <w:uiPriority w:val="99"/>
    <w:semiHidden/>
    <w:unhideWhenUsed/>
    <w:rsid w:val="001459C3"/>
  </w:style>
  <w:style w:type="numbering" w:customStyle="1" w:styleId="11432">
    <w:name w:val="无列表1143"/>
    <w:next w:val="a2"/>
    <w:semiHidden/>
    <w:rsid w:val="001459C3"/>
  </w:style>
  <w:style w:type="numbering" w:customStyle="1" w:styleId="NoList2143">
    <w:name w:val="No List2143"/>
    <w:next w:val="a2"/>
    <w:semiHidden/>
    <w:rsid w:val="001459C3"/>
  </w:style>
  <w:style w:type="numbering" w:customStyle="1" w:styleId="NoList3143">
    <w:name w:val="No List3143"/>
    <w:next w:val="a2"/>
    <w:uiPriority w:val="99"/>
    <w:semiHidden/>
    <w:rsid w:val="001459C3"/>
  </w:style>
  <w:style w:type="numbering" w:customStyle="1" w:styleId="NoList11143">
    <w:name w:val="No List11143"/>
    <w:next w:val="a2"/>
    <w:uiPriority w:val="99"/>
    <w:semiHidden/>
    <w:unhideWhenUsed/>
    <w:rsid w:val="001459C3"/>
  </w:style>
  <w:style w:type="numbering" w:customStyle="1" w:styleId="12430">
    <w:name w:val="無清單1243"/>
    <w:next w:val="a2"/>
    <w:uiPriority w:val="99"/>
    <w:semiHidden/>
    <w:unhideWhenUsed/>
    <w:rsid w:val="001459C3"/>
  </w:style>
  <w:style w:type="numbering" w:customStyle="1" w:styleId="11143">
    <w:name w:val="無清單11143"/>
    <w:next w:val="a2"/>
    <w:uiPriority w:val="99"/>
    <w:semiHidden/>
    <w:unhideWhenUsed/>
    <w:rsid w:val="001459C3"/>
  </w:style>
  <w:style w:type="numbering" w:customStyle="1" w:styleId="233">
    <w:name w:val="无列表233"/>
    <w:next w:val="a2"/>
    <w:uiPriority w:val="99"/>
    <w:semiHidden/>
    <w:unhideWhenUsed/>
    <w:rsid w:val="001459C3"/>
  </w:style>
  <w:style w:type="numbering" w:customStyle="1" w:styleId="NoList12133">
    <w:name w:val="No List12133"/>
    <w:next w:val="a2"/>
    <w:uiPriority w:val="99"/>
    <w:semiHidden/>
    <w:unhideWhenUsed/>
    <w:rsid w:val="001459C3"/>
  </w:style>
  <w:style w:type="numbering" w:customStyle="1" w:styleId="111331">
    <w:name w:val="リストなし11133"/>
    <w:next w:val="a2"/>
    <w:uiPriority w:val="99"/>
    <w:semiHidden/>
    <w:unhideWhenUsed/>
    <w:rsid w:val="001459C3"/>
  </w:style>
  <w:style w:type="numbering" w:customStyle="1" w:styleId="111332">
    <w:name w:val="无列表11133"/>
    <w:next w:val="a2"/>
    <w:semiHidden/>
    <w:rsid w:val="001459C3"/>
  </w:style>
  <w:style w:type="numbering" w:customStyle="1" w:styleId="NoList21133">
    <w:name w:val="No List21133"/>
    <w:next w:val="a2"/>
    <w:semiHidden/>
    <w:rsid w:val="001459C3"/>
  </w:style>
  <w:style w:type="numbering" w:customStyle="1" w:styleId="NoList31133">
    <w:name w:val="No List31133"/>
    <w:next w:val="a2"/>
    <w:uiPriority w:val="99"/>
    <w:semiHidden/>
    <w:rsid w:val="001459C3"/>
  </w:style>
  <w:style w:type="numbering" w:customStyle="1" w:styleId="NoList111133">
    <w:name w:val="No List111133"/>
    <w:next w:val="a2"/>
    <w:uiPriority w:val="99"/>
    <w:semiHidden/>
    <w:unhideWhenUsed/>
    <w:rsid w:val="001459C3"/>
  </w:style>
  <w:style w:type="numbering" w:customStyle="1" w:styleId="121330">
    <w:name w:val="無清單12133"/>
    <w:next w:val="a2"/>
    <w:uiPriority w:val="99"/>
    <w:semiHidden/>
    <w:unhideWhenUsed/>
    <w:rsid w:val="001459C3"/>
  </w:style>
  <w:style w:type="numbering" w:customStyle="1" w:styleId="1111330">
    <w:name w:val="無清單111133"/>
    <w:next w:val="a2"/>
    <w:uiPriority w:val="99"/>
    <w:semiHidden/>
    <w:unhideWhenUsed/>
    <w:rsid w:val="001459C3"/>
  </w:style>
  <w:style w:type="numbering" w:customStyle="1" w:styleId="NoList533">
    <w:name w:val="No List533"/>
    <w:next w:val="a2"/>
    <w:uiPriority w:val="99"/>
    <w:semiHidden/>
    <w:unhideWhenUsed/>
    <w:rsid w:val="001459C3"/>
  </w:style>
  <w:style w:type="numbering" w:customStyle="1" w:styleId="NoList1333">
    <w:name w:val="No List1333"/>
    <w:next w:val="a2"/>
    <w:uiPriority w:val="99"/>
    <w:semiHidden/>
    <w:unhideWhenUsed/>
    <w:rsid w:val="001459C3"/>
  </w:style>
  <w:style w:type="numbering" w:customStyle="1" w:styleId="12331">
    <w:name w:val="リストなし1233"/>
    <w:next w:val="a2"/>
    <w:uiPriority w:val="99"/>
    <w:semiHidden/>
    <w:unhideWhenUsed/>
    <w:rsid w:val="001459C3"/>
  </w:style>
  <w:style w:type="numbering" w:customStyle="1" w:styleId="12332">
    <w:name w:val="无列表1233"/>
    <w:next w:val="a2"/>
    <w:semiHidden/>
    <w:rsid w:val="001459C3"/>
  </w:style>
  <w:style w:type="numbering" w:customStyle="1" w:styleId="NoList2233">
    <w:name w:val="No List2233"/>
    <w:next w:val="a2"/>
    <w:semiHidden/>
    <w:rsid w:val="001459C3"/>
  </w:style>
  <w:style w:type="numbering" w:customStyle="1" w:styleId="NoList3233">
    <w:name w:val="No List3233"/>
    <w:next w:val="a2"/>
    <w:uiPriority w:val="99"/>
    <w:semiHidden/>
    <w:rsid w:val="001459C3"/>
  </w:style>
  <w:style w:type="numbering" w:customStyle="1" w:styleId="NoList11233">
    <w:name w:val="No List11233"/>
    <w:next w:val="a2"/>
    <w:uiPriority w:val="99"/>
    <w:semiHidden/>
    <w:unhideWhenUsed/>
    <w:rsid w:val="001459C3"/>
  </w:style>
  <w:style w:type="numbering" w:customStyle="1" w:styleId="13330">
    <w:name w:val="無清單1333"/>
    <w:next w:val="a2"/>
    <w:uiPriority w:val="99"/>
    <w:semiHidden/>
    <w:unhideWhenUsed/>
    <w:rsid w:val="001459C3"/>
  </w:style>
  <w:style w:type="numbering" w:customStyle="1" w:styleId="11233">
    <w:name w:val="無清單11233"/>
    <w:next w:val="a2"/>
    <w:uiPriority w:val="99"/>
    <w:semiHidden/>
    <w:unhideWhenUsed/>
    <w:rsid w:val="001459C3"/>
  </w:style>
  <w:style w:type="numbering" w:customStyle="1" w:styleId="2133">
    <w:name w:val="无列表2133"/>
    <w:next w:val="a2"/>
    <w:uiPriority w:val="99"/>
    <w:semiHidden/>
    <w:unhideWhenUsed/>
    <w:rsid w:val="001459C3"/>
  </w:style>
  <w:style w:type="numbering" w:customStyle="1" w:styleId="NoList12223">
    <w:name w:val="No List12223"/>
    <w:next w:val="a2"/>
    <w:uiPriority w:val="99"/>
    <w:semiHidden/>
    <w:unhideWhenUsed/>
    <w:rsid w:val="001459C3"/>
  </w:style>
  <w:style w:type="numbering" w:customStyle="1" w:styleId="112230">
    <w:name w:val="リストなし11223"/>
    <w:next w:val="a2"/>
    <w:uiPriority w:val="99"/>
    <w:semiHidden/>
    <w:unhideWhenUsed/>
    <w:rsid w:val="001459C3"/>
  </w:style>
  <w:style w:type="numbering" w:customStyle="1" w:styleId="112231">
    <w:name w:val="无列表11223"/>
    <w:next w:val="a2"/>
    <w:semiHidden/>
    <w:rsid w:val="001459C3"/>
  </w:style>
  <w:style w:type="numbering" w:customStyle="1" w:styleId="NoList21223">
    <w:name w:val="No List21223"/>
    <w:next w:val="a2"/>
    <w:semiHidden/>
    <w:rsid w:val="001459C3"/>
  </w:style>
  <w:style w:type="numbering" w:customStyle="1" w:styleId="NoList31223">
    <w:name w:val="No List31223"/>
    <w:next w:val="a2"/>
    <w:uiPriority w:val="99"/>
    <w:semiHidden/>
    <w:rsid w:val="001459C3"/>
  </w:style>
  <w:style w:type="numbering" w:customStyle="1" w:styleId="NoList111233">
    <w:name w:val="No List111233"/>
    <w:next w:val="a2"/>
    <w:uiPriority w:val="99"/>
    <w:semiHidden/>
    <w:unhideWhenUsed/>
    <w:rsid w:val="001459C3"/>
  </w:style>
  <w:style w:type="numbering" w:customStyle="1" w:styleId="122230">
    <w:name w:val="無清單12223"/>
    <w:next w:val="a2"/>
    <w:uiPriority w:val="99"/>
    <w:semiHidden/>
    <w:unhideWhenUsed/>
    <w:rsid w:val="001459C3"/>
  </w:style>
  <w:style w:type="numbering" w:customStyle="1" w:styleId="1112230">
    <w:name w:val="無清單111223"/>
    <w:next w:val="a2"/>
    <w:uiPriority w:val="99"/>
    <w:semiHidden/>
    <w:unhideWhenUsed/>
    <w:rsid w:val="001459C3"/>
  </w:style>
  <w:style w:type="numbering" w:customStyle="1" w:styleId="NoList82">
    <w:name w:val="No List82"/>
    <w:next w:val="a2"/>
    <w:uiPriority w:val="99"/>
    <w:semiHidden/>
    <w:unhideWhenUsed/>
    <w:rsid w:val="001459C3"/>
  </w:style>
  <w:style w:type="numbering" w:customStyle="1" w:styleId="NoList162">
    <w:name w:val="No List162"/>
    <w:next w:val="a2"/>
    <w:uiPriority w:val="99"/>
    <w:semiHidden/>
    <w:unhideWhenUsed/>
    <w:rsid w:val="001459C3"/>
  </w:style>
  <w:style w:type="numbering" w:customStyle="1" w:styleId="1521">
    <w:name w:val="リストなし152"/>
    <w:next w:val="a2"/>
    <w:uiPriority w:val="99"/>
    <w:semiHidden/>
    <w:unhideWhenUsed/>
    <w:rsid w:val="001459C3"/>
  </w:style>
  <w:style w:type="numbering" w:customStyle="1" w:styleId="1522">
    <w:name w:val="无列表152"/>
    <w:next w:val="a2"/>
    <w:semiHidden/>
    <w:rsid w:val="001459C3"/>
  </w:style>
  <w:style w:type="numbering" w:customStyle="1" w:styleId="NoList252">
    <w:name w:val="No List252"/>
    <w:next w:val="a2"/>
    <w:semiHidden/>
    <w:rsid w:val="001459C3"/>
  </w:style>
  <w:style w:type="numbering" w:customStyle="1" w:styleId="NoList352">
    <w:name w:val="No List352"/>
    <w:next w:val="a2"/>
    <w:uiPriority w:val="99"/>
    <w:semiHidden/>
    <w:rsid w:val="001459C3"/>
  </w:style>
  <w:style w:type="numbering" w:customStyle="1" w:styleId="NoList1162">
    <w:name w:val="No List1162"/>
    <w:next w:val="a2"/>
    <w:uiPriority w:val="99"/>
    <w:semiHidden/>
    <w:unhideWhenUsed/>
    <w:rsid w:val="001459C3"/>
  </w:style>
  <w:style w:type="numbering" w:customStyle="1" w:styleId="1620">
    <w:name w:val="無清單162"/>
    <w:next w:val="a2"/>
    <w:uiPriority w:val="99"/>
    <w:semiHidden/>
    <w:unhideWhenUsed/>
    <w:rsid w:val="001459C3"/>
  </w:style>
  <w:style w:type="numbering" w:customStyle="1" w:styleId="11520">
    <w:name w:val="無清單1152"/>
    <w:next w:val="a2"/>
    <w:uiPriority w:val="99"/>
    <w:semiHidden/>
    <w:unhideWhenUsed/>
    <w:rsid w:val="001459C3"/>
  </w:style>
  <w:style w:type="numbering" w:customStyle="1" w:styleId="NoList442">
    <w:name w:val="No List442"/>
    <w:next w:val="a2"/>
    <w:uiPriority w:val="99"/>
    <w:semiHidden/>
    <w:unhideWhenUsed/>
    <w:rsid w:val="001459C3"/>
  </w:style>
  <w:style w:type="numbering" w:customStyle="1" w:styleId="NoList1252">
    <w:name w:val="No List1252"/>
    <w:next w:val="a2"/>
    <w:uiPriority w:val="99"/>
    <w:semiHidden/>
    <w:unhideWhenUsed/>
    <w:rsid w:val="001459C3"/>
  </w:style>
  <w:style w:type="numbering" w:customStyle="1" w:styleId="11521">
    <w:name w:val="リストなし1152"/>
    <w:next w:val="a2"/>
    <w:uiPriority w:val="99"/>
    <w:semiHidden/>
    <w:unhideWhenUsed/>
    <w:rsid w:val="001459C3"/>
  </w:style>
  <w:style w:type="numbering" w:customStyle="1" w:styleId="11522">
    <w:name w:val="无列表1152"/>
    <w:next w:val="a2"/>
    <w:semiHidden/>
    <w:rsid w:val="001459C3"/>
  </w:style>
  <w:style w:type="numbering" w:customStyle="1" w:styleId="NoList2152">
    <w:name w:val="No List2152"/>
    <w:next w:val="a2"/>
    <w:semiHidden/>
    <w:rsid w:val="001459C3"/>
  </w:style>
  <w:style w:type="numbering" w:customStyle="1" w:styleId="NoList3152">
    <w:name w:val="No List3152"/>
    <w:next w:val="a2"/>
    <w:uiPriority w:val="99"/>
    <w:semiHidden/>
    <w:rsid w:val="001459C3"/>
  </w:style>
  <w:style w:type="numbering" w:customStyle="1" w:styleId="NoList11152">
    <w:name w:val="No List11152"/>
    <w:next w:val="a2"/>
    <w:uiPriority w:val="99"/>
    <w:semiHidden/>
    <w:unhideWhenUsed/>
    <w:rsid w:val="001459C3"/>
  </w:style>
  <w:style w:type="numbering" w:customStyle="1" w:styleId="12520">
    <w:name w:val="無清單1252"/>
    <w:next w:val="a2"/>
    <w:uiPriority w:val="99"/>
    <w:semiHidden/>
    <w:unhideWhenUsed/>
    <w:rsid w:val="001459C3"/>
  </w:style>
  <w:style w:type="numbering" w:customStyle="1" w:styleId="111520">
    <w:name w:val="無清單11152"/>
    <w:next w:val="a2"/>
    <w:uiPriority w:val="99"/>
    <w:semiHidden/>
    <w:unhideWhenUsed/>
    <w:rsid w:val="001459C3"/>
  </w:style>
  <w:style w:type="numbering" w:customStyle="1" w:styleId="242">
    <w:name w:val="无列表242"/>
    <w:next w:val="a2"/>
    <w:uiPriority w:val="99"/>
    <w:semiHidden/>
    <w:unhideWhenUsed/>
    <w:rsid w:val="001459C3"/>
  </w:style>
  <w:style w:type="numbering" w:customStyle="1" w:styleId="NoList12142">
    <w:name w:val="No List12142"/>
    <w:next w:val="a2"/>
    <w:uiPriority w:val="99"/>
    <w:semiHidden/>
    <w:unhideWhenUsed/>
    <w:rsid w:val="001459C3"/>
  </w:style>
  <w:style w:type="numbering" w:customStyle="1" w:styleId="111421">
    <w:name w:val="リストなし11142"/>
    <w:next w:val="a2"/>
    <w:uiPriority w:val="99"/>
    <w:semiHidden/>
    <w:unhideWhenUsed/>
    <w:rsid w:val="001459C3"/>
  </w:style>
  <w:style w:type="numbering" w:customStyle="1" w:styleId="111422">
    <w:name w:val="无列表11142"/>
    <w:next w:val="a2"/>
    <w:semiHidden/>
    <w:rsid w:val="001459C3"/>
  </w:style>
  <w:style w:type="numbering" w:customStyle="1" w:styleId="NoList21142">
    <w:name w:val="No List21142"/>
    <w:next w:val="a2"/>
    <w:semiHidden/>
    <w:rsid w:val="001459C3"/>
  </w:style>
  <w:style w:type="numbering" w:customStyle="1" w:styleId="NoList31142">
    <w:name w:val="No List31142"/>
    <w:next w:val="a2"/>
    <w:uiPriority w:val="99"/>
    <w:semiHidden/>
    <w:rsid w:val="001459C3"/>
  </w:style>
  <w:style w:type="numbering" w:customStyle="1" w:styleId="NoList111142">
    <w:name w:val="No List111142"/>
    <w:next w:val="a2"/>
    <w:uiPriority w:val="99"/>
    <w:semiHidden/>
    <w:unhideWhenUsed/>
    <w:rsid w:val="001459C3"/>
  </w:style>
  <w:style w:type="numbering" w:customStyle="1" w:styleId="121420">
    <w:name w:val="無清單12142"/>
    <w:next w:val="a2"/>
    <w:uiPriority w:val="99"/>
    <w:semiHidden/>
    <w:unhideWhenUsed/>
    <w:rsid w:val="001459C3"/>
  </w:style>
  <w:style w:type="numbering" w:customStyle="1" w:styleId="1111420">
    <w:name w:val="無清單111142"/>
    <w:next w:val="a2"/>
    <w:uiPriority w:val="99"/>
    <w:semiHidden/>
    <w:unhideWhenUsed/>
    <w:rsid w:val="001459C3"/>
  </w:style>
  <w:style w:type="numbering" w:customStyle="1" w:styleId="NoList542">
    <w:name w:val="No List542"/>
    <w:next w:val="a2"/>
    <w:uiPriority w:val="99"/>
    <w:semiHidden/>
    <w:unhideWhenUsed/>
    <w:rsid w:val="001459C3"/>
  </w:style>
  <w:style w:type="numbering" w:customStyle="1" w:styleId="NoList1342">
    <w:name w:val="No List1342"/>
    <w:next w:val="a2"/>
    <w:uiPriority w:val="99"/>
    <w:semiHidden/>
    <w:unhideWhenUsed/>
    <w:rsid w:val="001459C3"/>
  </w:style>
  <w:style w:type="numbering" w:customStyle="1" w:styleId="12421">
    <w:name w:val="リストなし1242"/>
    <w:next w:val="a2"/>
    <w:uiPriority w:val="99"/>
    <w:semiHidden/>
    <w:unhideWhenUsed/>
    <w:rsid w:val="001459C3"/>
  </w:style>
  <w:style w:type="numbering" w:customStyle="1" w:styleId="12422">
    <w:name w:val="无列表1242"/>
    <w:next w:val="a2"/>
    <w:semiHidden/>
    <w:rsid w:val="001459C3"/>
  </w:style>
  <w:style w:type="numbering" w:customStyle="1" w:styleId="NoList2242">
    <w:name w:val="No List2242"/>
    <w:next w:val="a2"/>
    <w:semiHidden/>
    <w:rsid w:val="001459C3"/>
  </w:style>
  <w:style w:type="numbering" w:customStyle="1" w:styleId="NoList3242">
    <w:name w:val="No List3242"/>
    <w:next w:val="a2"/>
    <w:uiPriority w:val="99"/>
    <w:semiHidden/>
    <w:rsid w:val="001459C3"/>
  </w:style>
  <w:style w:type="numbering" w:customStyle="1" w:styleId="NoList11242">
    <w:name w:val="No List11242"/>
    <w:next w:val="a2"/>
    <w:uiPriority w:val="99"/>
    <w:semiHidden/>
    <w:unhideWhenUsed/>
    <w:rsid w:val="001459C3"/>
  </w:style>
  <w:style w:type="numbering" w:customStyle="1" w:styleId="13420">
    <w:name w:val="無清單1342"/>
    <w:next w:val="a2"/>
    <w:uiPriority w:val="99"/>
    <w:semiHidden/>
    <w:unhideWhenUsed/>
    <w:rsid w:val="001459C3"/>
  </w:style>
  <w:style w:type="numbering" w:customStyle="1" w:styleId="112420">
    <w:name w:val="無清單11242"/>
    <w:next w:val="a2"/>
    <w:uiPriority w:val="99"/>
    <w:semiHidden/>
    <w:unhideWhenUsed/>
    <w:rsid w:val="001459C3"/>
  </w:style>
  <w:style w:type="numbering" w:customStyle="1" w:styleId="2142">
    <w:name w:val="无列表2142"/>
    <w:next w:val="a2"/>
    <w:uiPriority w:val="99"/>
    <w:semiHidden/>
    <w:unhideWhenUsed/>
    <w:rsid w:val="001459C3"/>
  </w:style>
  <w:style w:type="numbering" w:customStyle="1" w:styleId="NoList12232">
    <w:name w:val="No List12232"/>
    <w:next w:val="a2"/>
    <w:uiPriority w:val="99"/>
    <w:semiHidden/>
    <w:unhideWhenUsed/>
    <w:rsid w:val="001459C3"/>
  </w:style>
  <w:style w:type="numbering" w:customStyle="1" w:styleId="112321">
    <w:name w:val="リストなし11232"/>
    <w:next w:val="a2"/>
    <w:uiPriority w:val="99"/>
    <w:semiHidden/>
    <w:unhideWhenUsed/>
    <w:rsid w:val="001459C3"/>
  </w:style>
  <w:style w:type="numbering" w:customStyle="1" w:styleId="112322">
    <w:name w:val="无列表11232"/>
    <w:next w:val="a2"/>
    <w:semiHidden/>
    <w:rsid w:val="001459C3"/>
  </w:style>
  <w:style w:type="numbering" w:customStyle="1" w:styleId="NoList21232">
    <w:name w:val="No List21232"/>
    <w:next w:val="a2"/>
    <w:semiHidden/>
    <w:rsid w:val="001459C3"/>
  </w:style>
  <w:style w:type="numbering" w:customStyle="1" w:styleId="NoList31232">
    <w:name w:val="No List31232"/>
    <w:next w:val="a2"/>
    <w:uiPriority w:val="99"/>
    <w:semiHidden/>
    <w:rsid w:val="001459C3"/>
  </w:style>
  <w:style w:type="numbering" w:customStyle="1" w:styleId="NoList111242">
    <w:name w:val="No List111242"/>
    <w:next w:val="a2"/>
    <w:uiPriority w:val="99"/>
    <w:semiHidden/>
    <w:unhideWhenUsed/>
    <w:rsid w:val="001459C3"/>
  </w:style>
  <w:style w:type="numbering" w:customStyle="1" w:styleId="122320">
    <w:name w:val="無清單12232"/>
    <w:next w:val="a2"/>
    <w:uiPriority w:val="99"/>
    <w:semiHidden/>
    <w:unhideWhenUsed/>
    <w:rsid w:val="001459C3"/>
  </w:style>
  <w:style w:type="numbering" w:customStyle="1" w:styleId="1112320">
    <w:name w:val="無清單111232"/>
    <w:next w:val="a2"/>
    <w:uiPriority w:val="99"/>
    <w:semiHidden/>
    <w:unhideWhenUsed/>
    <w:rsid w:val="001459C3"/>
  </w:style>
  <w:style w:type="numbering" w:customStyle="1" w:styleId="NoList621">
    <w:name w:val="No List621"/>
    <w:next w:val="a2"/>
    <w:uiPriority w:val="99"/>
    <w:semiHidden/>
    <w:unhideWhenUsed/>
    <w:rsid w:val="001459C3"/>
  </w:style>
  <w:style w:type="numbering" w:customStyle="1" w:styleId="NoList1421">
    <w:name w:val="No List1421"/>
    <w:next w:val="a2"/>
    <w:uiPriority w:val="99"/>
    <w:semiHidden/>
    <w:unhideWhenUsed/>
    <w:rsid w:val="001459C3"/>
  </w:style>
  <w:style w:type="numbering" w:customStyle="1" w:styleId="13212">
    <w:name w:val="リストなし1321"/>
    <w:next w:val="a2"/>
    <w:uiPriority w:val="99"/>
    <w:semiHidden/>
    <w:unhideWhenUsed/>
    <w:rsid w:val="001459C3"/>
  </w:style>
  <w:style w:type="numbering" w:customStyle="1" w:styleId="13221">
    <w:name w:val="无列表1322"/>
    <w:next w:val="a2"/>
    <w:semiHidden/>
    <w:rsid w:val="001459C3"/>
  </w:style>
  <w:style w:type="numbering" w:customStyle="1" w:styleId="NoList2321">
    <w:name w:val="No List2321"/>
    <w:next w:val="a2"/>
    <w:semiHidden/>
    <w:rsid w:val="001459C3"/>
  </w:style>
  <w:style w:type="numbering" w:customStyle="1" w:styleId="NoList3321">
    <w:name w:val="No List3321"/>
    <w:next w:val="a2"/>
    <w:uiPriority w:val="99"/>
    <w:semiHidden/>
    <w:rsid w:val="001459C3"/>
  </w:style>
  <w:style w:type="numbering" w:customStyle="1" w:styleId="NoList11322">
    <w:name w:val="No List11322"/>
    <w:next w:val="a2"/>
    <w:uiPriority w:val="99"/>
    <w:semiHidden/>
    <w:unhideWhenUsed/>
    <w:rsid w:val="001459C3"/>
  </w:style>
  <w:style w:type="numbering" w:customStyle="1" w:styleId="14210">
    <w:name w:val="無清單1421"/>
    <w:next w:val="a2"/>
    <w:uiPriority w:val="99"/>
    <w:semiHidden/>
    <w:unhideWhenUsed/>
    <w:rsid w:val="001459C3"/>
  </w:style>
  <w:style w:type="numbering" w:customStyle="1" w:styleId="113210">
    <w:name w:val="無清單11321"/>
    <w:next w:val="a2"/>
    <w:uiPriority w:val="99"/>
    <w:semiHidden/>
    <w:unhideWhenUsed/>
    <w:rsid w:val="001459C3"/>
  </w:style>
  <w:style w:type="numbering" w:customStyle="1" w:styleId="2222">
    <w:name w:val="无列表2222"/>
    <w:next w:val="a2"/>
    <w:uiPriority w:val="99"/>
    <w:semiHidden/>
    <w:unhideWhenUsed/>
    <w:rsid w:val="001459C3"/>
  </w:style>
  <w:style w:type="numbering" w:customStyle="1" w:styleId="NoList12321">
    <w:name w:val="No List12321"/>
    <w:next w:val="a2"/>
    <w:uiPriority w:val="99"/>
    <w:semiHidden/>
    <w:unhideWhenUsed/>
    <w:rsid w:val="001459C3"/>
  </w:style>
  <w:style w:type="numbering" w:customStyle="1" w:styleId="113211">
    <w:name w:val="リストなし11321"/>
    <w:next w:val="a2"/>
    <w:uiPriority w:val="99"/>
    <w:semiHidden/>
    <w:unhideWhenUsed/>
    <w:rsid w:val="001459C3"/>
  </w:style>
  <w:style w:type="numbering" w:customStyle="1" w:styleId="113212">
    <w:name w:val="无列表11321"/>
    <w:next w:val="a2"/>
    <w:semiHidden/>
    <w:rsid w:val="001459C3"/>
  </w:style>
  <w:style w:type="numbering" w:customStyle="1" w:styleId="NoList21321">
    <w:name w:val="No List21321"/>
    <w:next w:val="a2"/>
    <w:semiHidden/>
    <w:rsid w:val="001459C3"/>
  </w:style>
  <w:style w:type="numbering" w:customStyle="1" w:styleId="NoList31321">
    <w:name w:val="No List31321"/>
    <w:next w:val="a2"/>
    <w:uiPriority w:val="99"/>
    <w:semiHidden/>
    <w:rsid w:val="001459C3"/>
  </w:style>
  <w:style w:type="numbering" w:customStyle="1" w:styleId="NoList111321">
    <w:name w:val="No List111321"/>
    <w:next w:val="a2"/>
    <w:uiPriority w:val="99"/>
    <w:semiHidden/>
    <w:unhideWhenUsed/>
    <w:rsid w:val="001459C3"/>
  </w:style>
  <w:style w:type="numbering" w:customStyle="1" w:styleId="123210">
    <w:name w:val="無清單12321"/>
    <w:next w:val="a2"/>
    <w:uiPriority w:val="99"/>
    <w:semiHidden/>
    <w:unhideWhenUsed/>
    <w:rsid w:val="001459C3"/>
  </w:style>
  <w:style w:type="numbering" w:customStyle="1" w:styleId="1113210">
    <w:name w:val="無清單111321"/>
    <w:next w:val="a2"/>
    <w:uiPriority w:val="99"/>
    <w:semiHidden/>
    <w:unhideWhenUsed/>
    <w:rsid w:val="001459C3"/>
  </w:style>
  <w:style w:type="numbering" w:customStyle="1" w:styleId="NoList4122">
    <w:name w:val="No List4122"/>
    <w:next w:val="a2"/>
    <w:uiPriority w:val="99"/>
    <w:semiHidden/>
    <w:unhideWhenUsed/>
    <w:rsid w:val="001459C3"/>
  </w:style>
  <w:style w:type="numbering" w:customStyle="1" w:styleId="NoList121122">
    <w:name w:val="No List121122"/>
    <w:next w:val="a2"/>
    <w:uiPriority w:val="99"/>
    <w:semiHidden/>
    <w:unhideWhenUsed/>
    <w:rsid w:val="001459C3"/>
  </w:style>
  <w:style w:type="numbering" w:customStyle="1" w:styleId="1111221">
    <w:name w:val="リストなし111122"/>
    <w:next w:val="a2"/>
    <w:uiPriority w:val="99"/>
    <w:semiHidden/>
    <w:unhideWhenUsed/>
    <w:rsid w:val="001459C3"/>
  </w:style>
  <w:style w:type="numbering" w:customStyle="1" w:styleId="1111222">
    <w:name w:val="无列表111122"/>
    <w:next w:val="a2"/>
    <w:semiHidden/>
    <w:rsid w:val="001459C3"/>
  </w:style>
  <w:style w:type="numbering" w:customStyle="1" w:styleId="NoList211122">
    <w:name w:val="No List211122"/>
    <w:next w:val="a2"/>
    <w:semiHidden/>
    <w:rsid w:val="001459C3"/>
  </w:style>
  <w:style w:type="numbering" w:customStyle="1" w:styleId="NoList311122">
    <w:name w:val="No List311122"/>
    <w:next w:val="a2"/>
    <w:uiPriority w:val="99"/>
    <w:semiHidden/>
    <w:rsid w:val="001459C3"/>
  </w:style>
  <w:style w:type="numbering" w:customStyle="1" w:styleId="NoList1111122">
    <w:name w:val="No List1111122"/>
    <w:next w:val="a2"/>
    <w:uiPriority w:val="99"/>
    <w:semiHidden/>
    <w:unhideWhenUsed/>
    <w:rsid w:val="001459C3"/>
  </w:style>
  <w:style w:type="numbering" w:customStyle="1" w:styleId="1211220">
    <w:name w:val="無清單121122"/>
    <w:next w:val="a2"/>
    <w:uiPriority w:val="99"/>
    <w:semiHidden/>
    <w:unhideWhenUsed/>
    <w:rsid w:val="001459C3"/>
  </w:style>
  <w:style w:type="numbering" w:customStyle="1" w:styleId="11111220">
    <w:name w:val="無清單1111122"/>
    <w:next w:val="a2"/>
    <w:uiPriority w:val="99"/>
    <w:semiHidden/>
    <w:unhideWhenUsed/>
    <w:rsid w:val="001459C3"/>
  </w:style>
  <w:style w:type="numbering" w:customStyle="1" w:styleId="NoList5121">
    <w:name w:val="No List5121"/>
    <w:next w:val="a2"/>
    <w:uiPriority w:val="99"/>
    <w:semiHidden/>
    <w:unhideWhenUsed/>
    <w:rsid w:val="001459C3"/>
  </w:style>
  <w:style w:type="numbering" w:customStyle="1" w:styleId="NoList13122">
    <w:name w:val="No List13122"/>
    <w:next w:val="a2"/>
    <w:uiPriority w:val="99"/>
    <w:semiHidden/>
    <w:unhideWhenUsed/>
    <w:rsid w:val="001459C3"/>
  </w:style>
  <w:style w:type="numbering" w:customStyle="1" w:styleId="121221">
    <w:name w:val="リストなし12122"/>
    <w:next w:val="a2"/>
    <w:uiPriority w:val="99"/>
    <w:semiHidden/>
    <w:unhideWhenUsed/>
    <w:rsid w:val="001459C3"/>
  </w:style>
  <w:style w:type="numbering" w:customStyle="1" w:styleId="121222">
    <w:name w:val="无列表12122"/>
    <w:next w:val="a2"/>
    <w:semiHidden/>
    <w:rsid w:val="001459C3"/>
  </w:style>
  <w:style w:type="numbering" w:customStyle="1" w:styleId="NoList22122">
    <w:name w:val="No List22122"/>
    <w:next w:val="a2"/>
    <w:semiHidden/>
    <w:rsid w:val="001459C3"/>
  </w:style>
  <w:style w:type="numbering" w:customStyle="1" w:styleId="NoList32122">
    <w:name w:val="No List32122"/>
    <w:next w:val="a2"/>
    <w:uiPriority w:val="99"/>
    <w:semiHidden/>
    <w:rsid w:val="001459C3"/>
  </w:style>
  <w:style w:type="numbering" w:customStyle="1" w:styleId="NoList112122">
    <w:name w:val="No List112122"/>
    <w:next w:val="a2"/>
    <w:uiPriority w:val="99"/>
    <w:semiHidden/>
    <w:unhideWhenUsed/>
    <w:rsid w:val="001459C3"/>
  </w:style>
  <w:style w:type="numbering" w:customStyle="1" w:styleId="131220">
    <w:name w:val="無清單13122"/>
    <w:next w:val="a2"/>
    <w:uiPriority w:val="99"/>
    <w:semiHidden/>
    <w:unhideWhenUsed/>
    <w:rsid w:val="001459C3"/>
  </w:style>
  <w:style w:type="numbering" w:customStyle="1" w:styleId="1121220">
    <w:name w:val="無清單112122"/>
    <w:next w:val="a2"/>
    <w:uiPriority w:val="99"/>
    <w:semiHidden/>
    <w:unhideWhenUsed/>
    <w:rsid w:val="001459C3"/>
  </w:style>
  <w:style w:type="numbering" w:customStyle="1" w:styleId="21122">
    <w:name w:val="无列表21122"/>
    <w:next w:val="a2"/>
    <w:uiPriority w:val="99"/>
    <w:semiHidden/>
    <w:unhideWhenUsed/>
    <w:rsid w:val="001459C3"/>
  </w:style>
  <w:style w:type="numbering" w:customStyle="1" w:styleId="NoList122122">
    <w:name w:val="No List122122"/>
    <w:next w:val="a2"/>
    <w:uiPriority w:val="99"/>
    <w:semiHidden/>
    <w:unhideWhenUsed/>
    <w:rsid w:val="001459C3"/>
  </w:style>
  <w:style w:type="numbering" w:customStyle="1" w:styleId="1121221">
    <w:name w:val="リストなし112122"/>
    <w:next w:val="a2"/>
    <w:uiPriority w:val="99"/>
    <w:semiHidden/>
    <w:unhideWhenUsed/>
    <w:rsid w:val="001459C3"/>
  </w:style>
  <w:style w:type="numbering" w:customStyle="1" w:styleId="1121222">
    <w:name w:val="无列表112122"/>
    <w:next w:val="a2"/>
    <w:semiHidden/>
    <w:rsid w:val="001459C3"/>
  </w:style>
  <w:style w:type="numbering" w:customStyle="1" w:styleId="NoList212122">
    <w:name w:val="No List212122"/>
    <w:next w:val="a2"/>
    <w:semiHidden/>
    <w:rsid w:val="001459C3"/>
  </w:style>
  <w:style w:type="numbering" w:customStyle="1" w:styleId="NoList312122">
    <w:name w:val="No List312122"/>
    <w:next w:val="a2"/>
    <w:uiPriority w:val="99"/>
    <w:semiHidden/>
    <w:rsid w:val="001459C3"/>
  </w:style>
  <w:style w:type="numbering" w:customStyle="1" w:styleId="NoList1112122">
    <w:name w:val="No List1112122"/>
    <w:next w:val="a2"/>
    <w:uiPriority w:val="99"/>
    <w:semiHidden/>
    <w:unhideWhenUsed/>
    <w:rsid w:val="001459C3"/>
  </w:style>
  <w:style w:type="numbering" w:customStyle="1" w:styleId="122122">
    <w:name w:val="無清單122122"/>
    <w:next w:val="a2"/>
    <w:uiPriority w:val="99"/>
    <w:semiHidden/>
    <w:unhideWhenUsed/>
    <w:rsid w:val="001459C3"/>
  </w:style>
  <w:style w:type="numbering" w:customStyle="1" w:styleId="1112122">
    <w:name w:val="無清單1112122"/>
    <w:next w:val="a2"/>
    <w:uiPriority w:val="99"/>
    <w:semiHidden/>
    <w:unhideWhenUsed/>
    <w:rsid w:val="001459C3"/>
  </w:style>
  <w:style w:type="numbering" w:customStyle="1" w:styleId="3120">
    <w:name w:val="无列表312"/>
    <w:next w:val="a2"/>
    <w:uiPriority w:val="99"/>
    <w:semiHidden/>
    <w:unhideWhenUsed/>
    <w:rsid w:val="001459C3"/>
  </w:style>
  <w:style w:type="numbering" w:customStyle="1" w:styleId="131121">
    <w:name w:val="无列表13112"/>
    <w:next w:val="a2"/>
    <w:semiHidden/>
    <w:rsid w:val="001459C3"/>
  </w:style>
  <w:style w:type="numbering" w:customStyle="1" w:styleId="NoList113111">
    <w:name w:val="No List113111"/>
    <w:next w:val="a2"/>
    <w:uiPriority w:val="99"/>
    <w:semiHidden/>
    <w:unhideWhenUsed/>
    <w:rsid w:val="001459C3"/>
  </w:style>
  <w:style w:type="numbering" w:customStyle="1" w:styleId="NoList41112">
    <w:name w:val="No List41112"/>
    <w:next w:val="a2"/>
    <w:uiPriority w:val="99"/>
    <w:semiHidden/>
    <w:unhideWhenUsed/>
    <w:rsid w:val="001459C3"/>
  </w:style>
  <w:style w:type="numbering" w:customStyle="1" w:styleId="22112">
    <w:name w:val="无列表22112"/>
    <w:next w:val="a2"/>
    <w:uiPriority w:val="99"/>
    <w:semiHidden/>
    <w:unhideWhenUsed/>
    <w:rsid w:val="001459C3"/>
  </w:style>
  <w:style w:type="numbering" w:customStyle="1" w:styleId="NoList1211112">
    <w:name w:val="No List1211112"/>
    <w:next w:val="a2"/>
    <w:uiPriority w:val="99"/>
    <w:semiHidden/>
    <w:unhideWhenUsed/>
    <w:rsid w:val="001459C3"/>
  </w:style>
  <w:style w:type="numbering" w:customStyle="1" w:styleId="11111121">
    <w:name w:val="リストなし1111112"/>
    <w:next w:val="a2"/>
    <w:uiPriority w:val="99"/>
    <w:semiHidden/>
    <w:unhideWhenUsed/>
    <w:rsid w:val="001459C3"/>
  </w:style>
  <w:style w:type="numbering" w:customStyle="1" w:styleId="11111122">
    <w:name w:val="无列表1111112"/>
    <w:next w:val="a2"/>
    <w:semiHidden/>
    <w:rsid w:val="001459C3"/>
  </w:style>
  <w:style w:type="numbering" w:customStyle="1" w:styleId="NoList2111112">
    <w:name w:val="No List2111112"/>
    <w:next w:val="a2"/>
    <w:semiHidden/>
    <w:rsid w:val="001459C3"/>
  </w:style>
  <w:style w:type="numbering" w:customStyle="1" w:styleId="NoList3111112">
    <w:name w:val="No List3111112"/>
    <w:next w:val="a2"/>
    <w:uiPriority w:val="99"/>
    <w:semiHidden/>
    <w:rsid w:val="001459C3"/>
  </w:style>
  <w:style w:type="numbering" w:customStyle="1" w:styleId="NoList11111112">
    <w:name w:val="No List11111112"/>
    <w:next w:val="a2"/>
    <w:uiPriority w:val="99"/>
    <w:semiHidden/>
    <w:unhideWhenUsed/>
    <w:rsid w:val="001459C3"/>
  </w:style>
  <w:style w:type="numbering" w:customStyle="1" w:styleId="12111120">
    <w:name w:val="無清單1211112"/>
    <w:next w:val="a2"/>
    <w:uiPriority w:val="99"/>
    <w:semiHidden/>
    <w:unhideWhenUsed/>
    <w:rsid w:val="001459C3"/>
  </w:style>
  <w:style w:type="numbering" w:customStyle="1" w:styleId="111111120">
    <w:name w:val="無清單11111112"/>
    <w:next w:val="a2"/>
    <w:uiPriority w:val="99"/>
    <w:semiHidden/>
    <w:unhideWhenUsed/>
    <w:rsid w:val="001459C3"/>
  </w:style>
  <w:style w:type="numbering" w:customStyle="1" w:styleId="NoList131112">
    <w:name w:val="No List131112"/>
    <w:next w:val="a2"/>
    <w:uiPriority w:val="99"/>
    <w:semiHidden/>
    <w:unhideWhenUsed/>
    <w:rsid w:val="001459C3"/>
  </w:style>
  <w:style w:type="numbering" w:customStyle="1" w:styleId="1211121">
    <w:name w:val="リストなし121112"/>
    <w:next w:val="a2"/>
    <w:uiPriority w:val="99"/>
    <w:semiHidden/>
    <w:unhideWhenUsed/>
    <w:rsid w:val="001459C3"/>
  </w:style>
  <w:style w:type="numbering" w:customStyle="1" w:styleId="1211122">
    <w:name w:val="无列表121112"/>
    <w:next w:val="a2"/>
    <w:semiHidden/>
    <w:rsid w:val="001459C3"/>
  </w:style>
  <w:style w:type="numbering" w:customStyle="1" w:styleId="NoList221112">
    <w:name w:val="No List221112"/>
    <w:next w:val="a2"/>
    <w:semiHidden/>
    <w:rsid w:val="001459C3"/>
  </w:style>
  <w:style w:type="numbering" w:customStyle="1" w:styleId="NoList321112">
    <w:name w:val="No List321112"/>
    <w:next w:val="a2"/>
    <w:uiPriority w:val="99"/>
    <w:semiHidden/>
    <w:rsid w:val="001459C3"/>
  </w:style>
  <w:style w:type="numbering" w:customStyle="1" w:styleId="NoList1121112">
    <w:name w:val="No List1121112"/>
    <w:next w:val="a2"/>
    <w:uiPriority w:val="99"/>
    <w:semiHidden/>
    <w:unhideWhenUsed/>
    <w:rsid w:val="001459C3"/>
  </w:style>
  <w:style w:type="numbering" w:customStyle="1" w:styleId="131112">
    <w:name w:val="無清單131112"/>
    <w:next w:val="a2"/>
    <w:uiPriority w:val="99"/>
    <w:semiHidden/>
    <w:unhideWhenUsed/>
    <w:rsid w:val="001459C3"/>
  </w:style>
  <w:style w:type="numbering" w:customStyle="1" w:styleId="11211120">
    <w:name w:val="無清單1121112"/>
    <w:next w:val="a2"/>
    <w:uiPriority w:val="99"/>
    <w:semiHidden/>
    <w:unhideWhenUsed/>
    <w:rsid w:val="001459C3"/>
  </w:style>
  <w:style w:type="numbering" w:customStyle="1" w:styleId="211112">
    <w:name w:val="无列表211112"/>
    <w:next w:val="a2"/>
    <w:uiPriority w:val="99"/>
    <w:semiHidden/>
    <w:unhideWhenUsed/>
    <w:rsid w:val="001459C3"/>
  </w:style>
  <w:style w:type="numbering" w:customStyle="1" w:styleId="NoList1221112">
    <w:name w:val="No List1221112"/>
    <w:next w:val="a2"/>
    <w:uiPriority w:val="99"/>
    <w:semiHidden/>
    <w:unhideWhenUsed/>
    <w:rsid w:val="001459C3"/>
  </w:style>
  <w:style w:type="numbering" w:customStyle="1" w:styleId="11211121">
    <w:name w:val="リストなし1121112"/>
    <w:next w:val="a2"/>
    <w:uiPriority w:val="99"/>
    <w:semiHidden/>
    <w:unhideWhenUsed/>
    <w:rsid w:val="001459C3"/>
  </w:style>
  <w:style w:type="numbering" w:customStyle="1" w:styleId="11211122">
    <w:name w:val="无列表1121112"/>
    <w:next w:val="a2"/>
    <w:semiHidden/>
    <w:rsid w:val="001459C3"/>
  </w:style>
  <w:style w:type="numbering" w:customStyle="1" w:styleId="NoList2121112">
    <w:name w:val="No List2121112"/>
    <w:next w:val="a2"/>
    <w:semiHidden/>
    <w:rsid w:val="001459C3"/>
  </w:style>
  <w:style w:type="numbering" w:customStyle="1" w:styleId="NoList3121112">
    <w:name w:val="No List3121112"/>
    <w:next w:val="a2"/>
    <w:uiPriority w:val="99"/>
    <w:semiHidden/>
    <w:rsid w:val="001459C3"/>
  </w:style>
  <w:style w:type="numbering" w:customStyle="1" w:styleId="NoList11121112">
    <w:name w:val="No List11121112"/>
    <w:next w:val="a2"/>
    <w:uiPriority w:val="99"/>
    <w:semiHidden/>
    <w:unhideWhenUsed/>
    <w:rsid w:val="001459C3"/>
  </w:style>
  <w:style w:type="numbering" w:customStyle="1" w:styleId="1221112">
    <w:name w:val="無清單1221112"/>
    <w:next w:val="a2"/>
    <w:uiPriority w:val="99"/>
    <w:semiHidden/>
    <w:unhideWhenUsed/>
    <w:rsid w:val="001459C3"/>
  </w:style>
  <w:style w:type="numbering" w:customStyle="1" w:styleId="11121112">
    <w:name w:val="無清單11121112"/>
    <w:next w:val="a2"/>
    <w:uiPriority w:val="99"/>
    <w:semiHidden/>
    <w:unhideWhenUsed/>
    <w:rsid w:val="001459C3"/>
  </w:style>
  <w:style w:type="numbering" w:customStyle="1" w:styleId="NoList51111">
    <w:name w:val="No List51111"/>
    <w:next w:val="a2"/>
    <w:uiPriority w:val="99"/>
    <w:semiHidden/>
    <w:unhideWhenUsed/>
    <w:rsid w:val="001459C3"/>
  </w:style>
  <w:style w:type="numbering" w:customStyle="1" w:styleId="NoList6111">
    <w:name w:val="No List6111"/>
    <w:next w:val="a2"/>
    <w:uiPriority w:val="99"/>
    <w:semiHidden/>
    <w:unhideWhenUsed/>
    <w:rsid w:val="001459C3"/>
  </w:style>
  <w:style w:type="numbering" w:customStyle="1" w:styleId="NoList14111">
    <w:name w:val="No List14111"/>
    <w:next w:val="a2"/>
    <w:uiPriority w:val="99"/>
    <w:semiHidden/>
    <w:unhideWhenUsed/>
    <w:rsid w:val="001459C3"/>
  </w:style>
  <w:style w:type="numbering" w:customStyle="1" w:styleId="131113">
    <w:name w:val="リストなし13111"/>
    <w:next w:val="a2"/>
    <w:uiPriority w:val="99"/>
    <w:semiHidden/>
    <w:unhideWhenUsed/>
    <w:rsid w:val="001459C3"/>
  </w:style>
  <w:style w:type="numbering" w:customStyle="1" w:styleId="NoList23111">
    <w:name w:val="No List23111"/>
    <w:next w:val="a2"/>
    <w:semiHidden/>
    <w:rsid w:val="001459C3"/>
  </w:style>
  <w:style w:type="numbering" w:customStyle="1" w:styleId="NoList33111">
    <w:name w:val="No List33111"/>
    <w:next w:val="a2"/>
    <w:uiPriority w:val="99"/>
    <w:semiHidden/>
    <w:rsid w:val="001459C3"/>
  </w:style>
  <w:style w:type="numbering" w:customStyle="1" w:styleId="NoList11411">
    <w:name w:val="No List11411"/>
    <w:next w:val="a2"/>
    <w:uiPriority w:val="99"/>
    <w:semiHidden/>
    <w:unhideWhenUsed/>
    <w:rsid w:val="001459C3"/>
  </w:style>
  <w:style w:type="numbering" w:customStyle="1" w:styleId="14111">
    <w:name w:val="無清單14111"/>
    <w:next w:val="a2"/>
    <w:uiPriority w:val="99"/>
    <w:semiHidden/>
    <w:unhideWhenUsed/>
    <w:rsid w:val="001459C3"/>
  </w:style>
  <w:style w:type="numbering" w:customStyle="1" w:styleId="1131110">
    <w:name w:val="無清單113111"/>
    <w:next w:val="a2"/>
    <w:uiPriority w:val="99"/>
    <w:semiHidden/>
    <w:unhideWhenUsed/>
    <w:rsid w:val="001459C3"/>
  </w:style>
  <w:style w:type="numbering" w:customStyle="1" w:styleId="NoList4211">
    <w:name w:val="No List4211"/>
    <w:next w:val="a2"/>
    <w:uiPriority w:val="99"/>
    <w:semiHidden/>
    <w:unhideWhenUsed/>
    <w:rsid w:val="001459C3"/>
  </w:style>
  <w:style w:type="numbering" w:customStyle="1" w:styleId="NoList123111">
    <w:name w:val="No List123111"/>
    <w:next w:val="a2"/>
    <w:uiPriority w:val="99"/>
    <w:semiHidden/>
    <w:unhideWhenUsed/>
    <w:rsid w:val="001459C3"/>
  </w:style>
  <w:style w:type="numbering" w:customStyle="1" w:styleId="1131111">
    <w:name w:val="リストなし113111"/>
    <w:next w:val="a2"/>
    <w:uiPriority w:val="99"/>
    <w:semiHidden/>
    <w:unhideWhenUsed/>
    <w:rsid w:val="001459C3"/>
  </w:style>
  <w:style w:type="numbering" w:customStyle="1" w:styleId="1131112">
    <w:name w:val="无列表113111"/>
    <w:next w:val="a2"/>
    <w:semiHidden/>
    <w:rsid w:val="001459C3"/>
  </w:style>
  <w:style w:type="numbering" w:customStyle="1" w:styleId="NoList213111">
    <w:name w:val="No List213111"/>
    <w:next w:val="a2"/>
    <w:semiHidden/>
    <w:rsid w:val="001459C3"/>
  </w:style>
  <w:style w:type="numbering" w:customStyle="1" w:styleId="NoList313111">
    <w:name w:val="No List313111"/>
    <w:next w:val="a2"/>
    <w:uiPriority w:val="99"/>
    <w:semiHidden/>
    <w:rsid w:val="001459C3"/>
  </w:style>
  <w:style w:type="numbering" w:customStyle="1" w:styleId="NoList1113111">
    <w:name w:val="No List1113111"/>
    <w:next w:val="a2"/>
    <w:uiPriority w:val="99"/>
    <w:semiHidden/>
    <w:unhideWhenUsed/>
    <w:rsid w:val="001459C3"/>
  </w:style>
  <w:style w:type="numbering" w:customStyle="1" w:styleId="123111">
    <w:name w:val="無清單123111"/>
    <w:next w:val="a2"/>
    <w:uiPriority w:val="99"/>
    <w:semiHidden/>
    <w:unhideWhenUsed/>
    <w:rsid w:val="001459C3"/>
  </w:style>
  <w:style w:type="numbering" w:customStyle="1" w:styleId="1113111">
    <w:name w:val="無清單1113111"/>
    <w:next w:val="a2"/>
    <w:uiPriority w:val="99"/>
    <w:semiHidden/>
    <w:unhideWhenUsed/>
    <w:rsid w:val="001459C3"/>
  </w:style>
  <w:style w:type="numbering" w:customStyle="1" w:styleId="NoList1212111">
    <w:name w:val="No List1212111"/>
    <w:next w:val="a2"/>
    <w:uiPriority w:val="99"/>
    <w:semiHidden/>
    <w:unhideWhenUsed/>
    <w:rsid w:val="001459C3"/>
  </w:style>
  <w:style w:type="numbering" w:customStyle="1" w:styleId="11121110">
    <w:name w:val="リストなし1112111"/>
    <w:next w:val="a2"/>
    <w:uiPriority w:val="99"/>
    <w:semiHidden/>
    <w:unhideWhenUsed/>
    <w:rsid w:val="001459C3"/>
  </w:style>
  <w:style w:type="numbering" w:customStyle="1" w:styleId="11121113">
    <w:name w:val="无列表1112111"/>
    <w:next w:val="a2"/>
    <w:semiHidden/>
    <w:rsid w:val="001459C3"/>
  </w:style>
  <w:style w:type="numbering" w:customStyle="1" w:styleId="NoList2112111">
    <w:name w:val="No List2112111"/>
    <w:next w:val="a2"/>
    <w:semiHidden/>
    <w:rsid w:val="001459C3"/>
  </w:style>
  <w:style w:type="numbering" w:customStyle="1" w:styleId="NoList3112111">
    <w:name w:val="No List3112111"/>
    <w:next w:val="a2"/>
    <w:uiPriority w:val="99"/>
    <w:semiHidden/>
    <w:rsid w:val="001459C3"/>
  </w:style>
  <w:style w:type="numbering" w:customStyle="1" w:styleId="NoList11112111">
    <w:name w:val="No List11112111"/>
    <w:next w:val="a2"/>
    <w:uiPriority w:val="99"/>
    <w:semiHidden/>
    <w:unhideWhenUsed/>
    <w:rsid w:val="001459C3"/>
  </w:style>
  <w:style w:type="numbering" w:customStyle="1" w:styleId="12121110">
    <w:name w:val="無清單1212111"/>
    <w:next w:val="a2"/>
    <w:uiPriority w:val="99"/>
    <w:semiHidden/>
    <w:unhideWhenUsed/>
    <w:rsid w:val="001459C3"/>
  </w:style>
  <w:style w:type="numbering" w:customStyle="1" w:styleId="11112111">
    <w:name w:val="無清單11112111"/>
    <w:next w:val="a2"/>
    <w:uiPriority w:val="99"/>
    <w:semiHidden/>
    <w:unhideWhenUsed/>
    <w:rsid w:val="001459C3"/>
  </w:style>
  <w:style w:type="numbering" w:customStyle="1" w:styleId="NoList5211">
    <w:name w:val="No List5211"/>
    <w:next w:val="a2"/>
    <w:uiPriority w:val="99"/>
    <w:semiHidden/>
    <w:unhideWhenUsed/>
    <w:rsid w:val="001459C3"/>
  </w:style>
  <w:style w:type="numbering" w:customStyle="1" w:styleId="NoList13211">
    <w:name w:val="No List13211"/>
    <w:next w:val="a2"/>
    <w:uiPriority w:val="99"/>
    <w:semiHidden/>
    <w:unhideWhenUsed/>
    <w:rsid w:val="001459C3"/>
  </w:style>
  <w:style w:type="numbering" w:customStyle="1" w:styleId="122115">
    <w:name w:val="リストなし12211"/>
    <w:next w:val="a2"/>
    <w:uiPriority w:val="99"/>
    <w:semiHidden/>
    <w:unhideWhenUsed/>
    <w:rsid w:val="001459C3"/>
  </w:style>
  <w:style w:type="numbering" w:customStyle="1" w:styleId="122123">
    <w:name w:val="无列表12212"/>
    <w:next w:val="a2"/>
    <w:semiHidden/>
    <w:rsid w:val="001459C3"/>
  </w:style>
  <w:style w:type="numbering" w:customStyle="1" w:styleId="NoList22211">
    <w:name w:val="No List22211"/>
    <w:next w:val="a2"/>
    <w:semiHidden/>
    <w:rsid w:val="001459C3"/>
  </w:style>
  <w:style w:type="numbering" w:customStyle="1" w:styleId="NoList32211">
    <w:name w:val="No List32211"/>
    <w:next w:val="a2"/>
    <w:uiPriority w:val="99"/>
    <w:semiHidden/>
    <w:rsid w:val="001459C3"/>
  </w:style>
  <w:style w:type="numbering" w:customStyle="1" w:styleId="NoList112211">
    <w:name w:val="No List112211"/>
    <w:next w:val="a2"/>
    <w:uiPriority w:val="99"/>
    <w:semiHidden/>
    <w:unhideWhenUsed/>
    <w:rsid w:val="001459C3"/>
  </w:style>
  <w:style w:type="numbering" w:customStyle="1" w:styleId="132110">
    <w:name w:val="無清單13211"/>
    <w:next w:val="a2"/>
    <w:uiPriority w:val="99"/>
    <w:semiHidden/>
    <w:unhideWhenUsed/>
    <w:rsid w:val="001459C3"/>
  </w:style>
  <w:style w:type="numbering" w:customStyle="1" w:styleId="1122110">
    <w:name w:val="無清單112211"/>
    <w:next w:val="a2"/>
    <w:uiPriority w:val="99"/>
    <w:semiHidden/>
    <w:unhideWhenUsed/>
    <w:rsid w:val="001459C3"/>
  </w:style>
  <w:style w:type="numbering" w:customStyle="1" w:styleId="212111">
    <w:name w:val="无列表212111"/>
    <w:next w:val="a2"/>
    <w:uiPriority w:val="99"/>
    <w:semiHidden/>
    <w:unhideWhenUsed/>
    <w:rsid w:val="001459C3"/>
  </w:style>
  <w:style w:type="numbering" w:customStyle="1" w:styleId="NoList1112211">
    <w:name w:val="No List1112211"/>
    <w:next w:val="a2"/>
    <w:uiPriority w:val="99"/>
    <w:semiHidden/>
    <w:unhideWhenUsed/>
    <w:rsid w:val="001459C3"/>
  </w:style>
  <w:style w:type="numbering" w:customStyle="1" w:styleId="NoList711">
    <w:name w:val="No List711"/>
    <w:next w:val="a2"/>
    <w:uiPriority w:val="99"/>
    <w:semiHidden/>
    <w:unhideWhenUsed/>
    <w:rsid w:val="001459C3"/>
  </w:style>
  <w:style w:type="numbering" w:customStyle="1" w:styleId="NoList1511">
    <w:name w:val="No List1511"/>
    <w:next w:val="a2"/>
    <w:uiPriority w:val="99"/>
    <w:semiHidden/>
    <w:unhideWhenUsed/>
    <w:rsid w:val="001459C3"/>
  </w:style>
  <w:style w:type="numbering" w:customStyle="1" w:styleId="14112">
    <w:name w:val="リストなし1411"/>
    <w:next w:val="a2"/>
    <w:uiPriority w:val="99"/>
    <w:semiHidden/>
    <w:unhideWhenUsed/>
    <w:rsid w:val="001459C3"/>
  </w:style>
  <w:style w:type="numbering" w:customStyle="1" w:styleId="14113">
    <w:name w:val="无列表1411"/>
    <w:next w:val="a2"/>
    <w:semiHidden/>
    <w:rsid w:val="001459C3"/>
  </w:style>
  <w:style w:type="numbering" w:customStyle="1" w:styleId="NoList2411">
    <w:name w:val="No List2411"/>
    <w:next w:val="a2"/>
    <w:semiHidden/>
    <w:rsid w:val="001459C3"/>
  </w:style>
  <w:style w:type="numbering" w:customStyle="1" w:styleId="NoList3411">
    <w:name w:val="No List3411"/>
    <w:next w:val="a2"/>
    <w:uiPriority w:val="99"/>
    <w:semiHidden/>
    <w:rsid w:val="001459C3"/>
  </w:style>
  <w:style w:type="numbering" w:customStyle="1" w:styleId="NoList11511">
    <w:name w:val="No List11511"/>
    <w:next w:val="a2"/>
    <w:uiPriority w:val="99"/>
    <w:semiHidden/>
    <w:unhideWhenUsed/>
    <w:rsid w:val="001459C3"/>
  </w:style>
  <w:style w:type="numbering" w:customStyle="1" w:styleId="15110">
    <w:name w:val="無清單1511"/>
    <w:next w:val="a2"/>
    <w:uiPriority w:val="99"/>
    <w:semiHidden/>
    <w:unhideWhenUsed/>
    <w:rsid w:val="001459C3"/>
  </w:style>
  <w:style w:type="numbering" w:customStyle="1" w:styleId="114110">
    <w:name w:val="無清單11411"/>
    <w:next w:val="a2"/>
    <w:uiPriority w:val="99"/>
    <w:semiHidden/>
    <w:unhideWhenUsed/>
    <w:rsid w:val="001459C3"/>
  </w:style>
  <w:style w:type="numbering" w:customStyle="1" w:styleId="NoList4311">
    <w:name w:val="No List4311"/>
    <w:next w:val="a2"/>
    <w:uiPriority w:val="99"/>
    <w:semiHidden/>
    <w:unhideWhenUsed/>
    <w:rsid w:val="001459C3"/>
  </w:style>
  <w:style w:type="numbering" w:customStyle="1" w:styleId="NoList12411">
    <w:name w:val="No List12411"/>
    <w:next w:val="a2"/>
    <w:uiPriority w:val="99"/>
    <w:semiHidden/>
    <w:unhideWhenUsed/>
    <w:rsid w:val="001459C3"/>
  </w:style>
  <w:style w:type="numbering" w:customStyle="1" w:styleId="114111">
    <w:name w:val="リストなし11411"/>
    <w:next w:val="a2"/>
    <w:uiPriority w:val="99"/>
    <w:semiHidden/>
    <w:unhideWhenUsed/>
    <w:rsid w:val="001459C3"/>
  </w:style>
  <w:style w:type="numbering" w:customStyle="1" w:styleId="114112">
    <w:name w:val="无列表11411"/>
    <w:next w:val="a2"/>
    <w:semiHidden/>
    <w:rsid w:val="001459C3"/>
  </w:style>
  <w:style w:type="numbering" w:customStyle="1" w:styleId="NoList21411">
    <w:name w:val="No List21411"/>
    <w:next w:val="a2"/>
    <w:semiHidden/>
    <w:rsid w:val="001459C3"/>
  </w:style>
  <w:style w:type="numbering" w:customStyle="1" w:styleId="NoList31411">
    <w:name w:val="No List31411"/>
    <w:next w:val="a2"/>
    <w:uiPriority w:val="99"/>
    <w:semiHidden/>
    <w:rsid w:val="001459C3"/>
  </w:style>
  <w:style w:type="numbering" w:customStyle="1" w:styleId="NoList111411">
    <w:name w:val="No List111411"/>
    <w:next w:val="a2"/>
    <w:uiPriority w:val="99"/>
    <w:semiHidden/>
    <w:unhideWhenUsed/>
    <w:rsid w:val="001459C3"/>
  </w:style>
  <w:style w:type="numbering" w:customStyle="1" w:styleId="124110">
    <w:name w:val="無清單12411"/>
    <w:next w:val="a2"/>
    <w:uiPriority w:val="99"/>
    <w:semiHidden/>
    <w:unhideWhenUsed/>
    <w:rsid w:val="001459C3"/>
  </w:style>
  <w:style w:type="numbering" w:customStyle="1" w:styleId="1114110">
    <w:name w:val="無清單111411"/>
    <w:next w:val="a2"/>
    <w:uiPriority w:val="99"/>
    <w:semiHidden/>
    <w:unhideWhenUsed/>
    <w:rsid w:val="001459C3"/>
  </w:style>
  <w:style w:type="numbering" w:customStyle="1" w:styleId="2311">
    <w:name w:val="无列表2311"/>
    <w:next w:val="a2"/>
    <w:uiPriority w:val="99"/>
    <w:semiHidden/>
    <w:unhideWhenUsed/>
    <w:rsid w:val="001459C3"/>
  </w:style>
  <w:style w:type="numbering" w:customStyle="1" w:styleId="NoList121311">
    <w:name w:val="No List121311"/>
    <w:next w:val="a2"/>
    <w:uiPriority w:val="99"/>
    <w:semiHidden/>
    <w:unhideWhenUsed/>
    <w:rsid w:val="001459C3"/>
  </w:style>
  <w:style w:type="numbering" w:customStyle="1" w:styleId="1113110">
    <w:name w:val="リストなし111311"/>
    <w:next w:val="a2"/>
    <w:uiPriority w:val="99"/>
    <w:semiHidden/>
    <w:unhideWhenUsed/>
    <w:rsid w:val="001459C3"/>
  </w:style>
  <w:style w:type="numbering" w:customStyle="1" w:styleId="1113112">
    <w:name w:val="无列表111311"/>
    <w:next w:val="a2"/>
    <w:semiHidden/>
    <w:rsid w:val="001459C3"/>
  </w:style>
  <w:style w:type="numbering" w:customStyle="1" w:styleId="NoList211311">
    <w:name w:val="No List211311"/>
    <w:next w:val="a2"/>
    <w:semiHidden/>
    <w:rsid w:val="001459C3"/>
  </w:style>
  <w:style w:type="numbering" w:customStyle="1" w:styleId="NoList311311">
    <w:name w:val="No List311311"/>
    <w:next w:val="a2"/>
    <w:uiPriority w:val="99"/>
    <w:semiHidden/>
    <w:rsid w:val="001459C3"/>
  </w:style>
  <w:style w:type="numbering" w:customStyle="1" w:styleId="NoList1111311">
    <w:name w:val="No List1111311"/>
    <w:next w:val="a2"/>
    <w:uiPriority w:val="99"/>
    <w:semiHidden/>
    <w:unhideWhenUsed/>
    <w:rsid w:val="001459C3"/>
  </w:style>
  <w:style w:type="numbering" w:customStyle="1" w:styleId="121311">
    <w:name w:val="無清單121311"/>
    <w:next w:val="a2"/>
    <w:uiPriority w:val="99"/>
    <w:semiHidden/>
    <w:unhideWhenUsed/>
    <w:rsid w:val="001459C3"/>
  </w:style>
  <w:style w:type="numbering" w:customStyle="1" w:styleId="1111311">
    <w:name w:val="無清單1111311"/>
    <w:next w:val="a2"/>
    <w:uiPriority w:val="99"/>
    <w:semiHidden/>
    <w:unhideWhenUsed/>
    <w:rsid w:val="001459C3"/>
  </w:style>
  <w:style w:type="numbering" w:customStyle="1" w:styleId="NoList5311">
    <w:name w:val="No List5311"/>
    <w:next w:val="a2"/>
    <w:uiPriority w:val="99"/>
    <w:semiHidden/>
    <w:unhideWhenUsed/>
    <w:rsid w:val="001459C3"/>
  </w:style>
  <w:style w:type="numbering" w:customStyle="1" w:styleId="NoList13311">
    <w:name w:val="No List13311"/>
    <w:next w:val="a2"/>
    <w:uiPriority w:val="99"/>
    <w:semiHidden/>
    <w:unhideWhenUsed/>
    <w:rsid w:val="001459C3"/>
  </w:style>
  <w:style w:type="numbering" w:customStyle="1" w:styleId="123110">
    <w:name w:val="リストなし12311"/>
    <w:next w:val="a2"/>
    <w:uiPriority w:val="99"/>
    <w:semiHidden/>
    <w:unhideWhenUsed/>
    <w:rsid w:val="001459C3"/>
  </w:style>
  <w:style w:type="numbering" w:customStyle="1" w:styleId="123112">
    <w:name w:val="无列表12311"/>
    <w:next w:val="a2"/>
    <w:semiHidden/>
    <w:rsid w:val="001459C3"/>
  </w:style>
  <w:style w:type="numbering" w:customStyle="1" w:styleId="NoList22311">
    <w:name w:val="No List22311"/>
    <w:next w:val="a2"/>
    <w:semiHidden/>
    <w:rsid w:val="001459C3"/>
  </w:style>
  <w:style w:type="numbering" w:customStyle="1" w:styleId="NoList32311">
    <w:name w:val="No List32311"/>
    <w:next w:val="a2"/>
    <w:uiPriority w:val="99"/>
    <w:semiHidden/>
    <w:rsid w:val="001459C3"/>
  </w:style>
  <w:style w:type="numbering" w:customStyle="1" w:styleId="NoList112311">
    <w:name w:val="No List112311"/>
    <w:next w:val="a2"/>
    <w:uiPriority w:val="99"/>
    <w:semiHidden/>
    <w:unhideWhenUsed/>
    <w:rsid w:val="001459C3"/>
  </w:style>
  <w:style w:type="numbering" w:customStyle="1" w:styleId="13311">
    <w:name w:val="無清單13311"/>
    <w:next w:val="a2"/>
    <w:uiPriority w:val="99"/>
    <w:semiHidden/>
    <w:unhideWhenUsed/>
    <w:rsid w:val="001459C3"/>
  </w:style>
  <w:style w:type="numbering" w:customStyle="1" w:styleId="1123110">
    <w:name w:val="無清單112311"/>
    <w:next w:val="a2"/>
    <w:uiPriority w:val="99"/>
    <w:semiHidden/>
    <w:unhideWhenUsed/>
    <w:rsid w:val="001459C3"/>
  </w:style>
  <w:style w:type="numbering" w:customStyle="1" w:styleId="21311">
    <w:name w:val="无列表21311"/>
    <w:next w:val="a2"/>
    <w:uiPriority w:val="99"/>
    <w:semiHidden/>
    <w:unhideWhenUsed/>
    <w:rsid w:val="001459C3"/>
  </w:style>
  <w:style w:type="numbering" w:customStyle="1" w:styleId="NoList122211">
    <w:name w:val="No List122211"/>
    <w:next w:val="a2"/>
    <w:uiPriority w:val="99"/>
    <w:semiHidden/>
    <w:unhideWhenUsed/>
    <w:rsid w:val="001459C3"/>
  </w:style>
  <w:style w:type="numbering" w:customStyle="1" w:styleId="1122111">
    <w:name w:val="リストなし112211"/>
    <w:next w:val="a2"/>
    <w:uiPriority w:val="99"/>
    <w:semiHidden/>
    <w:unhideWhenUsed/>
    <w:rsid w:val="001459C3"/>
  </w:style>
  <w:style w:type="numbering" w:customStyle="1" w:styleId="1122112">
    <w:name w:val="无列表112211"/>
    <w:next w:val="a2"/>
    <w:semiHidden/>
    <w:rsid w:val="001459C3"/>
  </w:style>
  <w:style w:type="numbering" w:customStyle="1" w:styleId="NoList212211">
    <w:name w:val="No List212211"/>
    <w:next w:val="a2"/>
    <w:semiHidden/>
    <w:rsid w:val="001459C3"/>
  </w:style>
  <w:style w:type="numbering" w:customStyle="1" w:styleId="NoList312211">
    <w:name w:val="No List312211"/>
    <w:next w:val="a2"/>
    <w:uiPriority w:val="99"/>
    <w:semiHidden/>
    <w:rsid w:val="001459C3"/>
  </w:style>
  <w:style w:type="numbering" w:customStyle="1" w:styleId="NoList1112311">
    <w:name w:val="No List1112311"/>
    <w:next w:val="a2"/>
    <w:uiPriority w:val="99"/>
    <w:semiHidden/>
    <w:unhideWhenUsed/>
    <w:rsid w:val="001459C3"/>
  </w:style>
  <w:style w:type="numbering" w:customStyle="1" w:styleId="122211">
    <w:name w:val="無清單122211"/>
    <w:next w:val="a2"/>
    <w:uiPriority w:val="99"/>
    <w:semiHidden/>
    <w:unhideWhenUsed/>
    <w:rsid w:val="001459C3"/>
  </w:style>
  <w:style w:type="numbering" w:customStyle="1" w:styleId="1112211">
    <w:name w:val="無清單1112211"/>
    <w:next w:val="a2"/>
    <w:uiPriority w:val="99"/>
    <w:semiHidden/>
    <w:unhideWhenUsed/>
    <w:rsid w:val="001459C3"/>
  </w:style>
  <w:style w:type="numbering" w:customStyle="1" w:styleId="41a">
    <w:name w:val="无列表41"/>
    <w:next w:val="a2"/>
    <w:uiPriority w:val="99"/>
    <w:semiHidden/>
    <w:unhideWhenUsed/>
    <w:rsid w:val="001459C3"/>
  </w:style>
  <w:style w:type="numbering" w:customStyle="1" w:styleId="3210">
    <w:name w:val="无列表321"/>
    <w:next w:val="a2"/>
    <w:uiPriority w:val="99"/>
    <w:semiHidden/>
    <w:unhideWhenUsed/>
    <w:rsid w:val="001459C3"/>
  </w:style>
  <w:style w:type="numbering" w:customStyle="1" w:styleId="131211">
    <w:name w:val="无列表13121"/>
    <w:next w:val="a2"/>
    <w:semiHidden/>
    <w:rsid w:val="001459C3"/>
  </w:style>
  <w:style w:type="numbering" w:customStyle="1" w:styleId="NoList41121">
    <w:name w:val="No List41121"/>
    <w:next w:val="a2"/>
    <w:uiPriority w:val="99"/>
    <w:semiHidden/>
    <w:unhideWhenUsed/>
    <w:rsid w:val="001459C3"/>
  </w:style>
  <w:style w:type="numbering" w:customStyle="1" w:styleId="22121">
    <w:name w:val="无列表22121"/>
    <w:next w:val="a2"/>
    <w:uiPriority w:val="99"/>
    <w:semiHidden/>
    <w:unhideWhenUsed/>
    <w:rsid w:val="001459C3"/>
  </w:style>
  <w:style w:type="numbering" w:customStyle="1" w:styleId="NoList1211121">
    <w:name w:val="No List1211121"/>
    <w:next w:val="a2"/>
    <w:uiPriority w:val="99"/>
    <w:semiHidden/>
    <w:unhideWhenUsed/>
    <w:rsid w:val="001459C3"/>
  </w:style>
  <w:style w:type="numbering" w:customStyle="1" w:styleId="11111211">
    <w:name w:val="リストなし1111121"/>
    <w:next w:val="a2"/>
    <w:uiPriority w:val="99"/>
    <w:semiHidden/>
    <w:unhideWhenUsed/>
    <w:rsid w:val="001459C3"/>
  </w:style>
  <w:style w:type="numbering" w:customStyle="1" w:styleId="11111212">
    <w:name w:val="无列表1111121"/>
    <w:next w:val="a2"/>
    <w:semiHidden/>
    <w:rsid w:val="001459C3"/>
  </w:style>
  <w:style w:type="numbering" w:customStyle="1" w:styleId="NoList2111121">
    <w:name w:val="No List2111121"/>
    <w:next w:val="a2"/>
    <w:semiHidden/>
    <w:rsid w:val="001459C3"/>
  </w:style>
  <w:style w:type="numbering" w:customStyle="1" w:styleId="NoList3111121">
    <w:name w:val="No List3111121"/>
    <w:next w:val="a2"/>
    <w:uiPriority w:val="99"/>
    <w:semiHidden/>
    <w:rsid w:val="001459C3"/>
  </w:style>
  <w:style w:type="numbering" w:customStyle="1" w:styleId="NoList11111121">
    <w:name w:val="No List11111121"/>
    <w:next w:val="a2"/>
    <w:uiPriority w:val="99"/>
    <w:semiHidden/>
    <w:unhideWhenUsed/>
    <w:rsid w:val="001459C3"/>
  </w:style>
  <w:style w:type="numbering" w:customStyle="1" w:styleId="12111210">
    <w:name w:val="無清單1211121"/>
    <w:next w:val="a2"/>
    <w:uiPriority w:val="99"/>
    <w:semiHidden/>
    <w:unhideWhenUsed/>
    <w:rsid w:val="001459C3"/>
  </w:style>
  <w:style w:type="numbering" w:customStyle="1" w:styleId="111111210">
    <w:name w:val="無清單11111121"/>
    <w:next w:val="a2"/>
    <w:uiPriority w:val="99"/>
    <w:semiHidden/>
    <w:unhideWhenUsed/>
    <w:rsid w:val="001459C3"/>
  </w:style>
  <w:style w:type="numbering" w:customStyle="1" w:styleId="NoList131121">
    <w:name w:val="No List131121"/>
    <w:next w:val="a2"/>
    <w:uiPriority w:val="99"/>
    <w:semiHidden/>
    <w:unhideWhenUsed/>
    <w:rsid w:val="001459C3"/>
  </w:style>
  <w:style w:type="numbering" w:customStyle="1" w:styleId="1211211">
    <w:name w:val="リストなし121121"/>
    <w:next w:val="a2"/>
    <w:uiPriority w:val="99"/>
    <w:semiHidden/>
    <w:unhideWhenUsed/>
    <w:rsid w:val="001459C3"/>
  </w:style>
  <w:style w:type="numbering" w:customStyle="1" w:styleId="1211212">
    <w:name w:val="无列表121121"/>
    <w:next w:val="a2"/>
    <w:semiHidden/>
    <w:rsid w:val="001459C3"/>
  </w:style>
  <w:style w:type="numbering" w:customStyle="1" w:styleId="NoList221121">
    <w:name w:val="No List221121"/>
    <w:next w:val="a2"/>
    <w:semiHidden/>
    <w:rsid w:val="001459C3"/>
  </w:style>
  <w:style w:type="numbering" w:customStyle="1" w:styleId="NoList321121">
    <w:name w:val="No List321121"/>
    <w:next w:val="a2"/>
    <w:uiPriority w:val="99"/>
    <w:semiHidden/>
    <w:rsid w:val="001459C3"/>
  </w:style>
  <w:style w:type="numbering" w:customStyle="1" w:styleId="NoList1121121">
    <w:name w:val="No List1121121"/>
    <w:next w:val="a2"/>
    <w:uiPriority w:val="99"/>
    <w:semiHidden/>
    <w:unhideWhenUsed/>
    <w:rsid w:val="001459C3"/>
  </w:style>
  <w:style w:type="numbering" w:customStyle="1" w:styleId="1311210">
    <w:name w:val="無清單131121"/>
    <w:next w:val="a2"/>
    <w:uiPriority w:val="99"/>
    <w:semiHidden/>
    <w:unhideWhenUsed/>
    <w:rsid w:val="001459C3"/>
  </w:style>
  <w:style w:type="numbering" w:customStyle="1" w:styleId="11211210">
    <w:name w:val="無清單1121121"/>
    <w:next w:val="a2"/>
    <w:uiPriority w:val="99"/>
    <w:semiHidden/>
    <w:unhideWhenUsed/>
    <w:rsid w:val="001459C3"/>
  </w:style>
  <w:style w:type="numbering" w:customStyle="1" w:styleId="211121">
    <w:name w:val="无列表211121"/>
    <w:next w:val="a2"/>
    <w:uiPriority w:val="99"/>
    <w:semiHidden/>
    <w:unhideWhenUsed/>
    <w:rsid w:val="001459C3"/>
  </w:style>
  <w:style w:type="numbering" w:customStyle="1" w:styleId="NoList1221121">
    <w:name w:val="No List1221121"/>
    <w:next w:val="a2"/>
    <w:uiPriority w:val="99"/>
    <w:semiHidden/>
    <w:unhideWhenUsed/>
    <w:rsid w:val="001459C3"/>
  </w:style>
  <w:style w:type="numbering" w:customStyle="1" w:styleId="11211211">
    <w:name w:val="リストなし1121121"/>
    <w:next w:val="a2"/>
    <w:uiPriority w:val="99"/>
    <w:semiHidden/>
    <w:unhideWhenUsed/>
    <w:rsid w:val="001459C3"/>
  </w:style>
  <w:style w:type="numbering" w:customStyle="1" w:styleId="11211212">
    <w:name w:val="无列表1121121"/>
    <w:next w:val="a2"/>
    <w:semiHidden/>
    <w:rsid w:val="001459C3"/>
  </w:style>
  <w:style w:type="numbering" w:customStyle="1" w:styleId="NoList2121121">
    <w:name w:val="No List2121121"/>
    <w:next w:val="a2"/>
    <w:semiHidden/>
    <w:rsid w:val="001459C3"/>
  </w:style>
  <w:style w:type="numbering" w:customStyle="1" w:styleId="NoList3121121">
    <w:name w:val="No List3121121"/>
    <w:next w:val="a2"/>
    <w:uiPriority w:val="99"/>
    <w:semiHidden/>
    <w:rsid w:val="001459C3"/>
  </w:style>
  <w:style w:type="numbering" w:customStyle="1" w:styleId="NoList11121121">
    <w:name w:val="No List11121121"/>
    <w:next w:val="a2"/>
    <w:uiPriority w:val="99"/>
    <w:semiHidden/>
    <w:unhideWhenUsed/>
    <w:rsid w:val="001459C3"/>
  </w:style>
  <w:style w:type="numbering" w:customStyle="1" w:styleId="1221121">
    <w:name w:val="無清單1221121"/>
    <w:next w:val="a2"/>
    <w:uiPriority w:val="99"/>
    <w:semiHidden/>
    <w:unhideWhenUsed/>
    <w:rsid w:val="001459C3"/>
  </w:style>
  <w:style w:type="numbering" w:customStyle="1" w:styleId="11121121">
    <w:name w:val="無清單11121121"/>
    <w:next w:val="a2"/>
    <w:uiPriority w:val="99"/>
    <w:semiHidden/>
    <w:unhideWhenUsed/>
    <w:rsid w:val="001459C3"/>
  </w:style>
  <w:style w:type="numbering" w:customStyle="1" w:styleId="122210">
    <w:name w:val="无列表12221"/>
    <w:next w:val="a2"/>
    <w:semiHidden/>
    <w:rsid w:val="001459C3"/>
  </w:style>
  <w:style w:type="numbering" w:customStyle="1" w:styleId="55">
    <w:name w:val="无列表5"/>
    <w:next w:val="a2"/>
    <w:uiPriority w:val="99"/>
    <w:semiHidden/>
    <w:unhideWhenUsed/>
    <w:rsid w:val="001459C3"/>
  </w:style>
  <w:style w:type="numbering" w:customStyle="1" w:styleId="NoList1211113">
    <w:name w:val="No List1211113"/>
    <w:next w:val="a2"/>
    <w:uiPriority w:val="99"/>
    <w:semiHidden/>
    <w:unhideWhenUsed/>
    <w:rsid w:val="001459C3"/>
  </w:style>
  <w:style w:type="numbering" w:customStyle="1" w:styleId="11111131">
    <w:name w:val="リストなし1111113"/>
    <w:next w:val="a2"/>
    <w:uiPriority w:val="99"/>
    <w:semiHidden/>
    <w:unhideWhenUsed/>
    <w:rsid w:val="001459C3"/>
  </w:style>
  <w:style w:type="numbering" w:customStyle="1" w:styleId="11111132">
    <w:name w:val="无列表1111113"/>
    <w:next w:val="a2"/>
    <w:semiHidden/>
    <w:rsid w:val="001459C3"/>
  </w:style>
  <w:style w:type="numbering" w:customStyle="1" w:styleId="NoList2111113">
    <w:name w:val="No List2111113"/>
    <w:next w:val="a2"/>
    <w:semiHidden/>
    <w:rsid w:val="001459C3"/>
  </w:style>
  <w:style w:type="numbering" w:customStyle="1" w:styleId="NoList3111113">
    <w:name w:val="No List3111113"/>
    <w:next w:val="a2"/>
    <w:uiPriority w:val="99"/>
    <w:semiHidden/>
    <w:rsid w:val="001459C3"/>
  </w:style>
  <w:style w:type="numbering" w:customStyle="1" w:styleId="NoList11111113">
    <w:name w:val="No List11111113"/>
    <w:next w:val="a2"/>
    <w:uiPriority w:val="99"/>
    <w:semiHidden/>
    <w:unhideWhenUsed/>
    <w:rsid w:val="001459C3"/>
  </w:style>
  <w:style w:type="numbering" w:customStyle="1" w:styleId="1211113">
    <w:name w:val="無清單1211113"/>
    <w:next w:val="a2"/>
    <w:uiPriority w:val="99"/>
    <w:semiHidden/>
    <w:unhideWhenUsed/>
    <w:rsid w:val="001459C3"/>
  </w:style>
  <w:style w:type="numbering" w:customStyle="1" w:styleId="11111113">
    <w:name w:val="無清單11111113"/>
    <w:next w:val="a2"/>
    <w:uiPriority w:val="99"/>
    <w:semiHidden/>
    <w:unhideWhenUsed/>
    <w:rsid w:val="001459C3"/>
  </w:style>
  <w:style w:type="numbering" w:customStyle="1" w:styleId="1211131">
    <w:name w:val="无列表121113"/>
    <w:next w:val="a2"/>
    <w:semiHidden/>
    <w:rsid w:val="001459C3"/>
  </w:style>
  <w:style w:type="numbering" w:customStyle="1" w:styleId="211113">
    <w:name w:val="无列表211113"/>
    <w:next w:val="a2"/>
    <w:uiPriority w:val="99"/>
    <w:semiHidden/>
    <w:unhideWhenUsed/>
    <w:rsid w:val="001459C3"/>
  </w:style>
  <w:style w:type="numbering" w:customStyle="1" w:styleId="NoList511111">
    <w:name w:val="No List511111"/>
    <w:next w:val="a2"/>
    <w:uiPriority w:val="99"/>
    <w:semiHidden/>
    <w:unhideWhenUsed/>
    <w:rsid w:val="001459C3"/>
  </w:style>
  <w:style w:type="numbering" w:customStyle="1" w:styleId="NoList19">
    <w:name w:val="No List19"/>
    <w:next w:val="a2"/>
    <w:uiPriority w:val="99"/>
    <w:semiHidden/>
    <w:unhideWhenUsed/>
    <w:rsid w:val="001459C3"/>
  </w:style>
  <w:style w:type="numbering" w:customStyle="1" w:styleId="NoList110">
    <w:name w:val="No List110"/>
    <w:next w:val="a2"/>
    <w:uiPriority w:val="99"/>
    <w:semiHidden/>
    <w:unhideWhenUsed/>
    <w:rsid w:val="001459C3"/>
  </w:style>
  <w:style w:type="numbering" w:customStyle="1" w:styleId="183">
    <w:name w:val="リストなし18"/>
    <w:next w:val="a2"/>
    <w:uiPriority w:val="99"/>
    <w:semiHidden/>
    <w:unhideWhenUsed/>
    <w:rsid w:val="001459C3"/>
  </w:style>
  <w:style w:type="numbering" w:customStyle="1" w:styleId="184">
    <w:name w:val="无列表18"/>
    <w:next w:val="a2"/>
    <w:semiHidden/>
    <w:rsid w:val="001459C3"/>
  </w:style>
  <w:style w:type="numbering" w:customStyle="1" w:styleId="NoList28">
    <w:name w:val="No List28"/>
    <w:next w:val="a2"/>
    <w:semiHidden/>
    <w:rsid w:val="001459C3"/>
  </w:style>
  <w:style w:type="numbering" w:customStyle="1" w:styleId="NoList38">
    <w:name w:val="No List38"/>
    <w:next w:val="a2"/>
    <w:uiPriority w:val="99"/>
    <w:semiHidden/>
    <w:rsid w:val="001459C3"/>
  </w:style>
  <w:style w:type="numbering" w:customStyle="1" w:styleId="NoList119">
    <w:name w:val="No List119"/>
    <w:next w:val="a2"/>
    <w:uiPriority w:val="99"/>
    <w:semiHidden/>
    <w:unhideWhenUsed/>
    <w:rsid w:val="001459C3"/>
  </w:style>
  <w:style w:type="numbering" w:customStyle="1" w:styleId="191">
    <w:name w:val="無清單19"/>
    <w:next w:val="a2"/>
    <w:uiPriority w:val="99"/>
    <w:semiHidden/>
    <w:unhideWhenUsed/>
    <w:rsid w:val="001459C3"/>
  </w:style>
  <w:style w:type="numbering" w:customStyle="1" w:styleId="1181">
    <w:name w:val="無清單118"/>
    <w:next w:val="a2"/>
    <w:uiPriority w:val="99"/>
    <w:semiHidden/>
    <w:unhideWhenUsed/>
    <w:rsid w:val="001459C3"/>
  </w:style>
  <w:style w:type="numbering" w:customStyle="1" w:styleId="NoList47">
    <w:name w:val="No List47"/>
    <w:next w:val="a2"/>
    <w:uiPriority w:val="99"/>
    <w:semiHidden/>
    <w:unhideWhenUsed/>
    <w:rsid w:val="001459C3"/>
  </w:style>
  <w:style w:type="numbering" w:customStyle="1" w:styleId="NoList128">
    <w:name w:val="No List128"/>
    <w:next w:val="a2"/>
    <w:uiPriority w:val="99"/>
    <w:semiHidden/>
    <w:unhideWhenUsed/>
    <w:rsid w:val="001459C3"/>
  </w:style>
  <w:style w:type="numbering" w:customStyle="1" w:styleId="1182">
    <w:name w:val="リストなし118"/>
    <w:next w:val="a2"/>
    <w:uiPriority w:val="99"/>
    <w:semiHidden/>
    <w:unhideWhenUsed/>
    <w:rsid w:val="001459C3"/>
  </w:style>
  <w:style w:type="numbering" w:customStyle="1" w:styleId="1183">
    <w:name w:val="无列表118"/>
    <w:next w:val="a2"/>
    <w:semiHidden/>
    <w:rsid w:val="001459C3"/>
  </w:style>
  <w:style w:type="numbering" w:customStyle="1" w:styleId="NoList218">
    <w:name w:val="No List218"/>
    <w:next w:val="a2"/>
    <w:semiHidden/>
    <w:rsid w:val="001459C3"/>
  </w:style>
  <w:style w:type="numbering" w:customStyle="1" w:styleId="NoList318">
    <w:name w:val="No List318"/>
    <w:next w:val="a2"/>
    <w:uiPriority w:val="99"/>
    <w:semiHidden/>
    <w:rsid w:val="001459C3"/>
  </w:style>
  <w:style w:type="numbering" w:customStyle="1" w:styleId="NoList1118">
    <w:name w:val="No List1118"/>
    <w:next w:val="a2"/>
    <w:uiPriority w:val="99"/>
    <w:semiHidden/>
    <w:unhideWhenUsed/>
    <w:rsid w:val="001459C3"/>
  </w:style>
  <w:style w:type="numbering" w:customStyle="1" w:styleId="1280">
    <w:name w:val="無清單128"/>
    <w:next w:val="a2"/>
    <w:uiPriority w:val="99"/>
    <w:semiHidden/>
    <w:unhideWhenUsed/>
    <w:rsid w:val="001459C3"/>
  </w:style>
  <w:style w:type="numbering" w:customStyle="1" w:styleId="11180">
    <w:name w:val="無清單1118"/>
    <w:next w:val="a2"/>
    <w:uiPriority w:val="99"/>
    <w:semiHidden/>
    <w:unhideWhenUsed/>
    <w:rsid w:val="001459C3"/>
  </w:style>
  <w:style w:type="numbering" w:customStyle="1" w:styleId="271">
    <w:name w:val="无列表27"/>
    <w:next w:val="a2"/>
    <w:uiPriority w:val="99"/>
    <w:semiHidden/>
    <w:unhideWhenUsed/>
    <w:rsid w:val="001459C3"/>
  </w:style>
  <w:style w:type="numbering" w:customStyle="1" w:styleId="NoList1217">
    <w:name w:val="No List1217"/>
    <w:next w:val="a2"/>
    <w:uiPriority w:val="99"/>
    <w:semiHidden/>
    <w:unhideWhenUsed/>
    <w:rsid w:val="001459C3"/>
  </w:style>
  <w:style w:type="numbering" w:customStyle="1" w:styleId="11171">
    <w:name w:val="リストなし1117"/>
    <w:next w:val="a2"/>
    <w:uiPriority w:val="99"/>
    <w:semiHidden/>
    <w:unhideWhenUsed/>
    <w:rsid w:val="001459C3"/>
  </w:style>
  <w:style w:type="numbering" w:customStyle="1" w:styleId="11172">
    <w:name w:val="无列表1117"/>
    <w:next w:val="a2"/>
    <w:semiHidden/>
    <w:rsid w:val="001459C3"/>
  </w:style>
  <w:style w:type="numbering" w:customStyle="1" w:styleId="NoList2117">
    <w:name w:val="No List2117"/>
    <w:next w:val="a2"/>
    <w:semiHidden/>
    <w:rsid w:val="001459C3"/>
  </w:style>
  <w:style w:type="numbering" w:customStyle="1" w:styleId="NoList3117">
    <w:name w:val="No List3117"/>
    <w:next w:val="a2"/>
    <w:uiPriority w:val="99"/>
    <w:semiHidden/>
    <w:rsid w:val="001459C3"/>
  </w:style>
  <w:style w:type="numbering" w:customStyle="1" w:styleId="NoList11117">
    <w:name w:val="No List11117"/>
    <w:next w:val="a2"/>
    <w:uiPriority w:val="99"/>
    <w:semiHidden/>
    <w:unhideWhenUsed/>
    <w:rsid w:val="001459C3"/>
  </w:style>
  <w:style w:type="numbering" w:customStyle="1" w:styleId="12170">
    <w:name w:val="無清單1217"/>
    <w:next w:val="a2"/>
    <w:uiPriority w:val="99"/>
    <w:semiHidden/>
    <w:unhideWhenUsed/>
    <w:rsid w:val="001459C3"/>
  </w:style>
  <w:style w:type="numbering" w:customStyle="1" w:styleId="111170">
    <w:name w:val="無清單11117"/>
    <w:next w:val="a2"/>
    <w:uiPriority w:val="99"/>
    <w:semiHidden/>
    <w:unhideWhenUsed/>
    <w:rsid w:val="001459C3"/>
  </w:style>
  <w:style w:type="numbering" w:customStyle="1" w:styleId="NoList57">
    <w:name w:val="No List57"/>
    <w:next w:val="a2"/>
    <w:uiPriority w:val="99"/>
    <w:semiHidden/>
    <w:unhideWhenUsed/>
    <w:rsid w:val="001459C3"/>
  </w:style>
  <w:style w:type="numbering" w:customStyle="1" w:styleId="NoList137">
    <w:name w:val="No List137"/>
    <w:next w:val="a2"/>
    <w:uiPriority w:val="99"/>
    <w:semiHidden/>
    <w:unhideWhenUsed/>
    <w:rsid w:val="001459C3"/>
  </w:style>
  <w:style w:type="numbering" w:customStyle="1" w:styleId="1271">
    <w:name w:val="リストなし127"/>
    <w:next w:val="a2"/>
    <w:uiPriority w:val="99"/>
    <w:semiHidden/>
    <w:unhideWhenUsed/>
    <w:rsid w:val="001459C3"/>
  </w:style>
  <w:style w:type="numbering" w:customStyle="1" w:styleId="1272">
    <w:name w:val="无列表127"/>
    <w:next w:val="a2"/>
    <w:semiHidden/>
    <w:rsid w:val="001459C3"/>
  </w:style>
  <w:style w:type="numbering" w:customStyle="1" w:styleId="NoList227">
    <w:name w:val="No List227"/>
    <w:next w:val="a2"/>
    <w:semiHidden/>
    <w:rsid w:val="001459C3"/>
  </w:style>
  <w:style w:type="numbering" w:customStyle="1" w:styleId="NoList327">
    <w:name w:val="No List327"/>
    <w:next w:val="a2"/>
    <w:uiPriority w:val="99"/>
    <w:semiHidden/>
    <w:rsid w:val="001459C3"/>
  </w:style>
  <w:style w:type="numbering" w:customStyle="1" w:styleId="NoList1127">
    <w:name w:val="No List1127"/>
    <w:next w:val="a2"/>
    <w:uiPriority w:val="99"/>
    <w:semiHidden/>
    <w:unhideWhenUsed/>
    <w:rsid w:val="001459C3"/>
  </w:style>
  <w:style w:type="numbering" w:customStyle="1" w:styleId="1370">
    <w:name w:val="無清單137"/>
    <w:next w:val="a2"/>
    <w:uiPriority w:val="99"/>
    <w:semiHidden/>
    <w:unhideWhenUsed/>
    <w:rsid w:val="001459C3"/>
  </w:style>
  <w:style w:type="numbering" w:customStyle="1" w:styleId="11270">
    <w:name w:val="無清單1127"/>
    <w:next w:val="a2"/>
    <w:uiPriority w:val="99"/>
    <w:semiHidden/>
    <w:unhideWhenUsed/>
    <w:rsid w:val="001459C3"/>
  </w:style>
  <w:style w:type="numbering" w:customStyle="1" w:styleId="217">
    <w:name w:val="无列表217"/>
    <w:next w:val="a2"/>
    <w:uiPriority w:val="99"/>
    <w:semiHidden/>
    <w:unhideWhenUsed/>
    <w:rsid w:val="001459C3"/>
  </w:style>
  <w:style w:type="numbering" w:customStyle="1" w:styleId="NoList1226">
    <w:name w:val="No List1226"/>
    <w:next w:val="a2"/>
    <w:uiPriority w:val="99"/>
    <w:semiHidden/>
    <w:unhideWhenUsed/>
    <w:rsid w:val="001459C3"/>
  </w:style>
  <w:style w:type="numbering" w:customStyle="1" w:styleId="11261">
    <w:name w:val="リストなし1126"/>
    <w:next w:val="a2"/>
    <w:uiPriority w:val="99"/>
    <w:semiHidden/>
    <w:unhideWhenUsed/>
    <w:rsid w:val="001459C3"/>
  </w:style>
  <w:style w:type="numbering" w:customStyle="1" w:styleId="11262">
    <w:name w:val="无列表1126"/>
    <w:next w:val="a2"/>
    <w:semiHidden/>
    <w:rsid w:val="001459C3"/>
  </w:style>
  <w:style w:type="numbering" w:customStyle="1" w:styleId="NoList2126">
    <w:name w:val="No List2126"/>
    <w:next w:val="a2"/>
    <w:semiHidden/>
    <w:rsid w:val="001459C3"/>
  </w:style>
  <w:style w:type="numbering" w:customStyle="1" w:styleId="NoList3126">
    <w:name w:val="No List3126"/>
    <w:next w:val="a2"/>
    <w:uiPriority w:val="99"/>
    <w:semiHidden/>
    <w:rsid w:val="001459C3"/>
  </w:style>
  <w:style w:type="numbering" w:customStyle="1" w:styleId="NoList11127">
    <w:name w:val="No List11127"/>
    <w:next w:val="a2"/>
    <w:uiPriority w:val="99"/>
    <w:semiHidden/>
    <w:unhideWhenUsed/>
    <w:rsid w:val="001459C3"/>
  </w:style>
  <w:style w:type="numbering" w:customStyle="1" w:styleId="12260">
    <w:name w:val="無清單1226"/>
    <w:next w:val="a2"/>
    <w:uiPriority w:val="99"/>
    <w:semiHidden/>
    <w:unhideWhenUsed/>
    <w:rsid w:val="001459C3"/>
  </w:style>
  <w:style w:type="numbering" w:customStyle="1" w:styleId="111260">
    <w:name w:val="無清單11126"/>
    <w:next w:val="a2"/>
    <w:uiPriority w:val="99"/>
    <w:semiHidden/>
    <w:unhideWhenUsed/>
    <w:rsid w:val="001459C3"/>
  </w:style>
  <w:style w:type="numbering" w:customStyle="1" w:styleId="NoList65">
    <w:name w:val="No List65"/>
    <w:next w:val="a2"/>
    <w:uiPriority w:val="99"/>
    <w:semiHidden/>
    <w:unhideWhenUsed/>
    <w:rsid w:val="001459C3"/>
  </w:style>
  <w:style w:type="numbering" w:customStyle="1" w:styleId="NoList145">
    <w:name w:val="No List145"/>
    <w:next w:val="a2"/>
    <w:uiPriority w:val="99"/>
    <w:semiHidden/>
    <w:unhideWhenUsed/>
    <w:rsid w:val="001459C3"/>
  </w:style>
  <w:style w:type="numbering" w:customStyle="1" w:styleId="1351">
    <w:name w:val="リストなし135"/>
    <w:next w:val="a2"/>
    <w:uiPriority w:val="99"/>
    <w:semiHidden/>
    <w:unhideWhenUsed/>
    <w:rsid w:val="001459C3"/>
  </w:style>
  <w:style w:type="numbering" w:customStyle="1" w:styleId="1352">
    <w:name w:val="无列表135"/>
    <w:next w:val="a2"/>
    <w:semiHidden/>
    <w:rsid w:val="001459C3"/>
  </w:style>
  <w:style w:type="numbering" w:customStyle="1" w:styleId="NoList235">
    <w:name w:val="No List235"/>
    <w:next w:val="a2"/>
    <w:semiHidden/>
    <w:rsid w:val="001459C3"/>
  </w:style>
  <w:style w:type="numbering" w:customStyle="1" w:styleId="NoList335">
    <w:name w:val="No List335"/>
    <w:next w:val="a2"/>
    <w:uiPriority w:val="99"/>
    <w:semiHidden/>
    <w:rsid w:val="001459C3"/>
  </w:style>
  <w:style w:type="numbering" w:customStyle="1" w:styleId="NoList1135">
    <w:name w:val="No List1135"/>
    <w:next w:val="a2"/>
    <w:uiPriority w:val="99"/>
    <w:semiHidden/>
    <w:unhideWhenUsed/>
    <w:rsid w:val="001459C3"/>
  </w:style>
  <w:style w:type="numbering" w:customStyle="1" w:styleId="1450">
    <w:name w:val="無清單145"/>
    <w:next w:val="a2"/>
    <w:uiPriority w:val="99"/>
    <w:semiHidden/>
    <w:unhideWhenUsed/>
    <w:rsid w:val="001459C3"/>
  </w:style>
  <w:style w:type="numbering" w:customStyle="1" w:styleId="11350">
    <w:name w:val="無清單1135"/>
    <w:next w:val="a2"/>
    <w:uiPriority w:val="99"/>
    <w:semiHidden/>
    <w:unhideWhenUsed/>
    <w:rsid w:val="001459C3"/>
  </w:style>
  <w:style w:type="numbering" w:customStyle="1" w:styleId="225">
    <w:name w:val="无列表225"/>
    <w:next w:val="a2"/>
    <w:uiPriority w:val="99"/>
    <w:semiHidden/>
    <w:unhideWhenUsed/>
    <w:rsid w:val="001459C3"/>
  </w:style>
  <w:style w:type="numbering" w:customStyle="1" w:styleId="NoList1235">
    <w:name w:val="No List1235"/>
    <w:next w:val="a2"/>
    <w:uiPriority w:val="99"/>
    <w:semiHidden/>
    <w:unhideWhenUsed/>
    <w:rsid w:val="001459C3"/>
  </w:style>
  <w:style w:type="numbering" w:customStyle="1" w:styleId="11351">
    <w:name w:val="リストなし1135"/>
    <w:next w:val="a2"/>
    <w:uiPriority w:val="99"/>
    <w:semiHidden/>
    <w:unhideWhenUsed/>
    <w:rsid w:val="001459C3"/>
  </w:style>
  <w:style w:type="numbering" w:customStyle="1" w:styleId="11352">
    <w:name w:val="无列表1135"/>
    <w:next w:val="a2"/>
    <w:semiHidden/>
    <w:rsid w:val="001459C3"/>
  </w:style>
  <w:style w:type="numbering" w:customStyle="1" w:styleId="NoList2135">
    <w:name w:val="No List2135"/>
    <w:next w:val="a2"/>
    <w:semiHidden/>
    <w:rsid w:val="001459C3"/>
  </w:style>
  <w:style w:type="numbering" w:customStyle="1" w:styleId="NoList3135">
    <w:name w:val="No List3135"/>
    <w:next w:val="a2"/>
    <w:uiPriority w:val="99"/>
    <w:semiHidden/>
    <w:rsid w:val="001459C3"/>
  </w:style>
  <w:style w:type="numbering" w:customStyle="1" w:styleId="NoList11135">
    <w:name w:val="No List11135"/>
    <w:next w:val="a2"/>
    <w:uiPriority w:val="99"/>
    <w:semiHidden/>
    <w:unhideWhenUsed/>
    <w:rsid w:val="001459C3"/>
  </w:style>
  <w:style w:type="numbering" w:customStyle="1" w:styleId="12350">
    <w:name w:val="無清單1235"/>
    <w:next w:val="a2"/>
    <w:uiPriority w:val="99"/>
    <w:semiHidden/>
    <w:unhideWhenUsed/>
    <w:rsid w:val="001459C3"/>
  </w:style>
  <w:style w:type="numbering" w:customStyle="1" w:styleId="11135">
    <w:name w:val="無清單11135"/>
    <w:next w:val="a2"/>
    <w:uiPriority w:val="99"/>
    <w:semiHidden/>
    <w:unhideWhenUsed/>
    <w:rsid w:val="001459C3"/>
  </w:style>
  <w:style w:type="numbering" w:customStyle="1" w:styleId="NoList415">
    <w:name w:val="No List415"/>
    <w:next w:val="a2"/>
    <w:uiPriority w:val="99"/>
    <w:semiHidden/>
    <w:unhideWhenUsed/>
    <w:rsid w:val="001459C3"/>
  </w:style>
  <w:style w:type="numbering" w:customStyle="1" w:styleId="NoList12115">
    <w:name w:val="No List12115"/>
    <w:next w:val="a2"/>
    <w:uiPriority w:val="99"/>
    <w:semiHidden/>
    <w:unhideWhenUsed/>
    <w:rsid w:val="001459C3"/>
  </w:style>
  <w:style w:type="numbering" w:customStyle="1" w:styleId="111151">
    <w:name w:val="リストなし11115"/>
    <w:next w:val="a2"/>
    <w:uiPriority w:val="99"/>
    <w:semiHidden/>
    <w:unhideWhenUsed/>
    <w:rsid w:val="001459C3"/>
  </w:style>
  <w:style w:type="numbering" w:customStyle="1" w:styleId="111152">
    <w:name w:val="无列表11115"/>
    <w:next w:val="a2"/>
    <w:semiHidden/>
    <w:rsid w:val="001459C3"/>
  </w:style>
  <w:style w:type="numbering" w:customStyle="1" w:styleId="NoList21115">
    <w:name w:val="No List21115"/>
    <w:next w:val="a2"/>
    <w:semiHidden/>
    <w:rsid w:val="001459C3"/>
  </w:style>
  <w:style w:type="numbering" w:customStyle="1" w:styleId="NoList31115">
    <w:name w:val="No List31115"/>
    <w:next w:val="a2"/>
    <w:uiPriority w:val="99"/>
    <w:semiHidden/>
    <w:rsid w:val="001459C3"/>
  </w:style>
  <w:style w:type="numbering" w:customStyle="1" w:styleId="NoList111115">
    <w:name w:val="No List111115"/>
    <w:next w:val="a2"/>
    <w:uiPriority w:val="99"/>
    <w:semiHidden/>
    <w:unhideWhenUsed/>
    <w:rsid w:val="001459C3"/>
  </w:style>
  <w:style w:type="numbering" w:customStyle="1" w:styleId="121150">
    <w:name w:val="無清單12115"/>
    <w:next w:val="a2"/>
    <w:uiPriority w:val="99"/>
    <w:semiHidden/>
    <w:unhideWhenUsed/>
    <w:rsid w:val="001459C3"/>
  </w:style>
  <w:style w:type="numbering" w:customStyle="1" w:styleId="111115">
    <w:name w:val="無清單111115"/>
    <w:next w:val="a2"/>
    <w:uiPriority w:val="99"/>
    <w:semiHidden/>
    <w:unhideWhenUsed/>
    <w:rsid w:val="001459C3"/>
  </w:style>
  <w:style w:type="numbering" w:customStyle="1" w:styleId="NoList515">
    <w:name w:val="No List515"/>
    <w:next w:val="a2"/>
    <w:uiPriority w:val="99"/>
    <w:semiHidden/>
    <w:unhideWhenUsed/>
    <w:rsid w:val="001459C3"/>
  </w:style>
  <w:style w:type="numbering" w:customStyle="1" w:styleId="NoList1315">
    <w:name w:val="No List1315"/>
    <w:next w:val="a2"/>
    <w:uiPriority w:val="99"/>
    <w:semiHidden/>
    <w:unhideWhenUsed/>
    <w:rsid w:val="001459C3"/>
  </w:style>
  <w:style w:type="numbering" w:customStyle="1" w:styleId="12151">
    <w:name w:val="リストなし1215"/>
    <w:next w:val="a2"/>
    <w:uiPriority w:val="99"/>
    <w:semiHidden/>
    <w:unhideWhenUsed/>
    <w:rsid w:val="001459C3"/>
  </w:style>
  <w:style w:type="numbering" w:customStyle="1" w:styleId="12152">
    <w:name w:val="无列表1215"/>
    <w:next w:val="a2"/>
    <w:semiHidden/>
    <w:rsid w:val="001459C3"/>
  </w:style>
  <w:style w:type="numbering" w:customStyle="1" w:styleId="NoList2215">
    <w:name w:val="No List2215"/>
    <w:next w:val="a2"/>
    <w:semiHidden/>
    <w:rsid w:val="001459C3"/>
  </w:style>
  <w:style w:type="numbering" w:customStyle="1" w:styleId="NoList3215">
    <w:name w:val="No List3215"/>
    <w:next w:val="a2"/>
    <w:uiPriority w:val="99"/>
    <w:semiHidden/>
    <w:rsid w:val="001459C3"/>
  </w:style>
  <w:style w:type="numbering" w:customStyle="1" w:styleId="NoList11215">
    <w:name w:val="No List11215"/>
    <w:next w:val="a2"/>
    <w:uiPriority w:val="99"/>
    <w:semiHidden/>
    <w:unhideWhenUsed/>
    <w:rsid w:val="001459C3"/>
  </w:style>
  <w:style w:type="numbering" w:customStyle="1" w:styleId="13150">
    <w:name w:val="無清單1315"/>
    <w:next w:val="a2"/>
    <w:uiPriority w:val="99"/>
    <w:semiHidden/>
    <w:unhideWhenUsed/>
    <w:rsid w:val="001459C3"/>
  </w:style>
  <w:style w:type="numbering" w:customStyle="1" w:styleId="112150">
    <w:name w:val="無清單11215"/>
    <w:next w:val="a2"/>
    <w:uiPriority w:val="99"/>
    <w:semiHidden/>
    <w:unhideWhenUsed/>
    <w:rsid w:val="001459C3"/>
  </w:style>
  <w:style w:type="numbering" w:customStyle="1" w:styleId="2115">
    <w:name w:val="无列表2115"/>
    <w:next w:val="a2"/>
    <w:uiPriority w:val="99"/>
    <w:semiHidden/>
    <w:unhideWhenUsed/>
    <w:rsid w:val="001459C3"/>
  </w:style>
  <w:style w:type="numbering" w:customStyle="1" w:styleId="NoList12215">
    <w:name w:val="No List12215"/>
    <w:next w:val="a2"/>
    <w:uiPriority w:val="99"/>
    <w:semiHidden/>
    <w:unhideWhenUsed/>
    <w:rsid w:val="001459C3"/>
  </w:style>
  <w:style w:type="numbering" w:customStyle="1" w:styleId="112151">
    <w:name w:val="リストなし11215"/>
    <w:next w:val="a2"/>
    <w:uiPriority w:val="99"/>
    <w:semiHidden/>
    <w:unhideWhenUsed/>
    <w:rsid w:val="001459C3"/>
  </w:style>
  <w:style w:type="numbering" w:customStyle="1" w:styleId="112152">
    <w:name w:val="无列表11215"/>
    <w:next w:val="a2"/>
    <w:semiHidden/>
    <w:rsid w:val="001459C3"/>
  </w:style>
  <w:style w:type="numbering" w:customStyle="1" w:styleId="NoList21215">
    <w:name w:val="No List21215"/>
    <w:next w:val="a2"/>
    <w:semiHidden/>
    <w:rsid w:val="001459C3"/>
  </w:style>
  <w:style w:type="numbering" w:customStyle="1" w:styleId="NoList31215">
    <w:name w:val="No List31215"/>
    <w:next w:val="a2"/>
    <w:uiPriority w:val="99"/>
    <w:semiHidden/>
    <w:rsid w:val="001459C3"/>
  </w:style>
  <w:style w:type="numbering" w:customStyle="1" w:styleId="NoList111215">
    <w:name w:val="No List111215"/>
    <w:next w:val="a2"/>
    <w:uiPriority w:val="99"/>
    <w:semiHidden/>
    <w:unhideWhenUsed/>
    <w:rsid w:val="001459C3"/>
  </w:style>
  <w:style w:type="numbering" w:customStyle="1" w:styleId="122150">
    <w:name w:val="無清單12215"/>
    <w:next w:val="a2"/>
    <w:uiPriority w:val="99"/>
    <w:semiHidden/>
    <w:unhideWhenUsed/>
    <w:rsid w:val="001459C3"/>
  </w:style>
  <w:style w:type="numbering" w:customStyle="1" w:styleId="111215">
    <w:name w:val="無清單111215"/>
    <w:next w:val="a2"/>
    <w:uiPriority w:val="99"/>
    <w:semiHidden/>
    <w:unhideWhenUsed/>
    <w:rsid w:val="001459C3"/>
  </w:style>
  <w:style w:type="numbering" w:customStyle="1" w:styleId="357">
    <w:name w:val="无列表35"/>
    <w:next w:val="a2"/>
    <w:uiPriority w:val="99"/>
    <w:semiHidden/>
    <w:unhideWhenUsed/>
    <w:rsid w:val="001459C3"/>
  </w:style>
  <w:style w:type="numbering" w:customStyle="1" w:styleId="13151">
    <w:name w:val="无列表1315"/>
    <w:next w:val="a2"/>
    <w:semiHidden/>
    <w:rsid w:val="001459C3"/>
  </w:style>
  <w:style w:type="numbering" w:customStyle="1" w:styleId="NoList11314">
    <w:name w:val="No List11314"/>
    <w:next w:val="a2"/>
    <w:uiPriority w:val="99"/>
    <w:semiHidden/>
    <w:unhideWhenUsed/>
    <w:rsid w:val="001459C3"/>
  </w:style>
  <w:style w:type="numbering" w:customStyle="1" w:styleId="NoList4115">
    <w:name w:val="No List4115"/>
    <w:next w:val="a2"/>
    <w:uiPriority w:val="99"/>
    <w:semiHidden/>
    <w:unhideWhenUsed/>
    <w:rsid w:val="001459C3"/>
  </w:style>
  <w:style w:type="numbering" w:customStyle="1" w:styleId="2215">
    <w:name w:val="无列表2215"/>
    <w:next w:val="a2"/>
    <w:uiPriority w:val="99"/>
    <w:semiHidden/>
    <w:unhideWhenUsed/>
    <w:rsid w:val="001459C3"/>
  </w:style>
  <w:style w:type="numbering" w:customStyle="1" w:styleId="NoList121115">
    <w:name w:val="No List121115"/>
    <w:next w:val="a2"/>
    <w:uiPriority w:val="99"/>
    <w:semiHidden/>
    <w:unhideWhenUsed/>
    <w:rsid w:val="001459C3"/>
  </w:style>
  <w:style w:type="numbering" w:customStyle="1" w:styleId="1111150">
    <w:name w:val="リストなし111115"/>
    <w:next w:val="a2"/>
    <w:uiPriority w:val="99"/>
    <w:semiHidden/>
    <w:unhideWhenUsed/>
    <w:rsid w:val="001459C3"/>
  </w:style>
  <w:style w:type="numbering" w:customStyle="1" w:styleId="1111151">
    <w:name w:val="无列表111115"/>
    <w:next w:val="a2"/>
    <w:semiHidden/>
    <w:rsid w:val="001459C3"/>
  </w:style>
  <w:style w:type="numbering" w:customStyle="1" w:styleId="NoList211115">
    <w:name w:val="No List211115"/>
    <w:next w:val="a2"/>
    <w:semiHidden/>
    <w:rsid w:val="001459C3"/>
  </w:style>
  <w:style w:type="numbering" w:customStyle="1" w:styleId="NoList311115">
    <w:name w:val="No List311115"/>
    <w:next w:val="a2"/>
    <w:uiPriority w:val="99"/>
    <w:semiHidden/>
    <w:rsid w:val="001459C3"/>
  </w:style>
  <w:style w:type="numbering" w:customStyle="1" w:styleId="NoList1111115">
    <w:name w:val="No List1111115"/>
    <w:next w:val="a2"/>
    <w:uiPriority w:val="99"/>
    <w:semiHidden/>
    <w:unhideWhenUsed/>
    <w:rsid w:val="001459C3"/>
  </w:style>
  <w:style w:type="numbering" w:customStyle="1" w:styleId="121115">
    <w:name w:val="無清單121115"/>
    <w:next w:val="a2"/>
    <w:uiPriority w:val="99"/>
    <w:semiHidden/>
    <w:unhideWhenUsed/>
    <w:rsid w:val="001459C3"/>
  </w:style>
  <w:style w:type="numbering" w:customStyle="1" w:styleId="1111115">
    <w:name w:val="無清單1111115"/>
    <w:next w:val="a2"/>
    <w:uiPriority w:val="99"/>
    <w:semiHidden/>
    <w:unhideWhenUsed/>
    <w:rsid w:val="001459C3"/>
  </w:style>
  <w:style w:type="numbering" w:customStyle="1" w:styleId="NoList13115">
    <w:name w:val="No List13115"/>
    <w:next w:val="a2"/>
    <w:uiPriority w:val="99"/>
    <w:semiHidden/>
    <w:unhideWhenUsed/>
    <w:rsid w:val="001459C3"/>
  </w:style>
  <w:style w:type="numbering" w:customStyle="1" w:styleId="121151">
    <w:name w:val="リストなし12115"/>
    <w:next w:val="a2"/>
    <w:uiPriority w:val="99"/>
    <w:semiHidden/>
    <w:unhideWhenUsed/>
    <w:rsid w:val="001459C3"/>
  </w:style>
  <w:style w:type="numbering" w:customStyle="1" w:styleId="121152">
    <w:name w:val="无列表12115"/>
    <w:next w:val="a2"/>
    <w:semiHidden/>
    <w:rsid w:val="001459C3"/>
  </w:style>
  <w:style w:type="numbering" w:customStyle="1" w:styleId="NoList22115">
    <w:name w:val="No List22115"/>
    <w:next w:val="a2"/>
    <w:semiHidden/>
    <w:rsid w:val="001459C3"/>
  </w:style>
  <w:style w:type="numbering" w:customStyle="1" w:styleId="NoList32115">
    <w:name w:val="No List32115"/>
    <w:next w:val="a2"/>
    <w:uiPriority w:val="99"/>
    <w:semiHidden/>
    <w:rsid w:val="001459C3"/>
  </w:style>
  <w:style w:type="numbering" w:customStyle="1" w:styleId="NoList112115">
    <w:name w:val="No List112115"/>
    <w:next w:val="a2"/>
    <w:uiPriority w:val="99"/>
    <w:semiHidden/>
    <w:unhideWhenUsed/>
    <w:rsid w:val="001459C3"/>
  </w:style>
  <w:style w:type="numbering" w:customStyle="1" w:styleId="13115">
    <w:name w:val="無清單13115"/>
    <w:next w:val="a2"/>
    <w:uiPriority w:val="99"/>
    <w:semiHidden/>
    <w:unhideWhenUsed/>
    <w:rsid w:val="001459C3"/>
  </w:style>
  <w:style w:type="numbering" w:customStyle="1" w:styleId="112115">
    <w:name w:val="無清單112115"/>
    <w:next w:val="a2"/>
    <w:uiPriority w:val="99"/>
    <w:semiHidden/>
    <w:unhideWhenUsed/>
    <w:rsid w:val="001459C3"/>
  </w:style>
  <w:style w:type="numbering" w:customStyle="1" w:styleId="21115">
    <w:name w:val="无列表21115"/>
    <w:next w:val="a2"/>
    <w:uiPriority w:val="99"/>
    <w:semiHidden/>
    <w:unhideWhenUsed/>
    <w:rsid w:val="001459C3"/>
  </w:style>
  <w:style w:type="numbering" w:customStyle="1" w:styleId="NoList122115">
    <w:name w:val="No List122115"/>
    <w:next w:val="a2"/>
    <w:uiPriority w:val="99"/>
    <w:semiHidden/>
    <w:unhideWhenUsed/>
    <w:rsid w:val="001459C3"/>
  </w:style>
  <w:style w:type="numbering" w:customStyle="1" w:styleId="1121150">
    <w:name w:val="リストなし112115"/>
    <w:next w:val="a2"/>
    <w:uiPriority w:val="99"/>
    <w:semiHidden/>
    <w:unhideWhenUsed/>
    <w:rsid w:val="001459C3"/>
  </w:style>
  <w:style w:type="numbering" w:customStyle="1" w:styleId="1121151">
    <w:name w:val="无列表112115"/>
    <w:next w:val="a2"/>
    <w:semiHidden/>
    <w:rsid w:val="001459C3"/>
  </w:style>
  <w:style w:type="numbering" w:customStyle="1" w:styleId="NoList212115">
    <w:name w:val="No List212115"/>
    <w:next w:val="a2"/>
    <w:semiHidden/>
    <w:rsid w:val="001459C3"/>
  </w:style>
  <w:style w:type="numbering" w:customStyle="1" w:styleId="NoList312115">
    <w:name w:val="No List312115"/>
    <w:next w:val="a2"/>
    <w:uiPriority w:val="99"/>
    <w:semiHidden/>
    <w:rsid w:val="001459C3"/>
  </w:style>
  <w:style w:type="numbering" w:customStyle="1" w:styleId="NoList1112115">
    <w:name w:val="No List1112115"/>
    <w:next w:val="a2"/>
    <w:uiPriority w:val="99"/>
    <w:semiHidden/>
    <w:unhideWhenUsed/>
    <w:rsid w:val="001459C3"/>
  </w:style>
  <w:style w:type="numbering" w:customStyle="1" w:styleId="1221150">
    <w:name w:val="無清單122115"/>
    <w:next w:val="a2"/>
    <w:uiPriority w:val="99"/>
    <w:semiHidden/>
    <w:unhideWhenUsed/>
    <w:rsid w:val="001459C3"/>
  </w:style>
  <w:style w:type="numbering" w:customStyle="1" w:styleId="1112115">
    <w:name w:val="無清單1112115"/>
    <w:next w:val="a2"/>
    <w:uiPriority w:val="99"/>
    <w:semiHidden/>
    <w:unhideWhenUsed/>
    <w:rsid w:val="001459C3"/>
  </w:style>
  <w:style w:type="numbering" w:customStyle="1" w:styleId="NoList5114">
    <w:name w:val="No List5114"/>
    <w:next w:val="a2"/>
    <w:uiPriority w:val="99"/>
    <w:semiHidden/>
    <w:unhideWhenUsed/>
    <w:rsid w:val="001459C3"/>
  </w:style>
  <w:style w:type="numbering" w:customStyle="1" w:styleId="NoList614">
    <w:name w:val="No List614"/>
    <w:next w:val="a2"/>
    <w:uiPriority w:val="99"/>
    <w:semiHidden/>
    <w:unhideWhenUsed/>
    <w:rsid w:val="001459C3"/>
  </w:style>
  <w:style w:type="numbering" w:customStyle="1" w:styleId="NoList1414">
    <w:name w:val="No List1414"/>
    <w:next w:val="a2"/>
    <w:uiPriority w:val="99"/>
    <w:semiHidden/>
    <w:unhideWhenUsed/>
    <w:rsid w:val="001459C3"/>
  </w:style>
  <w:style w:type="numbering" w:customStyle="1" w:styleId="13142">
    <w:name w:val="リストなし1314"/>
    <w:next w:val="a2"/>
    <w:uiPriority w:val="99"/>
    <w:semiHidden/>
    <w:unhideWhenUsed/>
    <w:rsid w:val="001459C3"/>
  </w:style>
  <w:style w:type="numbering" w:customStyle="1" w:styleId="NoList2314">
    <w:name w:val="No List2314"/>
    <w:next w:val="a2"/>
    <w:semiHidden/>
    <w:rsid w:val="001459C3"/>
  </w:style>
  <w:style w:type="numbering" w:customStyle="1" w:styleId="NoList3314">
    <w:name w:val="No List3314"/>
    <w:next w:val="a2"/>
    <w:uiPriority w:val="99"/>
    <w:semiHidden/>
    <w:rsid w:val="001459C3"/>
  </w:style>
  <w:style w:type="numbering" w:customStyle="1" w:styleId="NoList1144">
    <w:name w:val="No List1144"/>
    <w:next w:val="a2"/>
    <w:uiPriority w:val="99"/>
    <w:semiHidden/>
    <w:unhideWhenUsed/>
    <w:rsid w:val="001459C3"/>
  </w:style>
  <w:style w:type="numbering" w:customStyle="1" w:styleId="14140">
    <w:name w:val="無清單1414"/>
    <w:next w:val="a2"/>
    <w:uiPriority w:val="99"/>
    <w:semiHidden/>
    <w:unhideWhenUsed/>
    <w:rsid w:val="001459C3"/>
  </w:style>
  <w:style w:type="numbering" w:customStyle="1" w:styleId="11314">
    <w:name w:val="無清單11314"/>
    <w:next w:val="a2"/>
    <w:uiPriority w:val="99"/>
    <w:semiHidden/>
    <w:unhideWhenUsed/>
    <w:rsid w:val="001459C3"/>
  </w:style>
  <w:style w:type="numbering" w:customStyle="1" w:styleId="NoList424">
    <w:name w:val="No List424"/>
    <w:next w:val="a2"/>
    <w:uiPriority w:val="99"/>
    <w:semiHidden/>
    <w:unhideWhenUsed/>
    <w:rsid w:val="001459C3"/>
  </w:style>
  <w:style w:type="numbering" w:customStyle="1" w:styleId="NoList12314">
    <w:name w:val="No List12314"/>
    <w:next w:val="a2"/>
    <w:uiPriority w:val="99"/>
    <w:semiHidden/>
    <w:unhideWhenUsed/>
    <w:rsid w:val="001459C3"/>
  </w:style>
  <w:style w:type="numbering" w:customStyle="1" w:styleId="113140">
    <w:name w:val="リストなし11314"/>
    <w:next w:val="a2"/>
    <w:uiPriority w:val="99"/>
    <w:semiHidden/>
    <w:unhideWhenUsed/>
    <w:rsid w:val="001459C3"/>
  </w:style>
  <w:style w:type="numbering" w:customStyle="1" w:styleId="113141">
    <w:name w:val="无列表11314"/>
    <w:next w:val="a2"/>
    <w:semiHidden/>
    <w:rsid w:val="001459C3"/>
  </w:style>
  <w:style w:type="numbering" w:customStyle="1" w:styleId="NoList21314">
    <w:name w:val="No List21314"/>
    <w:next w:val="a2"/>
    <w:semiHidden/>
    <w:rsid w:val="001459C3"/>
  </w:style>
  <w:style w:type="numbering" w:customStyle="1" w:styleId="NoList31314">
    <w:name w:val="No List31314"/>
    <w:next w:val="a2"/>
    <w:uiPriority w:val="99"/>
    <w:semiHidden/>
    <w:rsid w:val="001459C3"/>
  </w:style>
  <w:style w:type="numbering" w:customStyle="1" w:styleId="NoList111314">
    <w:name w:val="No List111314"/>
    <w:next w:val="a2"/>
    <w:uiPriority w:val="99"/>
    <w:semiHidden/>
    <w:unhideWhenUsed/>
    <w:rsid w:val="001459C3"/>
  </w:style>
  <w:style w:type="numbering" w:customStyle="1" w:styleId="12314">
    <w:name w:val="無清單12314"/>
    <w:next w:val="a2"/>
    <w:uiPriority w:val="99"/>
    <w:semiHidden/>
    <w:unhideWhenUsed/>
    <w:rsid w:val="001459C3"/>
  </w:style>
  <w:style w:type="numbering" w:customStyle="1" w:styleId="111314">
    <w:name w:val="無清單111314"/>
    <w:next w:val="a2"/>
    <w:uiPriority w:val="99"/>
    <w:semiHidden/>
    <w:unhideWhenUsed/>
    <w:rsid w:val="001459C3"/>
  </w:style>
  <w:style w:type="numbering" w:customStyle="1" w:styleId="NoList12124">
    <w:name w:val="No List12124"/>
    <w:next w:val="a2"/>
    <w:uiPriority w:val="99"/>
    <w:semiHidden/>
    <w:unhideWhenUsed/>
    <w:rsid w:val="001459C3"/>
  </w:style>
  <w:style w:type="numbering" w:customStyle="1" w:styleId="111241">
    <w:name w:val="リストなし11124"/>
    <w:next w:val="a2"/>
    <w:uiPriority w:val="99"/>
    <w:semiHidden/>
    <w:unhideWhenUsed/>
    <w:rsid w:val="001459C3"/>
  </w:style>
  <w:style w:type="numbering" w:customStyle="1" w:styleId="111242">
    <w:name w:val="无列表11124"/>
    <w:next w:val="a2"/>
    <w:semiHidden/>
    <w:rsid w:val="001459C3"/>
  </w:style>
  <w:style w:type="numbering" w:customStyle="1" w:styleId="NoList21124">
    <w:name w:val="No List21124"/>
    <w:next w:val="a2"/>
    <w:semiHidden/>
    <w:rsid w:val="001459C3"/>
  </w:style>
  <w:style w:type="numbering" w:customStyle="1" w:styleId="NoList31124">
    <w:name w:val="No List31124"/>
    <w:next w:val="a2"/>
    <w:uiPriority w:val="99"/>
    <w:semiHidden/>
    <w:rsid w:val="001459C3"/>
  </w:style>
  <w:style w:type="numbering" w:customStyle="1" w:styleId="NoList111124">
    <w:name w:val="No List111124"/>
    <w:next w:val="a2"/>
    <w:uiPriority w:val="99"/>
    <w:semiHidden/>
    <w:unhideWhenUsed/>
    <w:rsid w:val="001459C3"/>
  </w:style>
  <w:style w:type="numbering" w:customStyle="1" w:styleId="12124">
    <w:name w:val="無清單12124"/>
    <w:next w:val="a2"/>
    <w:uiPriority w:val="99"/>
    <w:semiHidden/>
    <w:unhideWhenUsed/>
    <w:rsid w:val="001459C3"/>
  </w:style>
  <w:style w:type="numbering" w:customStyle="1" w:styleId="111124">
    <w:name w:val="無清單111124"/>
    <w:next w:val="a2"/>
    <w:uiPriority w:val="99"/>
    <w:semiHidden/>
    <w:unhideWhenUsed/>
    <w:rsid w:val="001459C3"/>
  </w:style>
  <w:style w:type="numbering" w:customStyle="1" w:styleId="NoList524">
    <w:name w:val="No List524"/>
    <w:next w:val="a2"/>
    <w:uiPriority w:val="99"/>
    <w:semiHidden/>
    <w:unhideWhenUsed/>
    <w:rsid w:val="001459C3"/>
  </w:style>
  <w:style w:type="numbering" w:customStyle="1" w:styleId="NoList1324">
    <w:name w:val="No List1324"/>
    <w:next w:val="a2"/>
    <w:uiPriority w:val="99"/>
    <w:semiHidden/>
    <w:unhideWhenUsed/>
    <w:rsid w:val="001459C3"/>
  </w:style>
  <w:style w:type="numbering" w:customStyle="1" w:styleId="12242">
    <w:name w:val="リストなし1224"/>
    <w:next w:val="a2"/>
    <w:uiPriority w:val="99"/>
    <w:semiHidden/>
    <w:unhideWhenUsed/>
    <w:rsid w:val="001459C3"/>
  </w:style>
  <w:style w:type="numbering" w:customStyle="1" w:styleId="12251">
    <w:name w:val="无列表1225"/>
    <w:next w:val="a2"/>
    <w:semiHidden/>
    <w:rsid w:val="001459C3"/>
  </w:style>
  <w:style w:type="numbering" w:customStyle="1" w:styleId="NoList2224">
    <w:name w:val="No List2224"/>
    <w:next w:val="a2"/>
    <w:semiHidden/>
    <w:rsid w:val="001459C3"/>
  </w:style>
  <w:style w:type="numbering" w:customStyle="1" w:styleId="NoList3224">
    <w:name w:val="No List3224"/>
    <w:next w:val="a2"/>
    <w:uiPriority w:val="99"/>
    <w:semiHidden/>
    <w:rsid w:val="001459C3"/>
  </w:style>
  <w:style w:type="numbering" w:customStyle="1" w:styleId="NoList11224">
    <w:name w:val="No List11224"/>
    <w:next w:val="a2"/>
    <w:uiPriority w:val="99"/>
    <w:semiHidden/>
    <w:unhideWhenUsed/>
    <w:rsid w:val="001459C3"/>
  </w:style>
  <w:style w:type="numbering" w:customStyle="1" w:styleId="1324">
    <w:name w:val="無清單1324"/>
    <w:next w:val="a2"/>
    <w:uiPriority w:val="99"/>
    <w:semiHidden/>
    <w:unhideWhenUsed/>
    <w:rsid w:val="001459C3"/>
  </w:style>
  <w:style w:type="numbering" w:customStyle="1" w:styleId="11224">
    <w:name w:val="無清單11224"/>
    <w:next w:val="a2"/>
    <w:uiPriority w:val="99"/>
    <w:semiHidden/>
    <w:unhideWhenUsed/>
    <w:rsid w:val="001459C3"/>
  </w:style>
  <w:style w:type="numbering" w:customStyle="1" w:styleId="2124">
    <w:name w:val="无列表2124"/>
    <w:next w:val="a2"/>
    <w:uiPriority w:val="99"/>
    <w:semiHidden/>
    <w:unhideWhenUsed/>
    <w:rsid w:val="001459C3"/>
  </w:style>
  <w:style w:type="numbering" w:customStyle="1" w:styleId="NoList111224">
    <w:name w:val="No List111224"/>
    <w:next w:val="a2"/>
    <w:uiPriority w:val="99"/>
    <w:semiHidden/>
    <w:unhideWhenUsed/>
    <w:rsid w:val="001459C3"/>
  </w:style>
  <w:style w:type="numbering" w:customStyle="1" w:styleId="NoList74">
    <w:name w:val="No List74"/>
    <w:next w:val="a2"/>
    <w:uiPriority w:val="99"/>
    <w:semiHidden/>
    <w:unhideWhenUsed/>
    <w:rsid w:val="001459C3"/>
  </w:style>
  <w:style w:type="numbering" w:customStyle="1" w:styleId="NoList154">
    <w:name w:val="No List154"/>
    <w:next w:val="a2"/>
    <w:uiPriority w:val="99"/>
    <w:semiHidden/>
    <w:unhideWhenUsed/>
    <w:rsid w:val="001459C3"/>
  </w:style>
  <w:style w:type="numbering" w:customStyle="1" w:styleId="1441">
    <w:name w:val="リストなし144"/>
    <w:next w:val="a2"/>
    <w:uiPriority w:val="99"/>
    <w:semiHidden/>
    <w:unhideWhenUsed/>
    <w:rsid w:val="001459C3"/>
  </w:style>
  <w:style w:type="numbering" w:customStyle="1" w:styleId="1442">
    <w:name w:val="无列表144"/>
    <w:next w:val="a2"/>
    <w:semiHidden/>
    <w:rsid w:val="001459C3"/>
  </w:style>
  <w:style w:type="numbering" w:customStyle="1" w:styleId="NoList244">
    <w:name w:val="No List244"/>
    <w:next w:val="a2"/>
    <w:semiHidden/>
    <w:rsid w:val="001459C3"/>
  </w:style>
  <w:style w:type="numbering" w:customStyle="1" w:styleId="NoList344">
    <w:name w:val="No List344"/>
    <w:next w:val="a2"/>
    <w:uiPriority w:val="99"/>
    <w:semiHidden/>
    <w:rsid w:val="001459C3"/>
  </w:style>
  <w:style w:type="numbering" w:customStyle="1" w:styleId="NoList1154">
    <w:name w:val="No List1154"/>
    <w:next w:val="a2"/>
    <w:uiPriority w:val="99"/>
    <w:semiHidden/>
    <w:unhideWhenUsed/>
    <w:rsid w:val="001459C3"/>
  </w:style>
  <w:style w:type="numbering" w:customStyle="1" w:styleId="1540">
    <w:name w:val="無清單154"/>
    <w:next w:val="a2"/>
    <w:uiPriority w:val="99"/>
    <w:semiHidden/>
    <w:unhideWhenUsed/>
    <w:rsid w:val="001459C3"/>
  </w:style>
  <w:style w:type="numbering" w:customStyle="1" w:styleId="11440">
    <w:name w:val="無清單1144"/>
    <w:next w:val="a2"/>
    <w:uiPriority w:val="99"/>
    <w:semiHidden/>
    <w:unhideWhenUsed/>
    <w:rsid w:val="001459C3"/>
  </w:style>
  <w:style w:type="numbering" w:customStyle="1" w:styleId="NoList434">
    <w:name w:val="No List434"/>
    <w:next w:val="a2"/>
    <w:uiPriority w:val="99"/>
    <w:semiHidden/>
    <w:unhideWhenUsed/>
    <w:rsid w:val="001459C3"/>
  </w:style>
  <w:style w:type="numbering" w:customStyle="1" w:styleId="NoList1244">
    <w:name w:val="No List1244"/>
    <w:next w:val="a2"/>
    <w:uiPriority w:val="99"/>
    <w:semiHidden/>
    <w:unhideWhenUsed/>
    <w:rsid w:val="001459C3"/>
  </w:style>
  <w:style w:type="numbering" w:customStyle="1" w:styleId="11441">
    <w:name w:val="リストなし1144"/>
    <w:next w:val="a2"/>
    <w:uiPriority w:val="99"/>
    <w:semiHidden/>
    <w:unhideWhenUsed/>
    <w:rsid w:val="001459C3"/>
  </w:style>
  <w:style w:type="numbering" w:customStyle="1" w:styleId="11442">
    <w:name w:val="无列表1144"/>
    <w:next w:val="a2"/>
    <w:semiHidden/>
    <w:rsid w:val="001459C3"/>
  </w:style>
  <w:style w:type="numbering" w:customStyle="1" w:styleId="NoList2144">
    <w:name w:val="No List2144"/>
    <w:next w:val="a2"/>
    <w:semiHidden/>
    <w:rsid w:val="001459C3"/>
  </w:style>
  <w:style w:type="numbering" w:customStyle="1" w:styleId="NoList3144">
    <w:name w:val="No List3144"/>
    <w:next w:val="a2"/>
    <w:uiPriority w:val="99"/>
    <w:semiHidden/>
    <w:rsid w:val="001459C3"/>
  </w:style>
  <w:style w:type="numbering" w:customStyle="1" w:styleId="NoList11144">
    <w:name w:val="No List11144"/>
    <w:next w:val="a2"/>
    <w:uiPriority w:val="99"/>
    <w:semiHidden/>
    <w:unhideWhenUsed/>
    <w:rsid w:val="001459C3"/>
  </w:style>
  <w:style w:type="numbering" w:customStyle="1" w:styleId="12440">
    <w:name w:val="無清單1244"/>
    <w:next w:val="a2"/>
    <w:uiPriority w:val="99"/>
    <w:semiHidden/>
    <w:unhideWhenUsed/>
    <w:rsid w:val="001459C3"/>
  </w:style>
  <w:style w:type="numbering" w:customStyle="1" w:styleId="11144">
    <w:name w:val="無清單11144"/>
    <w:next w:val="a2"/>
    <w:uiPriority w:val="99"/>
    <w:semiHidden/>
    <w:unhideWhenUsed/>
    <w:rsid w:val="001459C3"/>
  </w:style>
  <w:style w:type="numbering" w:customStyle="1" w:styleId="234">
    <w:name w:val="无列表234"/>
    <w:next w:val="a2"/>
    <w:uiPriority w:val="99"/>
    <w:semiHidden/>
    <w:unhideWhenUsed/>
    <w:rsid w:val="001459C3"/>
  </w:style>
  <w:style w:type="numbering" w:customStyle="1" w:styleId="NoList12134">
    <w:name w:val="No List12134"/>
    <w:next w:val="a2"/>
    <w:uiPriority w:val="99"/>
    <w:semiHidden/>
    <w:unhideWhenUsed/>
    <w:rsid w:val="001459C3"/>
  </w:style>
  <w:style w:type="numbering" w:customStyle="1" w:styleId="111340">
    <w:name w:val="リストなし11134"/>
    <w:next w:val="a2"/>
    <w:uiPriority w:val="99"/>
    <w:semiHidden/>
    <w:unhideWhenUsed/>
    <w:rsid w:val="001459C3"/>
  </w:style>
  <w:style w:type="numbering" w:customStyle="1" w:styleId="111341">
    <w:name w:val="无列表11134"/>
    <w:next w:val="a2"/>
    <w:semiHidden/>
    <w:rsid w:val="001459C3"/>
  </w:style>
  <w:style w:type="numbering" w:customStyle="1" w:styleId="NoList21134">
    <w:name w:val="No List21134"/>
    <w:next w:val="a2"/>
    <w:semiHidden/>
    <w:rsid w:val="001459C3"/>
  </w:style>
  <w:style w:type="numbering" w:customStyle="1" w:styleId="NoList31134">
    <w:name w:val="No List31134"/>
    <w:next w:val="a2"/>
    <w:uiPriority w:val="99"/>
    <w:semiHidden/>
    <w:rsid w:val="001459C3"/>
  </w:style>
  <w:style w:type="numbering" w:customStyle="1" w:styleId="NoList111134">
    <w:name w:val="No List111134"/>
    <w:next w:val="a2"/>
    <w:uiPriority w:val="99"/>
    <w:semiHidden/>
    <w:unhideWhenUsed/>
    <w:rsid w:val="001459C3"/>
  </w:style>
  <w:style w:type="numbering" w:customStyle="1" w:styleId="12134">
    <w:name w:val="無清單12134"/>
    <w:next w:val="a2"/>
    <w:uiPriority w:val="99"/>
    <w:semiHidden/>
    <w:unhideWhenUsed/>
    <w:rsid w:val="001459C3"/>
  </w:style>
  <w:style w:type="numbering" w:customStyle="1" w:styleId="111134">
    <w:name w:val="無清單111134"/>
    <w:next w:val="a2"/>
    <w:uiPriority w:val="99"/>
    <w:semiHidden/>
    <w:unhideWhenUsed/>
    <w:rsid w:val="001459C3"/>
  </w:style>
  <w:style w:type="numbering" w:customStyle="1" w:styleId="NoList534">
    <w:name w:val="No List534"/>
    <w:next w:val="a2"/>
    <w:uiPriority w:val="99"/>
    <w:semiHidden/>
    <w:unhideWhenUsed/>
    <w:rsid w:val="001459C3"/>
  </w:style>
  <w:style w:type="numbering" w:customStyle="1" w:styleId="NoList1334">
    <w:name w:val="No List1334"/>
    <w:next w:val="a2"/>
    <w:uiPriority w:val="99"/>
    <w:semiHidden/>
    <w:unhideWhenUsed/>
    <w:rsid w:val="001459C3"/>
  </w:style>
  <w:style w:type="numbering" w:customStyle="1" w:styleId="12341">
    <w:name w:val="リストなし1234"/>
    <w:next w:val="a2"/>
    <w:uiPriority w:val="99"/>
    <w:semiHidden/>
    <w:unhideWhenUsed/>
    <w:rsid w:val="001459C3"/>
  </w:style>
  <w:style w:type="numbering" w:customStyle="1" w:styleId="12342">
    <w:name w:val="无列表1234"/>
    <w:next w:val="a2"/>
    <w:semiHidden/>
    <w:rsid w:val="001459C3"/>
  </w:style>
  <w:style w:type="numbering" w:customStyle="1" w:styleId="NoList2234">
    <w:name w:val="No List2234"/>
    <w:next w:val="a2"/>
    <w:semiHidden/>
    <w:rsid w:val="001459C3"/>
  </w:style>
  <w:style w:type="numbering" w:customStyle="1" w:styleId="NoList3234">
    <w:name w:val="No List3234"/>
    <w:next w:val="a2"/>
    <w:uiPriority w:val="99"/>
    <w:semiHidden/>
    <w:rsid w:val="001459C3"/>
  </w:style>
  <w:style w:type="numbering" w:customStyle="1" w:styleId="NoList11234">
    <w:name w:val="No List11234"/>
    <w:next w:val="a2"/>
    <w:uiPriority w:val="99"/>
    <w:semiHidden/>
    <w:unhideWhenUsed/>
    <w:rsid w:val="001459C3"/>
  </w:style>
  <w:style w:type="numbering" w:customStyle="1" w:styleId="1334">
    <w:name w:val="無清單1334"/>
    <w:next w:val="a2"/>
    <w:uiPriority w:val="99"/>
    <w:semiHidden/>
    <w:unhideWhenUsed/>
    <w:rsid w:val="001459C3"/>
  </w:style>
  <w:style w:type="numbering" w:customStyle="1" w:styleId="11234">
    <w:name w:val="無清單11234"/>
    <w:next w:val="a2"/>
    <w:uiPriority w:val="99"/>
    <w:semiHidden/>
    <w:unhideWhenUsed/>
    <w:rsid w:val="001459C3"/>
  </w:style>
  <w:style w:type="numbering" w:customStyle="1" w:styleId="2134">
    <w:name w:val="无列表2134"/>
    <w:next w:val="a2"/>
    <w:uiPriority w:val="99"/>
    <w:semiHidden/>
    <w:unhideWhenUsed/>
    <w:rsid w:val="001459C3"/>
  </w:style>
  <w:style w:type="numbering" w:customStyle="1" w:styleId="NoList12224">
    <w:name w:val="No List12224"/>
    <w:next w:val="a2"/>
    <w:uiPriority w:val="99"/>
    <w:semiHidden/>
    <w:unhideWhenUsed/>
    <w:rsid w:val="001459C3"/>
  </w:style>
  <w:style w:type="numbering" w:customStyle="1" w:styleId="112240">
    <w:name w:val="リストなし11224"/>
    <w:next w:val="a2"/>
    <w:uiPriority w:val="99"/>
    <w:semiHidden/>
    <w:unhideWhenUsed/>
    <w:rsid w:val="001459C3"/>
  </w:style>
  <w:style w:type="numbering" w:customStyle="1" w:styleId="112241">
    <w:name w:val="无列表11224"/>
    <w:next w:val="a2"/>
    <w:semiHidden/>
    <w:rsid w:val="001459C3"/>
  </w:style>
  <w:style w:type="numbering" w:customStyle="1" w:styleId="NoList21224">
    <w:name w:val="No List21224"/>
    <w:next w:val="a2"/>
    <w:semiHidden/>
    <w:rsid w:val="001459C3"/>
  </w:style>
  <w:style w:type="numbering" w:customStyle="1" w:styleId="NoList31224">
    <w:name w:val="No List31224"/>
    <w:next w:val="a2"/>
    <w:uiPriority w:val="99"/>
    <w:semiHidden/>
    <w:rsid w:val="001459C3"/>
  </w:style>
  <w:style w:type="numbering" w:customStyle="1" w:styleId="NoList111234">
    <w:name w:val="No List111234"/>
    <w:next w:val="a2"/>
    <w:uiPriority w:val="99"/>
    <w:semiHidden/>
    <w:unhideWhenUsed/>
    <w:rsid w:val="001459C3"/>
  </w:style>
  <w:style w:type="numbering" w:customStyle="1" w:styleId="12224">
    <w:name w:val="無清單12224"/>
    <w:next w:val="a2"/>
    <w:uiPriority w:val="99"/>
    <w:semiHidden/>
    <w:unhideWhenUsed/>
    <w:rsid w:val="001459C3"/>
  </w:style>
  <w:style w:type="numbering" w:customStyle="1" w:styleId="111224">
    <w:name w:val="無清單111224"/>
    <w:next w:val="a2"/>
    <w:uiPriority w:val="99"/>
    <w:semiHidden/>
    <w:unhideWhenUsed/>
    <w:rsid w:val="001459C3"/>
  </w:style>
  <w:style w:type="numbering" w:customStyle="1" w:styleId="NoList83">
    <w:name w:val="No List83"/>
    <w:next w:val="a2"/>
    <w:uiPriority w:val="99"/>
    <w:semiHidden/>
    <w:unhideWhenUsed/>
    <w:rsid w:val="001459C3"/>
  </w:style>
  <w:style w:type="numbering" w:customStyle="1" w:styleId="NoList163">
    <w:name w:val="No List163"/>
    <w:next w:val="a2"/>
    <w:uiPriority w:val="99"/>
    <w:semiHidden/>
    <w:unhideWhenUsed/>
    <w:rsid w:val="001459C3"/>
  </w:style>
  <w:style w:type="numbering" w:customStyle="1" w:styleId="1532">
    <w:name w:val="リストなし153"/>
    <w:next w:val="a2"/>
    <w:uiPriority w:val="99"/>
    <w:semiHidden/>
    <w:unhideWhenUsed/>
    <w:rsid w:val="001459C3"/>
  </w:style>
  <w:style w:type="numbering" w:customStyle="1" w:styleId="1533">
    <w:name w:val="无列表153"/>
    <w:next w:val="a2"/>
    <w:semiHidden/>
    <w:rsid w:val="001459C3"/>
  </w:style>
  <w:style w:type="numbering" w:customStyle="1" w:styleId="NoList253">
    <w:name w:val="No List253"/>
    <w:next w:val="a2"/>
    <w:semiHidden/>
    <w:rsid w:val="001459C3"/>
  </w:style>
  <w:style w:type="numbering" w:customStyle="1" w:styleId="NoList353">
    <w:name w:val="No List353"/>
    <w:next w:val="a2"/>
    <w:uiPriority w:val="99"/>
    <w:semiHidden/>
    <w:rsid w:val="001459C3"/>
  </w:style>
  <w:style w:type="numbering" w:customStyle="1" w:styleId="NoList1163">
    <w:name w:val="No List1163"/>
    <w:next w:val="a2"/>
    <w:uiPriority w:val="99"/>
    <w:semiHidden/>
    <w:unhideWhenUsed/>
    <w:rsid w:val="001459C3"/>
  </w:style>
  <w:style w:type="numbering" w:customStyle="1" w:styleId="1630">
    <w:name w:val="無清單163"/>
    <w:next w:val="a2"/>
    <w:uiPriority w:val="99"/>
    <w:semiHidden/>
    <w:unhideWhenUsed/>
    <w:rsid w:val="001459C3"/>
  </w:style>
  <w:style w:type="numbering" w:customStyle="1" w:styleId="11530">
    <w:name w:val="無清單1153"/>
    <w:next w:val="a2"/>
    <w:uiPriority w:val="99"/>
    <w:semiHidden/>
    <w:unhideWhenUsed/>
    <w:rsid w:val="001459C3"/>
  </w:style>
  <w:style w:type="numbering" w:customStyle="1" w:styleId="NoList443">
    <w:name w:val="No List443"/>
    <w:next w:val="a2"/>
    <w:uiPriority w:val="99"/>
    <w:semiHidden/>
    <w:unhideWhenUsed/>
    <w:rsid w:val="001459C3"/>
  </w:style>
  <w:style w:type="numbering" w:customStyle="1" w:styleId="NoList1253">
    <w:name w:val="No List1253"/>
    <w:next w:val="a2"/>
    <w:uiPriority w:val="99"/>
    <w:semiHidden/>
    <w:unhideWhenUsed/>
    <w:rsid w:val="001459C3"/>
  </w:style>
  <w:style w:type="numbering" w:customStyle="1" w:styleId="11531">
    <w:name w:val="リストなし1153"/>
    <w:next w:val="a2"/>
    <w:uiPriority w:val="99"/>
    <w:semiHidden/>
    <w:unhideWhenUsed/>
    <w:rsid w:val="001459C3"/>
  </w:style>
  <w:style w:type="numbering" w:customStyle="1" w:styleId="11532">
    <w:name w:val="无列表1153"/>
    <w:next w:val="a2"/>
    <w:semiHidden/>
    <w:rsid w:val="001459C3"/>
  </w:style>
  <w:style w:type="numbering" w:customStyle="1" w:styleId="NoList2153">
    <w:name w:val="No List2153"/>
    <w:next w:val="a2"/>
    <w:semiHidden/>
    <w:rsid w:val="001459C3"/>
  </w:style>
  <w:style w:type="numbering" w:customStyle="1" w:styleId="NoList3153">
    <w:name w:val="No List3153"/>
    <w:next w:val="a2"/>
    <w:uiPriority w:val="99"/>
    <w:semiHidden/>
    <w:rsid w:val="001459C3"/>
  </w:style>
  <w:style w:type="numbering" w:customStyle="1" w:styleId="NoList11153">
    <w:name w:val="No List11153"/>
    <w:next w:val="a2"/>
    <w:uiPriority w:val="99"/>
    <w:semiHidden/>
    <w:unhideWhenUsed/>
    <w:rsid w:val="001459C3"/>
  </w:style>
  <w:style w:type="numbering" w:customStyle="1" w:styleId="1253">
    <w:name w:val="無清單1253"/>
    <w:next w:val="a2"/>
    <w:uiPriority w:val="99"/>
    <w:semiHidden/>
    <w:unhideWhenUsed/>
    <w:rsid w:val="001459C3"/>
  </w:style>
  <w:style w:type="numbering" w:customStyle="1" w:styleId="11153">
    <w:name w:val="無清單11153"/>
    <w:next w:val="a2"/>
    <w:uiPriority w:val="99"/>
    <w:semiHidden/>
    <w:unhideWhenUsed/>
    <w:rsid w:val="001459C3"/>
  </w:style>
  <w:style w:type="numbering" w:customStyle="1" w:styleId="243">
    <w:name w:val="无列表243"/>
    <w:next w:val="a2"/>
    <w:uiPriority w:val="99"/>
    <w:semiHidden/>
    <w:unhideWhenUsed/>
    <w:rsid w:val="001459C3"/>
  </w:style>
  <w:style w:type="numbering" w:customStyle="1" w:styleId="NoList12143">
    <w:name w:val="No List12143"/>
    <w:next w:val="a2"/>
    <w:uiPriority w:val="99"/>
    <w:semiHidden/>
    <w:unhideWhenUsed/>
    <w:rsid w:val="001459C3"/>
  </w:style>
  <w:style w:type="numbering" w:customStyle="1" w:styleId="111430">
    <w:name w:val="リストなし11143"/>
    <w:next w:val="a2"/>
    <w:uiPriority w:val="99"/>
    <w:semiHidden/>
    <w:unhideWhenUsed/>
    <w:rsid w:val="001459C3"/>
  </w:style>
  <w:style w:type="numbering" w:customStyle="1" w:styleId="111431">
    <w:name w:val="无列表11143"/>
    <w:next w:val="a2"/>
    <w:semiHidden/>
    <w:rsid w:val="001459C3"/>
  </w:style>
  <w:style w:type="numbering" w:customStyle="1" w:styleId="NoList21143">
    <w:name w:val="No List21143"/>
    <w:next w:val="a2"/>
    <w:semiHidden/>
    <w:rsid w:val="001459C3"/>
  </w:style>
  <w:style w:type="numbering" w:customStyle="1" w:styleId="NoList31143">
    <w:name w:val="No List31143"/>
    <w:next w:val="a2"/>
    <w:uiPriority w:val="99"/>
    <w:semiHidden/>
    <w:rsid w:val="001459C3"/>
  </w:style>
  <w:style w:type="numbering" w:customStyle="1" w:styleId="NoList111143">
    <w:name w:val="No List111143"/>
    <w:next w:val="a2"/>
    <w:uiPriority w:val="99"/>
    <w:semiHidden/>
    <w:unhideWhenUsed/>
    <w:rsid w:val="001459C3"/>
  </w:style>
  <w:style w:type="numbering" w:customStyle="1" w:styleId="121430">
    <w:name w:val="無清單12143"/>
    <w:next w:val="a2"/>
    <w:uiPriority w:val="99"/>
    <w:semiHidden/>
    <w:unhideWhenUsed/>
    <w:rsid w:val="001459C3"/>
  </w:style>
  <w:style w:type="numbering" w:customStyle="1" w:styleId="1111430">
    <w:name w:val="無清單111143"/>
    <w:next w:val="a2"/>
    <w:uiPriority w:val="99"/>
    <w:semiHidden/>
    <w:unhideWhenUsed/>
    <w:rsid w:val="001459C3"/>
  </w:style>
  <w:style w:type="numbering" w:customStyle="1" w:styleId="NoList543">
    <w:name w:val="No List543"/>
    <w:next w:val="a2"/>
    <w:uiPriority w:val="99"/>
    <w:semiHidden/>
    <w:unhideWhenUsed/>
    <w:rsid w:val="001459C3"/>
  </w:style>
  <w:style w:type="numbering" w:customStyle="1" w:styleId="NoList1343">
    <w:name w:val="No List1343"/>
    <w:next w:val="a2"/>
    <w:uiPriority w:val="99"/>
    <w:semiHidden/>
    <w:unhideWhenUsed/>
    <w:rsid w:val="001459C3"/>
  </w:style>
  <w:style w:type="numbering" w:customStyle="1" w:styleId="12431">
    <w:name w:val="リストなし1243"/>
    <w:next w:val="a2"/>
    <w:uiPriority w:val="99"/>
    <w:semiHidden/>
    <w:unhideWhenUsed/>
    <w:rsid w:val="001459C3"/>
  </w:style>
  <w:style w:type="numbering" w:customStyle="1" w:styleId="12432">
    <w:name w:val="无列表1243"/>
    <w:next w:val="a2"/>
    <w:semiHidden/>
    <w:rsid w:val="001459C3"/>
  </w:style>
  <w:style w:type="numbering" w:customStyle="1" w:styleId="NoList2243">
    <w:name w:val="No List2243"/>
    <w:next w:val="a2"/>
    <w:semiHidden/>
    <w:rsid w:val="001459C3"/>
  </w:style>
  <w:style w:type="numbering" w:customStyle="1" w:styleId="NoList3243">
    <w:name w:val="No List3243"/>
    <w:next w:val="a2"/>
    <w:uiPriority w:val="99"/>
    <w:semiHidden/>
    <w:rsid w:val="001459C3"/>
  </w:style>
  <w:style w:type="numbering" w:customStyle="1" w:styleId="NoList11243">
    <w:name w:val="No List11243"/>
    <w:next w:val="a2"/>
    <w:uiPriority w:val="99"/>
    <w:semiHidden/>
    <w:unhideWhenUsed/>
    <w:rsid w:val="001459C3"/>
  </w:style>
  <w:style w:type="numbering" w:customStyle="1" w:styleId="13430">
    <w:name w:val="無清單1343"/>
    <w:next w:val="a2"/>
    <w:uiPriority w:val="99"/>
    <w:semiHidden/>
    <w:unhideWhenUsed/>
    <w:rsid w:val="001459C3"/>
  </w:style>
  <w:style w:type="numbering" w:customStyle="1" w:styleId="112430">
    <w:name w:val="無清單11243"/>
    <w:next w:val="a2"/>
    <w:uiPriority w:val="99"/>
    <w:semiHidden/>
    <w:unhideWhenUsed/>
    <w:rsid w:val="001459C3"/>
  </w:style>
  <w:style w:type="numbering" w:customStyle="1" w:styleId="2143">
    <w:name w:val="无列表2143"/>
    <w:next w:val="a2"/>
    <w:uiPriority w:val="99"/>
    <w:semiHidden/>
    <w:unhideWhenUsed/>
    <w:rsid w:val="001459C3"/>
  </w:style>
  <w:style w:type="numbering" w:customStyle="1" w:styleId="NoList12233">
    <w:name w:val="No List12233"/>
    <w:next w:val="a2"/>
    <w:uiPriority w:val="99"/>
    <w:semiHidden/>
    <w:unhideWhenUsed/>
    <w:rsid w:val="001459C3"/>
  </w:style>
  <w:style w:type="numbering" w:customStyle="1" w:styleId="112330">
    <w:name w:val="リストなし11233"/>
    <w:next w:val="a2"/>
    <w:uiPriority w:val="99"/>
    <w:semiHidden/>
    <w:unhideWhenUsed/>
    <w:rsid w:val="001459C3"/>
  </w:style>
  <w:style w:type="numbering" w:customStyle="1" w:styleId="112331">
    <w:name w:val="无列表11233"/>
    <w:next w:val="a2"/>
    <w:semiHidden/>
    <w:rsid w:val="001459C3"/>
  </w:style>
  <w:style w:type="numbering" w:customStyle="1" w:styleId="NoList21233">
    <w:name w:val="No List21233"/>
    <w:next w:val="a2"/>
    <w:semiHidden/>
    <w:rsid w:val="001459C3"/>
  </w:style>
  <w:style w:type="numbering" w:customStyle="1" w:styleId="NoList31233">
    <w:name w:val="No List31233"/>
    <w:next w:val="a2"/>
    <w:uiPriority w:val="99"/>
    <w:semiHidden/>
    <w:rsid w:val="001459C3"/>
  </w:style>
  <w:style w:type="numbering" w:customStyle="1" w:styleId="NoList111243">
    <w:name w:val="No List111243"/>
    <w:next w:val="a2"/>
    <w:uiPriority w:val="99"/>
    <w:semiHidden/>
    <w:unhideWhenUsed/>
    <w:rsid w:val="001459C3"/>
  </w:style>
  <w:style w:type="numbering" w:customStyle="1" w:styleId="12233">
    <w:name w:val="無清單12233"/>
    <w:next w:val="a2"/>
    <w:uiPriority w:val="99"/>
    <w:semiHidden/>
    <w:unhideWhenUsed/>
    <w:rsid w:val="001459C3"/>
  </w:style>
  <w:style w:type="numbering" w:customStyle="1" w:styleId="1112330">
    <w:name w:val="無清單111233"/>
    <w:next w:val="a2"/>
    <w:uiPriority w:val="99"/>
    <w:semiHidden/>
    <w:unhideWhenUsed/>
    <w:rsid w:val="001459C3"/>
  </w:style>
  <w:style w:type="numbering" w:customStyle="1" w:styleId="NoList622">
    <w:name w:val="No List622"/>
    <w:next w:val="a2"/>
    <w:semiHidden/>
    <w:unhideWhenUsed/>
    <w:rsid w:val="001459C3"/>
  </w:style>
  <w:style w:type="numbering" w:customStyle="1" w:styleId="NoList1422">
    <w:name w:val="No List1422"/>
    <w:next w:val="a2"/>
    <w:semiHidden/>
    <w:unhideWhenUsed/>
    <w:rsid w:val="001459C3"/>
  </w:style>
  <w:style w:type="numbering" w:customStyle="1" w:styleId="13222">
    <w:name w:val="リストなし1322"/>
    <w:next w:val="a2"/>
    <w:uiPriority w:val="99"/>
    <w:semiHidden/>
    <w:unhideWhenUsed/>
    <w:rsid w:val="001459C3"/>
  </w:style>
  <w:style w:type="numbering" w:customStyle="1" w:styleId="13231">
    <w:name w:val="无列表1323"/>
    <w:next w:val="a2"/>
    <w:semiHidden/>
    <w:rsid w:val="001459C3"/>
  </w:style>
  <w:style w:type="numbering" w:customStyle="1" w:styleId="NoList2322">
    <w:name w:val="No List2322"/>
    <w:next w:val="a2"/>
    <w:semiHidden/>
    <w:rsid w:val="001459C3"/>
  </w:style>
  <w:style w:type="numbering" w:customStyle="1" w:styleId="NoList3322">
    <w:name w:val="No List3322"/>
    <w:next w:val="a2"/>
    <w:uiPriority w:val="99"/>
    <w:semiHidden/>
    <w:rsid w:val="001459C3"/>
  </w:style>
  <w:style w:type="numbering" w:customStyle="1" w:styleId="NoList11323">
    <w:name w:val="No List11323"/>
    <w:next w:val="a2"/>
    <w:uiPriority w:val="99"/>
    <w:semiHidden/>
    <w:unhideWhenUsed/>
    <w:rsid w:val="001459C3"/>
  </w:style>
  <w:style w:type="numbering" w:customStyle="1" w:styleId="14220">
    <w:name w:val="無清單1422"/>
    <w:next w:val="a2"/>
    <w:uiPriority w:val="99"/>
    <w:semiHidden/>
    <w:unhideWhenUsed/>
    <w:rsid w:val="001459C3"/>
  </w:style>
  <w:style w:type="numbering" w:customStyle="1" w:styleId="113220">
    <w:name w:val="無清單11322"/>
    <w:next w:val="a2"/>
    <w:uiPriority w:val="99"/>
    <w:semiHidden/>
    <w:unhideWhenUsed/>
    <w:rsid w:val="001459C3"/>
  </w:style>
  <w:style w:type="numbering" w:customStyle="1" w:styleId="2223">
    <w:name w:val="无列表2223"/>
    <w:next w:val="a2"/>
    <w:uiPriority w:val="99"/>
    <w:semiHidden/>
    <w:unhideWhenUsed/>
    <w:rsid w:val="001459C3"/>
  </w:style>
  <w:style w:type="numbering" w:customStyle="1" w:styleId="NoList12322">
    <w:name w:val="No List12322"/>
    <w:next w:val="a2"/>
    <w:uiPriority w:val="99"/>
    <w:semiHidden/>
    <w:unhideWhenUsed/>
    <w:rsid w:val="001459C3"/>
  </w:style>
  <w:style w:type="numbering" w:customStyle="1" w:styleId="113221">
    <w:name w:val="リストなし11322"/>
    <w:next w:val="a2"/>
    <w:uiPriority w:val="99"/>
    <w:semiHidden/>
    <w:unhideWhenUsed/>
    <w:rsid w:val="001459C3"/>
  </w:style>
  <w:style w:type="numbering" w:customStyle="1" w:styleId="113222">
    <w:name w:val="无列表11322"/>
    <w:next w:val="a2"/>
    <w:semiHidden/>
    <w:rsid w:val="001459C3"/>
  </w:style>
  <w:style w:type="numbering" w:customStyle="1" w:styleId="NoList21322">
    <w:name w:val="No List21322"/>
    <w:next w:val="a2"/>
    <w:semiHidden/>
    <w:rsid w:val="001459C3"/>
  </w:style>
  <w:style w:type="numbering" w:customStyle="1" w:styleId="NoList31322">
    <w:name w:val="No List31322"/>
    <w:next w:val="a2"/>
    <w:uiPriority w:val="99"/>
    <w:semiHidden/>
    <w:rsid w:val="001459C3"/>
  </w:style>
  <w:style w:type="numbering" w:customStyle="1" w:styleId="NoList111322">
    <w:name w:val="No List111322"/>
    <w:next w:val="a2"/>
    <w:uiPriority w:val="99"/>
    <w:semiHidden/>
    <w:unhideWhenUsed/>
    <w:rsid w:val="001459C3"/>
  </w:style>
  <w:style w:type="numbering" w:customStyle="1" w:styleId="123220">
    <w:name w:val="無清單12322"/>
    <w:next w:val="a2"/>
    <w:uiPriority w:val="99"/>
    <w:semiHidden/>
    <w:unhideWhenUsed/>
    <w:rsid w:val="001459C3"/>
  </w:style>
  <w:style w:type="numbering" w:customStyle="1" w:styleId="1113220">
    <w:name w:val="無清單111322"/>
    <w:next w:val="a2"/>
    <w:uiPriority w:val="99"/>
    <w:semiHidden/>
    <w:unhideWhenUsed/>
    <w:rsid w:val="001459C3"/>
  </w:style>
  <w:style w:type="numbering" w:customStyle="1" w:styleId="NoList4123">
    <w:name w:val="No List4123"/>
    <w:next w:val="a2"/>
    <w:uiPriority w:val="99"/>
    <w:semiHidden/>
    <w:unhideWhenUsed/>
    <w:rsid w:val="001459C3"/>
  </w:style>
  <w:style w:type="numbering" w:customStyle="1" w:styleId="NoList121123">
    <w:name w:val="No List121123"/>
    <w:next w:val="a2"/>
    <w:uiPriority w:val="99"/>
    <w:semiHidden/>
    <w:unhideWhenUsed/>
    <w:rsid w:val="001459C3"/>
  </w:style>
  <w:style w:type="numbering" w:customStyle="1" w:styleId="1111231">
    <w:name w:val="リストなし111123"/>
    <w:next w:val="a2"/>
    <w:uiPriority w:val="99"/>
    <w:semiHidden/>
    <w:unhideWhenUsed/>
    <w:rsid w:val="001459C3"/>
  </w:style>
  <w:style w:type="numbering" w:customStyle="1" w:styleId="1111232">
    <w:name w:val="无列表111123"/>
    <w:next w:val="a2"/>
    <w:semiHidden/>
    <w:rsid w:val="001459C3"/>
  </w:style>
  <w:style w:type="numbering" w:customStyle="1" w:styleId="NoList211123">
    <w:name w:val="No List211123"/>
    <w:next w:val="a2"/>
    <w:semiHidden/>
    <w:rsid w:val="001459C3"/>
  </w:style>
  <w:style w:type="numbering" w:customStyle="1" w:styleId="NoList311123">
    <w:name w:val="No List311123"/>
    <w:next w:val="a2"/>
    <w:uiPriority w:val="99"/>
    <w:semiHidden/>
    <w:rsid w:val="001459C3"/>
  </w:style>
  <w:style w:type="numbering" w:customStyle="1" w:styleId="NoList1111123">
    <w:name w:val="No List1111123"/>
    <w:next w:val="a2"/>
    <w:uiPriority w:val="99"/>
    <w:semiHidden/>
    <w:unhideWhenUsed/>
    <w:rsid w:val="001459C3"/>
  </w:style>
  <w:style w:type="numbering" w:customStyle="1" w:styleId="121123">
    <w:name w:val="無清單121123"/>
    <w:next w:val="a2"/>
    <w:uiPriority w:val="99"/>
    <w:semiHidden/>
    <w:unhideWhenUsed/>
    <w:rsid w:val="001459C3"/>
  </w:style>
  <w:style w:type="numbering" w:customStyle="1" w:styleId="1111123">
    <w:name w:val="無清單1111123"/>
    <w:next w:val="a2"/>
    <w:uiPriority w:val="99"/>
    <w:semiHidden/>
    <w:unhideWhenUsed/>
    <w:rsid w:val="001459C3"/>
  </w:style>
  <w:style w:type="numbering" w:customStyle="1" w:styleId="NoList5122">
    <w:name w:val="No List5122"/>
    <w:next w:val="a2"/>
    <w:semiHidden/>
    <w:unhideWhenUsed/>
    <w:rsid w:val="001459C3"/>
  </w:style>
  <w:style w:type="numbering" w:customStyle="1" w:styleId="NoList13123">
    <w:name w:val="No List13123"/>
    <w:next w:val="a2"/>
    <w:uiPriority w:val="99"/>
    <w:semiHidden/>
    <w:unhideWhenUsed/>
    <w:rsid w:val="001459C3"/>
  </w:style>
  <w:style w:type="numbering" w:customStyle="1" w:styleId="121230">
    <w:name w:val="リストなし12123"/>
    <w:next w:val="a2"/>
    <w:uiPriority w:val="99"/>
    <w:semiHidden/>
    <w:unhideWhenUsed/>
    <w:rsid w:val="001459C3"/>
  </w:style>
  <w:style w:type="numbering" w:customStyle="1" w:styleId="121231">
    <w:name w:val="无列表12123"/>
    <w:next w:val="a2"/>
    <w:semiHidden/>
    <w:rsid w:val="001459C3"/>
  </w:style>
  <w:style w:type="numbering" w:customStyle="1" w:styleId="NoList22123">
    <w:name w:val="No List22123"/>
    <w:next w:val="a2"/>
    <w:semiHidden/>
    <w:rsid w:val="001459C3"/>
  </w:style>
  <w:style w:type="numbering" w:customStyle="1" w:styleId="NoList32123">
    <w:name w:val="No List32123"/>
    <w:next w:val="a2"/>
    <w:uiPriority w:val="99"/>
    <w:semiHidden/>
    <w:rsid w:val="001459C3"/>
  </w:style>
  <w:style w:type="numbering" w:customStyle="1" w:styleId="NoList112123">
    <w:name w:val="No List112123"/>
    <w:next w:val="a2"/>
    <w:uiPriority w:val="99"/>
    <w:semiHidden/>
    <w:unhideWhenUsed/>
    <w:rsid w:val="001459C3"/>
  </w:style>
  <w:style w:type="numbering" w:customStyle="1" w:styleId="13123">
    <w:name w:val="無清單13123"/>
    <w:next w:val="a2"/>
    <w:uiPriority w:val="99"/>
    <w:semiHidden/>
    <w:unhideWhenUsed/>
    <w:rsid w:val="001459C3"/>
  </w:style>
  <w:style w:type="numbering" w:customStyle="1" w:styleId="112123">
    <w:name w:val="無清單112123"/>
    <w:next w:val="a2"/>
    <w:uiPriority w:val="99"/>
    <w:semiHidden/>
    <w:unhideWhenUsed/>
    <w:rsid w:val="001459C3"/>
  </w:style>
  <w:style w:type="numbering" w:customStyle="1" w:styleId="21123">
    <w:name w:val="无列表21123"/>
    <w:next w:val="a2"/>
    <w:uiPriority w:val="99"/>
    <w:semiHidden/>
    <w:unhideWhenUsed/>
    <w:rsid w:val="001459C3"/>
  </w:style>
  <w:style w:type="numbering" w:customStyle="1" w:styleId="NoList122123">
    <w:name w:val="No List122123"/>
    <w:next w:val="a2"/>
    <w:uiPriority w:val="99"/>
    <w:semiHidden/>
    <w:unhideWhenUsed/>
    <w:rsid w:val="001459C3"/>
  </w:style>
  <w:style w:type="numbering" w:customStyle="1" w:styleId="1121230">
    <w:name w:val="リストなし112123"/>
    <w:next w:val="a2"/>
    <w:uiPriority w:val="99"/>
    <w:semiHidden/>
    <w:unhideWhenUsed/>
    <w:rsid w:val="001459C3"/>
  </w:style>
  <w:style w:type="numbering" w:customStyle="1" w:styleId="1121231">
    <w:name w:val="无列表112123"/>
    <w:next w:val="a2"/>
    <w:semiHidden/>
    <w:rsid w:val="001459C3"/>
  </w:style>
  <w:style w:type="numbering" w:customStyle="1" w:styleId="NoList212123">
    <w:name w:val="No List212123"/>
    <w:next w:val="a2"/>
    <w:semiHidden/>
    <w:rsid w:val="001459C3"/>
  </w:style>
  <w:style w:type="numbering" w:customStyle="1" w:styleId="NoList312123">
    <w:name w:val="No List312123"/>
    <w:next w:val="a2"/>
    <w:uiPriority w:val="99"/>
    <w:semiHidden/>
    <w:rsid w:val="001459C3"/>
  </w:style>
  <w:style w:type="numbering" w:customStyle="1" w:styleId="NoList1112123">
    <w:name w:val="No List1112123"/>
    <w:next w:val="a2"/>
    <w:uiPriority w:val="99"/>
    <w:semiHidden/>
    <w:unhideWhenUsed/>
    <w:rsid w:val="001459C3"/>
  </w:style>
  <w:style w:type="numbering" w:customStyle="1" w:styleId="1221230">
    <w:name w:val="無清單122123"/>
    <w:next w:val="a2"/>
    <w:uiPriority w:val="99"/>
    <w:semiHidden/>
    <w:unhideWhenUsed/>
    <w:rsid w:val="001459C3"/>
  </w:style>
  <w:style w:type="numbering" w:customStyle="1" w:styleId="1112123">
    <w:name w:val="無清單1112123"/>
    <w:next w:val="a2"/>
    <w:uiPriority w:val="99"/>
    <w:semiHidden/>
    <w:unhideWhenUsed/>
    <w:rsid w:val="001459C3"/>
  </w:style>
  <w:style w:type="numbering" w:customStyle="1" w:styleId="3130">
    <w:name w:val="无列表313"/>
    <w:next w:val="a2"/>
    <w:uiPriority w:val="99"/>
    <w:semiHidden/>
    <w:unhideWhenUsed/>
    <w:rsid w:val="001459C3"/>
  </w:style>
  <w:style w:type="numbering" w:customStyle="1" w:styleId="131130">
    <w:name w:val="无列表13113"/>
    <w:next w:val="a2"/>
    <w:semiHidden/>
    <w:rsid w:val="001459C3"/>
  </w:style>
  <w:style w:type="numbering" w:customStyle="1" w:styleId="NoList113112">
    <w:name w:val="No List113112"/>
    <w:next w:val="a2"/>
    <w:uiPriority w:val="99"/>
    <w:semiHidden/>
    <w:unhideWhenUsed/>
    <w:rsid w:val="001459C3"/>
  </w:style>
  <w:style w:type="numbering" w:customStyle="1" w:styleId="NoList41113">
    <w:name w:val="No List41113"/>
    <w:next w:val="a2"/>
    <w:uiPriority w:val="99"/>
    <w:semiHidden/>
    <w:unhideWhenUsed/>
    <w:rsid w:val="001459C3"/>
  </w:style>
  <w:style w:type="numbering" w:customStyle="1" w:styleId="22113">
    <w:name w:val="无列表22113"/>
    <w:next w:val="a2"/>
    <w:uiPriority w:val="99"/>
    <w:semiHidden/>
    <w:unhideWhenUsed/>
    <w:rsid w:val="001459C3"/>
  </w:style>
  <w:style w:type="numbering" w:customStyle="1" w:styleId="NoList1211114">
    <w:name w:val="No List1211114"/>
    <w:next w:val="a2"/>
    <w:uiPriority w:val="99"/>
    <w:semiHidden/>
    <w:unhideWhenUsed/>
    <w:rsid w:val="001459C3"/>
  </w:style>
  <w:style w:type="numbering" w:customStyle="1" w:styleId="11111140">
    <w:name w:val="リストなし1111114"/>
    <w:next w:val="a2"/>
    <w:uiPriority w:val="99"/>
    <w:semiHidden/>
    <w:unhideWhenUsed/>
    <w:rsid w:val="001459C3"/>
  </w:style>
  <w:style w:type="numbering" w:customStyle="1" w:styleId="11111141">
    <w:name w:val="无列表1111114"/>
    <w:next w:val="a2"/>
    <w:semiHidden/>
    <w:rsid w:val="001459C3"/>
  </w:style>
  <w:style w:type="numbering" w:customStyle="1" w:styleId="NoList2111114">
    <w:name w:val="No List2111114"/>
    <w:next w:val="a2"/>
    <w:semiHidden/>
    <w:rsid w:val="001459C3"/>
  </w:style>
  <w:style w:type="numbering" w:customStyle="1" w:styleId="NoList3111114">
    <w:name w:val="No List3111114"/>
    <w:next w:val="a2"/>
    <w:uiPriority w:val="99"/>
    <w:semiHidden/>
    <w:rsid w:val="001459C3"/>
  </w:style>
  <w:style w:type="numbering" w:customStyle="1" w:styleId="NoList11111114">
    <w:name w:val="No List11111114"/>
    <w:next w:val="a2"/>
    <w:uiPriority w:val="99"/>
    <w:semiHidden/>
    <w:unhideWhenUsed/>
    <w:rsid w:val="001459C3"/>
  </w:style>
  <w:style w:type="numbering" w:customStyle="1" w:styleId="1211114">
    <w:name w:val="無清單1211114"/>
    <w:next w:val="a2"/>
    <w:uiPriority w:val="99"/>
    <w:semiHidden/>
    <w:unhideWhenUsed/>
    <w:rsid w:val="001459C3"/>
  </w:style>
  <w:style w:type="numbering" w:customStyle="1" w:styleId="11111114">
    <w:name w:val="無清單11111114"/>
    <w:next w:val="a2"/>
    <w:uiPriority w:val="99"/>
    <w:semiHidden/>
    <w:unhideWhenUsed/>
    <w:rsid w:val="001459C3"/>
  </w:style>
  <w:style w:type="numbering" w:customStyle="1" w:styleId="NoList131113">
    <w:name w:val="No List131113"/>
    <w:next w:val="a2"/>
    <w:uiPriority w:val="99"/>
    <w:semiHidden/>
    <w:unhideWhenUsed/>
    <w:rsid w:val="001459C3"/>
  </w:style>
  <w:style w:type="numbering" w:customStyle="1" w:styleId="1211132">
    <w:name w:val="リストなし121113"/>
    <w:next w:val="a2"/>
    <w:uiPriority w:val="99"/>
    <w:semiHidden/>
    <w:unhideWhenUsed/>
    <w:rsid w:val="001459C3"/>
  </w:style>
  <w:style w:type="numbering" w:customStyle="1" w:styleId="1211140">
    <w:name w:val="无列表121114"/>
    <w:next w:val="a2"/>
    <w:semiHidden/>
    <w:rsid w:val="001459C3"/>
  </w:style>
  <w:style w:type="numbering" w:customStyle="1" w:styleId="NoList221113">
    <w:name w:val="No List221113"/>
    <w:next w:val="a2"/>
    <w:semiHidden/>
    <w:rsid w:val="001459C3"/>
  </w:style>
  <w:style w:type="numbering" w:customStyle="1" w:styleId="NoList321113">
    <w:name w:val="No List321113"/>
    <w:next w:val="a2"/>
    <w:uiPriority w:val="99"/>
    <w:semiHidden/>
    <w:rsid w:val="001459C3"/>
  </w:style>
  <w:style w:type="numbering" w:customStyle="1" w:styleId="NoList1121113">
    <w:name w:val="No List1121113"/>
    <w:next w:val="a2"/>
    <w:uiPriority w:val="99"/>
    <w:semiHidden/>
    <w:unhideWhenUsed/>
    <w:rsid w:val="001459C3"/>
  </w:style>
  <w:style w:type="numbering" w:customStyle="1" w:styleId="1311130">
    <w:name w:val="無清單131113"/>
    <w:next w:val="a2"/>
    <w:uiPriority w:val="99"/>
    <w:semiHidden/>
    <w:unhideWhenUsed/>
    <w:rsid w:val="001459C3"/>
  </w:style>
  <w:style w:type="numbering" w:customStyle="1" w:styleId="1121113">
    <w:name w:val="無清單1121113"/>
    <w:next w:val="a2"/>
    <w:uiPriority w:val="99"/>
    <w:semiHidden/>
    <w:unhideWhenUsed/>
    <w:rsid w:val="001459C3"/>
  </w:style>
  <w:style w:type="numbering" w:customStyle="1" w:styleId="211114">
    <w:name w:val="无列表211114"/>
    <w:next w:val="a2"/>
    <w:uiPriority w:val="99"/>
    <w:semiHidden/>
    <w:unhideWhenUsed/>
    <w:rsid w:val="001459C3"/>
  </w:style>
  <w:style w:type="numbering" w:customStyle="1" w:styleId="NoList1221113">
    <w:name w:val="No List1221113"/>
    <w:next w:val="a2"/>
    <w:uiPriority w:val="99"/>
    <w:semiHidden/>
    <w:unhideWhenUsed/>
    <w:rsid w:val="001459C3"/>
  </w:style>
  <w:style w:type="numbering" w:customStyle="1" w:styleId="11211130">
    <w:name w:val="リストなし1121113"/>
    <w:next w:val="a2"/>
    <w:uiPriority w:val="99"/>
    <w:semiHidden/>
    <w:unhideWhenUsed/>
    <w:rsid w:val="001459C3"/>
  </w:style>
  <w:style w:type="numbering" w:customStyle="1" w:styleId="11211131">
    <w:name w:val="无列表1121113"/>
    <w:next w:val="a2"/>
    <w:semiHidden/>
    <w:rsid w:val="001459C3"/>
  </w:style>
  <w:style w:type="numbering" w:customStyle="1" w:styleId="NoList2121113">
    <w:name w:val="No List2121113"/>
    <w:next w:val="a2"/>
    <w:semiHidden/>
    <w:rsid w:val="00145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837BE-B7C4-4380-9C15-668630213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4349</Words>
  <Characters>24794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2024-05-27T03:23:00Z</dcterms:created>
  <dcterms:modified xsi:type="dcterms:W3CDTF">2024-05-27T03:23:00Z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(3)5IRoPHXIh5N2AjDDZ759nT0CXa4MqPaKhY/s78fJE9FvyJSCRNyfQH4s2EvWsmbiKvYgUVj6
tcAeXULBHs8aVFMUmvD9IIQgJLrX3qpZr8aZraId8TJ8c7RIEj1GZfM/zSZi3OZOsY7brVNy
Uqam6QOr0gDjsMKbzUCZmOf5s7bsmuh9Iso9W4NlRNZ9/dgWSrqY66MdPaI4ip81KFgbmm+2
rzQnkdQTtzWzhNeYIw</vt:lpwstr>
  </property>
  <property fmtid="{D5CDD505-2E9C-101B-9397-08002B2CF9AE}" pid="22" name="_2015_ms_pID_7253431">
    <vt:lpwstr>lWYmz1hnkkT0M7rjY2n1/pSh945abRCGgrdGuji3dZASVHvjKwAvYp
yDfGpJb8CANry06PIWp51RTOM081yj4DyJ3rnaCFRqcCeiaTSDaeAYfEgTKUC30tMaNIEX7Y
Ltpa4JxtlXjKlM6JnLWgGmqfgj76yXpl7t37CKyrv9TsP6M66vcf4pnDrQrD9siuS6La8kGd
2j30OywGVgsTsqKVkF6RMZQZjY8q9oSFDuQV</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