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09466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444793" w:rsidRPr="00444793">
        <w:rPr>
          <w:b/>
          <w:i/>
          <w:noProof/>
          <w:sz w:val="28"/>
        </w:rPr>
        <w:t>R4-24085</w:t>
      </w:r>
      <w:r w:rsidR="005673CD">
        <w:rPr>
          <w:b/>
          <w:i/>
          <w:noProof/>
          <w:sz w:val="28"/>
        </w:rPr>
        <w:t>40</w:t>
      </w:r>
    </w:p>
    <w:p w14:paraId="7CB45193" w14:textId="20608EC2" w:rsidR="001E41F3" w:rsidRPr="0025002D" w:rsidRDefault="00DD1010" w:rsidP="005E2C44">
      <w:pPr>
        <w:pStyle w:val="CRCoverPage"/>
        <w:outlineLvl w:val="0"/>
        <w:rPr>
          <w:b/>
          <w:noProof/>
          <w:sz w:val="24"/>
        </w:rPr>
      </w:pPr>
      <w:r>
        <w:fldChar w:fldCharType="begin"/>
      </w:r>
      <w:r>
        <w:instrText xml:space="preserve"> DOCPROPERTY  Location  \* MERGEFORMAT </w:instrText>
      </w:r>
      <w:r>
        <w:fldChar w:fldCharType="separate"/>
      </w:r>
      <w:r w:rsidR="004521EE">
        <w:rPr>
          <w:b/>
          <w:noProof/>
          <w:sz w:val="24"/>
        </w:rPr>
        <w:t>Fukuoka</w:t>
      </w:r>
      <w:r>
        <w:rPr>
          <w:b/>
          <w:noProof/>
          <w:sz w:val="24"/>
        </w:rPr>
        <w:fldChar w:fldCharType="end"/>
      </w:r>
      <w:r w:rsidR="004521EE">
        <w:rPr>
          <w:b/>
          <w:noProof/>
          <w:sz w:val="24"/>
        </w:rPr>
        <w:t xml:space="preserve">, Japan, </w:t>
      </w:r>
      <w:r>
        <w:fldChar w:fldCharType="begin"/>
      </w:r>
      <w:r>
        <w:instrText xml:space="preserve"> DOCPROPERTY  StartDate  \* MERGEFORMAT </w:instrText>
      </w:r>
      <w:r>
        <w:fldChar w:fldCharType="separate"/>
      </w:r>
      <w:r w:rsidR="004521EE">
        <w:rPr>
          <w:b/>
          <w:noProof/>
          <w:sz w:val="24"/>
        </w:rPr>
        <w:t>May 20</w:t>
      </w:r>
      <w:r w:rsidR="004521EE" w:rsidRPr="007B4386">
        <w:rPr>
          <w:b/>
          <w:noProof/>
          <w:sz w:val="24"/>
          <w:vertAlign w:val="superscript"/>
        </w:rPr>
        <w:t>th</w:t>
      </w:r>
      <w:r w:rsidR="004521EE">
        <w:rPr>
          <w:b/>
          <w:noProof/>
          <w:sz w:val="24"/>
        </w:rPr>
        <w:t xml:space="preserve"> 2024</w:t>
      </w:r>
      <w:r>
        <w:rPr>
          <w:b/>
          <w:noProof/>
          <w:sz w:val="24"/>
        </w:rPr>
        <w:fldChar w:fldCharType="end"/>
      </w:r>
      <w:r w:rsidR="004521EE">
        <w:rPr>
          <w:b/>
          <w:noProof/>
          <w:sz w:val="24"/>
        </w:rPr>
        <w:t xml:space="preserve"> - </w:t>
      </w:r>
      <w:r>
        <w:fldChar w:fldCharType="begin"/>
      </w:r>
      <w:r>
        <w:instrText xml:space="preserve"> DOCPROPERTY  EndDate  \* MERGEFORMAT </w:instrText>
      </w:r>
      <w:r>
        <w:fldChar w:fldCharType="separate"/>
      </w:r>
      <w:r w:rsidR="004521EE">
        <w:rPr>
          <w:b/>
          <w:noProof/>
          <w:sz w:val="24"/>
        </w:rPr>
        <w:t>May 24</w:t>
      </w:r>
      <w:r w:rsidR="004521EE" w:rsidRPr="007B4386">
        <w:rPr>
          <w:b/>
          <w:noProof/>
          <w:sz w:val="24"/>
          <w:vertAlign w:val="superscript"/>
        </w:rPr>
        <w:t>th</w:t>
      </w:r>
      <w:r w:rsidR="004521EE">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F7BE0" w:rsidR="001E41F3" w:rsidRPr="0097597A" w:rsidRDefault="00444793" w:rsidP="004521EE">
            <w:pPr>
              <w:pStyle w:val="CRCoverPage"/>
              <w:spacing w:after="0"/>
              <w:jc w:val="center"/>
              <w:rPr>
                <w:b/>
                <w:noProof/>
                <w:sz w:val="28"/>
                <w:lang w:eastAsia="zh-CN"/>
              </w:rPr>
            </w:pPr>
            <w:r>
              <w:rPr>
                <w:b/>
                <w:noProof/>
                <w:sz w:val="28"/>
                <w:lang w:eastAsia="zh-CN"/>
              </w:rPr>
              <w:t>448</w:t>
            </w:r>
            <w:r w:rsidR="005673CD">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864C3" w:rsidR="001E41F3" w:rsidRPr="00410371" w:rsidRDefault="004521EE" w:rsidP="001C1AB1">
            <w:pPr>
              <w:pStyle w:val="CRCoverPage"/>
              <w:spacing w:after="0"/>
              <w:jc w:val="center"/>
              <w:rPr>
                <w:noProof/>
                <w:sz w:val="28"/>
              </w:rPr>
            </w:pPr>
            <w:r>
              <w:rPr>
                <w:b/>
                <w:bCs/>
                <w:noProof/>
                <w:sz w:val="28"/>
                <w:szCs w:val="28"/>
                <w:lang w:eastAsia="zh-CN"/>
              </w:rPr>
              <w:t>1</w:t>
            </w:r>
            <w:r w:rsidR="005673CD">
              <w:rPr>
                <w:b/>
                <w:bCs/>
                <w:noProof/>
                <w:sz w:val="28"/>
                <w:szCs w:val="28"/>
                <w:lang w:eastAsia="zh-CN"/>
              </w:rPr>
              <w:t>8</w:t>
            </w:r>
            <w:r>
              <w:rPr>
                <w:b/>
                <w:bCs/>
                <w:noProof/>
                <w:sz w:val="28"/>
                <w:szCs w:val="28"/>
                <w:lang w:eastAsia="zh-CN"/>
              </w:rPr>
              <w:t>.</w:t>
            </w:r>
            <w:r w:rsidR="005673CD">
              <w:rPr>
                <w:b/>
                <w:bCs/>
                <w:noProof/>
                <w:sz w:val="28"/>
                <w:szCs w:val="28"/>
                <w:lang w:eastAsia="zh-CN"/>
              </w:rPr>
              <w:t>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56C1A" w:rsidR="001E41F3" w:rsidRPr="00D32FBE" w:rsidRDefault="000F57B0"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 Correction to Rel-16 Tx switching RRM test cases_R1</w:t>
            </w:r>
            <w:r w:rsidR="005673CD">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6298" w:rsidR="001E41F3" w:rsidRDefault="000F57B0">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89EE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F575D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40FB6" w:rsidR="001E41F3" w:rsidRDefault="0044479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8F554" w:rsidR="001E41F3" w:rsidRDefault="0025002D" w:rsidP="005D5BDE">
            <w:pPr>
              <w:pStyle w:val="CRCoverPage"/>
              <w:spacing w:after="0"/>
              <w:ind w:left="100"/>
              <w:rPr>
                <w:noProof/>
              </w:rPr>
            </w:pPr>
            <w:r w:rsidRPr="00805A69">
              <w:rPr>
                <w:noProof/>
              </w:rPr>
              <w:t>Rel-1</w:t>
            </w:r>
            <w:r w:rsidR="005673CD">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9A11B" w14:textId="6E046C97" w:rsidR="00444793" w:rsidRPr="00444793" w:rsidRDefault="00444793" w:rsidP="0027459B">
            <w:pPr>
              <w:pStyle w:val="CRCoverPage"/>
              <w:spacing w:after="180"/>
              <w:rPr>
                <w:b/>
                <w:noProof/>
                <w:lang w:eastAsia="zh-CN"/>
              </w:rPr>
            </w:pPr>
            <w:r w:rsidRPr="00444793">
              <w:rPr>
                <w:rFonts w:hint="eastAsia"/>
                <w:b/>
                <w:noProof/>
                <w:lang w:eastAsia="zh-CN"/>
              </w:rPr>
              <w:t>C</w:t>
            </w:r>
            <w:r w:rsidRPr="00444793">
              <w:rPr>
                <w:b/>
                <w:noProof/>
                <w:lang w:eastAsia="zh-CN"/>
              </w:rPr>
              <w:t>AT.A CR of R4-2408538</w:t>
            </w:r>
          </w:p>
          <w:p w14:paraId="65E8BA00" w14:textId="2F3B780F" w:rsidR="009A1901" w:rsidRDefault="009A1901" w:rsidP="0027459B">
            <w:pPr>
              <w:pStyle w:val="CRCoverPage"/>
              <w:spacing w:after="180"/>
              <w:rPr>
                <w:noProof/>
                <w:lang w:eastAsia="zh-CN"/>
              </w:rPr>
            </w:pPr>
            <w:r>
              <w:rPr>
                <w:noProof/>
                <w:lang w:eastAsia="zh-CN"/>
              </w:rPr>
              <w:t>This CR is to solve following issues in Rel-1</w:t>
            </w:r>
            <w:r w:rsidR="000F57B0">
              <w:rPr>
                <w:noProof/>
                <w:lang w:eastAsia="zh-CN"/>
              </w:rPr>
              <w:t>6</w:t>
            </w:r>
            <w:r>
              <w:rPr>
                <w:noProof/>
                <w:lang w:eastAsia="zh-CN"/>
              </w:rPr>
              <w:t xml:space="preserve"> Tx switching test cases.</w:t>
            </w:r>
          </w:p>
          <w:p w14:paraId="536146FE" w14:textId="5E42D913" w:rsidR="0018635E" w:rsidRDefault="0018635E" w:rsidP="0027459B">
            <w:pPr>
              <w:pStyle w:val="CRCoverPage"/>
              <w:numPr>
                <w:ilvl w:val="0"/>
                <w:numId w:val="19"/>
              </w:numPr>
              <w:spacing w:after="180"/>
              <w:rPr>
                <w:noProof/>
                <w:lang w:eastAsia="zh-CN"/>
              </w:rPr>
            </w:pPr>
            <w:r>
              <w:rPr>
                <w:rFonts w:hint="eastAsia"/>
                <w:noProof/>
                <w:lang w:eastAsia="zh-CN"/>
              </w:rPr>
              <w:t>S</w:t>
            </w:r>
            <w:r>
              <w:rPr>
                <w:noProof/>
                <w:lang w:eastAsia="zh-CN"/>
              </w:rPr>
              <w:t xml:space="preserve">RS configurations and AP CSI-RS configurations needs to be updated as explained in corresponding discussion paper </w:t>
            </w:r>
            <w:r w:rsidR="00F575D4" w:rsidRPr="00F575D4">
              <w:rPr>
                <w:noProof/>
                <w:lang w:eastAsia="zh-CN"/>
              </w:rPr>
              <w:t>R4-2408547</w:t>
            </w:r>
            <w:r>
              <w:rPr>
                <w:noProof/>
                <w:lang w:eastAsia="zh-CN"/>
              </w:rPr>
              <w:t>.</w:t>
            </w:r>
          </w:p>
          <w:p w14:paraId="42DD2D98" w14:textId="45AA6D03" w:rsidR="00B91A57" w:rsidRDefault="00B91A57" w:rsidP="0027459B">
            <w:pPr>
              <w:pStyle w:val="CRCoverPage"/>
              <w:numPr>
                <w:ilvl w:val="0"/>
                <w:numId w:val="19"/>
              </w:numPr>
              <w:spacing w:after="180"/>
              <w:rPr>
                <w:noProof/>
                <w:lang w:eastAsia="zh-CN"/>
              </w:rPr>
            </w:pPr>
            <w:r>
              <w:rPr>
                <w:rFonts w:hint="eastAsia"/>
                <w:noProof/>
                <w:lang w:eastAsia="zh-CN"/>
              </w:rPr>
              <w:t>T</w:t>
            </w:r>
            <w:r>
              <w:rPr>
                <w:noProof/>
                <w:lang w:eastAsia="zh-CN"/>
              </w:rPr>
              <w:t>ypos to be fixed.</w:t>
            </w:r>
          </w:p>
          <w:p w14:paraId="708AA7DE" w14:textId="4868B7EA" w:rsidR="00F820D4" w:rsidRPr="00F820D4" w:rsidRDefault="00365EB0" w:rsidP="00B91A57">
            <w:pPr>
              <w:pStyle w:val="CRCoverPage"/>
              <w:numPr>
                <w:ilvl w:val="0"/>
                <w:numId w:val="19"/>
              </w:numPr>
              <w:spacing w:after="180"/>
              <w:rPr>
                <w:noProof/>
                <w:lang w:eastAsia="zh-CN"/>
              </w:rPr>
            </w:pPr>
            <w:r>
              <w:rPr>
                <w:noProof/>
                <w:lang w:eastAsia="zh-CN"/>
              </w:rPr>
              <w:t>Bracket to be removed</w:t>
            </w:r>
            <w:r w:rsidR="00B91A57">
              <w:rPr>
                <w:noProof/>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3DAC" w:rsidR="001E41F3" w:rsidRDefault="00CE1C2C" w:rsidP="005D5BDE">
            <w:pPr>
              <w:pStyle w:val="CRCoverPage"/>
              <w:spacing w:after="0"/>
              <w:ind w:left="100"/>
              <w:rPr>
                <w:noProof/>
              </w:rPr>
            </w:pPr>
            <w:r w:rsidRPr="00CE1C2C">
              <w:rPr>
                <w:noProof/>
                <w:lang w:eastAsia="zh-CN"/>
              </w:rPr>
              <w:t>DL interruptions at Tx switching across</w:t>
            </w:r>
            <w:r w:rsidR="00AD3D24">
              <w:rPr>
                <w:noProof/>
                <w:lang w:eastAsia="zh-CN"/>
              </w:rPr>
              <w:t xml:space="preserve"> three/</w:t>
            </w:r>
            <w:r w:rsidRPr="00CE1C2C">
              <w:rPr>
                <w:noProof/>
                <w:lang w:eastAsia="zh-CN"/>
              </w:rPr>
              <w:t xml:space="preserve"> four uplink bands</w:t>
            </w:r>
            <w:r w:rsidR="00AD3D24">
              <w:rPr>
                <w:noProof/>
                <w:lang w:eastAsia="zh-CN"/>
              </w:rPr>
              <w:t xml:space="preserve"> are</w:t>
            </w:r>
            <w:r>
              <w:rPr>
                <w:noProof/>
                <w:lang w:eastAsia="zh-CN"/>
              </w:rPr>
              <w:t xml:space="preserve"> not </w:t>
            </w:r>
            <w:r w:rsidR="002E3D89">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5713F" w:rsidR="001E41F3" w:rsidRDefault="00CE1C2C" w:rsidP="001602C7">
            <w:pPr>
              <w:pStyle w:val="CRCoverPage"/>
              <w:spacing w:after="0"/>
              <w:ind w:left="100"/>
              <w:rPr>
                <w:noProof/>
                <w:lang w:eastAsia="zh-CN"/>
              </w:rPr>
            </w:pPr>
            <w:r>
              <w:t>A.6.5.7</w:t>
            </w:r>
            <w:r w:rsidR="00B91A57">
              <w:t>.1, 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BE80F02" w14:textId="77777777" w:rsidR="000F57B0" w:rsidRPr="00A279A5" w:rsidRDefault="000F57B0" w:rsidP="000F57B0">
      <w:pPr>
        <w:pStyle w:val="30"/>
      </w:pPr>
      <w:r>
        <w:t>A.6.5.7</w:t>
      </w:r>
      <w:r w:rsidRPr="00A279A5">
        <w:tab/>
      </w:r>
      <w:r w:rsidRPr="00F70618">
        <w:t xml:space="preserve">DL </w:t>
      </w:r>
      <w:r>
        <w:rPr>
          <w:rFonts w:hint="eastAsia"/>
        </w:rPr>
        <w:t>i</w:t>
      </w:r>
      <w:r w:rsidRPr="00F70618">
        <w:t>nterruptions at switching between two uplink carriers</w:t>
      </w:r>
    </w:p>
    <w:p w14:paraId="509490F3" w14:textId="77777777" w:rsidR="000F57B0" w:rsidRPr="00F70618" w:rsidRDefault="000F57B0" w:rsidP="000F57B0">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w:t>
      </w:r>
      <w:proofErr w:type="spellStart"/>
      <w:r>
        <w:rPr>
          <w:rFonts w:hint="eastAsia"/>
        </w:rPr>
        <w:t>FDD</w:t>
      </w:r>
      <w:proofErr w:type="spellEnd"/>
      <w:r>
        <w:rPr>
          <w:rFonts w:hint="eastAsia"/>
        </w:rPr>
        <w:t>-TDD CA</w:t>
      </w:r>
    </w:p>
    <w:p w14:paraId="6E899038" w14:textId="77777777" w:rsidR="000F57B0" w:rsidRPr="00A279A5" w:rsidRDefault="000F57B0" w:rsidP="000F57B0">
      <w:pPr>
        <w:pStyle w:val="5"/>
      </w:pPr>
      <w:r>
        <w:t>A.6.5.7</w:t>
      </w:r>
      <w:r w:rsidRPr="00A279A5">
        <w:t>.1</w:t>
      </w:r>
      <w:r>
        <w:rPr>
          <w:rFonts w:hint="eastAsia"/>
        </w:rPr>
        <w:t>.1</w:t>
      </w:r>
      <w:r w:rsidRPr="00A279A5">
        <w:tab/>
      </w:r>
      <w:r w:rsidRPr="00F70618">
        <w:t>Test Purpose and Environment</w:t>
      </w:r>
    </w:p>
    <w:p w14:paraId="2E6E9B4C" w14:textId="77777777" w:rsidR="000F57B0" w:rsidRDefault="000F57B0" w:rsidP="000F57B0">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proofErr w:type="spellStart"/>
      <w:r>
        <w:rPr>
          <w:rFonts w:hint="eastAsia"/>
        </w:rPr>
        <w:t>FDD</w:t>
      </w:r>
      <w:proofErr w:type="spellEnd"/>
      <w:r>
        <w:rPr>
          <w:rFonts w:hint="eastAsia"/>
        </w:rPr>
        <w:t xml:space="preserve">-TDD </w:t>
      </w:r>
      <w:r w:rsidRPr="00994BFE">
        <w:t xml:space="preserve">CA configuration when the capability </w:t>
      </w:r>
      <w:proofErr w:type="spellStart"/>
      <w:r w:rsidRPr="00994BFE">
        <w:rPr>
          <w:i/>
        </w:rPr>
        <w:t>uplinkTxSwitchingPeriod</w:t>
      </w:r>
      <w:proofErr w:type="spellEnd"/>
      <w:r w:rsidRPr="00994BFE">
        <w:t xml:space="preserve"> is present.</w:t>
      </w:r>
    </w:p>
    <w:p w14:paraId="64487C43" w14:textId="77777777" w:rsidR="000F57B0" w:rsidRDefault="000F57B0" w:rsidP="000F57B0">
      <w:pPr>
        <w:rPr>
          <w:rFonts w:cs="v4.2.0"/>
        </w:rPr>
      </w:pPr>
      <w:r w:rsidRPr="00A52188">
        <w:t xml:space="preserve">There are two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4BD40562" w14:textId="5D9693E4" w:rsidR="000F57B0" w:rsidRPr="00372A1F" w:rsidRDefault="000F57B0" w:rsidP="000F57B0">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ins w:id="3" w:author="Huawei-RAN4#111" w:date="2024-04-30T18:32:00Z">
        <w:r>
          <w:rPr>
            <w:rFonts w:cs="v4.2.0"/>
          </w:rPr>
          <w:t>1</w:t>
        </w:r>
        <w:r w:rsidRPr="00444793">
          <w:rPr>
            <w:rFonts w:cs="v4.2.0"/>
            <w:vertAlign w:val="superscript"/>
          </w:rPr>
          <w:t>st</w:t>
        </w:r>
        <w:r>
          <w:rPr>
            <w:rFonts w:cs="v4.2.0"/>
          </w:rPr>
          <w:t xml:space="preserve"> </w:t>
        </w:r>
      </w:ins>
      <w:r w:rsidRPr="00372A1F">
        <w:rPr>
          <w:rFonts w:cs="v4.2.0"/>
        </w:rPr>
        <w:t>special</w:t>
      </w:r>
      <w:r w:rsidRPr="00372A1F">
        <w:rPr>
          <w:rFonts w:cs="v4.2.0" w:hint="eastAsia"/>
        </w:rPr>
        <w:t xml:space="preserve"> slot </w:t>
      </w:r>
      <w:ins w:id="4" w:author="Huawei-RAN4#111" w:date="2024-04-30T18:32:00Z">
        <w:r>
          <w:rPr>
            <w:rFonts w:cs="v4.2.0"/>
            <w:lang w:eastAsia="zh-CN"/>
          </w:rPr>
          <w:t>of every radio frame</w:t>
        </w:r>
        <w:r w:rsidRPr="00372A1F">
          <w:rPr>
            <w:rFonts w:cs="v4.2.0" w:hint="eastAsia"/>
          </w:rPr>
          <w:t xml:space="preserve"> </w:t>
        </w:r>
      </w:ins>
      <w:r w:rsidRPr="00372A1F">
        <w:rPr>
          <w:rFonts w:cs="v4.2.0" w:hint="eastAsia"/>
        </w:rPr>
        <w:t>of the NR TDD carrier</w:t>
      </w:r>
      <w:r w:rsidRPr="00372A1F">
        <w:rPr>
          <w:rFonts w:cs="v4.2.0"/>
        </w:rPr>
        <w:t xml:space="preserve"> (Cell 2):</w:t>
      </w:r>
    </w:p>
    <w:p w14:paraId="1FDF61C9" w14:textId="77777777" w:rsidR="000F57B0" w:rsidRPr="00F46D5F" w:rsidRDefault="000F57B0" w:rsidP="000F57B0">
      <w:pPr>
        <w:pStyle w:val="B10"/>
        <w:rPr>
          <w:rFonts w:cs="v4.2.0"/>
        </w:rPr>
      </w:pPr>
      <w:r>
        <w:rPr>
          <w:rFonts w:cs="v4.2.0"/>
        </w:rPr>
        <w:t>-</w:t>
      </w:r>
      <w:r>
        <w:rPr>
          <w:rFonts w:cs="v4.2.0"/>
        </w:rPr>
        <w:tab/>
      </w:r>
      <w:r w:rsidRPr="00F100C8">
        <w:rPr>
          <w:rFonts w:cs="v4.2.0"/>
        </w:rPr>
        <w:t xml:space="preserve">symbol#12 if UE does not report </w:t>
      </w:r>
      <w:r w:rsidRPr="00F100C8">
        <w:t>uplinkTxSwitching-DL-Interruption-r16;</w:t>
      </w:r>
    </w:p>
    <w:p w14:paraId="57B7260C"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283B85E2"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0E8BFBAE"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2B430E1D" w14:textId="77777777" w:rsidR="000F57B0" w:rsidRPr="00F100C8" w:rsidRDefault="000F57B0" w:rsidP="000F57B0">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46814873" w14:textId="3D96AA0D" w:rsidR="000F57B0" w:rsidRPr="00372A1F" w:rsidRDefault="000F57B0" w:rsidP="000F57B0">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w:t>
      </w:r>
      <w:del w:id="5" w:author="Huawei-RAN4#111" w:date="2024-04-30T18:33:00Z">
        <w:r w:rsidRPr="002D528E" w:rsidDel="000F57B0">
          <w:rPr>
            <w:rFonts w:cs="v4.2.0"/>
          </w:rPr>
          <w:delText>[</w:delText>
        </w:r>
      </w:del>
      <w:r w:rsidRPr="002D528E">
        <w:rPr>
          <w:rFonts w:cs="v4.2.0"/>
        </w:rPr>
        <w:t>6dB</w:t>
      </w:r>
      <w:del w:id="6" w:author="Huawei-RAN4#111" w:date="2024-04-30T18:33:00Z">
        <w:r w:rsidRPr="002D528E" w:rsidDel="000F57B0">
          <w:rPr>
            <w:rFonts w:cs="v4.2.0"/>
          </w:rPr>
          <w:delText>]</w:delText>
        </w:r>
      </w:del>
      <w:r w:rsidRPr="002D528E">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7" w:author="Huawei-RAN4#111" w:date="2024-04-30T18:33:00Z">
        <w:r>
          <w:rPr>
            <w:rFonts w:cs="v4.2.0"/>
          </w:rPr>
          <w:t>2</w:t>
        </w:r>
        <w:r w:rsidRPr="00444793">
          <w:rPr>
            <w:rFonts w:cs="v4.2.0"/>
            <w:vertAlign w:val="superscript"/>
          </w:rPr>
          <w:t>nd</w:t>
        </w:r>
        <w:r>
          <w:rPr>
            <w:rFonts w:cs="v4.2.0"/>
          </w:rPr>
          <w:t xml:space="preserve"> </w:t>
        </w:r>
      </w:ins>
      <w:r w:rsidRPr="00372A1F">
        <w:rPr>
          <w:rFonts w:cs="v4.2.0"/>
        </w:rPr>
        <w:t>special slot</w:t>
      </w:r>
      <w:ins w:id="8" w:author="Huawei-RAN4#111" w:date="2024-04-30T18:33:00Z">
        <w:r>
          <w:rPr>
            <w:rFonts w:cs="v4.2.0"/>
          </w:rPr>
          <w:t xml:space="preserve"> of every radio frame</w:t>
        </w:r>
      </w:ins>
      <w:r w:rsidRPr="00372A1F">
        <w:rPr>
          <w:rFonts w:cs="v4.2.0"/>
        </w:rPr>
        <w:t>:</w:t>
      </w:r>
    </w:p>
    <w:p w14:paraId="68C53C6A" w14:textId="77777777" w:rsidR="000F57B0" w:rsidRPr="00F46D5F" w:rsidRDefault="000F57B0" w:rsidP="000F57B0">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1ABAA23"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61AAF5AD"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4</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or</w:t>
      </w:r>
    </w:p>
    <w:p w14:paraId="769FDC84"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5</w:t>
      </w:r>
      <w:r w:rsidRPr="00F100C8">
        <w:t xml:space="preserve"> if UE capability </w:t>
      </w:r>
      <w:proofErr w:type="spellStart"/>
      <w:r w:rsidRPr="00F100C8">
        <w:rPr>
          <w:i/>
        </w:rPr>
        <w:t>uplinkTxSwitchingPeriod</w:t>
      </w:r>
      <w:proofErr w:type="spellEnd"/>
      <w:r w:rsidRPr="00F100C8">
        <w:rPr>
          <w:i/>
        </w:rPr>
        <w:t xml:space="preserve"> </w:t>
      </w:r>
      <w:r w:rsidRPr="00F100C8">
        <w:t>is 140us or</w:t>
      </w:r>
    </w:p>
    <w:p w14:paraId="6DDB98A7" w14:textId="77777777" w:rsidR="000F57B0" w:rsidRPr="00F100C8" w:rsidRDefault="000F57B0" w:rsidP="000F57B0">
      <w:pPr>
        <w:pStyle w:val="B20"/>
      </w:pPr>
      <w:r>
        <w:t>-</w:t>
      </w:r>
      <w:r>
        <w:tab/>
      </w:r>
      <w:r w:rsidRPr="00F100C8">
        <w:t>symbol #</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w:t>
      </w:r>
    </w:p>
    <w:p w14:paraId="1C7C43AB" w14:textId="77777777" w:rsidR="000F57B0" w:rsidRPr="00556B0E" w:rsidRDefault="000F57B0" w:rsidP="000F57B0">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663CBA7B" w14:textId="77777777" w:rsidR="000F57B0" w:rsidRPr="006F4D85" w:rsidRDefault="000F57B0" w:rsidP="000F57B0">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F57B0" w:rsidRPr="006F4D85" w14:paraId="3DF18393"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42CAE5D6" w14:textId="77777777" w:rsidR="000F57B0" w:rsidRPr="006F4D85" w:rsidRDefault="000F57B0" w:rsidP="00457AE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7CE024D2" w14:textId="77777777" w:rsidR="000F57B0" w:rsidRPr="006F4D85" w:rsidRDefault="000F57B0" w:rsidP="00457AE7">
            <w:pPr>
              <w:pStyle w:val="TH"/>
              <w:spacing w:before="0" w:after="0"/>
              <w:rPr>
                <w:rFonts w:cs="Arial"/>
                <w:sz w:val="18"/>
              </w:rPr>
            </w:pPr>
            <w:r w:rsidRPr="00E520AF">
              <w:rPr>
                <w:rFonts w:cs="Arial"/>
                <w:sz w:val="18"/>
              </w:rPr>
              <w:t>Description</w:t>
            </w:r>
          </w:p>
        </w:tc>
      </w:tr>
      <w:tr w:rsidR="000F57B0" w:rsidRPr="006F4D85" w14:paraId="6C105665"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5517ED5" w14:textId="77777777" w:rsidR="000F57B0" w:rsidRPr="006F4D85" w:rsidRDefault="000F57B0" w:rsidP="00457AE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27BA8D0" w14:textId="77777777" w:rsidR="000F57B0" w:rsidRDefault="000F57B0" w:rsidP="00457AE7">
            <w:pPr>
              <w:pStyle w:val="TAL"/>
            </w:pPr>
            <w:r>
              <w:t xml:space="preserve">NR </w:t>
            </w:r>
            <w:r>
              <w:rPr>
                <w:rFonts w:hint="eastAsia"/>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6D082214" w14:textId="77777777" w:rsidR="000F57B0" w:rsidRPr="00E520AF" w:rsidRDefault="000F57B0" w:rsidP="00457AE7">
            <w:pPr>
              <w:pStyle w:val="TAL"/>
            </w:pPr>
            <w:r>
              <w:t xml:space="preserve">NR </w:t>
            </w:r>
            <w:r>
              <w:rPr>
                <w:rFonts w:hint="eastAsia"/>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49CF47B8" w14:textId="77777777" w:rsidR="000F57B0" w:rsidRPr="00A7259D" w:rsidRDefault="000F57B0" w:rsidP="000F57B0">
      <w:pPr>
        <w:rPr>
          <w:lang w:val="en-US"/>
        </w:rPr>
      </w:pPr>
    </w:p>
    <w:p w14:paraId="2FFF2E65" w14:textId="77777777" w:rsidR="000F57B0" w:rsidRPr="006F4D85" w:rsidRDefault="000F57B0" w:rsidP="000F57B0">
      <w:pPr>
        <w:pStyle w:val="TH"/>
      </w:pPr>
      <w:r w:rsidRPr="006F4D85">
        <w:lastRenderedPageBreak/>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F57B0" w:rsidRPr="006F4D85" w14:paraId="6E6E4F46"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BA39648" w14:textId="77777777" w:rsidR="000F57B0" w:rsidRPr="006F4D85" w:rsidRDefault="000F57B0" w:rsidP="00457AE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DC92DD5" w14:textId="77777777" w:rsidR="000F57B0" w:rsidRPr="006F4D85" w:rsidRDefault="000F57B0" w:rsidP="00457AE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29F030F4" w14:textId="77777777" w:rsidR="000F57B0" w:rsidRPr="006F4D85" w:rsidRDefault="000F57B0" w:rsidP="00457AE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E92BBC1" w14:textId="77777777" w:rsidR="000F57B0" w:rsidRPr="006F4D85" w:rsidRDefault="000F57B0" w:rsidP="00457AE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E39E761" w14:textId="77777777" w:rsidR="000F57B0" w:rsidRPr="006F4D85" w:rsidRDefault="000F57B0" w:rsidP="00457AE7">
            <w:pPr>
              <w:pStyle w:val="TAH"/>
              <w:rPr>
                <w:rFonts w:cs="Arial"/>
              </w:rPr>
            </w:pPr>
            <w:r w:rsidRPr="006F4D85">
              <w:t>Comment</w:t>
            </w:r>
          </w:p>
        </w:tc>
      </w:tr>
      <w:tr w:rsidR="000F57B0" w:rsidRPr="006F4D85" w14:paraId="52FA996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18E424DF" w14:textId="77777777" w:rsidR="000F57B0" w:rsidRPr="006F4D85" w:rsidRDefault="000F57B0" w:rsidP="00457AE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3673CFB"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A9B24FA"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E662B7" w14:textId="77777777" w:rsidR="000F57B0" w:rsidRPr="006F4D85" w:rsidRDefault="000F57B0" w:rsidP="00457AE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D65BC6E" w14:textId="77777777" w:rsidR="000F57B0" w:rsidRPr="006F4D85" w:rsidRDefault="000F57B0" w:rsidP="00457AE7">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0F57B0" w:rsidRPr="006F4D85" w14:paraId="42725ED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72DC15A0" w14:textId="77777777" w:rsidR="000F57B0" w:rsidRPr="006F4D85" w:rsidRDefault="000F57B0" w:rsidP="00457AE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0369C15"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A0E75F8" w14:textId="77777777" w:rsidR="000F57B0" w:rsidRPr="006F4D85" w:rsidRDefault="000F57B0" w:rsidP="00457AE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7D0889C" w14:textId="77777777" w:rsidR="000F57B0" w:rsidRPr="006F4D85" w:rsidRDefault="000F57B0" w:rsidP="00457AE7">
            <w:pPr>
              <w:pStyle w:val="TAC"/>
            </w:pPr>
            <w:r w:rsidRPr="006F4D85">
              <w:t xml:space="preserve">Cell 1: FR1 </w:t>
            </w:r>
            <w:proofErr w:type="spellStart"/>
            <w:r w:rsidRPr="006F4D85">
              <w:t>PCell</w:t>
            </w:r>
            <w:proofErr w:type="spellEnd"/>
          </w:p>
          <w:p w14:paraId="06157E8D" w14:textId="77777777" w:rsidR="000F57B0" w:rsidRPr="006F4D85" w:rsidRDefault="000F57B0" w:rsidP="00457AE7">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1A48B58" w14:textId="77777777" w:rsidR="000F57B0" w:rsidRPr="006F4D85" w:rsidRDefault="000F57B0" w:rsidP="00457AE7">
            <w:pPr>
              <w:pStyle w:val="TAL"/>
            </w:pPr>
            <w:r w:rsidRPr="006F4D85">
              <w:t xml:space="preserve">FR1 </w:t>
            </w:r>
            <w:proofErr w:type="spellStart"/>
            <w:r w:rsidRPr="006F4D85">
              <w:t>PCell</w:t>
            </w:r>
            <w:proofErr w:type="spellEnd"/>
            <w:r w:rsidRPr="006F4D85">
              <w:t xml:space="preserve"> on RF channel number 1</w:t>
            </w:r>
          </w:p>
          <w:p w14:paraId="20825137" w14:textId="77777777" w:rsidR="000F57B0" w:rsidRPr="00E74BC8" w:rsidRDefault="000F57B0" w:rsidP="00457AE7">
            <w:pPr>
              <w:pStyle w:val="TAL"/>
            </w:pPr>
            <w:r>
              <w:t xml:space="preserve">FR1 </w:t>
            </w:r>
            <w:proofErr w:type="spellStart"/>
            <w:r w:rsidRPr="006F4D85">
              <w:t>SCell</w:t>
            </w:r>
            <w:proofErr w:type="spellEnd"/>
            <w:r w:rsidRPr="006F4D85">
              <w:t xml:space="preserve"> on RF channel number 2</w:t>
            </w:r>
          </w:p>
        </w:tc>
      </w:tr>
      <w:tr w:rsidR="000F57B0" w:rsidRPr="006F4D85" w14:paraId="388FB34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8ACEB08" w14:textId="77777777" w:rsidR="000F57B0" w:rsidRPr="006F4D85" w:rsidRDefault="000F57B0" w:rsidP="00457AE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CC16560"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5AFB0E"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5E0021" w14:textId="77777777" w:rsidR="000F57B0" w:rsidRPr="006F4D85" w:rsidRDefault="000F57B0" w:rsidP="00457AE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C37ED18" w14:textId="77777777" w:rsidR="000F57B0" w:rsidRPr="006F4D85" w:rsidRDefault="000F57B0" w:rsidP="00457AE7">
            <w:pPr>
              <w:pStyle w:val="TAL"/>
              <w:rPr>
                <w:rFonts w:cs="Arial"/>
              </w:rPr>
            </w:pPr>
          </w:p>
        </w:tc>
      </w:tr>
      <w:tr w:rsidR="000F57B0" w:rsidRPr="006F4D85" w14:paraId="5029580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7BDD3A26" w14:textId="77777777" w:rsidR="000F57B0" w:rsidRPr="006F4D85" w:rsidRDefault="000F57B0" w:rsidP="00457AE7">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710CCD12"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2422C1" w14:textId="77777777" w:rsidR="000F57B0" w:rsidRPr="006F4D85" w:rsidRDefault="000F57B0" w:rsidP="00457AE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C55F949" w14:textId="77777777" w:rsidR="000F57B0" w:rsidRPr="006F4D85" w:rsidRDefault="000F57B0" w:rsidP="00457AE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949680C" w14:textId="77777777" w:rsidR="000F57B0" w:rsidRPr="006F4D85" w:rsidRDefault="000F57B0" w:rsidP="00457AE7">
            <w:pPr>
              <w:pStyle w:val="TAL"/>
              <w:rPr>
                <w:rFonts w:cs="Arial"/>
                <w:lang w:eastAsia="ja-JP"/>
              </w:rPr>
            </w:pPr>
          </w:p>
        </w:tc>
      </w:tr>
      <w:tr w:rsidR="000F57B0" w:rsidRPr="006F4D85" w14:paraId="3DE90D82"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D22927A" w14:textId="77777777" w:rsidR="000F57B0" w:rsidRPr="006F4D85" w:rsidRDefault="000F57B0" w:rsidP="00457AE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25A4A49" w14:textId="77777777" w:rsidR="000F57B0" w:rsidRPr="006F4D85"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E07E94" w14:textId="77777777" w:rsidR="000F57B0" w:rsidRPr="006F4D85" w:rsidRDefault="000F57B0" w:rsidP="00457AE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4C61D" w14:textId="77777777" w:rsidR="000F57B0" w:rsidRPr="006F4D85" w:rsidRDefault="000F57B0" w:rsidP="00457AE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41111EA" w14:textId="77777777" w:rsidR="000F57B0" w:rsidRPr="006F4D85" w:rsidRDefault="000F57B0" w:rsidP="00457AE7">
            <w:pPr>
              <w:pStyle w:val="TAL"/>
              <w:rPr>
                <w:rFonts w:cs="Arial"/>
                <w:lang w:eastAsia="ja-JP"/>
              </w:rPr>
            </w:pPr>
          </w:p>
        </w:tc>
      </w:tr>
      <w:tr w:rsidR="000F57B0" w:rsidRPr="006F4D85" w14:paraId="11841720"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0B8035A" w14:textId="77777777" w:rsidR="000F57B0" w:rsidRPr="006F4D85" w:rsidRDefault="000F57B0" w:rsidP="00457AE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1E656658" w14:textId="77777777" w:rsidR="000F57B0" w:rsidRPr="006F4D85"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313FEDC"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24FCF0" w14:textId="77777777" w:rsidR="000F57B0" w:rsidRPr="006F4D85" w:rsidRDefault="000F57B0" w:rsidP="00457AE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30853D0" w14:textId="77777777" w:rsidR="000F57B0" w:rsidRPr="006F4D85" w:rsidRDefault="000F57B0" w:rsidP="00457AE7">
            <w:pPr>
              <w:pStyle w:val="TAL"/>
              <w:rPr>
                <w:rFonts w:cs="Arial"/>
                <w:lang w:eastAsia="ja-JP"/>
              </w:rPr>
            </w:pPr>
            <w:r w:rsidRPr="006F4D85">
              <w:rPr>
                <w:rFonts w:cs="Arial"/>
              </w:rPr>
              <w:t>L3 filtering is not used</w:t>
            </w:r>
          </w:p>
        </w:tc>
      </w:tr>
      <w:tr w:rsidR="000F57B0" w:rsidRPr="006F4D85" w14:paraId="0097C4B3" w14:textId="77777777" w:rsidTr="00457AE7">
        <w:trPr>
          <w:cantSplit/>
        </w:trPr>
        <w:tc>
          <w:tcPr>
            <w:tcW w:w="1516" w:type="dxa"/>
            <w:tcBorders>
              <w:top w:val="single" w:sz="4" w:space="0" w:color="auto"/>
              <w:left w:val="single" w:sz="4" w:space="0" w:color="auto"/>
              <w:bottom w:val="single" w:sz="4" w:space="0" w:color="auto"/>
              <w:right w:val="single" w:sz="4" w:space="0" w:color="auto"/>
            </w:tcBorders>
          </w:tcPr>
          <w:p w14:paraId="1377E1D2" w14:textId="77777777" w:rsidR="000F57B0" w:rsidRPr="00AA36E0" w:rsidRDefault="000F57B0" w:rsidP="00457AE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91EFBCB" w14:textId="77777777" w:rsidR="000F57B0" w:rsidRPr="00AA36E0"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tcPr>
          <w:p w14:paraId="34AE9807" w14:textId="77777777" w:rsidR="000F57B0" w:rsidRPr="00AA36E0" w:rsidRDefault="000F57B0" w:rsidP="00457AE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90B12FF" w14:textId="77777777" w:rsidR="000F57B0" w:rsidRPr="002C5383" w:rsidRDefault="000F57B0" w:rsidP="00457AE7">
            <w:pPr>
              <w:pStyle w:val="TAC"/>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28E47AEF" w14:textId="77777777" w:rsidR="000F57B0" w:rsidRPr="006F4D85" w:rsidRDefault="000F57B0" w:rsidP="00457AE7">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04CE270" w14:textId="77777777" w:rsidR="000F57B0" w:rsidRPr="006F4D85" w:rsidRDefault="000F57B0" w:rsidP="00457AE7">
            <w:pPr>
              <w:pStyle w:val="TAL"/>
              <w:rPr>
                <w:rFonts w:cs="Arial"/>
              </w:rPr>
            </w:pPr>
          </w:p>
        </w:tc>
      </w:tr>
      <w:tr w:rsidR="000F57B0" w:rsidRPr="006F4D85" w14:paraId="6A66F85D"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961AA9E" w14:textId="77777777" w:rsidR="000F57B0" w:rsidRPr="006F4D85" w:rsidRDefault="000F57B0" w:rsidP="00457AE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DB53F5" w14:textId="77777777" w:rsidR="000F57B0" w:rsidRPr="006F4D85" w:rsidRDefault="000F57B0" w:rsidP="00457AE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033093CE"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A30958" w14:textId="77777777" w:rsidR="000F57B0" w:rsidRPr="006F4D85" w:rsidRDefault="000F57B0" w:rsidP="00457AE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EAA680F" w14:textId="77777777" w:rsidR="000F57B0" w:rsidRPr="006F4D85" w:rsidRDefault="000F57B0" w:rsidP="00457AE7">
            <w:pPr>
              <w:pStyle w:val="TAL"/>
              <w:rPr>
                <w:rFonts w:cs="Arial"/>
              </w:rPr>
            </w:pPr>
          </w:p>
        </w:tc>
      </w:tr>
    </w:tbl>
    <w:p w14:paraId="0B52FDCD" w14:textId="77777777" w:rsidR="000F57B0" w:rsidRDefault="000F57B0" w:rsidP="000F57B0"/>
    <w:p w14:paraId="09DF582D" w14:textId="77777777" w:rsidR="000F57B0" w:rsidRPr="006F4D85" w:rsidRDefault="000F57B0" w:rsidP="000F57B0">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F57B0" w:rsidRPr="004E396D" w14:paraId="1CD74B19"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465A63" w14:textId="77777777" w:rsidR="000F57B0" w:rsidRPr="004E396D" w:rsidRDefault="000F57B0" w:rsidP="00457AE7">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E066FF8" w14:textId="77777777" w:rsidR="000F57B0" w:rsidRPr="004E396D" w:rsidRDefault="000F57B0" w:rsidP="00457AE7">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8023510" w14:textId="77777777" w:rsidR="000F57B0" w:rsidRPr="004E396D" w:rsidRDefault="000F57B0" w:rsidP="00457AE7">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BA9AF5" w14:textId="77777777" w:rsidR="000F57B0" w:rsidRPr="004E396D" w:rsidRDefault="000F57B0" w:rsidP="00457AE7">
            <w:pPr>
              <w:pStyle w:val="TAH"/>
            </w:pPr>
            <w:r w:rsidRPr="004E396D">
              <w:t>Cell</w:t>
            </w:r>
            <w:r>
              <w:rPr>
                <w:rFonts w:hint="eastAsia"/>
              </w:rPr>
              <w:t>2</w:t>
            </w:r>
          </w:p>
        </w:tc>
      </w:tr>
      <w:tr w:rsidR="000F57B0" w:rsidRPr="004E396D" w14:paraId="32944495"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68CA5D" w14:textId="77777777" w:rsidR="000F57B0" w:rsidRPr="004E396D" w:rsidRDefault="000F57B0" w:rsidP="00457AE7">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712801D0" w14:textId="77777777" w:rsidR="000F57B0" w:rsidRPr="004E396D"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6DA72F6" w14:textId="77777777" w:rsidR="000F57B0" w:rsidRPr="004E396D" w:rsidRDefault="000F57B0" w:rsidP="00457AE7">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5791E83" w14:textId="77777777" w:rsidR="000F57B0" w:rsidRPr="004E396D" w:rsidRDefault="000F57B0" w:rsidP="00457AE7">
            <w:pPr>
              <w:pStyle w:val="TAC"/>
              <w:rPr>
                <w:rFonts w:cs="v4.2.0"/>
              </w:rPr>
            </w:pPr>
            <w:r w:rsidRPr="004E396D">
              <w:rPr>
                <w:rFonts w:cs="v4.2.0"/>
              </w:rPr>
              <w:t>FR1</w:t>
            </w:r>
          </w:p>
        </w:tc>
      </w:tr>
      <w:tr w:rsidR="000F57B0" w:rsidRPr="004E396D" w14:paraId="576AF085" w14:textId="77777777" w:rsidTr="00457AE7">
        <w:trPr>
          <w:cantSplit/>
          <w:trHeight w:val="181"/>
          <w:jc w:val="center"/>
        </w:trPr>
        <w:tc>
          <w:tcPr>
            <w:tcW w:w="2122" w:type="dxa"/>
            <w:tcBorders>
              <w:top w:val="single" w:sz="4" w:space="0" w:color="auto"/>
              <w:left w:val="single" w:sz="4" w:space="0" w:color="auto"/>
              <w:right w:val="single" w:sz="4" w:space="0" w:color="auto"/>
            </w:tcBorders>
          </w:tcPr>
          <w:p w14:paraId="7D17DC6B" w14:textId="77777777" w:rsidR="000F57B0" w:rsidRPr="004E396D" w:rsidRDefault="000F57B0" w:rsidP="00457AE7">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7700257" w14:textId="77777777" w:rsidR="000F57B0" w:rsidRPr="004E396D" w:rsidRDefault="000F57B0" w:rsidP="00457AE7">
            <w:pPr>
              <w:pStyle w:val="TAL"/>
            </w:pPr>
            <w:r w:rsidRPr="004E396D">
              <w:t>Config 1</w:t>
            </w:r>
          </w:p>
        </w:tc>
        <w:tc>
          <w:tcPr>
            <w:tcW w:w="1134" w:type="dxa"/>
            <w:tcBorders>
              <w:top w:val="single" w:sz="4" w:space="0" w:color="auto"/>
              <w:left w:val="single" w:sz="4" w:space="0" w:color="auto"/>
              <w:right w:val="single" w:sz="4" w:space="0" w:color="auto"/>
            </w:tcBorders>
          </w:tcPr>
          <w:p w14:paraId="3F1674AF"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5B873670" w14:textId="77777777" w:rsidR="000F57B0" w:rsidRPr="004E396D" w:rsidRDefault="000F57B0" w:rsidP="00457AE7">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6D4050DC" w14:textId="77777777" w:rsidR="000F57B0" w:rsidRPr="004E396D" w:rsidRDefault="000F57B0" w:rsidP="00457AE7">
            <w:pPr>
              <w:pStyle w:val="TAC"/>
            </w:pPr>
            <w:r>
              <w:t>T</w:t>
            </w:r>
            <w:r w:rsidRPr="004E396D">
              <w:t>DD</w:t>
            </w:r>
          </w:p>
        </w:tc>
      </w:tr>
      <w:tr w:rsidR="000F57B0" w:rsidRPr="004E396D" w14:paraId="12CC5F59" w14:textId="77777777" w:rsidTr="00457AE7">
        <w:trPr>
          <w:cantSplit/>
          <w:trHeight w:val="256"/>
          <w:jc w:val="center"/>
        </w:trPr>
        <w:tc>
          <w:tcPr>
            <w:tcW w:w="2122" w:type="dxa"/>
            <w:tcBorders>
              <w:top w:val="single" w:sz="4" w:space="0" w:color="auto"/>
              <w:left w:val="single" w:sz="4" w:space="0" w:color="auto"/>
              <w:right w:val="single" w:sz="4" w:space="0" w:color="auto"/>
            </w:tcBorders>
          </w:tcPr>
          <w:p w14:paraId="3C9A0E09" w14:textId="77777777" w:rsidR="000F57B0" w:rsidRPr="004E396D" w:rsidRDefault="000F57B0" w:rsidP="00457AE7">
            <w:pPr>
              <w:pStyle w:val="TAL"/>
            </w:pPr>
            <w:r w:rsidRPr="004E396D">
              <w:t>TDD configuration</w:t>
            </w:r>
          </w:p>
        </w:tc>
        <w:tc>
          <w:tcPr>
            <w:tcW w:w="1559" w:type="dxa"/>
            <w:tcBorders>
              <w:top w:val="single" w:sz="4" w:space="0" w:color="auto"/>
              <w:left w:val="single" w:sz="4" w:space="0" w:color="auto"/>
              <w:right w:val="single" w:sz="4" w:space="0" w:color="auto"/>
            </w:tcBorders>
          </w:tcPr>
          <w:p w14:paraId="7D194270"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16B45A"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7B11CFA9" w14:textId="77777777" w:rsidR="000F57B0" w:rsidRPr="00285D94" w:rsidRDefault="000F57B0" w:rsidP="00457AE7">
            <w:pPr>
              <w:pStyle w:val="TAC"/>
            </w:pPr>
            <w:r w:rsidRPr="00285D94">
              <w:t>N/A</w:t>
            </w:r>
          </w:p>
        </w:tc>
        <w:tc>
          <w:tcPr>
            <w:tcW w:w="2835" w:type="dxa"/>
            <w:tcBorders>
              <w:top w:val="single" w:sz="4" w:space="0" w:color="auto"/>
              <w:left w:val="single" w:sz="4" w:space="0" w:color="auto"/>
              <w:right w:val="single" w:sz="4" w:space="0" w:color="auto"/>
            </w:tcBorders>
          </w:tcPr>
          <w:p w14:paraId="755886F8" w14:textId="77777777" w:rsidR="000F57B0" w:rsidRPr="00473500" w:rsidRDefault="000F57B0" w:rsidP="00457AE7">
            <w:pPr>
              <w:pStyle w:val="TAC"/>
            </w:pPr>
            <w:r w:rsidRPr="00473500">
              <w:t>TDDConf.2.1 except that:</w:t>
            </w:r>
          </w:p>
          <w:p w14:paraId="603ECC9B" w14:textId="77777777" w:rsidR="000F57B0" w:rsidRPr="00473500" w:rsidRDefault="000F57B0" w:rsidP="00457AE7">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643C4187" w14:textId="77777777" w:rsidR="000F57B0" w:rsidRPr="00473500" w:rsidRDefault="000F57B0" w:rsidP="00457AE7">
            <w:pPr>
              <w:pStyle w:val="TAC"/>
              <w:rPr>
                <w:i/>
              </w:rPr>
            </w:pPr>
            <w:r w:rsidRPr="00473500">
              <w:rPr>
                <w:i/>
              </w:rPr>
              <w:t>nrofDownlinkSymbols:</w:t>
            </w:r>
            <w:r>
              <w:rPr>
                <w:i/>
              </w:rPr>
              <w:t>11</w:t>
            </w:r>
          </w:p>
          <w:p w14:paraId="76AAD578" w14:textId="77777777" w:rsidR="000F57B0" w:rsidRPr="004E396D" w:rsidRDefault="000F57B0" w:rsidP="00457AE7">
            <w:pPr>
              <w:pStyle w:val="TAC"/>
            </w:pPr>
            <w:proofErr w:type="spellStart"/>
            <w:r w:rsidRPr="00473500">
              <w:rPr>
                <w:i/>
              </w:rPr>
              <w:t>nrofUplinkSymbols</w:t>
            </w:r>
            <w:proofErr w:type="spellEnd"/>
            <w:r w:rsidRPr="00473500">
              <w:rPr>
                <w:i/>
              </w:rPr>
              <w:t>: 2</w:t>
            </w:r>
          </w:p>
        </w:tc>
      </w:tr>
      <w:tr w:rsidR="000F57B0" w:rsidRPr="004E396D" w14:paraId="7451A053" w14:textId="77777777" w:rsidTr="00457AE7">
        <w:trPr>
          <w:cantSplit/>
          <w:trHeight w:val="273"/>
          <w:jc w:val="center"/>
        </w:trPr>
        <w:tc>
          <w:tcPr>
            <w:tcW w:w="2122" w:type="dxa"/>
            <w:tcBorders>
              <w:top w:val="single" w:sz="4" w:space="0" w:color="auto"/>
              <w:left w:val="single" w:sz="4" w:space="0" w:color="auto"/>
              <w:right w:val="single" w:sz="4" w:space="0" w:color="auto"/>
            </w:tcBorders>
          </w:tcPr>
          <w:p w14:paraId="45728B76" w14:textId="77777777" w:rsidR="000F57B0" w:rsidRPr="004E396D" w:rsidRDefault="000F57B0" w:rsidP="00457AE7">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565CF533"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377C5E"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36AB0FFF" w14:textId="77777777" w:rsidR="000F57B0" w:rsidRPr="004E396D" w:rsidRDefault="000F57B0" w:rsidP="00457AE7">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5B91680D" w14:textId="77777777" w:rsidR="000F57B0" w:rsidRPr="004E396D" w:rsidRDefault="000F57B0" w:rsidP="00457AE7">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F57B0" w:rsidRPr="004E396D" w14:paraId="44F68A21" w14:textId="77777777" w:rsidTr="00457AE7">
        <w:trPr>
          <w:cantSplit/>
          <w:jc w:val="center"/>
        </w:trPr>
        <w:tc>
          <w:tcPr>
            <w:tcW w:w="2122" w:type="dxa"/>
            <w:tcBorders>
              <w:top w:val="single" w:sz="4" w:space="0" w:color="auto"/>
              <w:left w:val="single" w:sz="4" w:space="0" w:color="auto"/>
              <w:right w:val="single" w:sz="4" w:space="0" w:color="auto"/>
            </w:tcBorders>
          </w:tcPr>
          <w:p w14:paraId="7A8075AD" w14:textId="77777777" w:rsidR="000F57B0" w:rsidRPr="004E396D" w:rsidRDefault="000F57B0" w:rsidP="00457AE7">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2D2F72D9"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055B232"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2A1E6F4" w14:textId="77777777" w:rsidR="000F57B0" w:rsidRPr="004E396D" w:rsidRDefault="000F57B0" w:rsidP="00457AE7">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582600B8" w14:textId="77777777" w:rsidR="000F57B0" w:rsidRPr="004E396D" w:rsidRDefault="000F57B0" w:rsidP="00457AE7">
            <w:pPr>
              <w:pStyle w:val="TAC"/>
              <w:rPr>
                <w:rFonts w:cs="v4.2.0"/>
              </w:rPr>
            </w:pPr>
            <w:r w:rsidRPr="004E396D">
              <w:t>DLBWP.0.</w:t>
            </w:r>
            <w:r>
              <w:t>1</w:t>
            </w:r>
          </w:p>
        </w:tc>
      </w:tr>
      <w:tr w:rsidR="000F57B0" w:rsidRPr="004E396D" w14:paraId="7DF7D209" w14:textId="77777777" w:rsidTr="00457AE7">
        <w:trPr>
          <w:cantSplit/>
          <w:jc w:val="center"/>
        </w:trPr>
        <w:tc>
          <w:tcPr>
            <w:tcW w:w="2122" w:type="dxa"/>
            <w:tcBorders>
              <w:top w:val="single" w:sz="4" w:space="0" w:color="auto"/>
              <w:left w:val="single" w:sz="4" w:space="0" w:color="auto"/>
              <w:right w:val="single" w:sz="4" w:space="0" w:color="auto"/>
            </w:tcBorders>
          </w:tcPr>
          <w:p w14:paraId="411DF46C" w14:textId="77777777" w:rsidR="000F57B0" w:rsidRPr="004E396D" w:rsidRDefault="000F57B0" w:rsidP="00457AE7">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536A44F"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C4A32B5"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15881296" w14:textId="77777777" w:rsidR="000F57B0" w:rsidRPr="004E396D" w:rsidRDefault="000F57B0" w:rsidP="00457AE7">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03DCD40" w14:textId="77777777" w:rsidR="000F57B0" w:rsidRPr="004E396D" w:rsidRDefault="000F57B0" w:rsidP="00457AE7">
            <w:pPr>
              <w:pStyle w:val="TAC"/>
            </w:pPr>
            <w:r w:rsidRPr="004E396D">
              <w:rPr>
                <w:szCs w:val="16"/>
              </w:rPr>
              <w:t>DLBWP.1.1</w:t>
            </w:r>
          </w:p>
        </w:tc>
      </w:tr>
      <w:tr w:rsidR="000F57B0" w:rsidRPr="004E396D" w14:paraId="0ACA7A49" w14:textId="77777777" w:rsidTr="00457AE7">
        <w:trPr>
          <w:cantSplit/>
          <w:jc w:val="center"/>
        </w:trPr>
        <w:tc>
          <w:tcPr>
            <w:tcW w:w="2122" w:type="dxa"/>
            <w:tcBorders>
              <w:top w:val="single" w:sz="4" w:space="0" w:color="auto"/>
              <w:left w:val="single" w:sz="4" w:space="0" w:color="auto"/>
              <w:right w:val="single" w:sz="4" w:space="0" w:color="auto"/>
            </w:tcBorders>
          </w:tcPr>
          <w:p w14:paraId="27418F8B" w14:textId="77777777" w:rsidR="000F57B0" w:rsidRPr="004E396D" w:rsidRDefault="000F57B0" w:rsidP="00457AE7">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2C8D1B"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2E14D5"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BE208EB" w14:textId="77777777" w:rsidR="000F57B0" w:rsidRPr="004E396D" w:rsidRDefault="000F57B0" w:rsidP="00457AE7">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97CFB89" w14:textId="77777777" w:rsidR="000F57B0" w:rsidRPr="004E396D" w:rsidRDefault="000F57B0" w:rsidP="00457AE7">
            <w:pPr>
              <w:pStyle w:val="TAC"/>
            </w:pPr>
            <w:r w:rsidRPr="009C1DCC">
              <w:rPr>
                <w:szCs w:val="16"/>
              </w:rPr>
              <w:t>ULBWP.1.1</w:t>
            </w:r>
          </w:p>
        </w:tc>
      </w:tr>
      <w:tr w:rsidR="000F57B0" w:rsidRPr="004E396D" w14:paraId="7A28E85B" w14:textId="77777777" w:rsidTr="00457AE7">
        <w:trPr>
          <w:cantSplit/>
          <w:trHeight w:val="208"/>
          <w:jc w:val="center"/>
        </w:trPr>
        <w:tc>
          <w:tcPr>
            <w:tcW w:w="2122" w:type="dxa"/>
            <w:tcBorders>
              <w:top w:val="single" w:sz="4" w:space="0" w:color="auto"/>
              <w:left w:val="single" w:sz="4" w:space="0" w:color="auto"/>
              <w:right w:val="single" w:sz="4" w:space="0" w:color="auto"/>
            </w:tcBorders>
          </w:tcPr>
          <w:p w14:paraId="14C1E8E3" w14:textId="77777777" w:rsidR="000F57B0" w:rsidRPr="004E396D" w:rsidRDefault="000F57B0" w:rsidP="00457AE7">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6E0FFFF0"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6DA9238"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3A286E3F" w14:textId="77777777" w:rsidR="000F57B0" w:rsidRDefault="000F57B0" w:rsidP="00457AE7">
            <w:pPr>
              <w:pStyle w:val="TAC"/>
            </w:pPr>
            <w:r>
              <w:t>SRS configuration in</w:t>
            </w:r>
            <w:r w:rsidRPr="006F4D85">
              <w:t xml:space="preserve"> Table A.4.4.1.1.1-3</w:t>
            </w:r>
            <w:r>
              <w:t xml:space="preserve"> is applied except that:</w:t>
            </w:r>
          </w:p>
          <w:p w14:paraId="768E05F5" w14:textId="77777777" w:rsidR="000F57B0" w:rsidRDefault="000F57B0" w:rsidP="00457AE7">
            <w:pPr>
              <w:pStyle w:val="TAC"/>
              <w:rPr>
                <w:ins w:id="9" w:author="Huawei-RAN4#111" w:date="2024-04-30T18:34:00Z"/>
                <w:szCs w:val="16"/>
              </w:rPr>
            </w:pPr>
            <w:proofErr w:type="spellStart"/>
            <w:r>
              <w:rPr>
                <w:szCs w:val="16"/>
              </w:rPr>
              <w:t>resourceMappingstartPosition</w:t>
            </w:r>
            <w:proofErr w:type="spellEnd"/>
            <w:r>
              <w:rPr>
                <w:szCs w:val="16"/>
              </w:rPr>
              <w:t>: 0</w:t>
            </w:r>
            <w:r w:rsidRPr="001144A7">
              <w:rPr>
                <w:szCs w:val="16"/>
              </w:rPr>
              <w:t>resourceMappingnrofSymbols: n2</w:t>
            </w:r>
          </w:p>
          <w:p w14:paraId="3C1A4320" w14:textId="4187849C" w:rsidR="000F57B0" w:rsidRPr="006337C8" w:rsidRDefault="000F57B0" w:rsidP="00457AE7">
            <w:pPr>
              <w:pStyle w:val="TAC"/>
            </w:pPr>
            <w:proofErr w:type="spellStart"/>
            <w:ins w:id="10" w:author="Huawei-RAN4#111" w:date="2024-04-30T18:34:00Z">
              <w:r w:rsidRPr="00782AAE">
                <w:rPr>
                  <w:szCs w:val="16"/>
                  <w:lang w:val="en-US"/>
                </w:rPr>
                <w:t>periodicityAndOffset</w:t>
              </w:r>
              <w:proofErr w:type="spellEnd"/>
              <w:r w:rsidRPr="00782AAE">
                <w:rPr>
                  <w:szCs w:val="16"/>
                  <w:lang w:val="en-US"/>
                </w:rPr>
                <w:t>-p</w:t>
              </w:r>
              <w:r>
                <w:rPr>
                  <w:szCs w:val="16"/>
                  <w:lang w:val="en-US"/>
                </w:rPr>
                <w:t>: sl10,6</w:t>
              </w:r>
            </w:ins>
          </w:p>
        </w:tc>
        <w:tc>
          <w:tcPr>
            <w:tcW w:w="2835" w:type="dxa"/>
            <w:tcBorders>
              <w:top w:val="single" w:sz="4" w:space="0" w:color="auto"/>
              <w:left w:val="single" w:sz="4" w:space="0" w:color="auto"/>
              <w:bottom w:val="single" w:sz="4" w:space="0" w:color="auto"/>
              <w:right w:val="single" w:sz="4" w:space="0" w:color="auto"/>
            </w:tcBorders>
          </w:tcPr>
          <w:p w14:paraId="568DED1A" w14:textId="77777777" w:rsidR="000F57B0" w:rsidRDefault="000F57B0" w:rsidP="00457AE7">
            <w:pPr>
              <w:pStyle w:val="TAC"/>
            </w:pPr>
            <w:r w:rsidRPr="006C5113">
              <w:t>SRS configuration in Table A.4.4.1.1.1-3</w:t>
            </w:r>
            <w:r>
              <w:t xml:space="preserve"> is applied except that:</w:t>
            </w:r>
          </w:p>
          <w:p w14:paraId="1DCDED6B" w14:textId="77777777" w:rsidR="000F57B0" w:rsidRDefault="000F57B0" w:rsidP="00457AE7">
            <w:pPr>
              <w:pStyle w:val="TAC"/>
              <w:rPr>
                <w:szCs w:val="16"/>
              </w:rPr>
            </w:pPr>
            <w:proofErr w:type="spellStart"/>
            <w:r>
              <w:rPr>
                <w:szCs w:val="16"/>
              </w:rPr>
              <w:t>resourceMappingstartPosition</w:t>
            </w:r>
            <w:proofErr w:type="spellEnd"/>
            <w:r>
              <w:rPr>
                <w:szCs w:val="16"/>
              </w:rPr>
              <w:t>: 0</w:t>
            </w:r>
          </w:p>
          <w:p w14:paraId="060BC376" w14:textId="77777777" w:rsidR="000F57B0" w:rsidRDefault="000F57B0" w:rsidP="00457AE7">
            <w:pPr>
              <w:pStyle w:val="TAC"/>
              <w:rPr>
                <w:ins w:id="11" w:author="Huawei-RAN4#111" w:date="2024-04-30T18:34:00Z"/>
                <w:szCs w:val="16"/>
              </w:rPr>
            </w:pPr>
            <w:proofErr w:type="spellStart"/>
            <w:r w:rsidRPr="001144A7">
              <w:rPr>
                <w:szCs w:val="16"/>
              </w:rPr>
              <w:t>resourceMappingnrofSymbols</w:t>
            </w:r>
            <w:proofErr w:type="spellEnd"/>
            <w:r w:rsidRPr="001144A7">
              <w:rPr>
                <w:szCs w:val="16"/>
              </w:rPr>
              <w:t>: n2</w:t>
            </w:r>
          </w:p>
          <w:p w14:paraId="0019D5BA" w14:textId="0C5645EF" w:rsidR="000F57B0" w:rsidRPr="006337C8" w:rsidRDefault="000F57B0" w:rsidP="00457AE7">
            <w:pPr>
              <w:pStyle w:val="TAC"/>
            </w:pPr>
            <w:proofErr w:type="spellStart"/>
            <w:ins w:id="12" w:author="Huawei-RAN4#111" w:date="2024-04-30T18:34:00Z">
              <w:r w:rsidRPr="00782AAE">
                <w:rPr>
                  <w:szCs w:val="16"/>
                  <w:lang w:val="en-US"/>
                </w:rPr>
                <w:t>periodicityAndOffset</w:t>
              </w:r>
              <w:proofErr w:type="spellEnd"/>
              <w:r w:rsidRPr="00782AAE">
                <w:rPr>
                  <w:szCs w:val="16"/>
                  <w:lang w:val="en-US"/>
                </w:rPr>
                <w:t>-p</w:t>
              </w:r>
              <w:r>
                <w:rPr>
                  <w:szCs w:val="16"/>
                  <w:lang w:val="en-US"/>
                </w:rPr>
                <w:t>: sl20,3</w:t>
              </w:r>
            </w:ins>
          </w:p>
        </w:tc>
      </w:tr>
      <w:tr w:rsidR="000F57B0" w:rsidRPr="004E396D" w14:paraId="7D513116" w14:textId="77777777" w:rsidTr="00457AE7">
        <w:trPr>
          <w:cantSplit/>
          <w:trHeight w:val="438"/>
          <w:jc w:val="center"/>
        </w:trPr>
        <w:tc>
          <w:tcPr>
            <w:tcW w:w="2122" w:type="dxa"/>
            <w:tcBorders>
              <w:top w:val="single" w:sz="4" w:space="0" w:color="auto"/>
              <w:left w:val="single" w:sz="4" w:space="0" w:color="auto"/>
              <w:right w:val="single" w:sz="4" w:space="0" w:color="auto"/>
            </w:tcBorders>
          </w:tcPr>
          <w:p w14:paraId="0E66D636" w14:textId="77777777" w:rsidR="000F57B0" w:rsidRPr="004E396D" w:rsidRDefault="000F57B0" w:rsidP="00457AE7">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1A348D24" w14:textId="77777777" w:rsidR="000F57B0" w:rsidRPr="00F46262" w:rsidRDefault="000F57B0" w:rsidP="00457AE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D176868"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360D3ED0" w14:textId="77777777" w:rsidR="000F57B0" w:rsidRPr="00F46262" w:rsidRDefault="000F57B0" w:rsidP="00457AE7">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352F9418" w14:textId="77777777" w:rsidR="000F57B0" w:rsidRPr="00F46262" w:rsidRDefault="000F57B0" w:rsidP="00457AE7">
            <w:pPr>
              <w:pStyle w:val="TAC"/>
              <w:rPr>
                <w:szCs w:val="16"/>
              </w:rPr>
            </w:pPr>
            <w:r w:rsidRPr="00F46262">
              <w:rPr>
                <w:szCs w:val="16"/>
              </w:rPr>
              <w:t>SR.2.1 TDD</w:t>
            </w:r>
          </w:p>
        </w:tc>
      </w:tr>
      <w:tr w:rsidR="000F57B0" w:rsidRPr="004E396D" w14:paraId="1F19782D" w14:textId="77777777" w:rsidTr="00457AE7">
        <w:trPr>
          <w:cantSplit/>
          <w:trHeight w:val="417"/>
          <w:jc w:val="center"/>
        </w:trPr>
        <w:tc>
          <w:tcPr>
            <w:tcW w:w="2122" w:type="dxa"/>
            <w:tcBorders>
              <w:left w:val="single" w:sz="4" w:space="0" w:color="auto"/>
              <w:right w:val="single" w:sz="4" w:space="0" w:color="auto"/>
            </w:tcBorders>
          </w:tcPr>
          <w:p w14:paraId="2ED50710" w14:textId="77777777" w:rsidR="000F57B0" w:rsidRPr="004E396D" w:rsidRDefault="000F57B0" w:rsidP="00457AE7">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3D7CC435" w14:textId="77777777" w:rsidR="000F57B0" w:rsidRPr="00F46262" w:rsidRDefault="000F57B0" w:rsidP="00457AE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76800575"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85E6266" w14:textId="77777777" w:rsidR="000F57B0" w:rsidRPr="00F46262" w:rsidRDefault="000F57B0" w:rsidP="00457AE7">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47F1B780" w14:textId="77777777" w:rsidR="000F57B0" w:rsidRPr="00F46262" w:rsidRDefault="000F57B0" w:rsidP="00457AE7">
            <w:pPr>
              <w:pStyle w:val="TAC"/>
              <w:rPr>
                <w:szCs w:val="16"/>
              </w:rPr>
            </w:pPr>
            <w:r w:rsidRPr="00F46262">
              <w:rPr>
                <w:szCs w:val="16"/>
              </w:rPr>
              <w:t>CR.2.1 TDD</w:t>
            </w:r>
          </w:p>
        </w:tc>
      </w:tr>
      <w:tr w:rsidR="000F57B0" w:rsidRPr="004E396D" w14:paraId="5D26B4BA" w14:textId="77777777" w:rsidTr="00457AE7">
        <w:trPr>
          <w:cantSplit/>
          <w:trHeight w:val="409"/>
          <w:jc w:val="center"/>
        </w:trPr>
        <w:tc>
          <w:tcPr>
            <w:tcW w:w="2122" w:type="dxa"/>
            <w:tcBorders>
              <w:left w:val="single" w:sz="4" w:space="0" w:color="auto"/>
              <w:right w:val="single" w:sz="4" w:space="0" w:color="auto"/>
            </w:tcBorders>
          </w:tcPr>
          <w:p w14:paraId="2F24258C" w14:textId="77777777" w:rsidR="000F57B0" w:rsidRPr="004E396D" w:rsidRDefault="000F57B0" w:rsidP="00457AE7">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18C1457A" w14:textId="77777777" w:rsidR="000F57B0" w:rsidRPr="00F46262" w:rsidRDefault="000F57B0" w:rsidP="00457AE7">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49931616"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AC32FBF" w14:textId="77777777" w:rsidR="000F57B0" w:rsidRPr="00F46262" w:rsidRDefault="000F57B0" w:rsidP="00457AE7">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1D0B7F7E" w14:textId="77777777" w:rsidR="000F57B0" w:rsidRPr="00F46262" w:rsidRDefault="000F57B0" w:rsidP="00457AE7">
            <w:pPr>
              <w:pStyle w:val="TAC"/>
              <w:rPr>
                <w:szCs w:val="16"/>
              </w:rPr>
            </w:pPr>
            <w:r w:rsidRPr="00F46262">
              <w:rPr>
                <w:szCs w:val="16"/>
              </w:rPr>
              <w:t>CCR.2.1 TDD</w:t>
            </w:r>
          </w:p>
        </w:tc>
      </w:tr>
      <w:tr w:rsidR="000F57B0" w:rsidRPr="004E396D" w14:paraId="3A3D3FA7" w14:textId="77777777" w:rsidTr="00457AE7">
        <w:trPr>
          <w:cantSplit/>
          <w:jc w:val="center"/>
        </w:trPr>
        <w:tc>
          <w:tcPr>
            <w:tcW w:w="3681" w:type="dxa"/>
            <w:gridSpan w:val="2"/>
            <w:tcBorders>
              <w:left w:val="single" w:sz="4" w:space="0" w:color="auto"/>
              <w:bottom w:val="single" w:sz="4" w:space="0" w:color="auto"/>
              <w:right w:val="single" w:sz="4" w:space="0" w:color="auto"/>
            </w:tcBorders>
          </w:tcPr>
          <w:p w14:paraId="30F02700" w14:textId="77777777" w:rsidR="000F57B0" w:rsidRPr="00F46262" w:rsidRDefault="000F57B0" w:rsidP="00457AE7">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08150644" w14:textId="77777777" w:rsidR="000F57B0" w:rsidRPr="00F46262"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99E1B52" w14:textId="77777777" w:rsidR="000F57B0" w:rsidRPr="00F46262" w:rsidRDefault="000F57B0" w:rsidP="00457AE7">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18AF09B" w14:textId="77777777" w:rsidR="000F57B0" w:rsidRPr="00F46262" w:rsidRDefault="000F57B0" w:rsidP="00457AE7">
            <w:pPr>
              <w:pStyle w:val="TAC"/>
            </w:pPr>
            <w:r w:rsidRPr="00F46262">
              <w:rPr>
                <w:szCs w:val="16"/>
              </w:rPr>
              <w:t>OP.1</w:t>
            </w:r>
          </w:p>
        </w:tc>
      </w:tr>
      <w:tr w:rsidR="000F57B0" w:rsidRPr="004E396D" w14:paraId="45FC45CC" w14:textId="77777777" w:rsidTr="00457AE7">
        <w:trPr>
          <w:cantSplit/>
          <w:jc w:val="center"/>
        </w:trPr>
        <w:tc>
          <w:tcPr>
            <w:tcW w:w="3681" w:type="dxa"/>
            <w:gridSpan w:val="2"/>
            <w:tcBorders>
              <w:left w:val="single" w:sz="4" w:space="0" w:color="auto"/>
              <w:bottom w:val="single" w:sz="4" w:space="0" w:color="auto"/>
              <w:right w:val="single" w:sz="4" w:space="0" w:color="auto"/>
            </w:tcBorders>
          </w:tcPr>
          <w:p w14:paraId="5ABFBF3C" w14:textId="77777777" w:rsidR="000F57B0" w:rsidRPr="00F46262" w:rsidRDefault="000F57B0" w:rsidP="00457AE7">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09184B46" w14:textId="77777777" w:rsidR="000F57B0" w:rsidRPr="00F46262"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40C742E" w14:textId="77777777" w:rsidR="000F57B0" w:rsidRPr="00F46262" w:rsidRDefault="000F57B0" w:rsidP="00457AE7">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CD1C194" w14:textId="77777777" w:rsidR="000F57B0" w:rsidRPr="00F46262" w:rsidRDefault="000F57B0" w:rsidP="00457AE7">
            <w:pPr>
              <w:pStyle w:val="TAC"/>
              <w:rPr>
                <w:szCs w:val="16"/>
              </w:rPr>
            </w:pPr>
            <w:r w:rsidRPr="00F46262">
              <w:rPr>
                <w:szCs w:val="16"/>
              </w:rPr>
              <w:t>SMTC.1</w:t>
            </w:r>
          </w:p>
        </w:tc>
      </w:tr>
      <w:tr w:rsidR="000F57B0" w:rsidRPr="004E396D" w14:paraId="7C053606" w14:textId="77777777" w:rsidTr="00457AE7">
        <w:trPr>
          <w:cantSplit/>
          <w:trHeight w:val="204"/>
          <w:jc w:val="center"/>
        </w:trPr>
        <w:tc>
          <w:tcPr>
            <w:tcW w:w="2122" w:type="dxa"/>
            <w:tcBorders>
              <w:left w:val="single" w:sz="4" w:space="0" w:color="auto"/>
              <w:right w:val="single" w:sz="4" w:space="0" w:color="auto"/>
            </w:tcBorders>
          </w:tcPr>
          <w:p w14:paraId="7A0E86D6" w14:textId="77777777" w:rsidR="000F57B0" w:rsidRPr="004E396D" w:rsidRDefault="000F57B0" w:rsidP="00457AE7">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1A57B6E1" w14:textId="77777777" w:rsidR="000F57B0" w:rsidRPr="00F46262" w:rsidRDefault="000F57B0" w:rsidP="00457AE7">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320FA863" w14:textId="77777777" w:rsidR="000F57B0" w:rsidRPr="00F46262" w:rsidRDefault="000F57B0" w:rsidP="00457AE7">
            <w:pPr>
              <w:pStyle w:val="TAC"/>
            </w:pPr>
          </w:p>
        </w:tc>
        <w:tc>
          <w:tcPr>
            <w:tcW w:w="2837" w:type="dxa"/>
            <w:tcBorders>
              <w:top w:val="single" w:sz="4" w:space="0" w:color="auto"/>
              <w:left w:val="single" w:sz="4" w:space="0" w:color="auto"/>
              <w:right w:val="single" w:sz="4" w:space="0" w:color="auto"/>
            </w:tcBorders>
          </w:tcPr>
          <w:p w14:paraId="1DBB9EDB" w14:textId="77777777" w:rsidR="000F57B0" w:rsidRPr="00F46262" w:rsidRDefault="000F57B0" w:rsidP="00457AE7">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41C9F693" w14:textId="77777777" w:rsidR="000F57B0" w:rsidRPr="00F46262" w:rsidRDefault="000F57B0" w:rsidP="00457AE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F57B0" w:rsidRPr="004E396D" w14:paraId="6B407DDF"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F66F1A" w14:textId="77777777" w:rsidR="000F57B0" w:rsidRPr="00F46262" w:rsidRDefault="000F57B0" w:rsidP="00457AE7">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111A13" w14:textId="77777777" w:rsidR="000F57B0" w:rsidRPr="00F46262"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E223ED1" w14:textId="77777777" w:rsidR="000F57B0" w:rsidRPr="00F46262" w:rsidRDefault="000F57B0" w:rsidP="00457AE7">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2D0B1C5" w14:textId="77777777" w:rsidR="000F57B0" w:rsidRPr="00F46262" w:rsidRDefault="000F57B0" w:rsidP="00457AE7">
            <w:pPr>
              <w:pStyle w:val="TAC"/>
            </w:pPr>
            <w:r w:rsidRPr="00F46262">
              <w:t>2x2</w:t>
            </w:r>
            <w:r w:rsidRPr="00F46262">
              <w:rPr>
                <w:rFonts w:hint="eastAsia"/>
              </w:rPr>
              <w:t xml:space="preserve"> Low</w:t>
            </w:r>
          </w:p>
        </w:tc>
      </w:tr>
      <w:tr w:rsidR="000F57B0" w:rsidRPr="004E396D" w14:paraId="20C3F4AB"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29D3C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ADD480"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6EBE2B95" w14:textId="77777777" w:rsidR="000F57B0" w:rsidRPr="004E396D" w:rsidRDefault="000F57B0" w:rsidP="00457AE7">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109AE15A" w14:textId="77777777" w:rsidR="000F57B0" w:rsidRPr="004E396D" w:rsidRDefault="000F57B0" w:rsidP="00457AE7">
            <w:pPr>
              <w:pStyle w:val="TAC"/>
              <w:rPr>
                <w:rFonts w:cs="v4.2.0"/>
              </w:rPr>
            </w:pPr>
            <w:r w:rsidRPr="004E396D">
              <w:rPr>
                <w:rFonts w:cs="v4.2.0"/>
              </w:rPr>
              <w:t>0</w:t>
            </w:r>
          </w:p>
        </w:tc>
      </w:tr>
      <w:tr w:rsidR="000F57B0" w:rsidRPr="004E396D" w14:paraId="3CC4F962"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8DF5BA"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9189D7D"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605E91BC"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709C485" w14:textId="77777777" w:rsidR="000F57B0" w:rsidRPr="004E396D" w:rsidRDefault="000F57B0" w:rsidP="00457AE7">
            <w:pPr>
              <w:pStyle w:val="TAC"/>
              <w:rPr>
                <w:rFonts w:cs="v4.2.0"/>
              </w:rPr>
            </w:pPr>
          </w:p>
        </w:tc>
      </w:tr>
      <w:tr w:rsidR="000F57B0" w:rsidRPr="004E396D" w14:paraId="5D51FA5E"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A000FC"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452C253"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25F5D0E2"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25B22C6" w14:textId="77777777" w:rsidR="000F57B0" w:rsidRPr="004E396D" w:rsidRDefault="000F57B0" w:rsidP="00457AE7">
            <w:pPr>
              <w:pStyle w:val="TAC"/>
              <w:rPr>
                <w:rFonts w:cs="v4.2.0"/>
              </w:rPr>
            </w:pPr>
          </w:p>
        </w:tc>
      </w:tr>
      <w:tr w:rsidR="000F57B0" w:rsidRPr="004E396D" w14:paraId="6531922B"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FECC5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5F186BC"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5DCABA6E"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55EE986" w14:textId="77777777" w:rsidR="000F57B0" w:rsidRPr="004E396D" w:rsidRDefault="000F57B0" w:rsidP="00457AE7">
            <w:pPr>
              <w:pStyle w:val="TAC"/>
              <w:rPr>
                <w:rFonts w:cs="v4.2.0"/>
              </w:rPr>
            </w:pPr>
          </w:p>
        </w:tc>
      </w:tr>
      <w:tr w:rsidR="000F57B0" w:rsidRPr="004E396D" w14:paraId="66CC7ED1"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C16951"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BF21F44"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22A6618D"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3F91CA3" w14:textId="77777777" w:rsidR="000F57B0" w:rsidRPr="004E396D" w:rsidRDefault="000F57B0" w:rsidP="00457AE7">
            <w:pPr>
              <w:pStyle w:val="TAC"/>
              <w:rPr>
                <w:rFonts w:cs="v4.2.0"/>
              </w:rPr>
            </w:pPr>
          </w:p>
        </w:tc>
      </w:tr>
      <w:tr w:rsidR="000F57B0" w:rsidRPr="004E396D" w14:paraId="555BC947"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29FD7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BED29B3"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4659AB6"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8ECF410" w14:textId="77777777" w:rsidR="000F57B0" w:rsidRPr="004E396D" w:rsidRDefault="000F57B0" w:rsidP="00457AE7">
            <w:pPr>
              <w:pStyle w:val="TAC"/>
              <w:rPr>
                <w:rFonts w:cs="v4.2.0"/>
              </w:rPr>
            </w:pPr>
          </w:p>
        </w:tc>
      </w:tr>
      <w:tr w:rsidR="000F57B0" w:rsidRPr="004E396D" w14:paraId="74825B8A"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457CDD"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DD3FC7C"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3889DE7D"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C293927" w14:textId="77777777" w:rsidR="000F57B0" w:rsidRPr="004E396D" w:rsidRDefault="000F57B0" w:rsidP="00457AE7">
            <w:pPr>
              <w:pStyle w:val="TAC"/>
              <w:rPr>
                <w:rFonts w:cs="v4.2.0"/>
              </w:rPr>
            </w:pPr>
          </w:p>
        </w:tc>
      </w:tr>
      <w:tr w:rsidR="000F57B0" w:rsidRPr="004E396D" w14:paraId="41451D6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FEBD2F"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2AC9E40"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33FBF7E"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FA1E7C4" w14:textId="77777777" w:rsidR="000F57B0" w:rsidRPr="004E396D" w:rsidRDefault="000F57B0" w:rsidP="00457AE7">
            <w:pPr>
              <w:pStyle w:val="TAC"/>
              <w:rPr>
                <w:rFonts w:cs="v4.2.0"/>
              </w:rPr>
            </w:pPr>
          </w:p>
        </w:tc>
      </w:tr>
      <w:tr w:rsidR="000F57B0" w:rsidRPr="004E396D" w14:paraId="22A56AE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4CE2F"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8E6A089" w14:textId="77777777" w:rsidR="000F57B0" w:rsidRPr="004E396D" w:rsidRDefault="000F57B0" w:rsidP="00457AE7">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2A9A233" w14:textId="77777777" w:rsidR="000F57B0" w:rsidRPr="004E396D" w:rsidRDefault="000F57B0" w:rsidP="00457AE7">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0C07716" w14:textId="77777777" w:rsidR="000F57B0" w:rsidRPr="004E396D" w:rsidRDefault="000F57B0" w:rsidP="00457AE7">
            <w:pPr>
              <w:pStyle w:val="TAC"/>
              <w:rPr>
                <w:szCs w:val="16"/>
                <w:lang w:eastAsia="ja-JP"/>
              </w:rPr>
            </w:pPr>
          </w:p>
        </w:tc>
      </w:tr>
      <w:tr w:rsidR="000F57B0" w:rsidRPr="004E396D" w14:paraId="3580E307"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1CBCC" w14:textId="77777777" w:rsidR="000F57B0" w:rsidRPr="004E396D" w:rsidRDefault="000F57B0" w:rsidP="00457AE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2F42255" w14:textId="77777777" w:rsidR="000F57B0" w:rsidRPr="004E396D" w:rsidRDefault="000F57B0" w:rsidP="00457AE7">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2AD5ECD3" w14:textId="77777777" w:rsidR="000F57B0" w:rsidRPr="004E396D" w:rsidRDefault="000F57B0" w:rsidP="00457AE7">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BEB1B3D" w14:textId="77777777" w:rsidR="000F57B0" w:rsidRPr="004E396D" w:rsidRDefault="000F57B0" w:rsidP="00457AE7">
            <w:pPr>
              <w:pStyle w:val="TAC"/>
              <w:rPr>
                <w:rFonts w:cs="v4.2.0"/>
              </w:rPr>
            </w:pPr>
            <w:r w:rsidRPr="00BF1D37">
              <w:rPr>
                <w:rFonts w:cs="Arial"/>
              </w:rPr>
              <w:t>-104</w:t>
            </w:r>
          </w:p>
        </w:tc>
      </w:tr>
      <w:tr w:rsidR="000F57B0" w:rsidRPr="004E396D" w14:paraId="7E376BDD"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C9264BA" w14:textId="77777777" w:rsidR="000F57B0" w:rsidRPr="004E396D" w:rsidRDefault="000F57B0" w:rsidP="00457AE7">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72EFD9A" w14:textId="77777777" w:rsidR="000F57B0" w:rsidRPr="004E396D" w:rsidRDefault="000F57B0" w:rsidP="00457AE7">
            <w:pPr>
              <w:pStyle w:val="TAC"/>
              <w:rPr>
                <w:rFonts w:cs="v4.2.0"/>
              </w:rPr>
            </w:pPr>
            <w:r w:rsidRPr="004E396D">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30C3C21B" w14:textId="77777777" w:rsidR="000F57B0" w:rsidRPr="004E396D" w:rsidRDefault="000F57B0" w:rsidP="00457AE7">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60FA5262" w14:textId="77777777" w:rsidR="000F57B0" w:rsidRPr="004E396D" w:rsidRDefault="000F57B0" w:rsidP="00457AE7">
            <w:pPr>
              <w:pStyle w:val="TAC"/>
              <w:rPr>
                <w:rFonts w:cs="v4.2.0"/>
              </w:rPr>
            </w:pPr>
            <w:r>
              <w:rPr>
                <w:rFonts w:cs="v4.2.0" w:hint="eastAsia"/>
              </w:rPr>
              <w:t>-</w:t>
            </w:r>
            <w:r>
              <w:rPr>
                <w:rFonts w:cs="v4.2.0"/>
              </w:rPr>
              <w:t>84</w:t>
            </w:r>
          </w:p>
        </w:tc>
      </w:tr>
      <w:tr w:rsidR="000F57B0" w:rsidRPr="004E396D" w14:paraId="71E2641D"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F31FD90" w14:textId="77777777" w:rsidR="000F57B0" w:rsidRPr="004E396D" w:rsidRDefault="000F57B0" w:rsidP="00457AE7">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BD955F4" w14:textId="77777777" w:rsidR="000F57B0" w:rsidRPr="004E396D" w:rsidRDefault="000F57B0" w:rsidP="00457AE7">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BC346E9" w14:textId="77777777" w:rsidR="000F57B0" w:rsidRPr="00BF1D37" w:rsidRDefault="000F57B0" w:rsidP="00457AE7">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1D84273F" w14:textId="77777777" w:rsidR="000F57B0" w:rsidRPr="00BF1D37" w:rsidRDefault="000F57B0" w:rsidP="00457AE7">
            <w:pPr>
              <w:pStyle w:val="TAC"/>
              <w:rPr>
                <w:rFonts w:cs="v4.2.0"/>
              </w:rPr>
            </w:pPr>
            <w:r w:rsidRPr="002D6792">
              <w:rPr>
                <w:rFonts w:cs="v4.2.0"/>
              </w:rPr>
              <w:t>-78</w:t>
            </w:r>
          </w:p>
        </w:tc>
      </w:tr>
      <w:tr w:rsidR="000F57B0" w:rsidRPr="004E396D" w14:paraId="66506F63"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27B0A3" w14:textId="77777777" w:rsidR="000F57B0" w:rsidRPr="004E396D" w:rsidRDefault="000F57B0" w:rsidP="00457AE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EB019AF"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34D61874" w14:textId="77777777" w:rsidR="000F57B0" w:rsidRPr="004E396D" w:rsidRDefault="000F57B0" w:rsidP="00457AE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1474F7BB" w14:textId="77777777" w:rsidR="000F57B0" w:rsidRPr="004E396D" w:rsidRDefault="000F57B0" w:rsidP="00457AE7">
            <w:pPr>
              <w:pStyle w:val="TAC"/>
              <w:rPr>
                <w:rFonts w:cs="v4.2.0"/>
              </w:rPr>
            </w:pPr>
            <w:r w:rsidRPr="004E396D">
              <w:t>17</w:t>
            </w:r>
          </w:p>
        </w:tc>
      </w:tr>
      <w:tr w:rsidR="000F57B0" w:rsidRPr="004E396D" w14:paraId="00EF537C" w14:textId="77777777" w:rsidTr="00457AE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6CE1A7B" w14:textId="77777777" w:rsidR="000F57B0" w:rsidRPr="004E396D" w:rsidRDefault="000F57B0" w:rsidP="00457AE7">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BDAC1A5"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32438C11" w14:textId="77777777" w:rsidR="000F57B0" w:rsidRPr="004E396D" w:rsidRDefault="000F57B0" w:rsidP="00457AE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46139B2" w14:textId="77777777" w:rsidR="000F57B0" w:rsidRPr="004E396D" w:rsidRDefault="000F57B0" w:rsidP="00457AE7">
            <w:pPr>
              <w:pStyle w:val="TAC"/>
              <w:rPr>
                <w:rFonts w:cs="v4.2.0"/>
              </w:rPr>
            </w:pPr>
            <w:r w:rsidRPr="004E396D">
              <w:t>17</w:t>
            </w:r>
          </w:p>
        </w:tc>
      </w:tr>
      <w:tr w:rsidR="000F57B0" w:rsidRPr="004E396D" w14:paraId="20FBB276" w14:textId="77777777" w:rsidTr="00457AE7">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8626C26" w14:textId="77777777" w:rsidR="000F57B0" w:rsidRPr="004E396D" w:rsidRDefault="000F57B0" w:rsidP="00457AE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72DBDF2B" w14:textId="77777777" w:rsidR="000F57B0" w:rsidRPr="004E396D" w:rsidRDefault="000F57B0" w:rsidP="00457AE7">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780D799E" w14:textId="77777777" w:rsidR="000F57B0" w:rsidRPr="004E396D" w:rsidRDefault="000F57B0" w:rsidP="00457AE7">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37FF8C20" w14:textId="77777777" w:rsidR="000F57B0" w:rsidRPr="004E396D" w:rsidRDefault="000F57B0" w:rsidP="00457AE7">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61AF667D" w14:textId="77777777" w:rsidR="000F57B0" w:rsidRPr="00BF1D37" w:rsidRDefault="000F57B0" w:rsidP="00457AE7">
            <w:pPr>
              <w:pStyle w:val="TAC"/>
              <w:rPr>
                <w:rFonts w:cs="Arial"/>
              </w:rPr>
            </w:pPr>
            <w:r w:rsidRPr="000961AE">
              <w:rPr>
                <w:rFonts w:cs="Arial"/>
              </w:rPr>
              <w:t>-101</w:t>
            </w:r>
          </w:p>
        </w:tc>
      </w:tr>
      <w:tr w:rsidR="000F57B0" w:rsidRPr="004E396D" w14:paraId="44762510" w14:textId="77777777" w:rsidTr="00457AE7">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72FA25AA" w14:textId="77777777" w:rsidR="000F57B0" w:rsidRPr="00A91969" w:rsidRDefault="000F57B0" w:rsidP="00457AE7">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0183F1EF" w14:textId="77777777" w:rsidR="000F57B0" w:rsidRPr="00A91969" w:rsidRDefault="000F57B0" w:rsidP="00457AE7">
            <w:pPr>
              <w:pStyle w:val="TAL"/>
            </w:pPr>
            <w:r w:rsidRPr="002D6792">
              <w:t>Config 1</w:t>
            </w:r>
          </w:p>
        </w:tc>
        <w:tc>
          <w:tcPr>
            <w:tcW w:w="1134" w:type="dxa"/>
            <w:tcBorders>
              <w:top w:val="single" w:sz="4" w:space="0" w:color="auto"/>
              <w:left w:val="single" w:sz="4" w:space="0" w:color="auto"/>
              <w:right w:val="single" w:sz="4" w:space="0" w:color="auto"/>
            </w:tcBorders>
          </w:tcPr>
          <w:p w14:paraId="3DE50503" w14:textId="77777777" w:rsidR="000F57B0" w:rsidRPr="00A91969" w:rsidRDefault="000F57B0" w:rsidP="00457AE7">
            <w:pPr>
              <w:pStyle w:val="TAC"/>
            </w:pPr>
            <w:r w:rsidRPr="002D6792">
              <w:t>dBm/9.36 MHz</w:t>
            </w:r>
          </w:p>
        </w:tc>
        <w:tc>
          <w:tcPr>
            <w:tcW w:w="2837" w:type="dxa"/>
            <w:tcBorders>
              <w:top w:val="single" w:sz="4" w:space="0" w:color="auto"/>
              <w:left w:val="single" w:sz="4" w:space="0" w:color="auto"/>
              <w:right w:val="single" w:sz="4" w:space="0" w:color="auto"/>
            </w:tcBorders>
          </w:tcPr>
          <w:p w14:paraId="15FE1DDC" w14:textId="77777777" w:rsidR="000F57B0" w:rsidRPr="00A91969" w:rsidRDefault="000F57B0" w:rsidP="00457AE7">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50CC30BA" w14:textId="77777777" w:rsidR="000F57B0" w:rsidRPr="00A91969" w:rsidRDefault="000F57B0" w:rsidP="00457AE7">
            <w:pPr>
              <w:pStyle w:val="TAC"/>
              <w:rPr>
                <w:rFonts w:cs="v4.2.0"/>
              </w:rPr>
            </w:pPr>
            <w:r w:rsidRPr="002D6792">
              <w:t>-</w:t>
            </w:r>
          </w:p>
        </w:tc>
      </w:tr>
      <w:tr w:rsidR="000F57B0" w:rsidRPr="004E396D" w14:paraId="725BCC8D" w14:textId="77777777" w:rsidTr="00457AE7">
        <w:trPr>
          <w:cantSplit/>
          <w:trHeight w:val="424"/>
          <w:jc w:val="center"/>
        </w:trPr>
        <w:tc>
          <w:tcPr>
            <w:tcW w:w="2122" w:type="dxa"/>
            <w:tcBorders>
              <w:top w:val="nil"/>
              <w:left w:val="single" w:sz="4" w:space="0" w:color="auto"/>
              <w:right w:val="single" w:sz="4" w:space="0" w:color="auto"/>
            </w:tcBorders>
            <w:shd w:val="clear" w:color="auto" w:fill="auto"/>
          </w:tcPr>
          <w:p w14:paraId="0378BA52" w14:textId="77777777" w:rsidR="000F57B0" w:rsidRPr="00A91969" w:rsidRDefault="000F57B0" w:rsidP="00457AE7">
            <w:pPr>
              <w:pStyle w:val="TAL"/>
            </w:pPr>
          </w:p>
        </w:tc>
        <w:tc>
          <w:tcPr>
            <w:tcW w:w="1559" w:type="dxa"/>
            <w:tcBorders>
              <w:top w:val="nil"/>
              <w:left w:val="single" w:sz="4" w:space="0" w:color="auto"/>
              <w:right w:val="single" w:sz="4" w:space="0" w:color="auto"/>
            </w:tcBorders>
            <w:shd w:val="clear" w:color="auto" w:fill="auto"/>
          </w:tcPr>
          <w:p w14:paraId="499097A8" w14:textId="77777777" w:rsidR="000F57B0" w:rsidRPr="00A91969" w:rsidRDefault="000F57B0" w:rsidP="00457AE7">
            <w:pPr>
              <w:pStyle w:val="TAL"/>
              <w:rPr>
                <w:lang w:val="da-DK"/>
              </w:rPr>
            </w:pPr>
          </w:p>
        </w:tc>
        <w:tc>
          <w:tcPr>
            <w:tcW w:w="1134" w:type="dxa"/>
            <w:tcBorders>
              <w:top w:val="single" w:sz="4" w:space="0" w:color="auto"/>
              <w:left w:val="single" w:sz="4" w:space="0" w:color="auto"/>
              <w:right w:val="single" w:sz="4" w:space="0" w:color="auto"/>
            </w:tcBorders>
          </w:tcPr>
          <w:p w14:paraId="4B16E6E4" w14:textId="77777777" w:rsidR="000F57B0" w:rsidRPr="002D6792" w:rsidRDefault="000F57B0" w:rsidP="00457AE7">
            <w:pPr>
              <w:pStyle w:val="TAC"/>
            </w:pPr>
            <w:r w:rsidRPr="002D6792">
              <w:t>dBm/</w:t>
            </w:r>
          </w:p>
          <w:p w14:paraId="48A49105" w14:textId="77777777" w:rsidR="000F57B0" w:rsidRPr="00A91969"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6C5C3EA3" w14:textId="77777777" w:rsidR="000F57B0" w:rsidRPr="00A91969" w:rsidRDefault="000F57B0" w:rsidP="00457AE7">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29DBDA8B" w14:textId="77777777" w:rsidR="000F57B0" w:rsidRPr="00A91969" w:rsidRDefault="000F57B0" w:rsidP="00457AE7">
            <w:pPr>
              <w:pStyle w:val="TAC"/>
              <w:rPr>
                <w:rFonts w:cs="v4.2.0"/>
              </w:rPr>
            </w:pPr>
            <w:r w:rsidRPr="002D6792">
              <w:rPr>
                <w:rFonts w:cs="v4.2.0"/>
              </w:rPr>
              <w:t>-52.86</w:t>
            </w:r>
          </w:p>
        </w:tc>
      </w:tr>
      <w:tr w:rsidR="000F57B0" w:rsidRPr="004E396D" w14:paraId="319B569B" w14:textId="77777777" w:rsidTr="00457AE7">
        <w:trPr>
          <w:cantSplit/>
          <w:trHeight w:val="424"/>
          <w:jc w:val="center"/>
        </w:trPr>
        <w:tc>
          <w:tcPr>
            <w:tcW w:w="2122" w:type="dxa"/>
            <w:tcBorders>
              <w:top w:val="nil"/>
              <w:left w:val="single" w:sz="4" w:space="0" w:color="auto"/>
              <w:bottom w:val="nil"/>
              <w:right w:val="single" w:sz="4" w:space="0" w:color="auto"/>
            </w:tcBorders>
            <w:shd w:val="clear" w:color="auto" w:fill="auto"/>
          </w:tcPr>
          <w:p w14:paraId="46C3370E" w14:textId="77777777" w:rsidR="000F57B0" w:rsidRPr="00A91969" w:rsidRDefault="000F57B0" w:rsidP="00457AE7">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4A23FB69" w14:textId="77777777" w:rsidR="000F57B0" w:rsidRPr="00A91969" w:rsidRDefault="000F57B0" w:rsidP="00457AE7">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6170D77D" w14:textId="77777777" w:rsidR="000F57B0" w:rsidRPr="00A91969" w:rsidRDefault="000F57B0" w:rsidP="00457AE7">
            <w:pPr>
              <w:pStyle w:val="TAC"/>
            </w:pPr>
            <w:r w:rsidRPr="002D6792">
              <w:t>dBm/9.36 MHz</w:t>
            </w:r>
          </w:p>
        </w:tc>
        <w:tc>
          <w:tcPr>
            <w:tcW w:w="2837" w:type="dxa"/>
            <w:tcBorders>
              <w:top w:val="single" w:sz="4" w:space="0" w:color="auto"/>
              <w:left w:val="single" w:sz="4" w:space="0" w:color="auto"/>
              <w:right w:val="single" w:sz="4" w:space="0" w:color="auto"/>
            </w:tcBorders>
          </w:tcPr>
          <w:p w14:paraId="4107C947" w14:textId="77777777" w:rsidR="000F57B0" w:rsidRPr="00A91969" w:rsidRDefault="000F57B0" w:rsidP="00457AE7">
            <w:pPr>
              <w:pStyle w:val="TAC"/>
            </w:pPr>
            <w:r w:rsidRPr="002D6792">
              <w:t>-56.58</w:t>
            </w:r>
          </w:p>
        </w:tc>
        <w:tc>
          <w:tcPr>
            <w:tcW w:w="2835" w:type="dxa"/>
            <w:tcBorders>
              <w:top w:val="single" w:sz="4" w:space="0" w:color="auto"/>
              <w:left w:val="single" w:sz="4" w:space="0" w:color="auto"/>
              <w:right w:val="single" w:sz="4" w:space="0" w:color="auto"/>
            </w:tcBorders>
          </w:tcPr>
          <w:p w14:paraId="62C16DBA" w14:textId="77777777" w:rsidR="000F57B0" w:rsidRPr="00A91969" w:rsidRDefault="000F57B0" w:rsidP="00457AE7">
            <w:pPr>
              <w:pStyle w:val="TAC"/>
              <w:rPr>
                <w:rFonts w:cs="v4.2.0"/>
              </w:rPr>
            </w:pPr>
            <w:r w:rsidRPr="002D6792">
              <w:t>-</w:t>
            </w:r>
          </w:p>
        </w:tc>
      </w:tr>
      <w:tr w:rsidR="000F57B0" w:rsidRPr="004E396D" w14:paraId="4B0FEA74" w14:textId="77777777" w:rsidTr="00457AE7">
        <w:trPr>
          <w:cantSplit/>
          <w:trHeight w:val="424"/>
          <w:jc w:val="center"/>
        </w:trPr>
        <w:tc>
          <w:tcPr>
            <w:tcW w:w="2122" w:type="dxa"/>
            <w:tcBorders>
              <w:top w:val="nil"/>
              <w:left w:val="single" w:sz="4" w:space="0" w:color="auto"/>
              <w:right w:val="single" w:sz="4" w:space="0" w:color="auto"/>
            </w:tcBorders>
            <w:shd w:val="clear" w:color="auto" w:fill="auto"/>
          </w:tcPr>
          <w:p w14:paraId="2F565093" w14:textId="77777777" w:rsidR="000F57B0" w:rsidRPr="00A91969" w:rsidRDefault="000F57B0" w:rsidP="00457AE7">
            <w:pPr>
              <w:pStyle w:val="TAL"/>
            </w:pPr>
          </w:p>
        </w:tc>
        <w:tc>
          <w:tcPr>
            <w:tcW w:w="1559" w:type="dxa"/>
            <w:tcBorders>
              <w:top w:val="nil"/>
              <w:left w:val="single" w:sz="4" w:space="0" w:color="auto"/>
              <w:right w:val="single" w:sz="4" w:space="0" w:color="auto"/>
            </w:tcBorders>
            <w:shd w:val="clear" w:color="auto" w:fill="auto"/>
          </w:tcPr>
          <w:p w14:paraId="1D5DF032" w14:textId="77777777" w:rsidR="000F57B0" w:rsidRPr="00A91969" w:rsidRDefault="000F57B0" w:rsidP="00457AE7">
            <w:pPr>
              <w:pStyle w:val="TAL"/>
              <w:rPr>
                <w:lang w:val="da-DK"/>
              </w:rPr>
            </w:pPr>
          </w:p>
        </w:tc>
        <w:tc>
          <w:tcPr>
            <w:tcW w:w="1134" w:type="dxa"/>
            <w:tcBorders>
              <w:top w:val="single" w:sz="4" w:space="0" w:color="auto"/>
              <w:left w:val="single" w:sz="4" w:space="0" w:color="auto"/>
              <w:right w:val="single" w:sz="4" w:space="0" w:color="auto"/>
            </w:tcBorders>
          </w:tcPr>
          <w:p w14:paraId="37D46B02" w14:textId="77777777" w:rsidR="000F57B0" w:rsidRPr="002D6792" w:rsidRDefault="000F57B0" w:rsidP="00457AE7">
            <w:pPr>
              <w:pStyle w:val="TAC"/>
            </w:pPr>
            <w:r w:rsidRPr="002D6792">
              <w:t>dBm/</w:t>
            </w:r>
          </w:p>
          <w:p w14:paraId="6B19F215" w14:textId="77777777" w:rsidR="000F57B0" w:rsidRPr="00A91969"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5D68FEF9" w14:textId="77777777" w:rsidR="000F57B0" w:rsidRPr="00A91969" w:rsidRDefault="000F57B0" w:rsidP="00457AE7">
            <w:pPr>
              <w:pStyle w:val="TAC"/>
            </w:pPr>
            <w:r w:rsidRPr="002D6792">
              <w:t>-</w:t>
            </w:r>
          </w:p>
        </w:tc>
        <w:tc>
          <w:tcPr>
            <w:tcW w:w="2835" w:type="dxa"/>
            <w:tcBorders>
              <w:top w:val="single" w:sz="4" w:space="0" w:color="auto"/>
              <w:left w:val="single" w:sz="4" w:space="0" w:color="auto"/>
              <w:right w:val="single" w:sz="4" w:space="0" w:color="auto"/>
            </w:tcBorders>
          </w:tcPr>
          <w:p w14:paraId="200A6D4D" w14:textId="77777777" w:rsidR="000F57B0" w:rsidRPr="00A91969" w:rsidRDefault="000F57B0" w:rsidP="00457AE7">
            <w:pPr>
              <w:pStyle w:val="TAC"/>
              <w:rPr>
                <w:rFonts w:cs="v4.2.0"/>
              </w:rPr>
            </w:pPr>
            <w:r w:rsidRPr="002D6792">
              <w:rPr>
                <w:rFonts w:cs="v4.2.0"/>
              </w:rPr>
              <w:t>-50.5</w:t>
            </w:r>
          </w:p>
        </w:tc>
      </w:tr>
      <w:tr w:rsidR="000F57B0" w:rsidRPr="004E396D" w14:paraId="7453B97C"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A248EB" w14:textId="77777777" w:rsidR="000F57B0" w:rsidRPr="004E396D" w:rsidRDefault="000F57B0" w:rsidP="00457AE7">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8D444FA" w14:textId="77777777" w:rsidR="000F57B0" w:rsidRPr="004E396D" w:rsidRDefault="000F57B0" w:rsidP="00457AE7">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266E9FC" w14:textId="77777777" w:rsidR="000F57B0" w:rsidRPr="004E396D" w:rsidRDefault="000F57B0" w:rsidP="00457AE7">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012B471C" w14:textId="77777777" w:rsidR="000F57B0" w:rsidRPr="004E396D" w:rsidRDefault="000F57B0" w:rsidP="00457AE7">
            <w:pPr>
              <w:pStyle w:val="TAC"/>
            </w:pPr>
            <w:r>
              <w:rPr>
                <w:rFonts w:hint="eastAsia"/>
              </w:rPr>
              <w:t>0</w:t>
            </w:r>
          </w:p>
        </w:tc>
      </w:tr>
      <w:tr w:rsidR="000F57B0" w:rsidRPr="004E396D" w14:paraId="166F7CE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FFD2B8" w14:textId="77777777" w:rsidR="000F57B0" w:rsidRPr="004E396D" w:rsidRDefault="000F57B0" w:rsidP="00457AE7">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43A7D9"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658B02DA" w14:textId="77777777" w:rsidR="000F57B0" w:rsidRPr="004E396D" w:rsidRDefault="000F57B0" w:rsidP="00457AE7">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20F948ED" w14:textId="77777777" w:rsidR="000F57B0" w:rsidRPr="004E396D" w:rsidRDefault="000F57B0" w:rsidP="00457AE7">
            <w:pPr>
              <w:pStyle w:val="TAC"/>
              <w:rPr>
                <w:rFonts w:cs="v4.2.0"/>
              </w:rPr>
            </w:pPr>
            <w:proofErr w:type="spellStart"/>
            <w:r w:rsidRPr="004E396D">
              <w:rPr>
                <w:rFonts w:cs="v4.2.0"/>
              </w:rPr>
              <w:t>AWGN</w:t>
            </w:r>
            <w:proofErr w:type="spellEnd"/>
          </w:p>
        </w:tc>
      </w:tr>
      <w:tr w:rsidR="000F57B0" w:rsidRPr="004E396D" w14:paraId="658F522D" w14:textId="77777777" w:rsidTr="00457AE7">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4E164982" w14:textId="77777777" w:rsidR="000F57B0" w:rsidRPr="004E396D" w:rsidRDefault="000F57B0" w:rsidP="00457AE7">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480ED98A" w14:textId="77777777" w:rsidR="000F57B0" w:rsidRPr="004E396D" w:rsidRDefault="000F57B0" w:rsidP="00457AE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7CBC70C0" w14:textId="77777777" w:rsidR="000F57B0" w:rsidRPr="004E396D" w:rsidRDefault="000F57B0" w:rsidP="00457AE7">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643E6BFC" w14:textId="77777777" w:rsidR="000F57B0" w:rsidRPr="004E396D" w:rsidRDefault="000F57B0" w:rsidP="00457AE7">
            <w:pPr>
              <w:pStyle w:val="TAN"/>
            </w:pPr>
            <w:r w:rsidRPr="004E396D">
              <w:rPr>
                <w:lang w:eastAsia="ja-JP"/>
              </w:rPr>
              <w:t>Note 4:</w:t>
            </w:r>
            <w:r w:rsidRPr="004E396D">
              <w:rPr>
                <w:lang w:eastAsia="ja-JP"/>
              </w:rPr>
              <w:tab/>
            </w:r>
            <w:r w:rsidRPr="004E396D">
              <w:t>Void</w:t>
            </w:r>
          </w:p>
          <w:p w14:paraId="49C194AA" w14:textId="77777777" w:rsidR="000F57B0" w:rsidRDefault="000F57B0" w:rsidP="00457AE7">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227109BD" w14:textId="77777777" w:rsidR="000F57B0" w:rsidRPr="000961AE" w:rsidRDefault="000F57B0" w:rsidP="00457AE7">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4650833B" w14:textId="77777777" w:rsidR="000F57B0" w:rsidRPr="00A936E5" w:rsidRDefault="000F57B0" w:rsidP="000F57B0"/>
    <w:p w14:paraId="19C74414" w14:textId="77777777" w:rsidR="000F57B0" w:rsidRPr="006F4D85" w:rsidRDefault="000F57B0" w:rsidP="000F57B0">
      <w:pPr>
        <w:pStyle w:val="5"/>
        <w:rPr>
          <w:snapToGrid w:val="0"/>
        </w:rPr>
      </w:pPr>
      <w:bookmarkStart w:id="13" w:name="_Toc535476214"/>
      <w:r>
        <w:rPr>
          <w:snapToGrid w:val="0"/>
        </w:rPr>
        <w:t>A.6.5.7</w:t>
      </w:r>
      <w:r w:rsidRPr="00A279A5">
        <w:rPr>
          <w:snapToGrid w:val="0"/>
        </w:rPr>
        <w:t>.</w:t>
      </w:r>
      <w:r>
        <w:rPr>
          <w:rFonts w:hint="eastAsia"/>
          <w:snapToGrid w:val="0"/>
        </w:rPr>
        <w:t>1.2</w:t>
      </w:r>
      <w:r w:rsidRPr="006F4D85">
        <w:rPr>
          <w:snapToGrid w:val="0"/>
        </w:rPr>
        <w:tab/>
        <w:t>Test Requirements</w:t>
      </w:r>
      <w:bookmarkEnd w:id="13"/>
    </w:p>
    <w:p w14:paraId="0C8B7E59" w14:textId="77777777" w:rsidR="000F57B0" w:rsidRDefault="000F57B0" w:rsidP="000F57B0">
      <w:r w:rsidRPr="004E396D">
        <w:t xml:space="preserve">The UE behaviour follows the requirements defined in clause </w:t>
      </w:r>
      <w:r>
        <w:t>8.2.2.2.10</w:t>
      </w:r>
      <w:r w:rsidRPr="004E396D">
        <w:t>.</w:t>
      </w:r>
    </w:p>
    <w:p w14:paraId="5E7ACFF5" w14:textId="77777777" w:rsidR="000F57B0" w:rsidRPr="001F188A" w:rsidRDefault="000F57B0" w:rsidP="000F57B0">
      <w:r w:rsidRPr="001F188A">
        <w:t>UE shall send L1-RSRP report while meeting the accuracy requirements defined in clause 10.1.19.1.</w:t>
      </w:r>
    </w:p>
    <w:p w14:paraId="2888C99D" w14:textId="77777777" w:rsidR="000F57B0" w:rsidRDefault="000F57B0" w:rsidP="000F57B0">
      <w:r w:rsidRPr="001F188A">
        <w:t>The rate of correct events observed during repeated tests shall be at least 90%.</w:t>
      </w:r>
    </w:p>
    <w:p w14:paraId="22AB5D2F" w14:textId="77777777" w:rsidR="000F57B0" w:rsidRPr="00120409" w:rsidRDefault="000F57B0" w:rsidP="000F57B0">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2322A30D" w14:textId="77777777" w:rsidR="000F57B0" w:rsidRPr="00120409" w:rsidRDefault="000F57B0" w:rsidP="000F57B0">
      <w:pPr>
        <w:pStyle w:val="5"/>
      </w:pPr>
      <w:r>
        <w:t>A.6.5.7</w:t>
      </w:r>
      <w:r w:rsidRPr="00120409">
        <w:t>.</w:t>
      </w:r>
      <w:r>
        <w:t>2</w:t>
      </w:r>
      <w:r w:rsidRPr="00120409">
        <w:rPr>
          <w:rFonts w:hint="eastAsia"/>
        </w:rPr>
        <w:t>.1</w:t>
      </w:r>
      <w:r w:rsidRPr="00120409">
        <w:tab/>
        <w:t>Test Purpose and Environment</w:t>
      </w:r>
    </w:p>
    <w:p w14:paraId="02D5EE70" w14:textId="77777777" w:rsidR="000F57B0" w:rsidRPr="00120409" w:rsidRDefault="000F57B0" w:rsidP="000F57B0">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6428E174" w14:textId="77777777" w:rsidR="000F57B0" w:rsidRPr="00120409" w:rsidRDefault="000F57B0" w:rsidP="000F57B0">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0F5E03C6" w14:textId="0887F2C0" w:rsidR="000F57B0" w:rsidRPr="00372A1F" w:rsidRDefault="000F57B0" w:rsidP="000F57B0">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14" w:author="Huawei-RAN4#111" w:date="2024-04-30T18:35:00Z">
        <w:r>
          <w:rPr>
            <w:rFonts w:cs="v4.2.0"/>
          </w:rPr>
          <w:t>1</w:t>
        </w:r>
        <w:r w:rsidRPr="00444793">
          <w:rPr>
            <w:rFonts w:cs="v4.2.0"/>
            <w:vertAlign w:val="superscript"/>
          </w:rPr>
          <w:t>st</w:t>
        </w:r>
        <w:r>
          <w:rPr>
            <w:rFonts w:cs="v4.2.0"/>
          </w:rPr>
          <w:t xml:space="preserve"> </w:t>
        </w:r>
      </w:ins>
      <w:r w:rsidRPr="00372A1F">
        <w:rPr>
          <w:rFonts w:cs="v4.2.0"/>
        </w:rPr>
        <w:t>special slot</w:t>
      </w:r>
      <w:ins w:id="15" w:author="Huawei-RAN4#111" w:date="2024-04-30T18:35:00Z">
        <w:r>
          <w:rPr>
            <w:rFonts w:cs="v4.2.0"/>
          </w:rPr>
          <w:t xml:space="preserve"> of every radio frame</w:t>
        </w:r>
      </w:ins>
      <w:r w:rsidRPr="00372A1F">
        <w:rPr>
          <w:rFonts w:cs="v4.2.0"/>
        </w:rPr>
        <w:t>:</w:t>
      </w:r>
    </w:p>
    <w:p w14:paraId="24C38B3D" w14:textId="77777777" w:rsidR="000F57B0" w:rsidRPr="00F46D5F" w:rsidRDefault="000F57B0" w:rsidP="000F57B0">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CC1617F"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21C64A23" w14:textId="77777777" w:rsidR="000F57B0" w:rsidRPr="00F100C8" w:rsidRDefault="000F57B0" w:rsidP="000F57B0">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4F16E413" w14:textId="77777777" w:rsidR="000F57B0" w:rsidRPr="00F100C8" w:rsidRDefault="000F57B0" w:rsidP="000F57B0">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3C38920E" w14:textId="77777777" w:rsidR="000F57B0" w:rsidRPr="00F100C8" w:rsidRDefault="000F57B0" w:rsidP="000F57B0">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6148052A" w14:textId="763E9C02" w:rsidR="000F57B0" w:rsidRPr="00372A1F" w:rsidRDefault="000F57B0" w:rsidP="000F57B0">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w:t>
      </w:r>
      <w:del w:id="16" w:author="Huawei-RAN4#111" w:date="2024-04-30T18:36:00Z">
        <w:r w:rsidRPr="00DC23FB" w:rsidDel="000F57B0">
          <w:rPr>
            <w:rFonts w:cs="v4.2.0"/>
          </w:rPr>
          <w:delText xml:space="preserve">[6dB] </w:delText>
        </w:r>
      </w:del>
      <w:r w:rsidRPr="00DC23FB">
        <w:rPr>
          <w:rFonts w:cs="v4.2.0"/>
        </w:rPr>
        <w:t xml:space="preserve">on the </w:t>
      </w:r>
      <w:r w:rsidRPr="00372A1F">
        <w:rPr>
          <w:rFonts w:cs="v4.2.0"/>
        </w:rPr>
        <w:t>following symbol on the 2</w:t>
      </w:r>
      <w:r w:rsidRPr="00372A1F">
        <w:rPr>
          <w:rFonts w:cs="v4.2.0"/>
          <w:vertAlign w:val="superscript"/>
        </w:rPr>
        <w:t>nd</w:t>
      </w:r>
      <w:r w:rsidRPr="00372A1F">
        <w:rPr>
          <w:rFonts w:cs="v4.2.0"/>
        </w:rPr>
        <w:t xml:space="preserve"> special slot of every </w:t>
      </w:r>
      <w:ins w:id="17" w:author="Huawei-RAN4#111" w:date="2024-04-30T18:35:00Z">
        <w:r>
          <w:rPr>
            <w:rFonts w:cs="v4.2.0"/>
            <w:lang w:eastAsia="zh-CN"/>
          </w:rPr>
          <w:t>radio frame</w:t>
        </w:r>
      </w:ins>
      <w:del w:id="18" w:author="Huawei-RAN4#111" w:date="2024-04-30T18:35:00Z">
        <w:r w:rsidRPr="00372A1F" w:rsidDel="000F57B0">
          <w:rPr>
            <w:rFonts w:cs="v4.2.0"/>
          </w:rPr>
          <w:delText>8 slots</w:delText>
        </w:r>
      </w:del>
      <w:r w:rsidRPr="00372A1F">
        <w:rPr>
          <w:rFonts w:cs="v4.2.0"/>
        </w:rPr>
        <w:t>:</w:t>
      </w:r>
    </w:p>
    <w:p w14:paraId="22FB138C" w14:textId="77777777" w:rsidR="000F57B0" w:rsidRPr="00F100C8" w:rsidRDefault="000F57B0" w:rsidP="000F57B0">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5299BEF"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784FCA88" w14:textId="77777777" w:rsidR="000F57B0" w:rsidRPr="00F100C8" w:rsidRDefault="000F57B0" w:rsidP="000F57B0">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2819B1C7" w14:textId="77777777" w:rsidR="000F57B0" w:rsidRPr="00F100C8" w:rsidRDefault="000F57B0" w:rsidP="000F57B0">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7CC5E832" w14:textId="77777777" w:rsidR="000F57B0" w:rsidRPr="00F100C8" w:rsidRDefault="000F57B0" w:rsidP="000F57B0">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4F69BC40" w14:textId="77777777" w:rsidR="000F57B0" w:rsidRPr="00C7348E" w:rsidRDefault="000F57B0" w:rsidP="000F57B0">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667C748" w14:textId="77777777" w:rsidR="000F57B0" w:rsidRPr="00B73991" w:rsidRDefault="000F57B0" w:rsidP="000F57B0">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654DB70" w14:textId="77777777" w:rsidR="000F57B0" w:rsidRPr="00120409" w:rsidRDefault="000F57B0" w:rsidP="000F57B0">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F57B0" w:rsidRPr="00120409" w14:paraId="13EF3988"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30734010" w14:textId="77777777" w:rsidR="000F57B0" w:rsidRPr="00120409" w:rsidRDefault="000F57B0" w:rsidP="00457AE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06D80B3" w14:textId="77777777" w:rsidR="000F57B0" w:rsidRPr="00120409" w:rsidRDefault="000F57B0" w:rsidP="00457AE7">
            <w:pPr>
              <w:pStyle w:val="TAH"/>
            </w:pPr>
            <w:r w:rsidRPr="00120409">
              <w:t>Description</w:t>
            </w:r>
          </w:p>
        </w:tc>
      </w:tr>
      <w:tr w:rsidR="000F57B0" w:rsidRPr="00120409" w14:paraId="5C936F4D"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5B7EDC76" w14:textId="77777777" w:rsidR="000F57B0" w:rsidRPr="00120409" w:rsidRDefault="000F57B0" w:rsidP="00457AE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CDC94B4" w14:textId="77777777" w:rsidR="000F57B0" w:rsidRPr="00120409" w:rsidRDefault="000F57B0" w:rsidP="00457AE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25417E35" w14:textId="77777777" w:rsidR="000F57B0" w:rsidRPr="00120409" w:rsidRDefault="000F57B0" w:rsidP="00457AE7">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1F21B1B8" w14:textId="77777777" w:rsidR="000F57B0" w:rsidRPr="00120409" w:rsidRDefault="000F57B0" w:rsidP="000F57B0">
      <w:pPr>
        <w:rPr>
          <w:lang w:val="en-US"/>
        </w:rPr>
      </w:pPr>
    </w:p>
    <w:p w14:paraId="6AABA407" w14:textId="77777777" w:rsidR="000F57B0" w:rsidRPr="00120409" w:rsidRDefault="000F57B0" w:rsidP="000F57B0">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F57B0" w:rsidRPr="00120409" w14:paraId="16F46DB3"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5C0859F" w14:textId="77777777" w:rsidR="000F57B0" w:rsidRPr="00120409" w:rsidRDefault="000F57B0" w:rsidP="00457AE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55D2FFE0" w14:textId="77777777" w:rsidR="000F57B0" w:rsidRPr="00120409" w:rsidRDefault="000F57B0" w:rsidP="00457AE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AAF096C" w14:textId="77777777" w:rsidR="000F57B0" w:rsidRPr="00120409" w:rsidRDefault="000F57B0" w:rsidP="00457AE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8092DEE" w14:textId="77777777" w:rsidR="000F57B0" w:rsidRPr="00120409" w:rsidRDefault="000F57B0" w:rsidP="00457AE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2333D80F" w14:textId="77777777" w:rsidR="000F57B0" w:rsidRPr="00120409" w:rsidRDefault="000F57B0" w:rsidP="00457AE7">
            <w:pPr>
              <w:pStyle w:val="TAH"/>
              <w:rPr>
                <w:rFonts w:cs="Arial"/>
              </w:rPr>
            </w:pPr>
            <w:r w:rsidRPr="00120409">
              <w:t>Comment</w:t>
            </w:r>
          </w:p>
        </w:tc>
      </w:tr>
      <w:tr w:rsidR="000F57B0" w:rsidRPr="00120409" w14:paraId="33B2CF1B"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A2132FC" w14:textId="77777777" w:rsidR="000F57B0" w:rsidRPr="00120409" w:rsidRDefault="000F57B0" w:rsidP="00457AE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6ADC7EA"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3DB11BB"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4415D7" w14:textId="77777777" w:rsidR="000F57B0" w:rsidRPr="00120409" w:rsidRDefault="000F57B0" w:rsidP="00457AE7">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D06A9F3" w14:textId="77777777" w:rsidR="000F57B0" w:rsidRPr="00120409" w:rsidRDefault="000F57B0" w:rsidP="00457AE7">
            <w:pPr>
              <w:pStyle w:val="TAL"/>
              <w:rPr>
                <w:rFonts w:cs="Arial"/>
              </w:rPr>
            </w:pPr>
            <w:r w:rsidRPr="00120409">
              <w:rPr>
                <w:rFonts w:cs="Arial"/>
              </w:rPr>
              <w:t xml:space="preserve">Two radio channels </w:t>
            </w:r>
            <w:r w:rsidRPr="00120409">
              <w:t>are used for this test</w:t>
            </w:r>
            <w:r w:rsidRPr="00120409">
              <w:rPr>
                <w:rFonts w:hint="eastAsia"/>
              </w:rPr>
              <w:t>.</w:t>
            </w:r>
          </w:p>
        </w:tc>
      </w:tr>
      <w:tr w:rsidR="000F57B0" w:rsidRPr="00120409" w14:paraId="0B0E42D2"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DC01426" w14:textId="77777777" w:rsidR="000F57B0" w:rsidRPr="00120409" w:rsidRDefault="000F57B0" w:rsidP="00457AE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CD1F1BC"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33A3EC" w14:textId="77777777" w:rsidR="000F57B0" w:rsidRPr="00120409" w:rsidRDefault="000F57B0" w:rsidP="00457AE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245A7E" w14:textId="77777777" w:rsidR="000F57B0" w:rsidRPr="00120409" w:rsidRDefault="000F57B0" w:rsidP="00457AE7">
            <w:pPr>
              <w:pStyle w:val="TAC"/>
            </w:pPr>
            <w:r w:rsidRPr="00120409">
              <w:t xml:space="preserve">Cell 1: FR1 </w:t>
            </w:r>
            <w:proofErr w:type="spellStart"/>
            <w:r w:rsidRPr="00120409">
              <w:t>PCell</w:t>
            </w:r>
            <w:proofErr w:type="spellEnd"/>
          </w:p>
          <w:p w14:paraId="4AB071BC" w14:textId="77777777" w:rsidR="000F57B0" w:rsidRPr="00120409" w:rsidRDefault="000F57B0" w:rsidP="00457AE7">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E080A97" w14:textId="77777777" w:rsidR="000F57B0" w:rsidRPr="00120409" w:rsidRDefault="000F57B0" w:rsidP="00457AE7">
            <w:pPr>
              <w:pStyle w:val="TAL"/>
            </w:pPr>
            <w:r w:rsidRPr="00120409">
              <w:t xml:space="preserve">FR1 </w:t>
            </w:r>
            <w:proofErr w:type="spellStart"/>
            <w:r w:rsidRPr="00120409">
              <w:t>PCell</w:t>
            </w:r>
            <w:proofErr w:type="spellEnd"/>
            <w:r w:rsidRPr="00120409">
              <w:t xml:space="preserve"> on RF channel number 1</w:t>
            </w:r>
          </w:p>
          <w:p w14:paraId="458B4621" w14:textId="77777777" w:rsidR="000F57B0" w:rsidRPr="00120409" w:rsidRDefault="000F57B0" w:rsidP="00457AE7">
            <w:pPr>
              <w:pStyle w:val="TAL"/>
            </w:pPr>
            <w:r w:rsidRPr="00120409">
              <w:t xml:space="preserve">FR1 </w:t>
            </w:r>
            <w:proofErr w:type="spellStart"/>
            <w:r w:rsidRPr="00120409">
              <w:t>SCell</w:t>
            </w:r>
            <w:proofErr w:type="spellEnd"/>
            <w:r w:rsidRPr="00120409">
              <w:t xml:space="preserve"> on RF channel number 2</w:t>
            </w:r>
          </w:p>
        </w:tc>
      </w:tr>
      <w:tr w:rsidR="000F57B0" w:rsidRPr="00120409" w14:paraId="7C11007B"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D263C2B" w14:textId="77777777" w:rsidR="000F57B0" w:rsidRPr="00120409" w:rsidRDefault="000F57B0" w:rsidP="00457AE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7EDF1B34"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239512"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1AC50F" w14:textId="77777777" w:rsidR="000F57B0" w:rsidRPr="00120409" w:rsidRDefault="000F57B0" w:rsidP="00457AE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1E068B0C" w14:textId="77777777" w:rsidR="000F57B0" w:rsidRPr="00120409" w:rsidRDefault="000F57B0" w:rsidP="00457AE7">
            <w:pPr>
              <w:pStyle w:val="TAL"/>
              <w:rPr>
                <w:rFonts w:cs="Arial"/>
              </w:rPr>
            </w:pPr>
          </w:p>
        </w:tc>
      </w:tr>
      <w:tr w:rsidR="000F57B0" w:rsidRPr="00120409" w14:paraId="66327C94"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34C74F5" w14:textId="77777777" w:rsidR="000F57B0" w:rsidRPr="00120409" w:rsidRDefault="000F57B0" w:rsidP="00457AE7">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72FA1AA"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959B540" w14:textId="77777777" w:rsidR="000F57B0" w:rsidRPr="00120409" w:rsidRDefault="000F57B0" w:rsidP="00457AE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8B1E76" w14:textId="77777777" w:rsidR="000F57B0" w:rsidRPr="00120409" w:rsidRDefault="000F57B0" w:rsidP="00457AE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11C4FE8" w14:textId="77777777" w:rsidR="000F57B0" w:rsidRPr="00120409" w:rsidRDefault="000F57B0" w:rsidP="00457AE7">
            <w:pPr>
              <w:pStyle w:val="TAL"/>
              <w:rPr>
                <w:rFonts w:cs="Arial"/>
                <w:lang w:eastAsia="ja-JP"/>
              </w:rPr>
            </w:pPr>
          </w:p>
        </w:tc>
      </w:tr>
      <w:tr w:rsidR="000F57B0" w:rsidRPr="00120409" w14:paraId="052AC0D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9E21900" w14:textId="77777777" w:rsidR="000F57B0" w:rsidRPr="00120409" w:rsidRDefault="000F57B0" w:rsidP="00457AE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E5E9AC" w14:textId="77777777" w:rsidR="000F57B0" w:rsidRPr="00120409"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4228B3" w14:textId="77777777" w:rsidR="000F57B0" w:rsidRPr="00120409" w:rsidRDefault="000F57B0" w:rsidP="00457AE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204439" w14:textId="77777777" w:rsidR="000F57B0" w:rsidRPr="00120409" w:rsidRDefault="000F57B0" w:rsidP="00457AE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E63FCE" w14:textId="77777777" w:rsidR="000F57B0" w:rsidRPr="00120409" w:rsidRDefault="000F57B0" w:rsidP="00457AE7">
            <w:pPr>
              <w:pStyle w:val="TAL"/>
              <w:rPr>
                <w:rFonts w:cs="Arial"/>
                <w:lang w:eastAsia="ja-JP"/>
              </w:rPr>
            </w:pPr>
          </w:p>
        </w:tc>
      </w:tr>
      <w:tr w:rsidR="000F57B0" w:rsidRPr="00120409" w14:paraId="48F45BA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434CD73" w14:textId="77777777" w:rsidR="000F57B0" w:rsidRPr="00120409" w:rsidRDefault="000F57B0" w:rsidP="00457AE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08BA8A59" w14:textId="77777777" w:rsidR="000F57B0" w:rsidRPr="00120409"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5A3C70"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CD9929" w14:textId="77777777" w:rsidR="000F57B0" w:rsidRPr="00120409" w:rsidRDefault="000F57B0" w:rsidP="00457AE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9799920" w14:textId="77777777" w:rsidR="000F57B0" w:rsidRPr="00120409" w:rsidRDefault="000F57B0" w:rsidP="00457AE7">
            <w:pPr>
              <w:pStyle w:val="TAL"/>
              <w:rPr>
                <w:rFonts w:cs="Arial"/>
                <w:lang w:eastAsia="ja-JP"/>
              </w:rPr>
            </w:pPr>
            <w:r w:rsidRPr="00120409">
              <w:rPr>
                <w:rFonts w:cs="Arial"/>
              </w:rPr>
              <w:t>L3 filtering is not used</w:t>
            </w:r>
          </w:p>
        </w:tc>
      </w:tr>
      <w:tr w:rsidR="000F57B0" w:rsidRPr="00120409" w14:paraId="58CD6F69"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16D1FC2" w14:textId="77777777" w:rsidR="000F57B0" w:rsidRPr="00120409" w:rsidRDefault="000F57B0" w:rsidP="00457AE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2684C9D" w14:textId="77777777" w:rsidR="000F57B0" w:rsidRPr="00120409" w:rsidRDefault="000F57B0" w:rsidP="00457AE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4FF587"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8B3BB9" w14:textId="77777777" w:rsidR="000F57B0" w:rsidRPr="00120409" w:rsidRDefault="000F57B0" w:rsidP="00457AE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0C7EEF78" w14:textId="77777777" w:rsidR="000F57B0" w:rsidRPr="00120409" w:rsidRDefault="000F57B0" w:rsidP="00457AE7">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CB5781A" w14:textId="77777777" w:rsidR="000F57B0" w:rsidRPr="00120409" w:rsidRDefault="000F57B0" w:rsidP="00457AE7">
            <w:pPr>
              <w:pStyle w:val="TAL"/>
              <w:rPr>
                <w:rFonts w:cs="Arial"/>
              </w:rPr>
            </w:pPr>
          </w:p>
        </w:tc>
      </w:tr>
      <w:tr w:rsidR="000F57B0" w:rsidRPr="00B73991" w14:paraId="4C3E92D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C37F39F" w14:textId="77777777" w:rsidR="000F57B0" w:rsidRPr="00120409" w:rsidRDefault="000F57B0" w:rsidP="00457AE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698A0ADA" w14:textId="77777777" w:rsidR="000F57B0" w:rsidRPr="00120409" w:rsidRDefault="000F57B0" w:rsidP="00457AE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6FCF4334"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522550" w14:textId="77777777" w:rsidR="000F57B0" w:rsidRPr="00B73991" w:rsidRDefault="000F57B0" w:rsidP="00457AE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36E5EFB" w14:textId="77777777" w:rsidR="000F57B0" w:rsidRPr="00B73991" w:rsidRDefault="000F57B0" w:rsidP="00457AE7">
            <w:pPr>
              <w:pStyle w:val="TAL"/>
              <w:rPr>
                <w:rFonts w:cs="Arial"/>
              </w:rPr>
            </w:pPr>
          </w:p>
        </w:tc>
      </w:tr>
    </w:tbl>
    <w:p w14:paraId="1793D271" w14:textId="77777777" w:rsidR="000F57B0" w:rsidRPr="00B73991" w:rsidRDefault="000F57B0" w:rsidP="000F57B0"/>
    <w:p w14:paraId="1CFD0375" w14:textId="77777777" w:rsidR="000F57B0" w:rsidRPr="00B73991" w:rsidRDefault="000F57B0" w:rsidP="000F57B0">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F57B0" w:rsidRPr="00B73991" w14:paraId="06340B5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A6124" w14:textId="77777777" w:rsidR="000F57B0" w:rsidRPr="00B73991" w:rsidRDefault="000F57B0" w:rsidP="00457AE7">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EED806A" w14:textId="77777777" w:rsidR="000F57B0" w:rsidRPr="00B73991" w:rsidRDefault="000F57B0" w:rsidP="00457AE7">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8643049" w14:textId="77777777" w:rsidR="000F57B0" w:rsidRPr="00B73991" w:rsidRDefault="000F57B0" w:rsidP="00457AE7">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69D28D3" w14:textId="77777777" w:rsidR="000F57B0" w:rsidRPr="00B73991" w:rsidRDefault="000F57B0" w:rsidP="00457AE7">
            <w:pPr>
              <w:pStyle w:val="TAH"/>
            </w:pPr>
            <w:r w:rsidRPr="00B73991">
              <w:t>Cell</w:t>
            </w:r>
            <w:r w:rsidRPr="00B73991">
              <w:rPr>
                <w:rFonts w:hint="eastAsia"/>
              </w:rPr>
              <w:t>2</w:t>
            </w:r>
          </w:p>
        </w:tc>
      </w:tr>
      <w:tr w:rsidR="000F57B0" w:rsidRPr="00B73991" w14:paraId="216CD717"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480B2" w14:textId="77777777" w:rsidR="000F57B0" w:rsidRPr="00B73991" w:rsidRDefault="000F57B0" w:rsidP="00457AE7">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2E9EFF3"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3A71B76" w14:textId="77777777" w:rsidR="000F57B0" w:rsidRPr="00B73991" w:rsidRDefault="000F57B0" w:rsidP="00457AE7">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CD56411" w14:textId="77777777" w:rsidR="000F57B0" w:rsidRPr="00B73991" w:rsidRDefault="000F57B0" w:rsidP="00457AE7">
            <w:pPr>
              <w:pStyle w:val="TAC"/>
              <w:rPr>
                <w:rFonts w:cs="v4.2.0"/>
              </w:rPr>
            </w:pPr>
            <w:r w:rsidRPr="00B73991">
              <w:rPr>
                <w:rFonts w:cs="v4.2.0"/>
              </w:rPr>
              <w:t>FR1</w:t>
            </w:r>
          </w:p>
        </w:tc>
      </w:tr>
      <w:tr w:rsidR="000F57B0" w:rsidRPr="00B73991" w14:paraId="6E81F178"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67844B05" w14:textId="77777777" w:rsidR="000F57B0" w:rsidRPr="00B73991" w:rsidRDefault="000F57B0" w:rsidP="00457AE7">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93EEB76" w14:textId="77777777" w:rsidR="000F57B0" w:rsidRPr="00B73991" w:rsidRDefault="000F57B0" w:rsidP="00457AE7">
            <w:pPr>
              <w:pStyle w:val="TAL"/>
            </w:pPr>
            <w:r w:rsidRPr="00B73991">
              <w:t>Config 1</w:t>
            </w:r>
          </w:p>
        </w:tc>
        <w:tc>
          <w:tcPr>
            <w:tcW w:w="1134" w:type="dxa"/>
            <w:tcBorders>
              <w:top w:val="single" w:sz="4" w:space="0" w:color="auto"/>
              <w:left w:val="single" w:sz="4" w:space="0" w:color="auto"/>
              <w:right w:val="single" w:sz="4" w:space="0" w:color="auto"/>
            </w:tcBorders>
          </w:tcPr>
          <w:p w14:paraId="5DDBF63E"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5A828356" w14:textId="77777777" w:rsidR="000F57B0" w:rsidRPr="00B73991" w:rsidRDefault="000F57B0" w:rsidP="00457AE7">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5BF559C6" w14:textId="77777777" w:rsidR="000F57B0" w:rsidRPr="00B73991" w:rsidRDefault="000F57B0" w:rsidP="00457AE7">
            <w:pPr>
              <w:pStyle w:val="TAC"/>
            </w:pPr>
            <w:r w:rsidRPr="00B73991">
              <w:t>TDD</w:t>
            </w:r>
          </w:p>
        </w:tc>
      </w:tr>
      <w:tr w:rsidR="000F57B0" w:rsidRPr="00B73991" w14:paraId="2BF69380"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0A19820E" w14:textId="77777777" w:rsidR="000F57B0" w:rsidRPr="00B73991" w:rsidRDefault="000F57B0" w:rsidP="00457AE7">
            <w:pPr>
              <w:pStyle w:val="TAL"/>
            </w:pPr>
            <w:r w:rsidRPr="00B73991">
              <w:t>TDD configuration</w:t>
            </w:r>
          </w:p>
        </w:tc>
        <w:tc>
          <w:tcPr>
            <w:tcW w:w="1559" w:type="dxa"/>
            <w:tcBorders>
              <w:top w:val="single" w:sz="4" w:space="0" w:color="auto"/>
              <w:left w:val="single" w:sz="4" w:space="0" w:color="auto"/>
              <w:right w:val="single" w:sz="4" w:space="0" w:color="auto"/>
            </w:tcBorders>
          </w:tcPr>
          <w:p w14:paraId="0F9F1780"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5536C1"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11227F3B" w14:textId="77777777" w:rsidR="000F57B0" w:rsidRPr="00B73991" w:rsidRDefault="000F57B0" w:rsidP="00457AE7">
            <w:pPr>
              <w:pStyle w:val="TAC"/>
            </w:pPr>
            <w:r w:rsidRPr="00B73991">
              <w:t>TDDConf.2.1</w:t>
            </w:r>
            <w:r w:rsidRPr="00B73991">
              <w:rPr>
                <w:rFonts w:hint="eastAsia"/>
              </w:rPr>
              <w:t xml:space="preserve"> except that</w:t>
            </w:r>
          </w:p>
          <w:p w14:paraId="7377AA3C" w14:textId="77777777" w:rsidR="000F57B0" w:rsidRPr="00B73991" w:rsidRDefault="000F57B0" w:rsidP="00457AE7">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50CABBA7" w14:textId="77777777" w:rsidR="000F57B0" w:rsidRPr="00B73991" w:rsidRDefault="000F57B0" w:rsidP="00457AE7">
            <w:pPr>
              <w:pStyle w:val="TAC"/>
              <w:rPr>
                <w:i/>
              </w:rPr>
            </w:pPr>
            <w:r w:rsidRPr="00B73991">
              <w:rPr>
                <w:i/>
              </w:rPr>
              <w:t>nrofDownlinkSymbols:</w:t>
            </w:r>
            <w:r>
              <w:rPr>
                <w:i/>
              </w:rPr>
              <w:t>11</w:t>
            </w:r>
          </w:p>
          <w:p w14:paraId="0C8DD940" w14:textId="77777777" w:rsidR="000F57B0" w:rsidRPr="00B73991" w:rsidRDefault="000F57B0" w:rsidP="00457AE7">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8D42F16" w14:textId="77777777" w:rsidR="000F57B0" w:rsidRPr="00B73991" w:rsidRDefault="000F57B0" w:rsidP="00457AE7">
            <w:pPr>
              <w:pStyle w:val="TAC"/>
            </w:pPr>
            <w:r w:rsidRPr="00B73991">
              <w:t>TDDConf.2.</w:t>
            </w:r>
            <w:r w:rsidRPr="00B73991">
              <w:rPr>
                <w:rFonts w:hint="eastAsia"/>
              </w:rPr>
              <w:t>2</w:t>
            </w:r>
          </w:p>
          <w:p w14:paraId="3F1F39BB" w14:textId="77777777" w:rsidR="000F57B0" w:rsidRPr="00B73991" w:rsidRDefault="000F57B0" w:rsidP="00457AE7">
            <w:pPr>
              <w:pStyle w:val="TAC"/>
            </w:pPr>
          </w:p>
        </w:tc>
      </w:tr>
      <w:tr w:rsidR="000F57B0" w:rsidRPr="00B73991" w14:paraId="248C16D9"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2D8563CD" w14:textId="77777777" w:rsidR="000F57B0" w:rsidRPr="00B73991" w:rsidRDefault="000F57B0" w:rsidP="00457AE7">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71528231"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5598006"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55912126" w14:textId="77777777" w:rsidR="000F57B0" w:rsidRPr="00B73991" w:rsidRDefault="000F57B0" w:rsidP="00457AE7">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3BB186C5" w14:textId="77777777" w:rsidR="000F57B0" w:rsidRPr="00B73991" w:rsidRDefault="000F57B0" w:rsidP="00457AE7">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F57B0" w:rsidRPr="00B73991" w14:paraId="73A36ADC"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2D555029" w14:textId="77777777" w:rsidR="000F57B0" w:rsidRPr="00B73991" w:rsidRDefault="000F57B0" w:rsidP="00457AE7">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3CF0F9C1"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AA382F"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343A1919" w14:textId="77777777" w:rsidR="000F57B0" w:rsidRPr="00B73991" w:rsidRDefault="000F57B0" w:rsidP="00457AE7">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3E1AC80" w14:textId="77777777" w:rsidR="000F57B0" w:rsidRPr="00B73991" w:rsidRDefault="000F57B0" w:rsidP="00457AE7">
            <w:pPr>
              <w:pStyle w:val="TAC"/>
              <w:rPr>
                <w:rFonts w:cs="v4.2.0"/>
              </w:rPr>
            </w:pPr>
            <w:r w:rsidRPr="00B73991">
              <w:t>DLBWP.0.1</w:t>
            </w:r>
          </w:p>
        </w:tc>
      </w:tr>
      <w:tr w:rsidR="000F57B0" w:rsidRPr="00B73991" w14:paraId="7D371EF6"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5F477B3F" w14:textId="77777777" w:rsidR="000F57B0" w:rsidRPr="00B73991" w:rsidRDefault="000F57B0" w:rsidP="00457AE7">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4500D82"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23041A"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061250C" w14:textId="77777777" w:rsidR="000F57B0" w:rsidRPr="00B73991" w:rsidRDefault="000F57B0" w:rsidP="00457AE7">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9D721C3" w14:textId="77777777" w:rsidR="000F57B0" w:rsidRPr="00B73991" w:rsidRDefault="000F57B0" w:rsidP="00457AE7">
            <w:pPr>
              <w:pStyle w:val="TAC"/>
            </w:pPr>
            <w:r w:rsidRPr="00B73991">
              <w:rPr>
                <w:szCs w:val="16"/>
              </w:rPr>
              <w:t>DLBWP.1.1</w:t>
            </w:r>
          </w:p>
        </w:tc>
      </w:tr>
      <w:tr w:rsidR="000F57B0" w:rsidRPr="00B73991" w14:paraId="1221D57E"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46ABBD80" w14:textId="77777777" w:rsidR="000F57B0" w:rsidRPr="00B73991" w:rsidRDefault="000F57B0" w:rsidP="00457AE7">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591B456"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0231C"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30F90CF" w14:textId="77777777" w:rsidR="000F57B0" w:rsidRPr="00B73991" w:rsidRDefault="000F57B0" w:rsidP="00457AE7">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733326A" w14:textId="77777777" w:rsidR="000F57B0" w:rsidRPr="00B73991" w:rsidRDefault="000F57B0" w:rsidP="00457AE7">
            <w:pPr>
              <w:pStyle w:val="TAC"/>
            </w:pPr>
            <w:r w:rsidRPr="00B73991">
              <w:rPr>
                <w:szCs w:val="16"/>
              </w:rPr>
              <w:t>ULBWP.1.1</w:t>
            </w:r>
          </w:p>
        </w:tc>
      </w:tr>
      <w:tr w:rsidR="000F57B0" w:rsidRPr="00B73991" w14:paraId="69E805F5"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3707F31A" w14:textId="77777777" w:rsidR="000F57B0" w:rsidRPr="00B73991" w:rsidRDefault="000F57B0" w:rsidP="00457AE7">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47060C5A"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14C5B7"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0DF1E256" w14:textId="77777777" w:rsidR="000F57B0" w:rsidRPr="00B73991" w:rsidRDefault="000F57B0" w:rsidP="00457AE7">
            <w:pPr>
              <w:pStyle w:val="TAC"/>
            </w:pPr>
            <w:r w:rsidRPr="00B73991">
              <w:t>SRS configuration in Table A.4.4.1.1.1-3 is applied except that:</w:t>
            </w:r>
          </w:p>
          <w:p w14:paraId="1384C374" w14:textId="77777777" w:rsidR="000F57B0" w:rsidRPr="00B73991" w:rsidRDefault="000F57B0" w:rsidP="00457AE7">
            <w:pPr>
              <w:pStyle w:val="TAC"/>
              <w:rPr>
                <w:szCs w:val="16"/>
              </w:rPr>
            </w:pPr>
            <w:proofErr w:type="spellStart"/>
            <w:r w:rsidRPr="00B73991">
              <w:rPr>
                <w:szCs w:val="16"/>
              </w:rPr>
              <w:t>resourceMappingstartPosition</w:t>
            </w:r>
            <w:proofErr w:type="spellEnd"/>
            <w:r w:rsidRPr="00B73991">
              <w:rPr>
                <w:szCs w:val="16"/>
              </w:rPr>
              <w:t>: 0</w:t>
            </w:r>
          </w:p>
          <w:p w14:paraId="2BFF1C23" w14:textId="77777777" w:rsidR="000F57B0" w:rsidRDefault="000F57B0" w:rsidP="00457AE7">
            <w:pPr>
              <w:pStyle w:val="TAC"/>
              <w:rPr>
                <w:ins w:id="19" w:author="Huawei-RAN4#111" w:date="2024-04-30T18:35:00Z"/>
                <w:szCs w:val="16"/>
              </w:rPr>
            </w:pPr>
            <w:proofErr w:type="spellStart"/>
            <w:r w:rsidRPr="00B73991">
              <w:rPr>
                <w:szCs w:val="16"/>
              </w:rPr>
              <w:t>resourceMappingnrofSymbols</w:t>
            </w:r>
            <w:proofErr w:type="spellEnd"/>
            <w:r w:rsidRPr="00B73991">
              <w:rPr>
                <w:szCs w:val="16"/>
              </w:rPr>
              <w:t>: n2</w:t>
            </w:r>
          </w:p>
          <w:p w14:paraId="674AF42F" w14:textId="74E73A23" w:rsidR="000F57B0" w:rsidRPr="00B73991" w:rsidRDefault="000F57B0" w:rsidP="00457AE7">
            <w:pPr>
              <w:pStyle w:val="TAC"/>
              <w:rPr>
                <w:szCs w:val="16"/>
              </w:rPr>
            </w:pPr>
            <w:proofErr w:type="spellStart"/>
            <w:ins w:id="20" w:author="Huawei-RAN4#111" w:date="2024-04-30T18:35:00Z">
              <w:r w:rsidRPr="00782AAE">
                <w:rPr>
                  <w:szCs w:val="16"/>
                  <w:lang w:val="en-US"/>
                </w:rPr>
                <w:t>periodicityAndOffset</w:t>
              </w:r>
              <w:proofErr w:type="spellEnd"/>
              <w:r w:rsidRPr="00782AAE">
                <w:rPr>
                  <w:szCs w:val="16"/>
                  <w:lang w:val="en-US"/>
                </w:rPr>
                <w:t>-p</w:t>
              </w:r>
              <w:r>
                <w:rPr>
                  <w:szCs w:val="16"/>
                  <w:lang w:val="en-US"/>
                </w:rPr>
                <w:t>: sl20,5</w:t>
              </w:r>
            </w:ins>
          </w:p>
        </w:tc>
        <w:tc>
          <w:tcPr>
            <w:tcW w:w="2835" w:type="dxa"/>
            <w:tcBorders>
              <w:top w:val="single" w:sz="4" w:space="0" w:color="auto"/>
              <w:left w:val="single" w:sz="4" w:space="0" w:color="auto"/>
              <w:bottom w:val="single" w:sz="4" w:space="0" w:color="auto"/>
              <w:right w:val="single" w:sz="4" w:space="0" w:color="auto"/>
            </w:tcBorders>
          </w:tcPr>
          <w:p w14:paraId="41868E02" w14:textId="77777777" w:rsidR="000F57B0" w:rsidRPr="00B73991" w:rsidRDefault="000F57B0" w:rsidP="00457AE7">
            <w:pPr>
              <w:pStyle w:val="TAC"/>
            </w:pPr>
            <w:r w:rsidRPr="00B73991">
              <w:t>SRS configuration in Table A.4.4.1.1.1-3 is applied except that:</w:t>
            </w:r>
          </w:p>
          <w:p w14:paraId="6202C1E2" w14:textId="77777777" w:rsidR="000F57B0" w:rsidRPr="00B73991" w:rsidRDefault="000F57B0" w:rsidP="00457AE7">
            <w:pPr>
              <w:pStyle w:val="TAC"/>
              <w:rPr>
                <w:szCs w:val="16"/>
              </w:rPr>
            </w:pPr>
            <w:proofErr w:type="spellStart"/>
            <w:r w:rsidRPr="00B73991">
              <w:rPr>
                <w:szCs w:val="16"/>
              </w:rPr>
              <w:t>resourceMappingstartPosition</w:t>
            </w:r>
            <w:proofErr w:type="spellEnd"/>
            <w:r w:rsidRPr="00B73991">
              <w:rPr>
                <w:szCs w:val="16"/>
              </w:rPr>
              <w:t>: 0</w:t>
            </w:r>
          </w:p>
          <w:p w14:paraId="1B69E23B" w14:textId="77777777" w:rsidR="000F57B0" w:rsidRDefault="000F57B0" w:rsidP="00457AE7">
            <w:pPr>
              <w:pStyle w:val="TAC"/>
              <w:rPr>
                <w:ins w:id="21" w:author="Huawei-RAN4#111" w:date="2024-04-30T18:36:00Z"/>
                <w:szCs w:val="16"/>
              </w:rPr>
            </w:pPr>
            <w:proofErr w:type="spellStart"/>
            <w:r w:rsidRPr="00B73991">
              <w:rPr>
                <w:szCs w:val="16"/>
              </w:rPr>
              <w:t>resourceMappingnrofSymbols</w:t>
            </w:r>
            <w:proofErr w:type="spellEnd"/>
            <w:r w:rsidRPr="00B73991">
              <w:rPr>
                <w:szCs w:val="16"/>
              </w:rPr>
              <w:t>: n2</w:t>
            </w:r>
          </w:p>
          <w:p w14:paraId="1ED4EF2B" w14:textId="4818B0AC" w:rsidR="000F57B0" w:rsidRPr="00B73991" w:rsidRDefault="000F57B0" w:rsidP="00457AE7">
            <w:pPr>
              <w:pStyle w:val="TAC"/>
              <w:rPr>
                <w:szCs w:val="16"/>
              </w:rPr>
            </w:pPr>
            <w:proofErr w:type="spellStart"/>
            <w:ins w:id="22" w:author="Huawei-RAN4#111" w:date="2024-04-30T18:36:00Z">
              <w:r w:rsidRPr="00782AAE">
                <w:rPr>
                  <w:szCs w:val="16"/>
                  <w:lang w:val="en-US"/>
                </w:rPr>
                <w:t>periodicityAndOffset</w:t>
              </w:r>
              <w:proofErr w:type="spellEnd"/>
              <w:r w:rsidRPr="00782AAE">
                <w:rPr>
                  <w:szCs w:val="16"/>
                  <w:lang w:val="en-US"/>
                </w:rPr>
                <w:t>-p</w:t>
              </w:r>
              <w:r>
                <w:rPr>
                  <w:szCs w:val="16"/>
                  <w:lang w:val="en-US"/>
                </w:rPr>
                <w:t>: sl20,3</w:t>
              </w:r>
            </w:ins>
          </w:p>
        </w:tc>
      </w:tr>
      <w:tr w:rsidR="000F57B0" w:rsidRPr="00B73991" w14:paraId="400A6F43"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053970D5" w14:textId="77777777" w:rsidR="000F57B0" w:rsidRPr="00B73991" w:rsidRDefault="000F57B0" w:rsidP="00457AE7">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07AA5347" w14:textId="77777777" w:rsidR="000F57B0" w:rsidRPr="00B73991" w:rsidRDefault="000F57B0" w:rsidP="00457AE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2C49919A"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1D638D60" w14:textId="77777777" w:rsidR="000F57B0" w:rsidRPr="00B73991" w:rsidRDefault="000F57B0" w:rsidP="00457AE7">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0F3359D8" w14:textId="77777777" w:rsidR="000F57B0" w:rsidRPr="00B73991" w:rsidRDefault="000F57B0" w:rsidP="00457AE7">
            <w:pPr>
              <w:pStyle w:val="TAC"/>
              <w:rPr>
                <w:szCs w:val="16"/>
              </w:rPr>
            </w:pPr>
            <w:r w:rsidRPr="00B73991">
              <w:rPr>
                <w:szCs w:val="16"/>
              </w:rPr>
              <w:t>SR.2.1 TDD</w:t>
            </w:r>
          </w:p>
        </w:tc>
      </w:tr>
      <w:tr w:rsidR="000F57B0" w:rsidRPr="00B73991" w14:paraId="1235071A" w14:textId="77777777" w:rsidTr="00457AE7">
        <w:trPr>
          <w:cantSplit/>
          <w:trHeight w:val="187"/>
          <w:jc w:val="center"/>
        </w:trPr>
        <w:tc>
          <w:tcPr>
            <w:tcW w:w="2122" w:type="dxa"/>
            <w:tcBorders>
              <w:left w:val="single" w:sz="4" w:space="0" w:color="auto"/>
              <w:right w:val="single" w:sz="4" w:space="0" w:color="auto"/>
            </w:tcBorders>
          </w:tcPr>
          <w:p w14:paraId="6B5B353A" w14:textId="77777777" w:rsidR="000F57B0" w:rsidRPr="00B73991" w:rsidRDefault="000F57B0" w:rsidP="00457AE7">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2515F4BF" w14:textId="77777777" w:rsidR="000F57B0" w:rsidRPr="00B73991" w:rsidRDefault="000F57B0" w:rsidP="00457AE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565B14D5"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7F3B1A39" w14:textId="77777777" w:rsidR="000F57B0" w:rsidRPr="00B73991" w:rsidRDefault="000F57B0" w:rsidP="00457AE7">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969FDA9" w14:textId="77777777" w:rsidR="000F57B0" w:rsidRPr="00B73991" w:rsidRDefault="000F57B0" w:rsidP="00457AE7">
            <w:pPr>
              <w:pStyle w:val="TAC"/>
              <w:rPr>
                <w:szCs w:val="16"/>
              </w:rPr>
            </w:pPr>
            <w:r w:rsidRPr="00B73991">
              <w:rPr>
                <w:szCs w:val="16"/>
              </w:rPr>
              <w:t>CR.2.1 TDD</w:t>
            </w:r>
          </w:p>
        </w:tc>
      </w:tr>
      <w:tr w:rsidR="000F57B0" w:rsidRPr="00B73991" w14:paraId="53DF54E7" w14:textId="77777777" w:rsidTr="00457AE7">
        <w:trPr>
          <w:cantSplit/>
          <w:trHeight w:val="187"/>
          <w:jc w:val="center"/>
        </w:trPr>
        <w:tc>
          <w:tcPr>
            <w:tcW w:w="2122" w:type="dxa"/>
            <w:tcBorders>
              <w:left w:val="single" w:sz="4" w:space="0" w:color="auto"/>
              <w:right w:val="single" w:sz="4" w:space="0" w:color="auto"/>
            </w:tcBorders>
          </w:tcPr>
          <w:p w14:paraId="175E2798" w14:textId="77777777" w:rsidR="000F57B0" w:rsidRPr="00B73991" w:rsidRDefault="000F57B0" w:rsidP="00457AE7">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1221C013" w14:textId="77777777" w:rsidR="000F57B0" w:rsidRPr="00B73991" w:rsidRDefault="000F57B0" w:rsidP="00457AE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33D241D0"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433A926" w14:textId="77777777" w:rsidR="000F57B0" w:rsidRPr="00B73991" w:rsidRDefault="000F57B0" w:rsidP="00457AE7">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6CECCF73" w14:textId="77777777" w:rsidR="000F57B0" w:rsidRPr="00B73991" w:rsidRDefault="000F57B0" w:rsidP="00457AE7">
            <w:pPr>
              <w:pStyle w:val="TAC"/>
              <w:rPr>
                <w:szCs w:val="16"/>
              </w:rPr>
            </w:pPr>
            <w:r w:rsidRPr="00B73991">
              <w:rPr>
                <w:szCs w:val="16"/>
              </w:rPr>
              <w:t>CCR.2.1 TDD</w:t>
            </w:r>
          </w:p>
        </w:tc>
      </w:tr>
      <w:tr w:rsidR="000F57B0" w:rsidRPr="00B73991" w14:paraId="5DF0CB2C" w14:textId="77777777" w:rsidTr="00457AE7">
        <w:trPr>
          <w:cantSplit/>
          <w:trHeight w:val="187"/>
          <w:jc w:val="center"/>
        </w:trPr>
        <w:tc>
          <w:tcPr>
            <w:tcW w:w="3681" w:type="dxa"/>
            <w:gridSpan w:val="2"/>
            <w:tcBorders>
              <w:left w:val="single" w:sz="4" w:space="0" w:color="auto"/>
              <w:bottom w:val="single" w:sz="4" w:space="0" w:color="auto"/>
              <w:right w:val="single" w:sz="4" w:space="0" w:color="auto"/>
            </w:tcBorders>
          </w:tcPr>
          <w:p w14:paraId="39C911F0" w14:textId="77777777" w:rsidR="000F57B0" w:rsidRPr="00B73991" w:rsidRDefault="000F57B0" w:rsidP="00457AE7">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71C1ECDD"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37A8E1D5" w14:textId="77777777" w:rsidR="000F57B0" w:rsidRPr="00B73991" w:rsidRDefault="000F57B0" w:rsidP="00457AE7">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4EC727B" w14:textId="77777777" w:rsidR="000F57B0" w:rsidRPr="00B73991" w:rsidRDefault="000F57B0" w:rsidP="00457AE7">
            <w:pPr>
              <w:pStyle w:val="TAC"/>
            </w:pPr>
            <w:r w:rsidRPr="00B73991">
              <w:rPr>
                <w:szCs w:val="16"/>
              </w:rPr>
              <w:t>OP.1</w:t>
            </w:r>
          </w:p>
        </w:tc>
      </w:tr>
      <w:tr w:rsidR="000F57B0" w:rsidRPr="00B73991" w14:paraId="5D58730F" w14:textId="77777777" w:rsidTr="00457AE7">
        <w:trPr>
          <w:cantSplit/>
          <w:trHeight w:val="187"/>
          <w:jc w:val="center"/>
        </w:trPr>
        <w:tc>
          <w:tcPr>
            <w:tcW w:w="3681" w:type="dxa"/>
            <w:gridSpan w:val="2"/>
            <w:tcBorders>
              <w:left w:val="single" w:sz="4" w:space="0" w:color="auto"/>
              <w:bottom w:val="single" w:sz="4" w:space="0" w:color="auto"/>
              <w:right w:val="single" w:sz="4" w:space="0" w:color="auto"/>
            </w:tcBorders>
          </w:tcPr>
          <w:p w14:paraId="79AF45CD" w14:textId="77777777" w:rsidR="000F57B0" w:rsidRPr="00B73991" w:rsidRDefault="000F57B0" w:rsidP="00457AE7">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5415BC1D"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0DE7B13" w14:textId="77777777" w:rsidR="000F57B0" w:rsidRPr="00B73991" w:rsidRDefault="000F57B0" w:rsidP="00457AE7">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224803D" w14:textId="77777777" w:rsidR="000F57B0" w:rsidRPr="00B73991" w:rsidRDefault="000F57B0" w:rsidP="00457AE7">
            <w:pPr>
              <w:pStyle w:val="TAC"/>
              <w:rPr>
                <w:szCs w:val="16"/>
              </w:rPr>
            </w:pPr>
            <w:r w:rsidRPr="00B73991">
              <w:rPr>
                <w:szCs w:val="16"/>
              </w:rPr>
              <w:t>SMTC.1</w:t>
            </w:r>
          </w:p>
        </w:tc>
      </w:tr>
      <w:tr w:rsidR="000F57B0" w:rsidRPr="00B73991" w14:paraId="7401BFB1" w14:textId="77777777" w:rsidTr="00457AE7">
        <w:trPr>
          <w:cantSplit/>
          <w:trHeight w:val="187"/>
          <w:jc w:val="center"/>
        </w:trPr>
        <w:tc>
          <w:tcPr>
            <w:tcW w:w="2122" w:type="dxa"/>
            <w:tcBorders>
              <w:left w:val="single" w:sz="4" w:space="0" w:color="auto"/>
              <w:right w:val="single" w:sz="4" w:space="0" w:color="auto"/>
            </w:tcBorders>
          </w:tcPr>
          <w:p w14:paraId="2542EA8E" w14:textId="77777777" w:rsidR="000F57B0" w:rsidRPr="00B73991" w:rsidRDefault="000F57B0" w:rsidP="00457AE7">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132D16D7" w14:textId="77777777" w:rsidR="000F57B0" w:rsidRPr="00B73991" w:rsidRDefault="000F57B0" w:rsidP="00457AE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3D1F3FF"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688A58D3" w14:textId="77777777" w:rsidR="000F57B0" w:rsidRPr="00B73991" w:rsidRDefault="000F57B0" w:rsidP="00457AE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1E7E72AB" w14:textId="77777777" w:rsidR="000F57B0" w:rsidRPr="00B73991" w:rsidRDefault="000F57B0" w:rsidP="00457AE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F57B0" w:rsidRPr="00B73991" w14:paraId="366D41B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3E4A3" w14:textId="77777777" w:rsidR="000F57B0" w:rsidRPr="00B73991" w:rsidRDefault="000F57B0" w:rsidP="00457AE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606F418"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3CEFD02" w14:textId="77777777" w:rsidR="000F57B0" w:rsidRPr="00B73991" w:rsidRDefault="000F57B0" w:rsidP="00457AE7">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6CD20B9" w14:textId="77777777" w:rsidR="000F57B0" w:rsidRPr="00B73991" w:rsidRDefault="000F57B0" w:rsidP="00457AE7">
            <w:pPr>
              <w:pStyle w:val="TAC"/>
            </w:pPr>
            <w:r>
              <w:rPr>
                <w:rFonts w:hint="eastAsia"/>
              </w:rPr>
              <w:t>2</w:t>
            </w:r>
            <w:r w:rsidRPr="00B73991">
              <w:t>x2</w:t>
            </w:r>
            <w:r w:rsidRPr="00B73991">
              <w:rPr>
                <w:rFonts w:hint="eastAsia"/>
              </w:rPr>
              <w:t xml:space="preserve"> Low</w:t>
            </w:r>
          </w:p>
        </w:tc>
      </w:tr>
      <w:tr w:rsidR="000F57B0" w:rsidRPr="00B73991" w14:paraId="2507F805"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7F8BC3"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0216FBC"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4DC86C78" w14:textId="77777777" w:rsidR="000F57B0" w:rsidRPr="00B73991" w:rsidRDefault="000F57B0" w:rsidP="00457AE7">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1CF60419" w14:textId="77777777" w:rsidR="000F57B0" w:rsidRPr="00B73991" w:rsidRDefault="000F57B0" w:rsidP="00457AE7">
            <w:pPr>
              <w:pStyle w:val="TAC"/>
              <w:rPr>
                <w:rFonts w:cs="v4.2.0"/>
              </w:rPr>
            </w:pPr>
            <w:r w:rsidRPr="00B73991">
              <w:rPr>
                <w:rFonts w:cs="v4.2.0"/>
              </w:rPr>
              <w:t>0</w:t>
            </w:r>
          </w:p>
        </w:tc>
      </w:tr>
      <w:tr w:rsidR="000F57B0" w:rsidRPr="00B73991" w14:paraId="5C45308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C28F7D"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C0786AC"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77C673A2"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34F177F" w14:textId="77777777" w:rsidR="000F57B0" w:rsidRPr="00B73991" w:rsidRDefault="000F57B0" w:rsidP="00457AE7">
            <w:pPr>
              <w:pStyle w:val="TAC"/>
              <w:rPr>
                <w:rFonts w:cs="v4.2.0"/>
              </w:rPr>
            </w:pPr>
          </w:p>
        </w:tc>
      </w:tr>
      <w:tr w:rsidR="000F57B0" w:rsidRPr="00B73991" w14:paraId="1BD99DF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63E9F5"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5135550"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1BCBAD4"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058058D" w14:textId="77777777" w:rsidR="000F57B0" w:rsidRPr="00B73991" w:rsidRDefault="000F57B0" w:rsidP="00457AE7">
            <w:pPr>
              <w:pStyle w:val="TAC"/>
              <w:rPr>
                <w:rFonts w:cs="v4.2.0"/>
              </w:rPr>
            </w:pPr>
          </w:p>
        </w:tc>
      </w:tr>
      <w:tr w:rsidR="000F57B0" w:rsidRPr="00B73991" w14:paraId="6D0EE45B"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68E8306"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44532AE"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DB60B37"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BD8F3D5" w14:textId="77777777" w:rsidR="000F57B0" w:rsidRPr="00B73991" w:rsidRDefault="000F57B0" w:rsidP="00457AE7">
            <w:pPr>
              <w:pStyle w:val="TAC"/>
              <w:rPr>
                <w:rFonts w:cs="v4.2.0"/>
              </w:rPr>
            </w:pPr>
          </w:p>
        </w:tc>
      </w:tr>
      <w:tr w:rsidR="000F57B0" w:rsidRPr="00B73991" w14:paraId="67AF64EA"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5B56D0"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E1E6F29"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09B4CA4"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0D7F3C4" w14:textId="77777777" w:rsidR="000F57B0" w:rsidRPr="00B73991" w:rsidRDefault="000F57B0" w:rsidP="00457AE7">
            <w:pPr>
              <w:pStyle w:val="TAC"/>
              <w:rPr>
                <w:rFonts w:cs="v4.2.0"/>
              </w:rPr>
            </w:pPr>
          </w:p>
        </w:tc>
      </w:tr>
      <w:tr w:rsidR="000F57B0" w:rsidRPr="00B73991" w14:paraId="2EBCF70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BF667C"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FCB7818"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5BCAEA6A"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28FB91B" w14:textId="77777777" w:rsidR="000F57B0" w:rsidRPr="00B73991" w:rsidRDefault="000F57B0" w:rsidP="00457AE7">
            <w:pPr>
              <w:pStyle w:val="TAC"/>
              <w:rPr>
                <w:rFonts w:cs="v4.2.0"/>
              </w:rPr>
            </w:pPr>
          </w:p>
        </w:tc>
      </w:tr>
      <w:tr w:rsidR="000F57B0" w:rsidRPr="00B73991" w14:paraId="6F15641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5EC169"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82E8D26"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CE9A088"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9C03DF3" w14:textId="77777777" w:rsidR="000F57B0" w:rsidRPr="00B73991" w:rsidRDefault="000F57B0" w:rsidP="00457AE7">
            <w:pPr>
              <w:pStyle w:val="TAC"/>
              <w:rPr>
                <w:rFonts w:cs="v4.2.0"/>
              </w:rPr>
            </w:pPr>
          </w:p>
        </w:tc>
      </w:tr>
      <w:tr w:rsidR="000F57B0" w:rsidRPr="00B73991" w14:paraId="4F61456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AEF917"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D96BCB3"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AD1F499"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3A155B1" w14:textId="77777777" w:rsidR="000F57B0" w:rsidRPr="00B73991" w:rsidRDefault="000F57B0" w:rsidP="00457AE7">
            <w:pPr>
              <w:pStyle w:val="TAC"/>
              <w:rPr>
                <w:rFonts w:cs="v4.2.0"/>
              </w:rPr>
            </w:pPr>
          </w:p>
        </w:tc>
      </w:tr>
      <w:tr w:rsidR="000F57B0" w:rsidRPr="00B73991" w14:paraId="4F789900"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0AC60"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51D1D9E8" w14:textId="77777777" w:rsidR="000F57B0" w:rsidRPr="00B73991" w:rsidRDefault="000F57B0" w:rsidP="00457AE7">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AA17CDC" w14:textId="77777777" w:rsidR="000F57B0" w:rsidRPr="00B73991" w:rsidRDefault="000F57B0" w:rsidP="00457AE7">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03FED20" w14:textId="77777777" w:rsidR="000F57B0" w:rsidRPr="00B73991" w:rsidRDefault="000F57B0" w:rsidP="00457AE7">
            <w:pPr>
              <w:pStyle w:val="TAC"/>
              <w:rPr>
                <w:szCs w:val="16"/>
                <w:lang w:eastAsia="ja-JP"/>
              </w:rPr>
            </w:pPr>
          </w:p>
        </w:tc>
      </w:tr>
      <w:tr w:rsidR="000F57B0" w:rsidRPr="00B73991" w14:paraId="602AFFF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6D90" w14:textId="77777777" w:rsidR="000F57B0" w:rsidRPr="00B73991" w:rsidRDefault="000F57B0" w:rsidP="00457AE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C8221F9" w14:textId="77777777" w:rsidR="000F57B0" w:rsidRPr="00B73991" w:rsidRDefault="000F57B0" w:rsidP="00457AE7">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575E468A" w14:textId="77777777" w:rsidR="000F57B0" w:rsidRPr="00B73991" w:rsidRDefault="000F57B0" w:rsidP="00457AE7">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6C50A5A" w14:textId="77777777" w:rsidR="000F57B0" w:rsidRPr="00B73991" w:rsidRDefault="000F57B0" w:rsidP="00457AE7">
            <w:pPr>
              <w:pStyle w:val="TAC"/>
              <w:rPr>
                <w:rFonts w:cs="v4.2.0"/>
              </w:rPr>
            </w:pPr>
            <w:r w:rsidRPr="00B73991">
              <w:rPr>
                <w:rFonts w:cs="Arial"/>
              </w:rPr>
              <w:t>-104</w:t>
            </w:r>
          </w:p>
        </w:tc>
      </w:tr>
      <w:tr w:rsidR="000F57B0" w:rsidRPr="00B73991" w14:paraId="2952879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CAA04A3" w14:textId="77777777" w:rsidR="000F57B0" w:rsidRPr="00B73991" w:rsidRDefault="000F57B0" w:rsidP="00457AE7">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180C89D" w14:textId="77777777" w:rsidR="000F57B0" w:rsidRPr="00B73991" w:rsidRDefault="000F57B0" w:rsidP="00457AE7">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549D2259" w14:textId="77777777" w:rsidR="000F57B0" w:rsidRPr="00B73991" w:rsidRDefault="000F57B0" w:rsidP="00457AE7">
            <w:pPr>
              <w:pStyle w:val="TAC"/>
              <w:rPr>
                <w:rFonts w:cs="v4.2.0"/>
              </w:rPr>
            </w:pPr>
            <w:r>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2B3B9F14" w14:textId="77777777" w:rsidR="000F57B0" w:rsidRPr="00B73991" w:rsidRDefault="000F57B0" w:rsidP="00457AE7">
            <w:pPr>
              <w:pStyle w:val="TAC"/>
              <w:rPr>
                <w:rFonts w:cs="v4.2.0"/>
              </w:rPr>
            </w:pPr>
            <w:r>
              <w:rPr>
                <w:rFonts w:cs="v4.2.0"/>
              </w:rPr>
              <w:t>-84</w:t>
            </w:r>
          </w:p>
        </w:tc>
      </w:tr>
      <w:tr w:rsidR="000F57B0" w:rsidRPr="00B73991" w14:paraId="4160B1A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27ECEA" w14:textId="77777777" w:rsidR="000F57B0" w:rsidRPr="00B73991" w:rsidRDefault="000F57B0" w:rsidP="00457AE7">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CB8B708" w14:textId="77777777" w:rsidR="000F57B0" w:rsidRPr="00B73991" w:rsidRDefault="000F57B0" w:rsidP="00457AE7">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5528893" w14:textId="77777777" w:rsidR="000F57B0" w:rsidRPr="00B73991" w:rsidRDefault="000F57B0" w:rsidP="00457AE7">
            <w:pPr>
              <w:pStyle w:val="TAC"/>
              <w:rPr>
                <w:rFonts w:cs="v4.2.0"/>
              </w:rPr>
            </w:pPr>
            <w:r w:rsidRPr="002D6792">
              <w:t>-78</w:t>
            </w:r>
          </w:p>
        </w:tc>
        <w:tc>
          <w:tcPr>
            <w:tcW w:w="2835" w:type="dxa"/>
            <w:tcBorders>
              <w:top w:val="single" w:sz="4" w:space="0" w:color="auto"/>
              <w:left w:val="single" w:sz="4" w:space="0" w:color="auto"/>
              <w:bottom w:val="single" w:sz="4" w:space="0" w:color="auto"/>
              <w:right w:val="single" w:sz="4" w:space="0" w:color="auto"/>
            </w:tcBorders>
          </w:tcPr>
          <w:p w14:paraId="1A4E1AA3" w14:textId="77777777" w:rsidR="000F57B0" w:rsidRPr="00B73991" w:rsidRDefault="000F57B0" w:rsidP="00457AE7">
            <w:pPr>
              <w:pStyle w:val="TAC"/>
              <w:rPr>
                <w:rFonts w:cs="v4.2.0"/>
              </w:rPr>
            </w:pPr>
            <w:r w:rsidRPr="002D6792">
              <w:rPr>
                <w:rFonts w:cs="v4.2.0"/>
              </w:rPr>
              <w:t>-78</w:t>
            </w:r>
          </w:p>
        </w:tc>
      </w:tr>
      <w:tr w:rsidR="000F57B0" w:rsidRPr="00B73991" w14:paraId="41C5AF3A"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8B8C90" w14:textId="77777777" w:rsidR="000F57B0" w:rsidRPr="00B73991" w:rsidRDefault="000F57B0" w:rsidP="00457AE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59C3BB1"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5AAC4CD" w14:textId="77777777" w:rsidR="000F57B0" w:rsidRPr="00B73991" w:rsidRDefault="000F57B0" w:rsidP="00457AE7">
            <w:pPr>
              <w:pStyle w:val="TAC"/>
              <w:rPr>
                <w:rFonts w:cs="v4.2.0"/>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534CBB99" w14:textId="77777777" w:rsidR="000F57B0" w:rsidRPr="00B73991" w:rsidRDefault="000F57B0" w:rsidP="00457AE7">
            <w:pPr>
              <w:pStyle w:val="TAC"/>
              <w:rPr>
                <w:rFonts w:cs="v4.2.0"/>
              </w:rPr>
            </w:pPr>
            <w:r w:rsidRPr="00B73991">
              <w:t>17</w:t>
            </w:r>
          </w:p>
        </w:tc>
      </w:tr>
      <w:tr w:rsidR="000F57B0" w:rsidRPr="00B73991" w14:paraId="366C0FF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E02B52" w14:textId="77777777" w:rsidR="000F57B0" w:rsidRPr="00B73991" w:rsidRDefault="000F57B0" w:rsidP="00457AE7">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DEACE2B"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3F4183E" w14:textId="77777777" w:rsidR="000F57B0" w:rsidRPr="00B73991" w:rsidRDefault="000F57B0" w:rsidP="00457AE7">
            <w:pPr>
              <w:pStyle w:val="TAC"/>
              <w:rPr>
                <w:rFonts w:cs="v4.2.0"/>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0652ED73" w14:textId="77777777" w:rsidR="000F57B0" w:rsidRPr="00B73991" w:rsidRDefault="000F57B0" w:rsidP="00457AE7">
            <w:pPr>
              <w:pStyle w:val="TAC"/>
              <w:rPr>
                <w:rFonts w:cs="v4.2.0"/>
              </w:rPr>
            </w:pPr>
            <w:r w:rsidRPr="00B73991">
              <w:t>17</w:t>
            </w:r>
          </w:p>
        </w:tc>
      </w:tr>
      <w:tr w:rsidR="000F57B0" w:rsidRPr="00B73991" w14:paraId="5E38B651"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AAD89F6" w14:textId="77777777" w:rsidR="000F57B0" w:rsidRPr="00B73991" w:rsidRDefault="000F57B0" w:rsidP="00457AE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1E929FA6" w14:textId="77777777" w:rsidR="000F57B0" w:rsidRPr="00B73991" w:rsidRDefault="000F57B0" w:rsidP="00457AE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7A0371C0" w14:textId="77777777" w:rsidR="000F57B0" w:rsidRPr="00B73991" w:rsidRDefault="000F57B0" w:rsidP="00457AE7">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712FD9C5" w14:textId="77777777" w:rsidR="000F57B0" w:rsidRPr="00B73991" w:rsidRDefault="000F57B0" w:rsidP="00457AE7">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53C240B1" w14:textId="77777777" w:rsidR="000F57B0" w:rsidRPr="00B73991" w:rsidRDefault="000F57B0" w:rsidP="00457AE7">
            <w:pPr>
              <w:pStyle w:val="TAC"/>
              <w:rPr>
                <w:rFonts w:cs="Arial"/>
              </w:rPr>
            </w:pPr>
            <w:r w:rsidRPr="00B73991">
              <w:rPr>
                <w:rFonts w:cs="Arial"/>
              </w:rPr>
              <w:t>-101</w:t>
            </w:r>
          </w:p>
        </w:tc>
      </w:tr>
      <w:tr w:rsidR="000F57B0" w:rsidRPr="00B73991" w14:paraId="2E261D57"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0B73078" w14:textId="77777777" w:rsidR="000F57B0" w:rsidRPr="00B73991" w:rsidRDefault="000F57B0" w:rsidP="00457AE7">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4ECB4CC6" w14:textId="77777777" w:rsidR="000F57B0" w:rsidRPr="00B73991" w:rsidRDefault="000F57B0" w:rsidP="00457AE7">
            <w:pPr>
              <w:pStyle w:val="TAL"/>
            </w:pPr>
            <w:r w:rsidRPr="002D6792">
              <w:t>Config 1</w:t>
            </w:r>
          </w:p>
        </w:tc>
        <w:tc>
          <w:tcPr>
            <w:tcW w:w="1134" w:type="dxa"/>
            <w:tcBorders>
              <w:top w:val="single" w:sz="4" w:space="0" w:color="auto"/>
              <w:left w:val="single" w:sz="4" w:space="0" w:color="auto"/>
              <w:right w:val="single" w:sz="4" w:space="0" w:color="auto"/>
            </w:tcBorders>
          </w:tcPr>
          <w:p w14:paraId="684D3852" w14:textId="77777777" w:rsidR="000F57B0" w:rsidRPr="002D6792" w:rsidRDefault="000F57B0" w:rsidP="00457AE7">
            <w:pPr>
              <w:pStyle w:val="TAC"/>
            </w:pPr>
            <w:r w:rsidRPr="002D6792">
              <w:t>dBm/</w:t>
            </w:r>
          </w:p>
          <w:p w14:paraId="75768D4F" w14:textId="77777777" w:rsidR="000F57B0" w:rsidRPr="00B73991"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601802A3" w14:textId="77777777" w:rsidR="000F57B0" w:rsidRPr="00B73991" w:rsidRDefault="000F57B0" w:rsidP="00457AE7">
            <w:pPr>
              <w:pStyle w:val="TAC"/>
              <w:rPr>
                <w:rFonts w:cs="v4.2.0"/>
              </w:rPr>
            </w:pPr>
            <w:r w:rsidRPr="002D6792">
              <w:rPr>
                <w:rFonts w:cs="v4.2.0"/>
              </w:rPr>
              <w:t>-52.86</w:t>
            </w:r>
          </w:p>
        </w:tc>
        <w:tc>
          <w:tcPr>
            <w:tcW w:w="2835" w:type="dxa"/>
            <w:tcBorders>
              <w:top w:val="single" w:sz="4" w:space="0" w:color="auto"/>
              <w:left w:val="single" w:sz="4" w:space="0" w:color="auto"/>
              <w:right w:val="single" w:sz="4" w:space="0" w:color="auto"/>
            </w:tcBorders>
          </w:tcPr>
          <w:p w14:paraId="142A19A2" w14:textId="77777777" w:rsidR="000F57B0" w:rsidRPr="00B73991" w:rsidRDefault="000F57B0" w:rsidP="00457AE7">
            <w:pPr>
              <w:pStyle w:val="TAC"/>
              <w:rPr>
                <w:rFonts w:cs="v4.2.0"/>
              </w:rPr>
            </w:pPr>
            <w:r w:rsidRPr="002D6792">
              <w:rPr>
                <w:rFonts w:cs="v4.2.0"/>
              </w:rPr>
              <w:t>-52.86</w:t>
            </w:r>
          </w:p>
        </w:tc>
      </w:tr>
      <w:tr w:rsidR="000F57B0" w:rsidRPr="00B73991" w14:paraId="30CA7FB3"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7406302" w14:textId="77777777" w:rsidR="000F57B0" w:rsidRPr="00B73991" w:rsidRDefault="000F57B0" w:rsidP="00457AE7">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4C22F361" w14:textId="77777777" w:rsidR="000F57B0" w:rsidRPr="00B73991" w:rsidRDefault="000F57B0" w:rsidP="00457AE7">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73DFBE28" w14:textId="77777777" w:rsidR="000F57B0" w:rsidRPr="002D6792" w:rsidRDefault="000F57B0" w:rsidP="00457AE7">
            <w:pPr>
              <w:pStyle w:val="TAC"/>
            </w:pPr>
            <w:r w:rsidRPr="002D6792">
              <w:t>dBm/</w:t>
            </w:r>
          </w:p>
          <w:p w14:paraId="698EF047" w14:textId="77777777" w:rsidR="000F57B0" w:rsidRPr="00B73991"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2BA4B56D" w14:textId="77777777" w:rsidR="000F57B0" w:rsidRPr="00B73991" w:rsidRDefault="000F57B0" w:rsidP="00457AE7">
            <w:pPr>
              <w:pStyle w:val="TAC"/>
              <w:rPr>
                <w:rFonts w:cs="v4.2.0"/>
              </w:rPr>
            </w:pPr>
            <w:r w:rsidRPr="002D6792">
              <w:rPr>
                <w:rFonts w:cs="v4.2.0"/>
              </w:rPr>
              <w:t>-50.5</w:t>
            </w:r>
          </w:p>
        </w:tc>
        <w:tc>
          <w:tcPr>
            <w:tcW w:w="2835" w:type="dxa"/>
            <w:tcBorders>
              <w:top w:val="single" w:sz="4" w:space="0" w:color="auto"/>
              <w:left w:val="single" w:sz="4" w:space="0" w:color="auto"/>
              <w:right w:val="single" w:sz="4" w:space="0" w:color="auto"/>
            </w:tcBorders>
          </w:tcPr>
          <w:p w14:paraId="68D0E412" w14:textId="77777777" w:rsidR="000F57B0" w:rsidRPr="00B73991" w:rsidRDefault="000F57B0" w:rsidP="00457AE7">
            <w:pPr>
              <w:pStyle w:val="TAC"/>
              <w:rPr>
                <w:rFonts w:cs="v4.2.0"/>
              </w:rPr>
            </w:pPr>
            <w:r w:rsidRPr="002D6792">
              <w:rPr>
                <w:rFonts w:cs="v4.2.0"/>
              </w:rPr>
              <w:t>-50.5</w:t>
            </w:r>
          </w:p>
        </w:tc>
      </w:tr>
      <w:tr w:rsidR="000F57B0" w:rsidRPr="00B73991" w14:paraId="0165A9B4"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91C4DA" w14:textId="77777777" w:rsidR="000F57B0" w:rsidRPr="00B73991" w:rsidRDefault="000F57B0" w:rsidP="00457AE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A39BC54" w14:textId="77777777" w:rsidR="000F57B0" w:rsidRPr="00B73991" w:rsidRDefault="000F57B0" w:rsidP="00457AE7">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3FADA40" w14:textId="77777777" w:rsidR="000F57B0" w:rsidRPr="00B73991" w:rsidRDefault="000F57B0" w:rsidP="00457AE7">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0993AD22" w14:textId="77777777" w:rsidR="000F57B0" w:rsidRPr="00B73991" w:rsidRDefault="000F57B0" w:rsidP="00457AE7">
            <w:pPr>
              <w:pStyle w:val="TAC"/>
            </w:pPr>
            <w:r>
              <w:rPr>
                <w:rFonts w:hint="eastAsia"/>
              </w:rPr>
              <w:t>0</w:t>
            </w:r>
          </w:p>
        </w:tc>
      </w:tr>
      <w:tr w:rsidR="000F57B0" w:rsidRPr="00B73991" w14:paraId="2AC8B85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0248" w14:textId="77777777" w:rsidR="000F57B0" w:rsidRPr="00B73991" w:rsidRDefault="000F57B0" w:rsidP="00457AE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7605E39"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670B7C6C" w14:textId="77777777" w:rsidR="000F57B0" w:rsidRPr="00B73991" w:rsidRDefault="000F57B0" w:rsidP="00457AE7">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3EB116E9" w14:textId="77777777" w:rsidR="000F57B0" w:rsidRPr="00B73991" w:rsidRDefault="000F57B0" w:rsidP="00457AE7">
            <w:pPr>
              <w:pStyle w:val="TAC"/>
              <w:rPr>
                <w:rFonts w:cs="v4.2.0"/>
              </w:rPr>
            </w:pPr>
            <w:proofErr w:type="spellStart"/>
            <w:r w:rsidRPr="00B73991">
              <w:rPr>
                <w:rFonts w:cs="v4.2.0"/>
              </w:rPr>
              <w:t>AWGN</w:t>
            </w:r>
            <w:proofErr w:type="spellEnd"/>
          </w:p>
        </w:tc>
      </w:tr>
      <w:tr w:rsidR="000F57B0" w:rsidRPr="00B73991" w14:paraId="6269FAB3" w14:textId="77777777" w:rsidTr="00457AE7">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7155D22D" w14:textId="77777777" w:rsidR="000F57B0" w:rsidRPr="00B73991" w:rsidRDefault="000F57B0" w:rsidP="00457AE7">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046CF4FF" w14:textId="77777777" w:rsidR="000F57B0" w:rsidRPr="00B73991" w:rsidRDefault="000F57B0" w:rsidP="00457AE7">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62FF9CCC" w14:textId="77777777" w:rsidR="000F57B0" w:rsidRPr="00B73991" w:rsidRDefault="000F57B0" w:rsidP="00457AE7">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032F26DD" w14:textId="77777777" w:rsidR="000F57B0" w:rsidRPr="00B73991" w:rsidRDefault="000F57B0" w:rsidP="00457AE7">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2F29D37" w14:textId="77777777" w:rsidR="000F57B0" w:rsidRDefault="000F57B0" w:rsidP="00457AE7">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708611E9" w14:textId="77777777" w:rsidR="000F57B0" w:rsidRPr="00B73991" w:rsidRDefault="000F57B0" w:rsidP="00457AE7">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16C383F7" w14:textId="77777777" w:rsidR="000F57B0" w:rsidRPr="00B73991" w:rsidRDefault="000F57B0" w:rsidP="000F57B0"/>
    <w:p w14:paraId="65AA5386" w14:textId="77777777" w:rsidR="000F57B0" w:rsidRPr="00120409" w:rsidRDefault="000F57B0" w:rsidP="000F57B0">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52532FBE" w14:textId="77777777" w:rsidR="000F57B0" w:rsidRPr="00120409" w:rsidRDefault="000F57B0" w:rsidP="000F57B0">
      <w:r w:rsidRPr="00120409">
        <w:t>The UE behaviour follows the requirements defined in clause 8.2.2.2.10.</w:t>
      </w:r>
    </w:p>
    <w:p w14:paraId="5C5B73B9" w14:textId="77777777" w:rsidR="000F57B0" w:rsidRPr="00120409" w:rsidRDefault="000F57B0" w:rsidP="000F57B0">
      <w:r w:rsidRPr="00120409">
        <w:t>UE shall send L1-RSRP report while meeting the accuracy requirements defined in clause 10.1.19.1.</w:t>
      </w:r>
    </w:p>
    <w:p w14:paraId="3B736908" w14:textId="77777777" w:rsidR="000F57B0" w:rsidRDefault="000F57B0" w:rsidP="000F57B0">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C7389" w14:textId="77777777" w:rsidR="00DD1010" w:rsidRDefault="00DD1010">
      <w:r>
        <w:separator/>
      </w:r>
    </w:p>
  </w:endnote>
  <w:endnote w:type="continuationSeparator" w:id="0">
    <w:p w14:paraId="2B4E625E" w14:textId="77777777" w:rsidR="00DD1010" w:rsidRDefault="00DD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4AA4A" w14:textId="77777777" w:rsidR="00DD1010" w:rsidRDefault="00DD1010">
      <w:r>
        <w:separator/>
      </w:r>
    </w:p>
  </w:footnote>
  <w:footnote w:type="continuationSeparator" w:id="0">
    <w:p w14:paraId="26B54060" w14:textId="77777777" w:rsidR="00DD1010" w:rsidRDefault="00DD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20D4" w:rsidRDefault="00F82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20D4" w:rsidRDefault="00F820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20D4" w:rsidRDefault="00F820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20D4" w:rsidRDefault="00F820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44793"/>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673CD"/>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176A"/>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010"/>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2E82"/>
    <w:rsid w:val="00F15AB8"/>
    <w:rsid w:val="00F16A40"/>
    <w:rsid w:val="00F20600"/>
    <w:rsid w:val="00F21C54"/>
    <w:rsid w:val="00F25D98"/>
    <w:rsid w:val="00F300FB"/>
    <w:rsid w:val="00F4053C"/>
    <w:rsid w:val="00F53426"/>
    <w:rsid w:val="00F53D67"/>
    <w:rsid w:val="00F575D4"/>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186A4-5090-45CD-921D-13EAF322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2070</Words>
  <Characters>11804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2024-05-27T03:17:00Z</dcterms:created>
  <dcterms:modified xsi:type="dcterms:W3CDTF">2024-05-27T03:19:00Z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(3)UgUoAPks8KVnHbQpv2Ni7U01j8qF3vlSS2KpO/WOaMTyvw/ydGJT+F3+mtIAAuNVDDAku8TF
kPAY0C9bOXeIST8LUSi4lLvSxuxRxRARumwE/0jD3a+3AaP08JMh3pa+JPPUZTDP0ze7OEZY
hUSSo7uO1H2gYqNXMAYn6sE3M88n0xW/zfeYoMWz4kYaKDYr7+COGuXkrRZxN9hCKj1OhbAk
FUpTf4FRbmGR/Gq7Fr</vt:lpwstr>
  </property>
  <property fmtid="{D5CDD505-2E9C-101B-9397-08002B2CF9AE}" pid="22" name="_2015_ms_pID_7253431">
    <vt:lpwstr>BpaTWTIODOrJ1cdvLbTRO/Oo7LvnjbGX0oRo2YcZkqrI3bsp5K14Z4
Qd1SrPiP2RI/ifmItrFV+SzYr1w1LK0CgkYAsF5gnqEMOD5FUaa2HmSfu6SrfBOMkFbBysSG
BeEBdmgGZTSu/2swBKRY6aDaB7Gwo0rOOnLtqlNuIsq+EVHfjhll1cbu7oithlNFrMd/dl5Y
9wfE7bFdF3/R5H44AupqOmkD0VMIEwxrTqhx</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