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66087"/>
      <w:bookmarkEnd w:id="0"/>
      <w:bookmarkStart w:id="1" w:name="_Hlt450039480"/>
      <w:bookmarkEnd w:id="1"/>
      <w:bookmarkStart w:id="2" w:name="_Hlt448930105"/>
      <w:bookmarkEnd w:id="2"/>
      <w:bookmarkStart w:id="3" w:name="_Hlt449016246"/>
      <w:bookmarkEnd w:id="3"/>
      <w:bookmarkStart w:id="4" w:name="_Hlt450051172"/>
      <w:bookmarkEnd w:id="4"/>
      <w:bookmarkStart w:id="5" w:name="_Hlt450066085"/>
      <w:bookmarkEnd w:id="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410594</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pStyle w:val="124"/>
        <w:keepNext/>
        <w:adjustRightInd w:val="0"/>
        <w:outlineLvl w:val="0"/>
        <w:rPr>
          <w:rFonts w:hint="eastAsia" w:cs="Arial"/>
          <w:b/>
          <w:sz w:val="24"/>
          <w:szCs w:val="24"/>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0" w:firstLineChars="100"/>
              <w:rPr>
                <w:rFonts w:hint="default" w:eastAsiaTheme="minorEastAsia"/>
                <w:lang w:val="en-US" w:eastAsia="zh-CN"/>
              </w:rPr>
            </w:pPr>
            <w:r>
              <w:rPr>
                <w:rFonts w:hint="eastAsia"/>
                <w:b/>
                <w:sz w:val="28"/>
                <w:lang w:val="en-US" w:eastAsia="zh-CN"/>
              </w:rPr>
              <w:t>2312</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宋体"/>
                <w:b/>
                <w:lang w:eastAsia="zh-CN"/>
              </w:rPr>
            </w:pPr>
            <w:bookmarkStart w:id="12" w:name="_GoBack"/>
            <w:bookmarkEnd w:id="12"/>
            <w:r>
              <w:rPr>
                <w:rFonts w:hint="eastAsia" w:eastAsiaTheme="minorEastAsia"/>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13</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w:t>
            </w:r>
            <w:r>
              <w:rPr>
                <w:rFonts w:hint="eastAsia"/>
                <w:color w:val="0D0D0D" w:themeColor="text1" w:themeTint="F2"/>
                <w14:textFill>
                  <w14:solidFill>
                    <w14:schemeClr w14:val="tx1">
                      <w14:lumMod w14:val="95000"/>
                      <w14:lumOff w14:val="5000"/>
                    </w14:schemeClr>
                  </w14:solidFill>
                </w14:textFill>
              </w:rPr>
              <w:t>NR_RF_FR1_enh-Core</w:t>
            </w:r>
            <w:r>
              <w:rPr>
                <w:rFonts w:hint="eastAsia"/>
                <w:color w:val="0D0D0D" w:themeColor="text1" w:themeTint="F2"/>
                <w:lang w:val="en-US" w:eastAsia="zh-CN"/>
                <w14:textFill>
                  <w14:solidFill>
                    <w14:schemeClr w14:val="tx1">
                      <w14:lumMod w14:val="95000"/>
                      <w14:lumOff w14:val="5000"/>
                    </w14:schemeClr>
                  </w14:solidFill>
                </w14:textFill>
              </w:rPr>
              <w:t xml:space="preserve">) </w:t>
            </w:r>
            <w:r>
              <w:rPr>
                <w:lang w:eastAsia="zh-TW"/>
              </w:rPr>
              <w:t>CR for TS 38.101-</w:t>
            </w:r>
            <w:r>
              <w:rPr>
                <w:rFonts w:hint="eastAsia"/>
                <w:lang w:eastAsia="zh-TW"/>
              </w:rPr>
              <w:t>1</w:t>
            </w:r>
            <w:r>
              <w:rPr>
                <w:lang w:eastAsia="zh-TW"/>
              </w:rPr>
              <w:t xml:space="preserve">: </w:t>
            </w:r>
            <w:r>
              <w:rPr>
                <w:rFonts w:hint="eastAsia"/>
                <w:lang w:val="en-US" w:eastAsia="zh-CN"/>
              </w:rPr>
              <w:t>Add ACLR requirement for PC2 intra-band non-contiguous UL CA</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hint="eastAsia"/>
                <w:color w:val="0D0D0D" w:themeColor="text1" w:themeTint="F2"/>
                <w14:textFill>
                  <w14:solidFill>
                    <w14:schemeClr w14:val="tx1">
                      <w14:lumMod w14:val="95000"/>
                      <w14:lumOff w14:val="5000"/>
                    </w14:schemeClr>
                  </w14:solidFill>
                </w14:textFill>
              </w:rPr>
              <w:t>NR_RF_FR1_enh-Core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6"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t>PC2 intra-band non-contiguous UL CA</w:t>
            </w:r>
            <w:r>
              <w:rPr>
                <w:rFonts w:hint="eastAsia"/>
                <w:lang w:val="en-US" w:eastAsia="zh-CN"/>
              </w:rPr>
              <w:t xml:space="preserve"> was introduced in Rel-17. In current specification, there are only general requirements for intra-band non-contiguous CA ACLR. However, ACLR requirement for PC2 is different from PC3, so the separate requirement table for PC2 intra-band contiguous CA ACLR is needed.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Add a separate ACLR requirement table for PC2 intra-band non-contiguous UL CA.</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eastAsia" w:eastAsiaTheme="minorEastAsia"/>
                <w:lang w:val="en-US" w:eastAsia="zh-CN"/>
              </w:rPr>
            </w:pPr>
            <w:r>
              <w:rPr>
                <w:rFonts w:hint="eastAsia"/>
                <w:lang w:val="en-US" w:eastAsia="zh-CN"/>
              </w:rPr>
              <w:t>The feature to support PC2 intra-band non-contiguous UL CA is not completed.</w:t>
            </w:r>
          </w:p>
        </w:tc>
      </w:tr>
      <w:bookmarkEnd w:id="6"/>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t>6.5A.2.4.1.2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changes &gt;&gt;</w:t>
      </w:r>
    </w:p>
    <w:p>
      <w:pPr>
        <w:pStyle w:val="9"/>
      </w:pPr>
      <w:bookmarkStart w:id="7" w:name="_CR6_5A_2_4_1_1"/>
      <w:r>
        <w:t>6.5A.2.4.1.1</w:t>
      </w:r>
      <w:r>
        <w:tab/>
      </w:r>
      <w:r>
        <w:t>NR ACLR for intra-band contiguous CA</w:t>
      </w:r>
    </w:p>
    <w:bookmarkEnd w:id="7"/>
    <w:p>
      <w:pPr>
        <w:rPr>
          <w:rFonts w:cs="v5.0.0"/>
        </w:rPr>
      </w:pPr>
      <w:r>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Pr>
          <w:rFonts w:cs="v5.0.0"/>
        </w:rPr>
        <w:t>Table 6.5A.2.4.1.1-1</w:t>
      </w:r>
      <w:ins w:id="0" w:author="ZTE, Li Lu" w:date="2024-05-22T09:34:39Z">
        <w:r>
          <w:rPr>
            <w:rFonts w:hint="eastAsia" w:eastAsia="宋体" w:cs="v5.0.0"/>
            <w:lang w:val="en-US" w:eastAsia="zh-CN"/>
          </w:rPr>
          <w:t xml:space="preserve"> </w:t>
        </w:r>
      </w:ins>
      <w:ins w:id="1" w:author="ZTE, Li Lu" w:date="2024-05-22T09:34:40Z">
        <w:r>
          <w:rPr>
            <w:rFonts w:hint="eastAsia" w:eastAsia="宋体" w:cs="v5.0.0"/>
            <w:lang w:val="en-US" w:eastAsia="zh-CN"/>
          </w:rPr>
          <w:t xml:space="preserve">for </w:t>
        </w:r>
      </w:ins>
      <w:ins w:id="2" w:author="ZTE, Li Lu" w:date="2024-05-22T09:34:41Z">
        <w:r>
          <w:rPr>
            <w:rFonts w:hint="eastAsia" w:eastAsia="宋体" w:cs="v5.0.0"/>
            <w:lang w:val="en-US" w:eastAsia="zh-CN"/>
          </w:rPr>
          <w:t>p</w:t>
        </w:r>
      </w:ins>
      <w:ins w:id="3" w:author="ZTE, Li Lu" w:date="2024-05-22T09:34:42Z">
        <w:r>
          <w:rPr>
            <w:rFonts w:hint="eastAsia" w:eastAsia="宋体" w:cs="v5.0.0"/>
            <w:lang w:val="en-US" w:eastAsia="zh-CN"/>
          </w:rPr>
          <w:t xml:space="preserve">ower </w:t>
        </w:r>
      </w:ins>
      <w:ins w:id="4" w:author="ZTE, Li Lu" w:date="2024-05-22T09:34:43Z">
        <w:r>
          <w:rPr>
            <w:rFonts w:hint="eastAsia" w:eastAsia="宋体" w:cs="v5.0.0"/>
            <w:lang w:val="en-US" w:eastAsia="zh-CN"/>
          </w:rPr>
          <w:t>cla</w:t>
        </w:r>
      </w:ins>
      <w:ins w:id="5" w:author="ZTE, Li Lu" w:date="2024-05-22T09:34:44Z">
        <w:r>
          <w:rPr>
            <w:rFonts w:hint="eastAsia" w:eastAsia="宋体" w:cs="v5.0.0"/>
            <w:lang w:val="en-US" w:eastAsia="zh-CN"/>
          </w:rPr>
          <w:t>ss</w:t>
        </w:r>
      </w:ins>
      <w:ins w:id="6" w:author="ZTE, Li Lu" w:date="2024-05-22T09:34:47Z">
        <w:r>
          <w:rPr>
            <w:rFonts w:hint="eastAsia" w:eastAsia="宋体" w:cs="v5.0.0"/>
            <w:lang w:val="en-US" w:eastAsia="zh-CN"/>
          </w:rPr>
          <w:t xml:space="preserve"> </w:t>
        </w:r>
      </w:ins>
      <w:ins w:id="7" w:author="ZTE, Li Lu" w:date="2024-05-22T09:34:44Z">
        <w:r>
          <w:rPr>
            <w:rFonts w:hint="eastAsia" w:eastAsia="宋体" w:cs="v5.0.0"/>
            <w:lang w:val="en-US" w:eastAsia="zh-CN"/>
          </w:rPr>
          <w:t>3</w:t>
        </w:r>
      </w:ins>
      <w:r>
        <w:rPr>
          <w:rFonts w:cs="v5.0.0"/>
        </w:rPr>
        <w:t xml:space="preserve"> and 6.5A.2.4.1.1-2</w:t>
      </w:r>
      <w:ins w:id="8" w:author="ZTE, Li Lu" w:date="2024-05-22T09:34:51Z">
        <w:r>
          <w:rPr>
            <w:rFonts w:hint="eastAsia" w:eastAsia="宋体" w:cs="v5.0.0"/>
            <w:lang w:val="en-US" w:eastAsia="zh-CN"/>
          </w:rPr>
          <w:t xml:space="preserve"> </w:t>
        </w:r>
      </w:ins>
      <w:ins w:id="9" w:author="ZTE, Li Lu" w:date="2024-05-22T09:34:52Z">
        <w:r>
          <w:rPr>
            <w:rFonts w:hint="eastAsia" w:eastAsia="宋体" w:cs="v5.0.0"/>
            <w:lang w:val="en-US" w:eastAsia="zh-CN"/>
          </w:rPr>
          <w:t xml:space="preserve">for </w:t>
        </w:r>
      </w:ins>
      <w:ins w:id="10" w:author="ZTE, Li Lu" w:date="2024-05-22T09:34:53Z">
        <w:r>
          <w:rPr>
            <w:rFonts w:hint="eastAsia" w:eastAsia="宋体" w:cs="v5.0.0"/>
            <w:lang w:val="en-US" w:eastAsia="zh-CN"/>
          </w:rPr>
          <w:t>pow</w:t>
        </w:r>
      </w:ins>
      <w:ins w:id="11" w:author="ZTE, Li Lu" w:date="2024-05-22T09:34:54Z">
        <w:r>
          <w:rPr>
            <w:rFonts w:hint="eastAsia" w:eastAsia="宋体" w:cs="v5.0.0"/>
            <w:lang w:val="en-US" w:eastAsia="zh-CN"/>
          </w:rPr>
          <w:t>er</w:t>
        </w:r>
      </w:ins>
      <w:ins w:id="12" w:author="ZTE, Li Lu" w:date="2024-05-22T09:34:55Z">
        <w:r>
          <w:rPr>
            <w:rFonts w:hint="eastAsia" w:eastAsia="宋体" w:cs="v5.0.0"/>
            <w:lang w:val="en-US" w:eastAsia="zh-CN"/>
          </w:rPr>
          <w:t xml:space="preserve"> clas</w:t>
        </w:r>
      </w:ins>
      <w:ins w:id="13" w:author="ZTE, Li Lu" w:date="2024-05-22T09:34:56Z">
        <w:r>
          <w:rPr>
            <w:rFonts w:hint="eastAsia" w:eastAsia="宋体" w:cs="v5.0.0"/>
            <w:lang w:val="en-US" w:eastAsia="zh-CN"/>
          </w:rPr>
          <w:t xml:space="preserve">s </w:t>
        </w:r>
      </w:ins>
      <w:ins w:id="14" w:author="ZTE, Li Lu" w:date="2024-05-22T09:34:57Z">
        <w:r>
          <w:rPr>
            <w:rFonts w:hint="eastAsia" w:eastAsia="宋体" w:cs="v5.0.0"/>
            <w:lang w:val="en-US" w:eastAsia="zh-CN"/>
          </w:rPr>
          <w:t>2</w:t>
        </w:r>
      </w:ins>
      <w:r>
        <w:t xml:space="preserve">. </w:t>
      </w:r>
      <w:r>
        <w:rPr>
          <w:rFonts w:cs="v5.0.0"/>
        </w:rPr>
        <w:t xml:space="preserve">If the measured adjacent channel power is greater than –50dBm then the </w:t>
      </w:r>
      <w:r>
        <w:t>NR</w:t>
      </w:r>
      <w:r>
        <w:rPr>
          <w:vertAlign w:val="subscript"/>
        </w:rPr>
        <w:t>ACLR</w:t>
      </w:r>
      <w:r>
        <w:rPr>
          <w:rFonts w:cs="v5.0.0"/>
        </w:rPr>
        <w:t xml:space="preserve"> shall be higher than the value specified in Table 6.5A.2.4.1.1-1</w:t>
      </w:r>
      <w:ins w:id="15" w:author="ZTE, Li Lu" w:date="2024-05-21T15:53:08Z">
        <w:r>
          <w:rPr>
            <w:rFonts w:hint="eastAsia" w:eastAsia="宋体" w:cs="v5.0.0"/>
            <w:lang w:val="en-US" w:eastAsia="zh-CN"/>
          </w:rPr>
          <w:t xml:space="preserve"> </w:t>
        </w:r>
      </w:ins>
      <w:ins w:id="16" w:author="ZTE, Li Lu" w:date="2024-05-21T15:53:09Z">
        <w:r>
          <w:rPr>
            <w:rFonts w:hint="eastAsia" w:eastAsia="宋体" w:cs="v5.0.0"/>
            <w:lang w:val="en-US" w:eastAsia="zh-CN"/>
          </w:rPr>
          <w:t>for</w:t>
        </w:r>
      </w:ins>
      <w:ins w:id="17" w:author="ZTE, Li Lu" w:date="2024-05-21T15:53:10Z">
        <w:r>
          <w:rPr>
            <w:rFonts w:hint="eastAsia" w:eastAsia="宋体" w:cs="v5.0.0"/>
            <w:lang w:val="en-US" w:eastAsia="zh-CN"/>
          </w:rPr>
          <w:t xml:space="preserve"> p</w:t>
        </w:r>
      </w:ins>
      <w:ins w:id="18" w:author="ZTE, Li Lu" w:date="2024-05-21T15:53:11Z">
        <w:r>
          <w:rPr>
            <w:rFonts w:hint="eastAsia" w:eastAsia="宋体" w:cs="v5.0.0"/>
            <w:lang w:val="en-US" w:eastAsia="zh-CN"/>
          </w:rPr>
          <w:t>ower</w:t>
        </w:r>
      </w:ins>
      <w:ins w:id="19" w:author="ZTE, Li Lu" w:date="2024-05-21T15:53:12Z">
        <w:r>
          <w:rPr>
            <w:rFonts w:hint="eastAsia" w:eastAsia="宋体" w:cs="v5.0.0"/>
            <w:lang w:val="en-US" w:eastAsia="zh-CN"/>
          </w:rPr>
          <w:t xml:space="preserve"> cla</w:t>
        </w:r>
      </w:ins>
      <w:ins w:id="20" w:author="ZTE, Li Lu" w:date="2024-05-21T15:53:13Z">
        <w:r>
          <w:rPr>
            <w:rFonts w:hint="eastAsia" w:eastAsia="宋体" w:cs="v5.0.0"/>
            <w:lang w:val="en-US" w:eastAsia="zh-CN"/>
          </w:rPr>
          <w:t>ss</w:t>
        </w:r>
      </w:ins>
      <w:ins w:id="21" w:author="ZTE, Li Lu" w:date="2024-05-21T15:53:14Z">
        <w:r>
          <w:rPr>
            <w:rFonts w:hint="eastAsia" w:eastAsia="宋体" w:cs="v5.0.0"/>
            <w:lang w:val="en-US" w:eastAsia="zh-CN"/>
          </w:rPr>
          <w:t xml:space="preserve"> 3</w:t>
        </w:r>
      </w:ins>
      <w:r>
        <w:rPr>
          <w:rFonts w:cs="v5.0.0"/>
        </w:rPr>
        <w:t xml:space="preserve"> and 6.5A.2.4.1.1-2</w:t>
      </w:r>
      <w:ins w:id="22" w:author="ZTE, Li Lu" w:date="2024-05-21T15:53:26Z">
        <w:r>
          <w:rPr>
            <w:rFonts w:hint="eastAsia" w:eastAsia="宋体" w:cs="v5.0.0"/>
            <w:lang w:val="en-US" w:eastAsia="zh-CN"/>
          </w:rPr>
          <w:t xml:space="preserve"> for power class </w:t>
        </w:r>
      </w:ins>
      <w:ins w:id="23" w:author="ZTE, Li Lu" w:date="2024-05-21T15:53:28Z">
        <w:r>
          <w:rPr>
            <w:rFonts w:hint="eastAsia" w:eastAsia="宋体" w:cs="v5.0.0"/>
            <w:lang w:val="en-US" w:eastAsia="zh-CN"/>
          </w:rPr>
          <w:t>2</w:t>
        </w:r>
      </w:ins>
      <w:r>
        <w:rPr>
          <w:rFonts w:cs="v5.0.0"/>
        </w:rPr>
        <w:t>.</w:t>
      </w:r>
    </w:p>
    <w:p>
      <w:pPr>
        <w:pStyle w:val="98"/>
        <w:rPr>
          <w:rFonts w:hint="default" w:eastAsia="宋体" w:cs="v5.0.0"/>
          <w:lang w:val="en-US" w:eastAsia="zh-CN"/>
        </w:rPr>
      </w:pPr>
      <w:bookmarkStart w:id="8" w:name="_CRTable6_5A_2_4_1_11"/>
      <w:r>
        <w:t xml:space="preserve">Table </w:t>
      </w:r>
      <w:bookmarkEnd w:id="8"/>
      <w:r>
        <w:t>6.5A.2.4.1.1-1: General requirements for intra-band contiguous CA ACLR</w:t>
      </w:r>
      <w:ins w:id="24" w:author="ZTE, Li Lu" w:date="2024-05-20T12:13:14Z">
        <w:r>
          <w:rPr>
            <w:rFonts w:hint="eastAsia" w:eastAsia="宋体"/>
            <w:lang w:val="en-US" w:eastAsia="zh-CN"/>
          </w:rPr>
          <w:t xml:space="preserve"> </w:t>
        </w:r>
      </w:ins>
      <w:ins w:id="25" w:author="ZTE, Li Lu" w:date="2024-05-20T12:13:16Z">
        <w:r>
          <w:rPr>
            <w:rFonts w:hint="eastAsia" w:eastAsia="宋体"/>
            <w:lang w:val="en-US" w:eastAsia="zh-CN"/>
          </w:rPr>
          <w:t>power</w:t>
        </w:r>
      </w:ins>
      <w:ins w:id="26" w:author="ZTE, Li Lu" w:date="2024-05-20T12:13:17Z">
        <w:r>
          <w:rPr>
            <w:rFonts w:hint="eastAsia" w:eastAsia="宋体"/>
            <w:lang w:val="en-US" w:eastAsia="zh-CN"/>
          </w:rPr>
          <w:t xml:space="preserve"> </w:t>
        </w:r>
      </w:ins>
      <w:ins w:id="27" w:author="ZTE, Li Lu" w:date="2024-05-20T12:13:18Z">
        <w:r>
          <w:rPr>
            <w:rFonts w:hint="eastAsia" w:eastAsia="宋体"/>
            <w:lang w:val="en-US" w:eastAsia="zh-CN"/>
          </w:rPr>
          <w:t>class</w:t>
        </w:r>
      </w:ins>
      <w:ins w:id="28" w:author="ZTE, Li Lu" w:date="2024-05-20T12:13:19Z">
        <w:r>
          <w:rPr>
            <w:rFonts w:hint="eastAsia" w:eastAsia="宋体"/>
            <w:lang w:val="en-US" w:eastAsia="zh-CN"/>
          </w:rPr>
          <w:t xml:space="preserve"> </w:t>
        </w:r>
      </w:ins>
      <w:ins w:id="29" w:author="ZTE, Li Lu" w:date="2024-05-20T12:13:20Z">
        <w:r>
          <w:rPr>
            <w:rFonts w:hint="eastAsia" w:eastAsia="宋体"/>
            <w:lang w:val="en-US" w:eastAsia="zh-CN"/>
          </w:rPr>
          <w:t>3</w:t>
        </w:r>
      </w:ins>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94"/>
            </w:pPr>
          </w:p>
        </w:tc>
        <w:tc>
          <w:tcPr>
            <w:tcW w:w="5209" w:type="dxa"/>
          </w:tcPr>
          <w:p>
            <w:pPr>
              <w:pStyle w:val="94"/>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ACLR</w:t>
            </w:r>
          </w:p>
        </w:tc>
        <w:tc>
          <w:tcPr>
            <w:tcW w:w="5209" w:type="dxa"/>
            <w:vAlign w:val="center"/>
          </w:tcPr>
          <w:p>
            <w:pPr>
              <w:pStyle w:val="95"/>
              <w:rPr>
                <w:rFonts w:cs="Arial"/>
              </w:rPr>
            </w:pPr>
            <w:r>
              <w:rPr>
                <w:rFonts w:cs="Aria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Measurement bandwidth</w:t>
            </w:r>
          </w:p>
          <w:p>
            <w:pPr>
              <w:pStyle w:val="95"/>
              <w:rPr>
                <w:rFonts w:cs="Arial"/>
              </w:rPr>
            </w:pPr>
            <w:r>
              <w:rPr>
                <w:rFonts w:cs="Arial"/>
              </w:rPr>
              <w:t>(NOTE 1)</w:t>
            </w:r>
          </w:p>
        </w:tc>
        <w:tc>
          <w:tcPr>
            <w:tcW w:w="5209" w:type="dxa"/>
            <w:vAlign w:val="center"/>
          </w:tcPr>
          <w:p>
            <w:pPr>
              <w:pStyle w:val="95"/>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5" w:type="dxa"/>
            <w:vAlign w:val="center"/>
          </w:tcPr>
          <w:p>
            <w:pPr>
              <w:pStyle w:val="95"/>
              <w:rPr>
                <w:rFonts w:cs="Arial"/>
              </w:rPr>
            </w:pPr>
            <w:r>
              <w:rPr>
                <w:rFonts w:cs="Arial"/>
              </w:rPr>
              <w:t>Adjacent channel centre frequency offset (in MHz)</w:t>
            </w:r>
          </w:p>
        </w:tc>
        <w:tc>
          <w:tcPr>
            <w:tcW w:w="5209" w:type="dxa"/>
            <w:vAlign w:val="center"/>
          </w:tcPr>
          <w:p>
            <w:pPr>
              <w:pStyle w:val="95"/>
              <w:rPr>
                <w:rFonts w:cs="Arial"/>
              </w:rPr>
            </w:pPr>
            <w:r>
              <w:rPr>
                <w:rFonts w:cs="Arial"/>
              </w:rPr>
              <w:t>+ BW</w:t>
            </w:r>
            <w:r>
              <w:rPr>
                <w:rFonts w:cs="Arial"/>
                <w:vertAlign w:val="subscript"/>
              </w:rPr>
              <w:t>Channel_CA</w:t>
            </w:r>
          </w:p>
          <w:p>
            <w:pPr>
              <w:pStyle w:val="95"/>
              <w:rPr>
                <w:rFonts w:cs="Arial"/>
              </w:rPr>
            </w:pPr>
            <w:r>
              <w:rPr>
                <w:rFonts w:cs="Arial"/>
              </w:rPr>
              <w:t>/</w:t>
            </w:r>
          </w:p>
          <w:p>
            <w:pPr>
              <w:pStyle w:val="95"/>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95"/>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109"/>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98"/>
        <w:rPr>
          <w:rFonts w:cs="v5.0.0"/>
        </w:rPr>
      </w:pPr>
      <w:bookmarkStart w:id="9" w:name="_CRTable6_5A_2_4_1_12"/>
      <w:r>
        <w:t xml:space="preserve">Table </w:t>
      </w:r>
      <w:bookmarkEnd w:id="9"/>
      <w:r>
        <w:t xml:space="preserve">6.5A.2.4.1.1-2: </w:t>
      </w:r>
      <w:ins w:id="30" w:author="ZTE, Li Lu" w:date="2024-05-20T12:13:24Z">
        <w:r>
          <w:rPr>
            <w:rFonts w:hint="eastAsia" w:eastAsia="宋体"/>
            <w:lang w:val="en-US" w:eastAsia="zh-CN"/>
          </w:rPr>
          <w:t>Gen</w:t>
        </w:r>
      </w:ins>
      <w:ins w:id="31" w:author="ZTE, Li Lu" w:date="2024-05-20T12:13:25Z">
        <w:r>
          <w:rPr>
            <w:rFonts w:hint="eastAsia" w:eastAsia="宋体"/>
            <w:lang w:val="en-US" w:eastAsia="zh-CN"/>
          </w:rPr>
          <w:t>era</w:t>
        </w:r>
      </w:ins>
      <w:ins w:id="32" w:author="ZTE, Li Lu" w:date="2024-05-20T12:13:26Z">
        <w:r>
          <w:rPr>
            <w:rFonts w:hint="eastAsia" w:eastAsia="宋体"/>
            <w:lang w:val="en-US" w:eastAsia="zh-CN"/>
          </w:rPr>
          <w:t xml:space="preserve">l </w:t>
        </w:r>
      </w:ins>
      <w:r>
        <w:t>requirements for intra-band contiguous CA ACLR power class 2</w:t>
      </w:r>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94"/>
            </w:pPr>
          </w:p>
        </w:tc>
        <w:tc>
          <w:tcPr>
            <w:tcW w:w="5209" w:type="dxa"/>
          </w:tcPr>
          <w:p>
            <w:pPr>
              <w:pStyle w:val="94"/>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ACLR</w:t>
            </w:r>
          </w:p>
        </w:tc>
        <w:tc>
          <w:tcPr>
            <w:tcW w:w="5209" w:type="dxa"/>
            <w:vAlign w:val="center"/>
          </w:tcPr>
          <w:p>
            <w:pPr>
              <w:pStyle w:val="95"/>
              <w:rPr>
                <w:rFonts w:cs="Arial"/>
              </w:rPr>
            </w:pPr>
            <w:r>
              <w:rPr>
                <w:rFonts w:cs="Arial"/>
              </w:rPr>
              <w:t>31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CA Measurement bandwidth</w:t>
            </w:r>
          </w:p>
          <w:p>
            <w:pPr>
              <w:pStyle w:val="95"/>
              <w:rPr>
                <w:rFonts w:cs="Arial"/>
              </w:rPr>
            </w:pPr>
            <w:r>
              <w:rPr>
                <w:rFonts w:cs="Arial"/>
              </w:rPr>
              <w:t>(NOTE 1)</w:t>
            </w:r>
          </w:p>
        </w:tc>
        <w:tc>
          <w:tcPr>
            <w:tcW w:w="5209" w:type="dxa"/>
            <w:vAlign w:val="center"/>
          </w:tcPr>
          <w:p>
            <w:pPr>
              <w:pStyle w:val="95"/>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rPr>
            </w:pPr>
            <w:r>
              <w:rPr>
                <w:rFonts w:cs="Arial"/>
              </w:rPr>
              <w:t>Adjacent channel centre frequency offset (in MHz)</w:t>
            </w:r>
          </w:p>
        </w:tc>
        <w:tc>
          <w:tcPr>
            <w:tcW w:w="5209" w:type="dxa"/>
            <w:vAlign w:val="center"/>
          </w:tcPr>
          <w:p>
            <w:pPr>
              <w:pStyle w:val="95"/>
              <w:rPr>
                <w:rFonts w:cs="Arial"/>
              </w:rPr>
            </w:pPr>
            <w:r>
              <w:rPr>
                <w:rFonts w:cs="Arial"/>
              </w:rPr>
              <w:t>+ BW</w:t>
            </w:r>
            <w:r>
              <w:rPr>
                <w:rFonts w:cs="Arial"/>
                <w:vertAlign w:val="subscript"/>
              </w:rPr>
              <w:t>Channel_CA</w:t>
            </w:r>
          </w:p>
          <w:p>
            <w:pPr>
              <w:pStyle w:val="95"/>
              <w:rPr>
                <w:rFonts w:cs="Arial"/>
              </w:rPr>
            </w:pPr>
            <w:r>
              <w:rPr>
                <w:rFonts w:cs="Arial"/>
              </w:rPr>
              <w:t>/</w:t>
            </w:r>
          </w:p>
          <w:p>
            <w:pPr>
              <w:pStyle w:val="95"/>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95"/>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95"/>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109"/>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9"/>
      </w:pPr>
      <w:bookmarkStart w:id="10" w:name="_CR6_5A_2_4_1_2"/>
      <w:r>
        <w:t>6.5A.2.4.1.2</w:t>
      </w:r>
      <w:r>
        <w:tab/>
      </w:r>
      <w:r>
        <w:t>NR ACLR for intra-band non-contiguous CA</w:t>
      </w:r>
    </w:p>
    <w:bookmarkEnd w:id="10"/>
    <w:p>
      <w:r>
        <w:t>For intra-band non-contiguous carrier aggregation, CA Adjacent Channel Leakage power Ratio(CA</w:t>
      </w:r>
      <w:r>
        <w:rPr>
          <w:vertAlign w:val="subscript"/>
        </w:rPr>
        <w:t>ACLR</w:t>
      </w:r>
      <w:r>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Pr>
          <w:vertAlign w:val="subscript"/>
        </w:rPr>
        <w:t>ACLR</w:t>
      </w:r>
      <w:r>
        <w:t xml:space="preserve"> requirement is set for the gap. Each assigned NR channel power and adjacent NR channel power are measured with rectangular filters with measurement bandwidths specified in </w:t>
      </w:r>
      <w:ins w:id="33" w:author="ZTE, Li Lu" w:date="2024-05-20T12:13:36Z">
        <w:r>
          <w:rPr/>
          <w:t>Table 6.5A.2.4.1.2-1</w:t>
        </w:r>
      </w:ins>
      <w:ins w:id="34" w:author="ZTE, Li Lu" w:date="2024-05-22T09:36:33Z">
        <w:r>
          <w:rPr>
            <w:rFonts w:hint="eastAsia" w:eastAsia="宋体"/>
            <w:lang w:val="en-US" w:eastAsia="zh-CN"/>
          </w:rPr>
          <w:t xml:space="preserve"> fo</w:t>
        </w:r>
      </w:ins>
      <w:ins w:id="35" w:author="ZTE, Li Lu" w:date="2024-05-22T09:36:34Z">
        <w:r>
          <w:rPr>
            <w:rFonts w:hint="eastAsia" w:eastAsia="宋体"/>
            <w:lang w:val="en-US" w:eastAsia="zh-CN"/>
          </w:rPr>
          <w:t>r</w:t>
        </w:r>
      </w:ins>
      <w:ins w:id="36" w:author="ZTE, Li Lu" w:date="2024-05-22T09:36:35Z">
        <w:r>
          <w:rPr>
            <w:rFonts w:hint="eastAsia" w:eastAsia="宋体"/>
            <w:lang w:val="en-US" w:eastAsia="zh-CN"/>
          </w:rPr>
          <w:t xml:space="preserve"> p</w:t>
        </w:r>
      </w:ins>
      <w:ins w:id="37" w:author="ZTE, Li Lu" w:date="2024-05-22T09:36:37Z">
        <w:r>
          <w:rPr>
            <w:rFonts w:hint="eastAsia" w:eastAsia="宋体"/>
            <w:lang w:val="en-US" w:eastAsia="zh-CN"/>
          </w:rPr>
          <w:t>owe</w:t>
        </w:r>
      </w:ins>
      <w:ins w:id="38" w:author="ZTE, Li Lu" w:date="2024-05-22T09:36:38Z">
        <w:r>
          <w:rPr>
            <w:rFonts w:hint="eastAsia" w:eastAsia="宋体"/>
            <w:lang w:val="en-US" w:eastAsia="zh-CN"/>
          </w:rPr>
          <w:t>r c</w:t>
        </w:r>
      </w:ins>
      <w:ins w:id="39" w:author="ZTE, Li Lu" w:date="2024-05-22T09:36:39Z">
        <w:r>
          <w:rPr>
            <w:rFonts w:hint="eastAsia" w:eastAsia="宋体"/>
            <w:lang w:val="en-US" w:eastAsia="zh-CN"/>
          </w:rPr>
          <w:t>las</w:t>
        </w:r>
      </w:ins>
      <w:ins w:id="40" w:author="ZTE, Li Lu" w:date="2024-05-22T09:36:40Z">
        <w:r>
          <w:rPr>
            <w:rFonts w:hint="eastAsia" w:eastAsia="宋体"/>
            <w:lang w:val="en-US" w:eastAsia="zh-CN"/>
          </w:rPr>
          <w:t>s</w:t>
        </w:r>
      </w:ins>
      <w:ins w:id="41" w:author="ZTE, Li Lu" w:date="2024-05-22T09:36:41Z">
        <w:r>
          <w:rPr>
            <w:rFonts w:hint="eastAsia" w:eastAsia="宋体"/>
            <w:lang w:val="en-US" w:eastAsia="zh-CN"/>
          </w:rPr>
          <w:t xml:space="preserve"> 3</w:t>
        </w:r>
      </w:ins>
      <w:ins w:id="42" w:author="ZTE, Li Lu" w:date="2024-05-20T12:13:36Z">
        <w:r>
          <w:rPr>
            <w:rFonts w:cs="v5.0.0"/>
          </w:rPr>
          <w:t xml:space="preserve"> and 6.5A.2.4.1.</w:t>
        </w:r>
      </w:ins>
      <w:ins w:id="43" w:author="ZTE, Li Lu" w:date="2024-05-20T12:13:36Z">
        <w:r>
          <w:rPr>
            <w:rFonts w:hint="eastAsia" w:cs="v5.0.0"/>
            <w:lang w:val="en-US" w:eastAsia="zh-CN"/>
          </w:rPr>
          <w:t>2</w:t>
        </w:r>
      </w:ins>
      <w:ins w:id="44" w:author="ZTE, Li Lu" w:date="2024-05-20T12:13:36Z">
        <w:r>
          <w:rPr>
            <w:rFonts w:cs="v5.0.0"/>
          </w:rPr>
          <w:t>-2</w:t>
        </w:r>
      </w:ins>
      <w:ins w:id="45" w:author="ZTE, Li Lu" w:date="2024-05-22T09:36:49Z">
        <w:r>
          <w:rPr>
            <w:rFonts w:hint="eastAsia" w:eastAsia="宋体"/>
            <w:lang w:val="en-US" w:eastAsia="zh-CN"/>
          </w:rPr>
          <w:t xml:space="preserve"> for power class</w:t>
        </w:r>
      </w:ins>
      <w:ins w:id="46" w:author="ZTE, Li Lu" w:date="2024-05-22T09:36:51Z">
        <w:r>
          <w:rPr>
            <w:rFonts w:hint="eastAsia" w:eastAsia="宋体"/>
            <w:lang w:val="en-US" w:eastAsia="zh-CN"/>
          </w:rPr>
          <w:t xml:space="preserve"> 2</w:t>
        </w:r>
      </w:ins>
      <w:del w:id="47" w:author="ZTE, Li Lu" w:date="2024-05-20T12:13:36Z">
        <w:r>
          <w:rPr/>
          <w:delText>Table 6.5.2.4.1-1</w:delText>
        </w:r>
      </w:del>
      <w:r>
        <w:t>. If the measured adjacent channel power is greater than –50dBm then the ACLR shall be higher than the value specified in Table 6.5A.2.4.1.2-1</w:t>
      </w:r>
      <w:ins w:id="48" w:author="ZTE, Li Lu" w:date="2024-05-21T15:53:35Z">
        <w:r>
          <w:rPr>
            <w:rFonts w:hint="eastAsia" w:eastAsia="宋体" w:cs="v5.0.0"/>
            <w:lang w:val="en-US" w:eastAsia="zh-CN"/>
          </w:rPr>
          <w:t xml:space="preserve"> for power class </w:t>
        </w:r>
      </w:ins>
      <w:ins w:id="49" w:author="ZTE, Li Lu" w:date="2024-05-21T15:53:56Z">
        <w:r>
          <w:rPr>
            <w:rFonts w:hint="eastAsia" w:eastAsia="宋体" w:cs="v5.0.0"/>
            <w:lang w:val="en-US" w:eastAsia="zh-CN"/>
          </w:rPr>
          <w:t>3</w:t>
        </w:r>
      </w:ins>
      <w:ins w:id="50" w:author="ZTE, Li Lu" w:date="2024-04-23T14:57:32Z">
        <w:r>
          <w:rPr>
            <w:rFonts w:cs="v5.0.0"/>
          </w:rPr>
          <w:t xml:space="preserve"> and 6.5A.2.4.1.</w:t>
        </w:r>
      </w:ins>
      <w:ins w:id="51" w:author="ZTE, Li Lu" w:date="2024-04-23T14:57:38Z">
        <w:r>
          <w:rPr>
            <w:rFonts w:hint="eastAsia" w:cs="v5.0.0"/>
            <w:lang w:val="en-US" w:eastAsia="zh-CN"/>
          </w:rPr>
          <w:t>2</w:t>
        </w:r>
      </w:ins>
      <w:ins w:id="52" w:author="ZTE, Li Lu" w:date="2024-04-23T14:57:32Z">
        <w:r>
          <w:rPr>
            <w:rFonts w:cs="v5.0.0"/>
          </w:rPr>
          <w:t>-2</w:t>
        </w:r>
      </w:ins>
      <w:ins w:id="53" w:author="ZTE, Li Lu" w:date="2024-05-21T15:53:38Z">
        <w:r>
          <w:rPr>
            <w:rFonts w:hint="eastAsia" w:eastAsia="宋体" w:cs="v5.0.0"/>
            <w:lang w:val="en-US" w:eastAsia="zh-CN"/>
          </w:rPr>
          <w:t xml:space="preserve"> for power class </w:t>
        </w:r>
      </w:ins>
      <w:ins w:id="54" w:author="ZTE, Li Lu" w:date="2024-05-21T15:53:40Z">
        <w:r>
          <w:rPr>
            <w:rFonts w:hint="eastAsia" w:eastAsia="宋体" w:cs="v5.0.0"/>
            <w:lang w:val="en-US" w:eastAsia="zh-CN"/>
          </w:rPr>
          <w:t>2</w:t>
        </w:r>
      </w:ins>
      <w:r>
        <w:t>.</w:t>
      </w:r>
    </w:p>
    <w:p>
      <w:pPr>
        <w:pStyle w:val="98"/>
        <w:rPr>
          <w:rFonts w:hint="default" w:eastAsia="宋体" w:cs="v5.0.0"/>
          <w:lang w:val="en-US" w:eastAsia="zh-CN"/>
        </w:rPr>
      </w:pPr>
      <w:bookmarkStart w:id="11" w:name="_CRTable6_5A_2_4_1_21"/>
      <w:r>
        <w:t xml:space="preserve">Table </w:t>
      </w:r>
      <w:bookmarkEnd w:id="11"/>
      <w:r>
        <w:t>6.5A.2.4.1.2-1: General requirements for intra-band non-contiguous CA ACLR</w:t>
      </w:r>
      <w:ins w:id="55" w:author="ZTE, Li Lu" w:date="2024-05-20T12:13:44Z">
        <w:r>
          <w:rPr>
            <w:rFonts w:hint="eastAsia" w:eastAsia="宋体"/>
            <w:lang w:val="en-US" w:eastAsia="zh-CN"/>
          </w:rPr>
          <w:t xml:space="preserve"> pow</w:t>
        </w:r>
      </w:ins>
      <w:ins w:id="56" w:author="ZTE, Li Lu" w:date="2024-05-20T12:13:45Z">
        <w:r>
          <w:rPr>
            <w:rFonts w:hint="eastAsia" w:eastAsia="宋体"/>
            <w:lang w:val="en-US" w:eastAsia="zh-CN"/>
          </w:rPr>
          <w:t xml:space="preserve">er </w:t>
        </w:r>
      </w:ins>
      <w:ins w:id="57" w:author="ZTE, Li Lu" w:date="2024-05-20T12:13:46Z">
        <w:r>
          <w:rPr>
            <w:rFonts w:hint="eastAsia" w:eastAsia="宋体"/>
            <w:lang w:val="en-US" w:eastAsia="zh-CN"/>
          </w:rPr>
          <w:t>class</w:t>
        </w:r>
      </w:ins>
      <w:ins w:id="58" w:author="ZTE, Li Lu" w:date="2024-05-20T12:13:47Z">
        <w:r>
          <w:rPr>
            <w:rFonts w:hint="eastAsia" w:eastAsia="宋体"/>
            <w:lang w:val="en-US" w:eastAsia="zh-CN"/>
          </w:rPr>
          <w:t xml:space="preserve"> 3</w:t>
        </w:r>
      </w:ins>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4"/>
              <w:rPr>
                <w:rFonts w:cs="Arial"/>
              </w:rPr>
            </w:pPr>
          </w:p>
        </w:tc>
        <w:tc>
          <w:tcPr>
            <w:tcW w:w="5209" w:type="dxa"/>
          </w:tcPr>
          <w:p>
            <w:pPr>
              <w:pStyle w:val="94"/>
              <w:rPr>
                <w:rFonts w:cs="Arial"/>
              </w:rPr>
            </w:pPr>
            <w:r>
              <w:rPr>
                <w:rFonts w:cs="Arial"/>
              </w:rP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5"/>
              <w:rPr>
                <w:rFonts w:cs="Arial"/>
              </w:rPr>
            </w:pPr>
            <w:r>
              <w:rPr>
                <w:rFonts w:cs="Arial"/>
              </w:rPr>
              <w:t>CA ACLR</w:t>
            </w:r>
          </w:p>
        </w:tc>
        <w:tc>
          <w:tcPr>
            <w:tcW w:w="5209" w:type="dxa"/>
          </w:tcPr>
          <w:p>
            <w:pPr>
              <w:pStyle w:val="95"/>
              <w:rPr>
                <w:rFonts w:cs="Arial"/>
              </w:rPr>
            </w:pPr>
            <w:r>
              <w:rPr>
                <w:rFonts w:cs="Aria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5"/>
              <w:rPr>
                <w:rFonts w:cs="Arial"/>
              </w:rPr>
            </w:pPr>
            <w:r>
              <w:rPr>
                <w:rFonts w:cs="Arial"/>
              </w:rPr>
              <w:t>CA Measurement bandwidth for each sub block</w:t>
            </w:r>
          </w:p>
          <w:p>
            <w:pPr>
              <w:pStyle w:val="95"/>
              <w:rPr>
                <w:rFonts w:cs="Arial"/>
              </w:rPr>
            </w:pPr>
            <w:r>
              <w:rPr>
                <w:rFonts w:cs="Arial"/>
              </w:rPr>
              <w:t>(NOTE 1)</w:t>
            </w:r>
          </w:p>
        </w:tc>
        <w:tc>
          <w:tcPr>
            <w:tcW w:w="5209" w:type="dxa"/>
          </w:tcPr>
          <w:p>
            <w:pPr>
              <w:pStyle w:val="95"/>
              <w:rPr>
                <w:rFonts w:cs="Arial"/>
              </w:rPr>
            </w:pPr>
            <w:r>
              <w:rPr>
                <w:rFonts w:cs="Arial"/>
                <w:lang w:eastAsia="zh-CN"/>
              </w:rPr>
              <w:t>MBW</w:t>
            </w:r>
            <w:r>
              <w:rPr>
                <w:rFonts w:cs="Arial"/>
                <w:vertAlign w:val="subscript"/>
                <w:lang w:eastAsia="zh-CN"/>
              </w:rPr>
              <w:t>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835" w:type="dxa"/>
          </w:tcPr>
          <w:p>
            <w:pPr>
              <w:pStyle w:val="95"/>
              <w:rPr>
                <w:rFonts w:cs="Arial"/>
              </w:rPr>
            </w:pPr>
            <w:r>
              <w:rPr>
                <w:rFonts w:cs="Arial"/>
              </w:rPr>
              <w:t>Adjacent channel centre frequency offset (in MHz)</w:t>
            </w:r>
          </w:p>
        </w:tc>
        <w:tc>
          <w:tcPr>
            <w:tcW w:w="5209" w:type="dxa"/>
          </w:tcPr>
          <w:p>
            <w:pPr>
              <w:pStyle w:val="95"/>
              <w:rPr>
                <w:rFonts w:cs="Arial"/>
              </w:rPr>
            </w:pPr>
            <w:r>
              <w:rPr>
                <w:rFonts w:cs="Arial"/>
              </w:rPr>
              <w:t>+ BW</w:t>
            </w:r>
            <w:r>
              <w:rPr>
                <w:rFonts w:cs="Arial"/>
                <w:vertAlign w:val="subscript"/>
              </w:rPr>
              <w:t>Channel</w:t>
            </w:r>
          </w:p>
          <w:p>
            <w:pPr>
              <w:pStyle w:val="95"/>
              <w:rPr>
                <w:rFonts w:cs="Arial"/>
              </w:rPr>
            </w:pPr>
            <w:r>
              <w:rPr>
                <w:rFonts w:cs="Arial"/>
              </w:rPr>
              <w:t>/</w:t>
            </w:r>
          </w:p>
          <w:p>
            <w:pPr>
              <w:pStyle w:val="95"/>
              <w:rPr>
                <w:rFonts w:cs="Arial"/>
              </w:rPr>
            </w:pPr>
            <w:r>
              <w:rPr>
                <w:rFonts w:cs="Arial"/>
              </w:rPr>
              <w:t>- BW</w:t>
            </w:r>
            <w:r>
              <w:rPr>
                <w:rFonts w:cs="Arial"/>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044" w:type="dxa"/>
            <w:gridSpan w:val="2"/>
            <w:vAlign w:val="center"/>
          </w:tcPr>
          <w:p>
            <w:pPr>
              <w:pStyle w:val="95"/>
              <w:jc w:val="left"/>
              <w:rPr>
                <w:rFonts w:cs="Arial"/>
                <w:szCs w:val="18"/>
                <w:lang w:eastAsia="zh-CN"/>
              </w:rPr>
            </w:pPr>
            <w:r>
              <w:rPr>
                <w:rFonts w:hint="eastAsia" w:cs="Arial"/>
                <w:szCs w:val="18"/>
                <w:lang w:eastAsia="zh-CN"/>
              </w:rPr>
              <w:t xml:space="preserve">NOTE 1: </w:t>
            </w:r>
            <w:r>
              <w:rPr>
                <w:rFonts w:cs="Arial"/>
                <w:lang w:eastAsia="zh-CN"/>
              </w:rPr>
              <w:t>MBW</w:t>
            </w:r>
            <w:r>
              <w:rPr>
                <w:rFonts w:cs="Arial"/>
                <w:vertAlign w:val="subscript"/>
                <w:lang w:eastAsia="zh-CN"/>
              </w:rPr>
              <w:t>ACLR</w:t>
            </w:r>
            <w:r>
              <w:rPr>
                <w:rFonts w:cs="Arial"/>
                <w:szCs w:val="18"/>
                <w:lang w:val="en-US" w:eastAsia="zh-CN"/>
              </w:rPr>
              <w:t xml:space="preserve"> is the single-channel ACLR measurement bandwidths specified in 6.5.2.4.1.</w:t>
            </w:r>
          </w:p>
        </w:tc>
      </w:tr>
    </w:tbl>
    <w:p>
      <w:pPr>
        <w:pStyle w:val="98"/>
        <w:jc w:val="both"/>
        <w:rPr>
          <w:ins w:id="59" w:author="ZTE, Li Lu" w:date="2024-04-23T11:40:26Z"/>
        </w:rPr>
      </w:pPr>
    </w:p>
    <w:p>
      <w:pPr>
        <w:pStyle w:val="98"/>
        <w:rPr>
          <w:ins w:id="60" w:author="ZTE, Li Lu" w:date="2024-04-23T11:40:21Z"/>
          <w:rFonts w:cs="v5.0.0"/>
        </w:rPr>
      </w:pPr>
      <w:ins w:id="61" w:author="ZTE, Li Lu" w:date="2024-04-23T11:40:21Z">
        <w:r>
          <w:rPr/>
          <w:t>Table 6.5A.2.4.1.</w:t>
        </w:r>
      </w:ins>
      <w:ins w:id="62" w:author="ZTE, Li Lu" w:date="2024-04-23T11:40:31Z">
        <w:r>
          <w:rPr>
            <w:rFonts w:hint="eastAsia"/>
            <w:lang w:val="en-US" w:eastAsia="zh-CN"/>
          </w:rPr>
          <w:t>2</w:t>
        </w:r>
      </w:ins>
      <w:ins w:id="63" w:author="ZTE, Li Lu" w:date="2024-04-23T11:40:21Z">
        <w:r>
          <w:rPr/>
          <w:t xml:space="preserve">-2: </w:t>
        </w:r>
      </w:ins>
      <w:ins w:id="64" w:author="ZTE, Li Lu" w:date="2024-05-20T12:13:50Z">
        <w:r>
          <w:rPr>
            <w:rFonts w:hint="eastAsia" w:eastAsia="宋体"/>
            <w:lang w:val="en-US" w:eastAsia="zh-CN"/>
          </w:rPr>
          <w:t>Ge</w:t>
        </w:r>
      </w:ins>
      <w:ins w:id="65" w:author="ZTE, Li Lu" w:date="2024-05-20T12:13:51Z">
        <w:r>
          <w:rPr>
            <w:rFonts w:hint="eastAsia" w:eastAsia="宋体"/>
            <w:lang w:val="en-US" w:eastAsia="zh-CN"/>
          </w:rPr>
          <w:t>nera</w:t>
        </w:r>
      </w:ins>
      <w:ins w:id="66" w:author="ZTE, Li Lu" w:date="2024-05-20T12:13:52Z">
        <w:r>
          <w:rPr>
            <w:rFonts w:hint="eastAsia" w:eastAsia="宋体"/>
            <w:lang w:val="en-US" w:eastAsia="zh-CN"/>
          </w:rPr>
          <w:t xml:space="preserve">l </w:t>
        </w:r>
      </w:ins>
      <w:ins w:id="67" w:author="ZTE, Li Lu" w:date="2024-04-23T11:40:21Z">
        <w:r>
          <w:rPr/>
          <w:t xml:space="preserve">requirements for intra-band </w:t>
        </w:r>
      </w:ins>
      <w:ins w:id="68" w:author="ZTE, Li Lu" w:date="2024-04-23T11:40:55Z">
        <w:r>
          <w:rPr>
            <w:rFonts w:hint="eastAsia"/>
            <w:lang w:val="en-US" w:eastAsia="zh-CN"/>
          </w:rPr>
          <w:t>non</w:t>
        </w:r>
      </w:ins>
      <w:ins w:id="69" w:author="ZTE, Li Lu" w:date="2024-04-23T11:40:57Z">
        <w:r>
          <w:rPr>
            <w:rFonts w:hint="eastAsia"/>
            <w:lang w:val="en-US" w:eastAsia="zh-CN"/>
          </w:rPr>
          <w:t>-</w:t>
        </w:r>
      </w:ins>
      <w:ins w:id="70" w:author="ZTE, Li Lu" w:date="2024-04-23T11:40:21Z">
        <w:r>
          <w:rPr/>
          <w:t>contiguous CA ACLR power class 2</w:t>
        </w:r>
      </w:ins>
    </w:p>
    <w:tbl>
      <w:tblPr>
        <w:tblStyle w:val="71"/>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1" w:author="ZTE, Li Lu" w:date="2024-04-23T11:41:34Z"/>
        </w:trPr>
        <w:tc>
          <w:tcPr>
            <w:tcW w:w="2835" w:type="dxa"/>
          </w:tcPr>
          <w:p>
            <w:pPr>
              <w:pStyle w:val="94"/>
              <w:rPr>
                <w:ins w:id="72" w:author="ZTE, Li Lu" w:date="2024-04-23T11:41:34Z"/>
                <w:rFonts w:cs="Arial"/>
              </w:rPr>
            </w:pPr>
          </w:p>
        </w:tc>
        <w:tc>
          <w:tcPr>
            <w:tcW w:w="5209" w:type="dxa"/>
          </w:tcPr>
          <w:p>
            <w:pPr>
              <w:pStyle w:val="94"/>
              <w:rPr>
                <w:ins w:id="73" w:author="ZTE, Li Lu" w:date="2024-04-23T11:41:34Z"/>
                <w:rFonts w:cs="Arial"/>
              </w:rPr>
            </w:pPr>
            <w:ins w:id="74" w:author="ZTE, Li Lu" w:date="2024-04-23T11:41:34Z">
              <w:r>
                <w:rPr>
                  <w:rFonts w:cs="Arial"/>
                </w:rPr>
                <w:t>ACLR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5" w:author="ZTE, Li Lu" w:date="2024-04-23T11:41:34Z"/>
        </w:trPr>
        <w:tc>
          <w:tcPr>
            <w:tcW w:w="2835" w:type="dxa"/>
          </w:tcPr>
          <w:p>
            <w:pPr>
              <w:pStyle w:val="95"/>
              <w:rPr>
                <w:ins w:id="76" w:author="ZTE, Li Lu" w:date="2024-04-23T11:41:34Z"/>
                <w:rFonts w:cs="Arial"/>
              </w:rPr>
            </w:pPr>
            <w:ins w:id="77" w:author="ZTE, Li Lu" w:date="2024-04-23T11:41:34Z">
              <w:r>
                <w:rPr>
                  <w:rFonts w:cs="Arial"/>
                </w:rPr>
                <w:t>CA ACLR</w:t>
              </w:r>
            </w:ins>
          </w:p>
        </w:tc>
        <w:tc>
          <w:tcPr>
            <w:tcW w:w="5209" w:type="dxa"/>
          </w:tcPr>
          <w:p>
            <w:pPr>
              <w:pStyle w:val="95"/>
              <w:rPr>
                <w:ins w:id="78" w:author="ZTE, Li Lu" w:date="2024-04-23T11:41:34Z"/>
                <w:rFonts w:cs="Arial"/>
              </w:rPr>
            </w:pPr>
            <w:ins w:id="79" w:author="ZTE, Li Lu" w:date="2024-04-23T11:41:34Z">
              <w:r>
                <w:rPr>
                  <w:rFonts w:cs="Arial"/>
                </w:rPr>
                <w:t>3</w:t>
              </w:r>
            </w:ins>
            <w:ins w:id="80" w:author="ZTE, Li Lu" w:date="2024-04-23T11:41:37Z">
              <w:r>
                <w:rPr>
                  <w:rFonts w:hint="eastAsia" w:cs="Arial"/>
                  <w:lang w:val="en-US" w:eastAsia="zh-CN"/>
                </w:rPr>
                <w:t>1</w:t>
              </w:r>
            </w:ins>
            <w:ins w:id="81" w:author="ZTE, Li Lu" w:date="2024-04-23T11:41:34Z">
              <w:r>
                <w:rPr>
                  <w:rFonts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 w:author="ZTE, Li Lu" w:date="2024-04-23T11:41:34Z"/>
        </w:trPr>
        <w:tc>
          <w:tcPr>
            <w:tcW w:w="2835" w:type="dxa"/>
          </w:tcPr>
          <w:p>
            <w:pPr>
              <w:pStyle w:val="95"/>
              <w:rPr>
                <w:ins w:id="83" w:author="ZTE, Li Lu" w:date="2024-04-23T11:41:34Z"/>
                <w:rFonts w:cs="Arial"/>
              </w:rPr>
            </w:pPr>
            <w:ins w:id="84" w:author="ZTE, Li Lu" w:date="2024-04-23T11:41:34Z">
              <w:r>
                <w:rPr>
                  <w:rFonts w:cs="Arial"/>
                </w:rPr>
                <w:t>CA Measurement bandwidth for each sub block</w:t>
              </w:r>
            </w:ins>
          </w:p>
          <w:p>
            <w:pPr>
              <w:pStyle w:val="95"/>
              <w:rPr>
                <w:ins w:id="85" w:author="ZTE, Li Lu" w:date="2024-04-23T11:41:34Z"/>
                <w:rFonts w:cs="Arial"/>
              </w:rPr>
            </w:pPr>
            <w:ins w:id="86" w:author="ZTE, Li Lu" w:date="2024-04-23T11:41:34Z">
              <w:r>
                <w:rPr>
                  <w:rFonts w:cs="Arial"/>
                </w:rPr>
                <w:t>(NOTE 1)</w:t>
              </w:r>
            </w:ins>
          </w:p>
        </w:tc>
        <w:tc>
          <w:tcPr>
            <w:tcW w:w="5209" w:type="dxa"/>
          </w:tcPr>
          <w:p>
            <w:pPr>
              <w:pStyle w:val="95"/>
              <w:rPr>
                <w:ins w:id="87" w:author="ZTE, Li Lu" w:date="2024-04-23T11:41:34Z"/>
                <w:rFonts w:cs="Arial"/>
              </w:rPr>
            </w:pPr>
            <w:ins w:id="88" w:author="ZTE, Li Lu" w:date="2024-04-23T11:41:34Z">
              <w:r>
                <w:rPr>
                  <w:rFonts w:cs="Arial"/>
                  <w:lang w:eastAsia="zh-CN"/>
                </w:rPr>
                <w:t>MBW</w:t>
              </w:r>
            </w:ins>
            <w:ins w:id="89" w:author="ZTE, Li Lu" w:date="2024-04-23T11:41:34Z">
              <w:r>
                <w:rPr>
                  <w:rFonts w:cs="Arial"/>
                  <w:vertAlign w:val="subscript"/>
                  <w:lang w:eastAsia="zh-CN"/>
                </w:rPr>
                <w:t>ACLR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0" w:author="ZTE, Li Lu" w:date="2024-04-23T11:41:34Z"/>
        </w:trPr>
        <w:tc>
          <w:tcPr>
            <w:tcW w:w="2835" w:type="dxa"/>
          </w:tcPr>
          <w:p>
            <w:pPr>
              <w:pStyle w:val="95"/>
              <w:rPr>
                <w:ins w:id="91" w:author="ZTE, Li Lu" w:date="2024-04-23T11:41:34Z"/>
                <w:rFonts w:cs="Arial"/>
              </w:rPr>
            </w:pPr>
            <w:ins w:id="92" w:author="ZTE, Li Lu" w:date="2024-04-23T11:41:34Z">
              <w:r>
                <w:rPr>
                  <w:rFonts w:cs="Arial"/>
                </w:rPr>
                <w:t>Adjacent channel centre frequency offset (in MHz)</w:t>
              </w:r>
            </w:ins>
          </w:p>
        </w:tc>
        <w:tc>
          <w:tcPr>
            <w:tcW w:w="5209" w:type="dxa"/>
          </w:tcPr>
          <w:p>
            <w:pPr>
              <w:pStyle w:val="95"/>
              <w:rPr>
                <w:ins w:id="93" w:author="ZTE, Li Lu" w:date="2024-04-23T11:41:34Z"/>
                <w:rFonts w:cs="Arial"/>
              </w:rPr>
            </w:pPr>
            <w:ins w:id="94" w:author="ZTE, Li Lu" w:date="2024-04-23T11:41:34Z">
              <w:r>
                <w:rPr>
                  <w:rFonts w:cs="Arial"/>
                </w:rPr>
                <w:t>+ BW</w:t>
              </w:r>
            </w:ins>
            <w:ins w:id="95" w:author="ZTE, Li Lu" w:date="2024-04-23T11:41:34Z">
              <w:r>
                <w:rPr>
                  <w:rFonts w:cs="Arial"/>
                  <w:vertAlign w:val="subscript"/>
                </w:rPr>
                <w:t>Channel</w:t>
              </w:r>
            </w:ins>
          </w:p>
          <w:p>
            <w:pPr>
              <w:pStyle w:val="95"/>
              <w:rPr>
                <w:ins w:id="96" w:author="ZTE, Li Lu" w:date="2024-04-23T11:41:34Z"/>
                <w:rFonts w:cs="Arial"/>
              </w:rPr>
            </w:pPr>
            <w:ins w:id="97" w:author="ZTE, Li Lu" w:date="2024-04-23T11:41:34Z">
              <w:r>
                <w:rPr>
                  <w:rFonts w:cs="Arial"/>
                </w:rPr>
                <w:t>/</w:t>
              </w:r>
            </w:ins>
          </w:p>
          <w:p>
            <w:pPr>
              <w:pStyle w:val="95"/>
              <w:rPr>
                <w:ins w:id="98" w:author="ZTE, Li Lu" w:date="2024-04-23T11:41:34Z"/>
                <w:rFonts w:cs="Arial"/>
              </w:rPr>
            </w:pPr>
            <w:ins w:id="99" w:author="ZTE, Li Lu" w:date="2024-04-23T11:41:34Z">
              <w:r>
                <w:rPr>
                  <w:rFonts w:cs="Arial"/>
                </w:rPr>
                <w:t>- BW</w:t>
              </w:r>
            </w:ins>
            <w:ins w:id="100" w:author="ZTE, Li Lu" w:date="2024-04-23T11:41:34Z">
              <w:r>
                <w:rPr>
                  <w:rFonts w:cs="Arial"/>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1" w:author="ZTE, Li Lu" w:date="2024-04-23T11:41:34Z"/>
        </w:trPr>
        <w:tc>
          <w:tcPr>
            <w:tcW w:w="8044" w:type="dxa"/>
            <w:gridSpan w:val="2"/>
            <w:vAlign w:val="center"/>
          </w:tcPr>
          <w:p>
            <w:pPr>
              <w:pStyle w:val="95"/>
              <w:jc w:val="left"/>
              <w:rPr>
                <w:ins w:id="102" w:author="ZTE, Li Lu" w:date="2024-04-23T11:41:34Z"/>
                <w:rFonts w:cs="Arial"/>
                <w:szCs w:val="18"/>
                <w:lang w:eastAsia="zh-CN"/>
              </w:rPr>
            </w:pPr>
            <w:ins w:id="103" w:author="ZTE, Li Lu" w:date="2024-04-23T11:41:34Z">
              <w:r>
                <w:rPr>
                  <w:rFonts w:hint="eastAsia" w:cs="Arial"/>
                  <w:szCs w:val="18"/>
                  <w:lang w:eastAsia="zh-CN"/>
                </w:rPr>
                <w:t xml:space="preserve">NOTE 1: </w:t>
              </w:r>
            </w:ins>
            <w:ins w:id="104" w:author="ZTE, Li Lu" w:date="2024-04-23T11:41:34Z">
              <w:r>
                <w:rPr>
                  <w:rFonts w:cs="Arial"/>
                  <w:lang w:eastAsia="zh-CN"/>
                </w:rPr>
                <w:t>MBW</w:t>
              </w:r>
            </w:ins>
            <w:ins w:id="105" w:author="ZTE, Li Lu" w:date="2024-04-23T11:41:34Z">
              <w:r>
                <w:rPr>
                  <w:rFonts w:cs="Arial"/>
                  <w:vertAlign w:val="subscript"/>
                  <w:lang w:eastAsia="zh-CN"/>
                </w:rPr>
                <w:t>ACLR</w:t>
              </w:r>
            </w:ins>
            <w:ins w:id="106" w:author="ZTE, Li Lu" w:date="2024-04-23T11:41:34Z">
              <w:r>
                <w:rPr>
                  <w:rFonts w:cs="Arial"/>
                  <w:szCs w:val="18"/>
                  <w:lang w:val="en-US" w:eastAsia="zh-CN"/>
                </w:rPr>
                <w:t xml:space="preserve"> is the single-channel ACLR measurement bandwidths specified in 6.5.2.4.1.</w:t>
              </w:r>
            </w:ins>
          </w:p>
        </w:tc>
      </w:tr>
    </w:tbl>
    <w:p>
      <w:pPr>
        <w:bidi w:val="0"/>
      </w:pPr>
    </w:p>
    <w:p>
      <w:pPr>
        <w:pStyle w:val="4"/>
        <w:ind w:left="0" w:firstLine="0"/>
        <w:rPr>
          <w:rFonts w:eastAsia="??"/>
          <w:color w:val="FF0000"/>
          <w:szCs w:val="32"/>
        </w:rPr>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D625E"/>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1FB5C4F"/>
    <w:rsid w:val="04F930B9"/>
    <w:rsid w:val="05CA35DB"/>
    <w:rsid w:val="068D1662"/>
    <w:rsid w:val="075F5709"/>
    <w:rsid w:val="082204C9"/>
    <w:rsid w:val="08604372"/>
    <w:rsid w:val="0B707237"/>
    <w:rsid w:val="0C0F5551"/>
    <w:rsid w:val="0CC960C6"/>
    <w:rsid w:val="0EF32FEF"/>
    <w:rsid w:val="0F902772"/>
    <w:rsid w:val="10473422"/>
    <w:rsid w:val="107E4A2D"/>
    <w:rsid w:val="10B2256F"/>
    <w:rsid w:val="122D012F"/>
    <w:rsid w:val="15425A12"/>
    <w:rsid w:val="16B84834"/>
    <w:rsid w:val="178E6BDA"/>
    <w:rsid w:val="187C287E"/>
    <w:rsid w:val="1C2B35C6"/>
    <w:rsid w:val="1CDC3C47"/>
    <w:rsid w:val="1FB541B8"/>
    <w:rsid w:val="23304FC0"/>
    <w:rsid w:val="24C72301"/>
    <w:rsid w:val="25585FF7"/>
    <w:rsid w:val="255C1E51"/>
    <w:rsid w:val="27606CD2"/>
    <w:rsid w:val="27B23589"/>
    <w:rsid w:val="27D22C23"/>
    <w:rsid w:val="2B962096"/>
    <w:rsid w:val="2BA51071"/>
    <w:rsid w:val="2E31417B"/>
    <w:rsid w:val="2E615CCD"/>
    <w:rsid w:val="2F88414D"/>
    <w:rsid w:val="3099554A"/>
    <w:rsid w:val="317119AA"/>
    <w:rsid w:val="32504180"/>
    <w:rsid w:val="334D2CA1"/>
    <w:rsid w:val="36443A81"/>
    <w:rsid w:val="3B7305C9"/>
    <w:rsid w:val="3BA7084C"/>
    <w:rsid w:val="3C306A4A"/>
    <w:rsid w:val="3CAB109C"/>
    <w:rsid w:val="3E066C61"/>
    <w:rsid w:val="3FB1349B"/>
    <w:rsid w:val="415F71AC"/>
    <w:rsid w:val="426D7A11"/>
    <w:rsid w:val="4A4B0586"/>
    <w:rsid w:val="4A5516B8"/>
    <w:rsid w:val="4D0332CE"/>
    <w:rsid w:val="4E1359E8"/>
    <w:rsid w:val="4E193160"/>
    <w:rsid w:val="4FC116A9"/>
    <w:rsid w:val="50AA2519"/>
    <w:rsid w:val="510A221E"/>
    <w:rsid w:val="51F71823"/>
    <w:rsid w:val="538F2510"/>
    <w:rsid w:val="5694065E"/>
    <w:rsid w:val="5B6466FE"/>
    <w:rsid w:val="5CAE2D2E"/>
    <w:rsid w:val="5FFF100B"/>
    <w:rsid w:val="603C2666"/>
    <w:rsid w:val="63091806"/>
    <w:rsid w:val="639C03E7"/>
    <w:rsid w:val="6BB75651"/>
    <w:rsid w:val="6C141EFD"/>
    <w:rsid w:val="6C670D4D"/>
    <w:rsid w:val="6D016F12"/>
    <w:rsid w:val="6D7D0E20"/>
    <w:rsid w:val="6EAD5EEF"/>
    <w:rsid w:val="6EC05B95"/>
    <w:rsid w:val="73320052"/>
    <w:rsid w:val="738814D1"/>
    <w:rsid w:val="75562FCD"/>
    <w:rsid w:val="77262467"/>
    <w:rsid w:val="773D2B41"/>
    <w:rsid w:val="79F646DA"/>
    <w:rsid w:val="7C0F4A7B"/>
    <w:rsid w:val="7C395ADE"/>
    <w:rsid w:val="7C564EC2"/>
    <w:rsid w:val="7C9D4A3B"/>
    <w:rsid w:val="7D835033"/>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1</TotalTime>
  <ScaleCrop>false</ScaleCrop>
  <LinksUpToDate>false</LinksUpToDate>
  <CharactersWithSpaces>5511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2024-05-22T05:38:23Z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2052-11.8.2.11718</vt:lpwstr>
  </property>
  <property fmtid="{D5CDD505-2E9C-101B-9397-08002B2CF9AE}" pid="22" name="ICV">
    <vt:lpwstr>332ABAE8EDDD4E209E44BAD88E2096DF</vt:lpwstr>
  </property>
</Properties>
</file>