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87871E" w:rsidR="001E41F3" w:rsidRDefault="001E41F3">
      <w:pPr>
        <w:pStyle w:val="CRCoverPage"/>
        <w:tabs>
          <w:tab w:val="right" w:pos="9639"/>
        </w:tabs>
        <w:spacing w:after="0"/>
        <w:rPr>
          <w:b/>
          <w:i/>
          <w:noProof/>
          <w:sz w:val="28"/>
        </w:rPr>
      </w:pPr>
      <w:r>
        <w:rPr>
          <w:b/>
          <w:noProof/>
          <w:sz w:val="24"/>
        </w:rPr>
        <w:t>3GPP TSG-</w:t>
      </w:r>
      <w:fldSimple w:instr=" DOCPROPERTY  TSG/WGRef  \* MERGEFORMAT ">
        <w:r w:rsidR="00D2537E" w:rsidRPr="00D2537E">
          <w:rPr>
            <w:b/>
            <w:noProof/>
            <w:sz w:val="24"/>
          </w:rPr>
          <w:t>RAN4</w:t>
        </w:r>
      </w:fldSimple>
      <w:r w:rsidR="00C66BA2">
        <w:rPr>
          <w:b/>
          <w:noProof/>
          <w:sz w:val="24"/>
        </w:rPr>
        <w:t xml:space="preserve"> </w:t>
      </w:r>
      <w:r>
        <w:rPr>
          <w:b/>
          <w:noProof/>
          <w:sz w:val="24"/>
        </w:rPr>
        <w:t>Meeting #</w:t>
      </w:r>
      <w:fldSimple w:instr=" DOCPROPERTY  MtgSeq  \* MERGEFORMAT ">
        <w:r w:rsidR="00D2537E" w:rsidRPr="00D2537E">
          <w:rPr>
            <w:b/>
            <w:noProof/>
            <w:sz w:val="24"/>
          </w:rPr>
          <w:t>111</w:t>
        </w:r>
      </w:fldSimple>
      <w:fldSimple w:instr=" DOCPROPERTY  MtgTitle  \* MERGEFORMAT ">
        <w:r w:rsidR="00D2537E" w:rsidRPr="00D2537E">
          <w:rPr>
            <w:b/>
            <w:noProof/>
            <w:sz w:val="24"/>
          </w:rPr>
          <w:t xml:space="preserve"> </w:t>
        </w:r>
      </w:fldSimple>
      <w:r>
        <w:rPr>
          <w:b/>
          <w:i/>
          <w:noProof/>
          <w:sz w:val="28"/>
        </w:rPr>
        <w:tab/>
      </w:r>
      <w:fldSimple w:instr=" DOCPROPERTY  Tdoc#  \* MERGEFORMAT ">
        <w:r w:rsidR="00D2537E" w:rsidRPr="00D2537E">
          <w:rPr>
            <w:b/>
            <w:i/>
            <w:noProof/>
            <w:sz w:val="28"/>
          </w:rPr>
          <w:t>R4-2408227</w:t>
        </w:r>
      </w:fldSimple>
    </w:p>
    <w:p w14:paraId="7CB45193" w14:textId="5C9FF34A" w:rsidR="001E41F3" w:rsidRDefault="00ED0E8A" w:rsidP="005E2C44">
      <w:pPr>
        <w:pStyle w:val="CRCoverPage"/>
        <w:outlineLvl w:val="0"/>
        <w:rPr>
          <w:b/>
          <w:noProof/>
          <w:sz w:val="24"/>
        </w:rPr>
      </w:pPr>
      <w:fldSimple w:instr=" DOCPROPERTY  Location  \* MERGEFORMAT ">
        <w:r w:rsidR="00D2537E" w:rsidRPr="00D2537E">
          <w:rPr>
            <w:b/>
            <w:noProof/>
            <w:sz w:val="24"/>
          </w:rPr>
          <w:t>Fukuoka</w:t>
        </w:r>
      </w:fldSimple>
      <w:r w:rsidR="001E41F3">
        <w:rPr>
          <w:b/>
          <w:noProof/>
          <w:sz w:val="24"/>
        </w:rPr>
        <w:t xml:space="preserve">, </w:t>
      </w:r>
      <w:fldSimple w:instr=" DOCPROPERTY  Country  \* MERGEFORMAT ">
        <w:r w:rsidR="00D2537E" w:rsidRPr="00D2537E">
          <w:rPr>
            <w:b/>
            <w:noProof/>
            <w:sz w:val="24"/>
          </w:rPr>
          <w:t>Japan</w:t>
        </w:r>
      </w:fldSimple>
      <w:r w:rsidR="001E41F3">
        <w:rPr>
          <w:b/>
          <w:noProof/>
          <w:sz w:val="24"/>
        </w:rPr>
        <w:t xml:space="preserve">, </w:t>
      </w:r>
      <w:fldSimple w:instr=" DOCPROPERTY  StartDate  \* MERGEFORMAT ">
        <w:r w:rsidR="00D2537E" w:rsidRPr="00D2537E">
          <w:rPr>
            <w:b/>
            <w:noProof/>
            <w:sz w:val="24"/>
          </w:rPr>
          <w:t>20th May 2024</w:t>
        </w:r>
      </w:fldSimple>
      <w:r w:rsidR="00547111">
        <w:rPr>
          <w:b/>
          <w:noProof/>
          <w:sz w:val="24"/>
        </w:rPr>
        <w:t xml:space="preserve"> - </w:t>
      </w:r>
      <w:fldSimple w:instr=" DOCPROPERTY  EndDate  \* MERGEFORMAT ">
        <w:r w:rsidR="00D2537E" w:rsidRPr="00D2537E">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E48C8" w:rsidR="001E41F3" w:rsidRPr="00410371" w:rsidRDefault="00ED0E8A" w:rsidP="00D662E8">
            <w:pPr>
              <w:pStyle w:val="CRCoverPage"/>
              <w:spacing w:after="0"/>
              <w:jc w:val="center"/>
              <w:rPr>
                <w:b/>
                <w:noProof/>
                <w:sz w:val="28"/>
              </w:rPr>
            </w:pPr>
            <w:fldSimple w:instr=" DOCPROPERTY  Spec#  \* MERGEFORMAT ">
              <w:r w:rsidR="00D2537E" w:rsidRPr="00D2537E">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037B4" w:rsidR="001E41F3" w:rsidRPr="00410371" w:rsidRDefault="00ED0E8A" w:rsidP="00D662E8">
            <w:pPr>
              <w:pStyle w:val="CRCoverPage"/>
              <w:spacing w:after="0"/>
              <w:jc w:val="center"/>
              <w:rPr>
                <w:noProof/>
              </w:rPr>
            </w:pPr>
            <w:fldSimple w:instr=" DOCPROPERTY  Cr#  \* MERGEFORMAT ">
              <w:r w:rsidR="00D2537E" w:rsidRPr="00D2537E">
                <w:rPr>
                  <w:b/>
                  <w:noProof/>
                  <w:sz w:val="28"/>
                </w:rPr>
                <w:t>2278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4D452C" w:rsidR="001E41F3" w:rsidRPr="00410371" w:rsidRDefault="00ED0E8A" w:rsidP="00E13F3D">
            <w:pPr>
              <w:pStyle w:val="CRCoverPage"/>
              <w:spacing w:after="0"/>
              <w:jc w:val="center"/>
              <w:rPr>
                <w:b/>
                <w:noProof/>
              </w:rPr>
            </w:pPr>
            <w:fldSimple w:instr=" DOCPROPERTY  Revision  \* MERGEFORMAT ">
              <w:r w:rsidR="00D2537E" w:rsidRPr="00D253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5B598" w:rsidR="001E41F3" w:rsidRPr="00410371" w:rsidRDefault="00ED0E8A">
            <w:pPr>
              <w:pStyle w:val="CRCoverPage"/>
              <w:spacing w:after="0"/>
              <w:jc w:val="center"/>
              <w:rPr>
                <w:noProof/>
                <w:sz w:val="28"/>
              </w:rPr>
            </w:pPr>
            <w:fldSimple w:instr=" DOCPROPERTY  Version  \* MERGEFORMAT ">
              <w:r w:rsidR="00D2537E" w:rsidRPr="00D2537E">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030C42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34ECC" w:rsidR="00F25D98" w:rsidRDefault="00D662E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DECD3" w:rsidR="001E41F3" w:rsidRDefault="00D2537E">
            <w:pPr>
              <w:pStyle w:val="CRCoverPage"/>
              <w:spacing w:after="0"/>
              <w:ind w:left="100"/>
              <w:rPr>
                <w:noProof/>
              </w:rPr>
            </w:pPr>
            <w:fldSimple w:instr=" DOCPROPERTY  CrTitle  \* MERGEFORMAT ">
              <w:r>
                <w:t>(NR_RF_FR1_enh-Core) CR to add clarification regarding the configurations of the UL CCs for suffix H - TS38.101-1, Rel-17, Cat-F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9CF7C" w:rsidR="001E41F3" w:rsidRDefault="00ED0E8A">
            <w:pPr>
              <w:pStyle w:val="CRCoverPage"/>
              <w:spacing w:after="0"/>
              <w:ind w:left="100"/>
              <w:rPr>
                <w:noProof/>
              </w:rPr>
            </w:pPr>
            <w:fldSimple w:instr=" DOCPROPERTY  SourceIfWg  \* MERGEFORMAT ">
              <w:r w:rsidR="00D2537E">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F680B7" w:rsidR="001E41F3" w:rsidRDefault="00ED0E8A" w:rsidP="00547111">
            <w:pPr>
              <w:pStyle w:val="CRCoverPage"/>
              <w:spacing w:after="0"/>
              <w:ind w:left="100"/>
              <w:rPr>
                <w:noProof/>
              </w:rPr>
            </w:pPr>
            <w:fldSimple w:instr=" DOCPROPERTY  SourceIfTsg  \* MERGEFORMAT ">
              <w:r w:rsidR="00D2537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5B79C" w:rsidR="001E41F3" w:rsidRDefault="00ED0E8A">
            <w:pPr>
              <w:pStyle w:val="CRCoverPage"/>
              <w:spacing w:after="0"/>
              <w:ind w:left="100"/>
              <w:rPr>
                <w:noProof/>
              </w:rPr>
            </w:pPr>
            <w:fldSimple w:instr=" DOCPROPERTY  RelatedWis  \* MERGEFORMAT ">
              <w:r w:rsidR="00D2537E">
                <w:rPr>
                  <w:noProof/>
                </w:rPr>
                <w:t>NR_RF</w:t>
              </w:r>
              <w:r w:rsidR="00D2537E">
                <w:t>_FR1_enh-Core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AC2E6F" w:rsidR="001E41F3" w:rsidRDefault="00ED0E8A">
            <w:pPr>
              <w:pStyle w:val="CRCoverPage"/>
              <w:spacing w:after="0"/>
              <w:ind w:left="100"/>
              <w:rPr>
                <w:noProof/>
              </w:rPr>
            </w:pPr>
            <w:fldSimple w:instr=" DOCPROPERTY  ResDate  \* MERGEFORMAT ">
              <w:r w:rsidR="00D2537E">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2EBC5" w:rsidR="001E41F3" w:rsidRDefault="00ED0E8A" w:rsidP="00D24991">
            <w:pPr>
              <w:pStyle w:val="CRCoverPage"/>
              <w:spacing w:after="0"/>
              <w:ind w:left="100" w:right="-609"/>
              <w:rPr>
                <w:b/>
                <w:noProof/>
              </w:rPr>
            </w:pPr>
            <w:fldSimple w:instr=" DOCPROPERTY  Cat  \* MERGEFORMAT ">
              <w:r w:rsidR="00D2537E" w:rsidRPr="00D253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CD101" w:rsidR="001E41F3" w:rsidRDefault="00ED0E8A">
            <w:pPr>
              <w:pStyle w:val="CRCoverPage"/>
              <w:spacing w:after="0"/>
              <w:ind w:left="100"/>
              <w:rPr>
                <w:noProof/>
              </w:rPr>
            </w:pPr>
            <w:fldSimple w:instr=" DOCPROPERTY  Release  \* MERGEFORMAT ">
              <w:r w:rsidR="00D2537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BAD4A1"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33AB7" w14:textId="4BBDB33B" w:rsidR="00D2537E" w:rsidRDefault="00D2537E" w:rsidP="002E0504">
            <w:pPr>
              <w:pStyle w:val="CRCoverPage"/>
              <w:spacing w:after="0"/>
              <w:ind w:left="100"/>
              <w:jc w:val="both"/>
              <w:rPr>
                <w:noProof/>
              </w:rPr>
            </w:pPr>
            <w:r>
              <w:rPr>
                <w:noProof/>
              </w:rPr>
              <w:t xml:space="preserve">One of change for the agreement of </w:t>
            </w:r>
            <w:r w:rsidRPr="00D2537E">
              <w:rPr>
                <w:noProof/>
              </w:rPr>
              <w:t>R4-2403872</w:t>
            </w:r>
            <w:r>
              <w:rPr>
                <w:noProof/>
              </w:rPr>
              <w:t xml:space="preserve"> (in revision of </w:t>
            </w:r>
            <w:r w:rsidRPr="00D2537E">
              <w:rPr>
                <w:noProof/>
              </w:rPr>
              <w:t>R4-2401390</w:t>
            </w:r>
            <w:r>
              <w:rPr>
                <w:noProof/>
              </w:rPr>
              <w:t>) was not included in it</w:t>
            </w:r>
            <w:r w:rsidR="00BA4C5C">
              <w:rPr>
                <w:noProof/>
              </w:rPr>
              <w:t>.</w:t>
            </w:r>
          </w:p>
          <w:p w14:paraId="708AA7DE" w14:textId="0A02B343" w:rsidR="00606B10" w:rsidRDefault="00D2537E" w:rsidP="002E0504">
            <w:pPr>
              <w:pStyle w:val="CRCoverPage"/>
              <w:spacing w:after="0"/>
              <w:ind w:left="100"/>
              <w:jc w:val="both"/>
              <w:rPr>
                <w:noProof/>
              </w:rPr>
            </w:pPr>
            <w:r w:rsidRPr="00D2537E">
              <w:rPr>
                <w:noProof/>
              </w:rPr>
              <w:t>Remove text “i.e. it should not have part of its UL CCs with UL MIMO and the rest without UL MIMO” and word “separate”.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425D5A" w:rsidR="00606B10" w:rsidRDefault="00D2537E">
            <w:pPr>
              <w:pStyle w:val="CRCoverPage"/>
              <w:spacing w:after="0"/>
              <w:ind w:left="100"/>
              <w:rPr>
                <w:noProof/>
              </w:rPr>
            </w:pPr>
            <w:r w:rsidRPr="00D2537E">
              <w:rPr>
                <w:noProof/>
              </w:rPr>
              <w:t>Remove text “i.e. it should not have part of its UL CCs with UL MIMO and the rest without UL MIMO” and word “separate”.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E0504" w14:paraId="678D7BF9" w14:textId="77777777" w:rsidTr="00547111">
        <w:tc>
          <w:tcPr>
            <w:tcW w:w="2694" w:type="dxa"/>
            <w:gridSpan w:val="2"/>
            <w:tcBorders>
              <w:left w:val="single" w:sz="4" w:space="0" w:color="auto"/>
              <w:bottom w:val="single" w:sz="4" w:space="0" w:color="auto"/>
            </w:tcBorders>
          </w:tcPr>
          <w:p w14:paraId="4E5CE1B6" w14:textId="77777777" w:rsidR="002E0504" w:rsidRDefault="002E0504" w:rsidP="002E0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71429" w:rsidR="002E0504" w:rsidRDefault="00D2537E" w:rsidP="002E0504">
            <w:pPr>
              <w:pStyle w:val="CRCoverPage"/>
              <w:spacing w:after="0"/>
              <w:ind w:left="100"/>
              <w:rPr>
                <w:noProof/>
              </w:rPr>
            </w:pPr>
            <w:r>
              <w:rPr>
                <w:noProof/>
              </w:rPr>
              <w:t xml:space="preserve">The TS would </w:t>
            </w:r>
            <w:r w:rsidR="00DC4502">
              <w:rPr>
                <w:noProof/>
              </w:rPr>
              <w:t xml:space="preserve">still </w:t>
            </w:r>
            <w:r>
              <w:rPr>
                <w:noProof/>
              </w:rPr>
              <w:t>include non</w:t>
            </w:r>
            <w:r w:rsidR="00DC4502">
              <w:rPr>
                <w:noProof/>
              </w:rPr>
              <w:t xml:space="preserve"> agreed text</w:t>
            </w:r>
            <w:r w:rsidR="002E0504">
              <w:rPr>
                <w:noProof/>
              </w:rPr>
              <w:t>.</w:t>
            </w:r>
          </w:p>
        </w:tc>
      </w:tr>
      <w:tr w:rsidR="002E0504" w14:paraId="034AF533" w14:textId="77777777" w:rsidTr="00547111">
        <w:tc>
          <w:tcPr>
            <w:tcW w:w="2694" w:type="dxa"/>
            <w:gridSpan w:val="2"/>
          </w:tcPr>
          <w:p w14:paraId="39D9EB5B" w14:textId="77777777" w:rsidR="002E0504" w:rsidRDefault="002E0504" w:rsidP="002E0504">
            <w:pPr>
              <w:pStyle w:val="CRCoverPage"/>
              <w:spacing w:after="0"/>
              <w:rPr>
                <w:b/>
                <w:i/>
                <w:noProof/>
                <w:sz w:val="8"/>
                <w:szCs w:val="8"/>
              </w:rPr>
            </w:pPr>
          </w:p>
        </w:tc>
        <w:tc>
          <w:tcPr>
            <w:tcW w:w="6946" w:type="dxa"/>
            <w:gridSpan w:val="9"/>
          </w:tcPr>
          <w:p w14:paraId="7826CB1C" w14:textId="77777777" w:rsidR="002E0504" w:rsidRDefault="002E0504" w:rsidP="002E0504">
            <w:pPr>
              <w:pStyle w:val="CRCoverPage"/>
              <w:spacing w:after="0"/>
              <w:rPr>
                <w:noProof/>
                <w:sz w:val="8"/>
                <w:szCs w:val="8"/>
              </w:rPr>
            </w:pPr>
          </w:p>
        </w:tc>
      </w:tr>
      <w:tr w:rsidR="002E0504" w14:paraId="6A17D7AC" w14:textId="77777777" w:rsidTr="00547111">
        <w:tc>
          <w:tcPr>
            <w:tcW w:w="2694" w:type="dxa"/>
            <w:gridSpan w:val="2"/>
            <w:tcBorders>
              <w:top w:val="single" w:sz="4" w:space="0" w:color="auto"/>
              <w:left w:val="single" w:sz="4" w:space="0" w:color="auto"/>
            </w:tcBorders>
          </w:tcPr>
          <w:p w14:paraId="6DAD5B19" w14:textId="77777777" w:rsidR="002E0504" w:rsidRDefault="002E0504" w:rsidP="002E05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9D268" w:rsidR="002E0504" w:rsidRDefault="00D2537E" w:rsidP="002E0504">
            <w:pPr>
              <w:pStyle w:val="CRCoverPage"/>
              <w:spacing w:after="0"/>
              <w:ind w:left="100"/>
              <w:rPr>
                <w:noProof/>
              </w:rPr>
            </w:pPr>
            <w:r>
              <w:rPr>
                <w:noProof/>
              </w:rPr>
              <w:t>4</w:t>
            </w:r>
            <w:r w:rsidR="006F186B" w:rsidRPr="006F186B">
              <w:rPr>
                <w:noProof/>
              </w:rPr>
              <w:t>.</w:t>
            </w:r>
            <w:r>
              <w:rPr>
                <w:noProof/>
              </w:rPr>
              <w:t>3</w:t>
            </w:r>
          </w:p>
        </w:tc>
      </w:tr>
      <w:tr w:rsidR="002E0504" w14:paraId="56E1E6C3" w14:textId="77777777" w:rsidTr="00547111">
        <w:tc>
          <w:tcPr>
            <w:tcW w:w="2694" w:type="dxa"/>
            <w:gridSpan w:val="2"/>
            <w:tcBorders>
              <w:left w:val="single" w:sz="4" w:space="0" w:color="auto"/>
            </w:tcBorders>
          </w:tcPr>
          <w:p w14:paraId="2FB9DE77" w14:textId="77777777" w:rsidR="002E0504" w:rsidRDefault="002E0504" w:rsidP="002E0504">
            <w:pPr>
              <w:pStyle w:val="CRCoverPage"/>
              <w:spacing w:after="0"/>
              <w:rPr>
                <w:b/>
                <w:i/>
                <w:noProof/>
                <w:sz w:val="8"/>
                <w:szCs w:val="8"/>
              </w:rPr>
            </w:pPr>
          </w:p>
        </w:tc>
        <w:tc>
          <w:tcPr>
            <w:tcW w:w="6946" w:type="dxa"/>
            <w:gridSpan w:val="9"/>
            <w:tcBorders>
              <w:right w:val="single" w:sz="4" w:space="0" w:color="auto"/>
            </w:tcBorders>
          </w:tcPr>
          <w:p w14:paraId="0898542D" w14:textId="77777777" w:rsidR="002E0504" w:rsidRDefault="002E0504" w:rsidP="002E0504">
            <w:pPr>
              <w:pStyle w:val="CRCoverPage"/>
              <w:spacing w:after="0"/>
              <w:rPr>
                <w:noProof/>
                <w:sz w:val="8"/>
                <w:szCs w:val="8"/>
              </w:rPr>
            </w:pPr>
          </w:p>
        </w:tc>
      </w:tr>
      <w:tr w:rsidR="002E0504" w14:paraId="76F95A8B" w14:textId="77777777" w:rsidTr="00547111">
        <w:tc>
          <w:tcPr>
            <w:tcW w:w="2694" w:type="dxa"/>
            <w:gridSpan w:val="2"/>
            <w:tcBorders>
              <w:left w:val="single" w:sz="4" w:space="0" w:color="auto"/>
            </w:tcBorders>
          </w:tcPr>
          <w:p w14:paraId="335EAB52" w14:textId="77777777" w:rsidR="002E0504" w:rsidRDefault="002E0504" w:rsidP="002E05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0504" w:rsidRDefault="002E0504" w:rsidP="002E05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0504" w:rsidRDefault="002E0504" w:rsidP="002E0504">
            <w:pPr>
              <w:pStyle w:val="CRCoverPage"/>
              <w:spacing w:after="0"/>
              <w:jc w:val="center"/>
              <w:rPr>
                <w:b/>
                <w:caps/>
                <w:noProof/>
              </w:rPr>
            </w:pPr>
            <w:r>
              <w:rPr>
                <w:b/>
                <w:caps/>
                <w:noProof/>
              </w:rPr>
              <w:t>N</w:t>
            </w:r>
          </w:p>
        </w:tc>
        <w:tc>
          <w:tcPr>
            <w:tcW w:w="2977" w:type="dxa"/>
            <w:gridSpan w:val="4"/>
          </w:tcPr>
          <w:p w14:paraId="304CCBCB" w14:textId="77777777" w:rsidR="002E0504" w:rsidRDefault="002E0504" w:rsidP="002E05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0504" w:rsidRDefault="002E0504" w:rsidP="002E0504">
            <w:pPr>
              <w:pStyle w:val="CRCoverPage"/>
              <w:spacing w:after="0"/>
              <w:ind w:left="99"/>
              <w:rPr>
                <w:noProof/>
              </w:rPr>
            </w:pPr>
          </w:p>
        </w:tc>
      </w:tr>
      <w:tr w:rsidR="002E0504" w14:paraId="34ACE2EB" w14:textId="77777777" w:rsidTr="00547111">
        <w:tc>
          <w:tcPr>
            <w:tcW w:w="2694" w:type="dxa"/>
            <w:gridSpan w:val="2"/>
            <w:tcBorders>
              <w:left w:val="single" w:sz="4" w:space="0" w:color="auto"/>
            </w:tcBorders>
          </w:tcPr>
          <w:p w14:paraId="571382F3" w14:textId="77777777" w:rsidR="002E0504" w:rsidRDefault="002E0504" w:rsidP="002E05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0504" w:rsidRDefault="002E0504" w:rsidP="002E0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76521" w:rsidR="002E0504" w:rsidRDefault="002E0504" w:rsidP="002E0504">
            <w:pPr>
              <w:pStyle w:val="CRCoverPage"/>
              <w:spacing w:after="0"/>
              <w:jc w:val="center"/>
              <w:rPr>
                <w:b/>
                <w:caps/>
                <w:noProof/>
              </w:rPr>
            </w:pPr>
            <w:r w:rsidRPr="00731E9E">
              <w:rPr>
                <w:b/>
                <w:caps/>
                <w:noProof/>
              </w:rPr>
              <w:t>X</w:t>
            </w:r>
          </w:p>
        </w:tc>
        <w:tc>
          <w:tcPr>
            <w:tcW w:w="2977" w:type="dxa"/>
            <w:gridSpan w:val="4"/>
          </w:tcPr>
          <w:p w14:paraId="7DB274D8" w14:textId="77777777" w:rsidR="002E0504" w:rsidRDefault="002E0504" w:rsidP="002E05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0504" w:rsidRDefault="002E0504" w:rsidP="002E0504">
            <w:pPr>
              <w:pStyle w:val="CRCoverPage"/>
              <w:spacing w:after="0"/>
              <w:ind w:left="99"/>
              <w:rPr>
                <w:noProof/>
              </w:rPr>
            </w:pPr>
            <w:r>
              <w:rPr>
                <w:noProof/>
              </w:rPr>
              <w:t xml:space="preserve">TS/TR ... CR ... </w:t>
            </w:r>
          </w:p>
        </w:tc>
      </w:tr>
      <w:tr w:rsidR="002E0504" w14:paraId="446DDBAC" w14:textId="77777777" w:rsidTr="00547111">
        <w:tc>
          <w:tcPr>
            <w:tcW w:w="2694" w:type="dxa"/>
            <w:gridSpan w:val="2"/>
            <w:tcBorders>
              <w:left w:val="single" w:sz="4" w:space="0" w:color="auto"/>
            </w:tcBorders>
          </w:tcPr>
          <w:p w14:paraId="678A1AA6" w14:textId="77777777" w:rsidR="002E0504" w:rsidRDefault="002E0504" w:rsidP="002E05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B6C6DD" w:rsidR="002E0504" w:rsidRDefault="002E0504" w:rsidP="002E0504">
            <w:pPr>
              <w:pStyle w:val="CRCoverPage"/>
              <w:spacing w:after="0"/>
              <w:jc w:val="center"/>
              <w:rPr>
                <w:b/>
                <w:caps/>
                <w:noProof/>
              </w:rPr>
            </w:pPr>
            <w:r w:rsidRPr="00731E9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0504" w:rsidRDefault="002E0504" w:rsidP="002E0504">
            <w:pPr>
              <w:pStyle w:val="CRCoverPage"/>
              <w:spacing w:after="0"/>
              <w:jc w:val="center"/>
              <w:rPr>
                <w:b/>
                <w:caps/>
                <w:noProof/>
              </w:rPr>
            </w:pPr>
          </w:p>
        </w:tc>
        <w:tc>
          <w:tcPr>
            <w:tcW w:w="2977" w:type="dxa"/>
            <w:gridSpan w:val="4"/>
          </w:tcPr>
          <w:p w14:paraId="1A4306D9" w14:textId="77777777" w:rsidR="002E0504" w:rsidRDefault="002E0504" w:rsidP="002E05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D98A61" w:rsidR="002E0504" w:rsidRDefault="002E0504" w:rsidP="002E0504">
            <w:pPr>
              <w:pStyle w:val="CRCoverPage"/>
              <w:spacing w:after="0"/>
              <w:ind w:left="99"/>
              <w:rPr>
                <w:noProof/>
              </w:rPr>
            </w:pPr>
            <w:r>
              <w:rPr>
                <w:noProof/>
              </w:rPr>
              <w:t xml:space="preserve">TS 38.521-1 </w:t>
            </w:r>
          </w:p>
        </w:tc>
      </w:tr>
      <w:tr w:rsidR="002E0504" w14:paraId="55C714D2" w14:textId="77777777" w:rsidTr="00547111">
        <w:tc>
          <w:tcPr>
            <w:tcW w:w="2694" w:type="dxa"/>
            <w:gridSpan w:val="2"/>
            <w:tcBorders>
              <w:left w:val="single" w:sz="4" w:space="0" w:color="auto"/>
            </w:tcBorders>
          </w:tcPr>
          <w:p w14:paraId="45913E62" w14:textId="77777777" w:rsidR="002E0504" w:rsidRDefault="002E0504" w:rsidP="002E05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0504" w:rsidRDefault="002E0504" w:rsidP="002E0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1FA0B" w:rsidR="002E0504" w:rsidRDefault="002E0504" w:rsidP="002E0504">
            <w:pPr>
              <w:pStyle w:val="CRCoverPage"/>
              <w:spacing w:after="0"/>
              <w:jc w:val="center"/>
              <w:rPr>
                <w:b/>
                <w:caps/>
                <w:noProof/>
              </w:rPr>
            </w:pPr>
            <w:r w:rsidRPr="00731E9E">
              <w:rPr>
                <w:b/>
                <w:caps/>
                <w:noProof/>
              </w:rPr>
              <w:t>X</w:t>
            </w:r>
          </w:p>
        </w:tc>
        <w:tc>
          <w:tcPr>
            <w:tcW w:w="2977" w:type="dxa"/>
            <w:gridSpan w:val="4"/>
          </w:tcPr>
          <w:p w14:paraId="1B4FF921" w14:textId="77777777" w:rsidR="002E0504" w:rsidRDefault="002E0504" w:rsidP="002E05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0504" w:rsidRDefault="002E0504" w:rsidP="002E0504">
            <w:pPr>
              <w:pStyle w:val="CRCoverPage"/>
              <w:spacing w:after="0"/>
              <w:ind w:left="99"/>
              <w:rPr>
                <w:noProof/>
              </w:rPr>
            </w:pPr>
            <w:r>
              <w:rPr>
                <w:noProof/>
              </w:rPr>
              <w:t xml:space="preserve">TS/TR ... CR ... </w:t>
            </w:r>
          </w:p>
        </w:tc>
      </w:tr>
      <w:tr w:rsidR="002E0504" w14:paraId="60DF82CC" w14:textId="77777777" w:rsidTr="008863B9">
        <w:tc>
          <w:tcPr>
            <w:tcW w:w="2694" w:type="dxa"/>
            <w:gridSpan w:val="2"/>
            <w:tcBorders>
              <w:left w:val="single" w:sz="4" w:space="0" w:color="auto"/>
            </w:tcBorders>
          </w:tcPr>
          <w:p w14:paraId="517696CD" w14:textId="77777777" w:rsidR="002E0504" w:rsidRDefault="002E0504" w:rsidP="002E0504">
            <w:pPr>
              <w:pStyle w:val="CRCoverPage"/>
              <w:spacing w:after="0"/>
              <w:rPr>
                <w:b/>
                <w:i/>
                <w:noProof/>
              </w:rPr>
            </w:pPr>
          </w:p>
        </w:tc>
        <w:tc>
          <w:tcPr>
            <w:tcW w:w="6946" w:type="dxa"/>
            <w:gridSpan w:val="9"/>
            <w:tcBorders>
              <w:right w:val="single" w:sz="4" w:space="0" w:color="auto"/>
            </w:tcBorders>
          </w:tcPr>
          <w:p w14:paraId="4D84207F" w14:textId="77777777" w:rsidR="002E0504" w:rsidRDefault="002E0504" w:rsidP="002E0504">
            <w:pPr>
              <w:pStyle w:val="CRCoverPage"/>
              <w:spacing w:after="0"/>
              <w:rPr>
                <w:noProof/>
              </w:rPr>
            </w:pPr>
          </w:p>
        </w:tc>
      </w:tr>
      <w:tr w:rsidR="002E0504" w14:paraId="556B87B6" w14:textId="77777777" w:rsidTr="008863B9">
        <w:tc>
          <w:tcPr>
            <w:tcW w:w="2694" w:type="dxa"/>
            <w:gridSpan w:val="2"/>
            <w:tcBorders>
              <w:left w:val="single" w:sz="4" w:space="0" w:color="auto"/>
              <w:bottom w:val="single" w:sz="4" w:space="0" w:color="auto"/>
            </w:tcBorders>
          </w:tcPr>
          <w:p w14:paraId="79A9C411" w14:textId="77777777" w:rsidR="002E0504" w:rsidRDefault="002E0504" w:rsidP="002E05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0504" w:rsidRDefault="002E0504" w:rsidP="002E0504">
            <w:pPr>
              <w:pStyle w:val="CRCoverPage"/>
              <w:spacing w:after="0"/>
              <w:ind w:left="100"/>
              <w:rPr>
                <w:noProof/>
              </w:rPr>
            </w:pPr>
          </w:p>
        </w:tc>
      </w:tr>
      <w:tr w:rsidR="002E0504" w:rsidRPr="008863B9" w14:paraId="45BFE792" w14:textId="77777777" w:rsidTr="008863B9">
        <w:tc>
          <w:tcPr>
            <w:tcW w:w="2694" w:type="dxa"/>
            <w:gridSpan w:val="2"/>
            <w:tcBorders>
              <w:top w:val="single" w:sz="4" w:space="0" w:color="auto"/>
              <w:bottom w:val="single" w:sz="4" w:space="0" w:color="auto"/>
            </w:tcBorders>
          </w:tcPr>
          <w:p w14:paraId="194242DD" w14:textId="77777777" w:rsidR="002E0504" w:rsidRPr="008863B9" w:rsidRDefault="002E0504" w:rsidP="002E05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0504" w:rsidRPr="008863B9" w:rsidRDefault="002E0504" w:rsidP="002E0504">
            <w:pPr>
              <w:pStyle w:val="CRCoverPage"/>
              <w:spacing w:after="0"/>
              <w:ind w:left="100"/>
              <w:rPr>
                <w:noProof/>
                <w:sz w:val="8"/>
                <w:szCs w:val="8"/>
              </w:rPr>
            </w:pPr>
          </w:p>
        </w:tc>
      </w:tr>
      <w:tr w:rsidR="002E05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0504" w:rsidRDefault="002E0504" w:rsidP="002E05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0504" w:rsidRDefault="002E0504" w:rsidP="002E05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5C8C5" w14:textId="77777777" w:rsidR="005D468E" w:rsidRDefault="005D468E" w:rsidP="005D468E">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617B909" w14:textId="23F9A5BC" w:rsidR="005D468E" w:rsidRDefault="005D468E" w:rsidP="005D468E">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B57D711" w14:textId="6B3D1290" w:rsidR="00414810" w:rsidRDefault="00414810" w:rsidP="005D468E">
      <w:pPr>
        <w:rPr>
          <w:lang w:eastAsia="ja-JP"/>
        </w:rPr>
      </w:pPr>
    </w:p>
    <w:p w14:paraId="1CF13194" w14:textId="77777777" w:rsidR="00DC4502" w:rsidRPr="00A1115A" w:rsidRDefault="00DC4502" w:rsidP="00DC4502">
      <w:pPr>
        <w:pStyle w:val="Heading2"/>
      </w:pPr>
      <w:bookmarkStart w:id="2" w:name="_Toc83580299"/>
      <w:bookmarkStart w:id="3" w:name="_Toc84404808"/>
      <w:bookmarkStart w:id="4" w:name="_Toc84413417"/>
      <w:r w:rsidRPr="00A1115A">
        <w:t>4.3</w:t>
      </w:r>
      <w:r w:rsidRPr="00A1115A">
        <w:tab/>
        <w:t>Specification suffix information</w:t>
      </w:r>
      <w:bookmarkEnd w:id="2"/>
      <w:bookmarkEnd w:id="3"/>
      <w:bookmarkEnd w:id="4"/>
    </w:p>
    <w:p w14:paraId="6C07BC53" w14:textId="77777777" w:rsidR="00DC4502" w:rsidRPr="00A1115A" w:rsidRDefault="00DC4502" w:rsidP="00DC4502">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940215">
        <w:rPr>
          <w:vertAlign w:val="superscript"/>
        </w:rPr>
        <w:t>rd</w:t>
      </w:r>
      <w:r>
        <w:t xml:space="preserve"> level clause.</w:t>
      </w:r>
    </w:p>
    <w:p w14:paraId="7FD0B9E1" w14:textId="77777777" w:rsidR="00DC4502" w:rsidRPr="00A1115A" w:rsidRDefault="00DC4502" w:rsidP="00DC4502">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4502" w:rsidRPr="00A1115A" w14:paraId="5B225E56" w14:textId="77777777" w:rsidTr="000F234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577E527" w14:textId="77777777" w:rsidR="00DC4502" w:rsidRPr="00A1115A" w:rsidRDefault="00DC4502" w:rsidP="000F2347">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39EB8BF" w14:textId="77777777" w:rsidR="00DC4502" w:rsidRPr="00A1115A" w:rsidRDefault="00DC4502" w:rsidP="000F2347">
            <w:pPr>
              <w:pStyle w:val="TAH"/>
            </w:pPr>
            <w:r w:rsidRPr="00A1115A">
              <w:t>Variant</w:t>
            </w:r>
          </w:p>
        </w:tc>
      </w:tr>
      <w:tr w:rsidR="00DC4502" w:rsidRPr="00A1115A" w14:paraId="5946F537" w14:textId="77777777" w:rsidTr="000F2347">
        <w:trPr>
          <w:jc w:val="center"/>
        </w:trPr>
        <w:tc>
          <w:tcPr>
            <w:tcW w:w="1668" w:type="dxa"/>
            <w:tcBorders>
              <w:top w:val="single" w:sz="4" w:space="0" w:color="auto"/>
              <w:left w:val="single" w:sz="4" w:space="0" w:color="auto"/>
              <w:bottom w:val="single" w:sz="4" w:space="0" w:color="auto"/>
              <w:right w:val="single" w:sz="4" w:space="0" w:color="auto"/>
            </w:tcBorders>
            <w:hideMark/>
          </w:tcPr>
          <w:p w14:paraId="5089F91C" w14:textId="77777777" w:rsidR="00DC4502" w:rsidRPr="00A1115A" w:rsidRDefault="00DC4502" w:rsidP="000F2347">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58268847" w14:textId="77777777" w:rsidR="00DC4502" w:rsidRPr="00A1115A" w:rsidRDefault="00DC4502" w:rsidP="000F2347">
            <w:pPr>
              <w:pStyle w:val="TAL"/>
            </w:pPr>
            <w:r w:rsidRPr="00A1115A">
              <w:t>Single Carrier</w:t>
            </w:r>
          </w:p>
        </w:tc>
      </w:tr>
      <w:tr w:rsidR="00DC4502" w:rsidRPr="00A1115A" w14:paraId="027D71F2" w14:textId="77777777" w:rsidTr="000F2347">
        <w:trPr>
          <w:jc w:val="center"/>
        </w:trPr>
        <w:tc>
          <w:tcPr>
            <w:tcW w:w="1668" w:type="dxa"/>
            <w:tcBorders>
              <w:top w:val="single" w:sz="4" w:space="0" w:color="auto"/>
              <w:left w:val="single" w:sz="4" w:space="0" w:color="auto"/>
              <w:bottom w:val="single" w:sz="4" w:space="0" w:color="auto"/>
              <w:right w:val="single" w:sz="4" w:space="0" w:color="auto"/>
            </w:tcBorders>
            <w:hideMark/>
          </w:tcPr>
          <w:p w14:paraId="123A2EA0" w14:textId="77777777" w:rsidR="00DC4502" w:rsidRPr="00A1115A" w:rsidRDefault="00DC4502" w:rsidP="000F2347">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5D1B7C53" w14:textId="77777777" w:rsidR="00DC4502" w:rsidRPr="00A1115A" w:rsidRDefault="00DC4502" w:rsidP="000F2347">
            <w:pPr>
              <w:pStyle w:val="TAL"/>
            </w:pPr>
            <w:r w:rsidRPr="00A1115A">
              <w:t>Carrier Aggregation (CA)</w:t>
            </w:r>
          </w:p>
        </w:tc>
      </w:tr>
      <w:tr w:rsidR="00DC4502" w:rsidRPr="00A1115A" w14:paraId="64594C32" w14:textId="77777777" w:rsidTr="000F2347">
        <w:trPr>
          <w:jc w:val="center"/>
        </w:trPr>
        <w:tc>
          <w:tcPr>
            <w:tcW w:w="1668" w:type="dxa"/>
            <w:tcBorders>
              <w:top w:val="single" w:sz="4" w:space="0" w:color="auto"/>
              <w:left w:val="single" w:sz="4" w:space="0" w:color="auto"/>
              <w:bottom w:val="single" w:sz="4" w:space="0" w:color="auto"/>
              <w:right w:val="single" w:sz="4" w:space="0" w:color="auto"/>
            </w:tcBorders>
            <w:hideMark/>
          </w:tcPr>
          <w:p w14:paraId="2188F2B5" w14:textId="77777777" w:rsidR="00DC4502" w:rsidRPr="00A1115A" w:rsidRDefault="00DC4502" w:rsidP="000F2347">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1DD3E087" w14:textId="77777777" w:rsidR="00DC4502" w:rsidRPr="00A1115A" w:rsidRDefault="00DC4502" w:rsidP="000F2347">
            <w:pPr>
              <w:pStyle w:val="TAL"/>
            </w:pPr>
            <w:r w:rsidRPr="00A1115A">
              <w:t>Dual-Connectivity (DC)</w:t>
            </w:r>
          </w:p>
        </w:tc>
      </w:tr>
      <w:tr w:rsidR="00DC4502" w:rsidRPr="00A1115A" w14:paraId="1EA4F5EA" w14:textId="77777777" w:rsidTr="000F2347">
        <w:trPr>
          <w:jc w:val="center"/>
        </w:trPr>
        <w:tc>
          <w:tcPr>
            <w:tcW w:w="1668" w:type="dxa"/>
            <w:tcBorders>
              <w:top w:val="single" w:sz="4" w:space="0" w:color="auto"/>
              <w:left w:val="single" w:sz="4" w:space="0" w:color="auto"/>
              <w:bottom w:val="single" w:sz="4" w:space="0" w:color="auto"/>
              <w:right w:val="single" w:sz="4" w:space="0" w:color="auto"/>
            </w:tcBorders>
            <w:hideMark/>
          </w:tcPr>
          <w:p w14:paraId="50CCF9FF" w14:textId="77777777" w:rsidR="00DC4502" w:rsidRPr="00A1115A" w:rsidRDefault="00DC4502" w:rsidP="000F2347">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629F91B0" w14:textId="77777777" w:rsidR="00DC4502" w:rsidRPr="00A1115A" w:rsidRDefault="00DC4502" w:rsidP="000F2347">
            <w:pPr>
              <w:pStyle w:val="TAL"/>
            </w:pPr>
            <w:r w:rsidRPr="00A1115A">
              <w:t>Supplement</w:t>
            </w:r>
            <w:r>
              <w:t>ary</w:t>
            </w:r>
            <w:r w:rsidRPr="00A1115A">
              <w:t xml:space="preserve"> Uplink (SUL)</w:t>
            </w:r>
          </w:p>
        </w:tc>
      </w:tr>
      <w:tr w:rsidR="00DC4502" w:rsidRPr="00A1115A" w14:paraId="67ED7E72" w14:textId="77777777" w:rsidTr="000F2347">
        <w:trPr>
          <w:jc w:val="center"/>
        </w:trPr>
        <w:tc>
          <w:tcPr>
            <w:tcW w:w="1668" w:type="dxa"/>
            <w:tcBorders>
              <w:top w:val="single" w:sz="4" w:space="0" w:color="auto"/>
              <w:left w:val="single" w:sz="4" w:space="0" w:color="auto"/>
              <w:bottom w:val="single" w:sz="4" w:space="0" w:color="auto"/>
              <w:right w:val="single" w:sz="4" w:space="0" w:color="auto"/>
            </w:tcBorders>
            <w:hideMark/>
          </w:tcPr>
          <w:p w14:paraId="397AD7D7" w14:textId="77777777" w:rsidR="00DC4502" w:rsidRPr="00A1115A" w:rsidRDefault="00DC4502" w:rsidP="000F2347">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8B73809" w14:textId="77777777" w:rsidR="00DC4502" w:rsidRPr="00A1115A" w:rsidRDefault="00DC4502" w:rsidP="000F2347">
            <w:pPr>
              <w:pStyle w:val="TAL"/>
            </w:pPr>
            <w:r w:rsidRPr="00A1115A">
              <w:t>UL MIMO</w:t>
            </w:r>
          </w:p>
        </w:tc>
      </w:tr>
      <w:tr w:rsidR="00DC4502" w:rsidRPr="00A1115A" w14:paraId="3D31E0E1" w14:textId="77777777" w:rsidTr="000F2347">
        <w:trPr>
          <w:jc w:val="center"/>
        </w:trPr>
        <w:tc>
          <w:tcPr>
            <w:tcW w:w="1668" w:type="dxa"/>
            <w:tcBorders>
              <w:top w:val="single" w:sz="4" w:space="0" w:color="auto"/>
              <w:left w:val="single" w:sz="4" w:space="0" w:color="auto"/>
              <w:bottom w:val="single" w:sz="4" w:space="0" w:color="auto"/>
              <w:right w:val="single" w:sz="4" w:space="0" w:color="auto"/>
            </w:tcBorders>
          </w:tcPr>
          <w:p w14:paraId="1D18B8B4" w14:textId="77777777" w:rsidR="00DC4502" w:rsidRPr="00A1115A" w:rsidRDefault="00DC4502" w:rsidP="000F2347">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8728A56" w14:textId="77777777" w:rsidR="00DC4502" w:rsidRPr="00A1115A" w:rsidRDefault="00DC4502" w:rsidP="000F2347">
            <w:pPr>
              <w:pStyle w:val="TAL"/>
              <w:rPr>
                <w:rFonts w:eastAsia="Malgun Gothic"/>
                <w:lang w:eastAsia="ko-KR"/>
              </w:rPr>
            </w:pPr>
            <w:r w:rsidRPr="00A1115A">
              <w:rPr>
                <w:rFonts w:eastAsia="Malgun Gothic" w:hint="eastAsia"/>
                <w:lang w:eastAsia="ko-KR"/>
              </w:rPr>
              <w:t>V2X</w:t>
            </w:r>
          </w:p>
        </w:tc>
      </w:tr>
      <w:tr w:rsidR="00DC4502" w:rsidRPr="00A1115A" w14:paraId="27E583E1" w14:textId="77777777" w:rsidTr="000F2347">
        <w:trPr>
          <w:jc w:val="center"/>
        </w:trPr>
        <w:tc>
          <w:tcPr>
            <w:tcW w:w="1668" w:type="dxa"/>
            <w:tcBorders>
              <w:top w:val="single" w:sz="4" w:space="0" w:color="auto"/>
              <w:left w:val="single" w:sz="4" w:space="0" w:color="auto"/>
              <w:bottom w:val="single" w:sz="4" w:space="0" w:color="auto"/>
              <w:right w:val="single" w:sz="4" w:space="0" w:color="auto"/>
            </w:tcBorders>
          </w:tcPr>
          <w:p w14:paraId="3D8CF733" w14:textId="77777777" w:rsidR="00DC4502" w:rsidRPr="00A1115A" w:rsidRDefault="00DC4502" w:rsidP="000F2347">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63F422BC" w14:textId="77777777" w:rsidR="00DC4502" w:rsidRPr="00A1115A" w:rsidRDefault="00DC4502" w:rsidP="000F2347">
            <w:pPr>
              <w:pStyle w:val="TAL"/>
              <w:rPr>
                <w:rFonts w:eastAsia="Malgun Gothic"/>
                <w:lang w:eastAsia="ko-KR"/>
              </w:rPr>
            </w:pPr>
            <w:r w:rsidRPr="00A1115A">
              <w:t>Shared spectrum channel access</w:t>
            </w:r>
          </w:p>
        </w:tc>
      </w:tr>
      <w:tr w:rsidR="00DC4502" w:rsidRPr="00A1115A" w14:paraId="56CDE501" w14:textId="77777777" w:rsidTr="000F2347">
        <w:trPr>
          <w:jc w:val="center"/>
        </w:trPr>
        <w:tc>
          <w:tcPr>
            <w:tcW w:w="1668" w:type="dxa"/>
            <w:tcBorders>
              <w:top w:val="single" w:sz="4" w:space="0" w:color="auto"/>
              <w:left w:val="single" w:sz="4" w:space="0" w:color="auto"/>
              <w:bottom w:val="single" w:sz="4" w:space="0" w:color="auto"/>
              <w:right w:val="single" w:sz="4" w:space="0" w:color="auto"/>
            </w:tcBorders>
          </w:tcPr>
          <w:p w14:paraId="2B0112B3" w14:textId="77777777" w:rsidR="00DC4502" w:rsidRPr="00A1115A" w:rsidRDefault="00DC4502" w:rsidP="000F2347">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63372D33" w14:textId="77777777" w:rsidR="00DC4502" w:rsidRPr="00A1115A" w:rsidRDefault="00DC4502" w:rsidP="000F2347">
            <w:pPr>
              <w:pStyle w:val="TAL"/>
            </w:pPr>
            <w:r>
              <w:t>Tx Diversity (TxD)</w:t>
            </w:r>
          </w:p>
        </w:tc>
      </w:tr>
      <w:tr w:rsidR="00DC4502" w:rsidRPr="00A1115A" w14:paraId="1B2EE558" w14:textId="77777777" w:rsidTr="000F2347">
        <w:trPr>
          <w:jc w:val="center"/>
        </w:trPr>
        <w:tc>
          <w:tcPr>
            <w:tcW w:w="1668" w:type="dxa"/>
            <w:tcBorders>
              <w:top w:val="single" w:sz="4" w:space="0" w:color="auto"/>
              <w:left w:val="single" w:sz="4" w:space="0" w:color="auto"/>
              <w:bottom w:val="single" w:sz="4" w:space="0" w:color="auto"/>
              <w:right w:val="single" w:sz="4" w:space="0" w:color="auto"/>
            </w:tcBorders>
          </w:tcPr>
          <w:p w14:paraId="33D72B49" w14:textId="77777777" w:rsidR="00DC4502" w:rsidRDefault="00DC4502" w:rsidP="000F2347">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60A453C7" w14:textId="77777777" w:rsidR="00DC4502" w:rsidRDefault="00DC4502" w:rsidP="000F2347">
            <w:pPr>
              <w:pStyle w:val="TAL"/>
            </w:pPr>
            <w:r>
              <w:t xml:space="preserve">Carrier Aggregation (CA) </w:t>
            </w:r>
            <w:r>
              <w:rPr>
                <w:rFonts w:hint="eastAsia"/>
                <w:lang w:eastAsia="zh-CN"/>
              </w:rPr>
              <w:t>with</w:t>
            </w:r>
            <w:r>
              <w:t xml:space="preserve"> UL MIMO</w:t>
            </w:r>
          </w:p>
        </w:tc>
      </w:tr>
      <w:tr w:rsidR="00DC4502" w:rsidRPr="00A1115A" w14:paraId="31800C8A" w14:textId="77777777" w:rsidTr="000F2347">
        <w:trPr>
          <w:jc w:val="center"/>
        </w:trPr>
        <w:tc>
          <w:tcPr>
            <w:tcW w:w="1668" w:type="dxa"/>
            <w:tcBorders>
              <w:top w:val="single" w:sz="4" w:space="0" w:color="auto"/>
              <w:left w:val="single" w:sz="4" w:space="0" w:color="auto"/>
              <w:bottom w:val="single" w:sz="4" w:space="0" w:color="auto"/>
              <w:right w:val="single" w:sz="4" w:space="0" w:color="auto"/>
            </w:tcBorders>
          </w:tcPr>
          <w:p w14:paraId="71211198" w14:textId="77777777" w:rsidR="00DC4502" w:rsidRDefault="00DC4502" w:rsidP="000F2347">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1CACF001" w14:textId="77777777" w:rsidR="00DC4502" w:rsidRDefault="00DC4502" w:rsidP="000F2347">
            <w:pPr>
              <w:pStyle w:val="TAL"/>
            </w:pPr>
            <w:proofErr w:type="spellStart"/>
            <w:r>
              <w:rPr>
                <w:rFonts w:hint="eastAsia"/>
                <w:lang w:eastAsia="zh-CN"/>
              </w:rPr>
              <w:t>R</w:t>
            </w:r>
            <w:r>
              <w:rPr>
                <w:lang w:eastAsia="zh-CN"/>
              </w:rPr>
              <w:t>edCap</w:t>
            </w:r>
            <w:proofErr w:type="spellEnd"/>
          </w:p>
        </w:tc>
      </w:tr>
    </w:tbl>
    <w:p w14:paraId="186DCA20" w14:textId="77777777" w:rsidR="00DC4502" w:rsidRPr="00A1115A" w:rsidRDefault="00DC4502" w:rsidP="00DC4502"/>
    <w:p w14:paraId="46EFE5BF" w14:textId="77777777" w:rsidR="00DC4502" w:rsidRDefault="00DC4502" w:rsidP="00DC4502">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7C4DAC18" w14:textId="77777777" w:rsidR="00DC4502" w:rsidRPr="00A1115A" w:rsidRDefault="00DC4502" w:rsidP="00DC4502">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4AD02182" w14:textId="77777777" w:rsidR="00DC4502" w:rsidRPr="00D56F12" w:rsidRDefault="00DC4502" w:rsidP="00DC4502"/>
    <w:p w14:paraId="2DA25DC1" w14:textId="77777777" w:rsidR="00DC4502" w:rsidRDefault="00DC4502" w:rsidP="00DC4502">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8F393AC" w14:textId="77777777" w:rsidR="00DC4502" w:rsidRPr="001D386E" w:rsidRDefault="00DC4502" w:rsidP="00DC4502">
      <w:r>
        <w:t xml:space="preserve">For a terminal that supports public safety service using </w:t>
      </w:r>
      <w:proofErr w:type="spellStart"/>
      <w:r>
        <w:t>sidelink</w:t>
      </w:r>
      <w:proofErr w:type="spellEnd"/>
      <w:r w:rsidRPr="001D386E">
        <w:t>, the minimum requirements are applicable when</w:t>
      </w:r>
    </w:p>
    <w:p w14:paraId="4375102A" w14:textId="77777777" w:rsidR="00DC4502" w:rsidRPr="001D386E" w:rsidRDefault="00DC4502" w:rsidP="00DC4502">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7CF9FD8F" w14:textId="77777777" w:rsidR="00DC4502" w:rsidRDefault="00DC4502" w:rsidP="00DC4502">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1D816324" w14:textId="77777777" w:rsidR="00DC4502" w:rsidRDefault="00DC4502" w:rsidP="00DC4502">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07C5303A" w14:textId="77777777" w:rsidR="00DC4502" w:rsidRPr="001D386E" w:rsidRDefault="00DC4502" w:rsidP="00DC4502">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32D7D3DF" w14:textId="77777777" w:rsidR="00DC4502" w:rsidRPr="008C0939" w:rsidRDefault="00DC4502" w:rsidP="00DC4502">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1CE7F1B3" w14:textId="77777777" w:rsidR="00DC4502" w:rsidRDefault="00DC4502" w:rsidP="00DC4502">
      <w:r w:rsidRPr="00A1115A">
        <w:t xml:space="preserve">For a terminal that supports operation in shared spectrum, the current version of this specification assumes in the uplink sub-bands within a wideband channel shall be contiguously allocated to the UE.  The uplink requirements for one or </w:t>
      </w:r>
      <w:r w:rsidRPr="00A1115A">
        <w:lastRenderedPageBreak/>
        <w:t>more non-transmitted sub-bands between two transmitted sub-bands does not form a part of the current version of this specification.</w:t>
      </w:r>
    </w:p>
    <w:p w14:paraId="093011C9" w14:textId="77777777" w:rsidR="00DC4502" w:rsidRDefault="00DC4502" w:rsidP="00DC4502">
      <w:r>
        <w:t>Terminal that supports inter-band NR-DC configuration shall meet the minimum requirements for corresponding CA configuration (suffix A), unless otherwise specified.</w:t>
      </w:r>
    </w:p>
    <w:p w14:paraId="1426F083" w14:textId="2899C887" w:rsidR="00DC4502" w:rsidRPr="00A1115A" w:rsidRDefault="00DC4502" w:rsidP="00DC4502">
      <w:r w:rsidRPr="007C24FC">
        <w:t xml:space="preserve">A terminal which supports intra-band contiguous UL CA with UL MIMO shall meet the </w:t>
      </w:r>
      <w:del w:id="5" w:author="Chouli, Hassen" w:date="2024-05-13T10:53:00Z">
        <w:r w:rsidRPr="007C24FC" w:rsidDel="00DC4502">
          <w:delText xml:space="preserve">separate </w:delText>
        </w:r>
      </w:del>
      <w:bookmarkStart w:id="6" w:name="_GoBack"/>
      <w:bookmarkEnd w:id="6"/>
      <w:r w:rsidRPr="007C24FC">
        <w:t>corresponding requirements in suffix H with all UL CCs with UL MIMO</w:t>
      </w:r>
      <w:del w:id="7" w:author="Chouli, Hassen" w:date="2024-05-13T10:53:00Z">
        <w:r w:rsidRPr="007C24FC" w:rsidDel="00DC4502">
          <w:delText xml:space="preserve"> i.e. it should not have part of its UL CCs with UL MIMO and the rest without UL MIMO</w:delText>
        </w:r>
      </w:del>
      <w:r w:rsidRPr="007C24FC">
        <w:t>.</w:t>
      </w:r>
    </w:p>
    <w:p w14:paraId="0BB74677" w14:textId="77777777" w:rsidR="001D2EE5" w:rsidRDefault="001D2EE5">
      <w:pPr>
        <w:rPr>
          <w:noProof/>
        </w:rPr>
      </w:pPr>
    </w:p>
    <w:p w14:paraId="34EFB6E0" w14:textId="322B775F" w:rsidR="005D468E" w:rsidRDefault="005D468E" w:rsidP="005D468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B4787A3" w14:textId="77777777" w:rsidR="005D468E" w:rsidRPr="004E2A3B" w:rsidRDefault="005D468E" w:rsidP="005D468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6AAE5E4" w14:textId="77777777" w:rsidR="005D468E" w:rsidRDefault="005D468E">
      <w:pPr>
        <w:rPr>
          <w:noProof/>
        </w:rPr>
      </w:pPr>
    </w:p>
    <w:sectPr w:rsidR="005D468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D2537E" w:rsidRDefault="00D2537E">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68194" w14:textId="77777777" w:rsidR="00B70B92" w:rsidRDefault="00B70B92">
      <w:r>
        <w:separator/>
      </w:r>
    </w:p>
  </w:endnote>
  <w:endnote w:type="continuationSeparator" w:id="0">
    <w:p w14:paraId="4CC34261" w14:textId="77777777" w:rsidR="00B70B92" w:rsidRDefault="00B70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EE7B9" w14:textId="77777777" w:rsidR="00B70B92" w:rsidRDefault="00B70B92">
      <w:r>
        <w:separator/>
      </w:r>
    </w:p>
  </w:footnote>
  <w:footnote w:type="continuationSeparator" w:id="0">
    <w:p w14:paraId="1ED042D0" w14:textId="77777777" w:rsidR="00B70B92" w:rsidRDefault="00B70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2537E" w:rsidRDefault="00D25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2537E" w:rsidRDefault="00D253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2537E" w:rsidRDefault="00D253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2537E" w:rsidRDefault="00D253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B10142"/>
    <w:multiLevelType w:val="hybridMultilevel"/>
    <w:tmpl w:val="104C9EF4"/>
    <w:lvl w:ilvl="0" w:tplc="1F0A466C">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9"/>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4"/>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1"/>
  </w:num>
  <w:num w:numId="31">
    <w:abstractNumId w:val="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2"/>
  </w:num>
  <w:num w:numId="36">
    <w:abstractNumId w:val="10"/>
    <w:lvlOverride w:ilvl="0">
      <w:startOverride w:val="1"/>
    </w:lvlOverride>
  </w:num>
  <w:num w:numId="37">
    <w:abstractNumId w:val="23"/>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2EE5"/>
    <w:rsid w:val="001E41F3"/>
    <w:rsid w:val="0020012D"/>
    <w:rsid w:val="002544E2"/>
    <w:rsid w:val="0026004D"/>
    <w:rsid w:val="002640DD"/>
    <w:rsid w:val="00275D12"/>
    <w:rsid w:val="00284FEB"/>
    <w:rsid w:val="002860C4"/>
    <w:rsid w:val="002B5741"/>
    <w:rsid w:val="002C4745"/>
    <w:rsid w:val="002E0504"/>
    <w:rsid w:val="002E472E"/>
    <w:rsid w:val="002E5E29"/>
    <w:rsid w:val="00305409"/>
    <w:rsid w:val="003609EF"/>
    <w:rsid w:val="0036231A"/>
    <w:rsid w:val="00374DD4"/>
    <w:rsid w:val="003E1A36"/>
    <w:rsid w:val="00410371"/>
    <w:rsid w:val="00414810"/>
    <w:rsid w:val="004242F1"/>
    <w:rsid w:val="00466081"/>
    <w:rsid w:val="004B75B7"/>
    <w:rsid w:val="00512C63"/>
    <w:rsid w:val="005141D9"/>
    <w:rsid w:val="0051580D"/>
    <w:rsid w:val="00547111"/>
    <w:rsid w:val="00592D74"/>
    <w:rsid w:val="005D468E"/>
    <w:rsid w:val="005E2C44"/>
    <w:rsid w:val="00606B10"/>
    <w:rsid w:val="00621188"/>
    <w:rsid w:val="006257ED"/>
    <w:rsid w:val="00653DE4"/>
    <w:rsid w:val="00665C47"/>
    <w:rsid w:val="00695808"/>
    <w:rsid w:val="006B46FB"/>
    <w:rsid w:val="006E21FB"/>
    <w:rsid w:val="006F186B"/>
    <w:rsid w:val="00730708"/>
    <w:rsid w:val="00731E9E"/>
    <w:rsid w:val="00792342"/>
    <w:rsid w:val="007977A8"/>
    <w:rsid w:val="007B512A"/>
    <w:rsid w:val="007C2097"/>
    <w:rsid w:val="007D6A07"/>
    <w:rsid w:val="007F115E"/>
    <w:rsid w:val="007F7259"/>
    <w:rsid w:val="008040A8"/>
    <w:rsid w:val="008057DA"/>
    <w:rsid w:val="008279FA"/>
    <w:rsid w:val="008626E7"/>
    <w:rsid w:val="00870B3B"/>
    <w:rsid w:val="00870EE7"/>
    <w:rsid w:val="008863B9"/>
    <w:rsid w:val="008A1F6A"/>
    <w:rsid w:val="008A45A6"/>
    <w:rsid w:val="008D3CCC"/>
    <w:rsid w:val="008F3789"/>
    <w:rsid w:val="008F686C"/>
    <w:rsid w:val="009148DE"/>
    <w:rsid w:val="00941E30"/>
    <w:rsid w:val="009531B0"/>
    <w:rsid w:val="009741B3"/>
    <w:rsid w:val="00976A4E"/>
    <w:rsid w:val="009777D9"/>
    <w:rsid w:val="00991B88"/>
    <w:rsid w:val="009937DE"/>
    <w:rsid w:val="009A5753"/>
    <w:rsid w:val="009A579D"/>
    <w:rsid w:val="009E3297"/>
    <w:rsid w:val="009F734F"/>
    <w:rsid w:val="00A246B6"/>
    <w:rsid w:val="00A47E70"/>
    <w:rsid w:val="00A50CF0"/>
    <w:rsid w:val="00A7671C"/>
    <w:rsid w:val="00AA2CBC"/>
    <w:rsid w:val="00AC5820"/>
    <w:rsid w:val="00AD1CD8"/>
    <w:rsid w:val="00B258BB"/>
    <w:rsid w:val="00B51E39"/>
    <w:rsid w:val="00B67B97"/>
    <w:rsid w:val="00B70B92"/>
    <w:rsid w:val="00B968C8"/>
    <w:rsid w:val="00BA3EC5"/>
    <w:rsid w:val="00BA4C5C"/>
    <w:rsid w:val="00BA51D9"/>
    <w:rsid w:val="00BB5DFC"/>
    <w:rsid w:val="00BB6801"/>
    <w:rsid w:val="00BC55E2"/>
    <w:rsid w:val="00BD279D"/>
    <w:rsid w:val="00BD6BB8"/>
    <w:rsid w:val="00BE2290"/>
    <w:rsid w:val="00C25BF5"/>
    <w:rsid w:val="00C64D5A"/>
    <w:rsid w:val="00C66BA2"/>
    <w:rsid w:val="00C870F6"/>
    <w:rsid w:val="00C95985"/>
    <w:rsid w:val="00CC5026"/>
    <w:rsid w:val="00CC56F8"/>
    <w:rsid w:val="00CC68D0"/>
    <w:rsid w:val="00D03F9A"/>
    <w:rsid w:val="00D06D51"/>
    <w:rsid w:val="00D24991"/>
    <w:rsid w:val="00D2537E"/>
    <w:rsid w:val="00D50255"/>
    <w:rsid w:val="00D662E8"/>
    <w:rsid w:val="00D66520"/>
    <w:rsid w:val="00D84AE9"/>
    <w:rsid w:val="00D9124E"/>
    <w:rsid w:val="00DC4502"/>
    <w:rsid w:val="00DE34CF"/>
    <w:rsid w:val="00E13F3D"/>
    <w:rsid w:val="00E206DE"/>
    <w:rsid w:val="00E34898"/>
    <w:rsid w:val="00E62616"/>
    <w:rsid w:val="00EA544B"/>
    <w:rsid w:val="00EB09B7"/>
    <w:rsid w:val="00ED0E8A"/>
    <w:rsid w:val="00EE7D7C"/>
    <w:rsid w:val="00F25D98"/>
    <w:rsid w:val="00F300FB"/>
    <w:rsid w:val="00F52418"/>
    <w:rsid w:val="00F91258"/>
    <w:rsid w:val="00FB6386"/>
    <w:rsid w:val="00FC4242"/>
    <w:rsid w:val="00FD2F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D4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D468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D468E"/>
    <w:rPr>
      <w:rFonts w:ascii="Tahoma" w:hAnsi="Tahoma" w:cs="Tahoma"/>
      <w:sz w:val="16"/>
      <w:szCs w:val="16"/>
      <w:lang w:val="en-GB" w:eastAsia="en-US"/>
    </w:rPr>
  </w:style>
  <w:style w:type="table" w:styleId="TableGrid">
    <w:name w:val="Table Grid"/>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D468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D468E"/>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D468E"/>
    <w:rPr>
      <w:rFonts w:ascii="Times New Roman" w:hAnsi="Times New Roman"/>
      <w:lang w:val="en-GB" w:eastAsia="en-US"/>
    </w:rPr>
  </w:style>
  <w:style w:type="character" w:customStyle="1" w:styleId="CommentSubjectChar">
    <w:name w:val="Comment Subject Char"/>
    <w:basedOn w:val="CommentTextChar"/>
    <w:link w:val="CommentSubject"/>
    <w:qFormat/>
    <w:rsid w:val="005D468E"/>
    <w:rPr>
      <w:rFonts w:ascii="Times New Roman" w:hAnsi="Times New Roman"/>
      <w:b/>
      <w:bCs/>
      <w:lang w:val="en-GB" w:eastAsia="en-US"/>
    </w:rPr>
  </w:style>
  <w:style w:type="character" w:customStyle="1" w:styleId="DocumentMapChar">
    <w:name w:val="Document Map Char"/>
    <w:basedOn w:val="DefaultParagraphFont"/>
    <w:link w:val="DocumentMap"/>
    <w:qFormat/>
    <w:rsid w:val="005D468E"/>
    <w:rPr>
      <w:rFonts w:ascii="Tahoma" w:hAnsi="Tahoma" w:cs="Tahoma"/>
      <w:shd w:val="clear" w:color="auto" w:fill="000080"/>
      <w:lang w:val="en-GB" w:eastAsia="en-US"/>
    </w:rPr>
  </w:style>
  <w:style w:type="character" w:customStyle="1" w:styleId="UnresolvedMention1">
    <w:name w:val="Unresolved Mention1"/>
    <w:uiPriority w:val="99"/>
    <w:unhideWhenUsed/>
    <w:qFormat/>
    <w:rsid w:val="005D468E"/>
    <w:rPr>
      <w:color w:val="808080"/>
      <w:shd w:val="clear" w:color="auto" w:fill="E6E6E6"/>
    </w:rPr>
  </w:style>
  <w:style w:type="paragraph" w:customStyle="1" w:styleId="B1">
    <w:name w:val="B1+"/>
    <w:basedOn w:val="B10"/>
    <w:link w:val="B1Car"/>
    <w:qFormat/>
    <w:rsid w:val="005D468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D468E"/>
    <w:rPr>
      <w:rFonts w:ascii="Arial" w:hAnsi="Arial"/>
      <w:sz w:val="18"/>
      <w:lang w:val="en-GB" w:eastAsia="en-US"/>
    </w:rPr>
  </w:style>
  <w:style w:type="character" w:customStyle="1" w:styleId="THChar">
    <w:name w:val="TH Char"/>
    <w:link w:val="TH"/>
    <w:qFormat/>
    <w:rsid w:val="005D468E"/>
    <w:rPr>
      <w:rFonts w:ascii="Arial" w:hAnsi="Arial"/>
      <w:b/>
      <w:lang w:val="en-GB" w:eastAsia="en-US"/>
    </w:rPr>
  </w:style>
  <w:style w:type="character" w:customStyle="1" w:styleId="TAHCar">
    <w:name w:val="TAH Car"/>
    <w:link w:val="TAH"/>
    <w:qFormat/>
    <w:rsid w:val="005D468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D468E"/>
    <w:rPr>
      <w:rFonts w:ascii="Arial" w:hAnsi="Arial"/>
      <w:sz w:val="28"/>
      <w:lang w:val="en-GB" w:eastAsia="en-US"/>
    </w:rPr>
  </w:style>
  <w:style w:type="character" w:customStyle="1" w:styleId="NOChar">
    <w:name w:val="NO Char"/>
    <w:link w:val="NO"/>
    <w:qFormat/>
    <w:rsid w:val="005D468E"/>
    <w:rPr>
      <w:rFonts w:ascii="Times New Roman" w:hAnsi="Times New Roman"/>
      <w:lang w:val="en-GB" w:eastAsia="en-US"/>
    </w:rPr>
  </w:style>
  <w:style w:type="character" w:customStyle="1" w:styleId="TANChar">
    <w:name w:val="TAN Char"/>
    <w:link w:val="TAN"/>
    <w:qFormat/>
    <w:rsid w:val="005D468E"/>
    <w:rPr>
      <w:rFonts w:ascii="Arial" w:hAnsi="Arial"/>
      <w:sz w:val="18"/>
      <w:lang w:val="en-GB" w:eastAsia="en-US"/>
    </w:rPr>
  </w:style>
  <w:style w:type="character" w:customStyle="1" w:styleId="B1Char">
    <w:name w:val="B1 Char"/>
    <w:link w:val="B10"/>
    <w:qFormat/>
    <w:locked/>
    <w:rsid w:val="005D468E"/>
    <w:rPr>
      <w:rFonts w:ascii="Times New Roman" w:hAnsi="Times New Roman"/>
      <w:lang w:val="en-GB" w:eastAsia="en-US"/>
    </w:rPr>
  </w:style>
  <w:style w:type="character" w:customStyle="1" w:styleId="B2Char">
    <w:name w:val="B2 Char"/>
    <w:link w:val="B20"/>
    <w:qFormat/>
    <w:locked/>
    <w:rsid w:val="005D468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D46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D468E"/>
    <w:rPr>
      <w:rFonts w:ascii="Arial" w:hAnsi="Arial"/>
      <w:sz w:val="22"/>
      <w:lang w:val="en-GB" w:eastAsia="en-US"/>
    </w:rPr>
  </w:style>
  <w:style w:type="character" w:customStyle="1" w:styleId="TALCar">
    <w:name w:val="TAL Car"/>
    <w:link w:val="TAL"/>
    <w:qFormat/>
    <w:rsid w:val="005D468E"/>
    <w:rPr>
      <w:rFonts w:ascii="Arial" w:hAnsi="Arial"/>
      <w:sz w:val="18"/>
      <w:lang w:val="en-GB" w:eastAsia="en-US"/>
    </w:rPr>
  </w:style>
  <w:style w:type="character" w:styleId="SubtleReference">
    <w:name w:val="Subtle Reference"/>
    <w:uiPriority w:val="31"/>
    <w:qFormat/>
    <w:rsid w:val="005D468E"/>
    <w:rPr>
      <w:smallCaps/>
      <w:color w:val="5A5A5A"/>
    </w:rPr>
  </w:style>
  <w:style w:type="character" w:customStyle="1" w:styleId="TFChar">
    <w:name w:val="TF Char"/>
    <w:link w:val="TF"/>
    <w:qFormat/>
    <w:rsid w:val="005D468E"/>
    <w:rPr>
      <w:rFonts w:ascii="Arial" w:hAnsi="Arial"/>
      <w:b/>
      <w:lang w:val="en-GB" w:eastAsia="en-US"/>
    </w:rPr>
  </w:style>
  <w:style w:type="character" w:customStyle="1" w:styleId="TALChar">
    <w:name w:val="TAL Char"/>
    <w:qFormat/>
    <w:locked/>
    <w:rsid w:val="005D468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468E"/>
    <w:rPr>
      <w:rFonts w:ascii="Arial" w:hAnsi="Arial"/>
      <w:sz w:val="32"/>
      <w:lang w:val="en-GB" w:eastAsia="en-US"/>
    </w:rPr>
  </w:style>
  <w:style w:type="paragraph" w:customStyle="1" w:styleId="TableText">
    <w:name w:val="TableText"/>
    <w:basedOn w:val="BodyTextIndent"/>
    <w:qFormat/>
    <w:rsid w:val="005D468E"/>
    <w:pPr>
      <w:keepNext/>
      <w:keepLines/>
      <w:snapToGrid w:val="0"/>
      <w:spacing w:after="180"/>
      <w:ind w:left="0"/>
      <w:jc w:val="center"/>
    </w:pPr>
    <w:rPr>
      <w:kern w:val="2"/>
    </w:rPr>
  </w:style>
  <w:style w:type="paragraph" w:styleId="BodyTextIndent">
    <w:name w:val="Body Text Indent"/>
    <w:basedOn w:val="Normal"/>
    <w:link w:val="BodyTextIndentChar"/>
    <w:qFormat/>
    <w:rsid w:val="005D468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D468E"/>
    <w:rPr>
      <w:rFonts w:ascii="Times New Roman" w:eastAsia="SimSun" w:hAnsi="Times New Roman"/>
      <w:lang w:val="en-GB" w:eastAsia="en-GB"/>
    </w:rPr>
  </w:style>
  <w:style w:type="character" w:customStyle="1" w:styleId="EXChar">
    <w:name w:val="EX Char"/>
    <w:link w:val="EX"/>
    <w:qFormat/>
    <w:locked/>
    <w:rsid w:val="005D468E"/>
    <w:rPr>
      <w:rFonts w:ascii="Times New Roman" w:hAnsi="Times New Roman"/>
      <w:lang w:val="en-GB" w:eastAsia="en-US"/>
    </w:rPr>
  </w:style>
  <w:style w:type="paragraph" w:customStyle="1" w:styleId="B2">
    <w:name w:val="B2+"/>
    <w:basedOn w:val="B20"/>
    <w:qFormat/>
    <w:rsid w:val="005D468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D468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D468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D468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D468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D46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D468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D468E"/>
    <w:rPr>
      <w:rFonts w:ascii="Arial" w:hAnsi="Arial"/>
      <w:lang w:val="en-GB" w:eastAsia="en-US"/>
    </w:rPr>
  </w:style>
  <w:style w:type="paragraph" w:styleId="Revision">
    <w:name w:val="Revision"/>
    <w:hidden/>
    <w:uiPriority w:val="99"/>
    <w:semiHidden/>
    <w:qFormat/>
    <w:rsid w:val="005D468E"/>
    <w:rPr>
      <w:rFonts w:ascii="Times New Roman" w:eastAsia="SimSun" w:hAnsi="Times New Roman"/>
      <w:lang w:val="en-GB" w:eastAsia="en-US"/>
    </w:rPr>
  </w:style>
  <w:style w:type="paragraph" w:styleId="TOCHeading">
    <w:name w:val="TOC Heading"/>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D468E"/>
    <w:rPr>
      <w:rFonts w:ascii="Times New Roman" w:hAnsi="Times New Roman"/>
      <w:noProof/>
      <w:lang w:val="en-GB" w:eastAsia="en-US"/>
    </w:rPr>
  </w:style>
  <w:style w:type="paragraph" w:customStyle="1" w:styleId="1111">
    <w:name w:val="修订1111"/>
    <w:hidden/>
    <w:uiPriority w:val="99"/>
    <w:semiHidden/>
    <w:qFormat/>
    <w:rsid w:val="005D468E"/>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D468E"/>
    <w:rPr>
      <w:rFonts w:ascii="Arial" w:hAnsi="Arial"/>
      <w:sz w:val="36"/>
      <w:lang w:val="en-GB" w:eastAsia="en-US"/>
    </w:rPr>
  </w:style>
  <w:style w:type="character" w:customStyle="1" w:styleId="Heading6Char">
    <w:name w:val="Heading 6 Char"/>
    <w:aliases w:val="T1 Char,Header 6 Char"/>
    <w:link w:val="Heading6"/>
    <w:qFormat/>
    <w:rsid w:val="005D468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D468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D468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D468E"/>
    <w:rPr>
      <w:rFonts w:ascii="Times New Roman" w:eastAsia="Symbol" w:hAnsi="Times New Roman"/>
      <w:b/>
      <w:bCs/>
      <w:sz w:val="16"/>
      <w:lang w:val="en-GB" w:eastAsia="en-GB"/>
    </w:rPr>
  </w:style>
  <w:style w:type="character" w:customStyle="1" w:styleId="H6Char">
    <w:name w:val="H6 Char"/>
    <w:link w:val="H6"/>
    <w:qFormat/>
    <w:rsid w:val="005D468E"/>
    <w:rPr>
      <w:rFonts w:ascii="Arial" w:hAnsi="Arial"/>
      <w:lang w:val="en-GB" w:eastAsia="en-US"/>
    </w:rPr>
  </w:style>
  <w:style w:type="paragraph" w:styleId="NormalWeb">
    <w:name w:val="Normal (Web)"/>
    <w:basedOn w:val="Normal"/>
    <w:unhideWhenUsed/>
    <w:qFormat/>
    <w:rsid w:val="005D468E"/>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D468E"/>
    <w:rPr>
      <w:rFonts w:ascii="Times-Roman" w:hAnsi="Times-Roman" w:hint="default"/>
      <w:b w:val="0"/>
      <w:bCs w:val="0"/>
      <w:i w:val="0"/>
      <w:iCs w:val="0"/>
      <w:color w:val="000000"/>
      <w:sz w:val="20"/>
      <w:szCs w:val="20"/>
    </w:rPr>
  </w:style>
  <w:style w:type="character" w:customStyle="1" w:styleId="111">
    <w:name w:val="不明显参考111"/>
    <w:uiPriority w:val="31"/>
    <w:qFormat/>
    <w:rsid w:val="005D468E"/>
    <w:rPr>
      <w:smallCaps/>
      <w:color w:val="5A5A5A"/>
    </w:rPr>
  </w:style>
  <w:style w:type="paragraph" w:customStyle="1" w:styleId="TOC111">
    <w:name w:val="TOC 标题111"/>
    <w:basedOn w:val="Heading1"/>
    <w:next w:val="Normal"/>
    <w:uiPriority w:val="39"/>
    <w:unhideWhenUsed/>
    <w:qFormat/>
    <w:rsid w:val="005D4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D468E"/>
    <w:rPr>
      <w:b/>
      <w:bCs/>
      <w:i/>
      <w:iCs/>
      <w:color w:val="4F81BD"/>
    </w:rPr>
  </w:style>
  <w:style w:type="table" w:customStyle="1" w:styleId="TableGrid1">
    <w:name w:val="Table Grid1"/>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D468E"/>
    <w:rPr>
      <w:rFonts w:ascii="Arial" w:hAnsi="Arial"/>
      <w:b/>
      <w:i/>
      <w:noProof/>
      <w:sz w:val="18"/>
      <w:lang w:val="en-GB" w:eastAsia="en-US"/>
    </w:rPr>
  </w:style>
  <w:style w:type="table" w:customStyle="1" w:styleId="3211">
    <w:name w:val="网格型32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D468E"/>
    <w:rPr>
      <w:rFonts w:ascii="Arial" w:hAnsi="Arial"/>
      <w:lang w:val="en-GB" w:eastAsia="en-US"/>
    </w:rPr>
  </w:style>
  <w:style w:type="character" w:customStyle="1" w:styleId="Heading8Char">
    <w:name w:val="Heading 8 Char"/>
    <w:link w:val="Heading8"/>
    <w:qFormat/>
    <w:rsid w:val="005D468E"/>
    <w:rPr>
      <w:rFonts w:ascii="Arial" w:hAnsi="Arial"/>
      <w:sz w:val="36"/>
      <w:lang w:val="en-GB" w:eastAsia="en-US"/>
    </w:rPr>
  </w:style>
  <w:style w:type="character" w:customStyle="1" w:styleId="Heading9Char">
    <w:name w:val="Heading 9 Char"/>
    <w:link w:val="Heading9"/>
    <w:qFormat/>
    <w:rsid w:val="005D468E"/>
    <w:rPr>
      <w:rFonts w:ascii="Arial" w:hAnsi="Arial"/>
      <w:sz w:val="36"/>
      <w:lang w:val="en-GB" w:eastAsia="en-US"/>
    </w:rPr>
  </w:style>
  <w:style w:type="table" w:customStyle="1" w:styleId="TableGrid2">
    <w:name w:val="Table Grid2"/>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D468E"/>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D468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468E"/>
    <w:rPr>
      <w:rFonts w:ascii="Arial" w:hAnsi="Arial"/>
      <w:sz w:val="32"/>
      <w:lang w:val="en-GB" w:eastAsia="en-US" w:bidi="ar-SA"/>
    </w:rPr>
  </w:style>
  <w:style w:type="paragraph" w:customStyle="1" w:styleId="References">
    <w:name w:val="References"/>
    <w:basedOn w:val="Normal"/>
    <w:uiPriority w:val="99"/>
    <w:qFormat/>
    <w:rsid w:val="005D468E"/>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5D468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D468E"/>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D468E"/>
    <w:rPr>
      <w:rFonts w:eastAsia="MS Mincho"/>
      <w:lang w:val="en-GB" w:eastAsia="en-GB"/>
    </w:rPr>
  </w:style>
  <w:style w:type="character" w:customStyle="1" w:styleId="font4">
    <w:name w:val="font4"/>
    <w:qFormat/>
    <w:rsid w:val="005D468E"/>
  </w:style>
  <w:style w:type="character" w:customStyle="1" w:styleId="UnresolvedMention2">
    <w:name w:val="Unresolved Mention2"/>
    <w:uiPriority w:val="99"/>
    <w:unhideWhenUsed/>
    <w:qFormat/>
    <w:rsid w:val="005D468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D468E"/>
    <w:rPr>
      <w:rFonts w:ascii="Arial" w:hAnsi="Arial"/>
      <w:sz w:val="36"/>
      <w:lang w:val="en-GB" w:eastAsia="en-US"/>
    </w:rPr>
  </w:style>
  <w:style w:type="paragraph" w:styleId="IndexHeading">
    <w:name w:val="index heading"/>
    <w:basedOn w:val="Normal"/>
    <w:next w:val="Normal"/>
    <w:qFormat/>
    <w:rsid w:val="005D468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D468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D468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D468E"/>
    <w:rPr>
      <w:rFonts w:ascii="Times New Roman" w:eastAsia="Malgun Gothic" w:hAnsi="Times New Roman"/>
      <w:lang w:val="en-GB" w:eastAsia="ja-JP"/>
    </w:rPr>
  </w:style>
  <w:style w:type="paragraph" w:styleId="BodyText2">
    <w:name w:val="Body Text 2"/>
    <w:basedOn w:val="Normal"/>
    <w:link w:val="BodyText2Char"/>
    <w:uiPriority w:val="99"/>
    <w:qFormat/>
    <w:rsid w:val="005D468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D468E"/>
    <w:rPr>
      <w:rFonts w:ascii="Times New Roman" w:eastAsia="Malgun Gothic" w:hAnsi="Times New Roman"/>
      <w:i/>
      <w:lang w:val="en-GB" w:eastAsia="x-none"/>
    </w:rPr>
  </w:style>
  <w:style w:type="paragraph" w:styleId="BodyText3">
    <w:name w:val="Body Text 3"/>
    <w:basedOn w:val="Normal"/>
    <w:link w:val="BodyText3Char"/>
    <w:uiPriority w:val="99"/>
    <w:qFormat/>
    <w:rsid w:val="005D468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D468E"/>
    <w:rPr>
      <w:rFonts w:ascii="Times New Roman" w:eastAsia="Osaka" w:hAnsi="Times New Roman"/>
      <w:color w:val="000000"/>
      <w:lang w:val="en-GB" w:eastAsia="x-none"/>
    </w:rPr>
  </w:style>
  <w:style w:type="character" w:styleId="PageNumber">
    <w:name w:val="page number"/>
    <w:qFormat/>
    <w:rsid w:val="005D468E"/>
  </w:style>
  <w:style w:type="paragraph" w:customStyle="1" w:styleId="CharCharCharCharChar">
    <w:name w:val="Char Char Char Char Char"/>
    <w:uiPriority w:val="99"/>
    <w:semiHidden/>
    <w:qFormat/>
    <w:rsid w:val="005D468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D468E"/>
  </w:style>
  <w:style w:type="paragraph" w:customStyle="1" w:styleId="CharCharChar">
    <w:name w:val="Char Char Char"/>
    <w:uiPriority w:val="99"/>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D468E"/>
    <w:rPr>
      <w:lang w:val="en-GB" w:eastAsia="ja-JP" w:bidi="ar-SA"/>
    </w:rPr>
  </w:style>
  <w:style w:type="paragraph" w:customStyle="1" w:styleId="1Char">
    <w:name w:val="(文字) (文字)1 Char (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D468E"/>
    <w:rPr>
      <w:rFonts w:eastAsia="MS Mincho"/>
      <w:lang w:val="en-GB" w:eastAsia="en-US" w:bidi="ar-SA"/>
    </w:rPr>
  </w:style>
  <w:style w:type="paragraph" w:customStyle="1" w:styleId="1CharChar">
    <w:name w:val="(文字) (文字)1 Char (文字) (文字)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468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D4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4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468E"/>
    <w:rPr>
      <w:rFonts w:ascii="Arial" w:hAnsi="Arial"/>
      <w:sz w:val="32"/>
      <w:lang w:val="en-GB" w:eastAsia="ja-JP" w:bidi="ar-SA"/>
    </w:rPr>
  </w:style>
  <w:style w:type="character" w:customStyle="1" w:styleId="CharChar4">
    <w:name w:val="Char Char4"/>
    <w:qFormat/>
    <w:rsid w:val="005D468E"/>
    <w:rPr>
      <w:rFonts w:ascii="Courier New" w:hAnsi="Courier New"/>
      <w:lang w:val="nb-NO" w:eastAsia="ja-JP" w:bidi="ar-SA"/>
    </w:rPr>
  </w:style>
  <w:style w:type="character" w:customStyle="1" w:styleId="AndreaLeonardi">
    <w:name w:val="Andrea Leonardi"/>
    <w:semiHidden/>
    <w:qFormat/>
    <w:rsid w:val="005D468E"/>
    <w:rPr>
      <w:rFonts w:ascii="Arial" w:hAnsi="Arial" w:cs="Arial"/>
      <w:color w:val="auto"/>
      <w:sz w:val="20"/>
      <w:szCs w:val="20"/>
    </w:rPr>
  </w:style>
  <w:style w:type="character" w:customStyle="1" w:styleId="NOCharChar">
    <w:name w:val="NO Char Char"/>
    <w:qFormat/>
    <w:rsid w:val="005D468E"/>
    <w:rPr>
      <w:lang w:val="en-GB" w:eastAsia="en-US" w:bidi="ar-SA"/>
    </w:rPr>
  </w:style>
  <w:style w:type="character" w:customStyle="1" w:styleId="NOZchn">
    <w:name w:val="NO Zchn"/>
    <w:qFormat/>
    <w:rsid w:val="005D468E"/>
    <w:rPr>
      <w:lang w:val="en-GB" w:eastAsia="en-US" w:bidi="ar-SA"/>
    </w:rPr>
  </w:style>
  <w:style w:type="character" w:customStyle="1" w:styleId="TACCar">
    <w:name w:val="TAC Car"/>
    <w:qFormat/>
    <w:rsid w:val="005D468E"/>
    <w:rPr>
      <w:rFonts w:ascii="Arial" w:hAnsi="Arial"/>
      <w:sz w:val="18"/>
      <w:lang w:val="en-GB" w:eastAsia="ja-JP" w:bidi="ar-SA"/>
    </w:rPr>
  </w:style>
  <w:style w:type="character" w:customStyle="1" w:styleId="TAL0">
    <w:name w:val="TAL (文字)"/>
    <w:qFormat/>
    <w:rsid w:val="005D468E"/>
    <w:rPr>
      <w:rFonts w:ascii="Arial" w:hAnsi="Arial"/>
      <w:sz w:val="18"/>
      <w:lang w:val="en-GB" w:eastAsia="ja-JP" w:bidi="ar-SA"/>
    </w:rPr>
  </w:style>
  <w:style w:type="paragraph" w:customStyle="1" w:styleId="CharCharCharCharCharChar">
    <w:name w:val="Char Char Char Char Char Char"/>
    <w:uiPriority w:val="99"/>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D468E"/>
  </w:style>
  <w:style w:type="paragraph" w:customStyle="1" w:styleId="CarCar">
    <w:name w:val="Car C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468E"/>
    <w:rPr>
      <w:rFonts w:ascii="Arial" w:hAnsi="Arial"/>
      <w:sz w:val="32"/>
      <w:lang w:val="en-GB" w:eastAsia="en-US" w:bidi="ar-SA"/>
    </w:rPr>
  </w:style>
  <w:style w:type="paragraph" w:customStyle="1" w:styleId="ZchnZchn1">
    <w:name w:val="Zchn Zchn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46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468E"/>
    <w:rPr>
      <w:rFonts w:ascii="Arial" w:hAnsi="Arial"/>
      <w:sz w:val="32"/>
      <w:lang w:val="en-GB" w:eastAsia="en-US" w:bidi="ar-SA"/>
    </w:rPr>
  </w:style>
  <w:style w:type="paragraph" w:customStyle="1" w:styleId="2">
    <w:name w:val="(文字) (文字)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46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D468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D468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D468E"/>
  </w:style>
  <w:style w:type="paragraph" w:customStyle="1" w:styleId="11">
    <w:name w:val="(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D46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D468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D468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D46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D468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D468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D468E"/>
    <w:rPr>
      <w:b/>
      <w:bCs/>
    </w:rPr>
  </w:style>
  <w:style w:type="character" w:customStyle="1" w:styleId="CharChar7">
    <w:name w:val="Char Char7"/>
    <w:semiHidden/>
    <w:qFormat/>
    <w:rsid w:val="005D468E"/>
    <w:rPr>
      <w:rFonts w:ascii="Tahoma" w:hAnsi="Tahoma" w:cs="Tahoma"/>
      <w:shd w:val="clear" w:color="auto" w:fill="000080"/>
      <w:lang w:val="en-GB" w:eastAsia="en-US"/>
    </w:rPr>
  </w:style>
  <w:style w:type="character" w:customStyle="1" w:styleId="ZchnZchn5">
    <w:name w:val="Zchn Zchn5"/>
    <w:qFormat/>
    <w:rsid w:val="005D468E"/>
    <w:rPr>
      <w:rFonts w:ascii="Courier New" w:eastAsia="Batang" w:hAnsi="Courier New"/>
      <w:lang w:val="nb-NO" w:eastAsia="en-US" w:bidi="ar-SA"/>
    </w:rPr>
  </w:style>
  <w:style w:type="character" w:customStyle="1" w:styleId="CharChar10">
    <w:name w:val="Char Char10"/>
    <w:semiHidden/>
    <w:qFormat/>
    <w:rsid w:val="005D468E"/>
    <w:rPr>
      <w:rFonts w:ascii="Times New Roman" w:hAnsi="Times New Roman"/>
      <w:lang w:val="en-GB" w:eastAsia="en-US"/>
    </w:rPr>
  </w:style>
  <w:style w:type="character" w:customStyle="1" w:styleId="CharChar9">
    <w:name w:val="Char Char9"/>
    <w:semiHidden/>
    <w:qFormat/>
    <w:rsid w:val="005D468E"/>
    <w:rPr>
      <w:rFonts w:ascii="Tahoma" w:hAnsi="Tahoma" w:cs="Tahoma"/>
      <w:sz w:val="16"/>
      <w:szCs w:val="16"/>
      <w:lang w:val="en-GB" w:eastAsia="en-US"/>
    </w:rPr>
  </w:style>
  <w:style w:type="character" w:customStyle="1" w:styleId="CharChar8">
    <w:name w:val="Char Char8"/>
    <w:semiHidden/>
    <w:qFormat/>
    <w:rsid w:val="005D468E"/>
    <w:rPr>
      <w:rFonts w:ascii="Times New Roman" w:hAnsi="Times New Roman"/>
      <w:b/>
      <w:bCs/>
      <w:lang w:val="en-GB" w:eastAsia="en-US"/>
    </w:rPr>
  </w:style>
  <w:style w:type="paragraph" w:customStyle="1" w:styleId="a3">
    <w:name w:val="修订"/>
    <w:hidden/>
    <w:semiHidden/>
    <w:qFormat/>
    <w:rsid w:val="005D468E"/>
    <w:rPr>
      <w:rFonts w:ascii="Times New Roman" w:eastAsia="Batang" w:hAnsi="Times New Roman"/>
      <w:lang w:val="en-GB" w:eastAsia="en-US"/>
    </w:rPr>
  </w:style>
  <w:style w:type="paragraph" w:styleId="EndnoteText">
    <w:name w:val="endnote text"/>
    <w:basedOn w:val="Normal"/>
    <w:link w:val="EndnoteTextChar"/>
    <w:uiPriority w:val="99"/>
    <w:qFormat/>
    <w:rsid w:val="005D468E"/>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D468E"/>
    <w:rPr>
      <w:rFonts w:ascii="Times New Roman" w:eastAsia="SimSun" w:hAnsi="Times New Roman"/>
      <w:lang w:val="en-GB" w:eastAsia="x-none"/>
    </w:rPr>
  </w:style>
  <w:style w:type="character" w:styleId="EndnoteReference">
    <w:name w:val="endnote reference"/>
    <w:qFormat/>
    <w:rsid w:val="005D468E"/>
    <w:rPr>
      <w:vertAlign w:val="superscript"/>
    </w:rPr>
  </w:style>
  <w:style w:type="character" w:customStyle="1" w:styleId="btChar3">
    <w:name w:val="bt Char3"/>
    <w:aliases w:val="bt Car Char Char3"/>
    <w:qFormat/>
    <w:rsid w:val="005D468E"/>
    <w:rPr>
      <w:lang w:val="en-GB" w:eastAsia="ja-JP" w:bidi="ar-SA"/>
    </w:rPr>
  </w:style>
  <w:style w:type="paragraph" w:styleId="Title">
    <w:name w:val="Title"/>
    <w:basedOn w:val="Normal"/>
    <w:next w:val="Normal"/>
    <w:link w:val="TitleChar"/>
    <w:uiPriority w:val="99"/>
    <w:qFormat/>
    <w:rsid w:val="005D468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D468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D468E"/>
    <w:rPr>
      <w:rFonts w:ascii="Arial" w:hAnsi="Arial"/>
      <w:sz w:val="22"/>
      <w:lang w:val="en-GB" w:eastAsia="ja-JP" w:bidi="ar-SA"/>
    </w:rPr>
  </w:style>
  <w:style w:type="paragraph" w:styleId="Date">
    <w:name w:val="Date"/>
    <w:basedOn w:val="Normal"/>
    <w:next w:val="Normal"/>
    <w:link w:val="DateChar"/>
    <w:uiPriority w:val="99"/>
    <w:qFormat/>
    <w:rsid w:val="005D468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D468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468E"/>
    <w:rPr>
      <w:rFonts w:ascii="Arial" w:hAnsi="Arial"/>
      <w:sz w:val="24"/>
      <w:lang w:val="en-GB"/>
    </w:rPr>
  </w:style>
  <w:style w:type="paragraph" w:customStyle="1" w:styleId="AutoCorrect">
    <w:name w:val="AutoCorrect"/>
    <w:uiPriority w:val="99"/>
    <w:qFormat/>
    <w:rsid w:val="005D468E"/>
    <w:rPr>
      <w:rFonts w:ascii="Times New Roman" w:eastAsia="Malgun Gothic" w:hAnsi="Times New Roman"/>
      <w:sz w:val="24"/>
      <w:szCs w:val="24"/>
      <w:lang w:val="en-GB" w:eastAsia="ko-KR"/>
    </w:rPr>
  </w:style>
  <w:style w:type="paragraph" w:customStyle="1" w:styleId="-PAGE-">
    <w:name w:val="- PAGE -"/>
    <w:uiPriority w:val="99"/>
    <w:qFormat/>
    <w:rsid w:val="005D468E"/>
    <w:rPr>
      <w:rFonts w:ascii="Times New Roman" w:eastAsia="Malgun Gothic" w:hAnsi="Times New Roman"/>
      <w:sz w:val="24"/>
      <w:szCs w:val="24"/>
      <w:lang w:val="en-GB" w:eastAsia="ko-KR"/>
    </w:rPr>
  </w:style>
  <w:style w:type="paragraph" w:customStyle="1" w:styleId="PageXofY">
    <w:name w:val="Page X of Y"/>
    <w:uiPriority w:val="99"/>
    <w:qFormat/>
    <w:rsid w:val="005D468E"/>
    <w:rPr>
      <w:rFonts w:ascii="Times New Roman" w:eastAsia="Malgun Gothic" w:hAnsi="Times New Roman"/>
      <w:sz w:val="24"/>
      <w:szCs w:val="24"/>
      <w:lang w:val="en-GB" w:eastAsia="ko-KR"/>
    </w:rPr>
  </w:style>
  <w:style w:type="paragraph" w:customStyle="1" w:styleId="Createdby">
    <w:name w:val="Created by"/>
    <w:uiPriority w:val="99"/>
    <w:qFormat/>
    <w:rsid w:val="005D468E"/>
    <w:rPr>
      <w:rFonts w:ascii="Times New Roman" w:eastAsia="Malgun Gothic" w:hAnsi="Times New Roman"/>
      <w:sz w:val="24"/>
      <w:szCs w:val="24"/>
      <w:lang w:val="en-GB" w:eastAsia="ko-KR"/>
    </w:rPr>
  </w:style>
  <w:style w:type="paragraph" w:customStyle="1" w:styleId="Createdon">
    <w:name w:val="Created on"/>
    <w:uiPriority w:val="99"/>
    <w:qFormat/>
    <w:rsid w:val="005D468E"/>
    <w:rPr>
      <w:rFonts w:ascii="Times New Roman" w:eastAsia="Malgun Gothic" w:hAnsi="Times New Roman"/>
      <w:sz w:val="24"/>
      <w:szCs w:val="24"/>
      <w:lang w:val="en-GB" w:eastAsia="ko-KR"/>
    </w:rPr>
  </w:style>
  <w:style w:type="paragraph" w:customStyle="1" w:styleId="Lastprinted">
    <w:name w:val="Last printed"/>
    <w:uiPriority w:val="99"/>
    <w:qFormat/>
    <w:rsid w:val="005D468E"/>
    <w:rPr>
      <w:rFonts w:ascii="Times New Roman" w:eastAsia="Malgun Gothic" w:hAnsi="Times New Roman"/>
      <w:sz w:val="24"/>
      <w:szCs w:val="24"/>
      <w:lang w:val="en-GB" w:eastAsia="ko-KR"/>
    </w:rPr>
  </w:style>
  <w:style w:type="paragraph" w:customStyle="1" w:styleId="Lastsavedby">
    <w:name w:val="Last saved by"/>
    <w:uiPriority w:val="99"/>
    <w:qFormat/>
    <w:rsid w:val="005D468E"/>
    <w:rPr>
      <w:rFonts w:ascii="Times New Roman" w:eastAsia="Malgun Gothic" w:hAnsi="Times New Roman"/>
      <w:sz w:val="24"/>
      <w:szCs w:val="24"/>
      <w:lang w:val="en-GB" w:eastAsia="ko-KR"/>
    </w:rPr>
  </w:style>
  <w:style w:type="paragraph" w:customStyle="1" w:styleId="Filename">
    <w:name w:val="Filename"/>
    <w:uiPriority w:val="99"/>
    <w:qFormat/>
    <w:rsid w:val="005D468E"/>
    <w:rPr>
      <w:rFonts w:ascii="Times New Roman" w:eastAsia="Malgun Gothic" w:hAnsi="Times New Roman"/>
      <w:sz w:val="24"/>
      <w:szCs w:val="24"/>
      <w:lang w:val="en-GB" w:eastAsia="ko-KR"/>
    </w:rPr>
  </w:style>
  <w:style w:type="paragraph" w:customStyle="1" w:styleId="Filenameandpath">
    <w:name w:val="Filename and path"/>
    <w:uiPriority w:val="99"/>
    <w:qFormat/>
    <w:rsid w:val="005D468E"/>
    <w:rPr>
      <w:rFonts w:ascii="Times New Roman" w:eastAsia="Malgun Gothic" w:hAnsi="Times New Roman"/>
      <w:sz w:val="24"/>
      <w:szCs w:val="24"/>
      <w:lang w:val="en-GB" w:eastAsia="ko-KR"/>
    </w:rPr>
  </w:style>
  <w:style w:type="paragraph" w:customStyle="1" w:styleId="AuthorPageDate">
    <w:name w:val="Author  Page #  Date"/>
    <w:uiPriority w:val="99"/>
    <w:qFormat/>
    <w:rsid w:val="005D46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D468E"/>
    <w:rPr>
      <w:rFonts w:ascii="Times New Roman" w:eastAsia="Malgun Gothic" w:hAnsi="Times New Roman"/>
      <w:sz w:val="24"/>
      <w:szCs w:val="24"/>
      <w:lang w:val="en-GB" w:eastAsia="ko-KR"/>
    </w:rPr>
  </w:style>
  <w:style w:type="paragraph" w:customStyle="1" w:styleId="INDENT1">
    <w:name w:val="INDENT1"/>
    <w:basedOn w:val="Normal"/>
    <w:qFormat/>
    <w:rsid w:val="005D4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D4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D4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D4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D4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D4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D4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D4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D468E"/>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D46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D4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D468E"/>
    <w:pPr>
      <w:overflowPunct w:val="0"/>
      <w:autoSpaceDE w:val="0"/>
      <w:autoSpaceDN w:val="0"/>
      <w:adjustRightInd w:val="0"/>
      <w:textAlignment w:val="baseline"/>
    </w:pPr>
    <w:rPr>
      <w:lang w:eastAsia="ja-JP"/>
    </w:rPr>
  </w:style>
  <w:style w:type="paragraph" w:customStyle="1" w:styleId="TaOC">
    <w:name w:val="TaOC"/>
    <w:basedOn w:val="TAC"/>
    <w:uiPriority w:val="99"/>
    <w:qFormat/>
    <w:rsid w:val="005D468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D4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D468E"/>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468E"/>
    <w:rPr>
      <w:rFonts w:ascii="Arial" w:hAnsi="Arial"/>
      <w:sz w:val="28"/>
      <w:lang w:val="en-GB" w:eastAsia="en-US" w:bidi="ar-SA"/>
    </w:rPr>
  </w:style>
  <w:style w:type="character" w:customStyle="1" w:styleId="T1Char3">
    <w:name w:val="T1 Char3"/>
    <w:aliases w:val="Header 6 Char Char3"/>
    <w:qFormat/>
    <w:rsid w:val="005D468E"/>
    <w:rPr>
      <w:rFonts w:ascii="Arial" w:hAnsi="Arial"/>
      <w:lang w:val="en-GB" w:eastAsia="en-US" w:bidi="ar-SA"/>
    </w:rPr>
  </w:style>
  <w:style w:type="table" w:customStyle="1" w:styleId="Tabellengitternetz1">
    <w:name w:val="Tabellengitternetz1"/>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D468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D46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D46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D468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D468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D468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D468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D468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D46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D46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D46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D46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D468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D46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D46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D468E"/>
    <w:pPr>
      <w:tabs>
        <w:tab w:val="left" w:pos="360"/>
      </w:tabs>
      <w:ind w:left="360" w:hanging="360"/>
    </w:pPr>
  </w:style>
  <w:style w:type="paragraph" w:customStyle="1" w:styleId="Para1">
    <w:name w:val="Para1"/>
    <w:basedOn w:val="Normal"/>
    <w:uiPriority w:val="99"/>
    <w:qFormat/>
    <w:rsid w:val="005D46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D46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D468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D46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D46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D46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D46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D4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D468E"/>
    <w:pPr>
      <w:spacing w:before="120"/>
      <w:outlineLvl w:val="2"/>
    </w:pPr>
    <w:rPr>
      <w:sz w:val="28"/>
    </w:rPr>
  </w:style>
  <w:style w:type="paragraph" w:customStyle="1" w:styleId="Heading2Head2A2">
    <w:name w:val="Heading 2.Head2A.2"/>
    <w:basedOn w:val="Heading1"/>
    <w:next w:val="Normal"/>
    <w:uiPriority w:val="99"/>
    <w:qFormat/>
    <w:rsid w:val="005D46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D46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D46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D468E"/>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D468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D4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D468E"/>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D4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D4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D46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D468E"/>
    <w:rPr>
      <w:rFonts w:ascii="Arial" w:eastAsia="Malgun Gothic" w:hAnsi="Arial"/>
      <w:kern w:val="2"/>
      <w:sz w:val="18"/>
      <w:lang w:val="en-GB" w:eastAsia="en-GB"/>
    </w:rPr>
  </w:style>
  <w:style w:type="character" w:customStyle="1" w:styleId="CharChar29">
    <w:name w:val="Char Char29"/>
    <w:qFormat/>
    <w:rsid w:val="005D468E"/>
    <w:rPr>
      <w:rFonts w:ascii="Arial" w:hAnsi="Arial"/>
      <w:sz w:val="36"/>
      <w:lang w:val="en-GB" w:eastAsia="en-US" w:bidi="ar-SA"/>
    </w:rPr>
  </w:style>
  <w:style w:type="character" w:customStyle="1" w:styleId="CharChar28">
    <w:name w:val="Char Char28"/>
    <w:qFormat/>
    <w:rsid w:val="005D468E"/>
    <w:rPr>
      <w:rFonts w:ascii="Arial" w:hAnsi="Arial"/>
      <w:sz w:val="32"/>
      <w:lang w:val="en-GB"/>
    </w:rPr>
  </w:style>
  <w:style w:type="character" w:customStyle="1" w:styleId="msoins00">
    <w:name w:val="msoins0"/>
    <w:qFormat/>
    <w:rsid w:val="005D4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4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D468E"/>
    <w:rPr>
      <w:rFonts w:ascii="Arial" w:hAnsi="Arial"/>
      <w:sz w:val="22"/>
      <w:lang w:val="en-GB" w:eastAsia="en-GB" w:bidi="ar-SA"/>
    </w:rPr>
  </w:style>
  <w:style w:type="character" w:customStyle="1" w:styleId="B1Zchn">
    <w:name w:val="B1 Zchn"/>
    <w:qFormat/>
    <w:rsid w:val="005D468E"/>
    <w:rPr>
      <w:rFonts w:ascii="Times New Roman" w:hAnsi="Times New Roman"/>
      <w:lang w:val="en-GB"/>
    </w:rPr>
  </w:style>
  <w:style w:type="character" w:customStyle="1" w:styleId="GuidanceChar">
    <w:name w:val="Guidance Char"/>
    <w:link w:val="Guidance"/>
    <w:qFormat/>
    <w:rsid w:val="005D468E"/>
    <w:rPr>
      <w:rFonts w:ascii="Times New Roman" w:hAnsi="Times New Roman"/>
      <w:i/>
      <w:color w:val="0000FF"/>
      <w:lang w:val="en-GB" w:eastAsia="en-GB"/>
    </w:rPr>
  </w:style>
  <w:style w:type="paragraph" w:customStyle="1" w:styleId="msonormal0">
    <w:name w:val="msonormal"/>
    <w:basedOn w:val="Normal"/>
    <w:uiPriority w:val="99"/>
    <w:qFormat/>
    <w:rsid w:val="005D468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D468E"/>
    <w:rPr>
      <w:rFonts w:ascii="Times New Roman" w:hAnsi="Times New Roman"/>
      <w:lang w:val="en-GB" w:eastAsia="ko-KR"/>
    </w:rPr>
  </w:style>
  <w:style w:type="paragraph" w:customStyle="1" w:styleId="a5">
    <w:name w:val="样式 页眉"/>
    <w:basedOn w:val="Header"/>
    <w:link w:val="Char"/>
    <w:qFormat/>
    <w:rsid w:val="005D468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D468E"/>
    <w:rPr>
      <w:rFonts w:ascii="Times New Roman" w:eastAsia="MS Mincho" w:hAnsi="Times New Roman"/>
      <w:lang w:val="en-GB" w:eastAsia="en-GB"/>
    </w:rPr>
  </w:style>
  <w:style w:type="character" w:customStyle="1" w:styleId="Char">
    <w:name w:val="样式 页眉 Char"/>
    <w:link w:val="a5"/>
    <w:qFormat/>
    <w:rsid w:val="005D468E"/>
    <w:rPr>
      <w:rFonts w:ascii="Arial" w:eastAsia="Arial" w:hAnsi="Arial"/>
      <w:b/>
      <w:bCs/>
      <w:noProof/>
      <w:sz w:val="22"/>
      <w:lang w:val="en-GB" w:eastAsia="en-US"/>
    </w:rPr>
  </w:style>
  <w:style w:type="character" w:customStyle="1" w:styleId="B1Char1">
    <w:name w:val="B1 Char1"/>
    <w:qFormat/>
    <w:rsid w:val="005D468E"/>
    <w:rPr>
      <w:lang w:val="en-GB"/>
    </w:rPr>
  </w:style>
  <w:style w:type="paragraph" w:customStyle="1" w:styleId="13">
    <w:name w:val="修订1"/>
    <w:hidden/>
    <w:semiHidden/>
    <w:qFormat/>
    <w:rsid w:val="005D468E"/>
    <w:rPr>
      <w:rFonts w:ascii="Times New Roman" w:eastAsia="Batang" w:hAnsi="Times New Roman"/>
      <w:lang w:val="en-GB" w:eastAsia="en-US"/>
    </w:rPr>
  </w:style>
  <w:style w:type="paragraph" w:customStyle="1" w:styleId="31">
    <w:name w:val="吹き出し3"/>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D468E"/>
    <w:rPr>
      <w:rFonts w:ascii="Times New Roman" w:hAnsi="Times New Roman"/>
      <w:lang w:val="en-GB" w:eastAsia="en-US"/>
    </w:rPr>
  </w:style>
  <w:style w:type="paragraph" w:customStyle="1" w:styleId="CharChar24">
    <w:name w:val="Char Char24"/>
    <w:basedOn w:val="Normal"/>
    <w:uiPriority w:val="99"/>
    <w:semiHidden/>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D468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D468E"/>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D468E"/>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D468E"/>
    <w:rPr>
      <w:rFonts w:ascii="Times New Roman" w:eastAsia="Yu Mincho" w:hAnsi="Times New Roman"/>
      <w:lang w:val="en-GB" w:eastAsia="en-GB"/>
    </w:rPr>
  </w:style>
  <w:style w:type="paragraph" w:customStyle="1" w:styleId="MotorolaResponse1">
    <w:name w:val="Motorola Response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D4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D468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468E"/>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D468E"/>
    <w:rPr>
      <w:rFonts w:ascii="Arial" w:eastAsia="Arial" w:hAnsi="Arial"/>
      <w:sz w:val="28"/>
      <w:lang w:val="en-GB" w:eastAsia="en-GB"/>
    </w:rPr>
  </w:style>
  <w:style w:type="paragraph" w:customStyle="1" w:styleId="a">
    <w:name w:val="表格题注"/>
    <w:next w:val="Normal"/>
    <w:uiPriority w:val="99"/>
    <w:qFormat/>
    <w:rsid w:val="005D468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D468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D4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D468E"/>
    <w:rPr>
      <w:vanish w:val="0"/>
      <w:color w:val="FF0000"/>
      <w:lang w:eastAsia="en-US"/>
    </w:rPr>
  </w:style>
  <w:style w:type="character" w:customStyle="1" w:styleId="ListChar">
    <w:name w:val="List Char"/>
    <w:link w:val="List"/>
    <w:qFormat/>
    <w:rsid w:val="005D468E"/>
    <w:rPr>
      <w:rFonts w:ascii="Times New Roman" w:hAnsi="Times New Roman"/>
      <w:lang w:val="en-GB" w:eastAsia="en-US"/>
    </w:rPr>
  </w:style>
  <w:style w:type="character" w:customStyle="1" w:styleId="List2Char">
    <w:name w:val="List 2 Char"/>
    <w:link w:val="List2"/>
    <w:qFormat/>
    <w:rsid w:val="005D468E"/>
    <w:rPr>
      <w:rFonts w:ascii="Times New Roman" w:hAnsi="Times New Roman"/>
      <w:lang w:val="en-GB" w:eastAsia="en-US"/>
    </w:rPr>
  </w:style>
  <w:style w:type="character" w:customStyle="1" w:styleId="ListBullet3Char">
    <w:name w:val="List Bullet 3 Char"/>
    <w:link w:val="ListBullet3"/>
    <w:qFormat/>
    <w:rsid w:val="005D468E"/>
    <w:rPr>
      <w:rFonts w:ascii="Times New Roman" w:hAnsi="Times New Roman"/>
      <w:lang w:val="en-GB" w:eastAsia="en-US"/>
    </w:rPr>
  </w:style>
  <w:style w:type="character" w:customStyle="1" w:styleId="ListBullet2Char">
    <w:name w:val="List Bullet 2 Char"/>
    <w:link w:val="ListBullet2"/>
    <w:qFormat/>
    <w:rsid w:val="005D468E"/>
    <w:rPr>
      <w:rFonts w:ascii="Times New Roman" w:hAnsi="Times New Roman"/>
      <w:lang w:val="en-GB" w:eastAsia="en-US"/>
    </w:rPr>
  </w:style>
  <w:style w:type="character" w:customStyle="1" w:styleId="ListBulletChar">
    <w:name w:val="List Bullet Char"/>
    <w:link w:val="ListBullet"/>
    <w:qFormat/>
    <w:rsid w:val="005D468E"/>
    <w:rPr>
      <w:rFonts w:ascii="Times New Roman" w:hAnsi="Times New Roman"/>
      <w:lang w:val="en-GB" w:eastAsia="en-US"/>
    </w:rPr>
  </w:style>
  <w:style w:type="character" w:customStyle="1" w:styleId="1Char0">
    <w:name w:val="样式1 Char"/>
    <w:link w:val="10"/>
    <w:uiPriority w:val="99"/>
    <w:qFormat/>
    <w:rsid w:val="005D468E"/>
    <w:rPr>
      <w:rFonts w:ascii="Arial" w:hAnsi="Arial"/>
      <w:sz w:val="18"/>
      <w:lang w:eastAsia="ja-JP"/>
    </w:rPr>
  </w:style>
  <w:style w:type="character" w:customStyle="1" w:styleId="superscript">
    <w:name w:val="superscript"/>
    <w:qFormat/>
    <w:rsid w:val="005D468E"/>
    <w:rPr>
      <w:rFonts w:ascii="Bookman" w:hAnsi="Bookman"/>
      <w:position w:val="6"/>
      <w:sz w:val="18"/>
    </w:rPr>
  </w:style>
  <w:style w:type="character" w:customStyle="1" w:styleId="NOChar1">
    <w:name w:val="NO Char1"/>
    <w:qFormat/>
    <w:rsid w:val="005D468E"/>
    <w:rPr>
      <w:rFonts w:eastAsia="MS Mincho"/>
      <w:lang w:val="en-GB" w:eastAsia="en-US" w:bidi="ar-SA"/>
    </w:rPr>
  </w:style>
  <w:style w:type="paragraph" w:customStyle="1" w:styleId="textintend1">
    <w:name w:val="text intend 1"/>
    <w:basedOn w:val="text"/>
    <w:uiPriority w:val="99"/>
    <w:qFormat/>
    <w:rsid w:val="005D468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D468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D468E"/>
    <w:rPr>
      <w:lang w:val="en-GB"/>
    </w:rPr>
  </w:style>
  <w:style w:type="character" w:customStyle="1" w:styleId="EndnoteTextChar1">
    <w:name w:val="Endnote Text Char1"/>
    <w:qFormat/>
    <w:rsid w:val="005D468E"/>
    <w:rPr>
      <w:lang w:val="en-GB"/>
    </w:rPr>
  </w:style>
  <w:style w:type="character" w:customStyle="1" w:styleId="TitleChar1">
    <w:name w:val="Title Char1"/>
    <w:qFormat/>
    <w:rsid w:val="005D468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D4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D468E"/>
    <w:rPr>
      <w:lang w:val="en-GB"/>
    </w:rPr>
  </w:style>
  <w:style w:type="character" w:customStyle="1" w:styleId="BodyTextIndentChar1">
    <w:name w:val="Body Text Indent Char1"/>
    <w:qFormat/>
    <w:rsid w:val="005D468E"/>
    <w:rPr>
      <w:lang w:val="en-GB"/>
    </w:rPr>
  </w:style>
  <w:style w:type="character" w:customStyle="1" w:styleId="BodyText3Char1">
    <w:name w:val="Body Text 3 Char1"/>
    <w:qFormat/>
    <w:rsid w:val="005D468E"/>
    <w:rPr>
      <w:sz w:val="16"/>
      <w:szCs w:val="16"/>
      <w:lang w:val="en-GB"/>
    </w:rPr>
  </w:style>
  <w:style w:type="paragraph" w:customStyle="1" w:styleId="text">
    <w:name w:val="text"/>
    <w:basedOn w:val="Normal"/>
    <w:uiPriority w:val="99"/>
    <w:qFormat/>
    <w:rsid w:val="005D468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D468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D468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D468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D468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D468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D468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D468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D468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D468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D468E"/>
    <w:rPr>
      <w:rFonts w:ascii="Times New Roman" w:eastAsia="Batang" w:hAnsi="Times New Roman"/>
      <w:lang w:val="en-GB" w:eastAsia="en-US"/>
    </w:rPr>
  </w:style>
  <w:style w:type="table" w:customStyle="1" w:styleId="9">
    <w:name w:val="网格型9"/>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D4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D468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D468E"/>
    <w:rPr>
      <w:rFonts w:ascii="Times New Roman" w:eastAsia="SimSun" w:hAnsi="Times New Roman"/>
      <w:lang w:val="en-GB" w:eastAsia="en-US"/>
    </w:rPr>
  </w:style>
  <w:style w:type="character" w:styleId="PlaceholderText">
    <w:name w:val="Placeholder Text"/>
    <w:uiPriority w:val="99"/>
    <w:unhideWhenUsed/>
    <w:qFormat/>
    <w:rsid w:val="005D468E"/>
    <w:rPr>
      <w:color w:val="808080"/>
    </w:rPr>
  </w:style>
  <w:style w:type="paragraph" w:customStyle="1" w:styleId="LGTdoc">
    <w:name w:val="LGTdoc_본문"/>
    <w:basedOn w:val="Normal"/>
    <w:uiPriority w:val="99"/>
    <w:qFormat/>
    <w:rsid w:val="005D468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D468E"/>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D468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D468E"/>
    <w:rPr>
      <w:rFonts w:ascii="Arial" w:eastAsia="SimSun" w:hAnsi="Arial"/>
      <w:szCs w:val="24"/>
      <w:lang w:val="en-GB" w:eastAsia="en-GB"/>
    </w:rPr>
  </w:style>
  <w:style w:type="paragraph" w:customStyle="1" w:styleId="Text1">
    <w:name w:val="Text 1"/>
    <w:basedOn w:val="Normal"/>
    <w:uiPriority w:val="99"/>
    <w:qFormat/>
    <w:rsid w:val="005D468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D468E"/>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D468E"/>
  </w:style>
  <w:style w:type="paragraph" w:customStyle="1" w:styleId="cita">
    <w:name w:val="cita"/>
    <w:basedOn w:val="Normal"/>
    <w:uiPriority w:val="99"/>
    <w:qFormat/>
    <w:rsid w:val="005D468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D468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D4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D4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D4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D4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D46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D468E"/>
    <w:rPr>
      <w:vanish w:val="0"/>
      <w:webHidden w:val="0"/>
      <w:color w:val="000000"/>
      <w:specVanish w:val="0"/>
    </w:rPr>
  </w:style>
  <w:style w:type="paragraph" w:customStyle="1" w:styleId="Equation">
    <w:name w:val="Equation"/>
    <w:basedOn w:val="Normal"/>
    <w:next w:val="Normal"/>
    <w:link w:val="EquationChar"/>
    <w:qFormat/>
    <w:rsid w:val="005D468E"/>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D468E"/>
    <w:rPr>
      <w:rFonts w:ascii="Times New Roman" w:eastAsia="SimSun" w:hAnsi="Times New Roman"/>
      <w:sz w:val="22"/>
      <w:szCs w:val="22"/>
      <w:lang w:val="en-GB" w:eastAsia="en-GB"/>
    </w:rPr>
  </w:style>
  <w:style w:type="character" w:customStyle="1" w:styleId="apple-converted-space">
    <w:name w:val="apple-converted-space"/>
    <w:qFormat/>
    <w:rsid w:val="005D468E"/>
  </w:style>
  <w:style w:type="character" w:customStyle="1" w:styleId="shorttext">
    <w:name w:val="short_text"/>
    <w:qFormat/>
    <w:rsid w:val="005D46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46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46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468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468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D468E"/>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468E"/>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468E"/>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468E"/>
    <w:rPr>
      <w:rFonts w:ascii="Times New Roman" w:eastAsia="Yu Mincho" w:hAnsi="Times New Roman"/>
      <w:lang w:val="en-GB" w:eastAsia="en-US"/>
    </w:rPr>
  </w:style>
  <w:style w:type="paragraph" w:customStyle="1" w:styleId="42">
    <w:name w:val="吹き出し4"/>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D468E"/>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D4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D468E"/>
    <w:rPr>
      <w:rFonts w:ascii="Times New Roman" w:eastAsia="Batang" w:hAnsi="Times New Roman"/>
      <w:lang w:val="en-GB" w:eastAsia="en-US"/>
    </w:rPr>
  </w:style>
  <w:style w:type="paragraph" w:customStyle="1" w:styleId="TOC92">
    <w:name w:val="TOC 92"/>
    <w:basedOn w:val="TOC8"/>
    <w:uiPriority w:val="99"/>
    <w:qFormat/>
    <w:rsid w:val="005D4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D468E"/>
    <w:rPr>
      <w:lang w:val="en-GB" w:eastAsia="ja-JP" w:bidi="ar-SA"/>
    </w:rPr>
  </w:style>
  <w:style w:type="character" w:customStyle="1" w:styleId="CharChar42">
    <w:name w:val="Char Char42"/>
    <w:qFormat/>
    <w:rsid w:val="005D468E"/>
    <w:rPr>
      <w:rFonts w:ascii="Courier New" w:hAnsi="Courier New" w:cs="Courier New" w:hint="default"/>
      <w:lang w:val="nb-NO" w:eastAsia="ja-JP" w:bidi="ar-SA"/>
    </w:rPr>
  </w:style>
  <w:style w:type="character" w:customStyle="1" w:styleId="CharChar72">
    <w:name w:val="Char Char72"/>
    <w:semiHidden/>
    <w:qFormat/>
    <w:rsid w:val="005D468E"/>
    <w:rPr>
      <w:rFonts w:ascii="Tahoma" w:hAnsi="Tahoma" w:cs="Tahoma" w:hint="default"/>
      <w:shd w:val="clear" w:color="auto" w:fill="000080"/>
      <w:lang w:val="en-GB" w:eastAsia="en-US"/>
    </w:rPr>
  </w:style>
  <w:style w:type="character" w:customStyle="1" w:styleId="CharChar102">
    <w:name w:val="Char Char102"/>
    <w:semiHidden/>
    <w:qFormat/>
    <w:rsid w:val="005D468E"/>
    <w:rPr>
      <w:rFonts w:ascii="Times New Roman" w:hAnsi="Times New Roman" w:cs="Times New Roman" w:hint="default"/>
      <w:lang w:val="en-GB" w:eastAsia="en-US"/>
    </w:rPr>
  </w:style>
  <w:style w:type="character" w:customStyle="1" w:styleId="CharChar92">
    <w:name w:val="Char Char92"/>
    <w:semiHidden/>
    <w:qFormat/>
    <w:rsid w:val="005D468E"/>
    <w:rPr>
      <w:rFonts w:ascii="Tahoma" w:hAnsi="Tahoma" w:cs="Tahoma" w:hint="default"/>
      <w:sz w:val="16"/>
      <w:szCs w:val="16"/>
      <w:lang w:val="en-GB" w:eastAsia="en-US"/>
    </w:rPr>
  </w:style>
  <w:style w:type="character" w:customStyle="1" w:styleId="CharChar82">
    <w:name w:val="Char Char82"/>
    <w:semiHidden/>
    <w:qFormat/>
    <w:rsid w:val="005D468E"/>
    <w:rPr>
      <w:rFonts w:ascii="Times New Roman" w:hAnsi="Times New Roman" w:cs="Times New Roman" w:hint="default"/>
      <w:b/>
      <w:bCs/>
      <w:lang w:val="en-GB" w:eastAsia="en-US"/>
    </w:rPr>
  </w:style>
  <w:style w:type="character" w:customStyle="1" w:styleId="CharChar292">
    <w:name w:val="Char Char292"/>
    <w:qFormat/>
    <w:rsid w:val="005D468E"/>
    <w:rPr>
      <w:rFonts w:ascii="Arial" w:hAnsi="Arial" w:cs="Arial" w:hint="default"/>
      <w:sz w:val="36"/>
      <w:lang w:val="en-GB" w:eastAsia="en-US" w:bidi="ar-SA"/>
    </w:rPr>
  </w:style>
  <w:style w:type="character" w:customStyle="1" w:styleId="CharChar282">
    <w:name w:val="Char Char282"/>
    <w:qFormat/>
    <w:rsid w:val="005D468E"/>
    <w:rPr>
      <w:rFonts w:ascii="Arial" w:hAnsi="Arial" w:cs="Arial" w:hint="default"/>
      <w:sz w:val="32"/>
      <w:lang w:val="en-GB"/>
    </w:rPr>
  </w:style>
  <w:style w:type="character" w:customStyle="1" w:styleId="ZchnZchn52">
    <w:name w:val="Zchn Zchn52"/>
    <w:qFormat/>
    <w:rsid w:val="005D468E"/>
    <w:rPr>
      <w:rFonts w:ascii="Courier New" w:eastAsia="Batang" w:hAnsi="Courier New"/>
      <w:lang w:val="nb-NO" w:eastAsia="en-US" w:bidi="ar-SA"/>
    </w:rPr>
  </w:style>
  <w:style w:type="paragraph" w:customStyle="1" w:styleId="TOC911">
    <w:name w:val="TOC 911"/>
    <w:basedOn w:val="TOC8"/>
    <w:qFormat/>
    <w:rsid w:val="005D46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D468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D468E"/>
    <w:rPr>
      <w:color w:val="808080"/>
      <w:shd w:val="clear" w:color="auto" w:fill="E6E6E6"/>
    </w:rPr>
  </w:style>
  <w:style w:type="paragraph" w:customStyle="1" w:styleId="CharCharCharCharChar1">
    <w:name w:val="Char Char 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D468E"/>
    <w:rPr>
      <w:lang w:val="en-GB" w:eastAsia="ja-JP" w:bidi="ar-SA"/>
    </w:rPr>
  </w:style>
  <w:style w:type="paragraph" w:customStyle="1" w:styleId="1Char1">
    <w:name w:val="(文字) (文字)1 Char (文字) (文字)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D468E"/>
    <w:rPr>
      <w:rFonts w:ascii="Courier New" w:hAnsi="Courier New"/>
      <w:lang w:val="nb-NO" w:eastAsia="ja-JP" w:bidi="ar-SA"/>
    </w:rPr>
  </w:style>
  <w:style w:type="paragraph" w:customStyle="1" w:styleId="CharCharCharCharCharChar1">
    <w:name w:val="Char Char Char Char Char Char1"/>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D468E"/>
    <w:rPr>
      <w:rFonts w:ascii="Tahoma" w:hAnsi="Tahoma" w:cs="Tahoma"/>
      <w:shd w:val="clear" w:color="auto" w:fill="000080"/>
      <w:lang w:val="en-GB" w:eastAsia="en-US"/>
    </w:rPr>
  </w:style>
  <w:style w:type="character" w:customStyle="1" w:styleId="ZchnZchn51">
    <w:name w:val="Zchn Zchn51"/>
    <w:qFormat/>
    <w:rsid w:val="005D468E"/>
    <w:rPr>
      <w:rFonts w:ascii="Courier New" w:eastAsia="Batang" w:hAnsi="Courier New"/>
      <w:lang w:val="nb-NO" w:eastAsia="en-US" w:bidi="ar-SA"/>
    </w:rPr>
  </w:style>
  <w:style w:type="character" w:customStyle="1" w:styleId="CharChar101">
    <w:name w:val="Char Char101"/>
    <w:semiHidden/>
    <w:qFormat/>
    <w:rsid w:val="005D468E"/>
    <w:rPr>
      <w:rFonts w:ascii="Times New Roman" w:hAnsi="Times New Roman"/>
      <w:lang w:val="en-GB" w:eastAsia="en-US"/>
    </w:rPr>
  </w:style>
  <w:style w:type="character" w:customStyle="1" w:styleId="CharChar91">
    <w:name w:val="Char Char91"/>
    <w:semiHidden/>
    <w:qFormat/>
    <w:rsid w:val="005D468E"/>
    <w:rPr>
      <w:rFonts w:ascii="Tahoma" w:hAnsi="Tahoma" w:cs="Tahoma"/>
      <w:sz w:val="16"/>
      <w:szCs w:val="16"/>
      <w:lang w:val="en-GB" w:eastAsia="en-US"/>
    </w:rPr>
  </w:style>
  <w:style w:type="character" w:customStyle="1" w:styleId="CharChar81">
    <w:name w:val="Char Char81"/>
    <w:semiHidden/>
    <w:qFormat/>
    <w:rsid w:val="005D468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D468E"/>
    <w:rPr>
      <w:rFonts w:ascii="Arial" w:hAnsi="Arial"/>
      <w:sz w:val="36"/>
      <w:lang w:val="en-GB" w:eastAsia="en-US" w:bidi="ar-SA"/>
    </w:rPr>
  </w:style>
  <w:style w:type="character" w:customStyle="1" w:styleId="CharChar281">
    <w:name w:val="Char Char281"/>
    <w:qFormat/>
    <w:rsid w:val="005D468E"/>
    <w:rPr>
      <w:rFonts w:ascii="Arial" w:hAnsi="Arial"/>
      <w:sz w:val="32"/>
      <w:lang w:val="en-GB"/>
    </w:rPr>
  </w:style>
  <w:style w:type="paragraph" w:customStyle="1" w:styleId="CharChar241">
    <w:name w:val="Char Char241"/>
    <w:basedOn w:val="Normal"/>
    <w:semiHidden/>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D468E"/>
    <w:rPr>
      <w:rFonts w:ascii="Times New Roman" w:hAnsi="Times New Roman"/>
      <w:lang w:val="en-GB"/>
    </w:rPr>
  </w:style>
  <w:style w:type="paragraph" w:customStyle="1" w:styleId="CharChar5">
    <w:name w:val="Char Char5"/>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D468E"/>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D468E"/>
    <w:rPr>
      <w:rFonts w:ascii="Courier New" w:eastAsia="SimSun" w:hAnsi="Courier New" w:cs="Courier New"/>
      <w:color w:val="0000FF"/>
      <w:kern w:val="2"/>
      <w:lang w:val="en-US" w:eastAsia="zh-CN" w:bidi="ar-SA"/>
    </w:rPr>
  </w:style>
  <w:style w:type="character" w:styleId="LineNumber">
    <w:name w:val="line number"/>
    <w:qFormat/>
    <w:rsid w:val="005D468E"/>
    <w:rPr>
      <w:rFonts w:ascii="Arial" w:eastAsia="SimSun" w:hAnsi="Arial" w:cs="Arial"/>
      <w:color w:val="0000FF"/>
      <w:kern w:val="2"/>
      <w:lang w:val="en-US" w:eastAsia="zh-CN" w:bidi="ar-SA"/>
    </w:rPr>
  </w:style>
  <w:style w:type="paragraph" w:styleId="BlockText">
    <w:name w:val="Block Text"/>
    <w:basedOn w:val="Normal"/>
    <w:qFormat/>
    <w:rsid w:val="005D468E"/>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D46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468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D468E"/>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D468E"/>
    <w:rPr>
      <w:rFonts w:ascii="Arial" w:eastAsia="SimSun" w:hAnsi="Arial" w:cs="Arial"/>
      <w:b/>
      <w:lang w:val="en-GB" w:eastAsia="en-GB"/>
    </w:rPr>
  </w:style>
  <w:style w:type="character" w:customStyle="1" w:styleId="PLChar">
    <w:name w:val="PL Char"/>
    <w:link w:val="PL"/>
    <w:qFormat/>
    <w:rsid w:val="005D468E"/>
    <w:rPr>
      <w:rFonts w:ascii="Courier New" w:hAnsi="Courier New"/>
      <w:noProof/>
      <w:sz w:val="16"/>
      <w:lang w:val="en-GB" w:eastAsia="en-US"/>
    </w:rPr>
  </w:style>
  <w:style w:type="paragraph" w:customStyle="1" w:styleId="ColorfulList-Accent11">
    <w:name w:val="Colorful List - Accent 11"/>
    <w:basedOn w:val="Normal"/>
    <w:uiPriority w:val="34"/>
    <w:qFormat/>
    <w:rsid w:val="005D468E"/>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D468E"/>
    <w:rPr>
      <w:rFonts w:ascii="Times New Roman" w:eastAsia="Batang" w:hAnsi="Times New Roman"/>
      <w:lang w:val="en-GB" w:eastAsia="en-US"/>
    </w:rPr>
  </w:style>
  <w:style w:type="table" w:customStyle="1" w:styleId="Tabellengitternetz76">
    <w:name w:val="Tabellengitternetz7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D4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D468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D468E"/>
    <w:rPr>
      <w:rFonts w:ascii="Times New Roman" w:eastAsia="MS Mincho" w:hAnsi="Times New Roman"/>
      <w:lang w:val="en-GB" w:eastAsia="zh-CN"/>
    </w:rPr>
  </w:style>
  <w:style w:type="character" w:customStyle="1" w:styleId="18">
    <w:name w:val="不明显参考1"/>
    <w:uiPriority w:val="31"/>
    <w:qFormat/>
    <w:rsid w:val="005D468E"/>
    <w:rPr>
      <w:smallCaps/>
      <w:color w:val="5A5A5A"/>
    </w:rPr>
  </w:style>
  <w:style w:type="paragraph" w:customStyle="1" w:styleId="113">
    <w:name w:val="修订11"/>
    <w:hidden/>
    <w:semiHidden/>
    <w:qFormat/>
    <w:rsid w:val="005D468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D468E"/>
    <w:rPr>
      <w:rFonts w:ascii="Times New Roman" w:hAnsi="Times New Roman"/>
      <w:lang w:val="en-GB"/>
    </w:rPr>
  </w:style>
  <w:style w:type="character" w:customStyle="1" w:styleId="EXCar">
    <w:name w:val="EX Car"/>
    <w:qFormat/>
    <w:rsid w:val="005D468E"/>
    <w:rPr>
      <w:lang w:val="en-GB" w:eastAsia="en-US"/>
    </w:rPr>
  </w:style>
  <w:style w:type="character" w:customStyle="1" w:styleId="B4Char">
    <w:name w:val="B4 Char"/>
    <w:link w:val="B4"/>
    <w:qFormat/>
    <w:rsid w:val="005D468E"/>
    <w:rPr>
      <w:rFonts w:ascii="Times New Roman" w:hAnsi="Times New Roman"/>
      <w:lang w:val="en-GB" w:eastAsia="en-US"/>
    </w:rPr>
  </w:style>
  <w:style w:type="character" w:customStyle="1" w:styleId="19">
    <w:name w:val="明显强调1"/>
    <w:uiPriority w:val="21"/>
    <w:qFormat/>
    <w:rsid w:val="005D468E"/>
    <w:rPr>
      <w:b/>
      <w:bCs/>
      <w:i/>
      <w:iCs/>
      <w:color w:val="4F81BD"/>
    </w:rPr>
  </w:style>
  <w:style w:type="paragraph" w:customStyle="1" w:styleId="B6">
    <w:name w:val="B6"/>
    <w:basedOn w:val="B5"/>
    <w:link w:val="B6Char"/>
    <w:qFormat/>
    <w:rsid w:val="005D468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D46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D468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D468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D468E"/>
    <w:rPr>
      <w:rFonts w:ascii="Times New Roman" w:hAnsi="Times New Roman"/>
      <w:color w:val="FF0000"/>
      <w:lang w:val="en-GB" w:eastAsia="en-US"/>
    </w:rPr>
  </w:style>
  <w:style w:type="character" w:customStyle="1" w:styleId="B5Char">
    <w:name w:val="B5 Char"/>
    <w:link w:val="B5"/>
    <w:qFormat/>
    <w:rsid w:val="005D468E"/>
    <w:rPr>
      <w:rFonts w:ascii="Times New Roman" w:hAnsi="Times New Roman"/>
      <w:lang w:val="en-GB" w:eastAsia="en-US"/>
    </w:rPr>
  </w:style>
  <w:style w:type="character" w:customStyle="1" w:styleId="HeadingChar">
    <w:name w:val="Heading Char"/>
    <w:link w:val="Heading"/>
    <w:qFormat/>
    <w:rsid w:val="005D468E"/>
    <w:rPr>
      <w:rFonts w:ascii="Arial" w:eastAsia="SimSun" w:hAnsi="Arial"/>
      <w:b/>
      <w:sz w:val="22"/>
    </w:rPr>
  </w:style>
  <w:style w:type="character" w:customStyle="1" w:styleId="B6Char">
    <w:name w:val="B6 Char"/>
    <w:link w:val="B6"/>
    <w:qFormat/>
    <w:rsid w:val="005D468E"/>
    <w:rPr>
      <w:rFonts w:ascii="Times New Roman" w:hAnsi="Times New Roman"/>
      <w:lang w:val="en-GB" w:eastAsia="zh-CN"/>
    </w:rPr>
  </w:style>
  <w:style w:type="table" w:customStyle="1" w:styleId="TableStyle1">
    <w:name w:val="Table Style1"/>
    <w:basedOn w:val="TableNormal"/>
    <w:qFormat/>
    <w:rsid w:val="005D468E"/>
    <w:rPr>
      <w:rFonts w:ascii="Times New Roman" w:eastAsia="MS Mincho" w:hAnsi="Times New Roman"/>
      <w:lang w:val="en-US" w:eastAsia="en-US"/>
    </w:rPr>
    <w:tblPr/>
  </w:style>
  <w:style w:type="paragraph" w:customStyle="1" w:styleId="tal1">
    <w:name w:val="tal"/>
    <w:basedOn w:val="Normal"/>
    <w:qFormat/>
    <w:rsid w:val="005D46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D468E"/>
    <w:rPr>
      <w:rFonts w:ascii="Times New Roman" w:eastAsia="Batang" w:hAnsi="Times New Roman"/>
      <w:lang w:val="en-GB" w:eastAsia="en-US"/>
    </w:rPr>
  </w:style>
  <w:style w:type="paragraph" w:customStyle="1" w:styleId="a7">
    <w:name w:val="変更箇所"/>
    <w:hidden/>
    <w:semiHidden/>
    <w:qFormat/>
    <w:rsid w:val="005D468E"/>
    <w:rPr>
      <w:rFonts w:ascii="Times New Roman" w:eastAsia="MS Mincho" w:hAnsi="Times New Roman"/>
      <w:lang w:val="en-GB" w:eastAsia="en-US"/>
    </w:rPr>
  </w:style>
  <w:style w:type="paragraph" w:customStyle="1" w:styleId="NB2">
    <w:name w:val="NB2"/>
    <w:basedOn w:val="ZG"/>
    <w:qFormat/>
    <w:rsid w:val="005D468E"/>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D468E"/>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D468E"/>
    <w:rPr>
      <w:rFonts w:ascii="Times New Roman" w:hAnsi="Times New Roman"/>
      <w:color w:val="FF0000"/>
      <w:lang w:val="en-GB" w:eastAsia="en-US"/>
    </w:rPr>
  </w:style>
  <w:style w:type="table" w:customStyle="1" w:styleId="TableGrid6">
    <w:name w:val="Table Grid6"/>
    <w:basedOn w:val="TableNormal"/>
    <w:qFormat/>
    <w:rsid w:val="005D46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D46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D46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D46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5D468E"/>
    <w:pPr>
      <w:jc w:val="both"/>
    </w:pPr>
    <w:rPr>
      <w:rFonts w:ascii="SimSun" w:eastAsia="SimSun" w:hAnsi="SimSun" w:cs="SimSun"/>
      <w:kern w:val="2"/>
      <w:sz w:val="21"/>
      <w:szCs w:val="21"/>
      <w:lang w:val="en-US" w:eastAsia="zh-CN"/>
    </w:rPr>
  </w:style>
  <w:style w:type="paragraph" w:customStyle="1" w:styleId="font5">
    <w:name w:val="font5"/>
    <w:basedOn w:val="Normal"/>
    <w:qFormat/>
    <w:rsid w:val="005D468E"/>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D468E"/>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D468E"/>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D468E"/>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D468E"/>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5D468E"/>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D468E"/>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D46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D4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D468E"/>
    <w:rPr>
      <w:b/>
      <w:bCs/>
      <w:i/>
      <w:iCs/>
      <w:color w:val="4F81BD"/>
    </w:rPr>
  </w:style>
  <w:style w:type="table" w:customStyle="1" w:styleId="TableGrid13">
    <w:name w:val="Table Grid1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D468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D468E"/>
    <w:rPr>
      <w:b/>
      <w:lang w:val="en-GB" w:eastAsia="en-US" w:bidi="ar-SA"/>
    </w:rPr>
  </w:style>
  <w:style w:type="table" w:customStyle="1" w:styleId="TableGrid22">
    <w:name w:val="Table Grid22"/>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D46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D468E"/>
    <w:rPr>
      <w:rFonts w:ascii="Courier New" w:eastAsia="MS Mincho" w:hAnsi="Courier New"/>
      <w:lang w:val="en-GB" w:eastAsia="x-none"/>
    </w:rPr>
  </w:style>
  <w:style w:type="table" w:customStyle="1" w:styleId="Tabellengitternetz717">
    <w:name w:val="Tabellengitternetz7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D468E"/>
    <w:rPr>
      <w:rFonts w:ascii="Times New Roman" w:eastAsia="MS Mincho" w:hAnsi="Times New Roman"/>
      <w:lang w:val="en-GB" w:eastAsia="en-US"/>
    </w:rPr>
    <w:tblPr/>
  </w:style>
  <w:style w:type="table" w:customStyle="1" w:styleId="TableGrid66">
    <w:name w:val="Table Grid6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D468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D468E"/>
  </w:style>
  <w:style w:type="paragraph" w:customStyle="1" w:styleId="Figuretitle0">
    <w:name w:val="Figure_title"/>
    <w:basedOn w:val="Normal"/>
    <w:next w:val="Normal"/>
    <w:qFormat/>
    <w:rsid w:val="005D468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5D468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5D4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5D468E"/>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5D468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5D468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D468E"/>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5D468E"/>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D468E"/>
    <w:pPr>
      <w:numPr>
        <w:numId w:val="16"/>
      </w:numPr>
    </w:pPr>
  </w:style>
  <w:style w:type="paragraph" w:customStyle="1" w:styleId="enumlev3">
    <w:name w:val="enumlev3"/>
    <w:basedOn w:val="enumlev2"/>
    <w:qFormat/>
    <w:rsid w:val="005D468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D468E"/>
  </w:style>
  <w:style w:type="paragraph" w:customStyle="1" w:styleId="Heading">
    <w:name w:val="Heading"/>
    <w:next w:val="Normal"/>
    <w:link w:val="HeadingChar"/>
    <w:qFormat/>
    <w:rsid w:val="005D468E"/>
    <w:pPr>
      <w:spacing w:before="360"/>
      <w:ind w:left="2552"/>
    </w:pPr>
    <w:rPr>
      <w:rFonts w:ascii="Arial" w:eastAsia="SimSun" w:hAnsi="Arial"/>
      <w:b/>
      <w:sz w:val="22"/>
    </w:rPr>
  </w:style>
  <w:style w:type="paragraph" w:customStyle="1" w:styleId="tah0">
    <w:name w:val="tah"/>
    <w:basedOn w:val="Normal"/>
    <w:qFormat/>
    <w:rsid w:val="005D468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D468E"/>
  </w:style>
  <w:style w:type="paragraph" w:customStyle="1" w:styleId="TdocHeader2">
    <w:name w:val="Tdoc_Header_2"/>
    <w:basedOn w:val="Normal"/>
    <w:qFormat/>
    <w:rsid w:val="005D468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D468E"/>
    <w:rPr>
      <w:rFonts w:ascii="Times New Roman" w:eastAsia="MS Mincho" w:hAnsi="Times New Roman"/>
      <w:lang w:val="en-GB" w:eastAsia="en-US"/>
    </w:rPr>
    <w:tblPr/>
  </w:style>
  <w:style w:type="table" w:customStyle="1" w:styleId="Tabellengitternetz122">
    <w:name w:val="Tabellengitternetz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D468E"/>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D468E"/>
    <w:rPr>
      <w:color w:val="605E5C"/>
      <w:shd w:val="clear" w:color="auto" w:fill="E1DFDD"/>
    </w:rPr>
  </w:style>
  <w:style w:type="table" w:customStyle="1" w:styleId="Tabellengitternetz7123">
    <w:name w:val="Tabellengitternetz7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D468E"/>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D4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D468E"/>
    <w:rPr>
      <w:smallCaps/>
      <w:color w:val="5A5A5A"/>
    </w:rPr>
  </w:style>
  <w:style w:type="paragraph" w:customStyle="1" w:styleId="Style90">
    <w:name w:val="_Style 90"/>
    <w:uiPriority w:val="99"/>
    <w:semiHidden/>
    <w:qFormat/>
    <w:rsid w:val="005D468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D468E"/>
    <w:rPr>
      <w:smallCaps/>
      <w:color w:val="5A5A5A"/>
    </w:rPr>
  </w:style>
  <w:style w:type="character" w:styleId="HTMLCode">
    <w:name w:val="HTML Code"/>
    <w:unhideWhenUsed/>
    <w:qFormat/>
    <w:rsid w:val="005D46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D468E"/>
    <w:rPr>
      <w:rFonts w:ascii="Arial" w:hAnsi="Arial"/>
      <w:lang w:val="en-GB" w:eastAsia="en-US" w:bidi="ar-SA"/>
    </w:rPr>
  </w:style>
  <w:style w:type="character" w:customStyle="1" w:styleId="p1">
    <w:name w:val="p1"/>
    <w:qFormat/>
    <w:rsid w:val="005D468E"/>
  </w:style>
  <w:style w:type="character" w:customStyle="1" w:styleId="e-031">
    <w:name w:val="e-031"/>
    <w:qFormat/>
    <w:rsid w:val="005D468E"/>
    <w:rPr>
      <w:i/>
      <w:iCs/>
    </w:rPr>
  </w:style>
  <w:style w:type="paragraph" w:customStyle="1" w:styleId="Revision1">
    <w:name w:val="Revision1"/>
    <w:hidden/>
    <w:uiPriority w:val="99"/>
    <w:semiHidden/>
    <w:qFormat/>
    <w:rsid w:val="005D468E"/>
    <w:rPr>
      <w:rFonts w:ascii="Times New Roman" w:eastAsia="Batang" w:hAnsi="Times New Roman"/>
      <w:lang w:val="en-GB" w:eastAsia="en-US"/>
    </w:rPr>
  </w:style>
  <w:style w:type="character" w:customStyle="1" w:styleId="hps">
    <w:name w:val="hps"/>
    <w:qFormat/>
    <w:rsid w:val="005D468E"/>
  </w:style>
  <w:style w:type="character" w:customStyle="1" w:styleId="IntenseEmphasis1">
    <w:name w:val="Intense Emphasis1"/>
    <w:basedOn w:val="DefaultParagraphFont"/>
    <w:uiPriority w:val="21"/>
    <w:qFormat/>
    <w:rsid w:val="005D468E"/>
    <w:rPr>
      <w:b/>
      <w:bCs/>
      <w:i/>
      <w:iCs/>
      <w:color w:val="4F81BD"/>
    </w:rPr>
  </w:style>
  <w:style w:type="character" w:customStyle="1" w:styleId="EditorsNoteChar1">
    <w:name w:val="Editor's Note Char1"/>
    <w:qFormat/>
    <w:rsid w:val="005D468E"/>
    <w:rPr>
      <w:rFonts w:ascii="Times New Roman" w:hAnsi="Times New Roman"/>
      <w:color w:val="FF0000"/>
      <w:lang w:val="en-GB" w:eastAsia="en-US"/>
    </w:rPr>
  </w:style>
  <w:style w:type="paragraph" w:customStyle="1" w:styleId="1110">
    <w:name w:val="修订111"/>
    <w:hidden/>
    <w:uiPriority w:val="99"/>
    <w:semiHidden/>
    <w:qFormat/>
    <w:rsid w:val="005D468E"/>
    <w:rPr>
      <w:rFonts w:ascii="Times New Roman" w:eastAsia="Batang" w:hAnsi="Times New Roman"/>
      <w:lang w:val="en-GB" w:eastAsia="en-US"/>
    </w:rPr>
  </w:style>
  <w:style w:type="character" w:customStyle="1" w:styleId="TAHChar">
    <w:name w:val="TAH Char"/>
    <w:qFormat/>
    <w:locked/>
    <w:rsid w:val="005D468E"/>
    <w:rPr>
      <w:rFonts w:ascii="Arial" w:hAnsi="Arial" w:cs="Arial"/>
      <w:b/>
      <w:sz w:val="18"/>
      <w:lang w:val="en-GB"/>
    </w:rPr>
  </w:style>
  <w:style w:type="character" w:customStyle="1" w:styleId="IntenseEmphasis2">
    <w:name w:val="Intense Emphasis2"/>
    <w:uiPriority w:val="21"/>
    <w:qFormat/>
    <w:rsid w:val="005D468E"/>
    <w:rPr>
      <w:b/>
      <w:bCs/>
      <w:i/>
      <w:iCs/>
      <w:color w:val="4F81BD"/>
    </w:rPr>
  </w:style>
  <w:style w:type="paragraph" w:customStyle="1" w:styleId="TOCHeading1">
    <w:name w:val="TOC Heading1"/>
    <w:basedOn w:val="Heading1"/>
    <w:next w:val="Normal"/>
    <w:uiPriority w:val="39"/>
    <w:unhideWhenUsed/>
    <w:qFormat/>
    <w:rsid w:val="005D468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D468E"/>
  </w:style>
  <w:style w:type="character" w:customStyle="1" w:styleId="search-word-mail">
    <w:name w:val="search-word-mail"/>
    <w:qFormat/>
    <w:rsid w:val="005D468E"/>
  </w:style>
  <w:style w:type="character" w:customStyle="1" w:styleId="SubtleReference1">
    <w:name w:val="Subtle Reference1"/>
    <w:uiPriority w:val="31"/>
    <w:qFormat/>
    <w:rsid w:val="005D468E"/>
    <w:rPr>
      <w:smallCaps/>
      <w:color w:val="5A5A5A"/>
    </w:rPr>
  </w:style>
  <w:style w:type="character" w:customStyle="1" w:styleId="Char11">
    <w:name w:val="脚注文本 Char1"/>
    <w:aliases w:val="footnote text41 Char1"/>
    <w:basedOn w:val="DefaultParagraphFont"/>
    <w:semiHidden/>
    <w:qFormat/>
    <w:rsid w:val="005D468E"/>
    <w:rPr>
      <w:rFonts w:ascii="Times New Roman" w:eastAsia="Times New Roman" w:hAnsi="Times New Roman"/>
      <w:sz w:val="18"/>
      <w:szCs w:val="18"/>
      <w:lang w:val="en-GB" w:eastAsia="en-GB"/>
    </w:rPr>
  </w:style>
  <w:style w:type="character" w:customStyle="1" w:styleId="word">
    <w:name w:val="word"/>
    <w:basedOn w:val="DefaultParagraphFont"/>
    <w:qFormat/>
    <w:rsid w:val="005D468E"/>
  </w:style>
  <w:style w:type="character" w:customStyle="1" w:styleId="1c">
    <w:name w:val="未处理的提及1"/>
    <w:basedOn w:val="DefaultParagraphFont"/>
    <w:uiPriority w:val="99"/>
    <w:semiHidden/>
    <w:qFormat/>
    <w:rsid w:val="005D468E"/>
    <w:rPr>
      <w:color w:val="605E5C"/>
      <w:shd w:val="clear" w:color="auto" w:fill="E1DFDD"/>
    </w:rPr>
  </w:style>
  <w:style w:type="character" w:customStyle="1" w:styleId="a8">
    <w:name w:val="首标题"/>
    <w:qFormat/>
    <w:rsid w:val="005D468E"/>
    <w:rPr>
      <w:rFonts w:ascii="Arial" w:eastAsia="SimSun" w:hAnsi="Arial"/>
      <w:sz w:val="24"/>
      <w:lang w:val="en-US" w:eastAsia="zh-CN" w:bidi="ar-SA"/>
    </w:rPr>
  </w:style>
  <w:style w:type="character" w:customStyle="1" w:styleId="B1Car">
    <w:name w:val="B1+ Car"/>
    <w:link w:val="B1"/>
    <w:qFormat/>
    <w:rsid w:val="005D468E"/>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D468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D468E"/>
    <w:rPr>
      <w:color w:val="605E5C"/>
      <w:shd w:val="clear" w:color="auto" w:fill="E1DFDD"/>
    </w:rPr>
  </w:style>
  <w:style w:type="paragraph" w:customStyle="1" w:styleId="Style86">
    <w:name w:val="_Style 86"/>
    <w:uiPriority w:val="99"/>
    <w:semiHidden/>
    <w:qFormat/>
    <w:rsid w:val="005D468E"/>
    <w:pPr>
      <w:spacing w:after="160" w:line="259" w:lineRule="auto"/>
    </w:pPr>
    <w:rPr>
      <w:rFonts w:ascii="Times New Roman" w:eastAsia="MS Mincho" w:hAnsi="Times New Roman"/>
      <w:lang w:val="en-GB" w:eastAsia="en-US"/>
    </w:rPr>
  </w:style>
  <w:style w:type="paragraph" w:customStyle="1" w:styleId="tac00">
    <w:name w:val="tac0"/>
    <w:basedOn w:val="Normal"/>
    <w:qFormat/>
    <w:rsid w:val="005D468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D468E"/>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D468E"/>
    <w:pPr>
      <w:overflowPunct w:val="0"/>
      <w:autoSpaceDE w:val="0"/>
      <w:autoSpaceDN w:val="0"/>
      <w:adjustRightInd w:val="0"/>
      <w:textAlignment w:val="baseline"/>
    </w:pPr>
    <w:rPr>
      <w:lang w:eastAsia="en-GB"/>
    </w:rPr>
  </w:style>
  <w:style w:type="character" w:customStyle="1" w:styleId="23">
    <w:name w:val="明显强调2"/>
    <w:uiPriority w:val="21"/>
    <w:qFormat/>
    <w:rsid w:val="005D468E"/>
    <w:rPr>
      <w:b/>
      <w:bCs/>
      <w:i/>
      <w:iCs/>
      <w:color w:val="4F81BD"/>
    </w:rPr>
  </w:style>
  <w:style w:type="paragraph" w:customStyle="1" w:styleId="122">
    <w:name w:val="修订12"/>
    <w:hidden/>
    <w:semiHidden/>
    <w:qFormat/>
    <w:rsid w:val="005D468E"/>
    <w:rPr>
      <w:rFonts w:ascii="Times New Roman" w:eastAsia="Batang" w:hAnsi="Times New Roman"/>
      <w:lang w:val="en-GB" w:eastAsia="en-US"/>
    </w:rPr>
  </w:style>
  <w:style w:type="paragraph" w:styleId="MacroText">
    <w:name w:val="macro"/>
    <w:link w:val="MacroTextChar"/>
    <w:uiPriority w:val="99"/>
    <w:qFormat/>
    <w:rsid w:val="005D468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D468E"/>
    <w:rPr>
      <w:rFonts w:ascii="Courier New" w:eastAsia="SimSun" w:hAnsi="Courier New"/>
      <w:kern w:val="2"/>
      <w:sz w:val="24"/>
      <w:lang w:val="en-US" w:eastAsia="zh-CN"/>
    </w:rPr>
  </w:style>
  <w:style w:type="paragraph" w:styleId="Index8">
    <w:name w:val="index 8"/>
    <w:basedOn w:val="Normal"/>
    <w:next w:val="Normal"/>
    <w:uiPriority w:val="99"/>
    <w:qFormat/>
    <w:rsid w:val="005D468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D468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D468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D468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D468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D468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D468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D468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D468E"/>
    <w:rPr>
      <w:rFonts w:ascii="Times New Roman" w:eastAsia="SimSun" w:hAnsi="Times New Roman"/>
      <w:sz w:val="21"/>
      <w:szCs w:val="22"/>
      <w:lang w:val="en-GB" w:eastAsia="zh-CN"/>
    </w:rPr>
  </w:style>
  <w:style w:type="character" w:customStyle="1" w:styleId="aa">
    <w:name w:val="文稿抬头"/>
    <w:qFormat/>
    <w:rsid w:val="005D468E"/>
    <w:rPr>
      <w:rFonts w:eastAsia="MS Mincho"/>
      <w:b/>
      <w:bCs/>
      <w:sz w:val="24"/>
    </w:rPr>
  </w:style>
  <w:style w:type="paragraph" w:customStyle="1" w:styleId="Revisin">
    <w:name w:val="Revisión"/>
    <w:hidden/>
    <w:uiPriority w:val="99"/>
    <w:semiHidden/>
    <w:qFormat/>
    <w:rsid w:val="005D468E"/>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5D468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5D468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D468E"/>
    <w:rPr>
      <w:rFonts w:ascii="Times New Roman" w:eastAsia="MS Mincho" w:hAnsi="Times New Roman"/>
      <w:lang w:val="it-IT" w:eastAsia="en-GB"/>
    </w:rPr>
  </w:style>
  <w:style w:type="paragraph" w:customStyle="1" w:styleId="Doc-text2">
    <w:name w:val="Doc-text2"/>
    <w:basedOn w:val="Normal"/>
    <w:link w:val="Doc-text2Char"/>
    <w:qFormat/>
    <w:rsid w:val="005D46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D468E"/>
    <w:rPr>
      <w:rFonts w:ascii="Arial" w:eastAsia="MS Mincho" w:hAnsi="Arial"/>
      <w:szCs w:val="24"/>
      <w:lang w:val="en-GB" w:eastAsia="en-GB"/>
    </w:rPr>
  </w:style>
  <w:style w:type="paragraph" w:customStyle="1" w:styleId="Doc-titleJK">
    <w:name w:val="Doc-title_JK"/>
    <w:basedOn w:val="Normal"/>
    <w:next w:val="Doc-text2JK"/>
    <w:link w:val="Doc-titleJKChar"/>
    <w:qFormat/>
    <w:rsid w:val="005D468E"/>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D468E"/>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D468E"/>
    <w:rPr>
      <w:rFonts w:ascii="Times New Roman" w:eastAsia="MS Mincho" w:hAnsi="Times New Roman"/>
      <w:szCs w:val="24"/>
      <w:lang w:val="en-GB" w:eastAsia="en-GB"/>
    </w:rPr>
  </w:style>
  <w:style w:type="character" w:customStyle="1" w:styleId="Doc-titleJKChar">
    <w:name w:val="Doc-title_JK Char"/>
    <w:link w:val="Doc-titleJK"/>
    <w:qFormat/>
    <w:rsid w:val="005D468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D468E"/>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5D468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D468E"/>
    <w:pPr>
      <w:spacing w:before="120" w:after="120"/>
    </w:pPr>
    <w:rPr>
      <w:rFonts w:ascii="Book Antiqua" w:hAnsi="Book Antiqua"/>
      <w:b/>
    </w:rPr>
  </w:style>
  <w:style w:type="paragraph" w:customStyle="1" w:styleId="abstract">
    <w:name w:val="abstract"/>
    <w:basedOn w:val="Normal"/>
    <w:next w:val="Normal"/>
    <w:uiPriority w:val="99"/>
    <w:qFormat/>
    <w:rsid w:val="005D468E"/>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5D468E"/>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D468E"/>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D468E"/>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D468E"/>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D468E"/>
  </w:style>
  <w:style w:type="paragraph" w:customStyle="1" w:styleId="2ChapterXXStatementh22Header2l2Level2Headhea">
    <w:name w:val="样式 标题 2Chapter X.X. Statementh22Header 2l2Level 2 Headhea..."/>
    <w:basedOn w:val="Heading2"/>
    <w:uiPriority w:val="99"/>
    <w:qFormat/>
    <w:rsid w:val="005D468E"/>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5D468E"/>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5D468E"/>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D468E"/>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D468E"/>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D468E"/>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5D468E"/>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5D468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D468E"/>
    <w:rPr>
      <w:sz w:val="24"/>
      <w:lang w:val="en-US" w:eastAsia="en-US"/>
    </w:rPr>
  </w:style>
  <w:style w:type="character" w:customStyle="1" w:styleId="TableNo0">
    <w:name w:val="Table_No Знак"/>
    <w:link w:val="TableNo"/>
    <w:qFormat/>
    <w:locked/>
    <w:rsid w:val="005D468E"/>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D468E"/>
    <w:rPr>
      <w:rFonts w:ascii="Arial" w:hAnsi="Arial"/>
      <w:sz w:val="36"/>
      <w:lang w:val="en-GB" w:eastAsia="en-US" w:bidi="ar-SA"/>
    </w:rPr>
  </w:style>
  <w:style w:type="paragraph" w:customStyle="1" w:styleId="Agreement">
    <w:name w:val="Agreement"/>
    <w:basedOn w:val="Normal"/>
    <w:next w:val="Normal"/>
    <w:uiPriority w:val="99"/>
    <w:qFormat/>
    <w:rsid w:val="005D468E"/>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D468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D468E"/>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D46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D468E"/>
    <w:rPr>
      <w:rFonts w:asciiTheme="minorHAnsi" w:eastAsiaTheme="minorEastAsia" w:hAnsiTheme="minorHAnsi" w:cstheme="minorBidi"/>
      <w:kern w:val="2"/>
      <w:sz w:val="18"/>
      <w:szCs w:val="18"/>
    </w:rPr>
  </w:style>
  <w:style w:type="character" w:customStyle="1" w:styleId="font11">
    <w:name w:val="font11"/>
    <w:basedOn w:val="DefaultParagraphFont"/>
    <w:qFormat/>
    <w:rsid w:val="005D468E"/>
    <w:rPr>
      <w:rFonts w:ascii="Arial" w:hAnsi="Arial" w:cs="Arial" w:hint="default"/>
      <w:color w:val="000000"/>
      <w:sz w:val="18"/>
      <w:szCs w:val="18"/>
      <w:u w:val="none"/>
      <w:vertAlign w:val="superscript"/>
    </w:rPr>
  </w:style>
  <w:style w:type="character" w:customStyle="1" w:styleId="font31">
    <w:name w:val="font31"/>
    <w:basedOn w:val="DefaultParagraphFont"/>
    <w:qFormat/>
    <w:rsid w:val="005D468E"/>
    <w:rPr>
      <w:rFonts w:ascii="Arial" w:hAnsi="Arial" w:cs="Arial" w:hint="default"/>
      <w:color w:val="000000"/>
      <w:sz w:val="18"/>
      <w:szCs w:val="18"/>
      <w:u w:val="none"/>
    </w:rPr>
  </w:style>
  <w:style w:type="character" w:customStyle="1" w:styleId="font21">
    <w:name w:val="font21"/>
    <w:basedOn w:val="DefaultParagraphFont"/>
    <w:qFormat/>
    <w:rsid w:val="005D468E"/>
    <w:rPr>
      <w:rFonts w:ascii="Arial" w:hAnsi="Arial" w:cs="Arial" w:hint="default"/>
      <w:color w:val="000000"/>
      <w:sz w:val="18"/>
      <w:szCs w:val="18"/>
      <w:u w:val="none"/>
    </w:rPr>
  </w:style>
  <w:style w:type="character" w:customStyle="1" w:styleId="font41">
    <w:name w:val="font41"/>
    <w:basedOn w:val="DefaultParagraphFont"/>
    <w:qFormat/>
    <w:rsid w:val="005D468E"/>
    <w:rPr>
      <w:rFonts w:ascii="Arial" w:hAnsi="Arial" w:cs="Arial" w:hint="default"/>
      <w:color w:val="000000"/>
      <w:sz w:val="18"/>
      <w:szCs w:val="18"/>
      <w:u w:val="none"/>
    </w:rPr>
  </w:style>
  <w:style w:type="table" w:styleId="TableGrid17">
    <w:name w:val="Table Grid 1"/>
    <w:basedOn w:val="TableNormal"/>
    <w:qFormat/>
    <w:rsid w:val="005D46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D468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D468E"/>
    <w:rPr>
      <w:lang w:val="en-GB" w:eastAsia="en-US"/>
    </w:rPr>
  </w:style>
  <w:style w:type="character" w:customStyle="1" w:styleId="Style115">
    <w:name w:val="_Style 115"/>
    <w:uiPriority w:val="31"/>
    <w:qFormat/>
    <w:rsid w:val="005D468E"/>
    <w:rPr>
      <w:smallCaps/>
      <w:color w:val="5A5A5A"/>
    </w:rPr>
  </w:style>
  <w:style w:type="table" w:customStyle="1" w:styleId="114">
    <w:name w:val="网格型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D468E"/>
    <w:rPr>
      <w:rFonts w:ascii="Times New Roman" w:eastAsia="MS Mincho" w:hAnsi="Times New Roman"/>
      <w:lang w:val="en-US" w:eastAsia="zh-CN"/>
    </w:rPr>
    <w:tblPr/>
  </w:style>
  <w:style w:type="table" w:customStyle="1" w:styleId="TableGrid54">
    <w:name w:val="Table Grid54"/>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D468E"/>
    <w:rPr>
      <w:rFonts w:ascii="Times New Roman" w:eastAsia="MS Mincho" w:hAnsi="Times New Roman"/>
      <w:lang w:val="en-US" w:eastAsia="zh-CN"/>
    </w:rPr>
    <w:tblPr/>
  </w:style>
  <w:style w:type="table" w:customStyle="1" w:styleId="TableGrid511">
    <w:name w:val="Table Grid51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D468E"/>
    <w:rPr>
      <w:rFonts w:ascii="Times New Roman" w:eastAsia="Batang" w:hAnsi="Times New Roman"/>
      <w:lang w:val="en-GB" w:eastAsia="en-US"/>
    </w:rPr>
  </w:style>
  <w:style w:type="paragraph" w:customStyle="1" w:styleId="Style91">
    <w:name w:val="_Style 91"/>
    <w:uiPriority w:val="99"/>
    <w:semiHidden/>
    <w:qFormat/>
    <w:rsid w:val="005D468E"/>
    <w:pPr>
      <w:spacing w:after="160" w:line="259" w:lineRule="auto"/>
    </w:pPr>
    <w:rPr>
      <w:lang w:val="en-GB" w:eastAsia="en-US"/>
    </w:rPr>
  </w:style>
  <w:style w:type="character" w:customStyle="1" w:styleId="Style104">
    <w:name w:val="_Style 104"/>
    <w:uiPriority w:val="31"/>
    <w:qFormat/>
    <w:rsid w:val="005D468E"/>
    <w:rPr>
      <w:smallCaps/>
      <w:color w:val="5A5A5A"/>
    </w:rPr>
  </w:style>
  <w:style w:type="table" w:customStyle="1" w:styleId="TableGrid91">
    <w:name w:val="Table Grid9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D46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D468E"/>
    <w:pPr>
      <w:spacing w:after="160" w:line="259" w:lineRule="auto"/>
    </w:pPr>
    <w:rPr>
      <w:rFonts w:ascii="Times New Roman" w:eastAsia="MS Mincho" w:hAnsi="Times New Roman"/>
      <w:lang w:val="en-GB" w:eastAsia="en-US"/>
    </w:rPr>
  </w:style>
  <w:style w:type="paragraph" w:customStyle="1" w:styleId="1d">
    <w:name w:val="変更箇所1"/>
    <w:semiHidden/>
    <w:qFormat/>
    <w:rsid w:val="005D468E"/>
    <w:pPr>
      <w:autoSpaceDN w:val="0"/>
    </w:pPr>
    <w:rPr>
      <w:rFonts w:ascii="Times New Roman" w:eastAsia="MS Mincho" w:hAnsi="Times New Roman"/>
      <w:lang w:val="en-GB" w:eastAsia="en-US"/>
    </w:rPr>
  </w:style>
  <w:style w:type="paragraph" w:customStyle="1" w:styleId="25">
    <w:name w:val="変更箇所2"/>
    <w:semiHidden/>
    <w:qFormat/>
    <w:rsid w:val="005D468E"/>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D46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D468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D468E"/>
    <w:rPr>
      <w:smallCaps/>
      <w:color w:val="5A5A5A"/>
    </w:rPr>
  </w:style>
  <w:style w:type="paragraph" w:customStyle="1" w:styleId="TOC11">
    <w:name w:val="TOC 标题11"/>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D468E"/>
    <w:rPr>
      <w:rFonts w:ascii="Times New Roman" w:eastAsia="MS Mincho" w:hAnsi="Times New Roman"/>
      <w:lang w:val="en-GB" w:eastAsia="en-US"/>
    </w:rPr>
    <w:tblPr/>
  </w:style>
  <w:style w:type="table" w:customStyle="1" w:styleId="TableGrid67">
    <w:name w:val="Table Grid67"/>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D468E"/>
    <w:rPr>
      <w:rFonts w:ascii="Times New Roman" w:eastAsia="MS Mincho" w:hAnsi="Times New Roman"/>
      <w:lang w:val="en-GB" w:eastAsia="en-US"/>
    </w:rPr>
    <w:tblPr/>
  </w:style>
  <w:style w:type="table" w:customStyle="1" w:styleId="Tabellengitternetz123">
    <w:name w:val="Tabellengitternetz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D468E"/>
    <w:rPr>
      <w:rFonts w:ascii="Times New Roman" w:eastAsia="MS Mincho" w:hAnsi="Times New Roman"/>
      <w:lang w:val="en-GB" w:eastAsia="en-US"/>
    </w:rPr>
    <w:tblPr/>
  </w:style>
  <w:style w:type="table" w:customStyle="1" w:styleId="Tabellengitternetz11123">
    <w:name w:val="Tabellengitternetz1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D468E"/>
    <w:rPr>
      <w:rFonts w:ascii="Arial" w:hAnsi="Arial" w:cs="Arial" w:hint="default"/>
      <w:color w:val="000000"/>
      <w:sz w:val="18"/>
      <w:szCs w:val="18"/>
      <w:u w:val="none"/>
      <w:vertAlign w:val="superscript"/>
    </w:rPr>
  </w:style>
  <w:style w:type="character" w:customStyle="1" w:styleId="font51">
    <w:name w:val="font51"/>
    <w:basedOn w:val="DefaultParagraphFont"/>
    <w:qFormat/>
    <w:rsid w:val="005D468E"/>
    <w:rPr>
      <w:rFonts w:ascii="Arial" w:hAnsi="Arial" w:cs="Arial" w:hint="default"/>
      <w:color w:val="000000"/>
      <w:sz w:val="21"/>
      <w:szCs w:val="21"/>
      <w:u w:val="none"/>
    </w:rPr>
  </w:style>
  <w:style w:type="character" w:customStyle="1" w:styleId="27">
    <w:name w:val="不明显参考2"/>
    <w:uiPriority w:val="31"/>
    <w:qFormat/>
    <w:rsid w:val="005D468E"/>
    <w:rPr>
      <w:smallCaps/>
      <w:color w:val="5A5A5A"/>
    </w:rPr>
  </w:style>
  <w:style w:type="paragraph" w:customStyle="1" w:styleId="TOC20">
    <w:name w:val="TOC 标题2"/>
    <w:basedOn w:val="Heading1"/>
    <w:next w:val="Normal"/>
    <w:uiPriority w:val="39"/>
    <w:unhideWhenUsed/>
    <w:qFormat/>
    <w:rsid w:val="005D468E"/>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D468E"/>
    <w:rPr>
      <w:rFonts w:ascii="Times New Roman" w:eastAsia="Batang" w:hAnsi="Times New Roman"/>
      <w:lang w:val="en-GB" w:eastAsia="en-US"/>
    </w:rPr>
  </w:style>
  <w:style w:type="table" w:customStyle="1" w:styleId="TableGrid256">
    <w:name w:val="Table Grid256"/>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D46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D468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D468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D468E"/>
    <w:rPr>
      <w:rFonts w:ascii="Times New Roman" w:eastAsia="MS Mincho" w:hAnsi="Times New Roman"/>
      <w:lang w:val="en-GB" w:eastAsia="en-US"/>
    </w:rPr>
    <w:tblPr/>
  </w:style>
  <w:style w:type="table" w:customStyle="1" w:styleId="TableGrid65">
    <w:name w:val="Table Grid6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D4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D468E"/>
    <w:rPr>
      <w:rFonts w:ascii="Times New Roman" w:eastAsia="MS Mincho" w:hAnsi="Times New Roman"/>
      <w:lang w:val="en-GB" w:eastAsia="en-US"/>
    </w:rPr>
    <w:tblPr/>
  </w:style>
  <w:style w:type="table" w:customStyle="1" w:styleId="Tabellengitternetz1122">
    <w:name w:val="Tabellengitternetz1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D468E"/>
    <w:rPr>
      <w:color w:val="605E5C"/>
      <w:shd w:val="clear" w:color="auto" w:fill="E1DFDD"/>
    </w:rPr>
  </w:style>
  <w:style w:type="table" w:customStyle="1" w:styleId="270">
    <w:name w:val="古典型 27"/>
    <w:basedOn w:val="TableNormal"/>
    <w:next w:val="TableClassic2"/>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D46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D46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D46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D46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D46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D46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D468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D468E"/>
    <w:rPr>
      <w:rFonts w:ascii="Times New Roman" w:eastAsia="MS Mincho" w:hAnsi="Times New Roman"/>
      <w:lang w:val="en-US" w:eastAsia="zh-CN"/>
    </w:rPr>
    <w:tblPr/>
  </w:style>
  <w:style w:type="table" w:customStyle="1" w:styleId="TableGrid541">
    <w:name w:val="Table Grid54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D468E"/>
    <w:rPr>
      <w:rFonts w:ascii="Times New Roman" w:eastAsia="MS Mincho" w:hAnsi="Times New Roman"/>
      <w:lang w:val="en-US" w:eastAsia="zh-CN"/>
    </w:rPr>
    <w:tblPr/>
  </w:style>
  <w:style w:type="table" w:customStyle="1" w:styleId="TableGrid5111">
    <w:name w:val="Table Grid51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D46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D46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D468E"/>
    <w:pPr>
      <w:overflowPunct w:val="0"/>
      <w:autoSpaceDE w:val="0"/>
      <w:autoSpaceDN w:val="0"/>
      <w:adjustRightInd w:val="0"/>
      <w:textAlignment w:val="baseline"/>
    </w:pPr>
    <w:rPr>
      <w:lang w:eastAsia="en-GB"/>
    </w:rPr>
  </w:style>
  <w:style w:type="paragraph" w:customStyle="1" w:styleId="Header7">
    <w:name w:val="Header 7"/>
    <w:basedOn w:val="H6"/>
    <w:qFormat/>
    <w:rsid w:val="005D468E"/>
    <w:pPr>
      <w:overflowPunct w:val="0"/>
      <w:autoSpaceDE w:val="0"/>
      <w:autoSpaceDN w:val="0"/>
      <w:adjustRightInd w:val="0"/>
      <w:textAlignment w:val="baseline"/>
    </w:pPr>
    <w:rPr>
      <w:lang w:eastAsia="en-GB"/>
    </w:rPr>
  </w:style>
  <w:style w:type="paragraph" w:customStyle="1" w:styleId="TOC94">
    <w:name w:val="TOC 94"/>
    <w:basedOn w:val="TOC8"/>
    <w:qFormat/>
    <w:rsid w:val="005D468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D468E"/>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D468E"/>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D468E"/>
    <w:rPr>
      <w:rFonts w:ascii="Times New Roman" w:eastAsia="MS Mincho" w:hAnsi="Times New Roman"/>
      <w:lang w:val="en-GB" w:eastAsia="en-US"/>
    </w:rPr>
    <w:tblPr/>
  </w:style>
  <w:style w:type="table" w:customStyle="1" w:styleId="TableGrid581">
    <w:name w:val="Table Grid581"/>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D468E"/>
    <w:rPr>
      <w:rFonts w:ascii="Times New Roman" w:eastAsia="MS Mincho" w:hAnsi="Times New Roman"/>
      <w:lang w:val="en-GB" w:eastAsia="en-US"/>
    </w:rPr>
    <w:tblPr/>
  </w:style>
  <w:style w:type="table" w:customStyle="1" w:styleId="TableGrid5151">
    <w:name w:val="Table Grid5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D468E"/>
    <w:rPr>
      <w:rFonts w:ascii="Times New Roman" w:eastAsia="MS Mincho" w:hAnsi="Times New Roman"/>
      <w:lang w:val="en-GB" w:eastAsia="en-US"/>
    </w:rPr>
    <w:tblPr/>
  </w:style>
  <w:style w:type="table" w:customStyle="1" w:styleId="Tabellengitternetz111211">
    <w:name w:val="Tabellengitternetz1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D468E"/>
    <w:rPr>
      <w:rFonts w:ascii="Times New Roman" w:eastAsia="MS Mincho" w:hAnsi="Times New Roman"/>
      <w:lang w:val="en-GB" w:eastAsia="en-US"/>
    </w:rPr>
    <w:tblPr/>
  </w:style>
  <w:style w:type="table" w:customStyle="1" w:styleId="TableGrid591">
    <w:name w:val="Table Grid591"/>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D468E"/>
    <w:rPr>
      <w:rFonts w:ascii="Times New Roman" w:eastAsia="MS Mincho" w:hAnsi="Times New Roman"/>
      <w:lang w:val="en-GB" w:eastAsia="en-US"/>
    </w:rPr>
    <w:tblPr/>
  </w:style>
  <w:style w:type="table" w:customStyle="1" w:styleId="TableGrid5161">
    <w:name w:val="Table Grid5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D468E"/>
    <w:rPr>
      <w:rFonts w:ascii="Times New Roman" w:eastAsia="SimSun" w:hAnsi="Times New Roman"/>
      <w:lang w:val="en-GB" w:eastAsia="en-US"/>
    </w:rPr>
  </w:style>
  <w:style w:type="character" w:customStyle="1" w:styleId="SubtleReference2">
    <w:name w:val="Subtle Reference2"/>
    <w:uiPriority w:val="31"/>
    <w:qFormat/>
    <w:rsid w:val="005D468E"/>
    <w:rPr>
      <w:smallCaps/>
      <w:color w:val="5A5A5A"/>
    </w:rPr>
  </w:style>
  <w:style w:type="paragraph" w:customStyle="1" w:styleId="TOCHeading2">
    <w:name w:val="TOC Heading2"/>
    <w:basedOn w:val="Heading1"/>
    <w:next w:val="Normal"/>
    <w:uiPriority w:val="39"/>
    <w:unhideWhenUsed/>
    <w:qFormat/>
    <w:rsid w:val="005D4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D468E"/>
    <w:rPr>
      <w:b/>
      <w:bCs/>
      <w:i/>
      <w:iCs/>
      <w:color w:val="4F81BD"/>
    </w:rPr>
  </w:style>
  <w:style w:type="paragraph" w:customStyle="1" w:styleId="4a">
    <w:name w:val="修订4"/>
    <w:hidden/>
    <w:semiHidden/>
    <w:qFormat/>
    <w:rsid w:val="005D468E"/>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D468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D468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D468E"/>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D468E"/>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5D468E"/>
    <w:rPr>
      <w:lang w:eastAsia="ja-JP"/>
    </w:rPr>
  </w:style>
  <w:style w:type="paragraph" w:customStyle="1" w:styleId="3GPP">
    <w:name w:val="3GPP 正文"/>
    <w:basedOn w:val="Normal"/>
    <w:link w:val="3GPPChar"/>
    <w:qFormat/>
    <w:rsid w:val="005D468E"/>
    <w:pPr>
      <w:autoSpaceDN w:val="0"/>
    </w:pPr>
    <w:rPr>
      <w:rFonts w:ascii="CG Times (WN)" w:hAnsi="CG Times (WN)"/>
      <w:lang w:val="fr-FR" w:eastAsia="ja-JP"/>
    </w:rPr>
  </w:style>
  <w:style w:type="paragraph" w:customStyle="1" w:styleId="00BodyText">
    <w:name w:val="00 BodyText"/>
    <w:basedOn w:val="Normal"/>
    <w:uiPriority w:val="99"/>
    <w:qFormat/>
    <w:rsid w:val="005D468E"/>
    <w:pPr>
      <w:autoSpaceDN w:val="0"/>
      <w:spacing w:after="220"/>
    </w:pPr>
    <w:rPr>
      <w:rFonts w:ascii="Arial" w:eastAsia="Malgun Gothic" w:hAnsi="Arial"/>
      <w:sz w:val="22"/>
      <w:lang w:val="en-US"/>
    </w:rPr>
  </w:style>
  <w:style w:type="paragraph" w:customStyle="1" w:styleId="ae">
    <w:name w:val="??"/>
    <w:uiPriority w:val="99"/>
    <w:qFormat/>
    <w:rsid w:val="005D468E"/>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D468E"/>
    <w:pPr>
      <w:keepNext/>
    </w:pPr>
    <w:rPr>
      <w:rFonts w:ascii="Arial" w:hAnsi="Arial"/>
      <w:b/>
      <w:sz w:val="24"/>
    </w:rPr>
  </w:style>
  <w:style w:type="paragraph" w:customStyle="1" w:styleId="Norma">
    <w:name w:val="Norma"/>
    <w:basedOn w:val="Heading1"/>
    <w:uiPriority w:val="99"/>
    <w:qFormat/>
    <w:rsid w:val="005D468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D468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D468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D468E"/>
    <w:rPr>
      <w:rFonts w:ascii="Arial" w:eastAsia="MS Mincho" w:hAnsi="Arial" w:cs="Arial"/>
    </w:rPr>
  </w:style>
  <w:style w:type="paragraph" w:customStyle="1" w:styleId="BodyBest">
    <w:name w:val="BodyBest"/>
    <w:basedOn w:val="Normal"/>
    <w:link w:val="BodyBestChar"/>
    <w:qFormat/>
    <w:rsid w:val="005D468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D468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D468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D468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D468E"/>
    <w:rPr>
      <w:rFonts w:ascii="Arial" w:eastAsia="Malgun Gothic" w:hAnsi="Arial" w:cs="Arial"/>
      <w:spacing w:val="2"/>
    </w:rPr>
  </w:style>
  <w:style w:type="paragraph" w:customStyle="1" w:styleId="IvDbodytext">
    <w:name w:val="IvD bodytext"/>
    <w:basedOn w:val="BodyText"/>
    <w:link w:val="IvDbodytextChar"/>
    <w:qFormat/>
    <w:rsid w:val="005D468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D468E"/>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D468E"/>
    <w:rPr>
      <w:lang w:val="en-GB" w:eastAsia="ja-JP" w:bidi="ar-SA"/>
    </w:rPr>
  </w:style>
  <w:style w:type="character" w:customStyle="1" w:styleId="tgc">
    <w:name w:val="_tgc"/>
    <w:qFormat/>
    <w:rsid w:val="005D468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D468E"/>
    <w:rPr>
      <w:rFonts w:ascii="Arial" w:hAnsi="Arial" w:cs="Arial" w:hint="default"/>
      <w:sz w:val="28"/>
      <w:lang w:val="en-GB" w:eastAsia="en-US"/>
    </w:rPr>
  </w:style>
  <w:style w:type="table" w:customStyle="1" w:styleId="TableClassic23">
    <w:name w:val="Table Classic 23"/>
    <w:basedOn w:val="TableNormal"/>
    <w:semiHidden/>
    <w:qFormat/>
    <w:rsid w:val="005D468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D468E"/>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D468E"/>
  </w:style>
  <w:style w:type="numbering" w:customStyle="1" w:styleId="NoList2">
    <w:name w:val="No List2"/>
    <w:next w:val="NoList"/>
    <w:uiPriority w:val="99"/>
    <w:semiHidden/>
    <w:unhideWhenUsed/>
    <w:rsid w:val="005D468E"/>
  </w:style>
  <w:style w:type="numbering" w:customStyle="1" w:styleId="NoList3">
    <w:name w:val="No List3"/>
    <w:next w:val="NoList"/>
    <w:uiPriority w:val="99"/>
    <w:semiHidden/>
    <w:unhideWhenUsed/>
    <w:rsid w:val="005D468E"/>
  </w:style>
  <w:style w:type="numbering" w:customStyle="1" w:styleId="NoList4">
    <w:name w:val="No List4"/>
    <w:next w:val="NoList"/>
    <w:uiPriority w:val="99"/>
    <w:semiHidden/>
    <w:unhideWhenUsed/>
    <w:rsid w:val="005D468E"/>
  </w:style>
  <w:style w:type="numbering" w:customStyle="1" w:styleId="NoList5">
    <w:name w:val="No List5"/>
    <w:next w:val="NoList"/>
    <w:uiPriority w:val="99"/>
    <w:semiHidden/>
    <w:unhideWhenUsed/>
    <w:rsid w:val="005D468E"/>
  </w:style>
  <w:style w:type="numbering" w:customStyle="1" w:styleId="NoList11">
    <w:name w:val="No List11"/>
    <w:next w:val="NoList"/>
    <w:uiPriority w:val="99"/>
    <w:semiHidden/>
    <w:unhideWhenUsed/>
    <w:rsid w:val="005D468E"/>
  </w:style>
  <w:style w:type="numbering" w:customStyle="1" w:styleId="NoList21">
    <w:name w:val="No List21"/>
    <w:next w:val="NoList"/>
    <w:uiPriority w:val="99"/>
    <w:semiHidden/>
    <w:unhideWhenUsed/>
    <w:rsid w:val="005D468E"/>
  </w:style>
  <w:style w:type="numbering" w:customStyle="1" w:styleId="NoList31">
    <w:name w:val="No List31"/>
    <w:next w:val="NoList"/>
    <w:uiPriority w:val="99"/>
    <w:semiHidden/>
    <w:unhideWhenUsed/>
    <w:rsid w:val="005D468E"/>
  </w:style>
  <w:style w:type="numbering" w:customStyle="1" w:styleId="NoList41">
    <w:name w:val="No List41"/>
    <w:next w:val="NoList"/>
    <w:uiPriority w:val="99"/>
    <w:semiHidden/>
    <w:unhideWhenUsed/>
    <w:rsid w:val="005D468E"/>
  </w:style>
  <w:style w:type="numbering" w:customStyle="1" w:styleId="NoList6">
    <w:name w:val="No List6"/>
    <w:next w:val="NoList"/>
    <w:uiPriority w:val="99"/>
    <w:semiHidden/>
    <w:unhideWhenUsed/>
    <w:rsid w:val="005D468E"/>
  </w:style>
  <w:style w:type="numbering" w:customStyle="1" w:styleId="1f0">
    <w:name w:val="无列表1"/>
    <w:next w:val="NoList"/>
    <w:semiHidden/>
    <w:rsid w:val="005D468E"/>
  </w:style>
  <w:style w:type="numbering" w:customStyle="1" w:styleId="1f1">
    <w:name w:val="リストなし1"/>
    <w:next w:val="NoList"/>
    <w:uiPriority w:val="99"/>
    <w:semiHidden/>
    <w:unhideWhenUsed/>
    <w:rsid w:val="005D468E"/>
  </w:style>
  <w:style w:type="numbering" w:customStyle="1" w:styleId="117">
    <w:name w:val="无列表11"/>
    <w:next w:val="NoList"/>
    <w:semiHidden/>
    <w:rsid w:val="005D468E"/>
  </w:style>
  <w:style w:type="numbering" w:customStyle="1" w:styleId="118">
    <w:name w:val="リストなし11"/>
    <w:next w:val="NoList"/>
    <w:uiPriority w:val="99"/>
    <w:semiHidden/>
    <w:unhideWhenUsed/>
    <w:rsid w:val="005D468E"/>
  </w:style>
  <w:style w:type="numbering" w:customStyle="1" w:styleId="NoList111">
    <w:name w:val="No List111"/>
    <w:next w:val="NoList"/>
    <w:uiPriority w:val="99"/>
    <w:semiHidden/>
    <w:unhideWhenUsed/>
    <w:rsid w:val="005D468E"/>
  </w:style>
  <w:style w:type="numbering" w:customStyle="1" w:styleId="NoList7">
    <w:name w:val="No List7"/>
    <w:next w:val="NoList"/>
    <w:uiPriority w:val="99"/>
    <w:semiHidden/>
    <w:unhideWhenUsed/>
    <w:rsid w:val="005D468E"/>
  </w:style>
  <w:style w:type="numbering" w:customStyle="1" w:styleId="NoList12">
    <w:name w:val="No List12"/>
    <w:next w:val="NoList"/>
    <w:uiPriority w:val="99"/>
    <w:semiHidden/>
    <w:unhideWhenUsed/>
    <w:rsid w:val="005D468E"/>
  </w:style>
  <w:style w:type="numbering" w:customStyle="1" w:styleId="NoList22">
    <w:name w:val="No List22"/>
    <w:next w:val="NoList"/>
    <w:uiPriority w:val="99"/>
    <w:semiHidden/>
    <w:unhideWhenUsed/>
    <w:rsid w:val="005D468E"/>
  </w:style>
  <w:style w:type="numbering" w:customStyle="1" w:styleId="NoList32">
    <w:name w:val="No List32"/>
    <w:next w:val="NoList"/>
    <w:uiPriority w:val="99"/>
    <w:semiHidden/>
    <w:unhideWhenUsed/>
    <w:rsid w:val="005D468E"/>
  </w:style>
  <w:style w:type="numbering" w:customStyle="1" w:styleId="NoList42">
    <w:name w:val="No List42"/>
    <w:next w:val="NoList"/>
    <w:uiPriority w:val="99"/>
    <w:semiHidden/>
    <w:unhideWhenUsed/>
    <w:rsid w:val="005D468E"/>
  </w:style>
  <w:style w:type="numbering" w:customStyle="1" w:styleId="NoList51">
    <w:name w:val="No List51"/>
    <w:next w:val="NoList"/>
    <w:uiPriority w:val="99"/>
    <w:semiHidden/>
    <w:unhideWhenUsed/>
    <w:rsid w:val="005D468E"/>
  </w:style>
  <w:style w:type="numbering" w:customStyle="1" w:styleId="NoList211">
    <w:name w:val="No List211"/>
    <w:next w:val="NoList"/>
    <w:uiPriority w:val="99"/>
    <w:semiHidden/>
    <w:unhideWhenUsed/>
    <w:rsid w:val="005D468E"/>
  </w:style>
  <w:style w:type="numbering" w:customStyle="1" w:styleId="NoList311">
    <w:name w:val="No List311"/>
    <w:next w:val="NoList"/>
    <w:uiPriority w:val="99"/>
    <w:semiHidden/>
    <w:unhideWhenUsed/>
    <w:rsid w:val="005D468E"/>
  </w:style>
  <w:style w:type="numbering" w:customStyle="1" w:styleId="NoList411">
    <w:name w:val="No List411"/>
    <w:next w:val="NoList"/>
    <w:uiPriority w:val="99"/>
    <w:semiHidden/>
    <w:unhideWhenUsed/>
    <w:rsid w:val="005D468E"/>
  </w:style>
  <w:style w:type="numbering" w:customStyle="1" w:styleId="NoList61">
    <w:name w:val="No List61"/>
    <w:next w:val="NoList"/>
    <w:uiPriority w:val="99"/>
    <w:semiHidden/>
    <w:unhideWhenUsed/>
    <w:rsid w:val="005D468E"/>
  </w:style>
  <w:style w:type="numbering" w:customStyle="1" w:styleId="1114">
    <w:name w:val="无列表111"/>
    <w:next w:val="NoList"/>
    <w:semiHidden/>
    <w:rsid w:val="005D468E"/>
  </w:style>
  <w:style w:type="numbering" w:customStyle="1" w:styleId="NoList1111">
    <w:name w:val="No List1111"/>
    <w:next w:val="NoList"/>
    <w:uiPriority w:val="99"/>
    <w:semiHidden/>
    <w:unhideWhenUsed/>
    <w:rsid w:val="005D468E"/>
  </w:style>
  <w:style w:type="numbering" w:customStyle="1" w:styleId="NoList71">
    <w:name w:val="No List71"/>
    <w:next w:val="NoList"/>
    <w:uiPriority w:val="99"/>
    <w:semiHidden/>
    <w:unhideWhenUsed/>
    <w:rsid w:val="005D468E"/>
  </w:style>
  <w:style w:type="numbering" w:customStyle="1" w:styleId="NoList121">
    <w:name w:val="No List121"/>
    <w:next w:val="NoList"/>
    <w:uiPriority w:val="99"/>
    <w:semiHidden/>
    <w:unhideWhenUsed/>
    <w:rsid w:val="005D468E"/>
  </w:style>
  <w:style w:type="numbering" w:customStyle="1" w:styleId="NoList221">
    <w:name w:val="No List221"/>
    <w:next w:val="NoList"/>
    <w:uiPriority w:val="99"/>
    <w:semiHidden/>
    <w:unhideWhenUsed/>
    <w:rsid w:val="005D468E"/>
  </w:style>
  <w:style w:type="numbering" w:customStyle="1" w:styleId="NoList321">
    <w:name w:val="No List321"/>
    <w:next w:val="NoList"/>
    <w:uiPriority w:val="99"/>
    <w:semiHidden/>
    <w:unhideWhenUsed/>
    <w:rsid w:val="005D468E"/>
  </w:style>
  <w:style w:type="numbering" w:customStyle="1" w:styleId="NoList8">
    <w:name w:val="No List8"/>
    <w:next w:val="NoList"/>
    <w:uiPriority w:val="99"/>
    <w:semiHidden/>
    <w:unhideWhenUsed/>
    <w:rsid w:val="005D468E"/>
  </w:style>
  <w:style w:type="numbering" w:customStyle="1" w:styleId="NoList13">
    <w:name w:val="No List13"/>
    <w:next w:val="NoList"/>
    <w:uiPriority w:val="99"/>
    <w:semiHidden/>
    <w:unhideWhenUsed/>
    <w:rsid w:val="005D468E"/>
  </w:style>
  <w:style w:type="numbering" w:customStyle="1" w:styleId="NoList23">
    <w:name w:val="No List23"/>
    <w:next w:val="NoList"/>
    <w:uiPriority w:val="99"/>
    <w:semiHidden/>
    <w:unhideWhenUsed/>
    <w:rsid w:val="005D468E"/>
  </w:style>
  <w:style w:type="numbering" w:customStyle="1" w:styleId="NoList33">
    <w:name w:val="No List33"/>
    <w:next w:val="NoList"/>
    <w:uiPriority w:val="99"/>
    <w:semiHidden/>
    <w:unhideWhenUsed/>
    <w:rsid w:val="005D468E"/>
  </w:style>
  <w:style w:type="numbering" w:customStyle="1" w:styleId="NoList43">
    <w:name w:val="No List43"/>
    <w:next w:val="NoList"/>
    <w:uiPriority w:val="99"/>
    <w:semiHidden/>
    <w:unhideWhenUsed/>
    <w:rsid w:val="005D468E"/>
  </w:style>
  <w:style w:type="numbering" w:customStyle="1" w:styleId="NoList52">
    <w:name w:val="No List52"/>
    <w:next w:val="NoList"/>
    <w:uiPriority w:val="99"/>
    <w:semiHidden/>
    <w:unhideWhenUsed/>
    <w:rsid w:val="005D468E"/>
  </w:style>
  <w:style w:type="numbering" w:customStyle="1" w:styleId="NoList62">
    <w:name w:val="No List62"/>
    <w:next w:val="NoList"/>
    <w:uiPriority w:val="99"/>
    <w:semiHidden/>
    <w:unhideWhenUsed/>
    <w:rsid w:val="005D468E"/>
  </w:style>
  <w:style w:type="numbering" w:customStyle="1" w:styleId="NoList72">
    <w:name w:val="No List72"/>
    <w:next w:val="NoList"/>
    <w:uiPriority w:val="99"/>
    <w:semiHidden/>
    <w:unhideWhenUsed/>
    <w:rsid w:val="005D468E"/>
  </w:style>
  <w:style w:type="numbering" w:customStyle="1" w:styleId="NoList81">
    <w:name w:val="No List81"/>
    <w:next w:val="NoList"/>
    <w:uiPriority w:val="99"/>
    <w:semiHidden/>
    <w:unhideWhenUsed/>
    <w:rsid w:val="005D468E"/>
  </w:style>
  <w:style w:type="numbering" w:customStyle="1" w:styleId="NoList9">
    <w:name w:val="No List9"/>
    <w:next w:val="NoList"/>
    <w:uiPriority w:val="99"/>
    <w:semiHidden/>
    <w:unhideWhenUsed/>
    <w:rsid w:val="005D468E"/>
  </w:style>
  <w:style w:type="numbering" w:customStyle="1" w:styleId="NoList112">
    <w:name w:val="No List112"/>
    <w:next w:val="NoList"/>
    <w:uiPriority w:val="99"/>
    <w:semiHidden/>
    <w:unhideWhenUsed/>
    <w:rsid w:val="005D468E"/>
  </w:style>
  <w:style w:type="numbering" w:customStyle="1" w:styleId="NoList212">
    <w:name w:val="No List212"/>
    <w:next w:val="NoList"/>
    <w:uiPriority w:val="99"/>
    <w:semiHidden/>
    <w:unhideWhenUsed/>
    <w:rsid w:val="005D468E"/>
  </w:style>
  <w:style w:type="numbering" w:customStyle="1" w:styleId="NoList312">
    <w:name w:val="No List312"/>
    <w:next w:val="NoList"/>
    <w:uiPriority w:val="99"/>
    <w:semiHidden/>
    <w:unhideWhenUsed/>
    <w:rsid w:val="005D468E"/>
  </w:style>
  <w:style w:type="numbering" w:customStyle="1" w:styleId="NoList412">
    <w:name w:val="No List412"/>
    <w:next w:val="NoList"/>
    <w:uiPriority w:val="99"/>
    <w:semiHidden/>
    <w:unhideWhenUsed/>
    <w:rsid w:val="005D468E"/>
  </w:style>
  <w:style w:type="numbering" w:customStyle="1" w:styleId="NoList511">
    <w:name w:val="No List511"/>
    <w:next w:val="NoList"/>
    <w:uiPriority w:val="99"/>
    <w:semiHidden/>
    <w:unhideWhenUsed/>
    <w:rsid w:val="005D468E"/>
  </w:style>
  <w:style w:type="numbering" w:customStyle="1" w:styleId="NoList611">
    <w:name w:val="No List611"/>
    <w:next w:val="NoList"/>
    <w:uiPriority w:val="99"/>
    <w:semiHidden/>
    <w:unhideWhenUsed/>
    <w:rsid w:val="005D468E"/>
  </w:style>
  <w:style w:type="numbering" w:customStyle="1" w:styleId="NoList711">
    <w:name w:val="No List711"/>
    <w:next w:val="NoList"/>
    <w:uiPriority w:val="99"/>
    <w:semiHidden/>
    <w:unhideWhenUsed/>
    <w:rsid w:val="005D468E"/>
  </w:style>
  <w:style w:type="numbering" w:customStyle="1" w:styleId="NoList811">
    <w:name w:val="No List811"/>
    <w:next w:val="NoList"/>
    <w:uiPriority w:val="99"/>
    <w:semiHidden/>
    <w:unhideWhenUsed/>
    <w:rsid w:val="005D468E"/>
  </w:style>
  <w:style w:type="numbering" w:customStyle="1" w:styleId="NoList91">
    <w:name w:val="No List91"/>
    <w:next w:val="NoList"/>
    <w:uiPriority w:val="99"/>
    <w:semiHidden/>
    <w:unhideWhenUsed/>
    <w:rsid w:val="005D468E"/>
  </w:style>
  <w:style w:type="numbering" w:customStyle="1" w:styleId="NoList10">
    <w:name w:val="No List10"/>
    <w:next w:val="NoList"/>
    <w:uiPriority w:val="99"/>
    <w:semiHidden/>
    <w:unhideWhenUsed/>
    <w:rsid w:val="005D468E"/>
  </w:style>
  <w:style w:type="numbering" w:customStyle="1" w:styleId="LFO191">
    <w:name w:val="LFO191"/>
    <w:basedOn w:val="NoList"/>
    <w:rsid w:val="005D468E"/>
  </w:style>
  <w:style w:type="numbering" w:customStyle="1" w:styleId="NoList122">
    <w:name w:val="No List122"/>
    <w:next w:val="NoList"/>
    <w:uiPriority w:val="99"/>
    <w:semiHidden/>
    <w:rsid w:val="005D468E"/>
  </w:style>
  <w:style w:type="numbering" w:customStyle="1" w:styleId="NoList1112">
    <w:name w:val="No List1112"/>
    <w:next w:val="NoList"/>
    <w:uiPriority w:val="99"/>
    <w:semiHidden/>
    <w:unhideWhenUsed/>
    <w:rsid w:val="005D468E"/>
  </w:style>
  <w:style w:type="numbering" w:customStyle="1" w:styleId="125">
    <w:name w:val="无列表12"/>
    <w:next w:val="NoList"/>
    <w:semiHidden/>
    <w:rsid w:val="005D468E"/>
  </w:style>
  <w:style w:type="numbering" w:customStyle="1" w:styleId="126">
    <w:name w:val="リストなし12"/>
    <w:next w:val="NoList"/>
    <w:uiPriority w:val="99"/>
    <w:semiHidden/>
    <w:unhideWhenUsed/>
    <w:rsid w:val="005D468E"/>
  </w:style>
  <w:style w:type="numbering" w:customStyle="1" w:styleId="1122">
    <w:name w:val="无列表112"/>
    <w:next w:val="NoList"/>
    <w:semiHidden/>
    <w:rsid w:val="005D468E"/>
  </w:style>
  <w:style w:type="numbering" w:customStyle="1" w:styleId="1115">
    <w:name w:val="リストなし111"/>
    <w:next w:val="NoList"/>
    <w:uiPriority w:val="99"/>
    <w:semiHidden/>
    <w:unhideWhenUsed/>
    <w:rsid w:val="005D468E"/>
  </w:style>
  <w:style w:type="numbering" w:customStyle="1" w:styleId="NoList222">
    <w:name w:val="No List222"/>
    <w:next w:val="NoList"/>
    <w:uiPriority w:val="99"/>
    <w:semiHidden/>
    <w:unhideWhenUsed/>
    <w:rsid w:val="005D468E"/>
  </w:style>
  <w:style w:type="numbering" w:customStyle="1" w:styleId="NoList322">
    <w:name w:val="No List322"/>
    <w:next w:val="NoList"/>
    <w:uiPriority w:val="99"/>
    <w:semiHidden/>
    <w:unhideWhenUsed/>
    <w:rsid w:val="005D468E"/>
  </w:style>
  <w:style w:type="numbering" w:customStyle="1" w:styleId="NoList421">
    <w:name w:val="No List421"/>
    <w:next w:val="NoList"/>
    <w:uiPriority w:val="99"/>
    <w:semiHidden/>
    <w:unhideWhenUsed/>
    <w:rsid w:val="005D468E"/>
  </w:style>
  <w:style w:type="numbering" w:customStyle="1" w:styleId="NoList2111">
    <w:name w:val="No List2111"/>
    <w:next w:val="NoList"/>
    <w:uiPriority w:val="99"/>
    <w:semiHidden/>
    <w:unhideWhenUsed/>
    <w:rsid w:val="005D468E"/>
  </w:style>
  <w:style w:type="numbering" w:customStyle="1" w:styleId="NoList3111">
    <w:name w:val="No List3111"/>
    <w:next w:val="NoList"/>
    <w:uiPriority w:val="99"/>
    <w:semiHidden/>
    <w:unhideWhenUsed/>
    <w:rsid w:val="005D468E"/>
  </w:style>
  <w:style w:type="numbering" w:customStyle="1" w:styleId="NoList4111">
    <w:name w:val="No List4111"/>
    <w:next w:val="NoList"/>
    <w:uiPriority w:val="99"/>
    <w:semiHidden/>
    <w:unhideWhenUsed/>
    <w:rsid w:val="005D468E"/>
  </w:style>
  <w:style w:type="numbering" w:customStyle="1" w:styleId="11112">
    <w:name w:val="无列表1111"/>
    <w:next w:val="NoList"/>
    <w:semiHidden/>
    <w:rsid w:val="005D468E"/>
  </w:style>
  <w:style w:type="numbering" w:customStyle="1" w:styleId="NoList11111">
    <w:name w:val="No List11111"/>
    <w:next w:val="NoList"/>
    <w:uiPriority w:val="99"/>
    <w:semiHidden/>
    <w:unhideWhenUsed/>
    <w:rsid w:val="005D468E"/>
  </w:style>
  <w:style w:type="numbering" w:customStyle="1" w:styleId="NoList1211">
    <w:name w:val="No List1211"/>
    <w:next w:val="NoList"/>
    <w:uiPriority w:val="99"/>
    <w:semiHidden/>
    <w:unhideWhenUsed/>
    <w:rsid w:val="005D468E"/>
  </w:style>
  <w:style w:type="numbering" w:customStyle="1" w:styleId="NoList2211">
    <w:name w:val="No List2211"/>
    <w:next w:val="NoList"/>
    <w:uiPriority w:val="99"/>
    <w:semiHidden/>
    <w:unhideWhenUsed/>
    <w:rsid w:val="005D468E"/>
  </w:style>
  <w:style w:type="numbering" w:customStyle="1" w:styleId="NoList3211">
    <w:name w:val="No List3211"/>
    <w:next w:val="NoList"/>
    <w:uiPriority w:val="99"/>
    <w:semiHidden/>
    <w:unhideWhenUsed/>
    <w:rsid w:val="005D468E"/>
  </w:style>
  <w:style w:type="numbering" w:customStyle="1" w:styleId="NoList14">
    <w:name w:val="No List14"/>
    <w:next w:val="NoList"/>
    <w:uiPriority w:val="99"/>
    <w:semiHidden/>
    <w:unhideWhenUsed/>
    <w:rsid w:val="005D468E"/>
  </w:style>
  <w:style w:type="numbering" w:customStyle="1" w:styleId="NoList15">
    <w:name w:val="No List15"/>
    <w:next w:val="NoList"/>
    <w:uiPriority w:val="99"/>
    <w:semiHidden/>
    <w:unhideWhenUsed/>
    <w:rsid w:val="005D468E"/>
  </w:style>
  <w:style w:type="numbering" w:customStyle="1" w:styleId="NoList24">
    <w:name w:val="No List24"/>
    <w:next w:val="NoList"/>
    <w:uiPriority w:val="99"/>
    <w:semiHidden/>
    <w:unhideWhenUsed/>
    <w:rsid w:val="005D468E"/>
  </w:style>
  <w:style w:type="numbering" w:customStyle="1" w:styleId="NoList34">
    <w:name w:val="No List34"/>
    <w:next w:val="NoList"/>
    <w:uiPriority w:val="99"/>
    <w:semiHidden/>
    <w:unhideWhenUsed/>
    <w:rsid w:val="005D468E"/>
  </w:style>
  <w:style w:type="numbering" w:customStyle="1" w:styleId="NoList44">
    <w:name w:val="No List44"/>
    <w:next w:val="NoList"/>
    <w:uiPriority w:val="99"/>
    <w:semiHidden/>
    <w:unhideWhenUsed/>
    <w:rsid w:val="005D468E"/>
  </w:style>
  <w:style w:type="numbering" w:customStyle="1" w:styleId="NoList53">
    <w:name w:val="No List53"/>
    <w:next w:val="NoList"/>
    <w:uiPriority w:val="99"/>
    <w:semiHidden/>
    <w:unhideWhenUsed/>
    <w:rsid w:val="005D468E"/>
  </w:style>
  <w:style w:type="numbering" w:customStyle="1" w:styleId="NoList63">
    <w:name w:val="No List63"/>
    <w:next w:val="NoList"/>
    <w:uiPriority w:val="99"/>
    <w:semiHidden/>
    <w:unhideWhenUsed/>
    <w:rsid w:val="005D468E"/>
  </w:style>
  <w:style w:type="numbering" w:customStyle="1" w:styleId="NoList73">
    <w:name w:val="No List73"/>
    <w:next w:val="NoList"/>
    <w:uiPriority w:val="99"/>
    <w:semiHidden/>
    <w:unhideWhenUsed/>
    <w:rsid w:val="005D468E"/>
  </w:style>
  <w:style w:type="numbering" w:customStyle="1" w:styleId="NoList82">
    <w:name w:val="No List82"/>
    <w:next w:val="NoList"/>
    <w:uiPriority w:val="99"/>
    <w:semiHidden/>
    <w:unhideWhenUsed/>
    <w:rsid w:val="005D468E"/>
  </w:style>
  <w:style w:type="numbering" w:customStyle="1" w:styleId="NoList92">
    <w:name w:val="No List92"/>
    <w:next w:val="NoList"/>
    <w:uiPriority w:val="99"/>
    <w:semiHidden/>
    <w:unhideWhenUsed/>
    <w:rsid w:val="005D468E"/>
  </w:style>
  <w:style w:type="numbering" w:customStyle="1" w:styleId="NoList113">
    <w:name w:val="No List113"/>
    <w:next w:val="NoList"/>
    <w:uiPriority w:val="99"/>
    <w:semiHidden/>
    <w:unhideWhenUsed/>
    <w:rsid w:val="005D468E"/>
  </w:style>
  <w:style w:type="numbering" w:customStyle="1" w:styleId="NoList213">
    <w:name w:val="No List213"/>
    <w:next w:val="NoList"/>
    <w:uiPriority w:val="99"/>
    <w:semiHidden/>
    <w:unhideWhenUsed/>
    <w:rsid w:val="005D468E"/>
  </w:style>
  <w:style w:type="numbering" w:customStyle="1" w:styleId="NoList313">
    <w:name w:val="No List313"/>
    <w:next w:val="NoList"/>
    <w:uiPriority w:val="99"/>
    <w:semiHidden/>
    <w:unhideWhenUsed/>
    <w:rsid w:val="005D468E"/>
  </w:style>
  <w:style w:type="numbering" w:customStyle="1" w:styleId="NoList413">
    <w:name w:val="No List413"/>
    <w:next w:val="NoList"/>
    <w:uiPriority w:val="99"/>
    <w:semiHidden/>
    <w:unhideWhenUsed/>
    <w:rsid w:val="005D468E"/>
  </w:style>
  <w:style w:type="numbering" w:customStyle="1" w:styleId="NoList512">
    <w:name w:val="No List512"/>
    <w:next w:val="NoList"/>
    <w:uiPriority w:val="99"/>
    <w:semiHidden/>
    <w:unhideWhenUsed/>
    <w:rsid w:val="005D468E"/>
  </w:style>
  <w:style w:type="numbering" w:customStyle="1" w:styleId="NoList612">
    <w:name w:val="No List612"/>
    <w:next w:val="NoList"/>
    <w:uiPriority w:val="99"/>
    <w:semiHidden/>
    <w:unhideWhenUsed/>
    <w:rsid w:val="005D468E"/>
  </w:style>
  <w:style w:type="numbering" w:customStyle="1" w:styleId="NoList712">
    <w:name w:val="No List712"/>
    <w:next w:val="NoList"/>
    <w:uiPriority w:val="99"/>
    <w:semiHidden/>
    <w:unhideWhenUsed/>
    <w:rsid w:val="005D468E"/>
  </w:style>
  <w:style w:type="numbering" w:customStyle="1" w:styleId="NoList812">
    <w:name w:val="No List812"/>
    <w:next w:val="NoList"/>
    <w:uiPriority w:val="99"/>
    <w:semiHidden/>
    <w:unhideWhenUsed/>
    <w:rsid w:val="005D468E"/>
  </w:style>
  <w:style w:type="numbering" w:customStyle="1" w:styleId="NoList911">
    <w:name w:val="No List911"/>
    <w:next w:val="NoList"/>
    <w:uiPriority w:val="99"/>
    <w:semiHidden/>
    <w:unhideWhenUsed/>
    <w:rsid w:val="005D468E"/>
  </w:style>
  <w:style w:type="numbering" w:customStyle="1" w:styleId="LFO192">
    <w:name w:val="LFO192"/>
    <w:basedOn w:val="NoList"/>
    <w:rsid w:val="005D468E"/>
  </w:style>
  <w:style w:type="numbering" w:customStyle="1" w:styleId="NoList101">
    <w:name w:val="No List101"/>
    <w:next w:val="NoList"/>
    <w:uiPriority w:val="99"/>
    <w:semiHidden/>
    <w:unhideWhenUsed/>
    <w:rsid w:val="005D468E"/>
  </w:style>
  <w:style w:type="numbering" w:customStyle="1" w:styleId="LFO1911">
    <w:name w:val="LFO1911"/>
    <w:basedOn w:val="NoList"/>
    <w:rsid w:val="005D468E"/>
  </w:style>
  <w:style w:type="numbering" w:customStyle="1" w:styleId="NoList123">
    <w:name w:val="No List123"/>
    <w:next w:val="NoList"/>
    <w:uiPriority w:val="99"/>
    <w:semiHidden/>
    <w:rsid w:val="005D468E"/>
  </w:style>
  <w:style w:type="numbering" w:customStyle="1" w:styleId="NoList1113">
    <w:name w:val="No List1113"/>
    <w:next w:val="NoList"/>
    <w:uiPriority w:val="99"/>
    <w:semiHidden/>
    <w:unhideWhenUsed/>
    <w:rsid w:val="005D468E"/>
  </w:style>
  <w:style w:type="numbering" w:customStyle="1" w:styleId="132">
    <w:name w:val="无列表13"/>
    <w:next w:val="NoList"/>
    <w:semiHidden/>
    <w:rsid w:val="005D468E"/>
  </w:style>
  <w:style w:type="numbering" w:customStyle="1" w:styleId="133">
    <w:name w:val="リストなし13"/>
    <w:next w:val="NoList"/>
    <w:uiPriority w:val="99"/>
    <w:semiHidden/>
    <w:unhideWhenUsed/>
    <w:rsid w:val="005D468E"/>
  </w:style>
  <w:style w:type="numbering" w:customStyle="1" w:styleId="1131">
    <w:name w:val="无列表113"/>
    <w:next w:val="NoList"/>
    <w:semiHidden/>
    <w:rsid w:val="005D468E"/>
  </w:style>
  <w:style w:type="numbering" w:customStyle="1" w:styleId="1123">
    <w:name w:val="リストなし112"/>
    <w:next w:val="NoList"/>
    <w:uiPriority w:val="99"/>
    <w:semiHidden/>
    <w:unhideWhenUsed/>
    <w:rsid w:val="005D468E"/>
  </w:style>
  <w:style w:type="numbering" w:customStyle="1" w:styleId="NoList223">
    <w:name w:val="No List223"/>
    <w:next w:val="NoList"/>
    <w:uiPriority w:val="99"/>
    <w:semiHidden/>
    <w:unhideWhenUsed/>
    <w:rsid w:val="005D468E"/>
  </w:style>
  <w:style w:type="numbering" w:customStyle="1" w:styleId="NoList323">
    <w:name w:val="No List323"/>
    <w:next w:val="NoList"/>
    <w:uiPriority w:val="99"/>
    <w:semiHidden/>
    <w:unhideWhenUsed/>
    <w:rsid w:val="005D468E"/>
  </w:style>
  <w:style w:type="numbering" w:customStyle="1" w:styleId="NoList422">
    <w:name w:val="No List422"/>
    <w:next w:val="NoList"/>
    <w:uiPriority w:val="99"/>
    <w:semiHidden/>
    <w:unhideWhenUsed/>
    <w:rsid w:val="005D468E"/>
  </w:style>
  <w:style w:type="numbering" w:customStyle="1" w:styleId="NoList2112">
    <w:name w:val="No List2112"/>
    <w:next w:val="NoList"/>
    <w:uiPriority w:val="99"/>
    <w:semiHidden/>
    <w:unhideWhenUsed/>
    <w:rsid w:val="005D468E"/>
  </w:style>
  <w:style w:type="numbering" w:customStyle="1" w:styleId="NoList3112">
    <w:name w:val="No List3112"/>
    <w:next w:val="NoList"/>
    <w:uiPriority w:val="99"/>
    <w:semiHidden/>
    <w:unhideWhenUsed/>
    <w:rsid w:val="005D468E"/>
  </w:style>
  <w:style w:type="numbering" w:customStyle="1" w:styleId="NoList4112">
    <w:name w:val="No List4112"/>
    <w:next w:val="NoList"/>
    <w:uiPriority w:val="99"/>
    <w:semiHidden/>
    <w:unhideWhenUsed/>
    <w:rsid w:val="005D468E"/>
  </w:style>
  <w:style w:type="numbering" w:customStyle="1" w:styleId="11120">
    <w:name w:val="无列表1112"/>
    <w:next w:val="NoList"/>
    <w:semiHidden/>
    <w:rsid w:val="005D468E"/>
  </w:style>
  <w:style w:type="numbering" w:customStyle="1" w:styleId="NoList11112">
    <w:name w:val="No List11112"/>
    <w:next w:val="NoList"/>
    <w:uiPriority w:val="99"/>
    <w:semiHidden/>
    <w:unhideWhenUsed/>
    <w:rsid w:val="005D468E"/>
  </w:style>
  <w:style w:type="numbering" w:customStyle="1" w:styleId="NoList1212">
    <w:name w:val="No List1212"/>
    <w:next w:val="NoList"/>
    <w:uiPriority w:val="99"/>
    <w:semiHidden/>
    <w:unhideWhenUsed/>
    <w:rsid w:val="005D468E"/>
  </w:style>
  <w:style w:type="numbering" w:customStyle="1" w:styleId="NoList2212">
    <w:name w:val="No List2212"/>
    <w:next w:val="NoList"/>
    <w:uiPriority w:val="99"/>
    <w:semiHidden/>
    <w:unhideWhenUsed/>
    <w:rsid w:val="005D468E"/>
  </w:style>
  <w:style w:type="numbering" w:customStyle="1" w:styleId="NoList3212">
    <w:name w:val="No List3212"/>
    <w:next w:val="NoList"/>
    <w:uiPriority w:val="99"/>
    <w:semiHidden/>
    <w:unhideWhenUsed/>
    <w:rsid w:val="005D468E"/>
  </w:style>
  <w:style w:type="numbering" w:customStyle="1" w:styleId="NoList16">
    <w:name w:val="No List16"/>
    <w:next w:val="NoList"/>
    <w:uiPriority w:val="99"/>
    <w:semiHidden/>
    <w:unhideWhenUsed/>
    <w:rsid w:val="005D468E"/>
  </w:style>
  <w:style w:type="numbering" w:customStyle="1" w:styleId="NoList17">
    <w:name w:val="No List17"/>
    <w:next w:val="NoList"/>
    <w:uiPriority w:val="99"/>
    <w:semiHidden/>
    <w:unhideWhenUsed/>
    <w:rsid w:val="005D468E"/>
  </w:style>
  <w:style w:type="numbering" w:customStyle="1" w:styleId="NoList25">
    <w:name w:val="No List25"/>
    <w:next w:val="NoList"/>
    <w:uiPriority w:val="99"/>
    <w:semiHidden/>
    <w:unhideWhenUsed/>
    <w:rsid w:val="005D468E"/>
  </w:style>
  <w:style w:type="numbering" w:customStyle="1" w:styleId="NoList35">
    <w:name w:val="No List35"/>
    <w:next w:val="NoList"/>
    <w:uiPriority w:val="99"/>
    <w:semiHidden/>
    <w:unhideWhenUsed/>
    <w:rsid w:val="005D468E"/>
  </w:style>
  <w:style w:type="numbering" w:customStyle="1" w:styleId="NoList45">
    <w:name w:val="No List45"/>
    <w:next w:val="NoList"/>
    <w:uiPriority w:val="99"/>
    <w:semiHidden/>
    <w:unhideWhenUsed/>
    <w:rsid w:val="005D468E"/>
  </w:style>
  <w:style w:type="numbering" w:customStyle="1" w:styleId="NoList54">
    <w:name w:val="No List54"/>
    <w:next w:val="NoList"/>
    <w:uiPriority w:val="99"/>
    <w:semiHidden/>
    <w:unhideWhenUsed/>
    <w:rsid w:val="005D468E"/>
  </w:style>
  <w:style w:type="numbering" w:customStyle="1" w:styleId="NoList64">
    <w:name w:val="No List64"/>
    <w:next w:val="NoList"/>
    <w:uiPriority w:val="99"/>
    <w:semiHidden/>
    <w:unhideWhenUsed/>
    <w:rsid w:val="005D468E"/>
  </w:style>
  <w:style w:type="numbering" w:customStyle="1" w:styleId="NoList74">
    <w:name w:val="No List74"/>
    <w:next w:val="NoList"/>
    <w:uiPriority w:val="99"/>
    <w:semiHidden/>
    <w:unhideWhenUsed/>
    <w:rsid w:val="005D468E"/>
  </w:style>
  <w:style w:type="numbering" w:customStyle="1" w:styleId="NoList83">
    <w:name w:val="No List83"/>
    <w:next w:val="NoList"/>
    <w:uiPriority w:val="99"/>
    <w:semiHidden/>
    <w:unhideWhenUsed/>
    <w:rsid w:val="005D468E"/>
  </w:style>
  <w:style w:type="numbering" w:customStyle="1" w:styleId="NoList93">
    <w:name w:val="No List93"/>
    <w:next w:val="NoList"/>
    <w:uiPriority w:val="99"/>
    <w:semiHidden/>
    <w:unhideWhenUsed/>
    <w:rsid w:val="005D468E"/>
  </w:style>
  <w:style w:type="numbering" w:customStyle="1" w:styleId="NoList114">
    <w:name w:val="No List114"/>
    <w:next w:val="NoList"/>
    <w:uiPriority w:val="99"/>
    <w:semiHidden/>
    <w:unhideWhenUsed/>
    <w:rsid w:val="005D468E"/>
  </w:style>
  <w:style w:type="numbering" w:customStyle="1" w:styleId="NoList214">
    <w:name w:val="No List214"/>
    <w:next w:val="NoList"/>
    <w:uiPriority w:val="99"/>
    <w:semiHidden/>
    <w:unhideWhenUsed/>
    <w:rsid w:val="005D468E"/>
  </w:style>
  <w:style w:type="numbering" w:customStyle="1" w:styleId="NoList314">
    <w:name w:val="No List314"/>
    <w:next w:val="NoList"/>
    <w:uiPriority w:val="99"/>
    <w:semiHidden/>
    <w:unhideWhenUsed/>
    <w:rsid w:val="005D468E"/>
  </w:style>
  <w:style w:type="numbering" w:customStyle="1" w:styleId="NoList414">
    <w:name w:val="No List414"/>
    <w:next w:val="NoList"/>
    <w:uiPriority w:val="99"/>
    <w:semiHidden/>
    <w:unhideWhenUsed/>
    <w:rsid w:val="005D468E"/>
  </w:style>
  <w:style w:type="numbering" w:customStyle="1" w:styleId="NoList513">
    <w:name w:val="No List513"/>
    <w:next w:val="NoList"/>
    <w:uiPriority w:val="99"/>
    <w:semiHidden/>
    <w:unhideWhenUsed/>
    <w:rsid w:val="005D468E"/>
  </w:style>
  <w:style w:type="numbering" w:customStyle="1" w:styleId="NoList613">
    <w:name w:val="No List613"/>
    <w:next w:val="NoList"/>
    <w:uiPriority w:val="99"/>
    <w:semiHidden/>
    <w:unhideWhenUsed/>
    <w:rsid w:val="005D468E"/>
  </w:style>
  <w:style w:type="numbering" w:customStyle="1" w:styleId="NoList713">
    <w:name w:val="No List713"/>
    <w:next w:val="NoList"/>
    <w:uiPriority w:val="99"/>
    <w:semiHidden/>
    <w:unhideWhenUsed/>
    <w:rsid w:val="005D468E"/>
  </w:style>
  <w:style w:type="numbering" w:customStyle="1" w:styleId="NoList813">
    <w:name w:val="No List813"/>
    <w:next w:val="NoList"/>
    <w:uiPriority w:val="99"/>
    <w:semiHidden/>
    <w:unhideWhenUsed/>
    <w:rsid w:val="005D468E"/>
  </w:style>
  <w:style w:type="numbering" w:customStyle="1" w:styleId="NoList912">
    <w:name w:val="No List912"/>
    <w:next w:val="NoList"/>
    <w:uiPriority w:val="99"/>
    <w:semiHidden/>
    <w:unhideWhenUsed/>
    <w:rsid w:val="005D468E"/>
  </w:style>
  <w:style w:type="numbering" w:customStyle="1" w:styleId="LFO193">
    <w:name w:val="LFO193"/>
    <w:basedOn w:val="NoList"/>
    <w:rsid w:val="005D468E"/>
  </w:style>
  <w:style w:type="numbering" w:customStyle="1" w:styleId="NoList102">
    <w:name w:val="No List102"/>
    <w:next w:val="NoList"/>
    <w:uiPriority w:val="99"/>
    <w:semiHidden/>
    <w:unhideWhenUsed/>
    <w:rsid w:val="005D468E"/>
  </w:style>
  <w:style w:type="numbering" w:customStyle="1" w:styleId="LFO1912">
    <w:name w:val="LFO1912"/>
    <w:basedOn w:val="NoList"/>
    <w:rsid w:val="005D468E"/>
  </w:style>
  <w:style w:type="numbering" w:customStyle="1" w:styleId="NoList124">
    <w:name w:val="No List124"/>
    <w:next w:val="NoList"/>
    <w:uiPriority w:val="99"/>
    <w:semiHidden/>
    <w:rsid w:val="005D468E"/>
  </w:style>
  <w:style w:type="numbering" w:customStyle="1" w:styleId="NoList1114">
    <w:name w:val="No List1114"/>
    <w:next w:val="NoList"/>
    <w:uiPriority w:val="99"/>
    <w:semiHidden/>
    <w:unhideWhenUsed/>
    <w:rsid w:val="005D468E"/>
  </w:style>
  <w:style w:type="numbering" w:customStyle="1" w:styleId="142">
    <w:name w:val="无列表14"/>
    <w:next w:val="NoList"/>
    <w:semiHidden/>
    <w:rsid w:val="005D468E"/>
  </w:style>
  <w:style w:type="numbering" w:customStyle="1" w:styleId="143">
    <w:name w:val="リストなし14"/>
    <w:next w:val="NoList"/>
    <w:uiPriority w:val="99"/>
    <w:semiHidden/>
    <w:unhideWhenUsed/>
    <w:rsid w:val="005D468E"/>
  </w:style>
  <w:style w:type="numbering" w:customStyle="1" w:styleId="1140">
    <w:name w:val="无列表114"/>
    <w:next w:val="NoList"/>
    <w:semiHidden/>
    <w:rsid w:val="005D468E"/>
  </w:style>
  <w:style w:type="numbering" w:customStyle="1" w:styleId="1132">
    <w:name w:val="リストなし113"/>
    <w:next w:val="NoList"/>
    <w:uiPriority w:val="99"/>
    <w:semiHidden/>
    <w:unhideWhenUsed/>
    <w:rsid w:val="005D468E"/>
  </w:style>
  <w:style w:type="numbering" w:customStyle="1" w:styleId="NoList224">
    <w:name w:val="No List224"/>
    <w:next w:val="NoList"/>
    <w:uiPriority w:val="99"/>
    <w:semiHidden/>
    <w:unhideWhenUsed/>
    <w:rsid w:val="005D468E"/>
  </w:style>
  <w:style w:type="numbering" w:customStyle="1" w:styleId="NoList324">
    <w:name w:val="No List324"/>
    <w:next w:val="NoList"/>
    <w:uiPriority w:val="99"/>
    <w:semiHidden/>
    <w:unhideWhenUsed/>
    <w:rsid w:val="005D468E"/>
  </w:style>
  <w:style w:type="numbering" w:customStyle="1" w:styleId="NoList423">
    <w:name w:val="No List423"/>
    <w:next w:val="NoList"/>
    <w:uiPriority w:val="99"/>
    <w:semiHidden/>
    <w:unhideWhenUsed/>
    <w:rsid w:val="005D468E"/>
  </w:style>
  <w:style w:type="numbering" w:customStyle="1" w:styleId="NoList2113">
    <w:name w:val="No List2113"/>
    <w:next w:val="NoList"/>
    <w:uiPriority w:val="99"/>
    <w:semiHidden/>
    <w:unhideWhenUsed/>
    <w:rsid w:val="005D468E"/>
  </w:style>
  <w:style w:type="numbering" w:customStyle="1" w:styleId="NoList3113">
    <w:name w:val="No List3113"/>
    <w:next w:val="NoList"/>
    <w:uiPriority w:val="99"/>
    <w:semiHidden/>
    <w:unhideWhenUsed/>
    <w:rsid w:val="005D468E"/>
  </w:style>
  <w:style w:type="numbering" w:customStyle="1" w:styleId="NoList4113">
    <w:name w:val="No List4113"/>
    <w:next w:val="NoList"/>
    <w:uiPriority w:val="99"/>
    <w:semiHidden/>
    <w:unhideWhenUsed/>
    <w:rsid w:val="005D468E"/>
  </w:style>
  <w:style w:type="numbering" w:customStyle="1" w:styleId="11131">
    <w:name w:val="无列表1113"/>
    <w:next w:val="NoList"/>
    <w:semiHidden/>
    <w:rsid w:val="005D468E"/>
  </w:style>
  <w:style w:type="numbering" w:customStyle="1" w:styleId="NoList11113">
    <w:name w:val="No List11113"/>
    <w:next w:val="NoList"/>
    <w:uiPriority w:val="99"/>
    <w:semiHidden/>
    <w:unhideWhenUsed/>
    <w:rsid w:val="005D468E"/>
  </w:style>
  <w:style w:type="numbering" w:customStyle="1" w:styleId="NoList1213">
    <w:name w:val="No List1213"/>
    <w:next w:val="NoList"/>
    <w:uiPriority w:val="99"/>
    <w:semiHidden/>
    <w:unhideWhenUsed/>
    <w:rsid w:val="005D468E"/>
  </w:style>
  <w:style w:type="numbering" w:customStyle="1" w:styleId="NoList2213">
    <w:name w:val="No List2213"/>
    <w:next w:val="NoList"/>
    <w:uiPriority w:val="99"/>
    <w:semiHidden/>
    <w:unhideWhenUsed/>
    <w:rsid w:val="005D468E"/>
  </w:style>
  <w:style w:type="numbering" w:customStyle="1" w:styleId="NoList3213">
    <w:name w:val="No List3213"/>
    <w:next w:val="NoList"/>
    <w:uiPriority w:val="99"/>
    <w:semiHidden/>
    <w:unhideWhenUsed/>
    <w:rsid w:val="005D468E"/>
  </w:style>
  <w:style w:type="numbering" w:customStyle="1" w:styleId="2b">
    <w:name w:val="无列表2"/>
    <w:next w:val="NoList"/>
    <w:uiPriority w:val="99"/>
    <w:semiHidden/>
    <w:unhideWhenUsed/>
    <w:rsid w:val="005D468E"/>
  </w:style>
  <w:style w:type="numbering" w:customStyle="1" w:styleId="152">
    <w:name w:val="无列表15"/>
    <w:next w:val="NoList"/>
    <w:semiHidden/>
    <w:rsid w:val="005D468E"/>
  </w:style>
  <w:style w:type="numbering" w:customStyle="1" w:styleId="153">
    <w:name w:val="リストなし15"/>
    <w:next w:val="NoList"/>
    <w:uiPriority w:val="99"/>
    <w:semiHidden/>
    <w:unhideWhenUsed/>
    <w:rsid w:val="005D468E"/>
  </w:style>
  <w:style w:type="numbering" w:customStyle="1" w:styleId="NoList18">
    <w:name w:val="No List18"/>
    <w:next w:val="NoList"/>
    <w:uiPriority w:val="99"/>
    <w:semiHidden/>
    <w:unhideWhenUsed/>
    <w:rsid w:val="005D468E"/>
  </w:style>
  <w:style w:type="numbering" w:customStyle="1" w:styleId="1150">
    <w:name w:val="无列表115"/>
    <w:next w:val="NoList"/>
    <w:semiHidden/>
    <w:rsid w:val="005D468E"/>
  </w:style>
  <w:style w:type="numbering" w:customStyle="1" w:styleId="1141">
    <w:name w:val="リストなし114"/>
    <w:next w:val="NoList"/>
    <w:uiPriority w:val="99"/>
    <w:semiHidden/>
    <w:unhideWhenUsed/>
    <w:rsid w:val="005D468E"/>
  </w:style>
  <w:style w:type="numbering" w:customStyle="1" w:styleId="NoList26">
    <w:name w:val="No List26"/>
    <w:next w:val="NoList"/>
    <w:uiPriority w:val="99"/>
    <w:semiHidden/>
    <w:unhideWhenUsed/>
    <w:rsid w:val="005D468E"/>
  </w:style>
  <w:style w:type="numbering" w:customStyle="1" w:styleId="NoList36">
    <w:name w:val="No List36"/>
    <w:next w:val="NoList"/>
    <w:uiPriority w:val="99"/>
    <w:semiHidden/>
    <w:unhideWhenUsed/>
    <w:rsid w:val="005D468E"/>
  </w:style>
  <w:style w:type="numbering" w:customStyle="1" w:styleId="NoList115">
    <w:name w:val="No List115"/>
    <w:next w:val="NoList"/>
    <w:uiPriority w:val="99"/>
    <w:semiHidden/>
    <w:unhideWhenUsed/>
    <w:rsid w:val="005D468E"/>
  </w:style>
  <w:style w:type="numbering" w:customStyle="1" w:styleId="NoList46">
    <w:name w:val="No List46"/>
    <w:next w:val="NoList"/>
    <w:uiPriority w:val="99"/>
    <w:semiHidden/>
    <w:unhideWhenUsed/>
    <w:rsid w:val="005D468E"/>
  </w:style>
  <w:style w:type="numbering" w:customStyle="1" w:styleId="NoList55">
    <w:name w:val="No List55"/>
    <w:next w:val="NoList"/>
    <w:uiPriority w:val="99"/>
    <w:semiHidden/>
    <w:unhideWhenUsed/>
    <w:rsid w:val="005D468E"/>
  </w:style>
  <w:style w:type="numbering" w:customStyle="1" w:styleId="NoList1115">
    <w:name w:val="No List1115"/>
    <w:next w:val="NoList"/>
    <w:uiPriority w:val="99"/>
    <w:semiHidden/>
    <w:unhideWhenUsed/>
    <w:rsid w:val="005D468E"/>
  </w:style>
  <w:style w:type="numbering" w:customStyle="1" w:styleId="NoList215">
    <w:name w:val="No List215"/>
    <w:next w:val="NoList"/>
    <w:uiPriority w:val="99"/>
    <w:semiHidden/>
    <w:unhideWhenUsed/>
    <w:rsid w:val="005D468E"/>
  </w:style>
  <w:style w:type="numbering" w:customStyle="1" w:styleId="NoList315">
    <w:name w:val="No List315"/>
    <w:next w:val="NoList"/>
    <w:uiPriority w:val="99"/>
    <w:semiHidden/>
    <w:unhideWhenUsed/>
    <w:rsid w:val="005D468E"/>
  </w:style>
  <w:style w:type="numbering" w:customStyle="1" w:styleId="NoList415">
    <w:name w:val="No List415"/>
    <w:next w:val="NoList"/>
    <w:uiPriority w:val="99"/>
    <w:semiHidden/>
    <w:unhideWhenUsed/>
    <w:rsid w:val="005D468E"/>
  </w:style>
  <w:style w:type="numbering" w:customStyle="1" w:styleId="NoList65">
    <w:name w:val="No List65"/>
    <w:next w:val="NoList"/>
    <w:uiPriority w:val="99"/>
    <w:semiHidden/>
    <w:unhideWhenUsed/>
    <w:rsid w:val="005D468E"/>
  </w:style>
  <w:style w:type="numbering" w:customStyle="1" w:styleId="NoList75">
    <w:name w:val="No List75"/>
    <w:next w:val="NoList"/>
    <w:uiPriority w:val="99"/>
    <w:semiHidden/>
    <w:unhideWhenUsed/>
    <w:rsid w:val="005D468E"/>
  </w:style>
  <w:style w:type="numbering" w:customStyle="1" w:styleId="NoList125">
    <w:name w:val="No List125"/>
    <w:next w:val="NoList"/>
    <w:uiPriority w:val="99"/>
    <w:semiHidden/>
    <w:unhideWhenUsed/>
    <w:rsid w:val="005D468E"/>
  </w:style>
  <w:style w:type="numbering" w:customStyle="1" w:styleId="NoList225">
    <w:name w:val="No List225"/>
    <w:next w:val="NoList"/>
    <w:uiPriority w:val="99"/>
    <w:semiHidden/>
    <w:unhideWhenUsed/>
    <w:rsid w:val="005D468E"/>
  </w:style>
  <w:style w:type="numbering" w:customStyle="1" w:styleId="NoList325">
    <w:name w:val="No List325"/>
    <w:next w:val="NoList"/>
    <w:uiPriority w:val="99"/>
    <w:semiHidden/>
    <w:unhideWhenUsed/>
    <w:rsid w:val="005D468E"/>
  </w:style>
  <w:style w:type="numbering" w:customStyle="1" w:styleId="NoList424">
    <w:name w:val="No List424"/>
    <w:next w:val="NoList"/>
    <w:uiPriority w:val="99"/>
    <w:semiHidden/>
    <w:unhideWhenUsed/>
    <w:rsid w:val="005D468E"/>
  </w:style>
  <w:style w:type="numbering" w:customStyle="1" w:styleId="NoList514">
    <w:name w:val="No List514"/>
    <w:next w:val="NoList"/>
    <w:uiPriority w:val="99"/>
    <w:semiHidden/>
    <w:unhideWhenUsed/>
    <w:rsid w:val="005D468E"/>
  </w:style>
  <w:style w:type="numbering" w:customStyle="1" w:styleId="NoList2114">
    <w:name w:val="No List2114"/>
    <w:next w:val="NoList"/>
    <w:uiPriority w:val="99"/>
    <w:semiHidden/>
    <w:unhideWhenUsed/>
    <w:rsid w:val="005D468E"/>
  </w:style>
  <w:style w:type="numbering" w:customStyle="1" w:styleId="NoList3114">
    <w:name w:val="No List3114"/>
    <w:next w:val="NoList"/>
    <w:uiPriority w:val="99"/>
    <w:semiHidden/>
    <w:unhideWhenUsed/>
    <w:rsid w:val="005D468E"/>
  </w:style>
  <w:style w:type="numbering" w:customStyle="1" w:styleId="NoList4114">
    <w:name w:val="No List4114"/>
    <w:next w:val="NoList"/>
    <w:uiPriority w:val="99"/>
    <w:semiHidden/>
    <w:unhideWhenUsed/>
    <w:rsid w:val="005D468E"/>
  </w:style>
  <w:style w:type="numbering" w:customStyle="1" w:styleId="NoList614">
    <w:name w:val="No List614"/>
    <w:next w:val="NoList"/>
    <w:uiPriority w:val="99"/>
    <w:semiHidden/>
    <w:unhideWhenUsed/>
    <w:rsid w:val="005D468E"/>
  </w:style>
  <w:style w:type="numbering" w:customStyle="1" w:styleId="11140">
    <w:name w:val="无列表1114"/>
    <w:next w:val="NoList"/>
    <w:semiHidden/>
    <w:rsid w:val="005D468E"/>
  </w:style>
  <w:style w:type="numbering" w:customStyle="1" w:styleId="NoList11114">
    <w:name w:val="No List11114"/>
    <w:next w:val="NoList"/>
    <w:uiPriority w:val="99"/>
    <w:semiHidden/>
    <w:unhideWhenUsed/>
    <w:rsid w:val="005D468E"/>
  </w:style>
  <w:style w:type="numbering" w:customStyle="1" w:styleId="NoList714">
    <w:name w:val="No List714"/>
    <w:next w:val="NoList"/>
    <w:uiPriority w:val="99"/>
    <w:semiHidden/>
    <w:unhideWhenUsed/>
    <w:rsid w:val="005D468E"/>
  </w:style>
  <w:style w:type="numbering" w:customStyle="1" w:styleId="NoList1214">
    <w:name w:val="No List1214"/>
    <w:next w:val="NoList"/>
    <w:uiPriority w:val="99"/>
    <w:semiHidden/>
    <w:unhideWhenUsed/>
    <w:rsid w:val="005D468E"/>
  </w:style>
  <w:style w:type="numbering" w:customStyle="1" w:styleId="NoList2214">
    <w:name w:val="No List2214"/>
    <w:next w:val="NoList"/>
    <w:uiPriority w:val="99"/>
    <w:semiHidden/>
    <w:unhideWhenUsed/>
    <w:rsid w:val="005D468E"/>
  </w:style>
  <w:style w:type="numbering" w:customStyle="1" w:styleId="NoList3214">
    <w:name w:val="No List3214"/>
    <w:next w:val="NoList"/>
    <w:uiPriority w:val="99"/>
    <w:semiHidden/>
    <w:unhideWhenUsed/>
    <w:rsid w:val="005D468E"/>
  </w:style>
  <w:style w:type="numbering" w:customStyle="1" w:styleId="NoList84">
    <w:name w:val="No List84"/>
    <w:next w:val="NoList"/>
    <w:uiPriority w:val="99"/>
    <w:semiHidden/>
    <w:unhideWhenUsed/>
    <w:rsid w:val="005D468E"/>
  </w:style>
  <w:style w:type="numbering" w:customStyle="1" w:styleId="NoList94">
    <w:name w:val="No List94"/>
    <w:next w:val="NoList"/>
    <w:uiPriority w:val="99"/>
    <w:semiHidden/>
    <w:unhideWhenUsed/>
    <w:rsid w:val="005D468E"/>
  </w:style>
  <w:style w:type="numbering" w:customStyle="1" w:styleId="NoList814">
    <w:name w:val="No List814"/>
    <w:next w:val="NoList"/>
    <w:uiPriority w:val="99"/>
    <w:semiHidden/>
    <w:unhideWhenUsed/>
    <w:rsid w:val="005D468E"/>
  </w:style>
  <w:style w:type="numbering" w:customStyle="1" w:styleId="NoList913">
    <w:name w:val="No List913"/>
    <w:next w:val="NoList"/>
    <w:uiPriority w:val="99"/>
    <w:semiHidden/>
    <w:unhideWhenUsed/>
    <w:rsid w:val="005D468E"/>
  </w:style>
  <w:style w:type="numbering" w:customStyle="1" w:styleId="LFO194">
    <w:name w:val="LFO194"/>
    <w:basedOn w:val="NoList"/>
    <w:rsid w:val="005D468E"/>
  </w:style>
  <w:style w:type="numbering" w:customStyle="1" w:styleId="NoList103">
    <w:name w:val="No List103"/>
    <w:next w:val="NoList"/>
    <w:uiPriority w:val="99"/>
    <w:semiHidden/>
    <w:unhideWhenUsed/>
    <w:rsid w:val="005D468E"/>
  </w:style>
  <w:style w:type="numbering" w:customStyle="1" w:styleId="LFO1913">
    <w:name w:val="LFO1913"/>
    <w:basedOn w:val="NoList"/>
    <w:rsid w:val="005D468E"/>
  </w:style>
  <w:style w:type="numbering" w:customStyle="1" w:styleId="1211">
    <w:name w:val="无列表121"/>
    <w:next w:val="NoList"/>
    <w:semiHidden/>
    <w:rsid w:val="005D468E"/>
  </w:style>
  <w:style w:type="numbering" w:customStyle="1" w:styleId="1212">
    <w:name w:val="リストなし121"/>
    <w:next w:val="NoList"/>
    <w:uiPriority w:val="99"/>
    <w:semiHidden/>
    <w:unhideWhenUsed/>
    <w:rsid w:val="005D468E"/>
  </w:style>
  <w:style w:type="numbering" w:customStyle="1" w:styleId="11113">
    <w:name w:val="リストなし1111"/>
    <w:next w:val="NoList"/>
    <w:uiPriority w:val="99"/>
    <w:semiHidden/>
    <w:unhideWhenUsed/>
    <w:rsid w:val="005D468E"/>
  </w:style>
  <w:style w:type="numbering" w:customStyle="1" w:styleId="NoList131">
    <w:name w:val="No List131"/>
    <w:next w:val="NoList"/>
    <w:uiPriority w:val="99"/>
    <w:semiHidden/>
    <w:unhideWhenUsed/>
    <w:rsid w:val="005D468E"/>
  </w:style>
  <w:style w:type="numbering" w:customStyle="1" w:styleId="NoList231">
    <w:name w:val="No List231"/>
    <w:next w:val="NoList"/>
    <w:uiPriority w:val="99"/>
    <w:semiHidden/>
    <w:unhideWhenUsed/>
    <w:rsid w:val="005D468E"/>
  </w:style>
  <w:style w:type="numbering" w:customStyle="1" w:styleId="NoList331">
    <w:name w:val="No List331"/>
    <w:next w:val="NoList"/>
    <w:uiPriority w:val="99"/>
    <w:semiHidden/>
    <w:unhideWhenUsed/>
    <w:rsid w:val="005D468E"/>
  </w:style>
  <w:style w:type="numbering" w:customStyle="1" w:styleId="NoList431">
    <w:name w:val="No List431"/>
    <w:next w:val="NoList"/>
    <w:uiPriority w:val="99"/>
    <w:semiHidden/>
    <w:unhideWhenUsed/>
    <w:rsid w:val="005D468E"/>
  </w:style>
  <w:style w:type="numbering" w:customStyle="1" w:styleId="NoList521">
    <w:name w:val="No List521"/>
    <w:next w:val="NoList"/>
    <w:uiPriority w:val="99"/>
    <w:semiHidden/>
    <w:unhideWhenUsed/>
    <w:rsid w:val="005D468E"/>
  </w:style>
  <w:style w:type="numbering" w:customStyle="1" w:styleId="NoList621">
    <w:name w:val="No List621"/>
    <w:next w:val="NoList"/>
    <w:uiPriority w:val="99"/>
    <w:semiHidden/>
    <w:unhideWhenUsed/>
    <w:rsid w:val="005D468E"/>
  </w:style>
  <w:style w:type="numbering" w:customStyle="1" w:styleId="NoList721">
    <w:name w:val="No List721"/>
    <w:next w:val="NoList"/>
    <w:uiPriority w:val="99"/>
    <w:semiHidden/>
    <w:unhideWhenUsed/>
    <w:rsid w:val="005D468E"/>
  </w:style>
  <w:style w:type="numbering" w:customStyle="1" w:styleId="NoList1121">
    <w:name w:val="No List1121"/>
    <w:next w:val="NoList"/>
    <w:uiPriority w:val="99"/>
    <w:semiHidden/>
    <w:unhideWhenUsed/>
    <w:rsid w:val="005D468E"/>
  </w:style>
  <w:style w:type="numbering" w:customStyle="1" w:styleId="NoList2121">
    <w:name w:val="No List2121"/>
    <w:next w:val="NoList"/>
    <w:uiPriority w:val="99"/>
    <w:semiHidden/>
    <w:unhideWhenUsed/>
    <w:rsid w:val="005D468E"/>
  </w:style>
  <w:style w:type="numbering" w:customStyle="1" w:styleId="NoList3121">
    <w:name w:val="No List3121"/>
    <w:next w:val="NoList"/>
    <w:uiPriority w:val="99"/>
    <w:semiHidden/>
    <w:unhideWhenUsed/>
    <w:rsid w:val="005D468E"/>
  </w:style>
  <w:style w:type="numbering" w:customStyle="1" w:styleId="NoList4121">
    <w:name w:val="No List4121"/>
    <w:next w:val="NoList"/>
    <w:uiPriority w:val="99"/>
    <w:semiHidden/>
    <w:unhideWhenUsed/>
    <w:rsid w:val="005D468E"/>
  </w:style>
  <w:style w:type="numbering" w:customStyle="1" w:styleId="NoList5111">
    <w:name w:val="No List5111"/>
    <w:next w:val="NoList"/>
    <w:uiPriority w:val="99"/>
    <w:semiHidden/>
    <w:unhideWhenUsed/>
    <w:rsid w:val="005D468E"/>
  </w:style>
  <w:style w:type="numbering" w:customStyle="1" w:styleId="NoList6111">
    <w:name w:val="No List6111"/>
    <w:next w:val="NoList"/>
    <w:uiPriority w:val="99"/>
    <w:semiHidden/>
    <w:unhideWhenUsed/>
    <w:rsid w:val="005D468E"/>
  </w:style>
  <w:style w:type="numbering" w:customStyle="1" w:styleId="NoList7111">
    <w:name w:val="No List7111"/>
    <w:next w:val="NoList"/>
    <w:uiPriority w:val="99"/>
    <w:semiHidden/>
    <w:unhideWhenUsed/>
    <w:rsid w:val="005D468E"/>
  </w:style>
  <w:style w:type="numbering" w:customStyle="1" w:styleId="NoList8111">
    <w:name w:val="No List8111"/>
    <w:next w:val="NoList"/>
    <w:uiPriority w:val="99"/>
    <w:semiHidden/>
    <w:unhideWhenUsed/>
    <w:rsid w:val="005D468E"/>
  </w:style>
  <w:style w:type="numbering" w:customStyle="1" w:styleId="NoList1221">
    <w:name w:val="No List1221"/>
    <w:next w:val="NoList"/>
    <w:uiPriority w:val="99"/>
    <w:semiHidden/>
    <w:rsid w:val="005D468E"/>
  </w:style>
  <w:style w:type="numbering" w:customStyle="1" w:styleId="NoList11121">
    <w:name w:val="No List11121"/>
    <w:next w:val="NoList"/>
    <w:uiPriority w:val="99"/>
    <w:semiHidden/>
    <w:unhideWhenUsed/>
    <w:rsid w:val="005D468E"/>
  </w:style>
  <w:style w:type="numbering" w:customStyle="1" w:styleId="11210">
    <w:name w:val="无列表1121"/>
    <w:next w:val="NoList"/>
    <w:semiHidden/>
    <w:rsid w:val="005D468E"/>
  </w:style>
  <w:style w:type="numbering" w:customStyle="1" w:styleId="NoList2221">
    <w:name w:val="No List2221"/>
    <w:next w:val="NoList"/>
    <w:uiPriority w:val="99"/>
    <w:semiHidden/>
    <w:unhideWhenUsed/>
    <w:rsid w:val="005D468E"/>
  </w:style>
  <w:style w:type="numbering" w:customStyle="1" w:styleId="NoList3221">
    <w:name w:val="No List3221"/>
    <w:next w:val="NoList"/>
    <w:uiPriority w:val="99"/>
    <w:semiHidden/>
    <w:unhideWhenUsed/>
    <w:rsid w:val="005D468E"/>
  </w:style>
  <w:style w:type="numbering" w:customStyle="1" w:styleId="NoList4211">
    <w:name w:val="No List4211"/>
    <w:next w:val="NoList"/>
    <w:uiPriority w:val="99"/>
    <w:semiHidden/>
    <w:unhideWhenUsed/>
    <w:rsid w:val="005D468E"/>
  </w:style>
  <w:style w:type="numbering" w:customStyle="1" w:styleId="NoList21111">
    <w:name w:val="No List21111"/>
    <w:next w:val="NoList"/>
    <w:uiPriority w:val="99"/>
    <w:semiHidden/>
    <w:unhideWhenUsed/>
    <w:rsid w:val="005D468E"/>
  </w:style>
  <w:style w:type="numbering" w:customStyle="1" w:styleId="NoList31111">
    <w:name w:val="No List31111"/>
    <w:next w:val="NoList"/>
    <w:uiPriority w:val="99"/>
    <w:semiHidden/>
    <w:unhideWhenUsed/>
    <w:rsid w:val="005D468E"/>
  </w:style>
  <w:style w:type="numbering" w:customStyle="1" w:styleId="NoList41111">
    <w:name w:val="No List41111"/>
    <w:next w:val="NoList"/>
    <w:uiPriority w:val="99"/>
    <w:semiHidden/>
    <w:unhideWhenUsed/>
    <w:rsid w:val="005D468E"/>
  </w:style>
  <w:style w:type="numbering" w:customStyle="1" w:styleId="111110">
    <w:name w:val="无列表11111"/>
    <w:next w:val="NoList"/>
    <w:semiHidden/>
    <w:rsid w:val="005D468E"/>
  </w:style>
  <w:style w:type="numbering" w:customStyle="1" w:styleId="NoList111111">
    <w:name w:val="No List111111"/>
    <w:next w:val="NoList"/>
    <w:uiPriority w:val="99"/>
    <w:semiHidden/>
    <w:unhideWhenUsed/>
    <w:rsid w:val="005D468E"/>
  </w:style>
  <w:style w:type="numbering" w:customStyle="1" w:styleId="NoList12111">
    <w:name w:val="No List12111"/>
    <w:next w:val="NoList"/>
    <w:uiPriority w:val="99"/>
    <w:semiHidden/>
    <w:unhideWhenUsed/>
    <w:rsid w:val="005D468E"/>
  </w:style>
  <w:style w:type="numbering" w:customStyle="1" w:styleId="NoList22111">
    <w:name w:val="No List22111"/>
    <w:next w:val="NoList"/>
    <w:uiPriority w:val="99"/>
    <w:semiHidden/>
    <w:unhideWhenUsed/>
    <w:rsid w:val="005D468E"/>
  </w:style>
  <w:style w:type="numbering" w:customStyle="1" w:styleId="NoList32111">
    <w:name w:val="No List32111"/>
    <w:next w:val="NoList"/>
    <w:uiPriority w:val="99"/>
    <w:semiHidden/>
    <w:unhideWhenUsed/>
    <w:rsid w:val="005D468E"/>
  </w:style>
  <w:style w:type="numbering" w:customStyle="1" w:styleId="NoList141">
    <w:name w:val="No List141"/>
    <w:next w:val="NoList"/>
    <w:uiPriority w:val="99"/>
    <w:semiHidden/>
    <w:unhideWhenUsed/>
    <w:rsid w:val="005D468E"/>
  </w:style>
  <w:style w:type="numbering" w:customStyle="1" w:styleId="NoList151">
    <w:name w:val="No List151"/>
    <w:next w:val="NoList"/>
    <w:uiPriority w:val="99"/>
    <w:semiHidden/>
    <w:unhideWhenUsed/>
    <w:rsid w:val="005D468E"/>
  </w:style>
  <w:style w:type="numbering" w:customStyle="1" w:styleId="NoList241">
    <w:name w:val="No List241"/>
    <w:next w:val="NoList"/>
    <w:uiPriority w:val="99"/>
    <w:semiHidden/>
    <w:unhideWhenUsed/>
    <w:rsid w:val="005D468E"/>
  </w:style>
  <w:style w:type="numbering" w:customStyle="1" w:styleId="NoList341">
    <w:name w:val="No List341"/>
    <w:next w:val="NoList"/>
    <w:uiPriority w:val="99"/>
    <w:semiHidden/>
    <w:unhideWhenUsed/>
    <w:rsid w:val="005D468E"/>
  </w:style>
  <w:style w:type="numbering" w:customStyle="1" w:styleId="NoList441">
    <w:name w:val="No List441"/>
    <w:next w:val="NoList"/>
    <w:uiPriority w:val="99"/>
    <w:semiHidden/>
    <w:unhideWhenUsed/>
    <w:rsid w:val="005D468E"/>
  </w:style>
  <w:style w:type="numbering" w:customStyle="1" w:styleId="NoList531">
    <w:name w:val="No List531"/>
    <w:next w:val="NoList"/>
    <w:uiPriority w:val="99"/>
    <w:semiHidden/>
    <w:unhideWhenUsed/>
    <w:rsid w:val="005D468E"/>
  </w:style>
  <w:style w:type="numbering" w:customStyle="1" w:styleId="NoList631">
    <w:name w:val="No List631"/>
    <w:next w:val="NoList"/>
    <w:uiPriority w:val="99"/>
    <w:semiHidden/>
    <w:unhideWhenUsed/>
    <w:rsid w:val="005D468E"/>
  </w:style>
  <w:style w:type="numbering" w:customStyle="1" w:styleId="NoList731">
    <w:name w:val="No List731"/>
    <w:next w:val="NoList"/>
    <w:uiPriority w:val="99"/>
    <w:semiHidden/>
    <w:unhideWhenUsed/>
    <w:rsid w:val="005D468E"/>
  </w:style>
  <w:style w:type="numbering" w:customStyle="1" w:styleId="NoList821">
    <w:name w:val="No List821"/>
    <w:next w:val="NoList"/>
    <w:uiPriority w:val="99"/>
    <w:semiHidden/>
    <w:unhideWhenUsed/>
    <w:rsid w:val="005D468E"/>
  </w:style>
  <w:style w:type="numbering" w:customStyle="1" w:styleId="NoList921">
    <w:name w:val="No List921"/>
    <w:next w:val="NoList"/>
    <w:uiPriority w:val="99"/>
    <w:semiHidden/>
    <w:unhideWhenUsed/>
    <w:rsid w:val="005D468E"/>
  </w:style>
  <w:style w:type="numbering" w:customStyle="1" w:styleId="NoList1131">
    <w:name w:val="No List1131"/>
    <w:next w:val="NoList"/>
    <w:uiPriority w:val="99"/>
    <w:semiHidden/>
    <w:unhideWhenUsed/>
    <w:rsid w:val="005D468E"/>
  </w:style>
  <w:style w:type="numbering" w:customStyle="1" w:styleId="NoList2131">
    <w:name w:val="No List2131"/>
    <w:next w:val="NoList"/>
    <w:uiPriority w:val="99"/>
    <w:semiHidden/>
    <w:unhideWhenUsed/>
    <w:rsid w:val="005D468E"/>
  </w:style>
  <w:style w:type="numbering" w:customStyle="1" w:styleId="NoList3131">
    <w:name w:val="No List3131"/>
    <w:next w:val="NoList"/>
    <w:uiPriority w:val="99"/>
    <w:semiHidden/>
    <w:unhideWhenUsed/>
    <w:rsid w:val="005D468E"/>
  </w:style>
  <w:style w:type="numbering" w:customStyle="1" w:styleId="NoList4131">
    <w:name w:val="No List4131"/>
    <w:next w:val="NoList"/>
    <w:uiPriority w:val="99"/>
    <w:semiHidden/>
    <w:unhideWhenUsed/>
    <w:rsid w:val="005D468E"/>
  </w:style>
  <w:style w:type="numbering" w:customStyle="1" w:styleId="NoList5121">
    <w:name w:val="No List5121"/>
    <w:next w:val="NoList"/>
    <w:uiPriority w:val="99"/>
    <w:semiHidden/>
    <w:unhideWhenUsed/>
    <w:rsid w:val="005D468E"/>
  </w:style>
  <w:style w:type="numbering" w:customStyle="1" w:styleId="NoList6121">
    <w:name w:val="No List6121"/>
    <w:next w:val="NoList"/>
    <w:uiPriority w:val="99"/>
    <w:semiHidden/>
    <w:unhideWhenUsed/>
    <w:rsid w:val="005D468E"/>
  </w:style>
  <w:style w:type="numbering" w:customStyle="1" w:styleId="NoList7121">
    <w:name w:val="No List7121"/>
    <w:next w:val="NoList"/>
    <w:uiPriority w:val="99"/>
    <w:semiHidden/>
    <w:unhideWhenUsed/>
    <w:rsid w:val="005D468E"/>
  </w:style>
  <w:style w:type="numbering" w:customStyle="1" w:styleId="NoList8121">
    <w:name w:val="No List8121"/>
    <w:next w:val="NoList"/>
    <w:uiPriority w:val="99"/>
    <w:semiHidden/>
    <w:unhideWhenUsed/>
    <w:rsid w:val="005D468E"/>
  </w:style>
  <w:style w:type="numbering" w:customStyle="1" w:styleId="NoList9111">
    <w:name w:val="No List9111"/>
    <w:next w:val="NoList"/>
    <w:uiPriority w:val="99"/>
    <w:semiHidden/>
    <w:unhideWhenUsed/>
    <w:rsid w:val="005D468E"/>
  </w:style>
  <w:style w:type="numbering" w:customStyle="1" w:styleId="LFO1921">
    <w:name w:val="LFO1921"/>
    <w:basedOn w:val="NoList"/>
    <w:rsid w:val="005D468E"/>
  </w:style>
  <w:style w:type="numbering" w:customStyle="1" w:styleId="NoList1011">
    <w:name w:val="No List1011"/>
    <w:next w:val="NoList"/>
    <w:uiPriority w:val="99"/>
    <w:semiHidden/>
    <w:unhideWhenUsed/>
    <w:rsid w:val="005D468E"/>
  </w:style>
  <w:style w:type="numbering" w:customStyle="1" w:styleId="LFO19111">
    <w:name w:val="LFO19111"/>
    <w:basedOn w:val="NoList"/>
    <w:rsid w:val="005D468E"/>
  </w:style>
  <w:style w:type="numbering" w:customStyle="1" w:styleId="NoList1231">
    <w:name w:val="No List1231"/>
    <w:next w:val="NoList"/>
    <w:uiPriority w:val="99"/>
    <w:semiHidden/>
    <w:rsid w:val="005D468E"/>
  </w:style>
  <w:style w:type="numbering" w:customStyle="1" w:styleId="NoList11131">
    <w:name w:val="No List11131"/>
    <w:next w:val="NoList"/>
    <w:uiPriority w:val="99"/>
    <w:semiHidden/>
    <w:unhideWhenUsed/>
    <w:rsid w:val="005D468E"/>
  </w:style>
  <w:style w:type="numbering" w:customStyle="1" w:styleId="1311">
    <w:name w:val="无列表131"/>
    <w:next w:val="NoList"/>
    <w:semiHidden/>
    <w:rsid w:val="005D468E"/>
  </w:style>
  <w:style w:type="numbering" w:customStyle="1" w:styleId="1312">
    <w:name w:val="リストなし131"/>
    <w:next w:val="NoList"/>
    <w:uiPriority w:val="99"/>
    <w:semiHidden/>
    <w:unhideWhenUsed/>
    <w:rsid w:val="005D468E"/>
  </w:style>
  <w:style w:type="numbering" w:customStyle="1" w:styleId="11310">
    <w:name w:val="无列表1131"/>
    <w:next w:val="NoList"/>
    <w:semiHidden/>
    <w:rsid w:val="005D468E"/>
  </w:style>
  <w:style w:type="numbering" w:customStyle="1" w:styleId="11211">
    <w:name w:val="リストなし1121"/>
    <w:next w:val="NoList"/>
    <w:uiPriority w:val="99"/>
    <w:semiHidden/>
    <w:unhideWhenUsed/>
    <w:rsid w:val="005D468E"/>
  </w:style>
  <w:style w:type="numbering" w:customStyle="1" w:styleId="NoList2231">
    <w:name w:val="No List2231"/>
    <w:next w:val="NoList"/>
    <w:uiPriority w:val="99"/>
    <w:semiHidden/>
    <w:unhideWhenUsed/>
    <w:rsid w:val="005D468E"/>
  </w:style>
  <w:style w:type="numbering" w:customStyle="1" w:styleId="NoList3231">
    <w:name w:val="No List3231"/>
    <w:next w:val="NoList"/>
    <w:uiPriority w:val="99"/>
    <w:semiHidden/>
    <w:unhideWhenUsed/>
    <w:rsid w:val="005D468E"/>
  </w:style>
  <w:style w:type="numbering" w:customStyle="1" w:styleId="NoList4221">
    <w:name w:val="No List4221"/>
    <w:next w:val="NoList"/>
    <w:uiPriority w:val="99"/>
    <w:semiHidden/>
    <w:unhideWhenUsed/>
    <w:rsid w:val="005D468E"/>
  </w:style>
  <w:style w:type="numbering" w:customStyle="1" w:styleId="NoList21121">
    <w:name w:val="No List21121"/>
    <w:next w:val="NoList"/>
    <w:uiPriority w:val="99"/>
    <w:semiHidden/>
    <w:unhideWhenUsed/>
    <w:rsid w:val="005D468E"/>
  </w:style>
  <w:style w:type="numbering" w:customStyle="1" w:styleId="NoList31121">
    <w:name w:val="No List31121"/>
    <w:next w:val="NoList"/>
    <w:uiPriority w:val="99"/>
    <w:semiHidden/>
    <w:unhideWhenUsed/>
    <w:rsid w:val="005D468E"/>
  </w:style>
  <w:style w:type="numbering" w:customStyle="1" w:styleId="NoList41121">
    <w:name w:val="No List41121"/>
    <w:next w:val="NoList"/>
    <w:uiPriority w:val="99"/>
    <w:semiHidden/>
    <w:unhideWhenUsed/>
    <w:rsid w:val="005D468E"/>
  </w:style>
  <w:style w:type="numbering" w:customStyle="1" w:styleId="11121">
    <w:name w:val="无列表11121"/>
    <w:next w:val="NoList"/>
    <w:semiHidden/>
    <w:rsid w:val="005D468E"/>
  </w:style>
  <w:style w:type="numbering" w:customStyle="1" w:styleId="NoList111121">
    <w:name w:val="No List111121"/>
    <w:next w:val="NoList"/>
    <w:uiPriority w:val="99"/>
    <w:semiHidden/>
    <w:unhideWhenUsed/>
    <w:rsid w:val="005D468E"/>
  </w:style>
  <w:style w:type="numbering" w:customStyle="1" w:styleId="NoList12121">
    <w:name w:val="No List12121"/>
    <w:next w:val="NoList"/>
    <w:uiPriority w:val="99"/>
    <w:semiHidden/>
    <w:unhideWhenUsed/>
    <w:rsid w:val="005D468E"/>
  </w:style>
  <w:style w:type="numbering" w:customStyle="1" w:styleId="NoList22121">
    <w:name w:val="No List22121"/>
    <w:next w:val="NoList"/>
    <w:uiPriority w:val="99"/>
    <w:semiHidden/>
    <w:unhideWhenUsed/>
    <w:rsid w:val="005D468E"/>
  </w:style>
  <w:style w:type="numbering" w:customStyle="1" w:styleId="NoList32121">
    <w:name w:val="No List32121"/>
    <w:next w:val="NoList"/>
    <w:uiPriority w:val="99"/>
    <w:semiHidden/>
    <w:unhideWhenUsed/>
    <w:rsid w:val="005D468E"/>
  </w:style>
  <w:style w:type="numbering" w:customStyle="1" w:styleId="NoList161">
    <w:name w:val="No List161"/>
    <w:next w:val="NoList"/>
    <w:uiPriority w:val="99"/>
    <w:semiHidden/>
    <w:unhideWhenUsed/>
    <w:rsid w:val="005D468E"/>
  </w:style>
  <w:style w:type="numbering" w:customStyle="1" w:styleId="NoList171">
    <w:name w:val="No List171"/>
    <w:next w:val="NoList"/>
    <w:uiPriority w:val="99"/>
    <w:semiHidden/>
    <w:unhideWhenUsed/>
    <w:rsid w:val="005D468E"/>
  </w:style>
  <w:style w:type="numbering" w:customStyle="1" w:styleId="NoList251">
    <w:name w:val="No List251"/>
    <w:next w:val="NoList"/>
    <w:uiPriority w:val="99"/>
    <w:semiHidden/>
    <w:unhideWhenUsed/>
    <w:rsid w:val="005D468E"/>
  </w:style>
  <w:style w:type="numbering" w:customStyle="1" w:styleId="NoList351">
    <w:name w:val="No List351"/>
    <w:next w:val="NoList"/>
    <w:uiPriority w:val="99"/>
    <w:semiHidden/>
    <w:unhideWhenUsed/>
    <w:rsid w:val="005D468E"/>
  </w:style>
  <w:style w:type="numbering" w:customStyle="1" w:styleId="NoList451">
    <w:name w:val="No List451"/>
    <w:next w:val="NoList"/>
    <w:uiPriority w:val="99"/>
    <w:semiHidden/>
    <w:unhideWhenUsed/>
    <w:rsid w:val="005D468E"/>
  </w:style>
  <w:style w:type="numbering" w:customStyle="1" w:styleId="NoList541">
    <w:name w:val="No List541"/>
    <w:next w:val="NoList"/>
    <w:uiPriority w:val="99"/>
    <w:semiHidden/>
    <w:unhideWhenUsed/>
    <w:rsid w:val="005D468E"/>
  </w:style>
  <w:style w:type="numbering" w:customStyle="1" w:styleId="NoList641">
    <w:name w:val="No List641"/>
    <w:next w:val="NoList"/>
    <w:uiPriority w:val="99"/>
    <w:semiHidden/>
    <w:unhideWhenUsed/>
    <w:rsid w:val="005D468E"/>
  </w:style>
  <w:style w:type="numbering" w:customStyle="1" w:styleId="NoList741">
    <w:name w:val="No List741"/>
    <w:next w:val="NoList"/>
    <w:uiPriority w:val="99"/>
    <w:semiHidden/>
    <w:unhideWhenUsed/>
    <w:rsid w:val="005D468E"/>
  </w:style>
  <w:style w:type="numbering" w:customStyle="1" w:styleId="NoList831">
    <w:name w:val="No List831"/>
    <w:next w:val="NoList"/>
    <w:uiPriority w:val="99"/>
    <w:semiHidden/>
    <w:unhideWhenUsed/>
    <w:rsid w:val="005D468E"/>
  </w:style>
  <w:style w:type="numbering" w:customStyle="1" w:styleId="NoList931">
    <w:name w:val="No List931"/>
    <w:next w:val="NoList"/>
    <w:uiPriority w:val="99"/>
    <w:semiHidden/>
    <w:unhideWhenUsed/>
    <w:rsid w:val="005D468E"/>
  </w:style>
  <w:style w:type="numbering" w:customStyle="1" w:styleId="NoList1141">
    <w:name w:val="No List1141"/>
    <w:next w:val="NoList"/>
    <w:uiPriority w:val="99"/>
    <w:semiHidden/>
    <w:unhideWhenUsed/>
    <w:rsid w:val="005D468E"/>
  </w:style>
  <w:style w:type="numbering" w:customStyle="1" w:styleId="NoList2141">
    <w:name w:val="No List2141"/>
    <w:next w:val="NoList"/>
    <w:uiPriority w:val="99"/>
    <w:semiHidden/>
    <w:unhideWhenUsed/>
    <w:rsid w:val="005D468E"/>
  </w:style>
  <w:style w:type="numbering" w:customStyle="1" w:styleId="NoList3141">
    <w:name w:val="No List3141"/>
    <w:next w:val="NoList"/>
    <w:uiPriority w:val="99"/>
    <w:semiHidden/>
    <w:unhideWhenUsed/>
    <w:rsid w:val="005D468E"/>
  </w:style>
  <w:style w:type="numbering" w:customStyle="1" w:styleId="NoList4141">
    <w:name w:val="No List4141"/>
    <w:next w:val="NoList"/>
    <w:uiPriority w:val="99"/>
    <w:semiHidden/>
    <w:unhideWhenUsed/>
    <w:rsid w:val="005D468E"/>
  </w:style>
  <w:style w:type="numbering" w:customStyle="1" w:styleId="NoList5131">
    <w:name w:val="No List5131"/>
    <w:next w:val="NoList"/>
    <w:uiPriority w:val="99"/>
    <w:semiHidden/>
    <w:unhideWhenUsed/>
    <w:rsid w:val="005D468E"/>
  </w:style>
  <w:style w:type="numbering" w:customStyle="1" w:styleId="NoList6131">
    <w:name w:val="No List6131"/>
    <w:next w:val="NoList"/>
    <w:uiPriority w:val="99"/>
    <w:semiHidden/>
    <w:unhideWhenUsed/>
    <w:rsid w:val="005D468E"/>
  </w:style>
  <w:style w:type="numbering" w:customStyle="1" w:styleId="NoList7131">
    <w:name w:val="No List7131"/>
    <w:next w:val="NoList"/>
    <w:uiPriority w:val="99"/>
    <w:semiHidden/>
    <w:unhideWhenUsed/>
    <w:rsid w:val="005D468E"/>
  </w:style>
  <w:style w:type="numbering" w:customStyle="1" w:styleId="NoList8131">
    <w:name w:val="No List8131"/>
    <w:next w:val="NoList"/>
    <w:uiPriority w:val="99"/>
    <w:semiHidden/>
    <w:unhideWhenUsed/>
    <w:rsid w:val="005D468E"/>
  </w:style>
  <w:style w:type="numbering" w:customStyle="1" w:styleId="NoList9121">
    <w:name w:val="No List9121"/>
    <w:next w:val="NoList"/>
    <w:uiPriority w:val="99"/>
    <w:semiHidden/>
    <w:unhideWhenUsed/>
    <w:rsid w:val="005D468E"/>
  </w:style>
  <w:style w:type="numbering" w:customStyle="1" w:styleId="LFO1931">
    <w:name w:val="LFO1931"/>
    <w:basedOn w:val="NoList"/>
    <w:rsid w:val="005D468E"/>
  </w:style>
  <w:style w:type="numbering" w:customStyle="1" w:styleId="NoList1021">
    <w:name w:val="No List1021"/>
    <w:next w:val="NoList"/>
    <w:uiPriority w:val="99"/>
    <w:semiHidden/>
    <w:unhideWhenUsed/>
    <w:rsid w:val="005D468E"/>
  </w:style>
  <w:style w:type="numbering" w:customStyle="1" w:styleId="LFO19121">
    <w:name w:val="LFO19121"/>
    <w:basedOn w:val="NoList"/>
    <w:rsid w:val="005D468E"/>
  </w:style>
  <w:style w:type="numbering" w:customStyle="1" w:styleId="NoList1241">
    <w:name w:val="No List1241"/>
    <w:next w:val="NoList"/>
    <w:uiPriority w:val="99"/>
    <w:semiHidden/>
    <w:rsid w:val="005D468E"/>
  </w:style>
  <w:style w:type="numbering" w:customStyle="1" w:styleId="NoList11141">
    <w:name w:val="No List11141"/>
    <w:next w:val="NoList"/>
    <w:uiPriority w:val="99"/>
    <w:semiHidden/>
    <w:unhideWhenUsed/>
    <w:rsid w:val="005D468E"/>
  </w:style>
  <w:style w:type="numbering" w:customStyle="1" w:styleId="1410">
    <w:name w:val="无列表141"/>
    <w:next w:val="NoList"/>
    <w:semiHidden/>
    <w:rsid w:val="005D468E"/>
  </w:style>
  <w:style w:type="numbering" w:customStyle="1" w:styleId="1411">
    <w:name w:val="リストなし141"/>
    <w:next w:val="NoList"/>
    <w:uiPriority w:val="99"/>
    <w:semiHidden/>
    <w:unhideWhenUsed/>
    <w:rsid w:val="005D468E"/>
  </w:style>
  <w:style w:type="numbering" w:customStyle="1" w:styleId="11410">
    <w:name w:val="无列表1141"/>
    <w:next w:val="NoList"/>
    <w:semiHidden/>
    <w:rsid w:val="005D468E"/>
  </w:style>
  <w:style w:type="numbering" w:customStyle="1" w:styleId="11311">
    <w:name w:val="リストなし1131"/>
    <w:next w:val="NoList"/>
    <w:uiPriority w:val="99"/>
    <w:semiHidden/>
    <w:unhideWhenUsed/>
    <w:rsid w:val="005D468E"/>
  </w:style>
  <w:style w:type="numbering" w:customStyle="1" w:styleId="NoList2241">
    <w:name w:val="No List2241"/>
    <w:next w:val="NoList"/>
    <w:uiPriority w:val="99"/>
    <w:semiHidden/>
    <w:unhideWhenUsed/>
    <w:rsid w:val="005D468E"/>
  </w:style>
  <w:style w:type="numbering" w:customStyle="1" w:styleId="NoList3241">
    <w:name w:val="No List3241"/>
    <w:next w:val="NoList"/>
    <w:uiPriority w:val="99"/>
    <w:semiHidden/>
    <w:unhideWhenUsed/>
    <w:rsid w:val="005D468E"/>
  </w:style>
  <w:style w:type="numbering" w:customStyle="1" w:styleId="NoList4231">
    <w:name w:val="No List4231"/>
    <w:next w:val="NoList"/>
    <w:uiPriority w:val="99"/>
    <w:semiHidden/>
    <w:unhideWhenUsed/>
    <w:rsid w:val="005D468E"/>
  </w:style>
  <w:style w:type="numbering" w:customStyle="1" w:styleId="NoList21131">
    <w:name w:val="No List21131"/>
    <w:next w:val="NoList"/>
    <w:uiPriority w:val="99"/>
    <w:semiHidden/>
    <w:unhideWhenUsed/>
    <w:rsid w:val="005D468E"/>
  </w:style>
  <w:style w:type="numbering" w:customStyle="1" w:styleId="NoList31131">
    <w:name w:val="No List31131"/>
    <w:next w:val="NoList"/>
    <w:uiPriority w:val="99"/>
    <w:semiHidden/>
    <w:unhideWhenUsed/>
    <w:rsid w:val="005D468E"/>
  </w:style>
  <w:style w:type="numbering" w:customStyle="1" w:styleId="NoList41131">
    <w:name w:val="No List41131"/>
    <w:next w:val="NoList"/>
    <w:uiPriority w:val="99"/>
    <w:semiHidden/>
    <w:unhideWhenUsed/>
    <w:rsid w:val="005D468E"/>
  </w:style>
  <w:style w:type="numbering" w:customStyle="1" w:styleId="111310">
    <w:name w:val="无列表11131"/>
    <w:next w:val="NoList"/>
    <w:semiHidden/>
    <w:rsid w:val="005D468E"/>
  </w:style>
  <w:style w:type="numbering" w:customStyle="1" w:styleId="NoList111131">
    <w:name w:val="No List111131"/>
    <w:next w:val="NoList"/>
    <w:uiPriority w:val="99"/>
    <w:semiHidden/>
    <w:unhideWhenUsed/>
    <w:rsid w:val="005D468E"/>
  </w:style>
  <w:style w:type="numbering" w:customStyle="1" w:styleId="NoList12131">
    <w:name w:val="No List12131"/>
    <w:next w:val="NoList"/>
    <w:uiPriority w:val="99"/>
    <w:semiHidden/>
    <w:unhideWhenUsed/>
    <w:rsid w:val="005D468E"/>
  </w:style>
  <w:style w:type="numbering" w:customStyle="1" w:styleId="NoList22131">
    <w:name w:val="No List22131"/>
    <w:next w:val="NoList"/>
    <w:uiPriority w:val="99"/>
    <w:semiHidden/>
    <w:unhideWhenUsed/>
    <w:rsid w:val="005D468E"/>
  </w:style>
  <w:style w:type="numbering" w:customStyle="1" w:styleId="NoList32131">
    <w:name w:val="No List32131"/>
    <w:next w:val="NoList"/>
    <w:uiPriority w:val="99"/>
    <w:semiHidden/>
    <w:unhideWhenUsed/>
    <w:rsid w:val="005D468E"/>
  </w:style>
  <w:style w:type="numbering" w:customStyle="1" w:styleId="3a">
    <w:name w:val="无列表3"/>
    <w:next w:val="NoList"/>
    <w:uiPriority w:val="99"/>
    <w:semiHidden/>
    <w:unhideWhenUsed/>
    <w:rsid w:val="005D468E"/>
  </w:style>
  <w:style w:type="numbering" w:customStyle="1" w:styleId="NoList19">
    <w:name w:val="No List19"/>
    <w:next w:val="NoList"/>
    <w:uiPriority w:val="99"/>
    <w:semiHidden/>
    <w:rsid w:val="005D468E"/>
  </w:style>
  <w:style w:type="numbering" w:customStyle="1" w:styleId="NoList211111">
    <w:name w:val="No List211111"/>
    <w:next w:val="NoList"/>
    <w:uiPriority w:val="99"/>
    <w:semiHidden/>
    <w:unhideWhenUsed/>
    <w:rsid w:val="005D468E"/>
  </w:style>
  <w:style w:type="numbering" w:customStyle="1" w:styleId="NoList311111">
    <w:name w:val="No List311111"/>
    <w:next w:val="NoList"/>
    <w:uiPriority w:val="99"/>
    <w:semiHidden/>
    <w:unhideWhenUsed/>
    <w:rsid w:val="005D468E"/>
  </w:style>
  <w:style w:type="numbering" w:customStyle="1" w:styleId="NoList411111">
    <w:name w:val="No List411111"/>
    <w:next w:val="NoList"/>
    <w:uiPriority w:val="99"/>
    <w:semiHidden/>
    <w:unhideWhenUsed/>
    <w:rsid w:val="005D468E"/>
  </w:style>
  <w:style w:type="numbering" w:customStyle="1" w:styleId="111111">
    <w:name w:val="无列表111111"/>
    <w:next w:val="NoList"/>
    <w:semiHidden/>
    <w:rsid w:val="005D468E"/>
  </w:style>
  <w:style w:type="numbering" w:customStyle="1" w:styleId="NoList1111111">
    <w:name w:val="No List1111111"/>
    <w:next w:val="NoList"/>
    <w:uiPriority w:val="99"/>
    <w:semiHidden/>
    <w:unhideWhenUsed/>
    <w:rsid w:val="005D468E"/>
  </w:style>
  <w:style w:type="numbering" w:customStyle="1" w:styleId="NoList121111">
    <w:name w:val="No List121111"/>
    <w:next w:val="NoList"/>
    <w:uiPriority w:val="99"/>
    <w:semiHidden/>
    <w:unhideWhenUsed/>
    <w:rsid w:val="005D468E"/>
  </w:style>
  <w:style w:type="numbering" w:customStyle="1" w:styleId="LFO191111">
    <w:name w:val="LFO191111"/>
    <w:basedOn w:val="NoList"/>
    <w:rsid w:val="005D468E"/>
  </w:style>
  <w:style w:type="numbering" w:customStyle="1" w:styleId="1510">
    <w:name w:val="无列表151"/>
    <w:next w:val="NoList"/>
    <w:semiHidden/>
    <w:rsid w:val="005D468E"/>
  </w:style>
  <w:style w:type="numbering" w:customStyle="1" w:styleId="1511">
    <w:name w:val="リストなし151"/>
    <w:next w:val="NoList"/>
    <w:uiPriority w:val="99"/>
    <w:semiHidden/>
    <w:unhideWhenUsed/>
    <w:rsid w:val="005D468E"/>
  </w:style>
  <w:style w:type="numbering" w:customStyle="1" w:styleId="NoList181">
    <w:name w:val="No List181"/>
    <w:next w:val="NoList"/>
    <w:uiPriority w:val="99"/>
    <w:semiHidden/>
    <w:unhideWhenUsed/>
    <w:rsid w:val="005D468E"/>
  </w:style>
  <w:style w:type="numbering" w:customStyle="1" w:styleId="1151">
    <w:name w:val="无列表1151"/>
    <w:next w:val="NoList"/>
    <w:semiHidden/>
    <w:rsid w:val="005D468E"/>
  </w:style>
  <w:style w:type="numbering" w:customStyle="1" w:styleId="11411">
    <w:name w:val="リストなし1141"/>
    <w:next w:val="NoList"/>
    <w:uiPriority w:val="99"/>
    <w:semiHidden/>
    <w:unhideWhenUsed/>
    <w:rsid w:val="005D468E"/>
  </w:style>
  <w:style w:type="numbering" w:customStyle="1" w:styleId="NoList261">
    <w:name w:val="No List261"/>
    <w:next w:val="NoList"/>
    <w:uiPriority w:val="99"/>
    <w:semiHidden/>
    <w:unhideWhenUsed/>
    <w:rsid w:val="005D468E"/>
  </w:style>
  <w:style w:type="numbering" w:customStyle="1" w:styleId="NoList361">
    <w:name w:val="No List361"/>
    <w:next w:val="NoList"/>
    <w:uiPriority w:val="99"/>
    <w:semiHidden/>
    <w:unhideWhenUsed/>
    <w:rsid w:val="005D468E"/>
  </w:style>
  <w:style w:type="numbering" w:customStyle="1" w:styleId="NoList1151">
    <w:name w:val="No List1151"/>
    <w:next w:val="NoList"/>
    <w:uiPriority w:val="99"/>
    <w:semiHidden/>
    <w:unhideWhenUsed/>
    <w:rsid w:val="005D468E"/>
  </w:style>
  <w:style w:type="numbering" w:customStyle="1" w:styleId="NoList461">
    <w:name w:val="No List461"/>
    <w:next w:val="NoList"/>
    <w:uiPriority w:val="99"/>
    <w:semiHidden/>
    <w:unhideWhenUsed/>
    <w:rsid w:val="005D468E"/>
  </w:style>
  <w:style w:type="numbering" w:customStyle="1" w:styleId="NoList551">
    <w:name w:val="No List551"/>
    <w:next w:val="NoList"/>
    <w:uiPriority w:val="99"/>
    <w:semiHidden/>
    <w:unhideWhenUsed/>
    <w:rsid w:val="005D468E"/>
  </w:style>
  <w:style w:type="numbering" w:customStyle="1" w:styleId="NoList11151">
    <w:name w:val="No List11151"/>
    <w:next w:val="NoList"/>
    <w:uiPriority w:val="99"/>
    <w:semiHidden/>
    <w:unhideWhenUsed/>
    <w:rsid w:val="005D468E"/>
  </w:style>
  <w:style w:type="numbering" w:customStyle="1" w:styleId="NoList2151">
    <w:name w:val="No List2151"/>
    <w:next w:val="NoList"/>
    <w:uiPriority w:val="99"/>
    <w:semiHidden/>
    <w:unhideWhenUsed/>
    <w:rsid w:val="005D468E"/>
  </w:style>
  <w:style w:type="numbering" w:customStyle="1" w:styleId="NoList3151">
    <w:name w:val="No List3151"/>
    <w:next w:val="NoList"/>
    <w:uiPriority w:val="99"/>
    <w:semiHidden/>
    <w:unhideWhenUsed/>
    <w:rsid w:val="005D468E"/>
  </w:style>
  <w:style w:type="numbering" w:customStyle="1" w:styleId="NoList4151">
    <w:name w:val="No List4151"/>
    <w:next w:val="NoList"/>
    <w:uiPriority w:val="99"/>
    <w:semiHidden/>
    <w:unhideWhenUsed/>
    <w:rsid w:val="005D468E"/>
  </w:style>
  <w:style w:type="numbering" w:customStyle="1" w:styleId="NoList651">
    <w:name w:val="No List651"/>
    <w:next w:val="NoList"/>
    <w:uiPriority w:val="99"/>
    <w:semiHidden/>
    <w:unhideWhenUsed/>
    <w:rsid w:val="005D468E"/>
  </w:style>
  <w:style w:type="numbering" w:customStyle="1" w:styleId="NoList751">
    <w:name w:val="No List751"/>
    <w:next w:val="NoList"/>
    <w:uiPriority w:val="99"/>
    <w:semiHidden/>
    <w:unhideWhenUsed/>
    <w:rsid w:val="005D468E"/>
  </w:style>
  <w:style w:type="numbering" w:customStyle="1" w:styleId="NoList1251">
    <w:name w:val="No List1251"/>
    <w:next w:val="NoList"/>
    <w:uiPriority w:val="99"/>
    <w:semiHidden/>
    <w:unhideWhenUsed/>
    <w:rsid w:val="005D468E"/>
  </w:style>
  <w:style w:type="numbering" w:customStyle="1" w:styleId="NoList2251">
    <w:name w:val="No List2251"/>
    <w:next w:val="NoList"/>
    <w:uiPriority w:val="99"/>
    <w:semiHidden/>
    <w:unhideWhenUsed/>
    <w:rsid w:val="005D468E"/>
  </w:style>
  <w:style w:type="numbering" w:customStyle="1" w:styleId="NoList3251">
    <w:name w:val="No List3251"/>
    <w:next w:val="NoList"/>
    <w:uiPriority w:val="99"/>
    <w:semiHidden/>
    <w:unhideWhenUsed/>
    <w:rsid w:val="005D468E"/>
  </w:style>
  <w:style w:type="numbering" w:customStyle="1" w:styleId="NoList4241">
    <w:name w:val="No List4241"/>
    <w:next w:val="NoList"/>
    <w:uiPriority w:val="99"/>
    <w:semiHidden/>
    <w:unhideWhenUsed/>
    <w:rsid w:val="005D468E"/>
  </w:style>
  <w:style w:type="numbering" w:customStyle="1" w:styleId="NoList5141">
    <w:name w:val="No List5141"/>
    <w:next w:val="NoList"/>
    <w:uiPriority w:val="99"/>
    <w:semiHidden/>
    <w:unhideWhenUsed/>
    <w:rsid w:val="005D468E"/>
  </w:style>
  <w:style w:type="numbering" w:customStyle="1" w:styleId="NoList21141">
    <w:name w:val="No List21141"/>
    <w:next w:val="NoList"/>
    <w:uiPriority w:val="99"/>
    <w:semiHidden/>
    <w:unhideWhenUsed/>
    <w:rsid w:val="005D468E"/>
  </w:style>
  <w:style w:type="numbering" w:customStyle="1" w:styleId="NoList31141">
    <w:name w:val="No List31141"/>
    <w:next w:val="NoList"/>
    <w:uiPriority w:val="99"/>
    <w:semiHidden/>
    <w:unhideWhenUsed/>
    <w:rsid w:val="005D468E"/>
  </w:style>
  <w:style w:type="numbering" w:customStyle="1" w:styleId="NoList41141">
    <w:name w:val="No List41141"/>
    <w:next w:val="NoList"/>
    <w:uiPriority w:val="99"/>
    <w:semiHidden/>
    <w:unhideWhenUsed/>
    <w:rsid w:val="005D468E"/>
  </w:style>
  <w:style w:type="numbering" w:customStyle="1" w:styleId="NoList6141">
    <w:name w:val="No List6141"/>
    <w:next w:val="NoList"/>
    <w:uiPriority w:val="99"/>
    <w:semiHidden/>
    <w:unhideWhenUsed/>
    <w:rsid w:val="005D468E"/>
  </w:style>
  <w:style w:type="numbering" w:customStyle="1" w:styleId="11141">
    <w:name w:val="无列表11141"/>
    <w:next w:val="NoList"/>
    <w:semiHidden/>
    <w:rsid w:val="005D468E"/>
  </w:style>
  <w:style w:type="numbering" w:customStyle="1" w:styleId="NoList111141">
    <w:name w:val="No List111141"/>
    <w:next w:val="NoList"/>
    <w:uiPriority w:val="99"/>
    <w:semiHidden/>
    <w:unhideWhenUsed/>
    <w:rsid w:val="005D468E"/>
  </w:style>
  <w:style w:type="numbering" w:customStyle="1" w:styleId="NoList7141">
    <w:name w:val="No List7141"/>
    <w:next w:val="NoList"/>
    <w:uiPriority w:val="99"/>
    <w:semiHidden/>
    <w:unhideWhenUsed/>
    <w:rsid w:val="005D468E"/>
  </w:style>
  <w:style w:type="numbering" w:customStyle="1" w:styleId="NoList12141">
    <w:name w:val="No List12141"/>
    <w:next w:val="NoList"/>
    <w:uiPriority w:val="99"/>
    <w:semiHidden/>
    <w:unhideWhenUsed/>
    <w:rsid w:val="005D468E"/>
  </w:style>
  <w:style w:type="numbering" w:customStyle="1" w:styleId="NoList22141">
    <w:name w:val="No List22141"/>
    <w:next w:val="NoList"/>
    <w:uiPriority w:val="99"/>
    <w:semiHidden/>
    <w:unhideWhenUsed/>
    <w:rsid w:val="005D468E"/>
  </w:style>
  <w:style w:type="numbering" w:customStyle="1" w:styleId="NoList32141">
    <w:name w:val="No List32141"/>
    <w:next w:val="NoList"/>
    <w:uiPriority w:val="99"/>
    <w:semiHidden/>
    <w:unhideWhenUsed/>
    <w:rsid w:val="005D468E"/>
  </w:style>
  <w:style w:type="numbering" w:customStyle="1" w:styleId="NoList841">
    <w:name w:val="No List841"/>
    <w:next w:val="NoList"/>
    <w:uiPriority w:val="99"/>
    <w:semiHidden/>
    <w:unhideWhenUsed/>
    <w:rsid w:val="005D468E"/>
  </w:style>
  <w:style w:type="numbering" w:customStyle="1" w:styleId="NoList941">
    <w:name w:val="No List941"/>
    <w:next w:val="NoList"/>
    <w:uiPriority w:val="99"/>
    <w:semiHidden/>
    <w:unhideWhenUsed/>
    <w:rsid w:val="005D468E"/>
  </w:style>
  <w:style w:type="numbering" w:customStyle="1" w:styleId="NoList8141">
    <w:name w:val="No List8141"/>
    <w:next w:val="NoList"/>
    <w:uiPriority w:val="99"/>
    <w:semiHidden/>
    <w:unhideWhenUsed/>
    <w:rsid w:val="005D468E"/>
  </w:style>
  <w:style w:type="numbering" w:customStyle="1" w:styleId="NoList9131">
    <w:name w:val="No List9131"/>
    <w:next w:val="NoList"/>
    <w:uiPriority w:val="99"/>
    <w:semiHidden/>
    <w:unhideWhenUsed/>
    <w:rsid w:val="005D468E"/>
  </w:style>
  <w:style w:type="numbering" w:customStyle="1" w:styleId="LFO1941">
    <w:name w:val="LFO1941"/>
    <w:basedOn w:val="NoList"/>
    <w:rsid w:val="005D468E"/>
  </w:style>
  <w:style w:type="numbering" w:customStyle="1" w:styleId="NoList1031">
    <w:name w:val="No List1031"/>
    <w:next w:val="NoList"/>
    <w:uiPriority w:val="99"/>
    <w:semiHidden/>
    <w:unhideWhenUsed/>
    <w:rsid w:val="005D468E"/>
  </w:style>
  <w:style w:type="numbering" w:customStyle="1" w:styleId="LFO19131">
    <w:name w:val="LFO19131"/>
    <w:basedOn w:val="NoList"/>
    <w:rsid w:val="005D468E"/>
  </w:style>
  <w:style w:type="numbering" w:customStyle="1" w:styleId="12110">
    <w:name w:val="无列表1211"/>
    <w:next w:val="NoList"/>
    <w:semiHidden/>
    <w:rsid w:val="005D468E"/>
  </w:style>
  <w:style w:type="numbering" w:customStyle="1" w:styleId="12111">
    <w:name w:val="リストなし1211"/>
    <w:next w:val="NoList"/>
    <w:uiPriority w:val="99"/>
    <w:semiHidden/>
    <w:unhideWhenUsed/>
    <w:rsid w:val="005D468E"/>
  </w:style>
  <w:style w:type="numbering" w:customStyle="1" w:styleId="111112">
    <w:name w:val="リストなし11111"/>
    <w:next w:val="NoList"/>
    <w:uiPriority w:val="99"/>
    <w:semiHidden/>
    <w:unhideWhenUsed/>
    <w:rsid w:val="005D468E"/>
  </w:style>
  <w:style w:type="numbering" w:customStyle="1" w:styleId="NoList1311">
    <w:name w:val="No List1311"/>
    <w:next w:val="NoList"/>
    <w:uiPriority w:val="99"/>
    <w:semiHidden/>
    <w:unhideWhenUsed/>
    <w:rsid w:val="005D468E"/>
  </w:style>
  <w:style w:type="numbering" w:customStyle="1" w:styleId="NoList2311">
    <w:name w:val="No List2311"/>
    <w:next w:val="NoList"/>
    <w:uiPriority w:val="99"/>
    <w:semiHidden/>
    <w:unhideWhenUsed/>
    <w:rsid w:val="005D468E"/>
  </w:style>
  <w:style w:type="numbering" w:customStyle="1" w:styleId="NoList3311">
    <w:name w:val="No List3311"/>
    <w:next w:val="NoList"/>
    <w:uiPriority w:val="99"/>
    <w:semiHidden/>
    <w:unhideWhenUsed/>
    <w:rsid w:val="005D468E"/>
  </w:style>
  <w:style w:type="numbering" w:customStyle="1" w:styleId="NoList4311">
    <w:name w:val="No List4311"/>
    <w:next w:val="NoList"/>
    <w:uiPriority w:val="99"/>
    <w:semiHidden/>
    <w:unhideWhenUsed/>
    <w:rsid w:val="005D468E"/>
  </w:style>
  <w:style w:type="numbering" w:customStyle="1" w:styleId="NoList5211">
    <w:name w:val="No List5211"/>
    <w:next w:val="NoList"/>
    <w:uiPriority w:val="99"/>
    <w:semiHidden/>
    <w:unhideWhenUsed/>
    <w:rsid w:val="005D468E"/>
  </w:style>
  <w:style w:type="numbering" w:customStyle="1" w:styleId="NoList6211">
    <w:name w:val="No List6211"/>
    <w:next w:val="NoList"/>
    <w:uiPriority w:val="99"/>
    <w:semiHidden/>
    <w:unhideWhenUsed/>
    <w:rsid w:val="005D468E"/>
  </w:style>
  <w:style w:type="numbering" w:customStyle="1" w:styleId="NoList7211">
    <w:name w:val="No List7211"/>
    <w:next w:val="NoList"/>
    <w:uiPriority w:val="99"/>
    <w:semiHidden/>
    <w:unhideWhenUsed/>
    <w:rsid w:val="005D468E"/>
  </w:style>
  <w:style w:type="numbering" w:customStyle="1" w:styleId="NoList11211">
    <w:name w:val="No List11211"/>
    <w:next w:val="NoList"/>
    <w:uiPriority w:val="99"/>
    <w:semiHidden/>
    <w:unhideWhenUsed/>
    <w:rsid w:val="005D468E"/>
  </w:style>
  <w:style w:type="numbering" w:customStyle="1" w:styleId="NoList21211">
    <w:name w:val="No List21211"/>
    <w:next w:val="NoList"/>
    <w:uiPriority w:val="99"/>
    <w:semiHidden/>
    <w:unhideWhenUsed/>
    <w:rsid w:val="005D468E"/>
  </w:style>
  <w:style w:type="numbering" w:customStyle="1" w:styleId="NoList31211">
    <w:name w:val="No List31211"/>
    <w:next w:val="NoList"/>
    <w:uiPriority w:val="99"/>
    <w:semiHidden/>
    <w:unhideWhenUsed/>
    <w:rsid w:val="005D468E"/>
  </w:style>
  <w:style w:type="numbering" w:customStyle="1" w:styleId="NoList41211">
    <w:name w:val="No List41211"/>
    <w:next w:val="NoList"/>
    <w:uiPriority w:val="99"/>
    <w:semiHidden/>
    <w:unhideWhenUsed/>
    <w:rsid w:val="005D468E"/>
  </w:style>
  <w:style w:type="numbering" w:customStyle="1" w:styleId="NoList51111">
    <w:name w:val="No List51111"/>
    <w:next w:val="NoList"/>
    <w:uiPriority w:val="99"/>
    <w:semiHidden/>
    <w:unhideWhenUsed/>
    <w:rsid w:val="005D468E"/>
  </w:style>
  <w:style w:type="numbering" w:customStyle="1" w:styleId="NoList61111">
    <w:name w:val="No List61111"/>
    <w:next w:val="NoList"/>
    <w:uiPriority w:val="99"/>
    <w:semiHidden/>
    <w:unhideWhenUsed/>
    <w:rsid w:val="005D468E"/>
  </w:style>
  <w:style w:type="numbering" w:customStyle="1" w:styleId="NoList71111">
    <w:name w:val="No List71111"/>
    <w:next w:val="NoList"/>
    <w:uiPriority w:val="99"/>
    <w:semiHidden/>
    <w:unhideWhenUsed/>
    <w:rsid w:val="005D468E"/>
  </w:style>
  <w:style w:type="numbering" w:customStyle="1" w:styleId="NoList81111">
    <w:name w:val="No List81111"/>
    <w:next w:val="NoList"/>
    <w:uiPriority w:val="99"/>
    <w:semiHidden/>
    <w:unhideWhenUsed/>
    <w:rsid w:val="005D468E"/>
  </w:style>
  <w:style w:type="numbering" w:customStyle="1" w:styleId="NoList12211">
    <w:name w:val="No List12211"/>
    <w:next w:val="NoList"/>
    <w:uiPriority w:val="99"/>
    <w:semiHidden/>
    <w:rsid w:val="005D468E"/>
  </w:style>
  <w:style w:type="numbering" w:customStyle="1" w:styleId="NoList111211">
    <w:name w:val="No List111211"/>
    <w:next w:val="NoList"/>
    <w:uiPriority w:val="99"/>
    <w:semiHidden/>
    <w:unhideWhenUsed/>
    <w:rsid w:val="005D468E"/>
  </w:style>
  <w:style w:type="numbering" w:customStyle="1" w:styleId="112110">
    <w:name w:val="无列表11211"/>
    <w:next w:val="NoList"/>
    <w:semiHidden/>
    <w:rsid w:val="005D468E"/>
  </w:style>
  <w:style w:type="numbering" w:customStyle="1" w:styleId="NoList22211">
    <w:name w:val="No List22211"/>
    <w:next w:val="NoList"/>
    <w:uiPriority w:val="99"/>
    <w:semiHidden/>
    <w:unhideWhenUsed/>
    <w:rsid w:val="005D468E"/>
  </w:style>
  <w:style w:type="numbering" w:customStyle="1" w:styleId="NoList32211">
    <w:name w:val="No List32211"/>
    <w:next w:val="NoList"/>
    <w:uiPriority w:val="99"/>
    <w:semiHidden/>
    <w:unhideWhenUsed/>
    <w:rsid w:val="005D468E"/>
  </w:style>
  <w:style w:type="numbering" w:customStyle="1" w:styleId="NoList42111">
    <w:name w:val="No List42111"/>
    <w:next w:val="NoList"/>
    <w:uiPriority w:val="99"/>
    <w:semiHidden/>
    <w:unhideWhenUsed/>
    <w:rsid w:val="005D468E"/>
  </w:style>
  <w:style w:type="numbering" w:customStyle="1" w:styleId="NoList2111111">
    <w:name w:val="No List2111111"/>
    <w:next w:val="NoList"/>
    <w:uiPriority w:val="99"/>
    <w:semiHidden/>
    <w:unhideWhenUsed/>
    <w:rsid w:val="005D468E"/>
  </w:style>
  <w:style w:type="numbering" w:customStyle="1" w:styleId="NoList3111111">
    <w:name w:val="No List3111111"/>
    <w:next w:val="NoList"/>
    <w:uiPriority w:val="99"/>
    <w:semiHidden/>
    <w:unhideWhenUsed/>
    <w:rsid w:val="005D468E"/>
  </w:style>
  <w:style w:type="numbering" w:customStyle="1" w:styleId="NoList4111111">
    <w:name w:val="No List4111111"/>
    <w:next w:val="NoList"/>
    <w:uiPriority w:val="99"/>
    <w:semiHidden/>
    <w:unhideWhenUsed/>
    <w:rsid w:val="005D468E"/>
  </w:style>
  <w:style w:type="numbering" w:customStyle="1" w:styleId="1111111">
    <w:name w:val="无列表1111111"/>
    <w:next w:val="NoList"/>
    <w:semiHidden/>
    <w:rsid w:val="005D468E"/>
  </w:style>
  <w:style w:type="numbering" w:customStyle="1" w:styleId="NoList11111111">
    <w:name w:val="No List11111111"/>
    <w:next w:val="NoList"/>
    <w:uiPriority w:val="99"/>
    <w:semiHidden/>
    <w:unhideWhenUsed/>
    <w:rsid w:val="005D468E"/>
  </w:style>
  <w:style w:type="numbering" w:customStyle="1" w:styleId="NoList1211111">
    <w:name w:val="No List1211111"/>
    <w:next w:val="NoList"/>
    <w:uiPriority w:val="99"/>
    <w:semiHidden/>
    <w:unhideWhenUsed/>
    <w:rsid w:val="005D468E"/>
  </w:style>
  <w:style w:type="numbering" w:customStyle="1" w:styleId="NoList221111">
    <w:name w:val="No List221111"/>
    <w:next w:val="NoList"/>
    <w:uiPriority w:val="99"/>
    <w:semiHidden/>
    <w:unhideWhenUsed/>
    <w:rsid w:val="005D468E"/>
  </w:style>
  <w:style w:type="numbering" w:customStyle="1" w:styleId="NoList321111">
    <w:name w:val="No List321111"/>
    <w:next w:val="NoList"/>
    <w:uiPriority w:val="99"/>
    <w:semiHidden/>
    <w:unhideWhenUsed/>
    <w:rsid w:val="005D468E"/>
  </w:style>
  <w:style w:type="numbering" w:customStyle="1" w:styleId="NoList1411">
    <w:name w:val="No List1411"/>
    <w:next w:val="NoList"/>
    <w:uiPriority w:val="99"/>
    <w:semiHidden/>
    <w:unhideWhenUsed/>
    <w:rsid w:val="005D468E"/>
  </w:style>
  <w:style w:type="numbering" w:customStyle="1" w:styleId="NoList1511">
    <w:name w:val="No List1511"/>
    <w:next w:val="NoList"/>
    <w:uiPriority w:val="99"/>
    <w:semiHidden/>
    <w:unhideWhenUsed/>
    <w:rsid w:val="005D468E"/>
  </w:style>
  <w:style w:type="numbering" w:customStyle="1" w:styleId="NoList2411">
    <w:name w:val="No List2411"/>
    <w:next w:val="NoList"/>
    <w:uiPriority w:val="99"/>
    <w:semiHidden/>
    <w:unhideWhenUsed/>
    <w:rsid w:val="005D468E"/>
  </w:style>
  <w:style w:type="numbering" w:customStyle="1" w:styleId="NoList3411">
    <w:name w:val="No List3411"/>
    <w:next w:val="NoList"/>
    <w:uiPriority w:val="99"/>
    <w:semiHidden/>
    <w:unhideWhenUsed/>
    <w:rsid w:val="005D468E"/>
  </w:style>
  <w:style w:type="numbering" w:customStyle="1" w:styleId="NoList4411">
    <w:name w:val="No List4411"/>
    <w:next w:val="NoList"/>
    <w:uiPriority w:val="99"/>
    <w:semiHidden/>
    <w:unhideWhenUsed/>
    <w:rsid w:val="005D468E"/>
  </w:style>
  <w:style w:type="numbering" w:customStyle="1" w:styleId="NoList5311">
    <w:name w:val="No List5311"/>
    <w:next w:val="NoList"/>
    <w:uiPriority w:val="99"/>
    <w:semiHidden/>
    <w:unhideWhenUsed/>
    <w:rsid w:val="005D468E"/>
  </w:style>
  <w:style w:type="numbering" w:customStyle="1" w:styleId="NoList6311">
    <w:name w:val="No List6311"/>
    <w:next w:val="NoList"/>
    <w:uiPriority w:val="99"/>
    <w:semiHidden/>
    <w:unhideWhenUsed/>
    <w:rsid w:val="005D468E"/>
  </w:style>
  <w:style w:type="numbering" w:customStyle="1" w:styleId="NoList7311">
    <w:name w:val="No List7311"/>
    <w:next w:val="NoList"/>
    <w:uiPriority w:val="99"/>
    <w:semiHidden/>
    <w:unhideWhenUsed/>
    <w:rsid w:val="005D468E"/>
  </w:style>
  <w:style w:type="numbering" w:customStyle="1" w:styleId="NoList8211">
    <w:name w:val="No List8211"/>
    <w:next w:val="NoList"/>
    <w:uiPriority w:val="99"/>
    <w:semiHidden/>
    <w:unhideWhenUsed/>
    <w:rsid w:val="005D468E"/>
  </w:style>
  <w:style w:type="numbering" w:customStyle="1" w:styleId="NoList9211">
    <w:name w:val="No List9211"/>
    <w:next w:val="NoList"/>
    <w:uiPriority w:val="99"/>
    <w:semiHidden/>
    <w:unhideWhenUsed/>
    <w:rsid w:val="005D468E"/>
  </w:style>
  <w:style w:type="numbering" w:customStyle="1" w:styleId="NoList11311">
    <w:name w:val="No List11311"/>
    <w:next w:val="NoList"/>
    <w:uiPriority w:val="99"/>
    <w:semiHidden/>
    <w:unhideWhenUsed/>
    <w:rsid w:val="005D468E"/>
  </w:style>
  <w:style w:type="numbering" w:customStyle="1" w:styleId="NoList21311">
    <w:name w:val="No List21311"/>
    <w:next w:val="NoList"/>
    <w:uiPriority w:val="99"/>
    <w:semiHidden/>
    <w:unhideWhenUsed/>
    <w:rsid w:val="005D468E"/>
  </w:style>
  <w:style w:type="numbering" w:customStyle="1" w:styleId="NoList31311">
    <w:name w:val="No List31311"/>
    <w:next w:val="NoList"/>
    <w:uiPriority w:val="99"/>
    <w:semiHidden/>
    <w:unhideWhenUsed/>
    <w:rsid w:val="005D468E"/>
  </w:style>
  <w:style w:type="numbering" w:customStyle="1" w:styleId="NoList41311">
    <w:name w:val="No List41311"/>
    <w:next w:val="NoList"/>
    <w:uiPriority w:val="99"/>
    <w:semiHidden/>
    <w:unhideWhenUsed/>
    <w:rsid w:val="005D468E"/>
  </w:style>
  <w:style w:type="numbering" w:customStyle="1" w:styleId="NoList51211">
    <w:name w:val="No List51211"/>
    <w:next w:val="NoList"/>
    <w:uiPriority w:val="99"/>
    <w:semiHidden/>
    <w:unhideWhenUsed/>
    <w:rsid w:val="005D468E"/>
  </w:style>
  <w:style w:type="numbering" w:customStyle="1" w:styleId="NoList61211">
    <w:name w:val="No List61211"/>
    <w:next w:val="NoList"/>
    <w:uiPriority w:val="99"/>
    <w:semiHidden/>
    <w:unhideWhenUsed/>
    <w:rsid w:val="005D468E"/>
  </w:style>
  <w:style w:type="numbering" w:customStyle="1" w:styleId="NoList71211">
    <w:name w:val="No List71211"/>
    <w:next w:val="NoList"/>
    <w:uiPriority w:val="99"/>
    <w:semiHidden/>
    <w:unhideWhenUsed/>
    <w:rsid w:val="005D468E"/>
  </w:style>
  <w:style w:type="numbering" w:customStyle="1" w:styleId="NoList81211">
    <w:name w:val="No List81211"/>
    <w:next w:val="NoList"/>
    <w:uiPriority w:val="99"/>
    <w:semiHidden/>
    <w:unhideWhenUsed/>
    <w:rsid w:val="005D468E"/>
  </w:style>
  <w:style w:type="numbering" w:customStyle="1" w:styleId="NoList91111">
    <w:name w:val="No List91111"/>
    <w:next w:val="NoList"/>
    <w:uiPriority w:val="99"/>
    <w:semiHidden/>
    <w:unhideWhenUsed/>
    <w:rsid w:val="005D468E"/>
  </w:style>
  <w:style w:type="numbering" w:customStyle="1" w:styleId="LFO19211">
    <w:name w:val="LFO19211"/>
    <w:basedOn w:val="NoList"/>
    <w:rsid w:val="005D468E"/>
  </w:style>
  <w:style w:type="numbering" w:customStyle="1" w:styleId="NoList10111">
    <w:name w:val="No List10111"/>
    <w:next w:val="NoList"/>
    <w:uiPriority w:val="99"/>
    <w:semiHidden/>
    <w:unhideWhenUsed/>
    <w:rsid w:val="005D468E"/>
  </w:style>
  <w:style w:type="numbering" w:customStyle="1" w:styleId="LFO1911111">
    <w:name w:val="LFO1911111"/>
    <w:basedOn w:val="NoList"/>
    <w:rsid w:val="005D468E"/>
  </w:style>
  <w:style w:type="numbering" w:customStyle="1" w:styleId="NoList12311">
    <w:name w:val="No List12311"/>
    <w:next w:val="NoList"/>
    <w:uiPriority w:val="99"/>
    <w:semiHidden/>
    <w:rsid w:val="005D468E"/>
  </w:style>
  <w:style w:type="numbering" w:customStyle="1" w:styleId="NoList111311">
    <w:name w:val="No List111311"/>
    <w:next w:val="NoList"/>
    <w:uiPriority w:val="99"/>
    <w:semiHidden/>
    <w:unhideWhenUsed/>
    <w:rsid w:val="005D468E"/>
  </w:style>
  <w:style w:type="numbering" w:customStyle="1" w:styleId="13110">
    <w:name w:val="无列表1311"/>
    <w:next w:val="NoList"/>
    <w:semiHidden/>
    <w:rsid w:val="005D468E"/>
  </w:style>
  <w:style w:type="numbering" w:customStyle="1" w:styleId="13111">
    <w:name w:val="リストなし1311"/>
    <w:next w:val="NoList"/>
    <w:uiPriority w:val="99"/>
    <w:semiHidden/>
    <w:unhideWhenUsed/>
    <w:rsid w:val="005D468E"/>
  </w:style>
  <w:style w:type="numbering" w:customStyle="1" w:styleId="113110">
    <w:name w:val="无列表11311"/>
    <w:next w:val="NoList"/>
    <w:semiHidden/>
    <w:rsid w:val="005D468E"/>
  </w:style>
  <w:style w:type="numbering" w:customStyle="1" w:styleId="112111">
    <w:name w:val="リストなし11211"/>
    <w:next w:val="NoList"/>
    <w:uiPriority w:val="99"/>
    <w:semiHidden/>
    <w:unhideWhenUsed/>
    <w:rsid w:val="005D468E"/>
  </w:style>
  <w:style w:type="numbering" w:customStyle="1" w:styleId="NoList22311">
    <w:name w:val="No List22311"/>
    <w:next w:val="NoList"/>
    <w:uiPriority w:val="99"/>
    <w:semiHidden/>
    <w:unhideWhenUsed/>
    <w:rsid w:val="005D468E"/>
  </w:style>
  <w:style w:type="numbering" w:customStyle="1" w:styleId="NoList32311">
    <w:name w:val="No List32311"/>
    <w:next w:val="NoList"/>
    <w:uiPriority w:val="99"/>
    <w:semiHidden/>
    <w:unhideWhenUsed/>
    <w:rsid w:val="005D468E"/>
  </w:style>
  <w:style w:type="numbering" w:customStyle="1" w:styleId="NoList42211">
    <w:name w:val="No List42211"/>
    <w:next w:val="NoList"/>
    <w:uiPriority w:val="99"/>
    <w:semiHidden/>
    <w:unhideWhenUsed/>
    <w:rsid w:val="005D468E"/>
  </w:style>
  <w:style w:type="numbering" w:customStyle="1" w:styleId="NoList211211">
    <w:name w:val="No List211211"/>
    <w:next w:val="NoList"/>
    <w:uiPriority w:val="99"/>
    <w:semiHidden/>
    <w:unhideWhenUsed/>
    <w:rsid w:val="005D468E"/>
  </w:style>
  <w:style w:type="numbering" w:customStyle="1" w:styleId="NoList311211">
    <w:name w:val="No List311211"/>
    <w:next w:val="NoList"/>
    <w:uiPriority w:val="99"/>
    <w:semiHidden/>
    <w:unhideWhenUsed/>
    <w:rsid w:val="005D468E"/>
  </w:style>
  <w:style w:type="numbering" w:customStyle="1" w:styleId="NoList411211">
    <w:name w:val="No List411211"/>
    <w:next w:val="NoList"/>
    <w:uiPriority w:val="99"/>
    <w:semiHidden/>
    <w:unhideWhenUsed/>
    <w:rsid w:val="005D468E"/>
  </w:style>
  <w:style w:type="numbering" w:customStyle="1" w:styleId="111211">
    <w:name w:val="无列表111211"/>
    <w:next w:val="NoList"/>
    <w:semiHidden/>
    <w:rsid w:val="005D468E"/>
  </w:style>
  <w:style w:type="numbering" w:customStyle="1" w:styleId="NoList1111211">
    <w:name w:val="No List1111211"/>
    <w:next w:val="NoList"/>
    <w:uiPriority w:val="99"/>
    <w:semiHidden/>
    <w:unhideWhenUsed/>
    <w:rsid w:val="005D468E"/>
  </w:style>
  <w:style w:type="numbering" w:customStyle="1" w:styleId="NoList121211">
    <w:name w:val="No List121211"/>
    <w:next w:val="NoList"/>
    <w:uiPriority w:val="99"/>
    <w:semiHidden/>
    <w:unhideWhenUsed/>
    <w:rsid w:val="005D468E"/>
  </w:style>
  <w:style w:type="numbering" w:customStyle="1" w:styleId="NoList221211">
    <w:name w:val="No List221211"/>
    <w:next w:val="NoList"/>
    <w:uiPriority w:val="99"/>
    <w:semiHidden/>
    <w:unhideWhenUsed/>
    <w:rsid w:val="005D468E"/>
  </w:style>
  <w:style w:type="numbering" w:customStyle="1" w:styleId="NoList321211">
    <w:name w:val="No List321211"/>
    <w:next w:val="NoList"/>
    <w:uiPriority w:val="99"/>
    <w:semiHidden/>
    <w:unhideWhenUsed/>
    <w:rsid w:val="005D468E"/>
  </w:style>
  <w:style w:type="numbering" w:customStyle="1" w:styleId="NoList1611">
    <w:name w:val="No List1611"/>
    <w:next w:val="NoList"/>
    <w:uiPriority w:val="99"/>
    <w:semiHidden/>
    <w:unhideWhenUsed/>
    <w:rsid w:val="005D468E"/>
  </w:style>
  <w:style w:type="numbering" w:customStyle="1" w:styleId="NoList1711">
    <w:name w:val="No List1711"/>
    <w:next w:val="NoList"/>
    <w:uiPriority w:val="99"/>
    <w:semiHidden/>
    <w:unhideWhenUsed/>
    <w:rsid w:val="005D468E"/>
  </w:style>
  <w:style w:type="numbering" w:customStyle="1" w:styleId="NoList2511">
    <w:name w:val="No List2511"/>
    <w:next w:val="NoList"/>
    <w:uiPriority w:val="99"/>
    <w:semiHidden/>
    <w:unhideWhenUsed/>
    <w:rsid w:val="005D468E"/>
  </w:style>
  <w:style w:type="numbering" w:customStyle="1" w:styleId="NoList3511">
    <w:name w:val="No List3511"/>
    <w:next w:val="NoList"/>
    <w:uiPriority w:val="99"/>
    <w:semiHidden/>
    <w:unhideWhenUsed/>
    <w:rsid w:val="005D468E"/>
  </w:style>
  <w:style w:type="numbering" w:customStyle="1" w:styleId="NoList4511">
    <w:name w:val="No List4511"/>
    <w:next w:val="NoList"/>
    <w:uiPriority w:val="99"/>
    <w:semiHidden/>
    <w:unhideWhenUsed/>
    <w:rsid w:val="005D468E"/>
  </w:style>
  <w:style w:type="numbering" w:customStyle="1" w:styleId="NoList5411">
    <w:name w:val="No List5411"/>
    <w:next w:val="NoList"/>
    <w:uiPriority w:val="99"/>
    <w:semiHidden/>
    <w:unhideWhenUsed/>
    <w:rsid w:val="005D468E"/>
  </w:style>
  <w:style w:type="numbering" w:customStyle="1" w:styleId="NoList6411">
    <w:name w:val="No List6411"/>
    <w:next w:val="NoList"/>
    <w:uiPriority w:val="99"/>
    <w:semiHidden/>
    <w:unhideWhenUsed/>
    <w:rsid w:val="005D468E"/>
  </w:style>
  <w:style w:type="numbering" w:customStyle="1" w:styleId="NoList7411">
    <w:name w:val="No List7411"/>
    <w:next w:val="NoList"/>
    <w:uiPriority w:val="99"/>
    <w:semiHidden/>
    <w:unhideWhenUsed/>
    <w:rsid w:val="005D468E"/>
  </w:style>
  <w:style w:type="numbering" w:customStyle="1" w:styleId="NoList8311">
    <w:name w:val="No List8311"/>
    <w:next w:val="NoList"/>
    <w:uiPriority w:val="99"/>
    <w:semiHidden/>
    <w:unhideWhenUsed/>
    <w:rsid w:val="005D468E"/>
  </w:style>
  <w:style w:type="numbering" w:customStyle="1" w:styleId="NoList9311">
    <w:name w:val="No List9311"/>
    <w:next w:val="NoList"/>
    <w:uiPriority w:val="99"/>
    <w:semiHidden/>
    <w:unhideWhenUsed/>
    <w:rsid w:val="005D468E"/>
  </w:style>
  <w:style w:type="numbering" w:customStyle="1" w:styleId="NoList11411">
    <w:name w:val="No List11411"/>
    <w:next w:val="NoList"/>
    <w:uiPriority w:val="99"/>
    <w:semiHidden/>
    <w:unhideWhenUsed/>
    <w:rsid w:val="005D468E"/>
  </w:style>
  <w:style w:type="numbering" w:customStyle="1" w:styleId="NoList21411">
    <w:name w:val="No List21411"/>
    <w:next w:val="NoList"/>
    <w:uiPriority w:val="99"/>
    <w:semiHidden/>
    <w:unhideWhenUsed/>
    <w:rsid w:val="005D468E"/>
  </w:style>
  <w:style w:type="numbering" w:customStyle="1" w:styleId="NoList31411">
    <w:name w:val="No List31411"/>
    <w:next w:val="NoList"/>
    <w:uiPriority w:val="99"/>
    <w:semiHidden/>
    <w:unhideWhenUsed/>
    <w:rsid w:val="005D468E"/>
  </w:style>
  <w:style w:type="numbering" w:customStyle="1" w:styleId="NoList41411">
    <w:name w:val="No List41411"/>
    <w:next w:val="NoList"/>
    <w:uiPriority w:val="99"/>
    <w:semiHidden/>
    <w:unhideWhenUsed/>
    <w:rsid w:val="005D468E"/>
  </w:style>
  <w:style w:type="numbering" w:customStyle="1" w:styleId="NoList51311">
    <w:name w:val="No List51311"/>
    <w:next w:val="NoList"/>
    <w:uiPriority w:val="99"/>
    <w:semiHidden/>
    <w:unhideWhenUsed/>
    <w:rsid w:val="005D468E"/>
  </w:style>
  <w:style w:type="numbering" w:customStyle="1" w:styleId="NoList61311">
    <w:name w:val="No List61311"/>
    <w:next w:val="NoList"/>
    <w:uiPriority w:val="99"/>
    <w:semiHidden/>
    <w:unhideWhenUsed/>
    <w:rsid w:val="005D468E"/>
  </w:style>
  <w:style w:type="numbering" w:customStyle="1" w:styleId="NoList71311">
    <w:name w:val="No List71311"/>
    <w:next w:val="NoList"/>
    <w:uiPriority w:val="99"/>
    <w:semiHidden/>
    <w:unhideWhenUsed/>
    <w:rsid w:val="005D468E"/>
  </w:style>
  <w:style w:type="numbering" w:customStyle="1" w:styleId="NoList81311">
    <w:name w:val="No List81311"/>
    <w:next w:val="NoList"/>
    <w:uiPriority w:val="99"/>
    <w:semiHidden/>
    <w:unhideWhenUsed/>
    <w:rsid w:val="005D468E"/>
  </w:style>
  <w:style w:type="numbering" w:customStyle="1" w:styleId="NoList91211">
    <w:name w:val="No List91211"/>
    <w:next w:val="NoList"/>
    <w:uiPriority w:val="99"/>
    <w:semiHidden/>
    <w:unhideWhenUsed/>
    <w:rsid w:val="005D468E"/>
  </w:style>
  <w:style w:type="numbering" w:customStyle="1" w:styleId="LFO19311">
    <w:name w:val="LFO19311"/>
    <w:basedOn w:val="NoList"/>
    <w:rsid w:val="005D468E"/>
  </w:style>
  <w:style w:type="numbering" w:customStyle="1" w:styleId="NoList10211">
    <w:name w:val="No List10211"/>
    <w:next w:val="NoList"/>
    <w:uiPriority w:val="99"/>
    <w:semiHidden/>
    <w:unhideWhenUsed/>
    <w:rsid w:val="005D468E"/>
  </w:style>
  <w:style w:type="numbering" w:customStyle="1" w:styleId="LFO191211">
    <w:name w:val="LFO191211"/>
    <w:basedOn w:val="NoList"/>
    <w:rsid w:val="005D468E"/>
  </w:style>
  <w:style w:type="numbering" w:customStyle="1" w:styleId="NoList12411">
    <w:name w:val="No List12411"/>
    <w:next w:val="NoList"/>
    <w:uiPriority w:val="99"/>
    <w:semiHidden/>
    <w:rsid w:val="005D468E"/>
  </w:style>
  <w:style w:type="numbering" w:customStyle="1" w:styleId="NoList111411">
    <w:name w:val="No List111411"/>
    <w:next w:val="NoList"/>
    <w:uiPriority w:val="99"/>
    <w:semiHidden/>
    <w:unhideWhenUsed/>
    <w:rsid w:val="005D468E"/>
  </w:style>
  <w:style w:type="numbering" w:customStyle="1" w:styleId="14110">
    <w:name w:val="无列表1411"/>
    <w:next w:val="NoList"/>
    <w:semiHidden/>
    <w:rsid w:val="005D468E"/>
  </w:style>
  <w:style w:type="numbering" w:customStyle="1" w:styleId="14111">
    <w:name w:val="リストなし1411"/>
    <w:next w:val="NoList"/>
    <w:uiPriority w:val="99"/>
    <w:semiHidden/>
    <w:unhideWhenUsed/>
    <w:rsid w:val="005D468E"/>
  </w:style>
  <w:style w:type="numbering" w:customStyle="1" w:styleId="114110">
    <w:name w:val="无列表11411"/>
    <w:next w:val="NoList"/>
    <w:semiHidden/>
    <w:rsid w:val="005D468E"/>
  </w:style>
  <w:style w:type="numbering" w:customStyle="1" w:styleId="113111">
    <w:name w:val="リストなし11311"/>
    <w:next w:val="NoList"/>
    <w:uiPriority w:val="99"/>
    <w:semiHidden/>
    <w:unhideWhenUsed/>
    <w:rsid w:val="005D468E"/>
  </w:style>
  <w:style w:type="numbering" w:customStyle="1" w:styleId="NoList22411">
    <w:name w:val="No List22411"/>
    <w:next w:val="NoList"/>
    <w:uiPriority w:val="99"/>
    <w:semiHidden/>
    <w:unhideWhenUsed/>
    <w:rsid w:val="005D468E"/>
  </w:style>
  <w:style w:type="numbering" w:customStyle="1" w:styleId="NoList32411">
    <w:name w:val="No List32411"/>
    <w:next w:val="NoList"/>
    <w:uiPriority w:val="99"/>
    <w:semiHidden/>
    <w:unhideWhenUsed/>
    <w:rsid w:val="005D468E"/>
  </w:style>
  <w:style w:type="numbering" w:customStyle="1" w:styleId="NoList42311">
    <w:name w:val="No List42311"/>
    <w:next w:val="NoList"/>
    <w:uiPriority w:val="99"/>
    <w:semiHidden/>
    <w:unhideWhenUsed/>
    <w:rsid w:val="005D468E"/>
  </w:style>
  <w:style w:type="numbering" w:customStyle="1" w:styleId="NoList211311">
    <w:name w:val="No List211311"/>
    <w:next w:val="NoList"/>
    <w:uiPriority w:val="99"/>
    <w:semiHidden/>
    <w:unhideWhenUsed/>
    <w:rsid w:val="005D468E"/>
  </w:style>
  <w:style w:type="numbering" w:customStyle="1" w:styleId="NoList311311">
    <w:name w:val="No List311311"/>
    <w:next w:val="NoList"/>
    <w:uiPriority w:val="99"/>
    <w:semiHidden/>
    <w:unhideWhenUsed/>
    <w:rsid w:val="005D468E"/>
  </w:style>
  <w:style w:type="numbering" w:customStyle="1" w:styleId="NoList411311">
    <w:name w:val="No List411311"/>
    <w:next w:val="NoList"/>
    <w:uiPriority w:val="99"/>
    <w:semiHidden/>
    <w:unhideWhenUsed/>
    <w:rsid w:val="005D468E"/>
  </w:style>
  <w:style w:type="numbering" w:customStyle="1" w:styleId="111311">
    <w:name w:val="无列表111311"/>
    <w:next w:val="NoList"/>
    <w:semiHidden/>
    <w:rsid w:val="005D468E"/>
  </w:style>
  <w:style w:type="numbering" w:customStyle="1" w:styleId="NoList1111311">
    <w:name w:val="No List1111311"/>
    <w:next w:val="NoList"/>
    <w:uiPriority w:val="99"/>
    <w:semiHidden/>
    <w:unhideWhenUsed/>
    <w:rsid w:val="005D468E"/>
  </w:style>
  <w:style w:type="numbering" w:customStyle="1" w:styleId="NoList121311">
    <w:name w:val="No List121311"/>
    <w:next w:val="NoList"/>
    <w:uiPriority w:val="99"/>
    <w:semiHidden/>
    <w:unhideWhenUsed/>
    <w:rsid w:val="005D468E"/>
  </w:style>
  <w:style w:type="numbering" w:customStyle="1" w:styleId="NoList221311">
    <w:name w:val="No List221311"/>
    <w:next w:val="NoList"/>
    <w:uiPriority w:val="99"/>
    <w:semiHidden/>
    <w:unhideWhenUsed/>
    <w:rsid w:val="005D468E"/>
  </w:style>
  <w:style w:type="numbering" w:customStyle="1" w:styleId="NoList321311">
    <w:name w:val="No List321311"/>
    <w:next w:val="NoList"/>
    <w:uiPriority w:val="99"/>
    <w:semiHidden/>
    <w:unhideWhenUsed/>
    <w:rsid w:val="005D468E"/>
  </w:style>
  <w:style w:type="numbering" w:customStyle="1" w:styleId="LFO195">
    <w:name w:val="LFO195"/>
    <w:basedOn w:val="NoList"/>
    <w:rsid w:val="005D468E"/>
  </w:style>
  <w:style w:type="numbering" w:customStyle="1" w:styleId="218">
    <w:name w:val="无列表21"/>
    <w:next w:val="NoList"/>
    <w:uiPriority w:val="99"/>
    <w:semiHidden/>
    <w:unhideWhenUsed/>
    <w:rsid w:val="005D468E"/>
  </w:style>
  <w:style w:type="numbering" w:customStyle="1" w:styleId="162">
    <w:name w:val="无列表16"/>
    <w:next w:val="NoList"/>
    <w:semiHidden/>
    <w:rsid w:val="005D468E"/>
  </w:style>
  <w:style w:type="numbering" w:customStyle="1" w:styleId="163">
    <w:name w:val="リストなし16"/>
    <w:next w:val="NoList"/>
    <w:uiPriority w:val="99"/>
    <w:semiHidden/>
    <w:unhideWhenUsed/>
    <w:rsid w:val="005D468E"/>
  </w:style>
  <w:style w:type="numbering" w:customStyle="1" w:styleId="1160">
    <w:name w:val="无列表116"/>
    <w:next w:val="NoList"/>
    <w:semiHidden/>
    <w:rsid w:val="005D468E"/>
  </w:style>
  <w:style w:type="numbering" w:customStyle="1" w:styleId="1152">
    <w:name w:val="リストなし115"/>
    <w:next w:val="NoList"/>
    <w:uiPriority w:val="99"/>
    <w:semiHidden/>
    <w:unhideWhenUsed/>
    <w:rsid w:val="005D468E"/>
  </w:style>
  <w:style w:type="numbering" w:customStyle="1" w:styleId="NoList27">
    <w:name w:val="No List27"/>
    <w:next w:val="NoList"/>
    <w:uiPriority w:val="99"/>
    <w:semiHidden/>
    <w:unhideWhenUsed/>
    <w:rsid w:val="005D468E"/>
  </w:style>
  <w:style w:type="numbering" w:customStyle="1" w:styleId="NoList37">
    <w:name w:val="No List37"/>
    <w:next w:val="NoList"/>
    <w:uiPriority w:val="99"/>
    <w:semiHidden/>
    <w:unhideWhenUsed/>
    <w:rsid w:val="005D468E"/>
  </w:style>
  <w:style w:type="numbering" w:customStyle="1" w:styleId="NoList116">
    <w:name w:val="No List116"/>
    <w:next w:val="NoList"/>
    <w:uiPriority w:val="99"/>
    <w:semiHidden/>
    <w:unhideWhenUsed/>
    <w:rsid w:val="005D468E"/>
  </w:style>
  <w:style w:type="numbering" w:customStyle="1" w:styleId="NoList47">
    <w:name w:val="No List47"/>
    <w:next w:val="NoList"/>
    <w:uiPriority w:val="99"/>
    <w:semiHidden/>
    <w:unhideWhenUsed/>
    <w:rsid w:val="005D468E"/>
  </w:style>
  <w:style w:type="numbering" w:customStyle="1" w:styleId="NoList56">
    <w:name w:val="No List56"/>
    <w:next w:val="NoList"/>
    <w:uiPriority w:val="99"/>
    <w:semiHidden/>
    <w:unhideWhenUsed/>
    <w:rsid w:val="005D468E"/>
  </w:style>
  <w:style w:type="numbering" w:customStyle="1" w:styleId="NoList1116">
    <w:name w:val="No List1116"/>
    <w:next w:val="NoList"/>
    <w:uiPriority w:val="99"/>
    <w:semiHidden/>
    <w:unhideWhenUsed/>
    <w:rsid w:val="005D468E"/>
  </w:style>
  <w:style w:type="numbering" w:customStyle="1" w:styleId="NoList216">
    <w:name w:val="No List216"/>
    <w:next w:val="NoList"/>
    <w:uiPriority w:val="99"/>
    <w:semiHidden/>
    <w:unhideWhenUsed/>
    <w:rsid w:val="005D468E"/>
  </w:style>
  <w:style w:type="numbering" w:customStyle="1" w:styleId="NoList316">
    <w:name w:val="No List316"/>
    <w:next w:val="NoList"/>
    <w:uiPriority w:val="99"/>
    <w:semiHidden/>
    <w:unhideWhenUsed/>
    <w:rsid w:val="005D468E"/>
  </w:style>
  <w:style w:type="numbering" w:customStyle="1" w:styleId="NoList416">
    <w:name w:val="No List416"/>
    <w:next w:val="NoList"/>
    <w:uiPriority w:val="99"/>
    <w:semiHidden/>
    <w:unhideWhenUsed/>
    <w:rsid w:val="005D468E"/>
  </w:style>
  <w:style w:type="numbering" w:customStyle="1" w:styleId="NoList66">
    <w:name w:val="No List66"/>
    <w:next w:val="NoList"/>
    <w:uiPriority w:val="99"/>
    <w:semiHidden/>
    <w:unhideWhenUsed/>
    <w:rsid w:val="005D468E"/>
  </w:style>
  <w:style w:type="numbering" w:customStyle="1" w:styleId="NoList76">
    <w:name w:val="No List76"/>
    <w:next w:val="NoList"/>
    <w:uiPriority w:val="99"/>
    <w:semiHidden/>
    <w:unhideWhenUsed/>
    <w:rsid w:val="005D468E"/>
  </w:style>
  <w:style w:type="numbering" w:customStyle="1" w:styleId="NoList126">
    <w:name w:val="No List126"/>
    <w:next w:val="NoList"/>
    <w:uiPriority w:val="99"/>
    <w:semiHidden/>
    <w:unhideWhenUsed/>
    <w:rsid w:val="005D468E"/>
  </w:style>
  <w:style w:type="numbering" w:customStyle="1" w:styleId="NoList226">
    <w:name w:val="No List226"/>
    <w:next w:val="NoList"/>
    <w:uiPriority w:val="99"/>
    <w:semiHidden/>
    <w:unhideWhenUsed/>
    <w:rsid w:val="005D468E"/>
  </w:style>
  <w:style w:type="numbering" w:customStyle="1" w:styleId="NoList326">
    <w:name w:val="No List326"/>
    <w:next w:val="NoList"/>
    <w:uiPriority w:val="99"/>
    <w:semiHidden/>
    <w:unhideWhenUsed/>
    <w:rsid w:val="005D468E"/>
  </w:style>
  <w:style w:type="numbering" w:customStyle="1" w:styleId="NoList425">
    <w:name w:val="No List425"/>
    <w:next w:val="NoList"/>
    <w:uiPriority w:val="99"/>
    <w:semiHidden/>
    <w:unhideWhenUsed/>
    <w:rsid w:val="005D468E"/>
  </w:style>
  <w:style w:type="numbering" w:customStyle="1" w:styleId="NoList515">
    <w:name w:val="No List515"/>
    <w:next w:val="NoList"/>
    <w:uiPriority w:val="99"/>
    <w:semiHidden/>
    <w:unhideWhenUsed/>
    <w:rsid w:val="005D468E"/>
  </w:style>
  <w:style w:type="numbering" w:customStyle="1" w:styleId="NoList2115">
    <w:name w:val="No List2115"/>
    <w:next w:val="NoList"/>
    <w:uiPriority w:val="99"/>
    <w:semiHidden/>
    <w:unhideWhenUsed/>
    <w:rsid w:val="005D468E"/>
  </w:style>
  <w:style w:type="numbering" w:customStyle="1" w:styleId="NoList3115">
    <w:name w:val="No List3115"/>
    <w:next w:val="NoList"/>
    <w:uiPriority w:val="99"/>
    <w:semiHidden/>
    <w:unhideWhenUsed/>
    <w:rsid w:val="005D468E"/>
  </w:style>
  <w:style w:type="numbering" w:customStyle="1" w:styleId="NoList4115">
    <w:name w:val="No List4115"/>
    <w:next w:val="NoList"/>
    <w:uiPriority w:val="99"/>
    <w:semiHidden/>
    <w:unhideWhenUsed/>
    <w:rsid w:val="005D468E"/>
  </w:style>
  <w:style w:type="numbering" w:customStyle="1" w:styleId="NoList615">
    <w:name w:val="No List615"/>
    <w:next w:val="NoList"/>
    <w:uiPriority w:val="99"/>
    <w:semiHidden/>
    <w:unhideWhenUsed/>
    <w:rsid w:val="005D468E"/>
  </w:style>
  <w:style w:type="numbering" w:customStyle="1" w:styleId="11150">
    <w:name w:val="无列表1115"/>
    <w:next w:val="NoList"/>
    <w:semiHidden/>
    <w:rsid w:val="005D468E"/>
  </w:style>
  <w:style w:type="numbering" w:customStyle="1" w:styleId="NoList11115">
    <w:name w:val="No List11115"/>
    <w:next w:val="NoList"/>
    <w:uiPriority w:val="99"/>
    <w:semiHidden/>
    <w:unhideWhenUsed/>
    <w:rsid w:val="005D468E"/>
  </w:style>
  <w:style w:type="numbering" w:customStyle="1" w:styleId="NoList715">
    <w:name w:val="No List715"/>
    <w:next w:val="NoList"/>
    <w:uiPriority w:val="99"/>
    <w:semiHidden/>
    <w:unhideWhenUsed/>
    <w:rsid w:val="005D468E"/>
  </w:style>
  <w:style w:type="numbering" w:customStyle="1" w:styleId="NoList1215">
    <w:name w:val="No List1215"/>
    <w:next w:val="NoList"/>
    <w:uiPriority w:val="99"/>
    <w:semiHidden/>
    <w:unhideWhenUsed/>
    <w:rsid w:val="005D468E"/>
  </w:style>
  <w:style w:type="numbering" w:customStyle="1" w:styleId="NoList2215">
    <w:name w:val="No List2215"/>
    <w:next w:val="NoList"/>
    <w:uiPriority w:val="99"/>
    <w:semiHidden/>
    <w:unhideWhenUsed/>
    <w:rsid w:val="005D468E"/>
  </w:style>
  <w:style w:type="numbering" w:customStyle="1" w:styleId="NoList3215">
    <w:name w:val="No List3215"/>
    <w:next w:val="NoList"/>
    <w:uiPriority w:val="99"/>
    <w:semiHidden/>
    <w:unhideWhenUsed/>
    <w:rsid w:val="005D468E"/>
  </w:style>
  <w:style w:type="numbering" w:customStyle="1" w:styleId="NoList85">
    <w:name w:val="No List85"/>
    <w:next w:val="NoList"/>
    <w:uiPriority w:val="99"/>
    <w:semiHidden/>
    <w:unhideWhenUsed/>
    <w:rsid w:val="005D468E"/>
  </w:style>
  <w:style w:type="numbering" w:customStyle="1" w:styleId="NoList95">
    <w:name w:val="No List95"/>
    <w:next w:val="NoList"/>
    <w:uiPriority w:val="99"/>
    <w:semiHidden/>
    <w:unhideWhenUsed/>
    <w:rsid w:val="005D468E"/>
  </w:style>
  <w:style w:type="numbering" w:customStyle="1" w:styleId="NoList815">
    <w:name w:val="No List815"/>
    <w:next w:val="NoList"/>
    <w:uiPriority w:val="99"/>
    <w:semiHidden/>
    <w:unhideWhenUsed/>
    <w:rsid w:val="005D468E"/>
  </w:style>
  <w:style w:type="numbering" w:customStyle="1" w:styleId="NoList914">
    <w:name w:val="No List914"/>
    <w:next w:val="NoList"/>
    <w:uiPriority w:val="99"/>
    <w:semiHidden/>
    <w:unhideWhenUsed/>
    <w:rsid w:val="005D468E"/>
  </w:style>
  <w:style w:type="numbering" w:customStyle="1" w:styleId="NoList104">
    <w:name w:val="No List104"/>
    <w:next w:val="NoList"/>
    <w:uiPriority w:val="99"/>
    <w:semiHidden/>
    <w:unhideWhenUsed/>
    <w:rsid w:val="005D468E"/>
  </w:style>
  <w:style w:type="numbering" w:customStyle="1" w:styleId="LFO1914">
    <w:name w:val="LFO1914"/>
    <w:basedOn w:val="NoList"/>
    <w:rsid w:val="005D468E"/>
  </w:style>
  <w:style w:type="numbering" w:customStyle="1" w:styleId="1220">
    <w:name w:val="无列表122"/>
    <w:next w:val="NoList"/>
    <w:semiHidden/>
    <w:rsid w:val="005D468E"/>
  </w:style>
  <w:style w:type="numbering" w:customStyle="1" w:styleId="1221">
    <w:name w:val="リストなし122"/>
    <w:next w:val="NoList"/>
    <w:uiPriority w:val="99"/>
    <w:semiHidden/>
    <w:unhideWhenUsed/>
    <w:rsid w:val="005D468E"/>
  </w:style>
  <w:style w:type="numbering" w:customStyle="1" w:styleId="11122">
    <w:name w:val="リストなし1112"/>
    <w:next w:val="NoList"/>
    <w:uiPriority w:val="99"/>
    <w:semiHidden/>
    <w:unhideWhenUsed/>
    <w:rsid w:val="005D468E"/>
  </w:style>
  <w:style w:type="numbering" w:customStyle="1" w:styleId="NoList132">
    <w:name w:val="No List132"/>
    <w:next w:val="NoList"/>
    <w:uiPriority w:val="99"/>
    <w:semiHidden/>
    <w:unhideWhenUsed/>
    <w:rsid w:val="005D468E"/>
  </w:style>
  <w:style w:type="numbering" w:customStyle="1" w:styleId="NoList232">
    <w:name w:val="No List232"/>
    <w:next w:val="NoList"/>
    <w:uiPriority w:val="99"/>
    <w:semiHidden/>
    <w:unhideWhenUsed/>
    <w:rsid w:val="005D468E"/>
  </w:style>
  <w:style w:type="numbering" w:customStyle="1" w:styleId="NoList332">
    <w:name w:val="No List332"/>
    <w:next w:val="NoList"/>
    <w:uiPriority w:val="99"/>
    <w:semiHidden/>
    <w:unhideWhenUsed/>
    <w:rsid w:val="005D468E"/>
  </w:style>
  <w:style w:type="numbering" w:customStyle="1" w:styleId="NoList432">
    <w:name w:val="No List432"/>
    <w:next w:val="NoList"/>
    <w:uiPriority w:val="99"/>
    <w:semiHidden/>
    <w:unhideWhenUsed/>
    <w:rsid w:val="005D468E"/>
  </w:style>
  <w:style w:type="numbering" w:customStyle="1" w:styleId="NoList522">
    <w:name w:val="No List522"/>
    <w:next w:val="NoList"/>
    <w:uiPriority w:val="99"/>
    <w:semiHidden/>
    <w:unhideWhenUsed/>
    <w:rsid w:val="005D468E"/>
  </w:style>
  <w:style w:type="numbering" w:customStyle="1" w:styleId="NoList622">
    <w:name w:val="No List622"/>
    <w:next w:val="NoList"/>
    <w:uiPriority w:val="99"/>
    <w:semiHidden/>
    <w:unhideWhenUsed/>
    <w:rsid w:val="005D468E"/>
  </w:style>
  <w:style w:type="numbering" w:customStyle="1" w:styleId="NoList722">
    <w:name w:val="No List722"/>
    <w:next w:val="NoList"/>
    <w:uiPriority w:val="99"/>
    <w:semiHidden/>
    <w:unhideWhenUsed/>
    <w:rsid w:val="005D468E"/>
  </w:style>
  <w:style w:type="numbering" w:customStyle="1" w:styleId="NoList1122">
    <w:name w:val="No List1122"/>
    <w:next w:val="NoList"/>
    <w:uiPriority w:val="99"/>
    <w:semiHidden/>
    <w:unhideWhenUsed/>
    <w:rsid w:val="005D468E"/>
  </w:style>
  <w:style w:type="numbering" w:customStyle="1" w:styleId="NoList2122">
    <w:name w:val="No List2122"/>
    <w:next w:val="NoList"/>
    <w:uiPriority w:val="99"/>
    <w:semiHidden/>
    <w:unhideWhenUsed/>
    <w:rsid w:val="005D468E"/>
  </w:style>
  <w:style w:type="numbering" w:customStyle="1" w:styleId="NoList3122">
    <w:name w:val="No List3122"/>
    <w:next w:val="NoList"/>
    <w:uiPriority w:val="99"/>
    <w:semiHidden/>
    <w:unhideWhenUsed/>
    <w:rsid w:val="005D468E"/>
  </w:style>
  <w:style w:type="numbering" w:customStyle="1" w:styleId="NoList4122">
    <w:name w:val="No List4122"/>
    <w:next w:val="NoList"/>
    <w:uiPriority w:val="99"/>
    <w:semiHidden/>
    <w:unhideWhenUsed/>
    <w:rsid w:val="005D468E"/>
  </w:style>
  <w:style w:type="numbering" w:customStyle="1" w:styleId="NoList5112">
    <w:name w:val="No List5112"/>
    <w:next w:val="NoList"/>
    <w:uiPriority w:val="99"/>
    <w:semiHidden/>
    <w:unhideWhenUsed/>
    <w:rsid w:val="005D468E"/>
  </w:style>
  <w:style w:type="numbering" w:customStyle="1" w:styleId="NoList6112">
    <w:name w:val="No List6112"/>
    <w:next w:val="NoList"/>
    <w:uiPriority w:val="99"/>
    <w:semiHidden/>
    <w:unhideWhenUsed/>
    <w:rsid w:val="005D468E"/>
  </w:style>
  <w:style w:type="numbering" w:customStyle="1" w:styleId="NoList7112">
    <w:name w:val="No List7112"/>
    <w:next w:val="NoList"/>
    <w:uiPriority w:val="99"/>
    <w:semiHidden/>
    <w:unhideWhenUsed/>
    <w:rsid w:val="005D468E"/>
  </w:style>
  <w:style w:type="numbering" w:customStyle="1" w:styleId="NoList8112">
    <w:name w:val="No List8112"/>
    <w:next w:val="NoList"/>
    <w:uiPriority w:val="99"/>
    <w:semiHidden/>
    <w:unhideWhenUsed/>
    <w:rsid w:val="005D468E"/>
  </w:style>
  <w:style w:type="numbering" w:customStyle="1" w:styleId="NoList1222">
    <w:name w:val="No List1222"/>
    <w:next w:val="NoList"/>
    <w:uiPriority w:val="99"/>
    <w:semiHidden/>
    <w:rsid w:val="005D468E"/>
  </w:style>
  <w:style w:type="numbering" w:customStyle="1" w:styleId="NoList11122">
    <w:name w:val="No List11122"/>
    <w:next w:val="NoList"/>
    <w:uiPriority w:val="99"/>
    <w:semiHidden/>
    <w:unhideWhenUsed/>
    <w:rsid w:val="005D468E"/>
  </w:style>
  <w:style w:type="numbering" w:customStyle="1" w:styleId="11220">
    <w:name w:val="无列表1122"/>
    <w:next w:val="NoList"/>
    <w:semiHidden/>
    <w:rsid w:val="005D468E"/>
  </w:style>
  <w:style w:type="numbering" w:customStyle="1" w:styleId="NoList2222">
    <w:name w:val="No List2222"/>
    <w:next w:val="NoList"/>
    <w:uiPriority w:val="99"/>
    <w:semiHidden/>
    <w:unhideWhenUsed/>
    <w:rsid w:val="005D468E"/>
  </w:style>
  <w:style w:type="numbering" w:customStyle="1" w:styleId="NoList3222">
    <w:name w:val="No List3222"/>
    <w:next w:val="NoList"/>
    <w:uiPriority w:val="99"/>
    <w:semiHidden/>
    <w:unhideWhenUsed/>
    <w:rsid w:val="005D468E"/>
  </w:style>
  <w:style w:type="numbering" w:customStyle="1" w:styleId="NoList4212">
    <w:name w:val="No List4212"/>
    <w:next w:val="NoList"/>
    <w:uiPriority w:val="99"/>
    <w:semiHidden/>
    <w:unhideWhenUsed/>
    <w:rsid w:val="005D468E"/>
  </w:style>
  <w:style w:type="numbering" w:customStyle="1" w:styleId="NoList21112">
    <w:name w:val="No List21112"/>
    <w:next w:val="NoList"/>
    <w:uiPriority w:val="99"/>
    <w:semiHidden/>
    <w:unhideWhenUsed/>
    <w:rsid w:val="005D468E"/>
  </w:style>
  <w:style w:type="numbering" w:customStyle="1" w:styleId="NoList31112">
    <w:name w:val="No List31112"/>
    <w:next w:val="NoList"/>
    <w:uiPriority w:val="99"/>
    <w:semiHidden/>
    <w:unhideWhenUsed/>
    <w:rsid w:val="005D468E"/>
  </w:style>
  <w:style w:type="numbering" w:customStyle="1" w:styleId="NoList41112">
    <w:name w:val="No List41112"/>
    <w:next w:val="NoList"/>
    <w:uiPriority w:val="99"/>
    <w:semiHidden/>
    <w:unhideWhenUsed/>
    <w:rsid w:val="005D468E"/>
  </w:style>
  <w:style w:type="numbering" w:customStyle="1" w:styleId="111120">
    <w:name w:val="无列表11112"/>
    <w:next w:val="NoList"/>
    <w:semiHidden/>
    <w:rsid w:val="005D468E"/>
  </w:style>
  <w:style w:type="numbering" w:customStyle="1" w:styleId="NoList111112">
    <w:name w:val="No List111112"/>
    <w:next w:val="NoList"/>
    <w:uiPriority w:val="99"/>
    <w:semiHidden/>
    <w:unhideWhenUsed/>
    <w:rsid w:val="005D468E"/>
  </w:style>
  <w:style w:type="numbering" w:customStyle="1" w:styleId="NoList12112">
    <w:name w:val="No List12112"/>
    <w:next w:val="NoList"/>
    <w:uiPriority w:val="99"/>
    <w:semiHidden/>
    <w:unhideWhenUsed/>
    <w:rsid w:val="005D468E"/>
  </w:style>
  <w:style w:type="numbering" w:customStyle="1" w:styleId="NoList22112">
    <w:name w:val="No List22112"/>
    <w:next w:val="NoList"/>
    <w:uiPriority w:val="99"/>
    <w:semiHidden/>
    <w:unhideWhenUsed/>
    <w:rsid w:val="005D468E"/>
  </w:style>
  <w:style w:type="numbering" w:customStyle="1" w:styleId="NoList32112">
    <w:name w:val="No List32112"/>
    <w:next w:val="NoList"/>
    <w:uiPriority w:val="99"/>
    <w:semiHidden/>
    <w:unhideWhenUsed/>
    <w:rsid w:val="005D468E"/>
  </w:style>
  <w:style w:type="numbering" w:customStyle="1" w:styleId="NoList142">
    <w:name w:val="No List142"/>
    <w:next w:val="NoList"/>
    <w:uiPriority w:val="99"/>
    <w:semiHidden/>
    <w:unhideWhenUsed/>
    <w:rsid w:val="005D468E"/>
  </w:style>
  <w:style w:type="numbering" w:customStyle="1" w:styleId="NoList152">
    <w:name w:val="No List152"/>
    <w:next w:val="NoList"/>
    <w:uiPriority w:val="99"/>
    <w:semiHidden/>
    <w:unhideWhenUsed/>
    <w:rsid w:val="005D468E"/>
  </w:style>
  <w:style w:type="numbering" w:customStyle="1" w:styleId="NoList242">
    <w:name w:val="No List242"/>
    <w:next w:val="NoList"/>
    <w:uiPriority w:val="99"/>
    <w:semiHidden/>
    <w:unhideWhenUsed/>
    <w:rsid w:val="005D468E"/>
  </w:style>
  <w:style w:type="numbering" w:customStyle="1" w:styleId="NoList342">
    <w:name w:val="No List342"/>
    <w:next w:val="NoList"/>
    <w:uiPriority w:val="99"/>
    <w:semiHidden/>
    <w:unhideWhenUsed/>
    <w:rsid w:val="005D468E"/>
  </w:style>
  <w:style w:type="numbering" w:customStyle="1" w:styleId="NoList442">
    <w:name w:val="No List442"/>
    <w:next w:val="NoList"/>
    <w:uiPriority w:val="99"/>
    <w:semiHidden/>
    <w:unhideWhenUsed/>
    <w:rsid w:val="005D468E"/>
  </w:style>
  <w:style w:type="numbering" w:customStyle="1" w:styleId="NoList532">
    <w:name w:val="No List532"/>
    <w:next w:val="NoList"/>
    <w:uiPriority w:val="99"/>
    <w:semiHidden/>
    <w:unhideWhenUsed/>
    <w:rsid w:val="005D468E"/>
  </w:style>
  <w:style w:type="numbering" w:customStyle="1" w:styleId="NoList632">
    <w:name w:val="No List632"/>
    <w:next w:val="NoList"/>
    <w:uiPriority w:val="99"/>
    <w:semiHidden/>
    <w:unhideWhenUsed/>
    <w:rsid w:val="005D468E"/>
  </w:style>
  <w:style w:type="numbering" w:customStyle="1" w:styleId="NoList732">
    <w:name w:val="No List732"/>
    <w:next w:val="NoList"/>
    <w:uiPriority w:val="99"/>
    <w:semiHidden/>
    <w:unhideWhenUsed/>
    <w:rsid w:val="005D468E"/>
  </w:style>
  <w:style w:type="numbering" w:customStyle="1" w:styleId="NoList822">
    <w:name w:val="No List822"/>
    <w:next w:val="NoList"/>
    <w:uiPriority w:val="99"/>
    <w:semiHidden/>
    <w:unhideWhenUsed/>
    <w:rsid w:val="005D468E"/>
  </w:style>
  <w:style w:type="numbering" w:customStyle="1" w:styleId="NoList922">
    <w:name w:val="No List922"/>
    <w:next w:val="NoList"/>
    <w:uiPriority w:val="99"/>
    <w:semiHidden/>
    <w:unhideWhenUsed/>
    <w:rsid w:val="005D468E"/>
  </w:style>
  <w:style w:type="numbering" w:customStyle="1" w:styleId="NoList1132">
    <w:name w:val="No List1132"/>
    <w:next w:val="NoList"/>
    <w:uiPriority w:val="99"/>
    <w:semiHidden/>
    <w:unhideWhenUsed/>
    <w:rsid w:val="005D468E"/>
  </w:style>
  <w:style w:type="numbering" w:customStyle="1" w:styleId="NoList2132">
    <w:name w:val="No List2132"/>
    <w:next w:val="NoList"/>
    <w:uiPriority w:val="99"/>
    <w:semiHidden/>
    <w:unhideWhenUsed/>
    <w:rsid w:val="005D468E"/>
  </w:style>
  <w:style w:type="numbering" w:customStyle="1" w:styleId="NoList3132">
    <w:name w:val="No List3132"/>
    <w:next w:val="NoList"/>
    <w:uiPriority w:val="99"/>
    <w:semiHidden/>
    <w:unhideWhenUsed/>
    <w:rsid w:val="005D468E"/>
  </w:style>
  <w:style w:type="numbering" w:customStyle="1" w:styleId="NoList4132">
    <w:name w:val="No List4132"/>
    <w:next w:val="NoList"/>
    <w:uiPriority w:val="99"/>
    <w:semiHidden/>
    <w:unhideWhenUsed/>
    <w:rsid w:val="005D468E"/>
  </w:style>
  <w:style w:type="numbering" w:customStyle="1" w:styleId="NoList5122">
    <w:name w:val="No List5122"/>
    <w:next w:val="NoList"/>
    <w:uiPriority w:val="99"/>
    <w:semiHidden/>
    <w:unhideWhenUsed/>
    <w:rsid w:val="005D468E"/>
  </w:style>
  <w:style w:type="numbering" w:customStyle="1" w:styleId="NoList6122">
    <w:name w:val="No List6122"/>
    <w:next w:val="NoList"/>
    <w:uiPriority w:val="99"/>
    <w:semiHidden/>
    <w:unhideWhenUsed/>
    <w:rsid w:val="005D468E"/>
  </w:style>
  <w:style w:type="numbering" w:customStyle="1" w:styleId="NoList7122">
    <w:name w:val="No List7122"/>
    <w:next w:val="NoList"/>
    <w:uiPriority w:val="99"/>
    <w:semiHidden/>
    <w:unhideWhenUsed/>
    <w:rsid w:val="005D468E"/>
  </w:style>
  <w:style w:type="numbering" w:customStyle="1" w:styleId="NoList8122">
    <w:name w:val="No List8122"/>
    <w:next w:val="NoList"/>
    <w:uiPriority w:val="99"/>
    <w:semiHidden/>
    <w:unhideWhenUsed/>
    <w:rsid w:val="005D468E"/>
  </w:style>
  <w:style w:type="numbering" w:customStyle="1" w:styleId="NoList9112">
    <w:name w:val="No List9112"/>
    <w:next w:val="NoList"/>
    <w:uiPriority w:val="99"/>
    <w:semiHidden/>
    <w:unhideWhenUsed/>
    <w:rsid w:val="005D468E"/>
  </w:style>
  <w:style w:type="numbering" w:customStyle="1" w:styleId="LFO1922">
    <w:name w:val="LFO1922"/>
    <w:basedOn w:val="NoList"/>
    <w:rsid w:val="005D468E"/>
  </w:style>
  <w:style w:type="numbering" w:customStyle="1" w:styleId="NoList1012">
    <w:name w:val="No List1012"/>
    <w:next w:val="NoList"/>
    <w:uiPriority w:val="99"/>
    <w:semiHidden/>
    <w:unhideWhenUsed/>
    <w:rsid w:val="005D468E"/>
  </w:style>
  <w:style w:type="numbering" w:customStyle="1" w:styleId="LFO19112">
    <w:name w:val="LFO19112"/>
    <w:basedOn w:val="NoList"/>
    <w:rsid w:val="005D468E"/>
  </w:style>
  <w:style w:type="numbering" w:customStyle="1" w:styleId="NoList1232">
    <w:name w:val="No List1232"/>
    <w:next w:val="NoList"/>
    <w:uiPriority w:val="99"/>
    <w:semiHidden/>
    <w:rsid w:val="005D468E"/>
  </w:style>
  <w:style w:type="numbering" w:customStyle="1" w:styleId="NoList11132">
    <w:name w:val="No List11132"/>
    <w:next w:val="NoList"/>
    <w:uiPriority w:val="99"/>
    <w:semiHidden/>
    <w:unhideWhenUsed/>
    <w:rsid w:val="005D468E"/>
  </w:style>
  <w:style w:type="numbering" w:customStyle="1" w:styleId="1320">
    <w:name w:val="无列表132"/>
    <w:next w:val="NoList"/>
    <w:semiHidden/>
    <w:rsid w:val="005D468E"/>
  </w:style>
  <w:style w:type="numbering" w:customStyle="1" w:styleId="1321">
    <w:name w:val="リストなし132"/>
    <w:next w:val="NoList"/>
    <w:uiPriority w:val="99"/>
    <w:semiHidden/>
    <w:unhideWhenUsed/>
    <w:rsid w:val="005D468E"/>
  </w:style>
  <w:style w:type="numbering" w:customStyle="1" w:styleId="11320">
    <w:name w:val="无列表1132"/>
    <w:next w:val="NoList"/>
    <w:semiHidden/>
    <w:rsid w:val="005D468E"/>
  </w:style>
  <w:style w:type="numbering" w:customStyle="1" w:styleId="11221">
    <w:name w:val="リストなし1122"/>
    <w:next w:val="NoList"/>
    <w:uiPriority w:val="99"/>
    <w:semiHidden/>
    <w:unhideWhenUsed/>
    <w:rsid w:val="005D468E"/>
  </w:style>
  <w:style w:type="numbering" w:customStyle="1" w:styleId="NoList2232">
    <w:name w:val="No List2232"/>
    <w:next w:val="NoList"/>
    <w:uiPriority w:val="99"/>
    <w:semiHidden/>
    <w:unhideWhenUsed/>
    <w:rsid w:val="005D468E"/>
  </w:style>
  <w:style w:type="numbering" w:customStyle="1" w:styleId="NoList3232">
    <w:name w:val="No List3232"/>
    <w:next w:val="NoList"/>
    <w:uiPriority w:val="99"/>
    <w:semiHidden/>
    <w:unhideWhenUsed/>
    <w:rsid w:val="005D468E"/>
  </w:style>
  <w:style w:type="numbering" w:customStyle="1" w:styleId="NoList4222">
    <w:name w:val="No List4222"/>
    <w:next w:val="NoList"/>
    <w:uiPriority w:val="99"/>
    <w:semiHidden/>
    <w:unhideWhenUsed/>
    <w:rsid w:val="005D468E"/>
  </w:style>
  <w:style w:type="numbering" w:customStyle="1" w:styleId="NoList21122">
    <w:name w:val="No List21122"/>
    <w:next w:val="NoList"/>
    <w:uiPriority w:val="99"/>
    <w:semiHidden/>
    <w:unhideWhenUsed/>
    <w:rsid w:val="005D468E"/>
  </w:style>
  <w:style w:type="numbering" w:customStyle="1" w:styleId="NoList31122">
    <w:name w:val="No List31122"/>
    <w:next w:val="NoList"/>
    <w:uiPriority w:val="99"/>
    <w:semiHidden/>
    <w:unhideWhenUsed/>
    <w:rsid w:val="005D468E"/>
  </w:style>
  <w:style w:type="numbering" w:customStyle="1" w:styleId="NoList41122">
    <w:name w:val="No List41122"/>
    <w:next w:val="NoList"/>
    <w:uiPriority w:val="99"/>
    <w:semiHidden/>
    <w:unhideWhenUsed/>
    <w:rsid w:val="005D468E"/>
  </w:style>
  <w:style w:type="numbering" w:customStyle="1" w:styleId="111220">
    <w:name w:val="无列表11122"/>
    <w:next w:val="NoList"/>
    <w:semiHidden/>
    <w:rsid w:val="005D468E"/>
  </w:style>
  <w:style w:type="numbering" w:customStyle="1" w:styleId="NoList111122">
    <w:name w:val="No List111122"/>
    <w:next w:val="NoList"/>
    <w:uiPriority w:val="99"/>
    <w:semiHidden/>
    <w:unhideWhenUsed/>
    <w:rsid w:val="005D468E"/>
  </w:style>
  <w:style w:type="numbering" w:customStyle="1" w:styleId="NoList12122">
    <w:name w:val="No List12122"/>
    <w:next w:val="NoList"/>
    <w:uiPriority w:val="99"/>
    <w:semiHidden/>
    <w:unhideWhenUsed/>
    <w:rsid w:val="005D468E"/>
  </w:style>
  <w:style w:type="numbering" w:customStyle="1" w:styleId="NoList22122">
    <w:name w:val="No List22122"/>
    <w:next w:val="NoList"/>
    <w:uiPriority w:val="99"/>
    <w:semiHidden/>
    <w:unhideWhenUsed/>
    <w:rsid w:val="005D468E"/>
  </w:style>
  <w:style w:type="numbering" w:customStyle="1" w:styleId="NoList32122">
    <w:name w:val="No List32122"/>
    <w:next w:val="NoList"/>
    <w:uiPriority w:val="99"/>
    <w:semiHidden/>
    <w:unhideWhenUsed/>
    <w:rsid w:val="005D468E"/>
  </w:style>
  <w:style w:type="numbering" w:customStyle="1" w:styleId="NoList162">
    <w:name w:val="No List162"/>
    <w:next w:val="NoList"/>
    <w:uiPriority w:val="99"/>
    <w:semiHidden/>
    <w:unhideWhenUsed/>
    <w:rsid w:val="005D468E"/>
  </w:style>
  <w:style w:type="numbering" w:customStyle="1" w:styleId="NoList172">
    <w:name w:val="No List172"/>
    <w:next w:val="NoList"/>
    <w:uiPriority w:val="99"/>
    <w:semiHidden/>
    <w:unhideWhenUsed/>
    <w:rsid w:val="005D468E"/>
  </w:style>
  <w:style w:type="numbering" w:customStyle="1" w:styleId="NoList252">
    <w:name w:val="No List252"/>
    <w:next w:val="NoList"/>
    <w:uiPriority w:val="99"/>
    <w:semiHidden/>
    <w:unhideWhenUsed/>
    <w:rsid w:val="005D468E"/>
  </w:style>
  <w:style w:type="numbering" w:customStyle="1" w:styleId="NoList352">
    <w:name w:val="No List352"/>
    <w:next w:val="NoList"/>
    <w:uiPriority w:val="99"/>
    <w:semiHidden/>
    <w:unhideWhenUsed/>
    <w:rsid w:val="005D468E"/>
  </w:style>
  <w:style w:type="numbering" w:customStyle="1" w:styleId="NoList452">
    <w:name w:val="No List452"/>
    <w:next w:val="NoList"/>
    <w:uiPriority w:val="99"/>
    <w:semiHidden/>
    <w:unhideWhenUsed/>
    <w:rsid w:val="005D468E"/>
  </w:style>
  <w:style w:type="numbering" w:customStyle="1" w:styleId="NoList542">
    <w:name w:val="No List542"/>
    <w:next w:val="NoList"/>
    <w:uiPriority w:val="99"/>
    <w:semiHidden/>
    <w:unhideWhenUsed/>
    <w:rsid w:val="005D468E"/>
  </w:style>
  <w:style w:type="numbering" w:customStyle="1" w:styleId="NoList642">
    <w:name w:val="No List642"/>
    <w:next w:val="NoList"/>
    <w:uiPriority w:val="99"/>
    <w:semiHidden/>
    <w:unhideWhenUsed/>
    <w:rsid w:val="005D468E"/>
  </w:style>
  <w:style w:type="numbering" w:customStyle="1" w:styleId="NoList742">
    <w:name w:val="No List742"/>
    <w:next w:val="NoList"/>
    <w:uiPriority w:val="99"/>
    <w:semiHidden/>
    <w:unhideWhenUsed/>
    <w:rsid w:val="005D468E"/>
  </w:style>
  <w:style w:type="numbering" w:customStyle="1" w:styleId="NoList832">
    <w:name w:val="No List832"/>
    <w:next w:val="NoList"/>
    <w:uiPriority w:val="99"/>
    <w:semiHidden/>
    <w:unhideWhenUsed/>
    <w:rsid w:val="005D468E"/>
  </w:style>
  <w:style w:type="numbering" w:customStyle="1" w:styleId="NoList932">
    <w:name w:val="No List932"/>
    <w:next w:val="NoList"/>
    <w:uiPriority w:val="99"/>
    <w:semiHidden/>
    <w:unhideWhenUsed/>
    <w:rsid w:val="005D468E"/>
  </w:style>
  <w:style w:type="numbering" w:customStyle="1" w:styleId="NoList1142">
    <w:name w:val="No List1142"/>
    <w:next w:val="NoList"/>
    <w:uiPriority w:val="99"/>
    <w:semiHidden/>
    <w:unhideWhenUsed/>
    <w:rsid w:val="005D468E"/>
  </w:style>
  <w:style w:type="numbering" w:customStyle="1" w:styleId="NoList2142">
    <w:name w:val="No List2142"/>
    <w:next w:val="NoList"/>
    <w:uiPriority w:val="99"/>
    <w:semiHidden/>
    <w:unhideWhenUsed/>
    <w:rsid w:val="005D468E"/>
  </w:style>
  <w:style w:type="numbering" w:customStyle="1" w:styleId="NoList3142">
    <w:name w:val="No List3142"/>
    <w:next w:val="NoList"/>
    <w:uiPriority w:val="99"/>
    <w:semiHidden/>
    <w:unhideWhenUsed/>
    <w:rsid w:val="005D468E"/>
  </w:style>
  <w:style w:type="numbering" w:customStyle="1" w:styleId="NoList4142">
    <w:name w:val="No List4142"/>
    <w:next w:val="NoList"/>
    <w:uiPriority w:val="99"/>
    <w:semiHidden/>
    <w:unhideWhenUsed/>
    <w:rsid w:val="005D468E"/>
  </w:style>
  <w:style w:type="numbering" w:customStyle="1" w:styleId="NoList5132">
    <w:name w:val="No List5132"/>
    <w:next w:val="NoList"/>
    <w:uiPriority w:val="99"/>
    <w:semiHidden/>
    <w:unhideWhenUsed/>
    <w:rsid w:val="005D468E"/>
  </w:style>
  <w:style w:type="numbering" w:customStyle="1" w:styleId="NoList6132">
    <w:name w:val="No List6132"/>
    <w:next w:val="NoList"/>
    <w:uiPriority w:val="99"/>
    <w:semiHidden/>
    <w:unhideWhenUsed/>
    <w:rsid w:val="005D468E"/>
  </w:style>
  <w:style w:type="numbering" w:customStyle="1" w:styleId="NoList7132">
    <w:name w:val="No List7132"/>
    <w:next w:val="NoList"/>
    <w:uiPriority w:val="99"/>
    <w:semiHidden/>
    <w:unhideWhenUsed/>
    <w:rsid w:val="005D468E"/>
  </w:style>
  <w:style w:type="numbering" w:customStyle="1" w:styleId="NoList8132">
    <w:name w:val="No List8132"/>
    <w:next w:val="NoList"/>
    <w:uiPriority w:val="99"/>
    <w:semiHidden/>
    <w:unhideWhenUsed/>
    <w:rsid w:val="005D468E"/>
  </w:style>
  <w:style w:type="numbering" w:customStyle="1" w:styleId="NoList9122">
    <w:name w:val="No List9122"/>
    <w:next w:val="NoList"/>
    <w:uiPriority w:val="99"/>
    <w:semiHidden/>
    <w:unhideWhenUsed/>
    <w:rsid w:val="005D468E"/>
  </w:style>
  <w:style w:type="numbering" w:customStyle="1" w:styleId="LFO1932">
    <w:name w:val="LFO1932"/>
    <w:basedOn w:val="NoList"/>
    <w:rsid w:val="005D468E"/>
  </w:style>
  <w:style w:type="numbering" w:customStyle="1" w:styleId="NoList1022">
    <w:name w:val="No List1022"/>
    <w:next w:val="NoList"/>
    <w:uiPriority w:val="99"/>
    <w:semiHidden/>
    <w:unhideWhenUsed/>
    <w:rsid w:val="005D468E"/>
  </w:style>
  <w:style w:type="numbering" w:customStyle="1" w:styleId="LFO19122">
    <w:name w:val="LFO19122"/>
    <w:basedOn w:val="NoList"/>
    <w:rsid w:val="005D468E"/>
  </w:style>
  <w:style w:type="numbering" w:customStyle="1" w:styleId="NoList1242">
    <w:name w:val="No List1242"/>
    <w:next w:val="NoList"/>
    <w:uiPriority w:val="99"/>
    <w:semiHidden/>
    <w:rsid w:val="005D468E"/>
  </w:style>
  <w:style w:type="numbering" w:customStyle="1" w:styleId="NoList11142">
    <w:name w:val="No List11142"/>
    <w:next w:val="NoList"/>
    <w:uiPriority w:val="99"/>
    <w:semiHidden/>
    <w:unhideWhenUsed/>
    <w:rsid w:val="005D468E"/>
  </w:style>
  <w:style w:type="numbering" w:customStyle="1" w:styleId="1420">
    <w:name w:val="无列表142"/>
    <w:next w:val="NoList"/>
    <w:semiHidden/>
    <w:rsid w:val="005D468E"/>
  </w:style>
  <w:style w:type="numbering" w:customStyle="1" w:styleId="1421">
    <w:name w:val="リストなし142"/>
    <w:next w:val="NoList"/>
    <w:uiPriority w:val="99"/>
    <w:semiHidden/>
    <w:unhideWhenUsed/>
    <w:rsid w:val="005D468E"/>
  </w:style>
  <w:style w:type="numbering" w:customStyle="1" w:styleId="1142">
    <w:name w:val="无列表1142"/>
    <w:next w:val="NoList"/>
    <w:semiHidden/>
    <w:rsid w:val="005D468E"/>
  </w:style>
  <w:style w:type="numbering" w:customStyle="1" w:styleId="11321">
    <w:name w:val="リストなし1132"/>
    <w:next w:val="NoList"/>
    <w:uiPriority w:val="99"/>
    <w:semiHidden/>
    <w:unhideWhenUsed/>
    <w:rsid w:val="005D468E"/>
  </w:style>
  <w:style w:type="numbering" w:customStyle="1" w:styleId="NoList2242">
    <w:name w:val="No List2242"/>
    <w:next w:val="NoList"/>
    <w:uiPriority w:val="99"/>
    <w:semiHidden/>
    <w:unhideWhenUsed/>
    <w:rsid w:val="005D468E"/>
  </w:style>
  <w:style w:type="numbering" w:customStyle="1" w:styleId="NoList3242">
    <w:name w:val="No List3242"/>
    <w:next w:val="NoList"/>
    <w:uiPriority w:val="99"/>
    <w:semiHidden/>
    <w:unhideWhenUsed/>
    <w:rsid w:val="005D468E"/>
  </w:style>
  <w:style w:type="numbering" w:customStyle="1" w:styleId="NoList4232">
    <w:name w:val="No List4232"/>
    <w:next w:val="NoList"/>
    <w:uiPriority w:val="99"/>
    <w:semiHidden/>
    <w:unhideWhenUsed/>
    <w:rsid w:val="005D468E"/>
  </w:style>
  <w:style w:type="numbering" w:customStyle="1" w:styleId="NoList21132">
    <w:name w:val="No List21132"/>
    <w:next w:val="NoList"/>
    <w:uiPriority w:val="99"/>
    <w:semiHidden/>
    <w:unhideWhenUsed/>
    <w:rsid w:val="005D468E"/>
  </w:style>
  <w:style w:type="numbering" w:customStyle="1" w:styleId="NoList31132">
    <w:name w:val="No List31132"/>
    <w:next w:val="NoList"/>
    <w:uiPriority w:val="99"/>
    <w:semiHidden/>
    <w:unhideWhenUsed/>
    <w:rsid w:val="005D468E"/>
  </w:style>
  <w:style w:type="numbering" w:customStyle="1" w:styleId="NoList41132">
    <w:name w:val="No List41132"/>
    <w:next w:val="NoList"/>
    <w:uiPriority w:val="99"/>
    <w:semiHidden/>
    <w:unhideWhenUsed/>
    <w:rsid w:val="005D468E"/>
  </w:style>
  <w:style w:type="numbering" w:customStyle="1" w:styleId="11132">
    <w:name w:val="无列表11132"/>
    <w:next w:val="NoList"/>
    <w:semiHidden/>
    <w:rsid w:val="005D468E"/>
  </w:style>
  <w:style w:type="numbering" w:customStyle="1" w:styleId="NoList111132">
    <w:name w:val="No List111132"/>
    <w:next w:val="NoList"/>
    <w:uiPriority w:val="99"/>
    <w:semiHidden/>
    <w:unhideWhenUsed/>
    <w:rsid w:val="005D468E"/>
  </w:style>
  <w:style w:type="numbering" w:customStyle="1" w:styleId="NoList12132">
    <w:name w:val="No List12132"/>
    <w:next w:val="NoList"/>
    <w:uiPriority w:val="99"/>
    <w:semiHidden/>
    <w:unhideWhenUsed/>
    <w:rsid w:val="005D468E"/>
  </w:style>
  <w:style w:type="numbering" w:customStyle="1" w:styleId="NoList22132">
    <w:name w:val="No List22132"/>
    <w:next w:val="NoList"/>
    <w:uiPriority w:val="99"/>
    <w:semiHidden/>
    <w:unhideWhenUsed/>
    <w:rsid w:val="005D468E"/>
  </w:style>
  <w:style w:type="numbering" w:customStyle="1" w:styleId="NoList32132">
    <w:name w:val="No List32132"/>
    <w:next w:val="NoList"/>
    <w:uiPriority w:val="99"/>
    <w:semiHidden/>
    <w:unhideWhenUsed/>
    <w:rsid w:val="005D468E"/>
  </w:style>
  <w:style w:type="numbering" w:customStyle="1" w:styleId="224">
    <w:name w:val="无列表22"/>
    <w:next w:val="NoList"/>
    <w:uiPriority w:val="99"/>
    <w:semiHidden/>
    <w:unhideWhenUsed/>
    <w:rsid w:val="005D468E"/>
  </w:style>
  <w:style w:type="numbering" w:customStyle="1" w:styleId="1520">
    <w:name w:val="无列表152"/>
    <w:next w:val="NoList"/>
    <w:semiHidden/>
    <w:rsid w:val="005D468E"/>
  </w:style>
  <w:style w:type="numbering" w:customStyle="1" w:styleId="1521">
    <w:name w:val="リストなし152"/>
    <w:next w:val="NoList"/>
    <w:uiPriority w:val="99"/>
    <w:semiHidden/>
    <w:unhideWhenUsed/>
    <w:rsid w:val="005D468E"/>
  </w:style>
  <w:style w:type="numbering" w:customStyle="1" w:styleId="NoList182">
    <w:name w:val="No List182"/>
    <w:next w:val="NoList"/>
    <w:uiPriority w:val="99"/>
    <w:semiHidden/>
    <w:unhideWhenUsed/>
    <w:rsid w:val="005D468E"/>
  </w:style>
  <w:style w:type="numbering" w:customStyle="1" w:styleId="11520">
    <w:name w:val="无列表1152"/>
    <w:next w:val="NoList"/>
    <w:semiHidden/>
    <w:rsid w:val="005D468E"/>
  </w:style>
  <w:style w:type="numbering" w:customStyle="1" w:styleId="11420">
    <w:name w:val="リストなし1142"/>
    <w:next w:val="NoList"/>
    <w:uiPriority w:val="99"/>
    <w:semiHidden/>
    <w:unhideWhenUsed/>
    <w:rsid w:val="005D468E"/>
  </w:style>
  <w:style w:type="numbering" w:customStyle="1" w:styleId="NoList262">
    <w:name w:val="No List262"/>
    <w:next w:val="NoList"/>
    <w:uiPriority w:val="99"/>
    <w:semiHidden/>
    <w:unhideWhenUsed/>
    <w:rsid w:val="005D468E"/>
  </w:style>
  <w:style w:type="numbering" w:customStyle="1" w:styleId="NoList362">
    <w:name w:val="No List362"/>
    <w:next w:val="NoList"/>
    <w:uiPriority w:val="99"/>
    <w:semiHidden/>
    <w:unhideWhenUsed/>
    <w:rsid w:val="005D468E"/>
  </w:style>
  <w:style w:type="numbering" w:customStyle="1" w:styleId="NoList1152">
    <w:name w:val="No List1152"/>
    <w:next w:val="NoList"/>
    <w:uiPriority w:val="99"/>
    <w:semiHidden/>
    <w:unhideWhenUsed/>
    <w:rsid w:val="005D468E"/>
  </w:style>
  <w:style w:type="numbering" w:customStyle="1" w:styleId="NoList462">
    <w:name w:val="No List462"/>
    <w:next w:val="NoList"/>
    <w:uiPriority w:val="99"/>
    <w:semiHidden/>
    <w:unhideWhenUsed/>
    <w:rsid w:val="005D468E"/>
  </w:style>
  <w:style w:type="numbering" w:customStyle="1" w:styleId="NoList552">
    <w:name w:val="No List552"/>
    <w:next w:val="NoList"/>
    <w:uiPriority w:val="99"/>
    <w:semiHidden/>
    <w:unhideWhenUsed/>
    <w:rsid w:val="005D468E"/>
  </w:style>
  <w:style w:type="numbering" w:customStyle="1" w:styleId="NoList11152">
    <w:name w:val="No List11152"/>
    <w:next w:val="NoList"/>
    <w:uiPriority w:val="99"/>
    <w:semiHidden/>
    <w:unhideWhenUsed/>
    <w:rsid w:val="005D468E"/>
  </w:style>
  <w:style w:type="numbering" w:customStyle="1" w:styleId="NoList2152">
    <w:name w:val="No List2152"/>
    <w:next w:val="NoList"/>
    <w:uiPriority w:val="99"/>
    <w:semiHidden/>
    <w:unhideWhenUsed/>
    <w:rsid w:val="005D468E"/>
  </w:style>
  <w:style w:type="numbering" w:customStyle="1" w:styleId="NoList3152">
    <w:name w:val="No List3152"/>
    <w:next w:val="NoList"/>
    <w:uiPriority w:val="99"/>
    <w:semiHidden/>
    <w:unhideWhenUsed/>
    <w:rsid w:val="005D468E"/>
  </w:style>
  <w:style w:type="numbering" w:customStyle="1" w:styleId="NoList4152">
    <w:name w:val="No List4152"/>
    <w:next w:val="NoList"/>
    <w:uiPriority w:val="99"/>
    <w:semiHidden/>
    <w:unhideWhenUsed/>
    <w:rsid w:val="005D468E"/>
  </w:style>
  <w:style w:type="numbering" w:customStyle="1" w:styleId="NoList652">
    <w:name w:val="No List652"/>
    <w:next w:val="NoList"/>
    <w:uiPriority w:val="99"/>
    <w:semiHidden/>
    <w:unhideWhenUsed/>
    <w:rsid w:val="005D468E"/>
  </w:style>
  <w:style w:type="numbering" w:customStyle="1" w:styleId="NoList752">
    <w:name w:val="No List752"/>
    <w:next w:val="NoList"/>
    <w:uiPriority w:val="99"/>
    <w:semiHidden/>
    <w:unhideWhenUsed/>
    <w:rsid w:val="005D468E"/>
  </w:style>
  <w:style w:type="numbering" w:customStyle="1" w:styleId="NoList1252">
    <w:name w:val="No List1252"/>
    <w:next w:val="NoList"/>
    <w:uiPriority w:val="99"/>
    <w:semiHidden/>
    <w:unhideWhenUsed/>
    <w:rsid w:val="005D468E"/>
  </w:style>
  <w:style w:type="numbering" w:customStyle="1" w:styleId="NoList2252">
    <w:name w:val="No List2252"/>
    <w:next w:val="NoList"/>
    <w:uiPriority w:val="99"/>
    <w:semiHidden/>
    <w:unhideWhenUsed/>
    <w:rsid w:val="005D468E"/>
  </w:style>
  <w:style w:type="numbering" w:customStyle="1" w:styleId="NoList3252">
    <w:name w:val="No List3252"/>
    <w:next w:val="NoList"/>
    <w:uiPriority w:val="99"/>
    <w:semiHidden/>
    <w:unhideWhenUsed/>
    <w:rsid w:val="005D468E"/>
  </w:style>
  <w:style w:type="numbering" w:customStyle="1" w:styleId="NoList4242">
    <w:name w:val="No List4242"/>
    <w:next w:val="NoList"/>
    <w:uiPriority w:val="99"/>
    <w:semiHidden/>
    <w:unhideWhenUsed/>
    <w:rsid w:val="005D468E"/>
  </w:style>
  <w:style w:type="numbering" w:customStyle="1" w:styleId="NoList5142">
    <w:name w:val="No List5142"/>
    <w:next w:val="NoList"/>
    <w:uiPriority w:val="99"/>
    <w:semiHidden/>
    <w:unhideWhenUsed/>
    <w:rsid w:val="005D468E"/>
  </w:style>
  <w:style w:type="numbering" w:customStyle="1" w:styleId="NoList21142">
    <w:name w:val="No List21142"/>
    <w:next w:val="NoList"/>
    <w:uiPriority w:val="99"/>
    <w:semiHidden/>
    <w:unhideWhenUsed/>
    <w:rsid w:val="005D468E"/>
  </w:style>
  <w:style w:type="numbering" w:customStyle="1" w:styleId="NoList31142">
    <w:name w:val="No List31142"/>
    <w:next w:val="NoList"/>
    <w:uiPriority w:val="99"/>
    <w:semiHidden/>
    <w:unhideWhenUsed/>
    <w:rsid w:val="005D468E"/>
  </w:style>
  <w:style w:type="numbering" w:customStyle="1" w:styleId="NoList41142">
    <w:name w:val="No List41142"/>
    <w:next w:val="NoList"/>
    <w:uiPriority w:val="99"/>
    <w:semiHidden/>
    <w:unhideWhenUsed/>
    <w:rsid w:val="005D468E"/>
  </w:style>
  <w:style w:type="numbering" w:customStyle="1" w:styleId="NoList6142">
    <w:name w:val="No List6142"/>
    <w:next w:val="NoList"/>
    <w:uiPriority w:val="99"/>
    <w:semiHidden/>
    <w:unhideWhenUsed/>
    <w:rsid w:val="005D468E"/>
  </w:style>
  <w:style w:type="numbering" w:customStyle="1" w:styleId="11142">
    <w:name w:val="无列表11142"/>
    <w:next w:val="NoList"/>
    <w:semiHidden/>
    <w:rsid w:val="005D468E"/>
  </w:style>
  <w:style w:type="numbering" w:customStyle="1" w:styleId="NoList111142">
    <w:name w:val="No List111142"/>
    <w:next w:val="NoList"/>
    <w:uiPriority w:val="99"/>
    <w:semiHidden/>
    <w:unhideWhenUsed/>
    <w:rsid w:val="005D468E"/>
  </w:style>
  <w:style w:type="numbering" w:customStyle="1" w:styleId="NoList7142">
    <w:name w:val="No List7142"/>
    <w:next w:val="NoList"/>
    <w:uiPriority w:val="99"/>
    <w:semiHidden/>
    <w:unhideWhenUsed/>
    <w:rsid w:val="005D468E"/>
  </w:style>
  <w:style w:type="numbering" w:customStyle="1" w:styleId="NoList12142">
    <w:name w:val="No List12142"/>
    <w:next w:val="NoList"/>
    <w:uiPriority w:val="99"/>
    <w:semiHidden/>
    <w:unhideWhenUsed/>
    <w:rsid w:val="005D468E"/>
  </w:style>
  <w:style w:type="numbering" w:customStyle="1" w:styleId="NoList22142">
    <w:name w:val="No List22142"/>
    <w:next w:val="NoList"/>
    <w:uiPriority w:val="99"/>
    <w:semiHidden/>
    <w:unhideWhenUsed/>
    <w:rsid w:val="005D468E"/>
  </w:style>
  <w:style w:type="numbering" w:customStyle="1" w:styleId="NoList32142">
    <w:name w:val="No List32142"/>
    <w:next w:val="NoList"/>
    <w:uiPriority w:val="99"/>
    <w:semiHidden/>
    <w:unhideWhenUsed/>
    <w:rsid w:val="005D468E"/>
  </w:style>
  <w:style w:type="numbering" w:customStyle="1" w:styleId="NoList842">
    <w:name w:val="No List842"/>
    <w:next w:val="NoList"/>
    <w:uiPriority w:val="99"/>
    <w:semiHidden/>
    <w:unhideWhenUsed/>
    <w:rsid w:val="005D468E"/>
  </w:style>
  <w:style w:type="numbering" w:customStyle="1" w:styleId="NoList942">
    <w:name w:val="No List942"/>
    <w:next w:val="NoList"/>
    <w:uiPriority w:val="99"/>
    <w:semiHidden/>
    <w:unhideWhenUsed/>
    <w:rsid w:val="005D468E"/>
  </w:style>
  <w:style w:type="numbering" w:customStyle="1" w:styleId="NoList8142">
    <w:name w:val="No List8142"/>
    <w:next w:val="NoList"/>
    <w:uiPriority w:val="99"/>
    <w:semiHidden/>
    <w:unhideWhenUsed/>
    <w:rsid w:val="005D468E"/>
  </w:style>
  <w:style w:type="numbering" w:customStyle="1" w:styleId="NoList9132">
    <w:name w:val="No List9132"/>
    <w:next w:val="NoList"/>
    <w:uiPriority w:val="99"/>
    <w:semiHidden/>
    <w:unhideWhenUsed/>
    <w:rsid w:val="005D468E"/>
  </w:style>
  <w:style w:type="numbering" w:customStyle="1" w:styleId="LFO1942">
    <w:name w:val="LFO1942"/>
    <w:basedOn w:val="NoList"/>
    <w:rsid w:val="005D468E"/>
  </w:style>
  <w:style w:type="numbering" w:customStyle="1" w:styleId="NoList1032">
    <w:name w:val="No List1032"/>
    <w:next w:val="NoList"/>
    <w:uiPriority w:val="99"/>
    <w:semiHidden/>
    <w:unhideWhenUsed/>
    <w:rsid w:val="005D468E"/>
  </w:style>
  <w:style w:type="numbering" w:customStyle="1" w:styleId="LFO19132">
    <w:name w:val="LFO19132"/>
    <w:basedOn w:val="NoList"/>
    <w:rsid w:val="005D468E"/>
  </w:style>
  <w:style w:type="numbering" w:customStyle="1" w:styleId="12120">
    <w:name w:val="无列表1212"/>
    <w:next w:val="NoList"/>
    <w:semiHidden/>
    <w:rsid w:val="005D468E"/>
  </w:style>
  <w:style w:type="numbering" w:customStyle="1" w:styleId="12121">
    <w:name w:val="リストなし1212"/>
    <w:next w:val="NoList"/>
    <w:uiPriority w:val="99"/>
    <w:semiHidden/>
    <w:unhideWhenUsed/>
    <w:rsid w:val="005D468E"/>
  </w:style>
  <w:style w:type="numbering" w:customStyle="1" w:styleId="111121">
    <w:name w:val="リストなし11112"/>
    <w:next w:val="NoList"/>
    <w:uiPriority w:val="99"/>
    <w:semiHidden/>
    <w:unhideWhenUsed/>
    <w:rsid w:val="005D468E"/>
  </w:style>
  <w:style w:type="numbering" w:customStyle="1" w:styleId="NoList1312">
    <w:name w:val="No List1312"/>
    <w:next w:val="NoList"/>
    <w:uiPriority w:val="99"/>
    <w:semiHidden/>
    <w:unhideWhenUsed/>
    <w:rsid w:val="005D468E"/>
  </w:style>
  <w:style w:type="numbering" w:customStyle="1" w:styleId="NoList2312">
    <w:name w:val="No List2312"/>
    <w:next w:val="NoList"/>
    <w:uiPriority w:val="99"/>
    <w:semiHidden/>
    <w:unhideWhenUsed/>
    <w:rsid w:val="005D468E"/>
  </w:style>
  <w:style w:type="numbering" w:customStyle="1" w:styleId="NoList3312">
    <w:name w:val="No List3312"/>
    <w:next w:val="NoList"/>
    <w:uiPriority w:val="99"/>
    <w:semiHidden/>
    <w:unhideWhenUsed/>
    <w:rsid w:val="005D468E"/>
  </w:style>
  <w:style w:type="numbering" w:customStyle="1" w:styleId="NoList4312">
    <w:name w:val="No List4312"/>
    <w:next w:val="NoList"/>
    <w:uiPriority w:val="99"/>
    <w:semiHidden/>
    <w:unhideWhenUsed/>
    <w:rsid w:val="005D468E"/>
  </w:style>
  <w:style w:type="numbering" w:customStyle="1" w:styleId="NoList5212">
    <w:name w:val="No List5212"/>
    <w:next w:val="NoList"/>
    <w:uiPriority w:val="99"/>
    <w:semiHidden/>
    <w:unhideWhenUsed/>
    <w:rsid w:val="005D468E"/>
  </w:style>
  <w:style w:type="numbering" w:customStyle="1" w:styleId="NoList6212">
    <w:name w:val="No List6212"/>
    <w:next w:val="NoList"/>
    <w:uiPriority w:val="99"/>
    <w:semiHidden/>
    <w:unhideWhenUsed/>
    <w:rsid w:val="005D468E"/>
  </w:style>
  <w:style w:type="numbering" w:customStyle="1" w:styleId="NoList7212">
    <w:name w:val="No List7212"/>
    <w:next w:val="NoList"/>
    <w:uiPriority w:val="99"/>
    <w:semiHidden/>
    <w:unhideWhenUsed/>
    <w:rsid w:val="005D468E"/>
  </w:style>
  <w:style w:type="numbering" w:customStyle="1" w:styleId="NoList11212">
    <w:name w:val="No List11212"/>
    <w:next w:val="NoList"/>
    <w:uiPriority w:val="99"/>
    <w:semiHidden/>
    <w:unhideWhenUsed/>
    <w:rsid w:val="005D468E"/>
  </w:style>
  <w:style w:type="numbering" w:customStyle="1" w:styleId="NoList21212">
    <w:name w:val="No List21212"/>
    <w:next w:val="NoList"/>
    <w:uiPriority w:val="99"/>
    <w:semiHidden/>
    <w:unhideWhenUsed/>
    <w:rsid w:val="005D468E"/>
  </w:style>
  <w:style w:type="numbering" w:customStyle="1" w:styleId="NoList31212">
    <w:name w:val="No List31212"/>
    <w:next w:val="NoList"/>
    <w:uiPriority w:val="99"/>
    <w:semiHidden/>
    <w:unhideWhenUsed/>
    <w:rsid w:val="005D468E"/>
  </w:style>
  <w:style w:type="numbering" w:customStyle="1" w:styleId="NoList41212">
    <w:name w:val="No List41212"/>
    <w:next w:val="NoList"/>
    <w:uiPriority w:val="99"/>
    <w:semiHidden/>
    <w:unhideWhenUsed/>
    <w:rsid w:val="005D468E"/>
  </w:style>
  <w:style w:type="numbering" w:customStyle="1" w:styleId="NoList51112">
    <w:name w:val="No List51112"/>
    <w:next w:val="NoList"/>
    <w:uiPriority w:val="99"/>
    <w:semiHidden/>
    <w:unhideWhenUsed/>
    <w:rsid w:val="005D468E"/>
  </w:style>
  <w:style w:type="numbering" w:customStyle="1" w:styleId="NoList61112">
    <w:name w:val="No List61112"/>
    <w:next w:val="NoList"/>
    <w:uiPriority w:val="99"/>
    <w:semiHidden/>
    <w:unhideWhenUsed/>
    <w:rsid w:val="005D468E"/>
  </w:style>
  <w:style w:type="numbering" w:customStyle="1" w:styleId="NoList71112">
    <w:name w:val="No List71112"/>
    <w:next w:val="NoList"/>
    <w:uiPriority w:val="99"/>
    <w:semiHidden/>
    <w:unhideWhenUsed/>
    <w:rsid w:val="005D468E"/>
  </w:style>
  <w:style w:type="numbering" w:customStyle="1" w:styleId="NoList81112">
    <w:name w:val="No List81112"/>
    <w:next w:val="NoList"/>
    <w:uiPriority w:val="99"/>
    <w:semiHidden/>
    <w:unhideWhenUsed/>
    <w:rsid w:val="005D468E"/>
  </w:style>
  <w:style w:type="numbering" w:customStyle="1" w:styleId="NoList12212">
    <w:name w:val="No List12212"/>
    <w:next w:val="NoList"/>
    <w:uiPriority w:val="99"/>
    <w:semiHidden/>
    <w:rsid w:val="005D468E"/>
  </w:style>
  <w:style w:type="numbering" w:customStyle="1" w:styleId="NoList111212">
    <w:name w:val="No List111212"/>
    <w:next w:val="NoList"/>
    <w:uiPriority w:val="99"/>
    <w:semiHidden/>
    <w:unhideWhenUsed/>
    <w:rsid w:val="005D468E"/>
  </w:style>
  <w:style w:type="numbering" w:customStyle="1" w:styleId="11212">
    <w:name w:val="无列表11212"/>
    <w:next w:val="NoList"/>
    <w:semiHidden/>
    <w:rsid w:val="005D468E"/>
  </w:style>
  <w:style w:type="numbering" w:customStyle="1" w:styleId="NoList22212">
    <w:name w:val="No List22212"/>
    <w:next w:val="NoList"/>
    <w:uiPriority w:val="99"/>
    <w:semiHidden/>
    <w:unhideWhenUsed/>
    <w:rsid w:val="005D468E"/>
  </w:style>
  <w:style w:type="numbering" w:customStyle="1" w:styleId="NoList32212">
    <w:name w:val="No List32212"/>
    <w:next w:val="NoList"/>
    <w:uiPriority w:val="99"/>
    <w:semiHidden/>
    <w:unhideWhenUsed/>
    <w:rsid w:val="005D468E"/>
  </w:style>
  <w:style w:type="numbering" w:customStyle="1" w:styleId="NoList42112">
    <w:name w:val="No List42112"/>
    <w:next w:val="NoList"/>
    <w:uiPriority w:val="99"/>
    <w:semiHidden/>
    <w:unhideWhenUsed/>
    <w:rsid w:val="005D468E"/>
  </w:style>
  <w:style w:type="numbering" w:customStyle="1" w:styleId="NoList211112">
    <w:name w:val="No List211112"/>
    <w:next w:val="NoList"/>
    <w:uiPriority w:val="99"/>
    <w:semiHidden/>
    <w:unhideWhenUsed/>
    <w:rsid w:val="005D468E"/>
  </w:style>
  <w:style w:type="numbering" w:customStyle="1" w:styleId="NoList311112">
    <w:name w:val="No List311112"/>
    <w:next w:val="NoList"/>
    <w:uiPriority w:val="99"/>
    <w:semiHidden/>
    <w:unhideWhenUsed/>
    <w:rsid w:val="005D468E"/>
  </w:style>
  <w:style w:type="numbering" w:customStyle="1" w:styleId="NoList411112">
    <w:name w:val="No List411112"/>
    <w:next w:val="NoList"/>
    <w:uiPriority w:val="99"/>
    <w:semiHidden/>
    <w:unhideWhenUsed/>
    <w:rsid w:val="005D468E"/>
  </w:style>
  <w:style w:type="numbering" w:customStyle="1" w:styleId="1111120">
    <w:name w:val="无列表111112"/>
    <w:next w:val="NoList"/>
    <w:semiHidden/>
    <w:rsid w:val="005D468E"/>
  </w:style>
  <w:style w:type="numbering" w:customStyle="1" w:styleId="NoList1111112">
    <w:name w:val="No List1111112"/>
    <w:next w:val="NoList"/>
    <w:uiPriority w:val="99"/>
    <w:semiHidden/>
    <w:unhideWhenUsed/>
    <w:rsid w:val="005D468E"/>
  </w:style>
  <w:style w:type="numbering" w:customStyle="1" w:styleId="NoList121112">
    <w:name w:val="No List121112"/>
    <w:next w:val="NoList"/>
    <w:uiPriority w:val="99"/>
    <w:semiHidden/>
    <w:unhideWhenUsed/>
    <w:rsid w:val="005D468E"/>
  </w:style>
  <w:style w:type="numbering" w:customStyle="1" w:styleId="NoList221112">
    <w:name w:val="No List221112"/>
    <w:next w:val="NoList"/>
    <w:uiPriority w:val="99"/>
    <w:semiHidden/>
    <w:unhideWhenUsed/>
    <w:rsid w:val="005D468E"/>
  </w:style>
  <w:style w:type="numbering" w:customStyle="1" w:styleId="NoList321112">
    <w:name w:val="No List321112"/>
    <w:next w:val="NoList"/>
    <w:uiPriority w:val="99"/>
    <w:semiHidden/>
    <w:unhideWhenUsed/>
    <w:rsid w:val="005D468E"/>
  </w:style>
  <w:style w:type="numbering" w:customStyle="1" w:styleId="NoList1412">
    <w:name w:val="No List1412"/>
    <w:next w:val="NoList"/>
    <w:uiPriority w:val="99"/>
    <w:semiHidden/>
    <w:unhideWhenUsed/>
    <w:rsid w:val="005D468E"/>
  </w:style>
  <w:style w:type="numbering" w:customStyle="1" w:styleId="NoList1512">
    <w:name w:val="No List1512"/>
    <w:next w:val="NoList"/>
    <w:uiPriority w:val="99"/>
    <w:semiHidden/>
    <w:unhideWhenUsed/>
    <w:rsid w:val="005D468E"/>
  </w:style>
  <w:style w:type="numbering" w:customStyle="1" w:styleId="NoList2412">
    <w:name w:val="No List2412"/>
    <w:next w:val="NoList"/>
    <w:uiPriority w:val="99"/>
    <w:semiHidden/>
    <w:unhideWhenUsed/>
    <w:rsid w:val="005D468E"/>
  </w:style>
  <w:style w:type="numbering" w:customStyle="1" w:styleId="NoList3412">
    <w:name w:val="No List3412"/>
    <w:next w:val="NoList"/>
    <w:uiPriority w:val="99"/>
    <w:semiHidden/>
    <w:unhideWhenUsed/>
    <w:rsid w:val="005D468E"/>
  </w:style>
  <w:style w:type="numbering" w:customStyle="1" w:styleId="NoList4412">
    <w:name w:val="No List4412"/>
    <w:next w:val="NoList"/>
    <w:uiPriority w:val="99"/>
    <w:semiHidden/>
    <w:unhideWhenUsed/>
    <w:rsid w:val="005D468E"/>
  </w:style>
  <w:style w:type="numbering" w:customStyle="1" w:styleId="NoList5312">
    <w:name w:val="No List5312"/>
    <w:next w:val="NoList"/>
    <w:uiPriority w:val="99"/>
    <w:semiHidden/>
    <w:unhideWhenUsed/>
    <w:rsid w:val="005D468E"/>
  </w:style>
  <w:style w:type="numbering" w:customStyle="1" w:styleId="NoList6312">
    <w:name w:val="No List6312"/>
    <w:next w:val="NoList"/>
    <w:uiPriority w:val="99"/>
    <w:semiHidden/>
    <w:unhideWhenUsed/>
    <w:rsid w:val="005D468E"/>
  </w:style>
  <w:style w:type="numbering" w:customStyle="1" w:styleId="NoList7312">
    <w:name w:val="No List7312"/>
    <w:next w:val="NoList"/>
    <w:uiPriority w:val="99"/>
    <w:semiHidden/>
    <w:unhideWhenUsed/>
    <w:rsid w:val="005D468E"/>
  </w:style>
  <w:style w:type="numbering" w:customStyle="1" w:styleId="NoList8212">
    <w:name w:val="No List8212"/>
    <w:next w:val="NoList"/>
    <w:uiPriority w:val="99"/>
    <w:semiHidden/>
    <w:unhideWhenUsed/>
    <w:rsid w:val="005D468E"/>
  </w:style>
  <w:style w:type="numbering" w:customStyle="1" w:styleId="NoList9212">
    <w:name w:val="No List9212"/>
    <w:next w:val="NoList"/>
    <w:uiPriority w:val="99"/>
    <w:semiHidden/>
    <w:unhideWhenUsed/>
    <w:rsid w:val="005D468E"/>
  </w:style>
  <w:style w:type="numbering" w:customStyle="1" w:styleId="NoList11312">
    <w:name w:val="No List11312"/>
    <w:next w:val="NoList"/>
    <w:uiPriority w:val="99"/>
    <w:semiHidden/>
    <w:unhideWhenUsed/>
    <w:rsid w:val="005D468E"/>
  </w:style>
  <w:style w:type="numbering" w:customStyle="1" w:styleId="NoList21312">
    <w:name w:val="No List21312"/>
    <w:next w:val="NoList"/>
    <w:uiPriority w:val="99"/>
    <w:semiHidden/>
    <w:unhideWhenUsed/>
    <w:rsid w:val="005D468E"/>
  </w:style>
  <w:style w:type="numbering" w:customStyle="1" w:styleId="NoList31312">
    <w:name w:val="No List31312"/>
    <w:next w:val="NoList"/>
    <w:uiPriority w:val="99"/>
    <w:semiHidden/>
    <w:unhideWhenUsed/>
    <w:rsid w:val="005D468E"/>
  </w:style>
  <w:style w:type="numbering" w:customStyle="1" w:styleId="NoList41312">
    <w:name w:val="No List41312"/>
    <w:next w:val="NoList"/>
    <w:uiPriority w:val="99"/>
    <w:semiHidden/>
    <w:unhideWhenUsed/>
    <w:rsid w:val="005D468E"/>
  </w:style>
  <w:style w:type="numbering" w:customStyle="1" w:styleId="NoList51212">
    <w:name w:val="No List51212"/>
    <w:next w:val="NoList"/>
    <w:uiPriority w:val="99"/>
    <w:semiHidden/>
    <w:unhideWhenUsed/>
    <w:rsid w:val="005D468E"/>
  </w:style>
  <w:style w:type="numbering" w:customStyle="1" w:styleId="NoList61212">
    <w:name w:val="No List61212"/>
    <w:next w:val="NoList"/>
    <w:uiPriority w:val="99"/>
    <w:semiHidden/>
    <w:unhideWhenUsed/>
    <w:rsid w:val="005D468E"/>
  </w:style>
  <w:style w:type="numbering" w:customStyle="1" w:styleId="NoList71212">
    <w:name w:val="No List71212"/>
    <w:next w:val="NoList"/>
    <w:uiPriority w:val="99"/>
    <w:semiHidden/>
    <w:unhideWhenUsed/>
    <w:rsid w:val="005D468E"/>
  </w:style>
  <w:style w:type="numbering" w:customStyle="1" w:styleId="NoList81212">
    <w:name w:val="No List81212"/>
    <w:next w:val="NoList"/>
    <w:uiPriority w:val="99"/>
    <w:semiHidden/>
    <w:unhideWhenUsed/>
    <w:rsid w:val="005D468E"/>
  </w:style>
  <w:style w:type="numbering" w:customStyle="1" w:styleId="NoList91112">
    <w:name w:val="No List91112"/>
    <w:next w:val="NoList"/>
    <w:uiPriority w:val="99"/>
    <w:semiHidden/>
    <w:unhideWhenUsed/>
    <w:rsid w:val="005D468E"/>
  </w:style>
  <w:style w:type="numbering" w:customStyle="1" w:styleId="LFO19212">
    <w:name w:val="LFO19212"/>
    <w:basedOn w:val="NoList"/>
    <w:rsid w:val="005D468E"/>
  </w:style>
  <w:style w:type="numbering" w:customStyle="1" w:styleId="NoList10112">
    <w:name w:val="No List10112"/>
    <w:next w:val="NoList"/>
    <w:uiPriority w:val="99"/>
    <w:semiHidden/>
    <w:unhideWhenUsed/>
    <w:rsid w:val="005D468E"/>
  </w:style>
  <w:style w:type="numbering" w:customStyle="1" w:styleId="LFO191112">
    <w:name w:val="LFO191112"/>
    <w:basedOn w:val="NoList"/>
    <w:rsid w:val="005D468E"/>
  </w:style>
  <w:style w:type="numbering" w:customStyle="1" w:styleId="NoList12312">
    <w:name w:val="No List12312"/>
    <w:next w:val="NoList"/>
    <w:uiPriority w:val="99"/>
    <w:semiHidden/>
    <w:rsid w:val="005D468E"/>
  </w:style>
  <w:style w:type="numbering" w:customStyle="1" w:styleId="NoList111312">
    <w:name w:val="No List111312"/>
    <w:next w:val="NoList"/>
    <w:uiPriority w:val="99"/>
    <w:semiHidden/>
    <w:unhideWhenUsed/>
    <w:rsid w:val="005D468E"/>
  </w:style>
  <w:style w:type="numbering" w:customStyle="1" w:styleId="13120">
    <w:name w:val="无列表1312"/>
    <w:next w:val="NoList"/>
    <w:semiHidden/>
    <w:rsid w:val="005D468E"/>
  </w:style>
  <w:style w:type="numbering" w:customStyle="1" w:styleId="13121">
    <w:name w:val="リストなし1312"/>
    <w:next w:val="NoList"/>
    <w:uiPriority w:val="99"/>
    <w:semiHidden/>
    <w:unhideWhenUsed/>
    <w:rsid w:val="005D468E"/>
  </w:style>
  <w:style w:type="numbering" w:customStyle="1" w:styleId="11312">
    <w:name w:val="无列表11312"/>
    <w:next w:val="NoList"/>
    <w:semiHidden/>
    <w:rsid w:val="005D468E"/>
  </w:style>
  <w:style w:type="numbering" w:customStyle="1" w:styleId="112120">
    <w:name w:val="リストなし11212"/>
    <w:next w:val="NoList"/>
    <w:uiPriority w:val="99"/>
    <w:semiHidden/>
    <w:unhideWhenUsed/>
    <w:rsid w:val="005D468E"/>
  </w:style>
  <w:style w:type="numbering" w:customStyle="1" w:styleId="NoList22312">
    <w:name w:val="No List22312"/>
    <w:next w:val="NoList"/>
    <w:uiPriority w:val="99"/>
    <w:semiHidden/>
    <w:unhideWhenUsed/>
    <w:rsid w:val="005D468E"/>
  </w:style>
  <w:style w:type="numbering" w:customStyle="1" w:styleId="NoList32312">
    <w:name w:val="No List32312"/>
    <w:next w:val="NoList"/>
    <w:uiPriority w:val="99"/>
    <w:semiHidden/>
    <w:unhideWhenUsed/>
    <w:rsid w:val="005D468E"/>
  </w:style>
  <w:style w:type="numbering" w:customStyle="1" w:styleId="NoList42212">
    <w:name w:val="No List42212"/>
    <w:next w:val="NoList"/>
    <w:uiPriority w:val="99"/>
    <w:semiHidden/>
    <w:unhideWhenUsed/>
    <w:rsid w:val="005D468E"/>
  </w:style>
  <w:style w:type="numbering" w:customStyle="1" w:styleId="NoList211212">
    <w:name w:val="No List211212"/>
    <w:next w:val="NoList"/>
    <w:uiPriority w:val="99"/>
    <w:semiHidden/>
    <w:unhideWhenUsed/>
    <w:rsid w:val="005D468E"/>
  </w:style>
  <w:style w:type="numbering" w:customStyle="1" w:styleId="NoList311212">
    <w:name w:val="No List311212"/>
    <w:next w:val="NoList"/>
    <w:uiPriority w:val="99"/>
    <w:semiHidden/>
    <w:unhideWhenUsed/>
    <w:rsid w:val="005D468E"/>
  </w:style>
  <w:style w:type="numbering" w:customStyle="1" w:styleId="NoList411212">
    <w:name w:val="No List411212"/>
    <w:next w:val="NoList"/>
    <w:uiPriority w:val="99"/>
    <w:semiHidden/>
    <w:unhideWhenUsed/>
    <w:rsid w:val="005D468E"/>
  </w:style>
  <w:style w:type="numbering" w:customStyle="1" w:styleId="111212">
    <w:name w:val="无列表111212"/>
    <w:next w:val="NoList"/>
    <w:semiHidden/>
    <w:rsid w:val="005D468E"/>
  </w:style>
  <w:style w:type="numbering" w:customStyle="1" w:styleId="NoList1111212">
    <w:name w:val="No List1111212"/>
    <w:next w:val="NoList"/>
    <w:uiPriority w:val="99"/>
    <w:semiHidden/>
    <w:unhideWhenUsed/>
    <w:rsid w:val="005D468E"/>
  </w:style>
  <w:style w:type="numbering" w:customStyle="1" w:styleId="NoList121212">
    <w:name w:val="No List121212"/>
    <w:next w:val="NoList"/>
    <w:uiPriority w:val="99"/>
    <w:semiHidden/>
    <w:unhideWhenUsed/>
    <w:rsid w:val="005D468E"/>
  </w:style>
  <w:style w:type="numbering" w:customStyle="1" w:styleId="NoList221212">
    <w:name w:val="No List221212"/>
    <w:next w:val="NoList"/>
    <w:uiPriority w:val="99"/>
    <w:semiHidden/>
    <w:unhideWhenUsed/>
    <w:rsid w:val="005D468E"/>
  </w:style>
  <w:style w:type="numbering" w:customStyle="1" w:styleId="NoList321212">
    <w:name w:val="No List321212"/>
    <w:next w:val="NoList"/>
    <w:uiPriority w:val="99"/>
    <w:semiHidden/>
    <w:unhideWhenUsed/>
    <w:rsid w:val="005D468E"/>
  </w:style>
  <w:style w:type="numbering" w:customStyle="1" w:styleId="NoList1612">
    <w:name w:val="No List1612"/>
    <w:next w:val="NoList"/>
    <w:uiPriority w:val="99"/>
    <w:semiHidden/>
    <w:unhideWhenUsed/>
    <w:rsid w:val="005D468E"/>
  </w:style>
  <w:style w:type="numbering" w:customStyle="1" w:styleId="NoList1712">
    <w:name w:val="No List1712"/>
    <w:next w:val="NoList"/>
    <w:uiPriority w:val="99"/>
    <w:semiHidden/>
    <w:unhideWhenUsed/>
    <w:rsid w:val="005D468E"/>
  </w:style>
  <w:style w:type="numbering" w:customStyle="1" w:styleId="NoList2512">
    <w:name w:val="No List2512"/>
    <w:next w:val="NoList"/>
    <w:uiPriority w:val="99"/>
    <w:semiHidden/>
    <w:unhideWhenUsed/>
    <w:rsid w:val="005D468E"/>
  </w:style>
  <w:style w:type="numbering" w:customStyle="1" w:styleId="NoList3512">
    <w:name w:val="No List3512"/>
    <w:next w:val="NoList"/>
    <w:uiPriority w:val="99"/>
    <w:semiHidden/>
    <w:unhideWhenUsed/>
    <w:rsid w:val="005D468E"/>
  </w:style>
  <w:style w:type="numbering" w:customStyle="1" w:styleId="NoList4512">
    <w:name w:val="No List4512"/>
    <w:next w:val="NoList"/>
    <w:uiPriority w:val="99"/>
    <w:semiHidden/>
    <w:unhideWhenUsed/>
    <w:rsid w:val="005D468E"/>
  </w:style>
  <w:style w:type="numbering" w:customStyle="1" w:styleId="NoList5412">
    <w:name w:val="No List5412"/>
    <w:next w:val="NoList"/>
    <w:uiPriority w:val="99"/>
    <w:semiHidden/>
    <w:unhideWhenUsed/>
    <w:rsid w:val="005D468E"/>
  </w:style>
  <w:style w:type="numbering" w:customStyle="1" w:styleId="NoList6412">
    <w:name w:val="No List6412"/>
    <w:next w:val="NoList"/>
    <w:uiPriority w:val="99"/>
    <w:semiHidden/>
    <w:unhideWhenUsed/>
    <w:rsid w:val="005D468E"/>
  </w:style>
  <w:style w:type="numbering" w:customStyle="1" w:styleId="NoList7412">
    <w:name w:val="No List7412"/>
    <w:next w:val="NoList"/>
    <w:uiPriority w:val="99"/>
    <w:semiHidden/>
    <w:unhideWhenUsed/>
    <w:rsid w:val="005D468E"/>
  </w:style>
  <w:style w:type="numbering" w:customStyle="1" w:styleId="NoList8312">
    <w:name w:val="No List8312"/>
    <w:next w:val="NoList"/>
    <w:uiPriority w:val="99"/>
    <w:semiHidden/>
    <w:unhideWhenUsed/>
    <w:rsid w:val="005D468E"/>
  </w:style>
  <w:style w:type="numbering" w:customStyle="1" w:styleId="NoList9312">
    <w:name w:val="No List9312"/>
    <w:next w:val="NoList"/>
    <w:uiPriority w:val="99"/>
    <w:semiHidden/>
    <w:unhideWhenUsed/>
    <w:rsid w:val="005D468E"/>
  </w:style>
  <w:style w:type="numbering" w:customStyle="1" w:styleId="NoList11412">
    <w:name w:val="No List11412"/>
    <w:next w:val="NoList"/>
    <w:uiPriority w:val="99"/>
    <w:semiHidden/>
    <w:unhideWhenUsed/>
    <w:rsid w:val="005D468E"/>
  </w:style>
  <w:style w:type="numbering" w:customStyle="1" w:styleId="NoList21412">
    <w:name w:val="No List21412"/>
    <w:next w:val="NoList"/>
    <w:uiPriority w:val="99"/>
    <w:semiHidden/>
    <w:unhideWhenUsed/>
    <w:rsid w:val="005D468E"/>
  </w:style>
  <w:style w:type="numbering" w:customStyle="1" w:styleId="NoList31412">
    <w:name w:val="No List31412"/>
    <w:next w:val="NoList"/>
    <w:uiPriority w:val="99"/>
    <w:semiHidden/>
    <w:unhideWhenUsed/>
    <w:rsid w:val="005D468E"/>
  </w:style>
  <w:style w:type="numbering" w:customStyle="1" w:styleId="NoList41412">
    <w:name w:val="No List41412"/>
    <w:next w:val="NoList"/>
    <w:uiPriority w:val="99"/>
    <w:semiHidden/>
    <w:unhideWhenUsed/>
    <w:rsid w:val="005D468E"/>
  </w:style>
  <w:style w:type="numbering" w:customStyle="1" w:styleId="NoList51312">
    <w:name w:val="No List51312"/>
    <w:next w:val="NoList"/>
    <w:uiPriority w:val="99"/>
    <w:semiHidden/>
    <w:unhideWhenUsed/>
    <w:rsid w:val="005D468E"/>
  </w:style>
  <w:style w:type="numbering" w:customStyle="1" w:styleId="NoList61312">
    <w:name w:val="No List61312"/>
    <w:next w:val="NoList"/>
    <w:uiPriority w:val="99"/>
    <w:semiHidden/>
    <w:unhideWhenUsed/>
    <w:rsid w:val="005D468E"/>
  </w:style>
  <w:style w:type="numbering" w:customStyle="1" w:styleId="NoList71312">
    <w:name w:val="No List71312"/>
    <w:next w:val="NoList"/>
    <w:uiPriority w:val="99"/>
    <w:semiHidden/>
    <w:unhideWhenUsed/>
    <w:rsid w:val="005D468E"/>
  </w:style>
  <w:style w:type="numbering" w:customStyle="1" w:styleId="NoList81312">
    <w:name w:val="No List81312"/>
    <w:next w:val="NoList"/>
    <w:uiPriority w:val="99"/>
    <w:semiHidden/>
    <w:unhideWhenUsed/>
    <w:rsid w:val="005D468E"/>
  </w:style>
  <w:style w:type="numbering" w:customStyle="1" w:styleId="NoList91212">
    <w:name w:val="No List91212"/>
    <w:next w:val="NoList"/>
    <w:uiPriority w:val="99"/>
    <w:semiHidden/>
    <w:unhideWhenUsed/>
    <w:rsid w:val="005D468E"/>
  </w:style>
  <w:style w:type="numbering" w:customStyle="1" w:styleId="LFO19312">
    <w:name w:val="LFO19312"/>
    <w:basedOn w:val="NoList"/>
    <w:rsid w:val="005D468E"/>
  </w:style>
  <w:style w:type="numbering" w:customStyle="1" w:styleId="NoList10212">
    <w:name w:val="No List10212"/>
    <w:next w:val="NoList"/>
    <w:uiPriority w:val="99"/>
    <w:semiHidden/>
    <w:unhideWhenUsed/>
    <w:rsid w:val="005D468E"/>
  </w:style>
  <w:style w:type="numbering" w:customStyle="1" w:styleId="LFO191212">
    <w:name w:val="LFO191212"/>
    <w:basedOn w:val="NoList"/>
    <w:rsid w:val="005D468E"/>
  </w:style>
  <w:style w:type="numbering" w:customStyle="1" w:styleId="NoList12412">
    <w:name w:val="No List12412"/>
    <w:next w:val="NoList"/>
    <w:uiPriority w:val="99"/>
    <w:semiHidden/>
    <w:rsid w:val="005D468E"/>
  </w:style>
  <w:style w:type="numbering" w:customStyle="1" w:styleId="NoList111412">
    <w:name w:val="No List111412"/>
    <w:next w:val="NoList"/>
    <w:uiPriority w:val="99"/>
    <w:semiHidden/>
    <w:unhideWhenUsed/>
    <w:rsid w:val="005D468E"/>
  </w:style>
  <w:style w:type="numbering" w:customStyle="1" w:styleId="1412">
    <w:name w:val="无列表1412"/>
    <w:next w:val="NoList"/>
    <w:semiHidden/>
    <w:rsid w:val="005D468E"/>
  </w:style>
  <w:style w:type="numbering" w:customStyle="1" w:styleId="14120">
    <w:name w:val="リストなし1412"/>
    <w:next w:val="NoList"/>
    <w:uiPriority w:val="99"/>
    <w:semiHidden/>
    <w:unhideWhenUsed/>
    <w:rsid w:val="005D468E"/>
  </w:style>
  <w:style w:type="numbering" w:customStyle="1" w:styleId="11412">
    <w:name w:val="无列表11412"/>
    <w:next w:val="NoList"/>
    <w:semiHidden/>
    <w:rsid w:val="005D468E"/>
  </w:style>
  <w:style w:type="numbering" w:customStyle="1" w:styleId="113120">
    <w:name w:val="リストなし11312"/>
    <w:next w:val="NoList"/>
    <w:uiPriority w:val="99"/>
    <w:semiHidden/>
    <w:unhideWhenUsed/>
    <w:rsid w:val="005D468E"/>
  </w:style>
  <w:style w:type="numbering" w:customStyle="1" w:styleId="NoList22412">
    <w:name w:val="No List22412"/>
    <w:next w:val="NoList"/>
    <w:uiPriority w:val="99"/>
    <w:semiHidden/>
    <w:unhideWhenUsed/>
    <w:rsid w:val="005D468E"/>
  </w:style>
  <w:style w:type="numbering" w:customStyle="1" w:styleId="NoList32412">
    <w:name w:val="No List32412"/>
    <w:next w:val="NoList"/>
    <w:uiPriority w:val="99"/>
    <w:semiHidden/>
    <w:unhideWhenUsed/>
    <w:rsid w:val="005D468E"/>
  </w:style>
  <w:style w:type="numbering" w:customStyle="1" w:styleId="NoList42312">
    <w:name w:val="No List42312"/>
    <w:next w:val="NoList"/>
    <w:uiPriority w:val="99"/>
    <w:semiHidden/>
    <w:unhideWhenUsed/>
    <w:rsid w:val="005D468E"/>
  </w:style>
  <w:style w:type="numbering" w:customStyle="1" w:styleId="NoList211312">
    <w:name w:val="No List211312"/>
    <w:next w:val="NoList"/>
    <w:uiPriority w:val="99"/>
    <w:semiHidden/>
    <w:unhideWhenUsed/>
    <w:rsid w:val="005D468E"/>
  </w:style>
  <w:style w:type="numbering" w:customStyle="1" w:styleId="NoList311312">
    <w:name w:val="No List311312"/>
    <w:next w:val="NoList"/>
    <w:uiPriority w:val="99"/>
    <w:semiHidden/>
    <w:unhideWhenUsed/>
    <w:rsid w:val="005D468E"/>
  </w:style>
  <w:style w:type="numbering" w:customStyle="1" w:styleId="NoList411312">
    <w:name w:val="No List411312"/>
    <w:next w:val="NoList"/>
    <w:uiPriority w:val="99"/>
    <w:semiHidden/>
    <w:unhideWhenUsed/>
    <w:rsid w:val="005D468E"/>
  </w:style>
  <w:style w:type="numbering" w:customStyle="1" w:styleId="111312">
    <w:name w:val="无列表111312"/>
    <w:next w:val="NoList"/>
    <w:semiHidden/>
    <w:rsid w:val="005D468E"/>
  </w:style>
  <w:style w:type="numbering" w:customStyle="1" w:styleId="NoList1111312">
    <w:name w:val="No List1111312"/>
    <w:next w:val="NoList"/>
    <w:uiPriority w:val="99"/>
    <w:semiHidden/>
    <w:unhideWhenUsed/>
    <w:rsid w:val="005D468E"/>
  </w:style>
  <w:style w:type="numbering" w:customStyle="1" w:styleId="NoList121312">
    <w:name w:val="No List121312"/>
    <w:next w:val="NoList"/>
    <w:uiPriority w:val="99"/>
    <w:semiHidden/>
    <w:unhideWhenUsed/>
    <w:rsid w:val="005D468E"/>
  </w:style>
  <w:style w:type="numbering" w:customStyle="1" w:styleId="NoList221312">
    <w:name w:val="No List221312"/>
    <w:next w:val="NoList"/>
    <w:uiPriority w:val="99"/>
    <w:semiHidden/>
    <w:unhideWhenUsed/>
    <w:rsid w:val="005D468E"/>
  </w:style>
  <w:style w:type="numbering" w:customStyle="1" w:styleId="NoList321312">
    <w:name w:val="No List321312"/>
    <w:next w:val="NoList"/>
    <w:uiPriority w:val="99"/>
    <w:semiHidden/>
    <w:unhideWhenUsed/>
    <w:rsid w:val="005D468E"/>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D468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D468E"/>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D468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D468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D468E"/>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D468E"/>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D468E"/>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D468E"/>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D468E"/>
    <w:rPr>
      <w:rFonts w:ascii="Times New Roman" w:hAnsi="Times New Roman"/>
      <w:lang w:val="en-GB" w:eastAsia="en-US"/>
    </w:rPr>
  </w:style>
  <w:style w:type="numbering" w:customStyle="1" w:styleId="KeineListe1">
    <w:name w:val="Keine Liste1"/>
    <w:next w:val="NoList"/>
    <w:uiPriority w:val="99"/>
    <w:semiHidden/>
    <w:unhideWhenUsed/>
    <w:rsid w:val="005D468E"/>
  </w:style>
  <w:style w:type="paragraph" w:customStyle="1" w:styleId="134">
    <w:name w:val="修订13"/>
    <w:hidden/>
    <w:uiPriority w:val="99"/>
    <w:semiHidden/>
    <w:qFormat/>
    <w:rsid w:val="005D468E"/>
    <w:rPr>
      <w:rFonts w:ascii="Times New Roman" w:eastAsia="Batang" w:hAnsi="Times New Roman"/>
      <w:lang w:val="en-GB" w:eastAsia="en-US"/>
    </w:rPr>
  </w:style>
  <w:style w:type="numbering" w:customStyle="1" w:styleId="NoList20">
    <w:name w:val="No List20"/>
    <w:next w:val="NoList"/>
    <w:uiPriority w:val="99"/>
    <w:semiHidden/>
    <w:unhideWhenUsed/>
    <w:rsid w:val="005D468E"/>
  </w:style>
  <w:style w:type="table" w:customStyle="1" w:styleId="TableGrid20">
    <w:name w:val="Table Grid20"/>
    <w:basedOn w:val="TableNormal"/>
    <w:next w:val="TableGrid"/>
    <w:qFormat/>
    <w:rsid w:val="005D468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D468E"/>
    <w:rPr>
      <w:lang w:val="en-GB" w:eastAsia="ja-JP" w:bidi="ar-SA"/>
    </w:rPr>
  </w:style>
  <w:style w:type="paragraph" w:customStyle="1" w:styleId="1Char5">
    <w:name w:val="(文字) (文字)1 Char (文字) (文字)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D468E"/>
    <w:rPr>
      <w:rFonts w:ascii="Calibri Light" w:hAnsi="Calibri Light"/>
      <w:lang w:val="nb-NO" w:eastAsia="ja-JP" w:bidi="ar-SA"/>
    </w:rPr>
  </w:style>
  <w:style w:type="paragraph" w:customStyle="1" w:styleId="CharCharCharCharCharChar5">
    <w:name w:val="Char Char Char Char Char Char5"/>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D468E"/>
    <w:rPr>
      <w:rFonts w:ascii="Intel Clear" w:hAnsi="Intel Clear" w:cs="Intel Clear"/>
      <w:shd w:val="clear" w:color="auto" w:fill="000080"/>
      <w:lang w:val="en-GB" w:eastAsia="en-US"/>
    </w:rPr>
  </w:style>
  <w:style w:type="character" w:customStyle="1" w:styleId="ZchnZchn55">
    <w:name w:val="Zchn Zchn55"/>
    <w:rsid w:val="005D468E"/>
    <w:rPr>
      <w:rFonts w:ascii="Calibri Light" w:eastAsia="Calibri Light" w:hAnsi="Calibri Light"/>
      <w:lang w:val="nb-NO" w:eastAsia="en-US" w:bidi="ar-SA"/>
    </w:rPr>
  </w:style>
  <w:style w:type="character" w:customStyle="1" w:styleId="CharChar105">
    <w:name w:val="Char Char105"/>
    <w:semiHidden/>
    <w:rsid w:val="005D468E"/>
    <w:rPr>
      <w:rFonts w:ascii="Intel Clear" w:hAnsi="Intel Clear"/>
      <w:lang w:val="en-GB" w:eastAsia="en-US"/>
    </w:rPr>
  </w:style>
  <w:style w:type="character" w:customStyle="1" w:styleId="CharChar95">
    <w:name w:val="Char Char95"/>
    <w:semiHidden/>
    <w:rsid w:val="005D468E"/>
    <w:rPr>
      <w:rFonts w:ascii="Intel Clear" w:hAnsi="Intel Clear" w:cs="Intel Clear"/>
      <w:sz w:val="16"/>
      <w:szCs w:val="16"/>
      <w:lang w:val="en-GB" w:eastAsia="en-US"/>
    </w:rPr>
  </w:style>
  <w:style w:type="character" w:customStyle="1" w:styleId="CharChar85">
    <w:name w:val="Char Char85"/>
    <w:semiHidden/>
    <w:rsid w:val="005D468E"/>
    <w:rPr>
      <w:rFonts w:ascii="Intel Clear" w:hAnsi="Intel Clear"/>
      <w:b/>
      <w:bCs/>
      <w:lang w:val="en-GB" w:eastAsia="en-US"/>
    </w:rPr>
  </w:style>
  <w:style w:type="paragraph" w:customStyle="1" w:styleId="1CharChar1Char5">
    <w:name w:val="(文字) (文字)1 Char (文字) (文字) Char (文字) (文字)1 Char (文字) (文字)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D468E"/>
    <w:rPr>
      <w:rFonts w:ascii="Intel Clear" w:hAnsi="Intel Clear"/>
      <w:sz w:val="36"/>
      <w:lang w:val="en-GB" w:eastAsia="en-US" w:bidi="ar-SA"/>
    </w:rPr>
  </w:style>
  <w:style w:type="character" w:customStyle="1" w:styleId="CharChar285">
    <w:name w:val="Char Char285"/>
    <w:rsid w:val="005D468E"/>
    <w:rPr>
      <w:rFonts w:ascii="Intel Clear" w:hAnsi="Intel Clear"/>
      <w:sz w:val="32"/>
      <w:lang w:val="en-GB"/>
    </w:rPr>
  </w:style>
  <w:style w:type="paragraph" w:customStyle="1" w:styleId="CharCharCharCharChar4">
    <w:name w:val="Char Char 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D468E"/>
    <w:rPr>
      <w:lang w:val="en-GB" w:eastAsia="ja-JP" w:bidi="ar-SA"/>
    </w:rPr>
  </w:style>
  <w:style w:type="paragraph" w:customStyle="1" w:styleId="1Char4">
    <w:name w:val="(文字) (文字)1 Char (文字) (文字)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D468E"/>
    <w:rPr>
      <w:rFonts w:ascii="Calibri Light" w:hAnsi="Calibri Light"/>
      <w:lang w:val="nb-NO" w:eastAsia="ja-JP" w:bidi="ar-SA"/>
    </w:rPr>
  </w:style>
  <w:style w:type="paragraph" w:customStyle="1" w:styleId="CharCharCharCharCharChar4">
    <w:name w:val="Char Char Char Char Char Char4"/>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D468E"/>
    <w:rPr>
      <w:rFonts w:ascii="Intel Clear" w:hAnsi="Intel Clear" w:cs="Intel Clear"/>
      <w:shd w:val="clear" w:color="auto" w:fill="000080"/>
      <w:lang w:val="en-GB" w:eastAsia="en-US"/>
    </w:rPr>
  </w:style>
  <w:style w:type="character" w:customStyle="1" w:styleId="ZchnZchn54">
    <w:name w:val="Zchn Zchn54"/>
    <w:rsid w:val="005D468E"/>
    <w:rPr>
      <w:rFonts w:ascii="Calibri Light" w:eastAsia="Calibri Light" w:hAnsi="Calibri Light"/>
      <w:lang w:val="nb-NO" w:eastAsia="en-US" w:bidi="ar-SA"/>
    </w:rPr>
  </w:style>
  <w:style w:type="character" w:customStyle="1" w:styleId="CharChar104">
    <w:name w:val="Char Char104"/>
    <w:semiHidden/>
    <w:rsid w:val="005D468E"/>
    <w:rPr>
      <w:rFonts w:ascii="Intel Clear" w:hAnsi="Intel Clear"/>
      <w:lang w:val="en-GB" w:eastAsia="en-US"/>
    </w:rPr>
  </w:style>
  <w:style w:type="character" w:customStyle="1" w:styleId="CharChar94">
    <w:name w:val="Char Char94"/>
    <w:semiHidden/>
    <w:rsid w:val="005D468E"/>
    <w:rPr>
      <w:rFonts w:ascii="Intel Clear" w:hAnsi="Intel Clear" w:cs="Intel Clear"/>
      <w:sz w:val="16"/>
      <w:szCs w:val="16"/>
      <w:lang w:val="en-GB" w:eastAsia="en-US"/>
    </w:rPr>
  </w:style>
  <w:style w:type="character" w:customStyle="1" w:styleId="CharChar84">
    <w:name w:val="Char Char84"/>
    <w:semiHidden/>
    <w:rsid w:val="005D468E"/>
    <w:rPr>
      <w:rFonts w:ascii="Intel Clear" w:hAnsi="Intel Clear"/>
      <w:b/>
      <w:bCs/>
      <w:lang w:val="en-GB" w:eastAsia="en-US"/>
    </w:rPr>
  </w:style>
  <w:style w:type="paragraph" w:customStyle="1" w:styleId="1CharChar1Char4">
    <w:name w:val="(文字) (文字)1 Char (文字) (文字) Char (文字) (文字)1 Char (文字) (文字)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D468E"/>
    <w:rPr>
      <w:rFonts w:ascii="Intel Clear" w:hAnsi="Intel Clear"/>
      <w:sz w:val="36"/>
      <w:lang w:val="en-GB" w:eastAsia="en-US" w:bidi="ar-SA"/>
    </w:rPr>
  </w:style>
  <w:style w:type="character" w:customStyle="1" w:styleId="CharChar284">
    <w:name w:val="Char Char284"/>
    <w:rsid w:val="005D468E"/>
    <w:rPr>
      <w:rFonts w:ascii="Intel Clear" w:hAnsi="Intel Clear"/>
      <w:sz w:val="32"/>
      <w:lang w:val="en-GB"/>
    </w:rPr>
  </w:style>
  <w:style w:type="paragraph" w:customStyle="1" w:styleId="CharCharCharCharChar3">
    <w:name w:val="Char Char 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D468E"/>
    <w:rPr>
      <w:rFonts w:ascii="Calibri Light" w:hAnsi="Calibri Light"/>
      <w:lang w:val="nb-NO" w:eastAsia="ja-JP" w:bidi="ar-SA"/>
    </w:rPr>
  </w:style>
  <w:style w:type="paragraph" w:customStyle="1" w:styleId="CharCharCharCharCharChar3">
    <w:name w:val="Char Char Char Char Char Char3"/>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D468E"/>
    <w:rPr>
      <w:rFonts w:ascii="Intel Clear" w:hAnsi="Intel Clear" w:cs="Intel Clear"/>
      <w:shd w:val="clear" w:color="auto" w:fill="000080"/>
      <w:lang w:val="en-GB" w:eastAsia="en-US"/>
    </w:rPr>
  </w:style>
  <w:style w:type="character" w:customStyle="1" w:styleId="ZchnZchn53">
    <w:name w:val="Zchn Zchn53"/>
    <w:rsid w:val="005D468E"/>
    <w:rPr>
      <w:rFonts w:ascii="Calibri Light" w:eastAsia="Calibri Light" w:hAnsi="Calibri Light"/>
      <w:lang w:val="nb-NO" w:eastAsia="en-US" w:bidi="ar-SA"/>
    </w:rPr>
  </w:style>
  <w:style w:type="character" w:customStyle="1" w:styleId="CharChar103">
    <w:name w:val="Char Char103"/>
    <w:semiHidden/>
    <w:rsid w:val="005D468E"/>
    <w:rPr>
      <w:rFonts w:ascii="Intel Clear" w:hAnsi="Intel Clear"/>
      <w:lang w:val="en-GB" w:eastAsia="en-US"/>
    </w:rPr>
  </w:style>
  <w:style w:type="character" w:customStyle="1" w:styleId="CharChar93">
    <w:name w:val="Char Char93"/>
    <w:semiHidden/>
    <w:rsid w:val="005D468E"/>
    <w:rPr>
      <w:rFonts w:ascii="Intel Clear" w:hAnsi="Intel Clear" w:cs="Intel Clear"/>
      <w:sz w:val="16"/>
      <w:szCs w:val="16"/>
      <w:lang w:val="en-GB" w:eastAsia="en-US"/>
    </w:rPr>
  </w:style>
  <w:style w:type="character" w:customStyle="1" w:styleId="CharChar83">
    <w:name w:val="Char Char83"/>
    <w:semiHidden/>
    <w:rsid w:val="005D468E"/>
    <w:rPr>
      <w:rFonts w:ascii="Intel Clear" w:hAnsi="Intel Clear"/>
      <w:b/>
      <w:bCs/>
      <w:lang w:val="en-GB" w:eastAsia="en-US"/>
    </w:rPr>
  </w:style>
  <w:style w:type="paragraph" w:customStyle="1" w:styleId="1CharChar1Char3">
    <w:name w:val="(文字) (文字)1 Char (文字) (文字) Char (文字) (文字)1 Char (文字) (文字)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D468E"/>
    <w:rPr>
      <w:rFonts w:ascii="Intel Clear" w:hAnsi="Intel Clear"/>
      <w:sz w:val="36"/>
      <w:lang w:val="en-GB" w:eastAsia="en-US" w:bidi="ar-SA"/>
    </w:rPr>
  </w:style>
  <w:style w:type="character" w:customStyle="1" w:styleId="CharChar283">
    <w:name w:val="Char Char283"/>
    <w:rsid w:val="005D468E"/>
    <w:rPr>
      <w:rFonts w:ascii="Intel Clear" w:hAnsi="Intel Clear"/>
      <w:sz w:val="32"/>
      <w:lang w:val="en-GB"/>
    </w:rPr>
  </w:style>
  <w:style w:type="paragraph" w:customStyle="1" w:styleId="95">
    <w:name w:val="目录 95"/>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D468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D468E"/>
    <w:rPr>
      <w:rFonts w:ascii="Arial" w:eastAsia="Times New Roman" w:hAnsi="Arial"/>
      <w:sz w:val="36"/>
    </w:rPr>
  </w:style>
  <w:style w:type="table" w:customStyle="1" w:styleId="TableGrid1128">
    <w:name w:val="Table Grid1128"/>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D468E"/>
  </w:style>
  <w:style w:type="table" w:customStyle="1" w:styleId="324">
    <w:name w:val="网格型32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D46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D468E"/>
  </w:style>
  <w:style w:type="numbering" w:customStyle="1" w:styleId="171">
    <w:name w:val="无列表17"/>
    <w:next w:val="NoList"/>
    <w:semiHidden/>
    <w:rsid w:val="005D468E"/>
  </w:style>
  <w:style w:type="numbering" w:customStyle="1" w:styleId="172">
    <w:name w:val="リストなし17"/>
    <w:next w:val="NoList"/>
    <w:uiPriority w:val="99"/>
    <w:semiHidden/>
    <w:unhideWhenUsed/>
    <w:rsid w:val="005D468E"/>
  </w:style>
  <w:style w:type="numbering" w:customStyle="1" w:styleId="NoList110">
    <w:name w:val="No List110"/>
    <w:next w:val="NoList"/>
    <w:uiPriority w:val="99"/>
    <w:semiHidden/>
    <w:unhideWhenUsed/>
    <w:rsid w:val="005D468E"/>
  </w:style>
  <w:style w:type="numbering" w:customStyle="1" w:styleId="1170">
    <w:name w:val="无列表117"/>
    <w:next w:val="NoList"/>
    <w:semiHidden/>
    <w:rsid w:val="005D468E"/>
  </w:style>
  <w:style w:type="numbering" w:customStyle="1" w:styleId="1161">
    <w:name w:val="リストなし116"/>
    <w:next w:val="NoList"/>
    <w:uiPriority w:val="99"/>
    <w:semiHidden/>
    <w:unhideWhenUsed/>
    <w:rsid w:val="005D468E"/>
  </w:style>
  <w:style w:type="numbering" w:customStyle="1" w:styleId="NoList28">
    <w:name w:val="No List28"/>
    <w:next w:val="NoList"/>
    <w:uiPriority w:val="99"/>
    <w:semiHidden/>
    <w:unhideWhenUsed/>
    <w:rsid w:val="005D468E"/>
  </w:style>
  <w:style w:type="numbering" w:customStyle="1" w:styleId="NoList38">
    <w:name w:val="No List38"/>
    <w:next w:val="NoList"/>
    <w:uiPriority w:val="99"/>
    <w:semiHidden/>
    <w:unhideWhenUsed/>
    <w:rsid w:val="005D468E"/>
  </w:style>
  <w:style w:type="numbering" w:customStyle="1" w:styleId="NoList117">
    <w:name w:val="No List117"/>
    <w:next w:val="NoList"/>
    <w:uiPriority w:val="99"/>
    <w:semiHidden/>
    <w:unhideWhenUsed/>
    <w:rsid w:val="005D468E"/>
  </w:style>
  <w:style w:type="numbering" w:customStyle="1" w:styleId="NoList48">
    <w:name w:val="No List48"/>
    <w:next w:val="NoList"/>
    <w:uiPriority w:val="99"/>
    <w:semiHidden/>
    <w:unhideWhenUsed/>
    <w:rsid w:val="005D468E"/>
  </w:style>
  <w:style w:type="numbering" w:customStyle="1" w:styleId="NoList57">
    <w:name w:val="No List57"/>
    <w:next w:val="NoList"/>
    <w:uiPriority w:val="99"/>
    <w:semiHidden/>
    <w:unhideWhenUsed/>
    <w:rsid w:val="005D468E"/>
  </w:style>
  <w:style w:type="numbering" w:customStyle="1" w:styleId="NoList1117">
    <w:name w:val="No List1117"/>
    <w:next w:val="NoList"/>
    <w:uiPriority w:val="99"/>
    <w:semiHidden/>
    <w:unhideWhenUsed/>
    <w:rsid w:val="005D468E"/>
  </w:style>
  <w:style w:type="numbering" w:customStyle="1" w:styleId="NoList217">
    <w:name w:val="No List217"/>
    <w:next w:val="NoList"/>
    <w:uiPriority w:val="99"/>
    <w:semiHidden/>
    <w:unhideWhenUsed/>
    <w:rsid w:val="005D468E"/>
  </w:style>
  <w:style w:type="numbering" w:customStyle="1" w:styleId="NoList317">
    <w:name w:val="No List317"/>
    <w:next w:val="NoList"/>
    <w:uiPriority w:val="99"/>
    <w:semiHidden/>
    <w:unhideWhenUsed/>
    <w:rsid w:val="005D468E"/>
  </w:style>
  <w:style w:type="numbering" w:customStyle="1" w:styleId="NoList417">
    <w:name w:val="No List417"/>
    <w:next w:val="NoList"/>
    <w:uiPriority w:val="99"/>
    <w:semiHidden/>
    <w:unhideWhenUsed/>
    <w:rsid w:val="005D468E"/>
  </w:style>
  <w:style w:type="numbering" w:customStyle="1" w:styleId="NoList67">
    <w:name w:val="No List67"/>
    <w:next w:val="NoList"/>
    <w:uiPriority w:val="99"/>
    <w:semiHidden/>
    <w:unhideWhenUsed/>
    <w:rsid w:val="005D468E"/>
  </w:style>
  <w:style w:type="numbering" w:customStyle="1" w:styleId="NoList77">
    <w:name w:val="No List77"/>
    <w:next w:val="NoList"/>
    <w:uiPriority w:val="99"/>
    <w:semiHidden/>
    <w:unhideWhenUsed/>
    <w:rsid w:val="005D468E"/>
  </w:style>
  <w:style w:type="numbering" w:customStyle="1" w:styleId="NoList127">
    <w:name w:val="No List127"/>
    <w:next w:val="NoList"/>
    <w:uiPriority w:val="99"/>
    <w:semiHidden/>
    <w:unhideWhenUsed/>
    <w:rsid w:val="005D468E"/>
  </w:style>
  <w:style w:type="numbering" w:customStyle="1" w:styleId="NoList227">
    <w:name w:val="No List227"/>
    <w:next w:val="NoList"/>
    <w:uiPriority w:val="99"/>
    <w:semiHidden/>
    <w:unhideWhenUsed/>
    <w:rsid w:val="005D468E"/>
  </w:style>
  <w:style w:type="numbering" w:customStyle="1" w:styleId="NoList327">
    <w:name w:val="No List327"/>
    <w:next w:val="NoList"/>
    <w:uiPriority w:val="99"/>
    <w:semiHidden/>
    <w:unhideWhenUsed/>
    <w:rsid w:val="005D468E"/>
  </w:style>
  <w:style w:type="numbering" w:customStyle="1" w:styleId="NoList29">
    <w:name w:val="No List29"/>
    <w:next w:val="NoList"/>
    <w:uiPriority w:val="99"/>
    <w:semiHidden/>
    <w:unhideWhenUsed/>
    <w:rsid w:val="005D468E"/>
  </w:style>
  <w:style w:type="numbering" w:customStyle="1" w:styleId="NoList118">
    <w:name w:val="No List118"/>
    <w:next w:val="NoList"/>
    <w:uiPriority w:val="99"/>
    <w:semiHidden/>
    <w:unhideWhenUsed/>
    <w:rsid w:val="005D468E"/>
  </w:style>
  <w:style w:type="numbering" w:customStyle="1" w:styleId="NoList210">
    <w:name w:val="No List210"/>
    <w:next w:val="NoList"/>
    <w:uiPriority w:val="99"/>
    <w:semiHidden/>
    <w:unhideWhenUsed/>
    <w:rsid w:val="005D468E"/>
  </w:style>
  <w:style w:type="numbering" w:customStyle="1" w:styleId="NoList39">
    <w:name w:val="No List39"/>
    <w:next w:val="NoList"/>
    <w:uiPriority w:val="99"/>
    <w:semiHidden/>
    <w:unhideWhenUsed/>
    <w:rsid w:val="005D468E"/>
  </w:style>
  <w:style w:type="numbering" w:customStyle="1" w:styleId="NoList49">
    <w:name w:val="No List49"/>
    <w:next w:val="NoList"/>
    <w:uiPriority w:val="99"/>
    <w:semiHidden/>
    <w:unhideWhenUsed/>
    <w:rsid w:val="005D468E"/>
  </w:style>
  <w:style w:type="numbering" w:customStyle="1" w:styleId="NoList58">
    <w:name w:val="No List58"/>
    <w:next w:val="NoList"/>
    <w:uiPriority w:val="99"/>
    <w:semiHidden/>
    <w:unhideWhenUsed/>
    <w:rsid w:val="005D468E"/>
  </w:style>
  <w:style w:type="numbering" w:customStyle="1" w:styleId="NoList119">
    <w:name w:val="No List119"/>
    <w:next w:val="NoList"/>
    <w:uiPriority w:val="99"/>
    <w:semiHidden/>
    <w:unhideWhenUsed/>
    <w:rsid w:val="005D468E"/>
  </w:style>
  <w:style w:type="numbering" w:customStyle="1" w:styleId="NoList218">
    <w:name w:val="No List218"/>
    <w:next w:val="NoList"/>
    <w:uiPriority w:val="99"/>
    <w:semiHidden/>
    <w:unhideWhenUsed/>
    <w:rsid w:val="005D468E"/>
  </w:style>
  <w:style w:type="numbering" w:customStyle="1" w:styleId="NoList318">
    <w:name w:val="No List318"/>
    <w:next w:val="NoList"/>
    <w:uiPriority w:val="99"/>
    <w:semiHidden/>
    <w:unhideWhenUsed/>
    <w:rsid w:val="005D468E"/>
  </w:style>
  <w:style w:type="numbering" w:customStyle="1" w:styleId="NoList418">
    <w:name w:val="No List418"/>
    <w:next w:val="NoList"/>
    <w:uiPriority w:val="99"/>
    <w:semiHidden/>
    <w:unhideWhenUsed/>
    <w:rsid w:val="005D468E"/>
  </w:style>
  <w:style w:type="numbering" w:customStyle="1" w:styleId="NoList68">
    <w:name w:val="No List68"/>
    <w:next w:val="NoList"/>
    <w:uiPriority w:val="99"/>
    <w:semiHidden/>
    <w:unhideWhenUsed/>
    <w:rsid w:val="005D468E"/>
  </w:style>
  <w:style w:type="numbering" w:customStyle="1" w:styleId="181">
    <w:name w:val="无列表18"/>
    <w:next w:val="NoList"/>
    <w:uiPriority w:val="99"/>
    <w:semiHidden/>
    <w:rsid w:val="005D468E"/>
  </w:style>
  <w:style w:type="numbering" w:customStyle="1" w:styleId="182">
    <w:name w:val="リストなし18"/>
    <w:next w:val="NoList"/>
    <w:uiPriority w:val="99"/>
    <w:semiHidden/>
    <w:unhideWhenUsed/>
    <w:rsid w:val="005D468E"/>
  </w:style>
  <w:style w:type="numbering" w:customStyle="1" w:styleId="1180">
    <w:name w:val="无列表118"/>
    <w:next w:val="NoList"/>
    <w:semiHidden/>
    <w:rsid w:val="005D468E"/>
  </w:style>
  <w:style w:type="numbering" w:customStyle="1" w:styleId="1171">
    <w:name w:val="リストなし117"/>
    <w:next w:val="NoList"/>
    <w:uiPriority w:val="99"/>
    <w:semiHidden/>
    <w:unhideWhenUsed/>
    <w:rsid w:val="005D468E"/>
  </w:style>
  <w:style w:type="numbering" w:customStyle="1" w:styleId="NoList1118">
    <w:name w:val="No List1118"/>
    <w:next w:val="NoList"/>
    <w:uiPriority w:val="99"/>
    <w:semiHidden/>
    <w:unhideWhenUsed/>
    <w:rsid w:val="005D468E"/>
  </w:style>
  <w:style w:type="numbering" w:customStyle="1" w:styleId="NoList78">
    <w:name w:val="No List78"/>
    <w:next w:val="NoList"/>
    <w:uiPriority w:val="99"/>
    <w:semiHidden/>
    <w:unhideWhenUsed/>
    <w:rsid w:val="005D468E"/>
  </w:style>
  <w:style w:type="numbering" w:customStyle="1" w:styleId="NoList128">
    <w:name w:val="No List128"/>
    <w:next w:val="NoList"/>
    <w:uiPriority w:val="99"/>
    <w:semiHidden/>
    <w:unhideWhenUsed/>
    <w:rsid w:val="005D468E"/>
  </w:style>
  <w:style w:type="numbering" w:customStyle="1" w:styleId="NoList228">
    <w:name w:val="No List228"/>
    <w:next w:val="NoList"/>
    <w:uiPriority w:val="99"/>
    <w:semiHidden/>
    <w:unhideWhenUsed/>
    <w:rsid w:val="005D468E"/>
  </w:style>
  <w:style w:type="numbering" w:customStyle="1" w:styleId="NoList328">
    <w:name w:val="No List328"/>
    <w:next w:val="NoList"/>
    <w:uiPriority w:val="99"/>
    <w:semiHidden/>
    <w:unhideWhenUsed/>
    <w:rsid w:val="005D468E"/>
  </w:style>
  <w:style w:type="numbering" w:customStyle="1" w:styleId="NoList426">
    <w:name w:val="No List426"/>
    <w:next w:val="NoList"/>
    <w:uiPriority w:val="99"/>
    <w:semiHidden/>
    <w:unhideWhenUsed/>
    <w:rsid w:val="005D468E"/>
  </w:style>
  <w:style w:type="numbering" w:customStyle="1" w:styleId="NoList516">
    <w:name w:val="No List516"/>
    <w:next w:val="NoList"/>
    <w:uiPriority w:val="99"/>
    <w:semiHidden/>
    <w:unhideWhenUsed/>
    <w:rsid w:val="005D468E"/>
  </w:style>
  <w:style w:type="numbering" w:customStyle="1" w:styleId="NoList2116">
    <w:name w:val="No List2116"/>
    <w:next w:val="NoList"/>
    <w:uiPriority w:val="99"/>
    <w:semiHidden/>
    <w:unhideWhenUsed/>
    <w:rsid w:val="005D468E"/>
  </w:style>
  <w:style w:type="numbering" w:customStyle="1" w:styleId="NoList3116">
    <w:name w:val="No List3116"/>
    <w:next w:val="NoList"/>
    <w:uiPriority w:val="99"/>
    <w:semiHidden/>
    <w:unhideWhenUsed/>
    <w:rsid w:val="005D468E"/>
  </w:style>
  <w:style w:type="numbering" w:customStyle="1" w:styleId="NoList4116">
    <w:name w:val="No List4116"/>
    <w:next w:val="NoList"/>
    <w:uiPriority w:val="99"/>
    <w:semiHidden/>
    <w:unhideWhenUsed/>
    <w:rsid w:val="005D468E"/>
  </w:style>
  <w:style w:type="numbering" w:customStyle="1" w:styleId="NoList616">
    <w:name w:val="No List616"/>
    <w:next w:val="NoList"/>
    <w:uiPriority w:val="99"/>
    <w:semiHidden/>
    <w:unhideWhenUsed/>
    <w:rsid w:val="005D468E"/>
  </w:style>
  <w:style w:type="numbering" w:customStyle="1" w:styleId="1116">
    <w:name w:val="无列表1116"/>
    <w:next w:val="NoList"/>
    <w:semiHidden/>
    <w:rsid w:val="005D468E"/>
  </w:style>
  <w:style w:type="numbering" w:customStyle="1" w:styleId="NoList11116">
    <w:name w:val="No List11116"/>
    <w:next w:val="NoList"/>
    <w:uiPriority w:val="99"/>
    <w:semiHidden/>
    <w:unhideWhenUsed/>
    <w:rsid w:val="005D468E"/>
  </w:style>
  <w:style w:type="numbering" w:customStyle="1" w:styleId="NoList716">
    <w:name w:val="No List716"/>
    <w:next w:val="NoList"/>
    <w:uiPriority w:val="99"/>
    <w:semiHidden/>
    <w:unhideWhenUsed/>
    <w:rsid w:val="005D468E"/>
  </w:style>
  <w:style w:type="numbering" w:customStyle="1" w:styleId="NoList1216">
    <w:name w:val="No List1216"/>
    <w:next w:val="NoList"/>
    <w:uiPriority w:val="99"/>
    <w:semiHidden/>
    <w:unhideWhenUsed/>
    <w:rsid w:val="005D468E"/>
  </w:style>
  <w:style w:type="numbering" w:customStyle="1" w:styleId="NoList2216">
    <w:name w:val="No List2216"/>
    <w:next w:val="NoList"/>
    <w:uiPriority w:val="99"/>
    <w:semiHidden/>
    <w:unhideWhenUsed/>
    <w:rsid w:val="005D468E"/>
  </w:style>
  <w:style w:type="numbering" w:customStyle="1" w:styleId="NoList3216">
    <w:name w:val="No List3216"/>
    <w:next w:val="NoList"/>
    <w:uiPriority w:val="99"/>
    <w:semiHidden/>
    <w:unhideWhenUsed/>
    <w:rsid w:val="005D468E"/>
  </w:style>
  <w:style w:type="numbering" w:customStyle="1" w:styleId="NoList86">
    <w:name w:val="No List86"/>
    <w:next w:val="NoList"/>
    <w:uiPriority w:val="99"/>
    <w:semiHidden/>
    <w:unhideWhenUsed/>
    <w:rsid w:val="005D468E"/>
  </w:style>
  <w:style w:type="numbering" w:customStyle="1" w:styleId="NoList133">
    <w:name w:val="No List133"/>
    <w:next w:val="NoList"/>
    <w:uiPriority w:val="99"/>
    <w:semiHidden/>
    <w:unhideWhenUsed/>
    <w:rsid w:val="005D468E"/>
  </w:style>
  <w:style w:type="numbering" w:customStyle="1" w:styleId="NoList233">
    <w:name w:val="No List233"/>
    <w:next w:val="NoList"/>
    <w:uiPriority w:val="99"/>
    <w:semiHidden/>
    <w:unhideWhenUsed/>
    <w:rsid w:val="005D468E"/>
  </w:style>
  <w:style w:type="numbering" w:customStyle="1" w:styleId="NoList333">
    <w:name w:val="No List333"/>
    <w:next w:val="NoList"/>
    <w:uiPriority w:val="99"/>
    <w:semiHidden/>
    <w:unhideWhenUsed/>
    <w:rsid w:val="005D468E"/>
  </w:style>
  <w:style w:type="numbering" w:customStyle="1" w:styleId="NoList433">
    <w:name w:val="No List433"/>
    <w:next w:val="NoList"/>
    <w:uiPriority w:val="99"/>
    <w:semiHidden/>
    <w:unhideWhenUsed/>
    <w:rsid w:val="005D468E"/>
  </w:style>
  <w:style w:type="numbering" w:customStyle="1" w:styleId="NoList523">
    <w:name w:val="No List523"/>
    <w:next w:val="NoList"/>
    <w:uiPriority w:val="99"/>
    <w:semiHidden/>
    <w:unhideWhenUsed/>
    <w:rsid w:val="005D468E"/>
  </w:style>
  <w:style w:type="numbering" w:customStyle="1" w:styleId="NoList623">
    <w:name w:val="No List623"/>
    <w:next w:val="NoList"/>
    <w:uiPriority w:val="99"/>
    <w:semiHidden/>
    <w:unhideWhenUsed/>
    <w:rsid w:val="005D468E"/>
  </w:style>
  <w:style w:type="numbering" w:customStyle="1" w:styleId="NoList723">
    <w:name w:val="No List723"/>
    <w:next w:val="NoList"/>
    <w:uiPriority w:val="99"/>
    <w:semiHidden/>
    <w:unhideWhenUsed/>
    <w:rsid w:val="005D468E"/>
  </w:style>
  <w:style w:type="numbering" w:customStyle="1" w:styleId="NoList816">
    <w:name w:val="No List816"/>
    <w:next w:val="NoList"/>
    <w:uiPriority w:val="99"/>
    <w:semiHidden/>
    <w:unhideWhenUsed/>
    <w:rsid w:val="005D468E"/>
  </w:style>
  <w:style w:type="numbering" w:customStyle="1" w:styleId="NoList96">
    <w:name w:val="No List96"/>
    <w:next w:val="NoList"/>
    <w:uiPriority w:val="99"/>
    <w:semiHidden/>
    <w:unhideWhenUsed/>
    <w:rsid w:val="005D468E"/>
  </w:style>
  <w:style w:type="numbering" w:customStyle="1" w:styleId="NoList1123">
    <w:name w:val="No List1123"/>
    <w:next w:val="NoList"/>
    <w:uiPriority w:val="99"/>
    <w:semiHidden/>
    <w:unhideWhenUsed/>
    <w:rsid w:val="005D468E"/>
  </w:style>
  <w:style w:type="numbering" w:customStyle="1" w:styleId="NoList2123">
    <w:name w:val="No List2123"/>
    <w:next w:val="NoList"/>
    <w:uiPriority w:val="99"/>
    <w:semiHidden/>
    <w:unhideWhenUsed/>
    <w:rsid w:val="005D468E"/>
  </w:style>
  <w:style w:type="numbering" w:customStyle="1" w:styleId="NoList3123">
    <w:name w:val="No List3123"/>
    <w:next w:val="NoList"/>
    <w:uiPriority w:val="99"/>
    <w:semiHidden/>
    <w:unhideWhenUsed/>
    <w:rsid w:val="005D468E"/>
  </w:style>
  <w:style w:type="numbering" w:customStyle="1" w:styleId="NoList4123">
    <w:name w:val="No List4123"/>
    <w:next w:val="NoList"/>
    <w:uiPriority w:val="99"/>
    <w:semiHidden/>
    <w:unhideWhenUsed/>
    <w:rsid w:val="005D468E"/>
  </w:style>
  <w:style w:type="numbering" w:customStyle="1" w:styleId="NoList5113">
    <w:name w:val="No List5113"/>
    <w:next w:val="NoList"/>
    <w:uiPriority w:val="99"/>
    <w:semiHidden/>
    <w:unhideWhenUsed/>
    <w:rsid w:val="005D468E"/>
  </w:style>
  <w:style w:type="numbering" w:customStyle="1" w:styleId="NoList6113">
    <w:name w:val="No List6113"/>
    <w:next w:val="NoList"/>
    <w:uiPriority w:val="99"/>
    <w:semiHidden/>
    <w:unhideWhenUsed/>
    <w:rsid w:val="005D468E"/>
  </w:style>
  <w:style w:type="numbering" w:customStyle="1" w:styleId="NoList7113">
    <w:name w:val="No List7113"/>
    <w:next w:val="NoList"/>
    <w:uiPriority w:val="99"/>
    <w:semiHidden/>
    <w:unhideWhenUsed/>
    <w:rsid w:val="005D468E"/>
  </w:style>
  <w:style w:type="numbering" w:customStyle="1" w:styleId="NoList8113">
    <w:name w:val="No List8113"/>
    <w:next w:val="NoList"/>
    <w:uiPriority w:val="99"/>
    <w:semiHidden/>
    <w:unhideWhenUsed/>
    <w:rsid w:val="005D468E"/>
  </w:style>
  <w:style w:type="numbering" w:customStyle="1" w:styleId="NoList915">
    <w:name w:val="No List915"/>
    <w:next w:val="NoList"/>
    <w:uiPriority w:val="99"/>
    <w:semiHidden/>
    <w:unhideWhenUsed/>
    <w:rsid w:val="005D468E"/>
  </w:style>
  <w:style w:type="numbering" w:customStyle="1" w:styleId="LFO197">
    <w:name w:val="LFO197"/>
    <w:basedOn w:val="NoList"/>
    <w:rsid w:val="005D468E"/>
  </w:style>
  <w:style w:type="numbering" w:customStyle="1" w:styleId="NoList105">
    <w:name w:val="No List105"/>
    <w:next w:val="NoList"/>
    <w:uiPriority w:val="99"/>
    <w:semiHidden/>
    <w:unhideWhenUsed/>
    <w:rsid w:val="005D468E"/>
  </w:style>
  <w:style w:type="numbering" w:customStyle="1" w:styleId="LFO1915">
    <w:name w:val="LFO1915"/>
    <w:basedOn w:val="NoList"/>
    <w:rsid w:val="005D468E"/>
  </w:style>
  <w:style w:type="numbering" w:customStyle="1" w:styleId="NoList1223">
    <w:name w:val="No List1223"/>
    <w:next w:val="NoList"/>
    <w:uiPriority w:val="99"/>
    <w:semiHidden/>
    <w:rsid w:val="005D468E"/>
  </w:style>
  <w:style w:type="numbering" w:customStyle="1" w:styleId="NoList11123">
    <w:name w:val="No List11123"/>
    <w:next w:val="NoList"/>
    <w:uiPriority w:val="99"/>
    <w:semiHidden/>
    <w:unhideWhenUsed/>
    <w:rsid w:val="005D468E"/>
  </w:style>
  <w:style w:type="numbering" w:customStyle="1" w:styleId="1230">
    <w:name w:val="无列表123"/>
    <w:next w:val="NoList"/>
    <w:semiHidden/>
    <w:rsid w:val="005D468E"/>
  </w:style>
  <w:style w:type="numbering" w:customStyle="1" w:styleId="1231">
    <w:name w:val="リストなし123"/>
    <w:next w:val="NoList"/>
    <w:uiPriority w:val="99"/>
    <w:semiHidden/>
    <w:unhideWhenUsed/>
    <w:rsid w:val="005D468E"/>
  </w:style>
  <w:style w:type="numbering" w:customStyle="1" w:styleId="11230">
    <w:name w:val="无列表1123"/>
    <w:next w:val="NoList"/>
    <w:semiHidden/>
    <w:rsid w:val="005D468E"/>
  </w:style>
  <w:style w:type="numbering" w:customStyle="1" w:styleId="11133">
    <w:name w:val="リストなし1113"/>
    <w:next w:val="NoList"/>
    <w:uiPriority w:val="99"/>
    <w:semiHidden/>
    <w:unhideWhenUsed/>
    <w:rsid w:val="005D468E"/>
  </w:style>
  <w:style w:type="numbering" w:customStyle="1" w:styleId="NoList2223">
    <w:name w:val="No List2223"/>
    <w:next w:val="NoList"/>
    <w:uiPriority w:val="99"/>
    <w:semiHidden/>
    <w:unhideWhenUsed/>
    <w:rsid w:val="005D468E"/>
  </w:style>
  <w:style w:type="numbering" w:customStyle="1" w:styleId="NoList3223">
    <w:name w:val="No List3223"/>
    <w:next w:val="NoList"/>
    <w:uiPriority w:val="99"/>
    <w:semiHidden/>
    <w:unhideWhenUsed/>
    <w:rsid w:val="005D468E"/>
  </w:style>
  <w:style w:type="numbering" w:customStyle="1" w:styleId="NoList4213">
    <w:name w:val="No List4213"/>
    <w:next w:val="NoList"/>
    <w:uiPriority w:val="99"/>
    <w:semiHidden/>
    <w:unhideWhenUsed/>
    <w:rsid w:val="005D468E"/>
  </w:style>
  <w:style w:type="numbering" w:customStyle="1" w:styleId="NoList21113">
    <w:name w:val="No List21113"/>
    <w:next w:val="NoList"/>
    <w:uiPriority w:val="99"/>
    <w:semiHidden/>
    <w:unhideWhenUsed/>
    <w:rsid w:val="005D468E"/>
  </w:style>
  <w:style w:type="numbering" w:customStyle="1" w:styleId="NoList31113">
    <w:name w:val="No List31113"/>
    <w:next w:val="NoList"/>
    <w:uiPriority w:val="99"/>
    <w:semiHidden/>
    <w:unhideWhenUsed/>
    <w:rsid w:val="005D468E"/>
  </w:style>
  <w:style w:type="numbering" w:customStyle="1" w:styleId="NoList41113">
    <w:name w:val="No List41113"/>
    <w:next w:val="NoList"/>
    <w:uiPriority w:val="99"/>
    <w:semiHidden/>
    <w:unhideWhenUsed/>
    <w:rsid w:val="005D468E"/>
  </w:style>
  <w:style w:type="numbering" w:customStyle="1" w:styleId="111130">
    <w:name w:val="无列表11113"/>
    <w:next w:val="NoList"/>
    <w:semiHidden/>
    <w:rsid w:val="005D468E"/>
  </w:style>
  <w:style w:type="numbering" w:customStyle="1" w:styleId="NoList111113">
    <w:name w:val="No List111113"/>
    <w:next w:val="NoList"/>
    <w:uiPriority w:val="99"/>
    <w:semiHidden/>
    <w:unhideWhenUsed/>
    <w:rsid w:val="005D468E"/>
  </w:style>
  <w:style w:type="numbering" w:customStyle="1" w:styleId="NoList12113">
    <w:name w:val="No List12113"/>
    <w:next w:val="NoList"/>
    <w:uiPriority w:val="99"/>
    <w:semiHidden/>
    <w:unhideWhenUsed/>
    <w:rsid w:val="005D468E"/>
  </w:style>
  <w:style w:type="numbering" w:customStyle="1" w:styleId="NoList22113">
    <w:name w:val="No List22113"/>
    <w:next w:val="NoList"/>
    <w:uiPriority w:val="99"/>
    <w:semiHidden/>
    <w:unhideWhenUsed/>
    <w:rsid w:val="005D468E"/>
  </w:style>
  <w:style w:type="numbering" w:customStyle="1" w:styleId="NoList32113">
    <w:name w:val="No List32113"/>
    <w:next w:val="NoList"/>
    <w:uiPriority w:val="99"/>
    <w:semiHidden/>
    <w:unhideWhenUsed/>
    <w:rsid w:val="005D468E"/>
  </w:style>
  <w:style w:type="numbering" w:customStyle="1" w:styleId="NoList143">
    <w:name w:val="No List143"/>
    <w:next w:val="NoList"/>
    <w:uiPriority w:val="99"/>
    <w:semiHidden/>
    <w:unhideWhenUsed/>
    <w:rsid w:val="005D468E"/>
  </w:style>
  <w:style w:type="numbering" w:customStyle="1" w:styleId="NoList153">
    <w:name w:val="No List153"/>
    <w:next w:val="NoList"/>
    <w:uiPriority w:val="99"/>
    <w:semiHidden/>
    <w:unhideWhenUsed/>
    <w:rsid w:val="005D468E"/>
  </w:style>
  <w:style w:type="numbering" w:customStyle="1" w:styleId="NoList243">
    <w:name w:val="No List243"/>
    <w:next w:val="NoList"/>
    <w:uiPriority w:val="99"/>
    <w:semiHidden/>
    <w:unhideWhenUsed/>
    <w:rsid w:val="005D468E"/>
  </w:style>
  <w:style w:type="numbering" w:customStyle="1" w:styleId="NoList343">
    <w:name w:val="No List343"/>
    <w:next w:val="NoList"/>
    <w:uiPriority w:val="99"/>
    <w:semiHidden/>
    <w:unhideWhenUsed/>
    <w:rsid w:val="005D468E"/>
  </w:style>
  <w:style w:type="numbering" w:customStyle="1" w:styleId="NoList443">
    <w:name w:val="No List443"/>
    <w:next w:val="NoList"/>
    <w:uiPriority w:val="99"/>
    <w:semiHidden/>
    <w:unhideWhenUsed/>
    <w:rsid w:val="005D468E"/>
  </w:style>
  <w:style w:type="numbering" w:customStyle="1" w:styleId="NoList533">
    <w:name w:val="No List533"/>
    <w:next w:val="NoList"/>
    <w:uiPriority w:val="99"/>
    <w:semiHidden/>
    <w:unhideWhenUsed/>
    <w:rsid w:val="005D468E"/>
  </w:style>
  <w:style w:type="numbering" w:customStyle="1" w:styleId="NoList633">
    <w:name w:val="No List633"/>
    <w:next w:val="NoList"/>
    <w:uiPriority w:val="99"/>
    <w:semiHidden/>
    <w:unhideWhenUsed/>
    <w:rsid w:val="005D468E"/>
  </w:style>
  <w:style w:type="numbering" w:customStyle="1" w:styleId="NoList733">
    <w:name w:val="No List733"/>
    <w:next w:val="NoList"/>
    <w:uiPriority w:val="99"/>
    <w:semiHidden/>
    <w:unhideWhenUsed/>
    <w:rsid w:val="005D468E"/>
  </w:style>
  <w:style w:type="numbering" w:customStyle="1" w:styleId="NoList823">
    <w:name w:val="No List823"/>
    <w:next w:val="NoList"/>
    <w:uiPriority w:val="99"/>
    <w:semiHidden/>
    <w:unhideWhenUsed/>
    <w:rsid w:val="005D468E"/>
  </w:style>
  <w:style w:type="numbering" w:customStyle="1" w:styleId="NoList923">
    <w:name w:val="No List923"/>
    <w:next w:val="NoList"/>
    <w:uiPriority w:val="99"/>
    <w:semiHidden/>
    <w:unhideWhenUsed/>
    <w:rsid w:val="005D468E"/>
  </w:style>
  <w:style w:type="numbering" w:customStyle="1" w:styleId="NoList1133">
    <w:name w:val="No List1133"/>
    <w:next w:val="NoList"/>
    <w:uiPriority w:val="99"/>
    <w:semiHidden/>
    <w:unhideWhenUsed/>
    <w:rsid w:val="005D468E"/>
  </w:style>
  <w:style w:type="numbering" w:customStyle="1" w:styleId="NoList2133">
    <w:name w:val="No List2133"/>
    <w:next w:val="NoList"/>
    <w:uiPriority w:val="99"/>
    <w:semiHidden/>
    <w:unhideWhenUsed/>
    <w:rsid w:val="005D468E"/>
  </w:style>
  <w:style w:type="numbering" w:customStyle="1" w:styleId="NoList3133">
    <w:name w:val="No List3133"/>
    <w:next w:val="NoList"/>
    <w:uiPriority w:val="99"/>
    <w:semiHidden/>
    <w:unhideWhenUsed/>
    <w:rsid w:val="005D468E"/>
  </w:style>
  <w:style w:type="numbering" w:customStyle="1" w:styleId="NoList4133">
    <w:name w:val="No List4133"/>
    <w:next w:val="NoList"/>
    <w:uiPriority w:val="99"/>
    <w:semiHidden/>
    <w:unhideWhenUsed/>
    <w:rsid w:val="005D468E"/>
  </w:style>
  <w:style w:type="numbering" w:customStyle="1" w:styleId="NoList5123">
    <w:name w:val="No List5123"/>
    <w:next w:val="NoList"/>
    <w:uiPriority w:val="99"/>
    <w:semiHidden/>
    <w:unhideWhenUsed/>
    <w:rsid w:val="005D468E"/>
  </w:style>
  <w:style w:type="numbering" w:customStyle="1" w:styleId="NoList6123">
    <w:name w:val="No List6123"/>
    <w:next w:val="NoList"/>
    <w:uiPriority w:val="99"/>
    <w:semiHidden/>
    <w:unhideWhenUsed/>
    <w:rsid w:val="005D468E"/>
  </w:style>
  <w:style w:type="numbering" w:customStyle="1" w:styleId="NoList7123">
    <w:name w:val="No List7123"/>
    <w:next w:val="NoList"/>
    <w:uiPriority w:val="99"/>
    <w:semiHidden/>
    <w:unhideWhenUsed/>
    <w:rsid w:val="005D468E"/>
  </w:style>
  <w:style w:type="numbering" w:customStyle="1" w:styleId="NoList8123">
    <w:name w:val="No List8123"/>
    <w:next w:val="NoList"/>
    <w:uiPriority w:val="99"/>
    <w:semiHidden/>
    <w:unhideWhenUsed/>
    <w:rsid w:val="005D468E"/>
  </w:style>
  <w:style w:type="numbering" w:customStyle="1" w:styleId="NoList9113">
    <w:name w:val="No List9113"/>
    <w:next w:val="NoList"/>
    <w:uiPriority w:val="99"/>
    <w:semiHidden/>
    <w:unhideWhenUsed/>
    <w:rsid w:val="005D468E"/>
  </w:style>
  <w:style w:type="numbering" w:customStyle="1" w:styleId="LFO1923">
    <w:name w:val="LFO1923"/>
    <w:basedOn w:val="NoList"/>
    <w:rsid w:val="005D468E"/>
  </w:style>
  <w:style w:type="numbering" w:customStyle="1" w:styleId="NoList1013">
    <w:name w:val="No List1013"/>
    <w:next w:val="NoList"/>
    <w:uiPriority w:val="99"/>
    <w:semiHidden/>
    <w:unhideWhenUsed/>
    <w:rsid w:val="005D468E"/>
  </w:style>
  <w:style w:type="numbering" w:customStyle="1" w:styleId="LFO19113">
    <w:name w:val="LFO19113"/>
    <w:basedOn w:val="NoList"/>
    <w:rsid w:val="005D468E"/>
  </w:style>
  <w:style w:type="numbering" w:customStyle="1" w:styleId="NoList1233">
    <w:name w:val="No List1233"/>
    <w:next w:val="NoList"/>
    <w:uiPriority w:val="99"/>
    <w:semiHidden/>
    <w:rsid w:val="005D468E"/>
  </w:style>
  <w:style w:type="numbering" w:customStyle="1" w:styleId="NoList11133">
    <w:name w:val="No List11133"/>
    <w:next w:val="NoList"/>
    <w:uiPriority w:val="99"/>
    <w:semiHidden/>
    <w:unhideWhenUsed/>
    <w:rsid w:val="005D468E"/>
  </w:style>
  <w:style w:type="numbering" w:customStyle="1" w:styleId="1330">
    <w:name w:val="无列表133"/>
    <w:next w:val="NoList"/>
    <w:semiHidden/>
    <w:rsid w:val="005D468E"/>
  </w:style>
  <w:style w:type="numbering" w:customStyle="1" w:styleId="1331">
    <w:name w:val="リストなし133"/>
    <w:next w:val="NoList"/>
    <w:uiPriority w:val="99"/>
    <w:semiHidden/>
    <w:unhideWhenUsed/>
    <w:rsid w:val="005D468E"/>
  </w:style>
  <w:style w:type="numbering" w:customStyle="1" w:styleId="1133">
    <w:name w:val="无列表1133"/>
    <w:next w:val="NoList"/>
    <w:semiHidden/>
    <w:rsid w:val="005D468E"/>
  </w:style>
  <w:style w:type="numbering" w:customStyle="1" w:styleId="11231">
    <w:name w:val="リストなし1123"/>
    <w:next w:val="NoList"/>
    <w:uiPriority w:val="99"/>
    <w:semiHidden/>
    <w:unhideWhenUsed/>
    <w:rsid w:val="005D468E"/>
  </w:style>
  <w:style w:type="numbering" w:customStyle="1" w:styleId="NoList2233">
    <w:name w:val="No List2233"/>
    <w:next w:val="NoList"/>
    <w:uiPriority w:val="99"/>
    <w:semiHidden/>
    <w:unhideWhenUsed/>
    <w:rsid w:val="005D468E"/>
  </w:style>
  <w:style w:type="numbering" w:customStyle="1" w:styleId="NoList3233">
    <w:name w:val="No List3233"/>
    <w:next w:val="NoList"/>
    <w:uiPriority w:val="99"/>
    <w:semiHidden/>
    <w:unhideWhenUsed/>
    <w:rsid w:val="005D468E"/>
  </w:style>
  <w:style w:type="numbering" w:customStyle="1" w:styleId="NoList4223">
    <w:name w:val="No List4223"/>
    <w:next w:val="NoList"/>
    <w:uiPriority w:val="99"/>
    <w:semiHidden/>
    <w:unhideWhenUsed/>
    <w:rsid w:val="005D468E"/>
  </w:style>
  <w:style w:type="numbering" w:customStyle="1" w:styleId="NoList21123">
    <w:name w:val="No List21123"/>
    <w:next w:val="NoList"/>
    <w:uiPriority w:val="99"/>
    <w:semiHidden/>
    <w:unhideWhenUsed/>
    <w:rsid w:val="005D468E"/>
  </w:style>
  <w:style w:type="numbering" w:customStyle="1" w:styleId="NoList31123">
    <w:name w:val="No List31123"/>
    <w:next w:val="NoList"/>
    <w:uiPriority w:val="99"/>
    <w:semiHidden/>
    <w:unhideWhenUsed/>
    <w:rsid w:val="005D468E"/>
  </w:style>
  <w:style w:type="numbering" w:customStyle="1" w:styleId="NoList41123">
    <w:name w:val="No List41123"/>
    <w:next w:val="NoList"/>
    <w:uiPriority w:val="99"/>
    <w:semiHidden/>
    <w:unhideWhenUsed/>
    <w:rsid w:val="005D468E"/>
  </w:style>
  <w:style w:type="numbering" w:customStyle="1" w:styleId="11123">
    <w:name w:val="无列表11123"/>
    <w:next w:val="NoList"/>
    <w:semiHidden/>
    <w:rsid w:val="005D468E"/>
  </w:style>
  <w:style w:type="numbering" w:customStyle="1" w:styleId="NoList111123">
    <w:name w:val="No List111123"/>
    <w:next w:val="NoList"/>
    <w:uiPriority w:val="99"/>
    <w:semiHidden/>
    <w:unhideWhenUsed/>
    <w:rsid w:val="005D468E"/>
  </w:style>
  <w:style w:type="numbering" w:customStyle="1" w:styleId="NoList12123">
    <w:name w:val="No List12123"/>
    <w:next w:val="NoList"/>
    <w:uiPriority w:val="99"/>
    <w:semiHidden/>
    <w:unhideWhenUsed/>
    <w:rsid w:val="005D468E"/>
  </w:style>
  <w:style w:type="numbering" w:customStyle="1" w:styleId="NoList22123">
    <w:name w:val="No List22123"/>
    <w:next w:val="NoList"/>
    <w:uiPriority w:val="99"/>
    <w:semiHidden/>
    <w:unhideWhenUsed/>
    <w:rsid w:val="005D468E"/>
  </w:style>
  <w:style w:type="numbering" w:customStyle="1" w:styleId="NoList32123">
    <w:name w:val="No List32123"/>
    <w:next w:val="NoList"/>
    <w:uiPriority w:val="99"/>
    <w:semiHidden/>
    <w:unhideWhenUsed/>
    <w:rsid w:val="005D468E"/>
  </w:style>
  <w:style w:type="numbering" w:customStyle="1" w:styleId="NoList163">
    <w:name w:val="No List163"/>
    <w:next w:val="NoList"/>
    <w:uiPriority w:val="99"/>
    <w:semiHidden/>
    <w:unhideWhenUsed/>
    <w:rsid w:val="005D468E"/>
  </w:style>
  <w:style w:type="numbering" w:customStyle="1" w:styleId="NoList173">
    <w:name w:val="No List173"/>
    <w:next w:val="NoList"/>
    <w:uiPriority w:val="99"/>
    <w:semiHidden/>
    <w:unhideWhenUsed/>
    <w:rsid w:val="005D468E"/>
  </w:style>
  <w:style w:type="numbering" w:customStyle="1" w:styleId="NoList253">
    <w:name w:val="No List253"/>
    <w:next w:val="NoList"/>
    <w:uiPriority w:val="99"/>
    <w:semiHidden/>
    <w:unhideWhenUsed/>
    <w:rsid w:val="005D468E"/>
  </w:style>
  <w:style w:type="numbering" w:customStyle="1" w:styleId="NoList353">
    <w:name w:val="No List353"/>
    <w:next w:val="NoList"/>
    <w:uiPriority w:val="99"/>
    <w:semiHidden/>
    <w:unhideWhenUsed/>
    <w:rsid w:val="005D468E"/>
  </w:style>
  <w:style w:type="numbering" w:customStyle="1" w:styleId="NoList453">
    <w:name w:val="No List453"/>
    <w:next w:val="NoList"/>
    <w:uiPriority w:val="99"/>
    <w:semiHidden/>
    <w:unhideWhenUsed/>
    <w:rsid w:val="005D468E"/>
  </w:style>
  <w:style w:type="numbering" w:customStyle="1" w:styleId="NoList543">
    <w:name w:val="No List543"/>
    <w:next w:val="NoList"/>
    <w:uiPriority w:val="99"/>
    <w:semiHidden/>
    <w:unhideWhenUsed/>
    <w:rsid w:val="005D468E"/>
  </w:style>
  <w:style w:type="numbering" w:customStyle="1" w:styleId="NoList643">
    <w:name w:val="No List643"/>
    <w:next w:val="NoList"/>
    <w:uiPriority w:val="99"/>
    <w:semiHidden/>
    <w:unhideWhenUsed/>
    <w:rsid w:val="005D468E"/>
  </w:style>
  <w:style w:type="numbering" w:customStyle="1" w:styleId="NoList743">
    <w:name w:val="No List743"/>
    <w:next w:val="NoList"/>
    <w:uiPriority w:val="99"/>
    <w:semiHidden/>
    <w:unhideWhenUsed/>
    <w:rsid w:val="005D468E"/>
  </w:style>
  <w:style w:type="numbering" w:customStyle="1" w:styleId="NoList833">
    <w:name w:val="No List833"/>
    <w:next w:val="NoList"/>
    <w:uiPriority w:val="99"/>
    <w:semiHidden/>
    <w:unhideWhenUsed/>
    <w:rsid w:val="005D468E"/>
  </w:style>
  <w:style w:type="numbering" w:customStyle="1" w:styleId="NoList933">
    <w:name w:val="No List933"/>
    <w:next w:val="NoList"/>
    <w:uiPriority w:val="99"/>
    <w:semiHidden/>
    <w:unhideWhenUsed/>
    <w:rsid w:val="005D468E"/>
  </w:style>
  <w:style w:type="numbering" w:customStyle="1" w:styleId="NoList1143">
    <w:name w:val="No List1143"/>
    <w:next w:val="NoList"/>
    <w:uiPriority w:val="99"/>
    <w:semiHidden/>
    <w:unhideWhenUsed/>
    <w:rsid w:val="005D468E"/>
  </w:style>
  <w:style w:type="numbering" w:customStyle="1" w:styleId="NoList2143">
    <w:name w:val="No List2143"/>
    <w:next w:val="NoList"/>
    <w:uiPriority w:val="99"/>
    <w:semiHidden/>
    <w:unhideWhenUsed/>
    <w:rsid w:val="005D468E"/>
  </w:style>
  <w:style w:type="numbering" w:customStyle="1" w:styleId="NoList3143">
    <w:name w:val="No List3143"/>
    <w:next w:val="NoList"/>
    <w:uiPriority w:val="99"/>
    <w:semiHidden/>
    <w:unhideWhenUsed/>
    <w:rsid w:val="005D468E"/>
  </w:style>
  <w:style w:type="numbering" w:customStyle="1" w:styleId="NoList4143">
    <w:name w:val="No List4143"/>
    <w:next w:val="NoList"/>
    <w:uiPriority w:val="99"/>
    <w:semiHidden/>
    <w:unhideWhenUsed/>
    <w:rsid w:val="005D468E"/>
  </w:style>
  <w:style w:type="numbering" w:customStyle="1" w:styleId="NoList5133">
    <w:name w:val="No List5133"/>
    <w:next w:val="NoList"/>
    <w:uiPriority w:val="99"/>
    <w:semiHidden/>
    <w:unhideWhenUsed/>
    <w:rsid w:val="005D468E"/>
  </w:style>
  <w:style w:type="numbering" w:customStyle="1" w:styleId="NoList6133">
    <w:name w:val="No List6133"/>
    <w:next w:val="NoList"/>
    <w:uiPriority w:val="99"/>
    <w:semiHidden/>
    <w:unhideWhenUsed/>
    <w:rsid w:val="005D468E"/>
  </w:style>
  <w:style w:type="numbering" w:customStyle="1" w:styleId="NoList7133">
    <w:name w:val="No List7133"/>
    <w:next w:val="NoList"/>
    <w:uiPriority w:val="99"/>
    <w:semiHidden/>
    <w:unhideWhenUsed/>
    <w:rsid w:val="005D468E"/>
  </w:style>
  <w:style w:type="numbering" w:customStyle="1" w:styleId="NoList8133">
    <w:name w:val="No List8133"/>
    <w:next w:val="NoList"/>
    <w:uiPriority w:val="99"/>
    <w:semiHidden/>
    <w:unhideWhenUsed/>
    <w:rsid w:val="005D468E"/>
  </w:style>
  <w:style w:type="numbering" w:customStyle="1" w:styleId="NoList9123">
    <w:name w:val="No List9123"/>
    <w:next w:val="NoList"/>
    <w:uiPriority w:val="99"/>
    <w:semiHidden/>
    <w:unhideWhenUsed/>
    <w:rsid w:val="005D468E"/>
  </w:style>
  <w:style w:type="numbering" w:customStyle="1" w:styleId="LFO1933">
    <w:name w:val="LFO1933"/>
    <w:basedOn w:val="NoList"/>
    <w:rsid w:val="005D468E"/>
  </w:style>
  <w:style w:type="numbering" w:customStyle="1" w:styleId="NoList1023">
    <w:name w:val="No List1023"/>
    <w:next w:val="NoList"/>
    <w:uiPriority w:val="99"/>
    <w:semiHidden/>
    <w:unhideWhenUsed/>
    <w:rsid w:val="005D468E"/>
  </w:style>
  <w:style w:type="numbering" w:customStyle="1" w:styleId="LFO19123">
    <w:name w:val="LFO19123"/>
    <w:basedOn w:val="NoList"/>
    <w:rsid w:val="005D468E"/>
  </w:style>
  <w:style w:type="numbering" w:customStyle="1" w:styleId="NoList1243">
    <w:name w:val="No List1243"/>
    <w:next w:val="NoList"/>
    <w:uiPriority w:val="99"/>
    <w:semiHidden/>
    <w:rsid w:val="005D468E"/>
  </w:style>
  <w:style w:type="numbering" w:customStyle="1" w:styleId="NoList11143">
    <w:name w:val="No List11143"/>
    <w:next w:val="NoList"/>
    <w:uiPriority w:val="99"/>
    <w:semiHidden/>
    <w:unhideWhenUsed/>
    <w:rsid w:val="005D468E"/>
  </w:style>
  <w:style w:type="numbering" w:customStyle="1" w:styleId="1430">
    <w:name w:val="无列表143"/>
    <w:next w:val="NoList"/>
    <w:semiHidden/>
    <w:rsid w:val="005D468E"/>
  </w:style>
  <w:style w:type="numbering" w:customStyle="1" w:styleId="1431">
    <w:name w:val="リストなし143"/>
    <w:next w:val="NoList"/>
    <w:uiPriority w:val="99"/>
    <w:semiHidden/>
    <w:unhideWhenUsed/>
    <w:rsid w:val="005D468E"/>
  </w:style>
  <w:style w:type="numbering" w:customStyle="1" w:styleId="1143">
    <w:name w:val="无列表1143"/>
    <w:next w:val="NoList"/>
    <w:semiHidden/>
    <w:rsid w:val="005D468E"/>
  </w:style>
  <w:style w:type="numbering" w:customStyle="1" w:styleId="11330">
    <w:name w:val="リストなし1133"/>
    <w:next w:val="NoList"/>
    <w:uiPriority w:val="99"/>
    <w:semiHidden/>
    <w:unhideWhenUsed/>
    <w:rsid w:val="005D468E"/>
  </w:style>
  <w:style w:type="numbering" w:customStyle="1" w:styleId="NoList2243">
    <w:name w:val="No List2243"/>
    <w:next w:val="NoList"/>
    <w:uiPriority w:val="99"/>
    <w:semiHidden/>
    <w:unhideWhenUsed/>
    <w:rsid w:val="005D468E"/>
  </w:style>
  <w:style w:type="numbering" w:customStyle="1" w:styleId="NoList3243">
    <w:name w:val="No List3243"/>
    <w:next w:val="NoList"/>
    <w:uiPriority w:val="99"/>
    <w:semiHidden/>
    <w:unhideWhenUsed/>
    <w:rsid w:val="005D468E"/>
  </w:style>
  <w:style w:type="numbering" w:customStyle="1" w:styleId="NoList4233">
    <w:name w:val="No List4233"/>
    <w:next w:val="NoList"/>
    <w:uiPriority w:val="99"/>
    <w:semiHidden/>
    <w:unhideWhenUsed/>
    <w:rsid w:val="005D468E"/>
  </w:style>
  <w:style w:type="numbering" w:customStyle="1" w:styleId="NoList21133">
    <w:name w:val="No List21133"/>
    <w:next w:val="NoList"/>
    <w:uiPriority w:val="99"/>
    <w:semiHidden/>
    <w:unhideWhenUsed/>
    <w:rsid w:val="005D468E"/>
  </w:style>
  <w:style w:type="numbering" w:customStyle="1" w:styleId="NoList31133">
    <w:name w:val="No List31133"/>
    <w:next w:val="NoList"/>
    <w:uiPriority w:val="99"/>
    <w:semiHidden/>
    <w:unhideWhenUsed/>
    <w:rsid w:val="005D468E"/>
  </w:style>
  <w:style w:type="numbering" w:customStyle="1" w:styleId="NoList41133">
    <w:name w:val="No List41133"/>
    <w:next w:val="NoList"/>
    <w:uiPriority w:val="99"/>
    <w:semiHidden/>
    <w:unhideWhenUsed/>
    <w:rsid w:val="005D468E"/>
  </w:style>
  <w:style w:type="numbering" w:customStyle="1" w:styleId="111330">
    <w:name w:val="无列表11133"/>
    <w:next w:val="NoList"/>
    <w:semiHidden/>
    <w:rsid w:val="005D468E"/>
  </w:style>
  <w:style w:type="numbering" w:customStyle="1" w:styleId="NoList111133">
    <w:name w:val="No List111133"/>
    <w:next w:val="NoList"/>
    <w:uiPriority w:val="99"/>
    <w:semiHidden/>
    <w:unhideWhenUsed/>
    <w:rsid w:val="005D468E"/>
  </w:style>
  <w:style w:type="numbering" w:customStyle="1" w:styleId="NoList12133">
    <w:name w:val="No List12133"/>
    <w:next w:val="NoList"/>
    <w:uiPriority w:val="99"/>
    <w:semiHidden/>
    <w:unhideWhenUsed/>
    <w:rsid w:val="005D468E"/>
  </w:style>
  <w:style w:type="numbering" w:customStyle="1" w:styleId="NoList22133">
    <w:name w:val="No List22133"/>
    <w:next w:val="NoList"/>
    <w:uiPriority w:val="99"/>
    <w:semiHidden/>
    <w:unhideWhenUsed/>
    <w:rsid w:val="005D468E"/>
  </w:style>
  <w:style w:type="numbering" w:customStyle="1" w:styleId="NoList32133">
    <w:name w:val="No List32133"/>
    <w:next w:val="NoList"/>
    <w:uiPriority w:val="99"/>
    <w:semiHidden/>
    <w:unhideWhenUsed/>
    <w:rsid w:val="005D468E"/>
  </w:style>
  <w:style w:type="numbering" w:customStyle="1" w:styleId="235">
    <w:name w:val="无列表23"/>
    <w:next w:val="NoList"/>
    <w:uiPriority w:val="99"/>
    <w:semiHidden/>
    <w:unhideWhenUsed/>
    <w:rsid w:val="005D468E"/>
  </w:style>
  <w:style w:type="numbering" w:customStyle="1" w:styleId="1530">
    <w:name w:val="无列表153"/>
    <w:next w:val="NoList"/>
    <w:semiHidden/>
    <w:rsid w:val="005D468E"/>
  </w:style>
  <w:style w:type="numbering" w:customStyle="1" w:styleId="1531">
    <w:name w:val="リストなし153"/>
    <w:next w:val="NoList"/>
    <w:uiPriority w:val="99"/>
    <w:semiHidden/>
    <w:unhideWhenUsed/>
    <w:rsid w:val="005D468E"/>
  </w:style>
  <w:style w:type="numbering" w:customStyle="1" w:styleId="NoList183">
    <w:name w:val="No List183"/>
    <w:next w:val="NoList"/>
    <w:uiPriority w:val="99"/>
    <w:semiHidden/>
    <w:unhideWhenUsed/>
    <w:rsid w:val="005D468E"/>
  </w:style>
  <w:style w:type="numbering" w:customStyle="1" w:styleId="1153">
    <w:name w:val="无列表1153"/>
    <w:next w:val="NoList"/>
    <w:semiHidden/>
    <w:rsid w:val="005D468E"/>
  </w:style>
  <w:style w:type="numbering" w:customStyle="1" w:styleId="11430">
    <w:name w:val="リストなし1143"/>
    <w:next w:val="NoList"/>
    <w:uiPriority w:val="99"/>
    <w:semiHidden/>
    <w:unhideWhenUsed/>
    <w:rsid w:val="005D468E"/>
  </w:style>
  <w:style w:type="numbering" w:customStyle="1" w:styleId="NoList263">
    <w:name w:val="No List263"/>
    <w:next w:val="NoList"/>
    <w:uiPriority w:val="99"/>
    <w:semiHidden/>
    <w:unhideWhenUsed/>
    <w:rsid w:val="005D468E"/>
  </w:style>
  <w:style w:type="numbering" w:customStyle="1" w:styleId="NoList363">
    <w:name w:val="No List363"/>
    <w:next w:val="NoList"/>
    <w:uiPriority w:val="99"/>
    <w:semiHidden/>
    <w:unhideWhenUsed/>
    <w:rsid w:val="005D468E"/>
  </w:style>
  <w:style w:type="numbering" w:customStyle="1" w:styleId="NoList1153">
    <w:name w:val="No List1153"/>
    <w:next w:val="NoList"/>
    <w:uiPriority w:val="99"/>
    <w:semiHidden/>
    <w:unhideWhenUsed/>
    <w:rsid w:val="005D468E"/>
  </w:style>
  <w:style w:type="numbering" w:customStyle="1" w:styleId="NoList463">
    <w:name w:val="No List463"/>
    <w:next w:val="NoList"/>
    <w:uiPriority w:val="99"/>
    <w:semiHidden/>
    <w:unhideWhenUsed/>
    <w:rsid w:val="005D468E"/>
  </w:style>
  <w:style w:type="numbering" w:customStyle="1" w:styleId="NoList553">
    <w:name w:val="No List553"/>
    <w:next w:val="NoList"/>
    <w:uiPriority w:val="99"/>
    <w:semiHidden/>
    <w:unhideWhenUsed/>
    <w:rsid w:val="005D468E"/>
  </w:style>
  <w:style w:type="numbering" w:customStyle="1" w:styleId="NoList11153">
    <w:name w:val="No List11153"/>
    <w:next w:val="NoList"/>
    <w:uiPriority w:val="99"/>
    <w:semiHidden/>
    <w:unhideWhenUsed/>
    <w:rsid w:val="005D468E"/>
  </w:style>
  <w:style w:type="numbering" w:customStyle="1" w:styleId="NoList2153">
    <w:name w:val="No List2153"/>
    <w:next w:val="NoList"/>
    <w:uiPriority w:val="99"/>
    <w:semiHidden/>
    <w:unhideWhenUsed/>
    <w:rsid w:val="005D468E"/>
  </w:style>
  <w:style w:type="numbering" w:customStyle="1" w:styleId="NoList3153">
    <w:name w:val="No List3153"/>
    <w:next w:val="NoList"/>
    <w:uiPriority w:val="99"/>
    <w:semiHidden/>
    <w:unhideWhenUsed/>
    <w:rsid w:val="005D468E"/>
  </w:style>
  <w:style w:type="numbering" w:customStyle="1" w:styleId="NoList4153">
    <w:name w:val="No List4153"/>
    <w:next w:val="NoList"/>
    <w:uiPriority w:val="99"/>
    <w:semiHidden/>
    <w:unhideWhenUsed/>
    <w:rsid w:val="005D468E"/>
  </w:style>
  <w:style w:type="numbering" w:customStyle="1" w:styleId="NoList653">
    <w:name w:val="No List653"/>
    <w:next w:val="NoList"/>
    <w:uiPriority w:val="99"/>
    <w:semiHidden/>
    <w:unhideWhenUsed/>
    <w:rsid w:val="005D468E"/>
  </w:style>
  <w:style w:type="numbering" w:customStyle="1" w:styleId="NoList753">
    <w:name w:val="No List753"/>
    <w:next w:val="NoList"/>
    <w:uiPriority w:val="99"/>
    <w:semiHidden/>
    <w:unhideWhenUsed/>
    <w:rsid w:val="005D468E"/>
  </w:style>
  <w:style w:type="numbering" w:customStyle="1" w:styleId="NoList1253">
    <w:name w:val="No List1253"/>
    <w:next w:val="NoList"/>
    <w:uiPriority w:val="99"/>
    <w:semiHidden/>
    <w:unhideWhenUsed/>
    <w:rsid w:val="005D468E"/>
  </w:style>
  <w:style w:type="numbering" w:customStyle="1" w:styleId="NoList2253">
    <w:name w:val="No List2253"/>
    <w:next w:val="NoList"/>
    <w:uiPriority w:val="99"/>
    <w:semiHidden/>
    <w:unhideWhenUsed/>
    <w:rsid w:val="005D468E"/>
  </w:style>
  <w:style w:type="numbering" w:customStyle="1" w:styleId="NoList3253">
    <w:name w:val="No List3253"/>
    <w:next w:val="NoList"/>
    <w:uiPriority w:val="99"/>
    <w:semiHidden/>
    <w:unhideWhenUsed/>
    <w:rsid w:val="005D468E"/>
  </w:style>
  <w:style w:type="numbering" w:customStyle="1" w:styleId="NoList4243">
    <w:name w:val="No List4243"/>
    <w:next w:val="NoList"/>
    <w:uiPriority w:val="99"/>
    <w:semiHidden/>
    <w:unhideWhenUsed/>
    <w:rsid w:val="005D468E"/>
  </w:style>
  <w:style w:type="numbering" w:customStyle="1" w:styleId="NoList5143">
    <w:name w:val="No List5143"/>
    <w:next w:val="NoList"/>
    <w:uiPriority w:val="99"/>
    <w:semiHidden/>
    <w:unhideWhenUsed/>
    <w:rsid w:val="005D468E"/>
  </w:style>
  <w:style w:type="numbering" w:customStyle="1" w:styleId="NoList21143">
    <w:name w:val="No List21143"/>
    <w:next w:val="NoList"/>
    <w:uiPriority w:val="99"/>
    <w:semiHidden/>
    <w:unhideWhenUsed/>
    <w:rsid w:val="005D468E"/>
  </w:style>
  <w:style w:type="numbering" w:customStyle="1" w:styleId="NoList31143">
    <w:name w:val="No List31143"/>
    <w:next w:val="NoList"/>
    <w:uiPriority w:val="99"/>
    <w:semiHidden/>
    <w:unhideWhenUsed/>
    <w:rsid w:val="005D468E"/>
  </w:style>
  <w:style w:type="numbering" w:customStyle="1" w:styleId="NoList41143">
    <w:name w:val="No List41143"/>
    <w:next w:val="NoList"/>
    <w:uiPriority w:val="99"/>
    <w:semiHidden/>
    <w:unhideWhenUsed/>
    <w:rsid w:val="005D468E"/>
  </w:style>
  <w:style w:type="numbering" w:customStyle="1" w:styleId="NoList6143">
    <w:name w:val="No List6143"/>
    <w:next w:val="NoList"/>
    <w:uiPriority w:val="99"/>
    <w:semiHidden/>
    <w:unhideWhenUsed/>
    <w:rsid w:val="005D468E"/>
  </w:style>
  <w:style w:type="numbering" w:customStyle="1" w:styleId="11143">
    <w:name w:val="无列表11143"/>
    <w:next w:val="NoList"/>
    <w:semiHidden/>
    <w:rsid w:val="005D468E"/>
  </w:style>
  <w:style w:type="numbering" w:customStyle="1" w:styleId="NoList111143">
    <w:name w:val="No List111143"/>
    <w:next w:val="NoList"/>
    <w:uiPriority w:val="99"/>
    <w:semiHidden/>
    <w:unhideWhenUsed/>
    <w:rsid w:val="005D468E"/>
  </w:style>
  <w:style w:type="numbering" w:customStyle="1" w:styleId="NoList7143">
    <w:name w:val="No List7143"/>
    <w:next w:val="NoList"/>
    <w:uiPriority w:val="99"/>
    <w:semiHidden/>
    <w:unhideWhenUsed/>
    <w:rsid w:val="005D468E"/>
  </w:style>
  <w:style w:type="numbering" w:customStyle="1" w:styleId="NoList12143">
    <w:name w:val="No List12143"/>
    <w:next w:val="NoList"/>
    <w:uiPriority w:val="99"/>
    <w:semiHidden/>
    <w:unhideWhenUsed/>
    <w:rsid w:val="005D468E"/>
  </w:style>
  <w:style w:type="numbering" w:customStyle="1" w:styleId="NoList22143">
    <w:name w:val="No List22143"/>
    <w:next w:val="NoList"/>
    <w:uiPriority w:val="99"/>
    <w:semiHidden/>
    <w:unhideWhenUsed/>
    <w:rsid w:val="005D468E"/>
  </w:style>
  <w:style w:type="numbering" w:customStyle="1" w:styleId="NoList32143">
    <w:name w:val="No List32143"/>
    <w:next w:val="NoList"/>
    <w:uiPriority w:val="99"/>
    <w:semiHidden/>
    <w:unhideWhenUsed/>
    <w:rsid w:val="005D468E"/>
  </w:style>
  <w:style w:type="numbering" w:customStyle="1" w:styleId="NoList843">
    <w:name w:val="No List843"/>
    <w:next w:val="NoList"/>
    <w:uiPriority w:val="99"/>
    <w:semiHidden/>
    <w:unhideWhenUsed/>
    <w:rsid w:val="005D468E"/>
  </w:style>
  <w:style w:type="numbering" w:customStyle="1" w:styleId="NoList943">
    <w:name w:val="No List943"/>
    <w:next w:val="NoList"/>
    <w:uiPriority w:val="99"/>
    <w:semiHidden/>
    <w:unhideWhenUsed/>
    <w:rsid w:val="005D468E"/>
  </w:style>
  <w:style w:type="numbering" w:customStyle="1" w:styleId="NoList8143">
    <w:name w:val="No List8143"/>
    <w:next w:val="NoList"/>
    <w:uiPriority w:val="99"/>
    <w:semiHidden/>
    <w:unhideWhenUsed/>
    <w:rsid w:val="005D468E"/>
  </w:style>
  <w:style w:type="numbering" w:customStyle="1" w:styleId="NoList9133">
    <w:name w:val="No List9133"/>
    <w:next w:val="NoList"/>
    <w:uiPriority w:val="99"/>
    <w:semiHidden/>
    <w:unhideWhenUsed/>
    <w:rsid w:val="005D468E"/>
  </w:style>
  <w:style w:type="numbering" w:customStyle="1" w:styleId="LFO1943">
    <w:name w:val="LFO1943"/>
    <w:basedOn w:val="NoList"/>
    <w:rsid w:val="005D468E"/>
  </w:style>
  <w:style w:type="numbering" w:customStyle="1" w:styleId="NoList1033">
    <w:name w:val="No List1033"/>
    <w:next w:val="NoList"/>
    <w:uiPriority w:val="99"/>
    <w:semiHidden/>
    <w:unhideWhenUsed/>
    <w:rsid w:val="005D468E"/>
  </w:style>
  <w:style w:type="numbering" w:customStyle="1" w:styleId="LFO19133">
    <w:name w:val="LFO19133"/>
    <w:basedOn w:val="NoList"/>
    <w:rsid w:val="005D468E"/>
  </w:style>
  <w:style w:type="numbering" w:customStyle="1" w:styleId="1213">
    <w:name w:val="无列表1213"/>
    <w:next w:val="NoList"/>
    <w:semiHidden/>
    <w:rsid w:val="005D468E"/>
  </w:style>
  <w:style w:type="numbering" w:customStyle="1" w:styleId="12130">
    <w:name w:val="リストなし1213"/>
    <w:next w:val="NoList"/>
    <w:uiPriority w:val="99"/>
    <w:semiHidden/>
    <w:unhideWhenUsed/>
    <w:rsid w:val="005D468E"/>
  </w:style>
  <w:style w:type="numbering" w:customStyle="1" w:styleId="111131">
    <w:name w:val="リストなし11113"/>
    <w:next w:val="NoList"/>
    <w:uiPriority w:val="99"/>
    <w:semiHidden/>
    <w:unhideWhenUsed/>
    <w:rsid w:val="005D468E"/>
  </w:style>
  <w:style w:type="numbering" w:customStyle="1" w:styleId="NoList1313">
    <w:name w:val="No List1313"/>
    <w:next w:val="NoList"/>
    <w:uiPriority w:val="99"/>
    <w:semiHidden/>
    <w:unhideWhenUsed/>
    <w:rsid w:val="005D468E"/>
  </w:style>
  <w:style w:type="numbering" w:customStyle="1" w:styleId="NoList2313">
    <w:name w:val="No List2313"/>
    <w:next w:val="NoList"/>
    <w:uiPriority w:val="99"/>
    <w:semiHidden/>
    <w:unhideWhenUsed/>
    <w:rsid w:val="005D468E"/>
  </w:style>
  <w:style w:type="numbering" w:customStyle="1" w:styleId="NoList3313">
    <w:name w:val="No List3313"/>
    <w:next w:val="NoList"/>
    <w:uiPriority w:val="99"/>
    <w:semiHidden/>
    <w:unhideWhenUsed/>
    <w:rsid w:val="005D468E"/>
  </w:style>
  <w:style w:type="numbering" w:customStyle="1" w:styleId="NoList4313">
    <w:name w:val="No List4313"/>
    <w:next w:val="NoList"/>
    <w:uiPriority w:val="99"/>
    <w:semiHidden/>
    <w:unhideWhenUsed/>
    <w:rsid w:val="005D468E"/>
  </w:style>
  <w:style w:type="numbering" w:customStyle="1" w:styleId="NoList5213">
    <w:name w:val="No List5213"/>
    <w:next w:val="NoList"/>
    <w:uiPriority w:val="99"/>
    <w:semiHidden/>
    <w:unhideWhenUsed/>
    <w:rsid w:val="005D468E"/>
  </w:style>
  <w:style w:type="numbering" w:customStyle="1" w:styleId="NoList6213">
    <w:name w:val="No List6213"/>
    <w:next w:val="NoList"/>
    <w:uiPriority w:val="99"/>
    <w:semiHidden/>
    <w:unhideWhenUsed/>
    <w:rsid w:val="005D468E"/>
  </w:style>
  <w:style w:type="numbering" w:customStyle="1" w:styleId="NoList7213">
    <w:name w:val="No List7213"/>
    <w:next w:val="NoList"/>
    <w:uiPriority w:val="99"/>
    <w:semiHidden/>
    <w:unhideWhenUsed/>
    <w:rsid w:val="005D468E"/>
  </w:style>
  <w:style w:type="numbering" w:customStyle="1" w:styleId="NoList11213">
    <w:name w:val="No List11213"/>
    <w:next w:val="NoList"/>
    <w:uiPriority w:val="99"/>
    <w:semiHidden/>
    <w:unhideWhenUsed/>
    <w:rsid w:val="005D468E"/>
  </w:style>
  <w:style w:type="numbering" w:customStyle="1" w:styleId="NoList21213">
    <w:name w:val="No List21213"/>
    <w:next w:val="NoList"/>
    <w:uiPriority w:val="99"/>
    <w:semiHidden/>
    <w:unhideWhenUsed/>
    <w:rsid w:val="005D468E"/>
  </w:style>
  <w:style w:type="numbering" w:customStyle="1" w:styleId="NoList31213">
    <w:name w:val="No List31213"/>
    <w:next w:val="NoList"/>
    <w:uiPriority w:val="99"/>
    <w:semiHidden/>
    <w:unhideWhenUsed/>
    <w:rsid w:val="005D468E"/>
  </w:style>
  <w:style w:type="numbering" w:customStyle="1" w:styleId="NoList41213">
    <w:name w:val="No List41213"/>
    <w:next w:val="NoList"/>
    <w:uiPriority w:val="99"/>
    <w:semiHidden/>
    <w:unhideWhenUsed/>
    <w:rsid w:val="005D468E"/>
  </w:style>
  <w:style w:type="numbering" w:customStyle="1" w:styleId="NoList51113">
    <w:name w:val="No List51113"/>
    <w:next w:val="NoList"/>
    <w:uiPriority w:val="99"/>
    <w:semiHidden/>
    <w:unhideWhenUsed/>
    <w:rsid w:val="005D468E"/>
  </w:style>
  <w:style w:type="numbering" w:customStyle="1" w:styleId="NoList61113">
    <w:name w:val="No List61113"/>
    <w:next w:val="NoList"/>
    <w:uiPriority w:val="99"/>
    <w:semiHidden/>
    <w:unhideWhenUsed/>
    <w:rsid w:val="005D468E"/>
  </w:style>
  <w:style w:type="numbering" w:customStyle="1" w:styleId="NoList71113">
    <w:name w:val="No List71113"/>
    <w:next w:val="NoList"/>
    <w:uiPriority w:val="99"/>
    <w:semiHidden/>
    <w:unhideWhenUsed/>
    <w:rsid w:val="005D468E"/>
  </w:style>
  <w:style w:type="numbering" w:customStyle="1" w:styleId="NoList81113">
    <w:name w:val="No List81113"/>
    <w:next w:val="NoList"/>
    <w:uiPriority w:val="99"/>
    <w:semiHidden/>
    <w:unhideWhenUsed/>
    <w:rsid w:val="005D468E"/>
  </w:style>
  <w:style w:type="numbering" w:customStyle="1" w:styleId="NoList12213">
    <w:name w:val="No List12213"/>
    <w:next w:val="NoList"/>
    <w:uiPriority w:val="99"/>
    <w:semiHidden/>
    <w:rsid w:val="005D468E"/>
  </w:style>
  <w:style w:type="numbering" w:customStyle="1" w:styleId="NoList111213">
    <w:name w:val="No List111213"/>
    <w:next w:val="NoList"/>
    <w:uiPriority w:val="99"/>
    <w:semiHidden/>
    <w:unhideWhenUsed/>
    <w:rsid w:val="005D468E"/>
  </w:style>
  <w:style w:type="numbering" w:customStyle="1" w:styleId="11213">
    <w:name w:val="无列表11213"/>
    <w:next w:val="NoList"/>
    <w:semiHidden/>
    <w:rsid w:val="005D468E"/>
  </w:style>
  <w:style w:type="numbering" w:customStyle="1" w:styleId="NoList22213">
    <w:name w:val="No List22213"/>
    <w:next w:val="NoList"/>
    <w:uiPriority w:val="99"/>
    <w:semiHidden/>
    <w:unhideWhenUsed/>
    <w:rsid w:val="005D468E"/>
  </w:style>
  <w:style w:type="numbering" w:customStyle="1" w:styleId="NoList32213">
    <w:name w:val="No List32213"/>
    <w:next w:val="NoList"/>
    <w:uiPriority w:val="99"/>
    <w:semiHidden/>
    <w:unhideWhenUsed/>
    <w:rsid w:val="005D468E"/>
  </w:style>
  <w:style w:type="numbering" w:customStyle="1" w:styleId="NoList42113">
    <w:name w:val="No List42113"/>
    <w:next w:val="NoList"/>
    <w:uiPriority w:val="99"/>
    <w:semiHidden/>
    <w:unhideWhenUsed/>
    <w:rsid w:val="005D468E"/>
  </w:style>
  <w:style w:type="numbering" w:customStyle="1" w:styleId="NoList211113">
    <w:name w:val="No List211113"/>
    <w:next w:val="NoList"/>
    <w:uiPriority w:val="99"/>
    <w:semiHidden/>
    <w:unhideWhenUsed/>
    <w:rsid w:val="005D468E"/>
  </w:style>
  <w:style w:type="numbering" w:customStyle="1" w:styleId="NoList311113">
    <w:name w:val="No List311113"/>
    <w:next w:val="NoList"/>
    <w:uiPriority w:val="99"/>
    <w:semiHidden/>
    <w:unhideWhenUsed/>
    <w:rsid w:val="005D468E"/>
  </w:style>
  <w:style w:type="numbering" w:customStyle="1" w:styleId="NoList411113">
    <w:name w:val="No List411113"/>
    <w:next w:val="NoList"/>
    <w:uiPriority w:val="99"/>
    <w:semiHidden/>
    <w:unhideWhenUsed/>
    <w:rsid w:val="005D468E"/>
  </w:style>
  <w:style w:type="numbering" w:customStyle="1" w:styleId="111113">
    <w:name w:val="无列表111113"/>
    <w:next w:val="NoList"/>
    <w:semiHidden/>
    <w:rsid w:val="005D468E"/>
  </w:style>
  <w:style w:type="numbering" w:customStyle="1" w:styleId="NoList1111113">
    <w:name w:val="No List1111113"/>
    <w:next w:val="NoList"/>
    <w:uiPriority w:val="99"/>
    <w:semiHidden/>
    <w:unhideWhenUsed/>
    <w:rsid w:val="005D468E"/>
  </w:style>
  <w:style w:type="numbering" w:customStyle="1" w:styleId="NoList121113">
    <w:name w:val="No List121113"/>
    <w:next w:val="NoList"/>
    <w:uiPriority w:val="99"/>
    <w:semiHidden/>
    <w:unhideWhenUsed/>
    <w:rsid w:val="005D468E"/>
  </w:style>
  <w:style w:type="numbering" w:customStyle="1" w:styleId="NoList221113">
    <w:name w:val="No List221113"/>
    <w:next w:val="NoList"/>
    <w:uiPriority w:val="99"/>
    <w:semiHidden/>
    <w:unhideWhenUsed/>
    <w:rsid w:val="005D468E"/>
  </w:style>
  <w:style w:type="numbering" w:customStyle="1" w:styleId="NoList321113">
    <w:name w:val="No List321113"/>
    <w:next w:val="NoList"/>
    <w:uiPriority w:val="99"/>
    <w:semiHidden/>
    <w:unhideWhenUsed/>
    <w:rsid w:val="005D468E"/>
  </w:style>
  <w:style w:type="numbering" w:customStyle="1" w:styleId="NoList1413">
    <w:name w:val="No List1413"/>
    <w:next w:val="NoList"/>
    <w:uiPriority w:val="99"/>
    <w:semiHidden/>
    <w:unhideWhenUsed/>
    <w:rsid w:val="005D468E"/>
  </w:style>
  <w:style w:type="numbering" w:customStyle="1" w:styleId="NoList1513">
    <w:name w:val="No List1513"/>
    <w:next w:val="NoList"/>
    <w:uiPriority w:val="99"/>
    <w:semiHidden/>
    <w:unhideWhenUsed/>
    <w:rsid w:val="005D468E"/>
  </w:style>
  <w:style w:type="numbering" w:customStyle="1" w:styleId="NoList2413">
    <w:name w:val="No List2413"/>
    <w:next w:val="NoList"/>
    <w:uiPriority w:val="99"/>
    <w:semiHidden/>
    <w:unhideWhenUsed/>
    <w:rsid w:val="005D468E"/>
  </w:style>
  <w:style w:type="numbering" w:customStyle="1" w:styleId="NoList3413">
    <w:name w:val="No List3413"/>
    <w:next w:val="NoList"/>
    <w:uiPriority w:val="99"/>
    <w:semiHidden/>
    <w:unhideWhenUsed/>
    <w:rsid w:val="005D468E"/>
  </w:style>
  <w:style w:type="numbering" w:customStyle="1" w:styleId="NoList4413">
    <w:name w:val="No List4413"/>
    <w:next w:val="NoList"/>
    <w:uiPriority w:val="99"/>
    <w:semiHidden/>
    <w:unhideWhenUsed/>
    <w:rsid w:val="005D468E"/>
  </w:style>
  <w:style w:type="numbering" w:customStyle="1" w:styleId="NoList5313">
    <w:name w:val="No List5313"/>
    <w:next w:val="NoList"/>
    <w:uiPriority w:val="99"/>
    <w:semiHidden/>
    <w:unhideWhenUsed/>
    <w:rsid w:val="005D468E"/>
  </w:style>
  <w:style w:type="numbering" w:customStyle="1" w:styleId="NoList6313">
    <w:name w:val="No List6313"/>
    <w:next w:val="NoList"/>
    <w:uiPriority w:val="99"/>
    <w:semiHidden/>
    <w:unhideWhenUsed/>
    <w:rsid w:val="005D468E"/>
  </w:style>
  <w:style w:type="numbering" w:customStyle="1" w:styleId="NoList7313">
    <w:name w:val="No List7313"/>
    <w:next w:val="NoList"/>
    <w:uiPriority w:val="99"/>
    <w:semiHidden/>
    <w:unhideWhenUsed/>
    <w:rsid w:val="005D468E"/>
  </w:style>
  <w:style w:type="numbering" w:customStyle="1" w:styleId="NoList8213">
    <w:name w:val="No List8213"/>
    <w:next w:val="NoList"/>
    <w:uiPriority w:val="99"/>
    <w:semiHidden/>
    <w:unhideWhenUsed/>
    <w:rsid w:val="005D468E"/>
  </w:style>
  <w:style w:type="numbering" w:customStyle="1" w:styleId="NoList9213">
    <w:name w:val="No List9213"/>
    <w:next w:val="NoList"/>
    <w:uiPriority w:val="99"/>
    <w:semiHidden/>
    <w:unhideWhenUsed/>
    <w:rsid w:val="005D468E"/>
  </w:style>
  <w:style w:type="numbering" w:customStyle="1" w:styleId="NoList11313">
    <w:name w:val="No List11313"/>
    <w:next w:val="NoList"/>
    <w:uiPriority w:val="99"/>
    <w:semiHidden/>
    <w:unhideWhenUsed/>
    <w:rsid w:val="005D468E"/>
  </w:style>
  <w:style w:type="numbering" w:customStyle="1" w:styleId="NoList21313">
    <w:name w:val="No List21313"/>
    <w:next w:val="NoList"/>
    <w:uiPriority w:val="99"/>
    <w:semiHidden/>
    <w:unhideWhenUsed/>
    <w:rsid w:val="005D468E"/>
  </w:style>
  <w:style w:type="numbering" w:customStyle="1" w:styleId="NoList31313">
    <w:name w:val="No List31313"/>
    <w:next w:val="NoList"/>
    <w:uiPriority w:val="99"/>
    <w:semiHidden/>
    <w:unhideWhenUsed/>
    <w:rsid w:val="005D468E"/>
  </w:style>
  <w:style w:type="numbering" w:customStyle="1" w:styleId="NoList41313">
    <w:name w:val="No List41313"/>
    <w:next w:val="NoList"/>
    <w:uiPriority w:val="99"/>
    <w:semiHidden/>
    <w:unhideWhenUsed/>
    <w:rsid w:val="005D468E"/>
  </w:style>
  <w:style w:type="numbering" w:customStyle="1" w:styleId="NoList51213">
    <w:name w:val="No List51213"/>
    <w:next w:val="NoList"/>
    <w:uiPriority w:val="99"/>
    <w:semiHidden/>
    <w:unhideWhenUsed/>
    <w:rsid w:val="005D468E"/>
  </w:style>
  <w:style w:type="numbering" w:customStyle="1" w:styleId="NoList61213">
    <w:name w:val="No List61213"/>
    <w:next w:val="NoList"/>
    <w:uiPriority w:val="99"/>
    <w:semiHidden/>
    <w:unhideWhenUsed/>
    <w:rsid w:val="005D468E"/>
  </w:style>
  <w:style w:type="numbering" w:customStyle="1" w:styleId="NoList71213">
    <w:name w:val="No List71213"/>
    <w:next w:val="NoList"/>
    <w:uiPriority w:val="99"/>
    <w:semiHidden/>
    <w:unhideWhenUsed/>
    <w:rsid w:val="005D468E"/>
  </w:style>
  <w:style w:type="numbering" w:customStyle="1" w:styleId="NoList81213">
    <w:name w:val="No List81213"/>
    <w:next w:val="NoList"/>
    <w:uiPriority w:val="99"/>
    <w:semiHidden/>
    <w:unhideWhenUsed/>
    <w:rsid w:val="005D468E"/>
  </w:style>
  <w:style w:type="numbering" w:customStyle="1" w:styleId="NoList91113">
    <w:name w:val="No List91113"/>
    <w:next w:val="NoList"/>
    <w:uiPriority w:val="99"/>
    <w:semiHidden/>
    <w:unhideWhenUsed/>
    <w:rsid w:val="005D468E"/>
  </w:style>
  <w:style w:type="numbering" w:customStyle="1" w:styleId="LFO19213">
    <w:name w:val="LFO19213"/>
    <w:basedOn w:val="NoList"/>
    <w:rsid w:val="005D468E"/>
  </w:style>
  <w:style w:type="numbering" w:customStyle="1" w:styleId="NoList10113">
    <w:name w:val="No List10113"/>
    <w:next w:val="NoList"/>
    <w:uiPriority w:val="99"/>
    <w:semiHidden/>
    <w:unhideWhenUsed/>
    <w:rsid w:val="005D468E"/>
  </w:style>
  <w:style w:type="numbering" w:customStyle="1" w:styleId="LFO191113">
    <w:name w:val="LFO191113"/>
    <w:basedOn w:val="NoList"/>
    <w:rsid w:val="005D468E"/>
  </w:style>
  <w:style w:type="numbering" w:customStyle="1" w:styleId="NoList12313">
    <w:name w:val="No List12313"/>
    <w:next w:val="NoList"/>
    <w:uiPriority w:val="99"/>
    <w:semiHidden/>
    <w:rsid w:val="005D468E"/>
  </w:style>
  <w:style w:type="numbering" w:customStyle="1" w:styleId="NoList111313">
    <w:name w:val="No List111313"/>
    <w:next w:val="NoList"/>
    <w:uiPriority w:val="99"/>
    <w:semiHidden/>
    <w:unhideWhenUsed/>
    <w:rsid w:val="005D468E"/>
  </w:style>
  <w:style w:type="numbering" w:customStyle="1" w:styleId="1313">
    <w:name w:val="无列表1313"/>
    <w:next w:val="NoList"/>
    <w:semiHidden/>
    <w:rsid w:val="005D468E"/>
  </w:style>
  <w:style w:type="numbering" w:customStyle="1" w:styleId="13130">
    <w:name w:val="リストなし1313"/>
    <w:next w:val="NoList"/>
    <w:uiPriority w:val="99"/>
    <w:semiHidden/>
    <w:unhideWhenUsed/>
    <w:rsid w:val="005D468E"/>
  </w:style>
  <w:style w:type="numbering" w:customStyle="1" w:styleId="11313">
    <w:name w:val="无列表11313"/>
    <w:next w:val="NoList"/>
    <w:semiHidden/>
    <w:rsid w:val="005D468E"/>
  </w:style>
  <w:style w:type="numbering" w:customStyle="1" w:styleId="112130">
    <w:name w:val="リストなし11213"/>
    <w:next w:val="NoList"/>
    <w:uiPriority w:val="99"/>
    <w:semiHidden/>
    <w:unhideWhenUsed/>
    <w:rsid w:val="005D468E"/>
  </w:style>
  <w:style w:type="numbering" w:customStyle="1" w:styleId="NoList22313">
    <w:name w:val="No List22313"/>
    <w:next w:val="NoList"/>
    <w:uiPriority w:val="99"/>
    <w:semiHidden/>
    <w:unhideWhenUsed/>
    <w:rsid w:val="005D468E"/>
  </w:style>
  <w:style w:type="numbering" w:customStyle="1" w:styleId="NoList32313">
    <w:name w:val="No List32313"/>
    <w:next w:val="NoList"/>
    <w:uiPriority w:val="99"/>
    <w:semiHidden/>
    <w:unhideWhenUsed/>
    <w:rsid w:val="005D468E"/>
  </w:style>
  <w:style w:type="numbering" w:customStyle="1" w:styleId="NoList42213">
    <w:name w:val="No List42213"/>
    <w:next w:val="NoList"/>
    <w:uiPriority w:val="99"/>
    <w:semiHidden/>
    <w:unhideWhenUsed/>
    <w:rsid w:val="005D468E"/>
  </w:style>
  <w:style w:type="numbering" w:customStyle="1" w:styleId="NoList211213">
    <w:name w:val="No List211213"/>
    <w:next w:val="NoList"/>
    <w:uiPriority w:val="99"/>
    <w:semiHidden/>
    <w:unhideWhenUsed/>
    <w:rsid w:val="005D468E"/>
  </w:style>
  <w:style w:type="numbering" w:customStyle="1" w:styleId="NoList311213">
    <w:name w:val="No List311213"/>
    <w:next w:val="NoList"/>
    <w:uiPriority w:val="99"/>
    <w:semiHidden/>
    <w:unhideWhenUsed/>
    <w:rsid w:val="005D468E"/>
  </w:style>
  <w:style w:type="numbering" w:customStyle="1" w:styleId="NoList411213">
    <w:name w:val="No List411213"/>
    <w:next w:val="NoList"/>
    <w:uiPriority w:val="99"/>
    <w:semiHidden/>
    <w:unhideWhenUsed/>
    <w:rsid w:val="005D468E"/>
  </w:style>
  <w:style w:type="numbering" w:customStyle="1" w:styleId="111213">
    <w:name w:val="无列表111213"/>
    <w:next w:val="NoList"/>
    <w:semiHidden/>
    <w:rsid w:val="005D468E"/>
  </w:style>
  <w:style w:type="numbering" w:customStyle="1" w:styleId="NoList1111213">
    <w:name w:val="No List1111213"/>
    <w:next w:val="NoList"/>
    <w:uiPriority w:val="99"/>
    <w:semiHidden/>
    <w:unhideWhenUsed/>
    <w:rsid w:val="005D468E"/>
  </w:style>
  <w:style w:type="numbering" w:customStyle="1" w:styleId="NoList121213">
    <w:name w:val="No List121213"/>
    <w:next w:val="NoList"/>
    <w:uiPriority w:val="99"/>
    <w:semiHidden/>
    <w:unhideWhenUsed/>
    <w:rsid w:val="005D468E"/>
  </w:style>
  <w:style w:type="numbering" w:customStyle="1" w:styleId="NoList221213">
    <w:name w:val="No List221213"/>
    <w:next w:val="NoList"/>
    <w:uiPriority w:val="99"/>
    <w:semiHidden/>
    <w:unhideWhenUsed/>
    <w:rsid w:val="005D468E"/>
  </w:style>
  <w:style w:type="numbering" w:customStyle="1" w:styleId="NoList321213">
    <w:name w:val="No List321213"/>
    <w:next w:val="NoList"/>
    <w:uiPriority w:val="99"/>
    <w:semiHidden/>
    <w:unhideWhenUsed/>
    <w:rsid w:val="005D468E"/>
  </w:style>
  <w:style w:type="numbering" w:customStyle="1" w:styleId="NoList1613">
    <w:name w:val="No List1613"/>
    <w:next w:val="NoList"/>
    <w:uiPriority w:val="99"/>
    <w:semiHidden/>
    <w:unhideWhenUsed/>
    <w:rsid w:val="005D468E"/>
  </w:style>
  <w:style w:type="numbering" w:customStyle="1" w:styleId="NoList1713">
    <w:name w:val="No List1713"/>
    <w:next w:val="NoList"/>
    <w:uiPriority w:val="99"/>
    <w:semiHidden/>
    <w:unhideWhenUsed/>
    <w:rsid w:val="005D468E"/>
  </w:style>
  <w:style w:type="numbering" w:customStyle="1" w:styleId="NoList2513">
    <w:name w:val="No List2513"/>
    <w:next w:val="NoList"/>
    <w:uiPriority w:val="99"/>
    <w:semiHidden/>
    <w:unhideWhenUsed/>
    <w:rsid w:val="005D468E"/>
  </w:style>
  <w:style w:type="numbering" w:customStyle="1" w:styleId="NoList3513">
    <w:name w:val="No List3513"/>
    <w:next w:val="NoList"/>
    <w:uiPriority w:val="99"/>
    <w:semiHidden/>
    <w:unhideWhenUsed/>
    <w:rsid w:val="005D468E"/>
  </w:style>
  <w:style w:type="numbering" w:customStyle="1" w:styleId="NoList4513">
    <w:name w:val="No List4513"/>
    <w:next w:val="NoList"/>
    <w:uiPriority w:val="99"/>
    <w:semiHidden/>
    <w:unhideWhenUsed/>
    <w:rsid w:val="005D468E"/>
  </w:style>
  <w:style w:type="numbering" w:customStyle="1" w:styleId="NoList5413">
    <w:name w:val="No List5413"/>
    <w:next w:val="NoList"/>
    <w:uiPriority w:val="99"/>
    <w:semiHidden/>
    <w:unhideWhenUsed/>
    <w:rsid w:val="005D468E"/>
  </w:style>
  <w:style w:type="numbering" w:customStyle="1" w:styleId="NoList6413">
    <w:name w:val="No List6413"/>
    <w:next w:val="NoList"/>
    <w:uiPriority w:val="99"/>
    <w:semiHidden/>
    <w:unhideWhenUsed/>
    <w:rsid w:val="005D468E"/>
  </w:style>
  <w:style w:type="numbering" w:customStyle="1" w:styleId="NoList7413">
    <w:name w:val="No List7413"/>
    <w:next w:val="NoList"/>
    <w:uiPriority w:val="99"/>
    <w:semiHidden/>
    <w:unhideWhenUsed/>
    <w:rsid w:val="005D468E"/>
  </w:style>
  <w:style w:type="numbering" w:customStyle="1" w:styleId="NoList8313">
    <w:name w:val="No List8313"/>
    <w:next w:val="NoList"/>
    <w:uiPriority w:val="99"/>
    <w:semiHidden/>
    <w:unhideWhenUsed/>
    <w:rsid w:val="005D468E"/>
  </w:style>
  <w:style w:type="numbering" w:customStyle="1" w:styleId="NoList9313">
    <w:name w:val="No List9313"/>
    <w:next w:val="NoList"/>
    <w:uiPriority w:val="99"/>
    <w:semiHidden/>
    <w:unhideWhenUsed/>
    <w:rsid w:val="005D468E"/>
  </w:style>
  <w:style w:type="numbering" w:customStyle="1" w:styleId="NoList11413">
    <w:name w:val="No List11413"/>
    <w:next w:val="NoList"/>
    <w:uiPriority w:val="99"/>
    <w:semiHidden/>
    <w:unhideWhenUsed/>
    <w:rsid w:val="005D468E"/>
  </w:style>
  <w:style w:type="numbering" w:customStyle="1" w:styleId="NoList21413">
    <w:name w:val="No List21413"/>
    <w:next w:val="NoList"/>
    <w:uiPriority w:val="99"/>
    <w:semiHidden/>
    <w:unhideWhenUsed/>
    <w:rsid w:val="005D468E"/>
  </w:style>
  <w:style w:type="numbering" w:customStyle="1" w:styleId="NoList31413">
    <w:name w:val="No List31413"/>
    <w:next w:val="NoList"/>
    <w:uiPriority w:val="99"/>
    <w:semiHidden/>
    <w:unhideWhenUsed/>
    <w:rsid w:val="005D468E"/>
  </w:style>
  <w:style w:type="numbering" w:customStyle="1" w:styleId="NoList41413">
    <w:name w:val="No List41413"/>
    <w:next w:val="NoList"/>
    <w:uiPriority w:val="99"/>
    <w:semiHidden/>
    <w:unhideWhenUsed/>
    <w:rsid w:val="005D468E"/>
  </w:style>
  <w:style w:type="numbering" w:customStyle="1" w:styleId="NoList51313">
    <w:name w:val="No List51313"/>
    <w:next w:val="NoList"/>
    <w:uiPriority w:val="99"/>
    <w:semiHidden/>
    <w:unhideWhenUsed/>
    <w:rsid w:val="005D468E"/>
  </w:style>
  <w:style w:type="numbering" w:customStyle="1" w:styleId="NoList61313">
    <w:name w:val="No List61313"/>
    <w:next w:val="NoList"/>
    <w:uiPriority w:val="99"/>
    <w:semiHidden/>
    <w:unhideWhenUsed/>
    <w:rsid w:val="005D468E"/>
  </w:style>
  <w:style w:type="numbering" w:customStyle="1" w:styleId="NoList71313">
    <w:name w:val="No List71313"/>
    <w:next w:val="NoList"/>
    <w:uiPriority w:val="99"/>
    <w:semiHidden/>
    <w:unhideWhenUsed/>
    <w:rsid w:val="005D468E"/>
  </w:style>
  <w:style w:type="numbering" w:customStyle="1" w:styleId="NoList81313">
    <w:name w:val="No List81313"/>
    <w:next w:val="NoList"/>
    <w:uiPriority w:val="99"/>
    <w:semiHidden/>
    <w:unhideWhenUsed/>
    <w:rsid w:val="005D468E"/>
  </w:style>
  <w:style w:type="numbering" w:customStyle="1" w:styleId="NoList91213">
    <w:name w:val="No List91213"/>
    <w:next w:val="NoList"/>
    <w:uiPriority w:val="99"/>
    <w:semiHidden/>
    <w:unhideWhenUsed/>
    <w:rsid w:val="005D468E"/>
  </w:style>
  <w:style w:type="numbering" w:customStyle="1" w:styleId="LFO19313">
    <w:name w:val="LFO19313"/>
    <w:basedOn w:val="NoList"/>
    <w:rsid w:val="005D468E"/>
  </w:style>
  <w:style w:type="numbering" w:customStyle="1" w:styleId="NoList10213">
    <w:name w:val="No List10213"/>
    <w:next w:val="NoList"/>
    <w:uiPriority w:val="99"/>
    <w:semiHidden/>
    <w:unhideWhenUsed/>
    <w:rsid w:val="005D468E"/>
  </w:style>
  <w:style w:type="numbering" w:customStyle="1" w:styleId="LFO191213">
    <w:name w:val="LFO191213"/>
    <w:basedOn w:val="NoList"/>
    <w:rsid w:val="005D468E"/>
  </w:style>
  <w:style w:type="numbering" w:customStyle="1" w:styleId="NoList12413">
    <w:name w:val="No List12413"/>
    <w:next w:val="NoList"/>
    <w:uiPriority w:val="99"/>
    <w:semiHidden/>
    <w:rsid w:val="005D468E"/>
  </w:style>
  <w:style w:type="numbering" w:customStyle="1" w:styleId="NoList111413">
    <w:name w:val="No List111413"/>
    <w:next w:val="NoList"/>
    <w:uiPriority w:val="99"/>
    <w:semiHidden/>
    <w:unhideWhenUsed/>
    <w:rsid w:val="005D468E"/>
  </w:style>
  <w:style w:type="numbering" w:customStyle="1" w:styleId="1413">
    <w:name w:val="无列表1413"/>
    <w:next w:val="NoList"/>
    <w:semiHidden/>
    <w:rsid w:val="005D468E"/>
  </w:style>
  <w:style w:type="numbering" w:customStyle="1" w:styleId="14130">
    <w:name w:val="リストなし1413"/>
    <w:next w:val="NoList"/>
    <w:uiPriority w:val="99"/>
    <w:semiHidden/>
    <w:unhideWhenUsed/>
    <w:rsid w:val="005D468E"/>
  </w:style>
  <w:style w:type="numbering" w:customStyle="1" w:styleId="11413">
    <w:name w:val="无列表11413"/>
    <w:next w:val="NoList"/>
    <w:semiHidden/>
    <w:rsid w:val="005D468E"/>
  </w:style>
  <w:style w:type="numbering" w:customStyle="1" w:styleId="113130">
    <w:name w:val="リストなし11313"/>
    <w:next w:val="NoList"/>
    <w:uiPriority w:val="99"/>
    <w:semiHidden/>
    <w:unhideWhenUsed/>
    <w:rsid w:val="005D468E"/>
  </w:style>
  <w:style w:type="numbering" w:customStyle="1" w:styleId="NoList22413">
    <w:name w:val="No List22413"/>
    <w:next w:val="NoList"/>
    <w:uiPriority w:val="99"/>
    <w:semiHidden/>
    <w:unhideWhenUsed/>
    <w:rsid w:val="005D468E"/>
  </w:style>
  <w:style w:type="numbering" w:customStyle="1" w:styleId="NoList32413">
    <w:name w:val="No List32413"/>
    <w:next w:val="NoList"/>
    <w:uiPriority w:val="99"/>
    <w:semiHidden/>
    <w:unhideWhenUsed/>
    <w:rsid w:val="005D468E"/>
  </w:style>
  <w:style w:type="numbering" w:customStyle="1" w:styleId="NoList42313">
    <w:name w:val="No List42313"/>
    <w:next w:val="NoList"/>
    <w:uiPriority w:val="99"/>
    <w:semiHidden/>
    <w:unhideWhenUsed/>
    <w:rsid w:val="005D468E"/>
  </w:style>
  <w:style w:type="numbering" w:customStyle="1" w:styleId="NoList211313">
    <w:name w:val="No List211313"/>
    <w:next w:val="NoList"/>
    <w:uiPriority w:val="99"/>
    <w:semiHidden/>
    <w:unhideWhenUsed/>
    <w:rsid w:val="005D468E"/>
  </w:style>
  <w:style w:type="numbering" w:customStyle="1" w:styleId="NoList311313">
    <w:name w:val="No List311313"/>
    <w:next w:val="NoList"/>
    <w:uiPriority w:val="99"/>
    <w:semiHidden/>
    <w:unhideWhenUsed/>
    <w:rsid w:val="005D468E"/>
  </w:style>
  <w:style w:type="numbering" w:customStyle="1" w:styleId="NoList411313">
    <w:name w:val="No List411313"/>
    <w:next w:val="NoList"/>
    <w:uiPriority w:val="99"/>
    <w:semiHidden/>
    <w:unhideWhenUsed/>
    <w:rsid w:val="005D468E"/>
  </w:style>
  <w:style w:type="numbering" w:customStyle="1" w:styleId="111313">
    <w:name w:val="无列表111313"/>
    <w:next w:val="NoList"/>
    <w:semiHidden/>
    <w:rsid w:val="005D468E"/>
  </w:style>
  <w:style w:type="numbering" w:customStyle="1" w:styleId="NoList1111313">
    <w:name w:val="No List1111313"/>
    <w:next w:val="NoList"/>
    <w:uiPriority w:val="99"/>
    <w:semiHidden/>
    <w:unhideWhenUsed/>
    <w:rsid w:val="005D468E"/>
  </w:style>
  <w:style w:type="numbering" w:customStyle="1" w:styleId="NoList121313">
    <w:name w:val="No List121313"/>
    <w:next w:val="NoList"/>
    <w:uiPriority w:val="99"/>
    <w:semiHidden/>
    <w:unhideWhenUsed/>
    <w:rsid w:val="005D468E"/>
  </w:style>
  <w:style w:type="numbering" w:customStyle="1" w:styleId="NoList221313">
    <w:name w:val="No List221313"/>
    <w:next w:val="NoList"/>
    <w:uiPriority w:val="99"/>
    <w:semiHidden/>
    <w:unhideWhenUsed/>
    <w:rsid w:val="005D468E"/>
  </w:style>
  <w:style w:type="numbering" w:customStyle="1" w:styleId="NoList321313">
    <w:name w:val="No List321313"/>
    <w:next w:val="NoList"/>
    <w:uiPriority w:val="99"/>
    <w:semiHidden/>
    <w:unhideWhenUsed/>
    <w:rsid w:val="005D468E"/>
  </w:style>
  <w:style w:type="numbering" w:customStyle="1" w:styleId="31b">
    <w:name w:val="无列表31"/>
    <w:next w:val="NoList"/>
    <w:uiPriority w:val="99"/>
    <w:semiHidden/>
    <w:unhideWhenUsed/>
    <w:rsid w:val="005D468E"/>
  </w:style>
  <w:style w:type="table" w:customStyle="1" w:styleId="TableClassic231">
    <w:name w:val="Table Classic 231"/>
    <w:basedOn w:val="TableNormal"/>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D468E"/>
  </w:style>
  <w:style w:type="table" w:customStyle="1" w:styleId="TableGrid201">
    <w:name w:val="Table Grid201"/>
    <w:basedOn w:val="TableNormal"/>
    <w:next w:val="TableGrid"/>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D468E"/>
  </w:style>
  <w:style w:type="numbering" w:customStyle="1" w:styleId="NoList271">
    <w:name w:val="No List271"/>
    <w:next w:val="NoList"/>
    <w:uiPriority w:val="99"/>
    <w:semiHidden/>
    <w:unhideWhenUsed/>
    <w:rsid w:val="005D468E"/>
  </w:style>
  <w:style w:type="numbering" w:customStyle="1" w:styleId="NoList371">
    <w:name w:val="No List371"/>
    <w:next w:val="NoList"/>
    <w:uiPriority w:val="99"/>
    <w:semiHidden/>
    <w:unhideWhenUsed/>
    <w:rsid w:val="005D468E"/>
  </w:style>
  <w:style w:type="numbering" w:customStyle="1" w:styleId="NoList471">
    <w:name w:val="No List471"/>
    <w:next w:val="NoList"/>
    <w:uiPriority w:val="99"/>
    <w:semiHidden/>
    <w:unhideWhenUsed/>
    <w:rsid w:val="005D468E"/>
  </w:style>
  <w:style w:type="numbering" w:customStyle="1" w:styleId="NoList561">
    <w:name w:val="No List561"/>
    <w:next w:val="NoList"/>
    <w:uiPriority w:val="99"/>
    <w:semiHidden/>
    <w:unhideWhenUsed/>
    <w:rsid w:val="005D468E"/>
  </w:style>
  <w:style w:type="numbering" w:customStyle="1" w:styleId="NoList1161">
    <w:name w:val="No List1161"/>
    <w:next w:val="NoList"/>
    <w:uiPriority w:val="99"/>
    <w:semiHidden/>
    <w:unhideWhenUsed/>
    <w:rsid w:val="005D468E"/>
  </w:style>
  <w:style w:type="numbering" w:customStyle="1" w:styleId="NoList2161">
    <w:name w:val="No List2161"/>
    <w:next w:val="NoList"/>
    <w:uiPriority w:val="99"/>
    <w:semiHidden/>
    <w:unhideWhenUsed/>
    <w:rsid w:val="005D468E"/>
  </w:style>
  <w:style w:type="numbering" w:customStyle="1" w:styleId="NoList3161">
    <w:name w:val="No List3161"/>
    <w:next w:val="NoList"/>
    <w:uiPriority w:val="99"/>
    <w:semiHidden/>
    <w:unhideWhenUsed/>
    <w:rsid w:val="005D468E"/>
  </w:style>
  <w:style w:type="numbering" w:customStyle="1" w:styleId="NoList4161">
    <w:name w:val="No List4161"/>
    <w:next w:val="NoList"/>
    <w:uiPriority w:val="99"/>
    <w:semiHidden/>
    <w:unhideWhenUsed/>
    <w:rsid w:val="005D468E"/>
  </w:style>
  <w:style w:type="numbering" w:customStyle="1" w:styleId="NoList661">
    <w:name w:val="No List661"/>
    <w:next w:val="NoList"/>
    <w:uiPriority w:val="99"/>
    <w:semiHidden/>
    <w:unhideWhenUsed/>
    <w:rsid w:val="005D468E"/>
  </w:style>
  <w:style w:type="numbering" w:customStyle="1" w:styleId="1610">
    <w:name w:val="无列表161"/>
    <w:next w:val="NoList"/>
    <w:uiPriority w:val="99"/>
    <w:semiHidden/>
    <w:rsid w:val="005D468E"/>
  </w:style>
  <w:style w:type="numbering" w:customStyle="1" w:styleId="1611">
    <w:name w:val="リストなし161"/>
    <w:next w:val="NoList"/>
    <w:uiPriority w:val="99"/>
    <w:semiHidden/>
    <w:unhideWhenUsed/>
    <w:rsid w:val="005D468E"/>
  </w:style>
  <w:style w:type="numbering" w:customStyle="1" w:styleId="11610">
    <w:name w:val="无列表1161"/>
    <w:next w:val="NoList"/>
    <w:semiHidden/>
    <w:rsid w:val="005D468E"/>
  </w:style>
  <w:style w:type="numbering" w:customStyle="1" w:styleId="11510">
    <w:name w:val="リストなし1151"/>
    <w:next w:val="NoList"/>
    <w:uiPriority w:val="99"/>
    <w:semiHidden/>
    <w:unhideWhenUsed/>
    <w:rsid w:val="005D468E"/>
  </w:style>
  <w:style w:type="numbering" w:customStyle="1" w:styleId="NoList11161">
    <w:name w:val="No List11161"/>
    <w:next w:val="NoList"/>
    <w:uiPriority w:val="99"/>
    <w:semiHidden/>
    <w:unhideWhenUsed/>
    <w:rsid w:val="005D468E"/>
  </w:style>
  <w:style w:type="numbering" w:customStyle="1" w:styleId="NoList761">
    <w:name w:val="No List761"/>
    <w:next w:val="NoList"/>
    <w:uiPriority w:val="99"/>
    <w:semiHidden/>
    <w:unhideWhenUsed/>
    <w:rsid w:val="005D468E"/>
  </w:style>
  <w:style w:type="numbering" w:customStyle="1" w:styleId="NoList1261">
    <w:name w:val="No List1261"/>
    <w:next w:val="NoList"/>
    <w:uiPriority w:val="99"/>
    <w:semiHidden/>
    <w:unhideWhenUsed/>
    <w:rsid w:val="005D468E"/>
  </w:style>
  <w:style w:type="numbering" w:customStyle="1" w:styleId="NoList2261">
    <w:name w:val="No List2261"/>
    <w:next w:val="NoList"/>
    <w:uiPriority w:val="99"/>
    <w:semiHidden/>
    <w:unhideWhenUsed/>
    <w:rsid w:val="005D468E"/>
  </w:style>
  <w:style w:type="numbering" w:customStyle="1" w:styleId="NoList3261">
    <w:name w:val="No List3261"/>
    <w:next w:val="NoList"/>
    <w:uiPriority w:val="99"/>
    <w:semiHidden/>
    <w:unhideWhenUsed/>
    <w:rsid w:val="005D468E"/>
  </w:style>
  <w:style w:type="numbering" w:customStyle="1" w:styleId="NoList4251">
    <w:name w:val="No List4251"/>
    <w:next w:val="NoList"/>
    <w:uiPriority w:val="99"/>
    <w:semiHidden/>
    <w:unhideWhenUsed/>
    <w:rsid w:val="005D468E"/>
  </w:style>
  <w:style w:type="numbering" w:customStyle="1" w:styleId="NoList5151">
    <w:name w:val="No List5151"/>
    <w:next w:val="NoList"/>
    <w:uiPriority w:val="99"/>
    <w:semiHidden/>
    <w:unhideWhenUsed/>
    <w:rsid w:val="005D468E"/>
  </w:style>
  <w:style w:type="numbering" w:customStyle="1" w:styleId="NoList21151">
    <w:name w:val="No List21151"/>
    <w:next w:val="NoList"/>
    <w:uiPriority w:val="99"/>
    <w:semiHidden/>
    <w:unhideWhenUsed/>
    <w:rsid w:val="005D468E"/>
  </w:style>
  <w:style w:type="numbering" w:customStyle="1" w:styleId="NoList31151">
    <w:name w:val="No List31151"/>
    <w:next w:val="NoList"/>
    <w:uiPriority w:val="99"/>
    <w:semiHidden/>
    <w:unhideWhenUsed/>
    <w:rsid w:val="005D468E"/>
  </w:style>
  <w:style w:type="numbering" w:customStyle="1" w:styleId="NoList41151">
    <w:name w:val="No List41151"/>
    <w:next w:val="NoList"/>
    <w:uiPriority w:val="99"/>
    <w:semiHidden/>
    <w:unhideWhenUsed/>
    <w:rsid w:val="005D468E"/>
  </w:style>
  <w:style w:type="numbering" w:customStyle="1" w:styleId="NoList6151">
    <w:name w:val="No List6151"/>
    <w:next w:val="NoList"/>
    <w:uiPriority w:val="99"/>
    <w:semiHidden/>
    <w:unhideWhenUsed/>
    <w:rsid w:val="005D468E"/>
  </w:style>
  <w:style w:type="numbering" w:customStyle="1" w:styleId="11151">
    <w:name w:val="无列表11151"/>
    <w:next w:val="NoList"/>
    <w:semiHidden/>
    <w:rsid w:val="005D468E"/>
  </w:style>
  <w:style w:type="numbering" w:customStyle="1" w:styleId="NoList111151">
    <w:name w:val="No List111151"/>
    <w:next w:val="NoList"/>
    <w:uiPriority w:val="99"/>
    <w:semiHidden/>
    <w:unhideWhenUsed/>
    <w:rsid w:val="005D468E"/>
  </w:style>
  <w:style w:type="numbering" w:customStyle="1" w:styleId="NoList7151">
    <w:name w:val="No List7151"/>
    <w:next w:val="NoList"/>
    <w:uiPriority w:val="99"/>
    <w:semiHidden/>
    <w:unhideWhenUsed/>
    <w:rsid w:val="005D468E"/>
  </w:style>
  <w:style w:type="numbering" w:customStyle="1" w:styleId="NoList12151">
    <w:name w:val="No List12151"/>
    <w:next w:val="NoList"/>
    <w:uiPriority w:val="99"/>
    <w:semiHidden/>
    <w:unhideWhenUsed/>
    <w:rsid w:val="005D468E"/>
  </w:style>
  <w:style w:type="numbering" w:customStyle="1" w:styleId="NoList22151">
    <w:name w:val="No List22151"/>
    <w:next w:val="NoList"/>
    <w:uiPriority w:val="99"/>
    <w:semiHidden/>
    <w:unhideWhenUsed/>
    <w:rsid w:val="005D468E"/>
  </w:style>
  <w:style w:type="numbering" w:customStyle="1" w:styleId="NoList32151">
    <w:name w:val="No List32151"/>
    <w:next w:val="NoList"/>
    <w:uiPriority w:val="99"/>
    <w:semiHidden/>
    <w:unhideWhenUsed/>
    <w:rsid w:val="005D468E"/>
  </w:style>
  <w:style w:type="numbering" w:customStyle="1" w:styleId="NoList851">
    <w:name w:val="No List851"/>
    <w:next w:val="NoList"/>
    <w:uiPriority w:val="99"/>
    <w:semiHidden/>
    <w:unhideWhenUsed/>
    <w:rsid w:val="005D468E"/>
  </w:style>
  <w:style w:type="numbering" w:customStyle="1" w:styleId="NoList1321">
    <w:name w:val="No List1321"/>
    <w:next w:val="NoList"/>
    <w:uiPriority w:val="99"/>
    <w:semiHidden/>
    <w:unhideWhenUsed/>
    <w:rsid w:val="005D468E"/>
  </w:style>
  <w:style w:type="numbering" w:customStyle="1" w:styleId="NoList2321">
    <w:name w:val="No List2321"/>
    <w:next w:val="NoList"/>
    <w:uiPriority w:val="99"/>
    <w:semiHidden/>
    <w:unhideWhenUsed/>
    <w:rsid w:val="005D468E"/>
  </w:style>
  <w:style w:type="numbering" w:customStyle="1" w:styleId="NoList3321">
    <w:name w:val="No List3321"/>
    <w:next w:val="NoList"/>
    <w:uiPriority w:val="99"/>
    <w:semiHidden/>
    <w:unhideWhenUsed/>
    <w:rsid w:val="005D468E"/>
  </w:style>
  <w:style w:type="numbering" w:customStyle="1" w:styleId="NoList4321">
    <w:name w:val="No List4321"/>
    <w:next w:val="NoList"/>
    <w:uiPriority w:val="99"/>
    <w:semiHidden/>
    <w:unhideWhenUsed/>
    <w:rsid w:val="005D468E"/>
  </w:style>
  <w:style w:type="numbering" w:customStyle="1" w:styleId="NoList5221">
    <w:name w:val="No List5221"/>
    <w:next w:val="NoList"/>
    <w:uiPriority w:val="99"/>
    <w:semiHidden/>
    <w:unhideWhenUsed/>
    <w:rsid w:val="005D468E"/>
  </w:style>
  <w:style w:type="numbering" w:customStyle="1" w:styleId="NoList6221">
    <w:name w:val="No List6221"/>
    <w:next w:val="NoList"/>
    <w:uiPriority w:val="99"/>
    <w:semiHidden/>
    <w:unhideWhenUsed/>
    <w:rsid w:val="005D468E"/>
  </w:style>
  <w:style w:type="numbering" w:customStyle="1" w:styleId="NoList7221">
    <w:name w:val="No List7221"/>
    <w:next w:val="NoList"/>
    <w:uiPriority w:val="99"/>
    <w:semiHidden/>
    <w:unhideWhenUsed/>
    <w:rsid w:val="005D468E"/>
  </w:style>
  <w:style w:type="numbering" w:customStyle="1" w:styleId="NoList8151">
    <w:name w:val="No List8151"/>
    <w:next w:val="NoList"/>
    <w:uiPriority w:val="99"/>
    <w:semiHidden/>
    <w:unhideWhenUsed/>
    <w:rsid w:val="005D468E"/>
  </w:style>
  <w:style w:type="numbering" w:customStyle="1" w:styleId="NoList951">
    <w:name w:val="No List951"/>
    <w:next w:val="NoList"/>
    <w:uiPriority w:val="99"/>
    <w:semiHidden/>
    <w:unhideWhenUsed/>
    <w:rsid w:val="005D468E"/>
  </w:style>
  <w:style w:type="numbering" w:customStyle="1" w:styleId="NoList11221">
    <w:name w:val="No List11221"/>
    <w:next w:val="NoList"/>
    <w:uiPriority w:val="99"/>
    <w:semiHidden/>
    <w:unhideWhenUsed/>
    <w:rsid w:val="005D468E"/>
  </w:style>
  <w:style w:type="numbering" w:customStyle="1" w:styleId="NoList21221">
    <w:name w:val="No List21221"/>
    <w:next w:val="NoList"/>
    <w:uiPriority w:val="99"/>
    <w:semiHidden/>
    <w:unhideWhenUsed/>
    <w:rsid w:val="005D468E"/>
  </w:style>
  <w:style w:type="numbering" w:customStyle="1" w:styleId="NoList31221">
    <w:name w:val="No List31221"/>
    <w:next w:val="NoList"/>
    <w:uiPriority w:val="99"/>
    <w:semiHidden/>
    <w:unhideWhenUsed/>
    <w:rsid w:val="005D468E"/>
  </w:style>
  <w:style w:type="numbering" w:customStyle="1" w:styleId="NoList41221">
    <w:name w:val="No List41221"/>
    <w:next w:val="NoList"/>
    <w:uiPriority w:val="99"/>
    <w:semiHidden/>
    <w:unhideWhenUsed/>
    <w:rsid w:val="005D468E"/>
  </w:style>
  <w:style w:type="numbering" w:customStyle="1" w:styleId="NoList51121">
    <w:name w:val="No List51121"/>
    <w:next w:val="NoList"/>
    <w:uiPriority w:val="99"/>
    <w:semiHidden/>
    <w:unhideWhenUsed/>
    <w:rsid w:val="005D468E"/>
  </w:style>
  <w:style w:type="numbering" w:customStyle="1" w:styleId="NoList61121">
    <w:name w:val="No List61121"/>
    <w:next w:val="NoList"/>
    <w:uiPriority w:val="99"/>
    <w:semiHidden/>
    <w:unhideWhenUsed/>
    <w:rsid w:val="005D468E"/>
  </w:style>
  <w:style w:type="numbering" w:customStyle="1" w:styleId="NoList71121">
    <w:name w:val="No List71121"/>
    <w:next w:val="NoList"/>
    <w:uiPriority w:val="99"/>
    <w:semiHidden/>
    <w:unhideWhenUsed/>
    <w:rsid w:val="005D468E"/>
  </w:style>
  <w:style w:type="numbering" w:customStyle="1" w:styleId="NoList81121">
    <w:name w:val="No List81121"/>
    <w:next w:val="NoList"/>
    <w:uiPriority w:val="99"/>
    <w:semiHidden/>
    <w:unhideWhenUsed/>
    <w:rsid w:val="005D468E"/>
  </w:style>
  <w:style w:type="numbering" w:customStyle="1" w:styleId="NoList9141">
    <w:name w:val="No List9141"/>
    <w:next w:val="NoList"/>
    <w:uiPriority w:val="99"/>
    <w:semiHidden/>
    <w:unhideWhenUsed/>
    <w:rsid w:val="005D468E"/>
  </w:style>
  <w:style w:type="numbering" w:customStyle="1" w:styleId="NoList1041">
    <w:name w:val="No List1041"/>
    <w:next w:val="NoList"/>
    <w:uiPriority w:val="99"/>
    <w:semiHidden/>
    <w:unhideWhenUsed/>
    <w:rsid w:val="005D468E"/>
  </w:style>
  <w:style w:type="numbering" w:customStyle="1" w:styleId="LFO19141">
    <w:name w:val="LFO19141"/>
    <w:basedOn w:val="NoList"/>
    <w:rsid w:val="005D468E"/>
  </w:style>
  <w:style w:type="numbering" w:customStyle="1" w:styleId="NoList12221">
    <w:name w:val="No List12221"/>
    <w:next w:val="NoList"/>
    <w:uiPriority w:val="99"/>
    <w:semiHidden/>
    <w:rsid w:val="005D468E"/>
  </w:style>
  <w:style w:type="numbering" w:customStyle="1" w:styleId="NoList111221">
    <w:name w:val="No List111221"/>
    <w:next w:val="NoList"/>
    <w:uiPriority w:val="99"/>
    <w:semiHidden/>
    <w:unhideWhenUsed/>
    <w:rsid w:val="005D468E"/>
  </w:style>
  <w:style w:type="numbering" w:customStyle="1" w:styleId="12210">
    <w:name w:val="无列表1221"/>
    <w:next w:val="NoList"/>
    <w:semiHidden/>
    <w:rsid w:val="005D468E"/>
  </w:style>
  <w:style w:type="numbering" w:customStyle="1" w:styleId="12211">
    <w:name w:val="リストなし1221"/>
    <w:next w:val="NoList"/>
    <w:uiPriority w:val="99"/>
    <w:semiHidden/>
    <w:unhideWhenUsed/>
    <w:rsid w:val="005D468E"/>
  </w:style>
  <w:style w:type="numbering" w:customStyle="1" w:styleId="112210">
    <w:name w:val="无列表11221"/>
    <w:next w:val="NoList"/>
    <w:semiHidden/>
    <w:rsid w:val="005D468E"/>
  </w:style>
  <w:style w:type="numbering" w:customStyle="1" w:styleId="111210">
    <w:name w:val="リストなし11121"/>
    <w:next w:val="NoList"/>
    <w:uiPriority w:val="99"/>
    <w:semiHidden/>
    <w:unhideWhenUsed/>
    <w:rsid w:val="005D468E"/>
  </w:style>
  <w:style w:type="numbering" w:customStyle="1" w:styleId="NoList22221">
    <w:name w:val="No List22221"/>
    <w:next w:val="NoList"/>
    <w:uiPriority w:val="99"/>
    <w:semiHidden/>
    <w:unhideWhenUsed/>
    <w:rsid w:val="005D468E"/>
  </w:style>
  <w:style w:type="numbering" w:customStyle="1" w:styleId="NoList32221">
    <w:name w:val="No List32221"/>
    <w:next w:val="NoList"/>
    <w:uiPriority w:val="99"/>
    <w:semiHidden/>
    <w:unhideWhenUsed/>
    <w:rsid w:val="005D468E"/>
  </w:style>
  <w:style w:type="numbering" w:customStyle="1" w:styleId="NoList42121">
    <w:name w:val="No List42121"/>
    <w:next w:val="NoList"/>
    <w:uiPriority w:val="99"/>
    <w:semiHidden/>
    <w:unhideWhenUsed/>
    <w:rsid w:val="005D468E"/>
  </w:style>
  <w:style w:type="numbering" w:customStyle="1" w:styleId="NoList211121">
    <w:name w:val="No List211121"/>
    <w:next w:val="NoList"/>
    <w:uiPriority w:val="99"/>
    <w:semiHidden/>
    <w:unhideWhenUsed/>
    <w:rsid w:val="005D468E"/>
  </w:style>
  <w:style w:type="numbering" w:customStyle="1" w:styleId="NoList311121">
    <w:name w:val="No List311121"/>
    <w:next w:val="NoList"/>
    <w:uiPriority w:val="99"/>
    <w:semiHidden/>
    <w:unhideWhenUsed/>
    <w:rsid w:val="005D468E"/>
  </w:style>
  <w:style w:type="numbering" w:customStyle="1" w:styleId="NoList411121">
    <w:name w:val="No List411121"/>
    <w:next w:val="NoList"/>
    <w:uiPriority w:val="99"/>
    <w:semiHidden/>
    <w:unhideWhenUsed/>
    <w:rsid w:val="005D468E"/>
  </w:style>
  <w:style w:type="numbering" w:customStyle="1" w:styleId="1111210">
    <w:name w:val="无列表111121"/>
    <w:next w:val="NoList"/>
    <w:semiHidden/>
    <w:rsid w:val="005D468E"/>
  </w:style>
  <w:style w:type="numbering" w:customStyle="1" w:styleId="NoList1111121">
    <w:name w:val="No List1111121"/>
    <w:next w:val="NoList"/>
    <w:uiPriority w:val="99"/>
    <w:semiHidden/>
    <w:unhideWhenUsed/>
    <w:rsid w:val="005D468E"/>
  </w:style>
  <w:style w:type="numbering" w:customStyle="1" w:styleId="NoList121121">
    <w:name w:val="No List121121"/>
    <w:next w:val="NoList"/>
    <w:uiPriority w:val="99"/>
    <w:semiHidden/>
    <w:unhideWhenUsed/>
    <w:rsid w:val="005D468E"/>
  </w:style>
  <w:style w:type="numbering" w:customStyle="1" w:styleId="NoList221121">
    <w:name w:val="No List221121"/>
    <w:next w:val="NoList"/>
    <w:uiPriority w:val="99"/>
    <w:semiHidden/>
    <w:unhideWhenUsed/>
    <w:rsid w:val="005D468E"/>
  </w:style>
  <w:style w:type="numbering" w:customStyle="1" w:styleId="NoList321121">
    <w:name w:val="No List321121"/>
    <w:next w:val="NoList"/>
    <w:uiPriority w:val="99"/>
    <w:semiHidden/>
    <w:unhideWhenUsed/>
    <w:rsid w:val="005D468E"/>
  </w:style>
  <w:style w:type="numbering" w:customStyle="1" w:styleId="NoList1421">
    <w:name w:val="No List1421"/>
    <w:next w:val="NoList"/>
    <w:uiPriority w:val="99"/>
    <w:semiHidden/>
    <w:unhideWhenUsed/>
    <w:rsid w:val="005D468E"/>
  </w:style>
  <w:style w:type="numbering" w:customStyle="1" w:styleId="NoList1521">
    <w:name w:val="No List1521"/>
    <w:next w:val="NoList"/>
    <w:uiPriority w:val="99"/>
    <w:semiHidden/>
    <w:unhideWhenUsed/>
    <w:rsid w:val="005D468E"/>
  </w:style>
  <w:style w:type="numbering" w:customStyle="1" w:styleId="NoList2421">
    <w:name w:val="No List2421"/>
    <w:next w:val="NoList"/>
    <w:uiPriority w:val="99"/>
    <w:semiHidden/>
    <w:unhideWhenUsed/>
    <w:rsid w:val="005D468E"/>
  </w:style>
  <w:style w:type="numbering" w:customStyle="1" w:styleId="NoList3421">
    <w:name w:val="No List3421"/>
    <w:next w:val="NoList"/>
    <w:uiPriority w:val="99"/>
    <w:semiHidden/>
    <w:unhideWhenUsed/>
    <w:rsid w:val="005D468E"/>
  </w:style>
  <w:style w:type="numbering" w:customStyle="1" w:styleId="NoList4421">
    <w:name w:val="No List4421"/>
    <w:next w:val="NoList"/>
    <w:uiPriority w:val="99"/>
    <w:semiHidden/>
    <w:unhideWhenUsed/>
    <w:rsid w:val="005D468E"/>
  </w:style>
  <w:style w:type="numbering" w:customStyle="1" w:styleId="NoList5321">
    <w:name w:val="No List5321"/>
    <w:next w:val="NoList"/>
    <w:uiPriority w:val="99"/>
    <w:semiHidden/>
    <w:unhideWhenUsed/>
    <w:rsid w:val="005D468E"/>
  </w:style>
  <w:style w:type="numbering" w:customStyle="1" w:styleId="NoList6321">
    <w:name w:val="No List6321"/>
    <w:next w:val="NoList"/>
    <w:uiPriority w:val="99"/>
    <w:semiHidden/>
    <w:unhideWhenUsed/>
    <w:rsid w:val="005D468E"/>
  </w:style>
  <w:style w:type="numbering" w:customStyle="1" w:styleId="NoList7321">
    <w:name w:val="No List7321"/>
    <w:next w:val="NoList"/>
    <w:uiPriority w:val="99"/>
    <w:semiHidden/>
    <w:unhideWhenUsed/>
    <w:rsid w:val="005D468E"/>
  </w:style>
  <w:style w:type="numbering" w:customStyle="1" w:styleId="NoList8221">
    <w:name w:val="No List8221"/>
    <w:next w:val="NoList"/>
    <w:uiPriority w:val="99"/>
    <w:semiHidden/>
    <w:unhideWhenUsed/>
    <w:rsid w:val="005D468E"/>
  </w:style>
  <w:style w:type="numbering" w:customStyle="1" w:styleId="NoList9221">
    <w:name w:val="No List9221"/>
    <w:next w:val="NoList"/>
    <w:uiPriority w:val="99"/>
    <w:semiHidden/>
    <w:unhideWhenUsed/>
    <w:rsid w:val="005D468E"/>
  </w:style>
  <w:style w:type="numbering" w:customStyle="1" w:styleId="NoList11321">
    <w:name w:val="No List11321"/>
    <w:next w:val="NoList"/>
    <w:uiPriority w:val="99"/>
    <w:semiHidden/>
    <w:unhideWhenUsed/>
    <w:rsid w:val="005D468E"/>
  </w:style>
  <w:style w:type="numbering" w:customStyle="1" w:styleId="NoList21321">
    <w:name w:val="No List21321"/>
    <w:next w:val="NoList"/>
    <w:uiPriority w:val="99"/>
    <w:semiHidden/>
    <w:unhideWhenUsed/>
    <w:rsid w:val="005D468E"/>
  </w:style>
  <w:style w:type="numbering" w:customStyle="1" w:styleId="NoList31321">
    <w:name w:val="No List31321"/>
    <w:next w:val="NoList"/>
    <w:uiPriority w:val="99"/>
    <w:semiHidden/>
    <w:unhideWhenUsed/>
    <w:rsid w:val="005D468E"/>
  </w:style>
  <w:style w:type="numbering" w:customStyle="1" w:styleId="NoList41321">
    <w:name w:val="No List41321"/>
    <w:next w:val="NoList"/>
    <w:uiPriority w:val="99"/>
    <w:semiHidden/>
    <w:unhideWhenUsed/>
    <w:rsid w:val="005D468E"/>
  </w:style>
  <w:style w:type="numbering" w:customStyle="1" w:styleId="NoList51221">
    <w:name w:val="No List51221"/>
    <w:next w:val="NoList"/>
    <w:uiPriority w:val="99"/>
    <w:semiHidden/>
    <w:unhideWhenUsed/>
    <w:rsid w:val="005D468E"/>
  </w:style>
  <w:style w:type="numbering" w:customStyle="1" w:styleId="NoList61221">
    <w:name w:val="No List61221"/>
    <w:next w:val="NoList"/>
    <w:uiPriority w:val="99"/>
    <w:semiHidden/>
    <w:unhideWhenUsed/>
    <w:rsid w:val="005D468E"/>
  </w:style>
  <w:style w:type="numbering" w:customStyle="1" w:styleId="NoList71221">
    <w:name w:val="No List71221"/>
    <w:next w:val="NoList"/>
    <w:uiPriority w:val="99"/>
    <w:semiHidden/>
    <w:unhideWhenUsed/>
    <w:rsid w:val="005D468E"/>
  </w:style>
  <w:style w:type="numbering" w:customStyle="1" w:styleId="NoList81221">
    <w:name w:val="No List81221"/>
    <w:next w:val="NoList"/>
    <w:uiPriority w:val="99"/>
    <w:semiHidden/>
    <w:unhideWhenUsed/>
    <w:rsid w:val="005D468E"/>
  </w:style>
  <w:style w:type="numbering" w:customStyle="1" w:styleId="NoList91121">
    <w:name w:val="No List91121"/>
    <w:next w:val="NoList"/>
    <w:uiPriority w:val="99"/>
    <w:semiHidden/>
    <w:unhideWhenUsed/>
    <w:rsid w:val="005D468E"/>
  </w:style>
  <w:style w:type="numbering" w:customStyle="1" w:styleId="LFO19221">
    <w:name w:val="LFO19221"/>
    <w:basedOn w:val="NoList"/>
    <w:rsid w:val="005D468E"/>
  </w:style>
  <w:style w:type="numbering" w:customStyle="1" w:styleId="NoList10121">
    <w:name w:val="No List10121"/>
    <w:next w:val="NoList"/>
    <w:uiPriority w:val="99"/>
    <w:semiHidden/>
    <w:unhideWhenUsed/>
    <w:rsid w:val="005D468E"/>
  </w:style>
  <w:style w:type="numbering" w:customStyle="1" w:styleId="LFO191121">
    <w:name w:val="LFO191121"/>
    <w:basedOn w:val="NoList"/>
    <w:rsid w:val="005D468E"/>
  </w:style>
  <w:style w:type="numbering" w:customStyle="1" w:styleId="NoList12321">
    <w:name w:val="No List12321"/>
    <w:next w:val="NoList"/>
    <w:uiPriority w:val="99"/>
    <w:semiHidden/>
    <w:rsid w:val="005D468E"/>
  </w:style>
  <w:style w:type="numbering" w:customStyle="1" w:styleId="NoList111321">
    <w:name w:val="No List111321"/>
    <w:next w:val="NoList"/>
    <w:uiPriority w:val="99"/>
    <w:semiHidden/>
    <w:unhideWhenUsed/>
    <w:rsid w:val="005D468E"/>
  </w:style>
  <w:style w:type="numbering" w:customStyle="1" w:styleId="13210">
    <w:name w:val="无列表1321"/>
    <w:next w:val="NoList"/>
    <w:semiHidden/>
    <w:rsid w:val="005D468E"/>
  </w:style>
  <w:style w:type="numbering" w:customStyle="1" w:styleId="13211">
    <w:name w:val="リストなし1321"/>
    <w:next w:val="NoList"/>
    <w:uiPriority w:val="99"/>
    <w:semiHidden/>
    <w:unhideWhenUsed/>
    <w:rsid w:val="005D468E"/>
  </w:style>
  <w:style w:type="numbering" w:customStyle="1" w:styleId="113210">
    <w:name w:val="无列表11321"/>
    <w:next w:val="NoList"/>
    <w:semiHidden/>
    <w:rsid w:val="005D468E"/>
  </w:style>
  <w:style w:type="numbering" w:customStyle="1" w:styleId="112211">
    <w:name w:val="リストなし11221"/>
    <w:next w:val="NoList"/>
    <w:uiPriority w:val="99"/>
    <w:semiHidden/>
    <w:unhideWhenUsed/>
    <w:rsid w:val="005D468E"/>
  </w:style>
  <w:style w:type="numbering" w:customStyle="1" w:styleId="NoList22321">
    <w:name w:val="No List22321"/>
    <w:next w:val="NoList"/>
    <w:uiPriority w:val="99"/>
    <w:semiHidden/>
    <w:unhideWhenUsed/>
    <w:rsid w:val="005D468E"/>
  </w:style>
  <w:style w:type="numbering" w:customStyle="1" w:styleId="NoList32321">
    <w:name w:val="No List32321"/>
    <w:next w:val="NoList"/>
    <w:uiPriority w:val="99"/>
    <w:semiHidden/>
    <w:unhideWhenUsed/>
    <w:rsid w:val="005D468E"/>
  </w:style>
  <w:style w:type="numbering" w:customStyle="1" w:styleId="NoList42221">
    <w:name w:val="No List42221"/>
    <w:next w:val="NoList"/>
    <w:uiPriority w:val="99"/>
    <w:semiHidden/>
    <w:unhideWhenUsed/>
    <w:rsid w:val="005D468E"/>
  </w:style>
  <w:style w:type="numbering" w:customStyle="1" w:styleId="NoList211221">
    <w:name w:val="No List211221"/>
    <w:next w:val="NoList"/>
    <w:uiPriority w:val="99"/>
    <w:semiHidden/>
    <w:unhideWhenUsed/>
    <w:rsid w:val="005D468E"/>
  </w:style>
  <w:style w:type="numbering" w:customStyle="1" w:styleId="NoList311221">
    <w:name w:val="No List311221"/>
    <w:next w:val="NoList"/>
    <w:uiPriority w:val="99"/>
    <w:semiHidden/>
    <w:unhideWhenUsed/>
    <w:rsid w:val="005D468E"/>
  </w:style>
  <w:style w:type="numbering" w:customStyle="1" w:styleId="NoList411221">
    <w:name w:val="No List411221"/>
    <w:next w:val="NoList"/>
    <w:uiPriority w:val="99"/>
    <w:semiHidden/>
    <w:unhideWhenUsed/>
    <w:rsid w:val="005D468E"/>
  </w:style>
  <w:style w:type="numbering" w:customStyle="1" w:styleId="111221">
    <w:name w:val="无列表111221"/>
    <w:next w:val="NoList"/>
    <w:semiHidden/>
    <w:rsid w:val="005D468E"/>
  </w:style>
  <w:style w:type="numbering" w:customStyle="1" w:styleId="NoList1111221">
    <w:name w:val="No List1111221"/>
    <w:next w:val="NoList"/>
    <w:uiPriority w:val="99"/>
    <w:semiHidden/>
    <w:unhideWhenUsed/>
    <w:rsid w:val="005D468E"/>
  </w:style>
  <w:style w:type="numbering" w:customStyle="1" w:styleId="NoList121221">
    <w:name w:val="No List121221"/>
    <w:next w:val="NoList"/>
    <w:uiPriority w:val="99"/>
    <w:semiHidden/>
    <w:unhideWhenUsed/>
    <w:rsid w:val="005D468E"/>
  </w:style>
  <w:style w:type="numbering" w:customStyle="1" w:styleId="NoList221221">
    <w:name w:val="No List221221"/>
    <w:next w:val="NoList"/>
    <w:uiPriority w:val="99"/>
    <w:semiHidden/>
    <w:unhideWhenUsed/>
    <w:rsid w:val="005D468E"/>
  </w:style>
  <w:style w:type="numbering" w:customStyle="1" w:styleId="NoList321221">
    <w:name w:val="No List321221"/>
    <w:next w:val="NoList"/>
    <w:uiPriority w:val="99"/>
    <w:semiHidden/>
    <w:unhideWhenUsed/>
    <w:rsid w:val="005D468E"/>
  </w:style>
  <w:style w:type="numbering" w:customStyle="1" w:styleId="NoList1621">
    <w:name w:val="No List1621"/>
    <w:next w:val="NoList"/>
    <w:uiPriority w:val="99"/>
    <w:semiHidden/>
    <w:unhideWhenUsed/>
    <w:rsid w:val="005D468E"/>
  </w:style>
  <w:style w:type="numbering" w:customStyle="1" w:styleId="NoList1721">
    <w:name w:val="No List1721"/>
    <w:next w:val="NoList"/>
    <w:uiPriority w:val="99"/>
    <w:semiHidden/>
    <w:unhideWhenUsed/>
    <w:rsid w:val="005D468E"/>
  </w:style>
  <w:style w:type="numbering" w:customStyle="1" w:styleId="NoList2521">
    <w:name w:val="No List2521"/>
    <w:next w:val="NoList"/>
    <w:uiPriority w:val="99"/>
    <w:semiHidden/>
    <w:unhideWhenUsed/>
    <w:rsid w:val="005D468E"/>
  </w:style>
  <w:style w:type="numbering" w:customStyle="1" w:styleId="NoList3521">
    <w:name w:val="No List3521"/>
    <w:next w:val="NoList"/>
    <w:uiPriority w:val="99"/>
    <w:semiHidden/>
    <w:unhideWhenUsed/>
    <w:rsid w:val="005D468E"/>
  </w:style>
  <w:style w:type="numbering" w:customStyle="1" w:styleId="NoList4521">
    <w:name w:val="No List4521"/>
    <w:next w:val="NoList"/>
    <w:uiPriority w:val="99"/>
    <w:semiHidden/>
    <w:unhideWhenUsed/>
    <w:rsid w:val="005D468E"/>
  </w:style>
  <w:style w:type="numbering" w:customStyle="1" w:styleId="NoList5421">
    <w:name w:val="No List5421"/>
    <w:next w:val="NoList"/>
    <w:uiPriority w:val="99"/>
    <w:semiHidden/>
    <w:unhideWhenUsed/>
    <w:rsid w:val="005D468E"/>
  </w:style>
  <w:style w:type="numbering" w:customStyle="1" w:styleId="NoList6421">
    <w:name w:val="No List6421"/>
    <w:next w:val="NoList"/>
    <w:uiPriority w:val="99"/>
    <w:semiHidden/>
    <w:unhideWhenUsed/>
    <w:rsid w:val="005D468E"/>
  </w:style>
  <w:style w:type="numbering" w:customStyle="1" w:styleId="NoList7421">
    <w:name w:val="No List7421"/>
    <w:next w:val="NoList"/>
    <w:uiPriority w:val="99"/>
    <w:semiHidden/>
    <w:unhideWhenUsed/>
    <w:rsid w:val="005D468E"/>
  </w:style>
  <w:style w:type="numbering" w:customStyle="1" w:styleId="NoList8321">
    <w:name w:val="No List8321"/>
    <w:next w:val="NoList"/>
    <w:uiPriority w:val="99"/>
    <w:semiHidden/>
    <w:unhideWhenUsed/>
    <w:rsid w:val="005D468E"/>
  </w:style>
  <w:style w:type="numbering" w:customStyle="1" w:styleId="NoList9321">
    <w:name w:val="No List9321"/>
    <w:next w:val="NoList"/>
    <w:uiPriority w:val="99"/>
    <w:semiHidden/>
    <w:unhideWhenUsed/>
    <w:rsid w:val="005D468E"/>
  </w:style>
  <w:style w:type="numbering" w:customStyle="1" w:styleId="NoList11421">
    <w:name w:val="No List11421"/>
    <w:next w:val="NoList"/>
    <w:uiPriority w:val="99"/>
    <w:semiHidden/>
    <w:unhideWhenUsed/>
    <w:rsid w:val="005D468E"/>
  </w:style>
  <w:style w:type="numbering" w:customStyle="1" w:styleId="NoList21421">
    <w:name w:val="No List21421"/>
    <w:next w:val="NoList"/>
    <w:uiPriority w:val="99"/>
    <w:semiHidden/>
    <w:unhideWhenUsed/>
    <w:rsid w:val="005D468E"/>
  </w:style>
  <w:style w:type="numbering" w:customStyle="1" w:styleId="NoList31421">
    <w:name w:val="No List31421"/>
    <w:next w:val="NoList"/>
    <w:uiPriority w:val="99"/>
    <w:semiHidden/>
    <w:unhideWhenUsed/>
    <w:rsid w:val="005D468E"/>
  </w:style>
  <w:style w:type="numbering" w:customStyle="1" w:styleId="NoList41421">
    <w:name w:val="No List41421"/>
    <w:next w:val="NoList"/>
    <w:uiPriority w:val="99"/>
    <w:semiHidden/>
    <w:unhideWhenUsed/>
    <w:rsid w:val="005D468E"/>
  </w:style>
  <w:style w:type="numbering" w:customStyle="1" w:styleId="NoList51321">
    <w:name w:val="No List51321"/>
    <w:next w:val="NoList"/>
    <w:uiPriority w:val="99"/>
    <w:semiHidden/>
    <w:unhideWhenUsed/>
    <w:rsid w:val="005D468E"/>
  </w:style>
  <w:style w:type="numbering" w:customStyle="1" w:styleId="NoList61321">
    <w:name w:val="No List61321"/>
    <w:next w:val="NoList"/>
    <w:uiPriority w:val="99"/>
    <w:semiHidden/>
    <w:unhideWhenUsed/>
    <w:rsid w:val="005D468E"/>
  </w:style>
  <w:style w:type="numbering" w:customStyle="1" w:styleId="NoList71321">
    <w:name w:val="No List71321"/>
    <w:next w:val="NoList"/>
    <w:uiPriority w:val="99"/>
    <w:semiHidden/>
    <w:unhideWhenUsed/>
    <w:rsid w:val="005D468E"/>
  </w:style>
  <w:style w:type="numbering" w:customStyle="1" w:styleId="NoList81321">
    <w:name w:val="No List81321"/>
    <w:next w:val="NoList"/>
    <w:uiPriority w:val="99"/>
    <w:semiHidden/>
    <w:unhideWhenUsed/>
    <w:rsid w:val="005D468E"/>
  </w:style>
  <w:style w:type="numbering" w:customStyle="1" w:styleId="NoList91221">
    <w:name w:val="No List91221"/>
    <w:next w:val="NoList"/>
    <w:uiPriority w:val="99"/>
    <w:semiHidden/>
    <w:unhideWhenUsed/>
    <w:rsid w:val="005D468E"/>
  </w:style>
  <w:style w:type="numbering" w:customStyle="1" w:styleId="LFO19321">
    <w:name w:val="LFO19321"/>
    <w:basedOn w:val="NoList"/>
    <w:rsid w:val="005D468E"/>
  </w:style>
  <w:style w:type="numbering" w:customStyle="1" w:styleId="NoList10221">
    <w:name w:val="No List10221"/>
    <w:next w:val="NoList"/>
    <w:uiPriority w:val="99"/>
    <w:semiHidden/>
    <w:unhideWhenUsed/>
    <w:rsid w:val="005D468E"/>
  </w:style>
  <w:style w:type="numbering" w:customStyle="1" w:styleId="LFO191221">
    <w:name w:val="LFO191221"/>
    <w:basedOn w:val="NoList"/>
    <w:rsid w:val="005D468E"/>
  </w:style>
  <w:style w:type="numbering" w:customStyle="1" w:styleId="NoList12421">
    <w:name w:val="No List12421"/>
    <w:next w:val="NoList"/>
    <w:uiPriority w:val="99"/>
    <w:semiHidden/>
    <w:rsid w:val="005D468E"/>
  </w:style>
  <w:style w:type="numbering" w:customStyle="1" w:styleId="NoList111421">
    <w:name w:val="No List111421"/>
    <w:next w:val="NoList"/>
    <w:uiPriority w:val="99"/>
    <w:semiHidden/>
    <w:unhideWhenUsed/>
    <w:rsid w:val="005D468E"/>
  </w:style>
  <w:style w:type="numbering" w:customStyle="1" w:styleId="14210">
    <w:name w:val="无列表1421"/>
    <w:next w:val="NoList"/>
    <w:semiHidden/>
    <w:rsid w:val="005D468E"/>
  </w:style>
  <w:style w:type="numbering" w:customStyle="1" w:styleId="14211">
    <w:name w:val="リストなし1421"/>
    <w:next w:val="NoList"/>
    <w:uiPriority w:val="99"/>
    <w:semiHidden/>
    <w:unhideWhenUsed/>
    <w:rsid w:val="005D468E"/>
  </w:style>
  <w:style w:type="numbering" w:customStyle="1" w:styleId="11421">
    <w:name w:val="无列表11421"/>
    <w:next w:val="NoList"/>
    <w:semiHidden/>
    <w:rsid w:val="005D468E"/>
  </w:style>
  <w:style w:type="numbering" w:customStyle="1" w:styleId="113211">
    <w:name w:val="リストなし11321"/>
    <w:next w:val="NoList"/>
    <w:uiPriority w:val="99"/>
    <w:semiHidden/>
    <w:unhideWhenUsed/>
    <w:rsid w:val="005D468E"/>
  </w:style>
  <w:style w:type="numbering" w:customStyle="1" w:styleId="NoList22421">
    <w:name w:val="No List22421"/>
    <w:next w:val="NoList"/>
    <w:uiPriority w:val="99"/>
    <w:semiHidden/>
    <w:unhideWhenUsed/>
    <w:rsid w:val="005D468E"/>
  </w:style>
  <w:style w:type="numbering" w:customStyle="1" w:styleId="NoList32421">
    <w:name w:val="No List32421"/>
    <w:next w:val="NoList"/>
    <w:uiPriority w:val="99"/>
    <w:semiHidden/>
    <w:unhideWhenUsed/>
    <w:rsid w:val="005D468E"/>
  </w:style>
  <w:style w:type="numbering" w:customStyle="1" w:styleId="NoList42321">
    <w:name w:val="No List42321"/>
    <w:next w:val="NoList"/>
    <w:uiPriority w:val="99"/>
    <w:semiHidden/>
    <w:unhideWhenUsed/>
    <w:rsid w:val="005D468E"/>
  </w:style>
  <w:style w:type="numbering" w:customStyle="1" w:styleId="NoList211321">
    <w:name w:val="No List211321"/>
    <w:next w:val="NoList"/>
    <w:uiPriority w:val="99"/>
    <w:semiHidden/>
    <w:unhideWhenUsed/>
    <w:rsid w:val="005D468E"/>
  </w:style>
  <w:style w:type="numbering" w:customStyle="1" w:styleId="NoList311321">
    <w:name w:val="No List311321"/>
    <w:next w:val="NoList"/>
    <w:uiPriority w:val="99"/>
    <w:semiHidden/>
    <w:unhideWhenUsed/>
    <w:rsid w:val="005D468E"/>
  </w:style>
  <w:style w:type="numbering" w:customStyle="1" w:styleId="NoList411321">
    <w:name w:val="No List411321"/>
    <w:next w:val="NoList"/>
    <w:uiPriority w:val="99"/>
    <w:semiHidden/>
    <w:unhideWhenUsed/>
    <w:rsid w:val="005D468E"/>
  </w:style>
  <w:style w:type="numbering" w:customStyle="1" w:styleId="111321">
    <w:name w:val="无列表111321"/>
    <w:next w:val="NoList"/>
    <w:semiHidden/>
    <w:rsid w:val="005D468E"/>
  </w:style>
  <w:style w:type="numbering" w:customStyle="1" w:styleId="NoList1111321">
    <w:name w:val="No List1111321"/>
    <w:next w:val="NoList"/>
    <w:uiPriority w:val="99"/>
    <w:semiHidden/>
    <w:unhideWhenUsed/>
    <w:rsid w:val="005D468E"/>
  </w:style>
  <w:style w:type="numbering" w:customStyle="1" w:styleId="NoList121321">
    <w:name w:val="No List121321"/>
    <w:next w:val="NoList"/>
    <w:uiPriority w:val="99"/>
    <w:semiHidden/>
    <w:unhideWhenUsed/>
    <w:rsid w:val="005D468E"/>
  </w:style>
  <w:style w:type="numbering" w:customStyle="1" w:styleId="NoList221321">
    <w:name w:val="No List221321"/>
    <w:next w:val="NoList"/>
    <w:uiPriority w:val="99"/>
    <w:semiHidden/>
    <w:unhideWhenUsed/>
    <w:rsid w:val="005D468E"/>
  </w:style>
  <w:style w:type="numbering" w:customStyle="1" w:styleId="NoList321321">
    <w:name w:val="No List321321"/>
    <w:next w:val="NoList"/>
    <w:uiPriority w:val="99"/>
    <w:semiHidden/>
    <w:unhideWhenUsed/>
    <w:rsid w:val="005D468E"/>
  </w:style>
  <w:style w:type="table" w:customStyle="1" w:styleId="TableGrid542">
    <w:name w:val="Table Grid542"/>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0B4E0-C014-41AF-B8B8-38A755FC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1</Pages>
  <Words>942</Words>
  <Characters>5375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18</cp:revision>
  <cp:lastPrinted>1899-12-31T23:00:00Z</cp:lastPrinted>
  <dcterms:created xsi:type="dcterms:W3CDTF">2024-04-22T13:24:00Z</dcterms:created>
  <dcterms:modified xsi:type="dcterms:W3CDTF">2024-05-13T08:57:00Z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R4-2408227</vt:lpwstr>
  </property>
  <property fmtid="{D5CDD505-2E9C-101B-9397-08002B2CF9AE}" pid="9" name="Spec#">
    <vt:lpwstr>38.101-1</vt:lpwstr>
  </property>
  <property fmtid="{D5CDD505-2E9C-101B-9397-08002B2CF9AE}" pid="10" name="Cr#">
    <vt:lpwstr>2278</vt:lpwstr>
  </property>
  <property fmtid="{D5CDD505-2E9C-101B-9397-08002B2CF9AE}" pid="11" name="Revision">
    <vt:lpwstr>-</vt:lpwstr>
  </property>
  <property fmtid="{D5CDD505-2E9C-101B-9397-08002B2CF9AE}" pid="12" name="Version">
    <vt:lpwstr>17.13.0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NR_RF_FR1_enh-Core</vt:lpwstr>
  </property>
  <property fmtid="{D5CDD505-2E9C-101B-9397-08002B2CF9AE}" pid="16" name="Cat">
    <vt:lpwstr>F</vt:lpwstr>
  </property>
  <property fmtid="{D5CDD505-2E9C-101B-9397-08002B2CF9AE}" pid="17" name="ResDate">
    <vt:lpwstr>2024-05-13</vt:lpwstr>
  </property>
  <property fmtid="{D5CDD505-2E9C-101B-9397-08002B2CF9AE}" pid="18" name="Release">
    <vt:lpwstr>Rel-17</vt:lpwstr>
  </property>
  <property fmtid="{D5CDD505-2E9C-101B-9397-08002B2CF9AE}" pid="19" name="CrTitle">
    <vt:lpwstr>(NR_RF_FR1_enh-Core) CR to add clarification regarding the configurations of the UL CCs for suffix H - TS38.101-1, Rel-17, Cat-F</vt:lpwstr>
  </property>
  <property fmtid="{D5CDD505-2E9C-101B-9397-08002B2CF9AE}" pid="20" name="MtgTitle">
    <vt:lpwstr> </vt:lpwstr>
  </property>
</Properties>
</file>