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12CA6DA4"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00D66ACF" w:rsidRPr="00D66ACF">
        <w:rPr>
          <w:b/>
          <w:noProof/>
          <w:sz w:val="24"/>
        </w:rPr>
        <w:t>R4-24</w:t>
      </w:r>
      <w:r w:rsidR="00D66ACF">
        <w:rPr>
          <w:b/>
          <w:noProof/>
          <w:sz w:val="24"/>
        </w:rPr>
        <w:t>1040</w:t>
      </w:r>
      <w:r w:rsidR="00FB2C9B">
        <w:rPr>
          <w:rFonts w:hint="eastAsia"/>
          <w:b/>
          <w:noProof/>
          <w:sz w:val="24"/>
          <w:lang w:eastAsia="zh-CN"/>
        </w:rPr>
        <w:t>4</w:t>
      </w:r>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02D24267" w:rsidR="00C97D41" w:rsidRPr="00410371" w:rsidRDefault="00F458C5" w:rsidP="005A3FB8">
            <w:pPr>
              <w:pStyle w:val="CRCoverPage"/>
              <w:spacing w:after="0"/>
              <w:rPr>
                <w:noProof/>
                <w:lang w:eastAsia="zh-CN"/>
              </w:rPr>
            </w:pPr>
            <w:r>
              <w:rPr>
                <w:rFonts w:hint="eastAsia"/>
                <w:b/>
                <w:noProof/>
                <w:sz w:val="28"/>
                <w:lang w:eastAsia="zh-CN"/>
              </w:rPr>
              <w:t>446</w:t>
            </w:r>
            <w:r w:rsidR="00FB2C9B">
              <w:rPr>
                <w:rFonts w:hint="eastAsia"/>
                <w:b/>
                <w:noProof/>
                <w:sz w:val="28"/>
                <w:lang w:eastAsia="zh-CN"/>
              </w:rPr>
              <w:t>8</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7C2B3D72" w:rsidR="00C97D41" w:rsidRPr="00410371" w:rsidRDefault="00815BDA" w:rsidP="005A3FB8">
            <w:pPr>
              <w:pStyle w:val="CRCoverPage"/>
              <w:spacing w:after="0"/>
              <w:jc w:val="center"/>
              <w:rPr>
                <w:b/>
                <w:noProof/>
                <w:lang w:eastAsia="zh-CN"/>
              </w:rPr>
            </w:pPr>
            <w:r>
              <w:rPr>
                <w:b/>
                <w:noProof/>
                <w:sz w:val="28"/>
                <w:lang w:eastAsia="zh-CN"/>
              </w:rPr>
              <w:t>1</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51434EDD" w:rsidR="00C97D41" w:rsidRPr="00410371" w:rsidRDefault="00BE7709" w:rsidP="005A3FB8">
            <w:pPr>
              <w:pStyle w:val="CRCoverPage"/>
              <w:spacing w:after="0"/>
              <w:jc w:val="center"/>
              <w:rPr>
                <w:noProof/>
                <w:sz w:val="28"/>
                <w:lang w:eastAsia="zh-CN"/>
              </w:rPr>
            </w:pPr>
            <w:r w:rsidRPr="00404988">
              <w:rPr>
                <w:b/>
                <w:noProof/>
                <w:sz w:val="28"/>
              </w:rPr>
              <w:t>1</w:t>
            </w:r>
            <w:r w:rsidR="00FB2C9B">
              <w:rPr>
                <w:rFonts w:hint="eastAsia"/>
                <w:b/>
                <w:noProof/>
                <w:sz w:val="28"/>
                <w:lang w:eastAsia="zh-CN"/>
              </w:rPr>
              <w:t>8</w:t>
            </w:r>
            <w:r>
              <w:rPr>
                <w:b/>
                <w:noProof/>
                <w:sz w:val="28"/>
              </w:rPr>
              <w:t>.</w:t>
            </w:r>
            <w:r w:rsidR="00FB2C9B">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112B8ACE" w:rsidR="00C97D41" w:rsidRDefault="001B3963" w:rsidP="005A3FB8">
            <w:pPr>
              <w:pStyle w:val="CRCoverPage"/>
              <w:spacing w:after="0"/>
              <w:ind w:left="100"/>
              <w:rPr>
                <w:noProof/>
              </w:rPr>
            </w:pPr>
            <w:r>
              <w:t>(</w:t>
            </w:r>
            <w:proofErr w:type="spellStart"/>
            <w:r w:rsidRPr="00DA1E7B">
              <w:t>NR_redcap</w:t>
            </w:r>
            <w:proofErr w:type="spellEnd"/>
            <w:r>
              <w:t xml:space="preserve">-Core) </w:t>
            </w:r>
            <w:r w:rsidRPr="008607A9">
              <w:t xml:space="preserve">CR on </w:t>
            </w:r>
            <w:r>
              <w:t xml:space="preserve">handover requirements for </w:t>
            </w:r>
            <w:proofErr w:type="spellStart"/>
            <w:r>
              <w:t>RedCap</w:t>
            </w:r>
            <w:proofErr w:type="spellEnd"/>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29DFA870" w:rsidR="00C97D41" w:rsidRDefault="001B3963" w:rsidP="005A3FB8">
            <w:pPr>
              <w:pStyle w:val="CRCoverPage"/>
              <w:spacing w:after="0"/>
              <w:ind w:left="100"/>
              <w:rPr>
                <w:noProof/>
                <w:lang w:eastAsia="zh-CN"/>
              </w:rPr>
            </w:pPr>
            <w:proofErr w:type="spellStart"/>
            <w:r w:rsidRPr="00DA1E7B">
              <w:t>NR</w:t>
            </w:r>
            <w:r>
              <w:t>_</w:t>
            </w:r>
            <w:r w:rsidRPr="00DA1E7B">
              <w:t>redcap</w:t>
            </w:r>
            <w:proofErr w:type="spellEnd"/>
            <w:r w:rsidRPr="007978A9">
              <w:t>-Core</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5CCAC09A" w:rsidR="00C97D41" w:rsidRDefault="00C97D41" w:rsidP="005A3FB8">
            <w:pPr>
              <w:pStyle w:val="CRCoverPage"/>
              <w:spacing w:after="0"/>
              <w:ind w:left="100"/>
              <w:rPr>
                <w:rFonts w:hint="eastAsia"/>
                <w:noProof/>
                <w:lang w:eastAsia="zh-CN"/>
              </w:rPr>
            </w:pPr>
            <w:r>
              <w:rPr>
                <w:noProof/>
              </w:rPr>
              <w:t>2024-</w:t>
            </w:r>
            <w:r w:rsidR="00705B2D">
              <w:rPr>
                <w:rFonts w:hint="eastAsia"/>
                <w:noProof/>
                <w:lang w:eastAsia="zh-CN"/>
              </w:rPr>
              <w:t>5</w:t>
            </w:r>
            <w:r>
              <w:rPr>
                <w:noProof/>
              </w:rPr>
              <w:t>-</w:t>
            </w:r>
            <w:r w:rsidR="00362046">
              <w:rPr>
                <w:rFonts w:hint="eastAsia"/>
                <w:noProof/>
                <w:lang w:eastAsia="zh-CN"/>
              </w:rPr>
              <w:t>25</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30920BF8" w:rsidR="00C97D41" w:rsidRDefault="00362046" w:rsidP="005A3FB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128EBCE3" w:rsidR="00C97D41" w:rsidRDefault="00BE7709" w:rsidP="005A3FB8">
            <w:pPr>
              <w:pStyle w:val="CRCoverPage"/>
              <w:spacing w:after="0"/>
              <w:ind w:left="100"/>
              <w:rPr>
                <w:noProof/>
                <w:lang w:eastAsia="zh-CN"/>
              </w:rPr>
            </w:pPr>
            <w:r w:rsidRPr="00805A69">
              <w:rPr>
                <w:noProof/>
              </w:rPr>
              <w:t>Rel-1</w:t>
            </w:r>
            <w:r w:rsidR="00362046">
              <w:rPr>
                <w:rFonts w:hint="eastAsia"/>
                <w:noProof/>
                <w:lang w:eastAsia="zh-CN"/>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3101" w14:textId="39B27A89" w:rsidR="001D798C" w:rsidRDefault="001D798C" w:rsidP="001B3963">
            <w:pPr>
              <w:pStyle w:val="CRCoverPage"/>
              <w:spacing w:after="0"/>
              <w:rPr>
                <w:rFonts w:hint="eastAsia"/>
                <w:noProof/>
                <w:lang w:eastAsia="zh-CN"/>
              </w:rPr>
            </w:pPr>
            <w:r>
              <w:rPr>
                <w:rFonts w:hint="eastAsia"/>
                <w:noProof/>
                <w:lang w:eastAsia="zh-CN"/>
              </w:rPr>
              <w:t>Cat A CR for corresponding Cat F CR R4-2410403.</w:t>
            </w:r>
          </w:p>
          <w:p w14:paraId="0354F5F5" w14:textId="3E211966" w:rsidR="00197E27" w:rsidRDefault="00197E27" w:rsidP="001B3963">
            <w:pPr>
              <w:pStyle w:val="CRCoverPage"/>
              <w:spacing w:after="0"/>
              <w:rPr>
                <w:noProof/>
                <w:lang w:eastAsia="zh-CN"/>
              </w:rPr>
            </w:pPr>
            <w:r>
              <w:rPr>
                <w:noProof/>
                <w:lang w:eastAsia="zh-CN"/>
              </w:rPr>
              <w:t>Handover scenario for RedCap</w:t>
            </w:r>
            <w:r>
              <w:rPr>
                <w:rFonts w:hint="eastAsia"/>
                <w:noProof/>
                <w:lang w:eastAsia="zh-CN"/>
              </w:rPr>
              <w:t xml:space="preserve"> in introduction was corrected in the previous meeting</w:t>
            </w:r>
            <w:r w:rsidR="007A1C92">
              <w:rPr>
                <w:noProof/>
                <w:lang w:eastAsia="zh-CN"/>
              </w:rPr>
              <w:t xml:space="preserve"> in CR </w:t>
            </w:r>
            <w:r w:rsidR="007A1C92" w:rsidRPr="007A1C92">
              <w:rPr>
                <w:noProof/>
                <w:lang w:eastAsia="zh-CN"/>
              </w:rPr>
              <w:t>R4-2403429</w:t>
            </w:r>
            <w:r>
              <w:rPr>
                <w:rFonts w:hint="eastAsia"/>
                <w:noProof/>
                <w:lang w:eastAsia="zh-CN"/>
              </w:rPr>
              <w:t>. However, corresponding change was not made in the requirements.</w:t>
            </w:r>
          </w:p>
          <w:p w14:paraId="0DAEA408" w14:textId="339BC6C8" w:rsidR="009A0994" w:rsidRPr="003A66F5" w:rsidRDefault="009A0994" w:rsidP="00336DCA">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005D5" w14:textId="140A15DE" w:rsidR="00C97D41" w:rsidRDefault="003A66F5" w:rsidP="004411F9">
            <w:pPr>
              <w:pStyle w:val="ListParagraph"/>
              <w:numPr>
                <w:ilvl w:val="0"/>
                <w:numId w:val="34"/>
              </w:numPr>
              <w:rPr>
                <w:noProof/>
              </w:rPr>
            </w:pPr>
            <w:r w:rsidRPr="003A66F5">
              <w:rPr>
                <w:rFonts w:ascii="Arial" w:hAnsi="Arial"/>
                <w:noProof/>
                <w:sz w:val="20"/>
                <w:szCs w:val="20"/>
                <w:lang w:eastAsia="zh-CN"/>
              </w:rPr>
              <w:t>Corrected handover scenario for RedCap</w:t>
            </w:r>
            <w:r>
              <w:rPr>
                <w:rFonts w:ascii="Arial" w:hAnsi="Arial" w:hint="eastAsia"/>
                <w:noProof/>
                <w:sz w:val="20"/>
                <w:szCs w:val="20"/>
                <w:lang w:eastAsia="zh-CN"/>
              </w:rPr>
              <w:t xml:space="preserve"> in requirements</w:t>
            </w:r>
            <w:r w:rsidRPr="003A66F5">
              <w:rPr>
                <w:rFonts w:ascii="Arial" w:hAnsi="Arial"/>
                <w:noProof/>
                <w:sz w:val="20"/>
                <w:szCs w:val="20"/>
                <w:lang w:eastAsia="zh-CN"/>
              </w:rPr>
              <w:t>.</w:t>
            </w:r>
          </w:p>
          <w:p w14:paraId="1090331B" w14:textId="3E65693C" w:rsidR="002B5C97" w:rsidRPr="00BE7709" w:rsidRDefault="002B5C97" w:rsidP="00336DCA">
            <w:pPr>
              <w:pStyle w:val="ListParagraph"/>
              <w:numPr>
                <w:ilvl w:val="0"/>
                <w:numId w:val="34"/>
              </w:numPr>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1B3963" w14:paraId="1CDB8F77" w14:textId="77777777" w:rsidTr="005A3FB8">
        <w:tc>
          <w:tcPr>
            <w:tcW w:w="2694" w:type="dxa"/>
            <w:gridSpan w:val="2"/>
            <w:tcBorders>
              <w:left w:val="single" w:sz="4" w:space="0" w:color="auto"/>
              <w:bottom w:val="single" w:sz="4" w:space="0" w:color="auto"/>
            </w:tcBorders>
          </w:tcPr>
          <w:p w14:paraId="68C2C6C8" w14:textId="77777777" w:rsidR="001B3963" w:rsidRDefault="001B3963" w:rsidP="001B3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CDC9B" w14:textId="1E3BE01A" w:rsidR="001B3963" w:rsidRDefault="001B3963" w:rsidP="001B3963">
            <w:pPr>
              <w:pStyle w:val="CRCoverPage"/>
              <w:spacing w:after="0"/>
              <w:ind w:left="100"/>
              <w:rPr>
                <w:lang w:eastAsia="zh-CN"/>
              </w:rPr>
            </w:pPr>
            <w:r>
              <w:t xml:space="preserve">The handover requirements for </w:t>
            </w:r>
            <w:proofErr w:type="spellStart"/>
            <w:r>
              <w:t>RedCap</w:t>
            </w:r>
            <w:proofErr w:type="spellEnd"/>
            <w:r>
              <w:t xml:space="preserve"> are </w:t>
            </w:r>
            <w:r w:rsidR="001974C9">
              <w:t>not applicable to some typical handover scenarios</w:t>
            </w:r>
            <w:r w:rsidRPr="0060615D">
              <w:rPr>
                <w:lang w:eastAsia="zh-CN"/>
              </w:rPr>
              <w:t>.</w:t>
            </w:r>
          </w:p>
          <w:p w14:paraId="1350C67E" w14:textId="77777777" w:rsidR="001B3963" w:rsidRPr="00BE7709" w:rsidRDefault="001B3963" w:rsidP="001B3963">
            <w:pPr>
              <w:pStyle w:val="CRCoverPage"/>
              <w:spacing w:after="0"/>
              <w:ind w:left="100"/>
              <w:rPr>
                <w:noProof/>
                <w:lang w:eastAsia="zh-CN"/>
              </w:rPr>
            </w:pPr>
          </w:p>
        </w:tc>
      </w:tr>
      <w:tr w:rsidR="001B3963" w14:paraId="2C57DCE7" w14:textId="77777777" w:rsidTr="005A3FB8">
        <w:tc>
          <w:tcPr>
            <w:tcW w:w="2694" w:type="dxa"/>
            <w:gridSpan w:val="2"/>
          </w:tcPr>
          <w:p w14:paraId="2E1B8AD8" w14:textId="77777777" w:rsidR="001B3963" w:rsidRDefault="001B3963" w:rsidP="001B3963">
            <w:pPr>
              <w:pStyle w:val="CRCoverPage"/>
              <w:spacing w:after="0"/>
              <w:rPr>
                <w:b/>
                <w:i/>
                <w:noProof/>
                <w:sz w:val="8"/>
                <w:szCs w:val="8"/>
              </w:rPr>
            </w:pPr>
          </w:p>
        </w:tc>
        <w:tc>
          <w:tcPr>
            <w:tcW w:w="6946" w:type="dxa"/>
            <w:gridSpan w:val="9"/>
          </w:tcPr>
          <w:p w14:paraId="71AA464D" w14:textId="77777777" w:rsidR="001B3963" w:rsidRDefault="001B3963" w:rsidP="001B3963">
            <w:pPr>
              <w:pStyle w:val="CRCoverPage"/>
              <w:spacing w:after="0"/>
              <w:rPr>
                <w:noProof/>
                <w:sz w:val="8"/>
                <w:szCs w:val="8"/>
              </w:rPr>
            </w:pPr>
          </w:p>
        </w:tc>
      </w:tr>
      <w:tr w:rsidR="001B3963" w14:paraId="54A39C90" w14:textId="77777777" w:rsidTr="005A3FB8">
        <w:tc>
          <w:tcPr>
            <w:tcW w:w="2694" w:type="dxa"/>
            <w:gridSpan w:val="2"/>
            <w:tcBorders>
              <w:top w:val="single" w:sz="4" w:space="0" w:color="auto"/>
              <w:left w:val="single" w:sz="4" w:space="0" w:color="auto"/>
            </w:tcBorders>
          </w:tcPr>
          <w:p w14:paraId="41C2572B" w14:textId="77777777" w:rsidR="001B3963" w:rsidRDefault="001B3963" w:rsidP="001B3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34979B6B" w:rsidR="001B3963" w:rsidRDefault="001B3963" w:rsidP="001B3963">
            <w:pPr>
              <w:pStyle w:val="CRCoverPage"/>
              <w:spacing w:after="0"/>
              <w:ind w:left="100"/>
              <w:rPr>
                <w:noProof/>
                <w:lang w:eastAsia="zh-CN"/>
              </w:rPr>
            </w:pPr>
            <w:r>
              <w:rPr>
                <w:noProof/>
              </w:rPr>
              <w:t>6.1D.1</w:t>
            </w:r>
          </w:p>
        </w:tc>
      </w:tr>
      <w:tr w:rsidR="001B3963" w14:paraId="0C54DF54" w14:textId="77777777" w:rsidTr="005A3FB8">
        <w:tc>
          <w:tcPr>
            <w:tcW w:w="2694" w:type="dxa"/>
            <w:gridSpan w:val="2"/>
            <w:tcBorders>
              <w:left w:val="single" w:sz="4" w:space="0" w:color="auto"/>
            </w:tcBorders>
          </w:tcPr>
          <w:p w14:paraId="23BA1C54" w14:textId="77777777" w:rsidR="001B3963" w:rsidRDefault="001B3963" w:rsidP="001B3963">
            <w:pPr>
              <w:pStyle w:val="CRCoverPage"/>
              <w:spacing w:after="0"/>
              <w:rPr>
                <w:b/>
                <w:i/>
                <w:noProof/>
                <w:sz w:val="8"/>
                <w:szCs w:val="8"/>
              </w:rPr>
            </w:pPr>
          </w:p>
        </w:tc>
        <w:tc>
          <w:tcPr>
            <w:tcW w:w="6946" w:type="dxa"/>
            <w:gridSpan w:val="9"/>
            <w:tcBorders>
              <w:right w:val="single" w:sz="4" w:space="0" w:color="auto"/>
            </w:tcBorders>
          </w:tcPr>
          <w:p w14:paraId="35DD7817" w14:textId="77777777" w:rsidR="001B3963" w:rsidRDefault="001B3963" w:rsidP="001B3963">
            <w:pPr>
              <w:pStyle w:val="CRCoverPage"/>
              <w:spacing w:after="0"/>
              <w:rPr>
                <w:noProof/>
                <w:sz w:val="8"/>
                <w:szCs w:val="8"/>
              </w:rPr>
            </w:pPr>
          </w:p>
        </w:tc>
      </w:tr>
      <w:tr w:rsidR="001B3963" w14:paraId="6D8470EC" w14:textId="77777777" w:rsidTr="005A3FB8">
        <w:tc>
          <w:tcPr>
            <w:tcW w:w="2694" w:type="dxa"/>
            <w:gridSpan w:val="2"/>
            <w:tcBorders>
              <w:left w:val="single" w:sz="4" w:space="0" w:color="auto"/>
            </w:tcBorders>
          </w:tcPr>
          <w:p w14:paraId="2F084C3E" w14:textId="77777777" w:rsidR="001B3963" w:rsidRDefault="001B3963" w:rsidP="001B3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1B3963" w:rsidRDefault="001B3963" w:rsidP="001B3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1B3963" w:rsidRDefault="001B3963" w:rsidP="001B3963">
            <w:pPr>
              <w:pStyle w:val="CRCoverPage"/>
              <w:spacing w:after="0"/>
              <w:jc w:val="center"/>
              <w:rPr>
                <w:b/>
                <w:caps/>
                <w:noProof/>
              </w:rPr>
            </w:pPr>
            <w:r>
              <w:rPr>
                <w:b/>
                <w:caps/>
                <w:noProof/>
              </w:rPr>
              <w:t>N</w:t>
            </w:r>
          </w:p>
        </w:tc>
        <w:tc>
          <w:tcPr>
            <w:tcW w:w="2977" w:type="dxa"/>
            <w:gridSpan w:val="4"/>
          </w:tcPr>
          <w:p w14:paraId="79DC0A9B" w14:textId="77777777" w:rsidR="001B3963" w:rsidRDefault="001B3963" w:rsidP="001B3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1B3963" w:rsidRDefault="001B3963" w:rsidP="001B3963">
            <w:pPr>
              <w:pStyle w:val="CRCoverPage"/>
              <w:spacing w:after="0"/>
              <w:ind w:left="99"/>
              <w:rPr>
                <w:noProof/>
              </w:rPr>
            </w:pPr>
          </w:p>
        </w:tc>
      </w:tr>
      <w:tr w:rsidR="001B3963" w14:paraId="48D9166F" w14:textId="77777777" w:rsidTr="005A3FB8">
        <w:tc>
          <w:tcPr>
            <w:tcW w:w="2694" w:type="dxa"/>
            <w:gridSpan w:val="2"/>
            <w:tcBorders>
              <w:left w:val="single" w:sz="4" w:space="0" w:color="auto"/>
            </w:tcBorders>
          </w:tcPr>
          <w:p w14:paraId="0CED0579" w14:textId="77777777" w:rsidR="001B3963" w:rsidRDefault="001B3963" w:rsidP="001B3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1B3963" w:rsidRDefault="001B3963" w:rsidP="001B3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1B3963" w:rsidRDefault="001B3963" w:rsidP="001B3963">
            <w:pPr>
              <w:pStyle w:val="CRCoverPage"/>
              <w:spacing w:after="0"/>
              <w:ind w:left="99"/>
              <w:rPr>
                <w:noProof/>
              </w:rPr>
            </w:pPr>
            <w:r>
              <w:rPr>
                <w:noProof/>
              </w:rPr>
              <w:t xml:space="preserve">TS/TR ... CR ... </w:t>
            </w:r>
          </w:p>
        </w:tc>
      </w:tr>
      <w:tr w:rsidR="001B3963" w14:paraId="6D44801A" w14:textId="77777777" w:rsidTr="005A3FB8">
        <w:tc>
          <w:tcPr>
            <w:tcW w:w="2694" w:type="dxa"/>
            <w:gridSpan w:val="2"/>
            <w:tcBorders>
              <w:left w:val="single" w:sz="4" w:space="0" w:color="auto"/>
            </w:tcBorders>
          </w:tcPr>
          <w:p w14:paraId="4B3E7930" w14:textId="77777777" w:rsidR="001B3963" w:rsidRDefault="001B3963" w:rsidP="001B3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1B3963" w:rsidRDefault="001B3963" w:rsidP="001B3963">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1B3963" w:rsidRDefault="001B3963" w:rsidP="001B3963">
            <w:pPr>
              <w:pStyle w:val="CRCoverPage"/>
              <w:spacing w:after="0"/>
              <w:jc w:val="center"/>
              <w:rPr>
                <w:b/>
                <w:caps/>
                <w:noProof/>
              </w:rPr>
            </w:pPr>
          </w:p>
        </w:tc>
        <w:tc>
          <w:tcPr>
            <w:tcW w:w="2977" w:type="dxa"/>
            <w:gridSpan w:val="4"/>
          </w:tcPr>
          <w:p w14:paraId="1B945BC9" w14:textId="77777777" w:rsidR="001B3963" w:rsidRDefault="001B3963" w:rsidP="001B3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1B3963" w:rsidRDefault="001B3963" w:rsidP="001B3963">
            <w:pPr>
              <w:pStyle w:val="CRCoverPage"/>
              <w:spacing w:after="0"/>
              <w:ind w:left="99"/>
              <w:rPr>
                <w:noProof/>
              </w:rPr>
            </w:pPr>
            <w:r>
              <w:rPr>
                <w:noProof/>
              </w:rPr>
              <w:t xml:space="preserve">TS 38.533  </w:t>
            </w:r>
          </w:p>
        </w:tc>
      </w:tr>
      <w:tr w:rsidR="001B3963" w14:paraId="1430E894" w14:textId="77777777" w:rsidTr="005A3FB8">
        <w:tc>
          <w:tcPr>
            <w:tcW w:w="2694" w:type="dxa"/>
            <w:gridSpan w:val="2"/>
            <w:tcBorders>
              <w:left w:val="single" w:sz="4" w:space="0" w:color="auto"/>
            </w:tcBorders>
          </w:tcPr>
          <w:p w14:paraId="77F35456" w14:textId="77777777" w:rsidR="001B3963" w:rsidRDefault="001B3963" w:rsidP="001B3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1B3963" w:rsidRDefault="001B3963" w:rsidP="001B3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1B3963" w:rsidRDefault="001B3963" w:rsidP="001B3963">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1B3963" w:rsidRDefault="001B3963" w:rsidP="001B3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1B3963" w:rsidRDefault="001B3963" w:rsidP="001B3963">
            <w:pPr>
              <w:pStyle w:val="CRCoverPage"/>
              <w:spacing w:after="0"/>
              <w:ind w:left="99"/>
              <w:rPr>
                <w:noProof/>
              </w:rPr>
            </w:pPr>
            <w:r>
              <w:rPr>
                <w:noProof/>
              </w:rPr>
              <w:t xml:space="preserve">TS/TR ... CR ... </w:t>
            </w:r>
          </w:p>
        </w:tc>
      </w:tr>
      <w:tr w:rsidR="001B3963" w14:paraId="2F2576E2" w14:textId="77777777" w:rsidTr="005A3FB8">
        <w:tc>
          <w:tcPr>
            <w:tcW w:w="2694" w:type="dxa"/>
            <w:gridSpan w:val="2"/>
            <w:tcBorders>
              <w:left w:val="single" w:sz="4" w:space="0" w:color="auto"/>
            </w:tcBorders>
          </w:tcPr>
          <w:p w14:paraId="33572905" w14:textId="77777777" w:rsidR="001B3963" w:rsidRDefault="001B3963" w:rsidP="001B3963">
            <w:pPr>
              <w:pStyle w:val="CRCoverPage"/>
              <w:spacing w:after="0"/>
              <w:rPr>
                <w:b/>
                <w:i/>
                <w:noProof/>
              </w:rPr>
            </w:pPr>
          </w:p>
        </w:tc>
        <w:tc>
          <w:tcPr>
            <w:tcW w:w="6946" w:type="dxa"/>
            <w:gridSpan w:val="9"/>
            <w:tcBorders>
              <w:right w:val="single" w:sz="4" w:space="0" w:color="auto"/>
            </w:tcBorders>
          </w:tcPr>
          <w:p w14:paraId="31CD6196" w14:textId="77777777" w:rsidR="001B3963" w:rsidRDefault="001B3963" w:rsidP="001B3963">
            <w:pPr>
              <w:pStyle w:val="CRCoverPage"/>
              <w:spacing w:after="0"/>
              <w:rPr>
                <w:noProof/>
              </w:rPr>
            </w:pPr>
          </w:p>
        </w:tc>
      </w:tr>
      <w:tr w:rsidR="001B3963" w14:paraId="5447E2AF" w14:textId="77777777" w:rsidTr="005A3FB8">
        <w:tc>
          <w:tcPr>
            <w:tcW w:w="2694" w:type="dxa"/>
            <w:gridSpan w:val="2"/>
            <w:tcBorders>
              <w:left w:val="single" w:sz="4" w:space="0" w:color="auto"/>
              <w:bottom w:val="single" w:sz="4" w:space="0" w:color="auto"/>
            </w:tcBorders>
          </w:tcPr>
          <w:p w14:paraId="4B4E8934" w14:textId="77777777" w:rsidR="001B3963" w:rsidRDefault="001B3963" w:rsidP="001B3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1B3963" w:rsidRDefault="001B3963" w:rsidP="001B3963">
            <w:pPr>
              <w:pStyle w:val="CRCoverPage"/>
              <w:spacing w:after="0"/>
              <w:ind w:left="100"/>
              <w:rPr>
                <w:noProof/>
              </w:rPr>
            </w:pPr>
          </w:p>
        </w:tc>
      </w:tr>
      <w:tr w:rsidR="001B3963" w:rsidRPr="008863B9" w14:paraId="521F5306" w14:textId="77777777" w:rsidTr="005A3FB8">
        <w:tc>
          <w:tcPr>
            <w:tcW w:w="2694" w:type="dxa"/>
            <w:gridSpan w:val="2"/>
            <w:tcBorders>
              <w:top w:val="single" w:sz="4" w:space="0" w:color="auto"/>
              <w:bottom w:val="single" w:sz="4" w:space="0" w:color="auto"/>
            </w:tcBorders>
          </w:tcPr>
          <w:p w14:paraId="64D02ED6" w14:textId="77777777" w:rsidR="001B3963" w:rsidRPr="008863B9" w:rsidRDefault="001B3963" w:rsidP="001B3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1B3963" w:rsidRPr="008863B9" w:rsidRDefault="001B3963" w:rsidP="001B3963">
            <w:pPr>
              <w:pStyle w:val="CRCoverPage"/>
              <w:spacing w:after="0"/>
              <w:ind w:left="100"/>
              <w:rPr>
                <w:noProof/>
                <w:sz w:val="8"/>
                <w:szCs w:val="8"/>
              </w:rPr>
            </w:pPr>
          </w:p>
        </w:tc>
      </w:tr>
      <w:tr w:rsidR="001B3963"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1B3963" w:rsidRDefault="001B3963" w:rsidP="001B3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1B3963" w:rsidRDefault="001B3963" w:rsidP="001B3963">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2AF4F551" w14:textId="77777777" w:rsidR="00A961B2" w:rsidRPr="00F15CAD" w:rsidRDefault="00A961B2" w:rsidP="00A961B2">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1273E70A" w14:textId="77777777" w:rsidR="00A961B2" w:rsidRPr="009C5807" w:rsidRDefault="00A961B2" w:rsidP="00A961B2">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3733078" w14:textId="77777777" w:rsidR="00A961B2" w:rsidRPr="009C5807" w:rsidRDefault="00A961B2" w:rsidP="00A961B2">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5172A28" w14:textId="77777777" w:rsidR="00A961B2" w:rsidRDefault="00A961B2" w:rsidP="00A961B2">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14B93413" w14:textId="77777777" w:rsidR="00A961B2" w:rsidRPr="003E5BAB" w:rsidRDefault="00A961B2" w:rsidP="00A961B2">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200F73FA" w14:textId="77777777" w:rsidR="00A961B2" w:rsidRPr="003E5BAB" w:rsidRDefault="00A961B2" w:rsidP="00A961B2">
      <w:pPr>
        <w:pStyle w:val="B10"/>
      </w:pPr>
      <w:r>
        <w:t>-</w:t>
      </w:r>
      <w:r>
        <w:tab/>
      </w:r>
      <w:r w:rsidRPr="003E5BAB">
        <w:t xml:space="preserve">The reference SSB of the serving cell is the SSB in the active </w:t>
      </w:r>
      <w:r>
        <w:t xml:space="preserve">DL </w:t>
      </w:r>
      <w:r w:rsidRPr="003E5BAB">
        <w:t xml:space="preserve">BWP of serving cell </w:t>
      </w:r>
    </w:p>
    <w:p w14:paraId="0BE104B5" w14:textId="77777777" w:rsidR="00A961B2" w:rsidRPr="003E5BAB" w:rsidRDefault="00A961B2" w:rsidP="00A961B2">
      <w:pPr>
        <w:pStyle w:val="B10"/>
      </w:pPr>
      <w:r>
        <w:t>-</w:t>
      </w:r>
      <w:r>
        <w:tab/>
      </w:r>
      <w:r w:rsidRPr="003E5BAB">
        <w:t>The reference SSB of the target cell is the SSB in the first active DL BWP of the target cell upon reconfiguration.</w:t>
      </w:r>
    </w:p>
    <w:p w14:paraId="527E40C9" w14:textId="77777777" w:rsidR="00A961B2" w:rsidRDefault="00A961B2" w:rsidP="00A961B2">
      <w:r>
        <w:t>The requirements in this clause apply for the following handover scenarios:</w:t>
      </w:r>
    </w:p>
    <w:p w14:paraId="50883F3A" w14:textId="77777777" w:rsidR="00A961B2" w:rsidRDefault="00A961B2" w:rsidP="00A961B2">
      <w:pPr>
        <w:pStyle w:val="B10"/>
      </w:pPr>
      <w:r>
        <w:t>-</w:t>
      </w:r>
      <w:r>
        <w:tab/>
      </w:r>
      <w:r w:rsidRPr="002E0CAF">
        <w:t xml:space="preserve">Handover to a target cell’s </w:t>
      </w:r>
      <w:r>
        <w:t>DL BWP associated with CD-SSB;</w:t>
      </w:r>
    </w:p>
    <w:p w14:paraId="15EE769B" w14:textId="77777777" w:rsidR="00A961B2" w:rsidRDefault="00A961B2" w:rsidP="00A961B2">
      <w:pPr>
        <w:pStyle w:val="B10"/>
      </w:pPr>
      <w:r>
        <w:t>-</w:t>
      </w:r>
      <w:r>
        <w:tab/>
      </w:r>
      <w:r w:rsidRPr="002E0CAF">
        <w:t xml:space="preserve">Handover to a target cell’s Redcap specific </w:t>
      </w:r>
      <w:r>
        <w:t xml:space="preserve">DL </w:t>
      </w:r>
      <w:r w:rsidRPr="002E0CAF">
        <w:t>BWP associated with NCD-SSB</w:t>
      </w:r>
      <w:r>
        <w:t>.</w:t>
      </w:r>
    </w:p>
    <w:p w14:paraId="7848C650" w14:textId="77777777" w:rsidR="00A961B2" w:rsidRPr="009C5807" w:rsidRDefault="00A961B2" w:rsidP="00A961B2">
      <w:pPr>
        <w:tabs>
          <w:tab w:val="left" w:pos="7200"/>
        </w:tabs>
      </w:pPr>
    </w:p>
    <w:p w14:paraId="1AECD922" w14:textId="77777777" w:rsidR="00A961B2" w:rsidRPr="001E5B35" w:rsidRDefault="00A961B2" w:rsidP="00A961B2">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B52C0C0" w14:textId="77777777" w:rsidR="00A961B2" w:rsidRDefault="00A961B2" w:rsidP="00A961B2">
      <w:pPr>
        <w:rPr>
          <w:rFonts w:cs="v4.2.0"/>
        </w:rPr>
      </w:pPr>
      <w:r w:rsidRPr="009C5807">
        <w:t>The requirements in this clause are applicable to both intra-frequency and inter-frequency handovers from NR FR1 cell to NR FR1 cell.</w:t>
      </w:r>
      <w:r>
        <w:t xml:space="preserve"> </w:t>
      </w:r>
    </w:p>
    <w:p w14:paraId="00B93F99" w14:textId="77777777" w:rsidR="00A961B2" w:rsidRPr="00A40805" w:rsidRDefault="00A961B2" w:rsidP="00A961B2">
      <w:pPr>
        <w:pStyle w:val="Heading5"/>
      </w:pPr>
      <w:r w:rsidRPr="009C5807">
        <w:t>6.1</w:t>
      </w:r>
      <w:r>
        <w:t>D</w:t>
      </w:r>
      <w:r w:rsidRPr="009C5807">
        <w:t>.1.2.</w:t>
      </w:r>
      <w:r>
        <w:t>1</w:t>
      </w:r>
      <w:r>
        <w:tab/>
      </w:r>
      <w:r w:rsidRPr="00A40805">
        <w:t>Handover delay</w:t>
      </w:r>
    </w:p>
    <w:p w14:paraId="5DC98CBF"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8297620" w14:textId="77777777" w:rsidR="00A961B2" w:rsidRPr="009C5807" w:rsidRDefault="00A961B2" w:rsidP="00A961B2">
      <w:pPr>
        <w:rPr>
          <w:rFonts w:cs="v4.2.0"/>
        </w:rPr>
      </w:pPr>
      <w:r w:rsidRPr="009C5807">
        <w:rPr>
          <w:rFonts w:cs="v4.2.0"/>
        </w:rPr>
        <w:t>Where:</w:t>
      </w:r>
    </w:p>
    <w:p w14:paraId="09A55670"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6F1ABA1" w14:textId="77777777" w:rsidR="00A961B2" w:rsidRPr="009C5807" w:rsidRDefault="00A961B2" w:rsidP="00A961B2">
      <w:pPr>
        <w:pStyle w:val="Heading5"/>
      </w:pPr>
      <w:r w:rsidRPr="009C5807">
        <w:t>6.1</w:t>
      </w:r>
      <w:r>
        <w:t>D</w:t>
      </w:r>
      <w:r w:rsidRPr="009C5807">
        <w:t>.1.2.2</w:t>
      </w:r>
      <w:r w:rsidRPr="009C5807">
        <w:tab/>
        <w:t>Interruption time</w:t>
      </w:r>
    </w:p>
    <w:p w14:paraId="20520805"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60A7B11"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B1FE715"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1F0FB66" w14:textId="77777777" w:rsidR="00A961B2" w:rsidRPr="009C5807" w:rsidRDefault="00A961B2" w:rsidP="00A961B2">
      <w:pPr>
        <w:rPr>
          <w:rFonts w:cs="v4.2.0"/>
        </w:rPr>
      </w:pPr>
      <w:r w:rsidRPr="009C5807">
        <w:rPr>
          <w:rFonts w:cs="v4.2.0"/>
        </w:rPr>
        <w:t>Where:</w:t>
      </w:r>
    </w:p>
    <w:p w14:paraId="44E9720A" w14:textId="77777777" w:rsidR="00A961B2" w:rsidRDefault="00A961B2" w:rsidP="00A961B2">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AC8B862" w14:textId="77777777" w:rsidR="00A961B2" w:rsidRPr="003B5740" w:rsidRDefault="00A961B2" w:rsidP="00A961B2">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11565DC6" w14:textId="77777777" w:rsidR="00A961B2" w:rsidRPr="003B5740" w:rsidRDefault="00A961B2" w:rsidP="00A961B2">
      <w:pPr>
        <w:pStyle w:val="B10"/>
        <w:ind w:left="852"/>
      </w:pPr>
      <w:r w:rsidRPr="003B5740">
        <w:t>-</w:t>
      </w:r>
      <w:r w:rsidRPr="003B5740">
        <w:tab/>
        <w:t xml:space="preserve">If the target cell is a known inter-frequency cell, then </w:t>
      </w:r>
    </w:p>
    <w:p w14:paraId="3958240F" w14:textId="77777777" w:rsidR="00A961B2" w:rsidRPr="003B5740" w:rsidRDefault="00A961B2" w:rsidP="00A961B2">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056C36F5" w14:textId="77777777" w:rsidR="00A961B2" w:rsidRPr="003B5740" w:rsidRDefault="00A961B2" w:rsidP="00A961B2">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238510E0" w14:textId="2390DE9E" w:rsidR="00A961B2" w:rsidRPr="00D70C09" w:rsidRDefault="00A961B2" w:rsidP="00A961B2">
      <w:pPr>
        <w:pStyle w:val="B10"/>
        <w:numPr>
          <w:ilvl w:val="2"/>
          <w:numId w:val="37"/>
        </w:numPr>
      </w:pPr>
      <w:r w:rsidRPr="00D70C09">
        <w:t xml:space="preserve">CD-SSB in </w:t>
      </w:r>
      <w:del w:id="0" w:author="Qian Yang - RAN4#111" w:date="2024-05-12T19:23: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42E519DF" w14:textId="663B0E85"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1" w:author="Qian Yang - RAN4#111" w:date="2024-05-12T19:23:00Z">
        <w:r w:rsidRPr="00D70C09" w:rsidDel="00A961B2">
          <w:delText xml:space="preserve">initial </w:delText>
        </w:r>
      </w:del>
      <w:r>
        <w:t xml:space="preserve">DL </w:t>
      </w:r>
      <w:r w:rsidRPr="00D70C09">
        <w:t>BWP is the target SSB for HO</w:t>
      </w:r>
    </w:p>
    <w:p w14:paraId="6A1E5833"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292A94B7" w14:textId="77777777" w:rsidR="00A961B2" w:rsidRDefault="00A961B2" w:rsidP="00A961B2">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6197F171"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66866"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7FAFDD8E"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8D37BE3"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46B24"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CEF5FB" w14:textId="77777777" w:rsidR="00A961B2" w:rsidRDefault="00A961B2" w:rsidP="00A961B2">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1BF76F9"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394411AA" w14:textId="77777777" w:rsidR="00A961B2" w:rsidRDefault="00A961B2" w:rsidP="00A961B2">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03666D1F" w14:textId="77777777" w:rsidR="00A961B2" w:rsidRDefault="00A961B2" w:rsidP="00A961B2">
      <w:r>
        <w:t xml:space="preserve">For </w:t>
      </w:r>
      <w:proofErr w:type="spellStart"/>
      <w:r>
        <w:t>RedCap</w:t>
      </w:r>
      <w:proofErr w:type="spellEnd"/>
      <w:r>
        <w:t xml:space="preserve"> UE with HD-FDD, the handover requirements are met provided that </w:t>
      </w:r>
    </w:p>
    <w:p w14:paraId="0B74E0E2" w14:textId="77777777" w:rsidR="00A961B2" w:rsidRPr="00573D2A" w:rsidRDefault="00A961B2" w:rsidP="00A961B2">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1DE3EE6F" w14:textId="77777777" w:rsidR="00A961B2" w:rsidRPr="00573D2A" w:rsidRDefault="00A961B2" w:rsidP="00A961B2">
      <w:pPr>
        <w:pStyle w:val="B10"/>
      </w:pPr>
      <w:r>
        <w:rPr>
          <w:lang w:eastAsia="ko-KR"/>
        </w:rPr>
        <w:t>-</w:t>
      </w:r>
      <w:r>
        <w:rPr>
          <w:lang w:eastAsia="ko-KR"/>
        </w:rPr>
        <w:tab/>
      </w:r>
      <w:r w:rsidRPr="00573D2A">
        <w:t xml:space="preserve">One SSB is available during </w:t>
      </w:r>
      <w:r>
        <w:t>T</w:t>
      </w:r>
      <w:r>
        <w:rPr>
          <w:vertAlign w:val="subscript"/>
        </w:rPr>
        <w:t>∆</w:t>
      </w:r>
    </w:p>
    <w:p w14:paraId="4C3ED1DE" w14:textId="77777777" w:rsidR="00A961B2" w:rsidRPr="00573D2A" w:rsidRDefault="00A961B2" w:rsidP="00A961B2">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1061EAC" w14:textId="77777777" w:rsidR="00A961B2" w:rsidRPr="009C5807" w:rsidRDefault="00A961B2" w:rsidP="00A961B2">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02D36AFB" w14:textId="77777777" w:rsidR="00A961B2" w:rsidRPr="00A82018" w:rsidRDefault="00A961B2" w:rsidP="00A961B2">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03BBBF08" w14:textId="77777777" w:rsidR="00A961B2" w:rsidRPr="00A82018" w:rsidRDefault="00A961B2" w:rsidP="00A961B2">
      <w:pPr>
        <w:pStyle w:val="B10"/>
        <w:rPr>
          <w:lang w:eastAsia="ko-KR"/>
        </w:rPr>
      </w:pPr>
      <w:r w:rsidRPr="00A82018">
        <w:rPr>
          <w:lang w:eastAsia="ko-KR"/>
        </w:rPr>
        <w:t>-</w:t>
      </w:r>
      <w:r w:rsidRPr="00A82018">
        <w:rPr>
          <w:lang w:eastAsia="ko-KR"/>
        </w:rPr>
        <w:tab/>
        <w:t>During the last 5 seconds before the reception of the handover command:</w:t>
      </w:r>
    </w:p>
    <w:p w14:paraId="549C50F3" w14:textId="77777777" w:rsidR="00A961B2" w:rsidRPr="00A82018" w:rsidRDefault="00A961B2" w:rsidP="00A961B2">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BDA7035" w14:textId="34E4716E" w:rsidR="00A961B2" w:rsidRPr="009C5807" w:rsidRDefault="00A961B2" w:rsidP="00A961B2">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560F680F" w14:textId="77777777" w:rsidR="00A961B2" w:rsidRDefault="00A961B2" w:rsidP="00A961B2">
      <w:pPr>
        <w:rPr>
          <w:lang w:eastAsia="ko-KR"/>
        </w:rPr>
      </w:pPr>
      <w:r>
        <w:rPr>
          <w:lang w:eastAsia="ko-KR"/>
        </w:rPr>
        <w:t>O</w:t>
      </w:r>
      <w:r w:rsidRPr="009C5807">
        <w:rPr>
          <w:lang w:eastAsia="ko-KR"/>
        </w:rPr>
        <w:t>therwise, it is unknown.</w:t>
      </w:r>
    </w:p>
    <w:p w14:paraId="2817FA3E" w14:textId="77777777" w:rsidR="00A961B2" w:rsidRPr="00B036D5" w:rsidRDefault="00A961B2" w:rsidP="00A961B2">
      <w:pPr>
        <w:rPr>
          <w:lang w:val="en-US" w:eastAsia="zh-CN"/>
        </w:rPr>
      </w:pPr>
    </w:p>
    <w:p w14:paraId="3AE7DA7D" w14:textId="77777777" w:rsidR="00A961B2" w:rsidRPr="001E5B35" w:rsidRDefault="00A961B2" w:rsidP="00A961B2">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6BB5CF90" w14:textId="77777777" w:rsidR="00A961B2" w:rsidRDefault="00A961B2" w:rsidP="00A961B2">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8E8C591" w14:textId="77777777" w:rsidR="00A961B2" w:rsidRPr="000713A4" w:rsidRDefault="00A961B2" w:rsidP="00A961B2">
      <w:pPr>
        <w:pStyle w:val="Heading5"/>
      </w:pPr>
      <w:r w:rsidRPr="009C5807">
        <w:t>6.1</w:t>
      </w:r>
      <w:r>
        <w:t>D</w:t>
      </w:r>
      <w:r w:rsidRPr="009C5807">
        <w:t>.1.</w:t>
      </w:r>
      <w:r>
        <w:t>3</w:t>
      </w:r>
      <w:r w:rsidRPr="009C5807">
        <w:t>.</w:t>
      </w:r>
      <w:r>
        <w:t>1</w:t>
      </w:r>
      <w:r>
        <w:tab/>
      </w:r>
      <w:r w:rsidRPr="000713A4">
        <w:t>Handover delay</w:t>
      </w:r>
    </w:p>
    <w:p w14:paraId="54F02810" w14:textId="77777777" w:rsidR="00A961B2" w:rsidRPr="009C5807" w:rsidRDefault="00A961B2" w:rsidP="00A961B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C3DC63B" w14:textId="77777777" w:rsidR="00A961B2" w:rsidRPr="009C5807" w:rsidRDefault="00A961B2" w:rsidP="00A961B2">
      <w:pPr>
        <w:rPr>
          <w:rFonts w:cs="v4.2.0"/>
        </w:rPr>
      </w:pPr>
      <w:r w:rsidRPr="009C5807">
        <w:rPr>
          <w:rFonts w:cs="v4.2.0"/>
        </w:rPr>
        <w:t>Where:</w:t>
      </w:r>
    </w:p>
    <w:p w14:paraId="08EA85CD" w14:textId="77777777" w:rsidR="00A961B2" w:rsidRPr="009C5807" w:rsidRDefault="00A961B2" w:rsidP="00A961B2">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81BBE13" w14:textId="77777777" w:rsidR="00A961B2" w:rsidRPr="009C5807" w:rsidRDefault="00A961B2" w:rsidP="00A961B2">
      <w:pPr>
        <w:pStyle w:val="Heading5"/>
      </w:pPr>
      <w:r w:rsidRPr="009C5807">
        <w:t>6.1</w:t>
      </w:r>
      <w:r>
        <w:t>D</w:t>
      </w:r>
      <w:r w:rsidRPr="009C5807">
        <w:t>.1.</w:t>
      </w:r>
      <w:r>
        <w:t>3</w:t>
      </w:r>
      <w:r w:rsidRPr="009C5807">
        <w:t>.2</w:t>
      </w:r>
      <w:r w:rsidRPr="009C5807">
        <w:tab/>
        <w:t>Interruption time</w:t>
      </w:r>
    </w:p>
    <w:p w14:paraId="4B57A602" w14:textId="77777777" w:rsidR="00A961B2" w:rsidRPr="009C5807" w:rsidRDefault="00A961B2" w:rsidP="00A961B2">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C888306" w14:textId="77777777" w:rsidR="00A961B2" w:rsidRPr="009C5807" w:rsidRDefault="00A961B2" w:rsidP="00A961B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C177764" w14:textId="77777777" w:rsidR="00A961B2" w:rsidRPr="009C5807" w:rsidRDefault="00A961B2" w:rsidP="00A961B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B4BF4B2" w14:textId="77777777" w:rsidR="00A961B2" w:rsidRPr="009C5807" w:rsidRDefault="00A961B2" w:rsidP="00A961B2">
      <w:pPr>
        <w:rPr>
          <w:rFonts w:cs="v4.2.0"/>
        </w:rPr>
      </w:pPr>
      <w:r w:rsidRPr="009C5807">
        <w:rPr>
          <w:rFonts w:cs="v4.2.0"/>
        </w:rPr>
        <w:t>Where:</w:t>
      </w:r>
    </w:p>
    <w:p w14:paraId="3BF72170" w14:textId="77777777" w:rsidR="00A961B2" w:rsidRDefault="00A961B2" w:rsidP="00A961B2">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2CA9830" w14:textId="77777777" w:rsidR="00A961B2" w:rsidRDefault="00A961B2" w:rsidP="00A961B2">
      <w:pPr>
        <w:pStyle w:val="B2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013D1C65" w14:textId="77777777" w:rsidR="00A961B2" w:rsidRPr="00D70C09" w:rsidRDefault="00A961B2" w:rsidP="00A961B2">
      <w:pPr>
        <w:pStyle w:val="B10"/>
        <w:ind w:left="852"/>
      </w:pPr>
      <w:r>
        <w:t>-</w:t>
      </w:r>
      <w:r>
        <w:tab/>
      </w:r>
      <w:r w:rsidRPr="00D70C09">
        <w:t xml:space="preserve">If the target cell is a known inter-frequency cell, then </w:t>
      </w:r>
    </w:p>
    <w:p w14:paraId="2076EF96" w14:textId="77777777" w:rsidR="00A961B2" w:rsidRPr="00D70C09" w:rsidRDefault="00A961B2" w:rsidP="00A961B2">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0DD21D5F" w14:textId="77777777" w:rsidR="00A961B2" w:rsidRPr="00D70C09" w:rsidRDefault="00A961B2" w:rsidP="00A961B2">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0BD7640" w14:textId="516F17B9" w:rsidR="00A961B2" w:rsidRPr="00D70C09" w:rsidRDefault="00A961B2" w:rsidP="00A961B2">
      <w:pPr>
        <w:pStyle w:val="B10"/>
        <w:numPr>
          <w:ilvl w:val="2"/>
          <w:numId w:val="37"/>
        </w:numPr>
      </w:pPr>
      <w:r w:rsidRPr="00D70C09">
        <w:t xml:space="preserve">CD-SSB in </w:t>
      </w:r>
      <w:del w:id="2" w:author="Qian Yang - RAN4#111" w:date="2024-05-12T19:24:00Z">
        <w:r w:rsidRPr="00D70C09" w:rsidDel="00A961B2">
          <w:delText xml:space="preserve">initial </w:delText>
        </w:r>
      </w:del>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0F6E684E" w14:textId="30C9C793" w:rsidR="00A961B2" w:rsidRPr="00D70C09" w:rsidRDefault="00A961B2" w:rsidP="00A961B2">
      <w:pPr>
        <w:pStyle w:val="B10"/>
        <w:numPr>
          <w:ilvl w:val="2"/>
          <w:numId w:val="37"/>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w:t>
      </w:r>
      <w:del w:id="3" w:author="Qian Yang - RAN4#111" w:date="2024-05-12T19:24:00Z">
        <w:r w:rsidRPr="00D70C09" w:rsidDel="00A961B2">
          <w:delText xml:space="preserve">initial </w:delText>
        </w:r>
      </w:del>
      <w:r>
        <w:t xml:space="preserve">DL </w:t>
      </w:r>
      <w:r w:rsidRPr="00D70C09">
        <w:t>BWP is the target SSB for HO</w:t>
      </w:r>
    </w:p>
    <w:p w14:paraId="19A43B79" w14:textId="77777777" w:rsidR="00A961B2" w:rsidRPr="00D70C09" w:rsidRDefault="00A961B2" w:rsidP="00A961B2">
      <w:pPr>
        <w:pStyle w:val="B10"/>
        <w:numPr>
          <w:ilvl w:val="2"/>
          <w:numId w:val="37"/>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4C8A6134" w14:textId="77777777" w:rsidR="00A961B2" w:rsidRDefault="00A961B2" w:rsidP="00A961B2">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73BFF655" w14:textId="77777777" w:rsidR="00A961B2" w:rsidRDefault="00A961B2" w:rsidP="00A961B2">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265A110B" w14:textId="77777777" w:rsidR="00A961B2" w:rsidRPr="009C5807" w:rsidRDefault="00A961B2" w:rsidP="00A961B2">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84C97B4" w14:textId="77777777" w:rsidR="00A961B2" w:rsidRPr="009C5807" w:rsidRDefault="00A961B2" w:rsidP="00A961B2">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5D64C3E2" w14:textId="77777777" w:rsidR="00A961B2" w:rsidRPr="009C5807" w:rsidRDefault="00A961B2" w:rsidP="00A961B2">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DBB99BA" w14:textId="77777777" w:rsidR="00A961B2" w:rsidRPr="009C5807" w:rsidRDefault="00A961B2" w:rsidP="00A961B2">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2105729A" w14:textId="77777777" w:rsidR="00A961B2" w:rsidRDefault="00A961B2" w:rsidP="00A961B2">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90A4580" w14:textId="77777777" w:rsidR="00A961B2" w:rsidRDefault="00A961B2" w:rsidP="00A961B2">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4A192B3F" w14:textId="77777777" w:rsidR="00A961B2" w:rsidRDefault="00A961B2" w:rsidP="00A961B2">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429CF15E" w14:textId="77777777" w:rsidR="00A961B2" w:rsidRDefault="00A961B2" w:rsidP="00A961B2">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9E4890E" w14:textId="77777777" w:rsidR="00A961B2" w:rsidRDefault="00A961B2" w:rsidP="00A961B2">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6F6A92C2" w14:textId="77777777" w:rsidR="00A961B2" w:rsidRPr="009C5807" w:rsidRDefault="00A961B2" w:rsidP="00A961B2">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668D10EA" w14:textId="77777777" w:rsidR="00A961B2" w:rsidRPr="009C5807" w:rsidRDefault="00A961B2" w:rsidP="00A961B2">
      <w:pPr>
        <w:pStyle w:val="B20"/>
        <w:rPr>
          <w:lang w:eastAsia="ko-KR"/>
        </w:rPr>
      </w:pPr>
      <w:r w:rsidRPr="009C5807">
        <w:rPr>
          <w:lang w:eastAsia="ko-KR"/>
        </w:rPr>
        <w:t>-</w:t>
      </w:r>
      <w:r w:rsidRPr="009C5807">
        <w:rPr>
          <w:lang w:eastAsia="ko-KR"/>
        </w:rPr>
        <w:tab/>
        <w:t>the UE has sent a valid measurement report for the target cell and</w:t>
      </w:r>
    </w:p>
    <w:p w14:paraId="4CCEC556" w14:textId="77777777" w:rsidR="00A961B2" w:rsidRDefault="00A961B2" w:rsidP="00A961B2">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33755666" w14:textId="4D99FFE0" w:rsidR="00A961B2" w:rsidRPr="009C5807" w:rsidRDefault="00A961B2" w:rsidP="00A961B2">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7805EF2" w14:textId="77777777" w:rsidR="00A961B2" w:rsidRDefault="00A961B2" w:rsidP="00A961B2">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sectPr w:rsidR="00E96FCD" w:rsidSect="00D54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6446E" w14:textId="77777777" w:rsidR="00241D63" w:rsidRDefault="00241D63">
      <w:r>
        <w:separator/>
      </w:r>
    </w:p>
  </w:endnote>
  <w:endnote w:type="continuationSeparator" w:id="0">
    <w:p w14:paraId="3A6E0A3B" w14:textId="77777777" w:rsidR="00241D63" w:rsidRDefault="0024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77097" w14:textId="77777777" w:rsidR="00241D63" w:rsidRDefault="00241D63">
      <w:r>
        <w:separator/>
      </w:r>
    </w:p>
  </w:footnote>
  <w:footnote w:type="continuationSeparator" w:id="0">
    <w:p w14:paraId="0CB63031" w14:textId="77777777" w:rsidR="00241D63" w:rsidRDefault="00241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1"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39821609">
    <w:abstractNumId w:val="33"/>
  </w:num>
  <w:num w:numId="2" w16cid:durableId="1858150370">
    <w:abstractNumId w:val="25"/>
  </w:num>
  <w:num w:numId="3" w16cid:durableId="1173952614">
    <w:abstractNumId w:val="32"/>
  </w:num>
  <w:num w:numId="4" w16cid:durableId="254368308">
    <w:abstractNumId w:val="8"/>
  </w:num>
  <w:num w:numId="5" w16cid:durableId="1177616394">
    <w:abstractNumId w:val="9"/>
  </w:num>
  <w:num w:numId="6" w16cid:durableId="338237760">
    <w:abstractNumId w:val="0"/>
  </w:num>
  <w:num w:numId="7" w16cid:durableId="74666300">
    <w:abstractNumId w:val="10"/>
  </w:num>
  <w:num w:numId="8" w16cid:durableId="619453346">
    <w:abstractNumId w:val="6"/>
  </w:num>
  <w:num w:numId="9" w16cid:durableId="732387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8390148">
    <w:abstractNumId w:val="30"/>
  </w:num>
  <w:num w:numId="11" w16cid:durableId="1285424155">
    <w:abstractNumId w:val="5"/>
  </w:num>
  <w:num w:numId="12" w16cid:durableId="1716467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5283760">
    <w:abstractNumId w:val="27"/>
  </w:num>
  <w:num w:numId="14" w16cid:durableId="1165365897">
    <w:abstractNumId w:val="31"/>
  </w:num>
  <w:num w:numId="15" w16cid:durableId="1057432611">
    <w:abstractNumId w:val="7"/>
  </w:num>
  <w:num w:numId="16" w16cid:durableId="1830248244">
    <w:abstractNumId w:val="34"/>
  </w:num>
  <w:num w:numId="17" w16cid:durableId="1926765066">
    <w:abstractNumId w:val="26"/>
  </w:num>
  <w:num w:numId="18" w16cid:durableId="1489901363">
    <w:abstractNumId w:val="14"/>
  </w:num>
  <w:num w:numId="19" w16cid:durableId="1613048478">
    <w:abstractNumId w:val="3"/>
  </w:num>
  <w:num w:numId="20" w16cid:durableId="547188829">
    <w:abstractNumId w:val="20"/>
  </w:num>
  <w:num w:numId="21" w16cid:durableId="361444557">
    <w:abstractNumId w:val="28"/>
  </w:num>
  <w:num w:numId="22" w16cid:durableId="54545357">
    <w:abstractNumId w:val="24"/>
  </w:num>
  <w:num w:numId="23" w16cid:durableId="1450784608">
    <w:abstractNumId w:val="11"/>
  </w:num>
  <w:num w:numId="24" w16cid:durableId="1009868578">
    <w:abstractNumId w:val="23"/>
  </w:num>
  <w:num w:numId="25" w16cid:durableId="1910991568">
    <w:abstractNumId w:val="2"/>
  </w:num>
  <w:num w:numId="26" w16cid:durableId="2087191585">
    <w:abstractNumId w:val="16"/>
  </w:num>
  <w:num w:numId="27" w16cid:durableId="1568764950">
    <w:abstractNumId w:val="1"/>
  </w:num>
  <w:num w:numId="28" w16cid:durableId="11690467">
    <w:abstractNumId w:val="29"/>
  </w:num>
  <w:num w:numId="29" w16cid:durableId="1079332841">
    <w:abstractNumId w:val="4"/>
  </w:num>
  <w:num w:numId="30" w16cid:durableId="1556433756">
    <w:abstractNumId w:val="12"/>
  </w:num>
  <w:num w:numId="31" w16cid:durableId="140163119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833597276">
    <w:abstractNumId w:val="22"/>
  </w:num>
  <w:num w:numId="33" w16cid:durableId="1764833400">
    <w:abstractNumId w:val="13"/>
  </w:num>
  <w:num w:numId="34" w16cid:durableId="710227825">
    <w:abstractNumId w:val="17"/>
  </w:num>
  <w:num w:numId="35" w16cid:durableId="1249996432">
    <w:abstractNumId w:val="18"/>
  </w:num>
  <w:num w:numId="36" w16cid:durableId="1309171505">
    <w:abstractNumId w:val="15"/>
  </w:num>
  <w:num w:numId="37" w16cid:durableId="12927903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E4"/>
    <w:rsid w:val="000A2ACF"/>
    <w:rsid w:val="000A3026"/>
    <w:rsid w:val="000A6394"/>
    <w:rsid w:val="000B211E"/>
    <w:rsid w:val="000B21B3"/>
    <w:rsid w:val="000B6364"/>
    <w:rsid w:val="000B7FED"/>
    <w:rsid w:val="000C038A"/>
    <w:rsid w:val="000C26C6"/>
    <w:rsid w:val="000C6598"/>
    <w:rsid w:val="000D0603"/>
    <w:rsid w:val="000D44B3"/>
    <w:rsid w:val="000E6D0A"/>
    <w:rsid w:val="00101ED5"/>
    <w:rsid w:val="00106DA0"/>
    <w:rsid w:val="00121683"/>
    <w:rsid w:val="00130BBE"/>
    <w:rsid w:val="00133AA0"/>
    <w:rsid w:val="0014474E"/>
    <w:rsid w:val="00145CA6"/>
    <w:rsid w:val="00145D43"/>
    <w:rsid w:val="001464E7"/>
    <w:rsid w:val="001501A5"/>
    <w:rsid w:val="001507DA"/>
    <w:rsid w:val="001709CE"/>
    <w:rsid w:val="0017283B"/>
    <w:rsid w:val="0019258B"/>
    <w:rsid w:val="00192C46"/>
    <w:rsid w:val="001974C9"/>
    <w:rsid w:val="00197E27"/>
    <w:rsid w:val="001A08B3"/>
    <w:rsid w:val="001A0FB3"/>
    <w:rsid w:val="001A1497"/>
    <w:rsid w:val="001A7B60"/>
    <w:rsid w:val="001B3963"/>
    <w:rsid w:val="001B52F0"/>
    <w:rsid w:val="001B7A65"/>
    <w:rsid w:val="001B7E59"/>
    <w:rsid w:val="001D5220"/>
    <w:rsid w:val="001D725B"/>
    <w:rsid w:val="001D798C"/>
    <w:rsid w:val="001E2452"/>
    <w:rsid w:val="001E41F3"/>
    <w:rsid w:val="001E5AAA"/>
    <w:rsid w:val="001F5D4C"/>
    <w:rsid w:val="00212E7D"/>
    <w:rsid w:val="00216980"/>
    <w:rsid w:val="0022428A"/>
    <w:rsid w:val="00241D63"/>
    <w:rsid w:val="0026004D"/>
    <w:rsid w:val="002640DD"/>
    <w:rsid w:val="00266772"/>
    <w:rsid w:val="00275D12"/>
    <w:rsid w:val="00284FEB"/>
    <w:rsid w:val="002860C4"/>
    <w:rsid w:val="002B39B7"/>
    <w:rsid w:val="002B5741"/>
    <w:rsid w:val="002B5C97"/>
    <w:rsid w:val="002C7CAF"/>
    <w:rsid w:val="002D5B37"/>
    <w:rsid w:val="002E29AD"/>
    <w:rsid w:val="002E472E"/>
    <w:rsid w:val="002E7903"/>
    <w:rsid w:val="00303DAA"/>
    <w:rsid w:val="00305409"/>
    <w:rsid w:val="0033421D"/>
    <w:rsid w:val="00336DCA"/>
    <w:rsid w:val="003609EF"/>
    <w:rsid w:val="00362046"/>
    <w:rsid w:val="0036231A"/>
    <w:rsid w:val="00374DD4"/>
    <w:rsid w:val="00380A72"/>
    <w:rsid w:val="003864E6"/>
    <w:rsid w:val="00387CA1"/>
    <w:rsid w:val="003A3748"/>
    <w:rsid w:val="003A66F5"/>
    <w:rsid w:val="003C53B1"/>
    <w:rsid w:val="003D0571"/>
    <w:rsid w:val="003E1A36"/>
    <w:rsid w:val="003E2C75"/>
    <w:rsid w:val="00404988"/>
    <w:rsid w:val="004054EE"/>
    <w:rsid w:val="00410371"/>
    <w:rsid w:val="00415F7F"/>
    <w:rsid w:val="00421517"/>
    <w:rsid w:val="0042394C"/>
    <w:rsid w:val="004241E4"/>
    <w:rsid w:val="004242F1"/>
    <w:rsid w:val="004411F9"/>
    <w:rsid w:val="00445D3D"/>
    <w:rsid w:val="00447307"/>
    <w:rsid w:val="0045120C"/>
    <w:rsid w:val="00451829"/>
    <w:rsid w:val="00461D3B"/>
    <w:rsid w:val="004622D7"/>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0749"/>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A1C92"/>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15BDA"/>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55247"/>
    <w:rsid w:val="00972957"/>
    <w:rsid w:val="009763E9"/>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961B2"/>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1CF"/>
    <w:rsid w:val="00CA2B7B"/>
    <w:rsid w:val="00CC5026"/>
    <w:rsid w:val="00CC68D0"/>
    <w:rsid w:val="00CD6F29"/>
    <w:rsid w:val="00CE6CAD"/>
    <w:rsid w:val="00D01F1C"/>
    <w:rsid w:val="00D03F9A"/>
    <w:rsid w:val="00D0542F"/>
    <w:rsid w:val="00D06D51"/>
    <w:rsid w:val="00D20C15"/>
    <w:rsid w:val="00D24991"/>
    <w:rsid w:val="00D35298"/>
    <w:rsid w:val="00D50255"/>
    <w:rsid w:val="00D5431A"/>
    <w:rsid w:val="00D63C78"/>
    <w:rsid w:val="00D66520"/>
    <w:rsid w:val="00D66ACF"/>
    <w:rsid w:val="00D84AE9"/>
    <w:rsid w:val="00D92754"/>
    <w:rsid w:val="00D92BA3"/>
    <w:rsid w:val="00DC3EAD"/>
    <w:rsid w:val="00DD03D8"/>
    <w:rsid w:val="00DD0455"/>
    <w:rsid w:val="00DE34CF"/>
    <w:rsid w:val="00DE5453"/>
    <w:rsid w:val="00DE5C63"/>
    <w:rsid w:val="00DF1369"/>
    <w:rsid w:val="00DF3BC0"/>
    <w:rsid w:val="00E10E42"/>
    <w:rsid w:val="00E13F3D"/>
    <w:rsid w:val="00E14F2A"/>
    <w:rsid w:val="00E233D6"/>
    <w:rsid w:val="00E25327"/>
    <w:rsid w:val="00E34898"/>
    <w:rsid w:val="00E405D0"/>
    <w:rsid w:val="00E46AC9"/>
    <w:rsid w:val="00E47F45"/>
    <w:rsid w:val="00E51BD3"/>
    <w:rsid w:val="00E55B09"/>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4F"/>
    <w:rsid w:val="00F144CE"/>
    <w:rsid w:val="00F249F8"/>
    <w:rsid w:val="00F25D98"/>
    <w:rsid w:val="00F26250"/>
    <w:rsid w:val="00F300FB"/>
    <w:rsid w:val="00F455E5"/>
    <w:rsid w:val="00F458C5"/>
    <w:rsid w:val="00F51DF9"/>
    <w:rsid w:val="00F5499E"/>
    <w:rsid w:val="00F65527"/>
    <w:rsid w:val="00F65DD0"/>
    <w:rsid w:val="00F730DC"/>
    <w:rsid w:val="00F940A9"/>
    <w:rsid w:val="00FB2C9B"/>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30512-084E-4C97-9B0D-7806088D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11</cp:revision>
  <cp:lastPrinted>1899-12-31T23:00:00Z</cp:lastPrinted>
  <dcterms:created xsi:type="dcterms:W3CDTF">2024-05-23T09:42:00Z</dcterms:created>
  <dcterms:modified xsi:type="dcterms:W3CDTF">2024-05-28T04:09:00Z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