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F15E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712B5A" w:rsidRPr="00712B5A">
          <w:rPr>
            <w:b/>
            <w:i/>
            <w:noProof/>
            <w:sz w:val="28"/>
          </w:rPr>
          <w:t>R4-2409934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0A676D" w:rsidR="001E41F3" w:rsidRPr="00410371" w:rsidRDefault="00814300" w:rsidP="00814300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8AEDB4" w:rsidR="00F25D98" w:rsidRDefault="002D32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(NR_perf_enh-Perf) Editorial CR change to combine tables for requirements applicability for optional UE features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EE582" w:rsidR="001E41F3" w:rsidRDefault="002D32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NR_perf_enh-Perf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2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320A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2D320A" w:rsidRPr="00174BAF" w14:paraId="5026CADD" w14:textId="77777777" w:rsidTr="00D418D7">
              <w:tc>
                <w:tcPr>
                  <w:tcW w:w="9640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E44054F" w14:textId="77777777" w:rsidR="002D320A" w:rsidRDefault="002D320A" w:rsidP="002D320A">
                  <w:pPr>
                    <w:pStyle w:val="CRCoverPage"/>
                    <w:spacing w:after="0"/>
                    <w:rPr>
                      <w:rFonts w:cs="Arial"/>
                      <w:noProof/>
                      <w:lang w:eastAsia="zh-CN"/>
                    </w:rPr>
                  </w:pPr>
                  <w:r>
                    <w:rPr>
                      <w:rFonts w:cs="Arial"/>
                      <w:noProof/>
                      <w:lang w:eastAsia="zh-CN"/>
                    </w:rPr>
                    <w:t xml:space="preserve">The Tables 6.1.1.3-1 and 6.1.1.3-2 are both for optional UE features but are </w:t>
                  </w:r>
                </w:p>
                <w:p w14:paraId="46C35F2B" w14:textId="55AD9BA7" w:rsidR="002D320A" w:rsidRPr="00174BAF" w:rsidRDefault="002D320A" w:rsidP="002D320A">
                  <w:pPr>
                    <w:pStyle w:val="CRCoverPage"/>
                    <w:spacing w:after="0"/>
                    <w:rPr>
                      <w:rFonts w:cs="Arial"/>
                      <w:noProof/>
                      <w:lang w:eastAsia="zh-CN"/>
                    </w:rPr>
                  </w:pPr>
                  <w:r>
                    <w:rPr>
                      <w:rFonts w:cs="Arial"/>
                      <w:noProof/>
                      <w:lang w:eastAsia="zh-CN"/>
                    </w:rPr>
                    <w:t xml:space="preserve">in two separate tables. There is no reason to have two separate tables. </w:t>
                  </w:r>
                </w:p>
              </w:tc>
            </w:tr>
            <w:tr w:rsidR="002D320A" w:rsidRPr="000F7FCB" w14:paraId="158FEAC6" w14:textId="77777777" w:rsidTr="00D418D7">
              <w:tc>
                <w:tcPr>
                  <w:tcW w:w="9640" w:type="dxa"/>
                  <w:tcBorders>
                    <w:right w:val="single" w:sz="4" w:space="0" w:color="auto"/>
                  </w:tcBorders>
                </w:tcPr>
                <w:p w14:paraId="7B415CBE" w14:textId="77777777" w:rsidR="002D320A" w:rsidRPr="000F7FCB" w:rsidRDefault="002D320A" w:rsidP="002D320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2D320A" w14:paraId="08AED532" w14:textId="77777777" w:rsidTr="00D418D7">
              <w:tc>
                <w:tcPr>
                  <w:tcW w:w="9640" w:type="dxa"/>
                  <w:tcBorders>
                    <w:right w:val="single" w:sz="4" w:space="0" w:color="auto"/>
                  </w:tcBorders>
                </w:tcPr>
                <w:p w14:paraId="4D2E6A3F" w14:textId="77777777" w:rsidR="002D320A" w:rsidRDefault="002D320A" w:rsidP="002D320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08AA7DE" w14:textId="77777777" w:rsidR="002D320A" w:rsidRDefault="002D320A" w:rsidP="002D3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2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320A" w:rsidRDefault="002D320A" w:rsidP="002D3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320A" w:rsidRDefault="002D320A" w:rsidP="002D3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2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320A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359EA1" w:rsidR="002D320A" w:rsidRDefault="002D320A" w:rsidP="002D3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Combine tables for requirements applicability for optional UE features</w:t>
            </w:r>
          </w:p>
        </w:tc>
      </w:tr>
      <w:tr w:rsidR="002D320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320A" w:rsidRDefault="002D320A" w:rsidP="002D3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320A" w:rsidRDefault="002D320A" w:rsidP="002D3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2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320A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35A8F" w14:textId="77777777" w:rsidR="002D320A" w:rsidRPr="008C321D" w:rsidRDefault="002D320A" w:rsidP="002D3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will be confusing to have 2 separate tables for the same applicability</w:t>
            </w:r>
          </w:p>
          <w:p w14:paraId="5C4BEB44" w14:textId="77777777" w:rsidR="002D320A" w:rsidRDefault="002D320A" w:rsidP="002D3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20A" w14:paraId="034AF533" w14:textId="77777777" w:rsidTr="00547111">
        <w:tc>
          <w:tcPr>
            <w:tcW w:w="2694" w:type="dxa"/>
            <w:gridSpan w:val="2"/>
          </w:tcPr>
          <w:p w14:paraId="39D9EB5B" w14:textId="77777777" w:rsidR="002D320A" w:rsidRDefault="002D320A" w:rsidP="002D3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320A" w:rsidRDefault="002D320A" w:rsidP="002D3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20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320A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8110A8" w:rsidR="002D320A" w:rsidRDefault="00BC1B30" w:rsidP="002D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6.1.1.3</w:t>
            </w:r>
          </w:p>
        </w:tc>
      </w:tr>
      <w:tr w:rsidR="002D320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320A" w:rsidRDefault="002D320A" w:rsidP="002D3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320A" w:rsidRDefault="002D320A" w:rsidP="002D3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20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320A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320A" w:rsidRDefault="002D320A" w:rsidP="002D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320A" w:rsidRDefault="002D320A" w:rsidP="002D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320A" w:rsidRDefault="002D320A" w:rsidP="002D3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320A" w:rsidRDefault="002D320A" w:rsidP="002D32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32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320A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320A" w:rsidRDefault="002D320A" w:rsidP="002D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5FB2F9" w:rsidR="002D320A" w:rsidRDefault="002D320A" w:rsidP="002D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320A" w:rsidRDefault="002D320A" w:rsidP="002D3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320A" w:rsidRDefault="002D320A" w:rsidP="002D3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2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320A" w:rsidRDefault="002D320A" w:rsidP="002D3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461E4A1" w:rsidR="002D320A" w:rsidRDefault="002D320A" w:rsidP="002D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D320A" w:rsidRDefault="002D320A" w:rsidP="002D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D320A" w:rsidRDefault="002D320A" w:rsidP="002D3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149B2F" w:rsidR="002D320A" w:rsidRDefault="002D320A" w:rsidP="002D3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2D32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320A" w:rsidRDefault="002D320A" w:rsidP="002D3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320A" w:rsidRDefault="002D320A" w:rsidP="002D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8CDD16" w:rsidR="002D320A" w:rsidRDefault="002D320A" w:rsidP="002D3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320A" w:rsidRDefault="002D320A" w:rsidP="002D3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320A" w:rsidRDefault="002D320A" w:rsidP="002D3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20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320A" w:rsidRDefault="002D320A" w:rsidP="002D32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320A" w:rsidRDefault="002D320A" w:rsidP="002D320A">
            <w:pPr>
              <w:pStyle w:val="CRCoverPage"/>
              <w:spacing w:after="0"/>
              <w:rPr>
                <w:noProof/>
              </w:rPr>
            </w:pPr>
          </w:p>
        </w:tc>
      </w:tr>
      <w:tr w:rsidR="002D320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320A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320A" w:rsidRDefault="002D320A" w:rsidP="002D3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20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320A" w:rsidRPr="008863B9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320A" w:rsidRPr="008863B9" w:rsidRDefault="002D320A" w:rsidP="002D32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320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320A" w:rsidRDefault="002D320A" w:rsidP="002D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5A19E7" w:rsidR="002D320A" w:rsidRDefault="008C76A5" w:rsidP="002D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</w:rPr>
              <w:t>Revised from R4-2407238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780345" w14:textId="2960E339" w:rsidR="00831C07" w:rsidRDefault="00831C07">
      <w:pPr>
        <w:spacing w:after="0"/>
        <w:rPr>
          <w:noProof/>
        </w:rPr>
      </w:pPr>
      <w:r>
        <w:rPr>
          <w:noProof/>
        </w:rPr>
        <w:br w:type="page"/>
      </w:r>
    </w:p>
    <w:p w14:paraId="04F9C36C" w14:textId="77777777" w:rsidR="001E41F3" w:rsidRDefault="001E41F3">
      <w:pPr>
        <w:rPr>
          <w:noProof/>
        </w:rPr>
      </w:pPr>
    </w:p>
    <w:p w14:paraId="43B0E6FB" w14:textId="77777777" w:rsidR="00640932" w:rsidRPr="00640932" w:rsidRDefault="00640932" w:rsidP="0064093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21338220"/>
      <w:bookmarkStart w:id="2" w:name="_Toc29808328"/>
      <w:bookmarkStart w:id="3" w:name="_Toc37068247"/>
      <w:bookmarkStart w:id="4" w:name="_Toc37083792"/>
      <w:bookmarkStart w:id="5" w:name="_Toc37084134"/>
      <w:bookmarkStart w:id="6" w:name="_Toc40209496"/>
      <w:bookmarkStart w:id="7" w:name="_Toc40209838"/>
      <w:bookmarkStart w:id="8" w:name="_Toc45892797"/>
      <w:bookmarkStart w:id="9" w:name="_Toc53176654"/>
      <w:bookmarkStart w:id="10" w:name="_Toc61120967"/>
      <w:bookmarkStart w:id="11" w:name="_Toc67918134"/>
      <w:bookmarkStart w:id="12" w:name="_Toc76298177"/>
      <w:bookmarkStart w:id="13" w:name="_Toc76572189"/>
      <w:bookmarkStart w:id="14" w:name="_Toc76652056"/>
      <w:bookmarkStart w:id="15" w:name="_Toc76652894"/>
      <w:bookmarkStart w:id="16" w:name="_Toc83742166"/>
      <w:bookmarkStart w:id="17" w:name="_Toc91440656"/>
      <w:bookmarkStart w:id="18" w:name="_Toc98849446"/>
      <w:bookmarkStart w:id="19" w:name="_Toc106543299"/>
      <w:bookmarkStart w:id="20" w:name="_Toc106737396"/>
      <w:bookmarkStart w:id="21" w:name="_Toc107233163"/>
      <w:bookmarkStart w:id="22" w:name="_Toc107234753"/>
      <w:bookmarkStart w:id="23" w:name="_Toc107419722"/>
      <w:bookmarkStart w:id="24" w:name="_Toc107477016"/>
      <w:bookmarkStart w:id="25" w:name="_Toc114565853"/>
      <w:bookmarkStart w:id="26" w:name="_Toc123936161"/>
      <w:bookmarkStart w:id="27" w:name="_Toc124377176"/>
      <w:r w:rsidRPr="00640932">
        <w:rPr>
          <w:rFonts w:ascii="Arial" w:hAnsi="Arial" w:hint="eastAsia"/>
          <w:sz w:val="24"/>
          <w:lang w:eastAsia="zh-CN"/>
        </w:rPr>
        <w:t>6</w:t>
      </w:r>
      <w:r w:rsidRPr="00640932">
        <w:rPr>
          <w:rFonts w:ascii="Arial" w:hAnsi="Arial"/>
          <w:sz w:val="24"/>
        </w:rPr>
        <w:t>.1.1.3</w:t>
      </w:r>
      <w:r w:rsidRPr="00640932">
        <w:rPr>
          <w:rFonts w:ascii="Arial" w:hAnsi="Arial" w:hint="eastAsia"/>
          <w:sz w:val="24"/>
          <w:lang w:eastAsia="zh-CN"/>
        </w:rPr>
        <w:tab/>
      </w:r>
      <w:r w:rsidRPr="00640932">
        <w:rPr>
          <w:rFonts w:ascii="Arial" w:hAnsi="Arial"/>
          <w:sz w:val="24"/>
        </w:rPr>
        <w:t xml:space="preserve">Applicability of requirements for optional UE </w:t>
      </w:r>
      <w:r w:rsidRPr="00640932">
        <w:rPr>
          <w:rFonts w:ascii="Arial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49A0CAA" w14:textId="77777777" w:rsidR="00640932" w:rsidRPr="00640932" w:rsidRDefault="00640932" w:rsidP="00640932">
      <w:r w:rsidRPr="00640932">
        <w:rPr>
          <w:rFonts w:eastAsia="SimSun"/>
        </w:rPr>
        <w:t>The performance requirements in Table 6.1.1.3-1 shall apply for UEs which support optional UE features with capability signalling only</w:t>
      </w:r>
      <w:r w:rsidRPr="00640932">
        <w:t>.</w:t>
      </w:r>
    </w:p>
    <w:p w14:paraId="54E4BBA9" w14:textId="77777777" w:rsidR="00640932" w:rsidRPr="00640932" w:rsidRDefault="00640932" w:rsidP="00640932">
      <w:pPr>
        <w:keepNext/>
        <w:keepLines/>
        <w:spacing w:before="60"/>
        <w:jc w:val="center"/>
        <w:rPr>
          <w:rFonts w:ascii="Arial" w:hAnsi="Arial"/>
          <w:b/>
        </w:rPr>
      </w:pPr>
      <w:r w:rsidRPr="00640932">
        <w:rPr>
          <w:rFonts w:ascii="Arial" w:hAnsi="Arial"/>
          <w:b/>
        </w:rPr>
        <w:t>Table 6.1.1.3-1</w:t>
      </w:r>
      <w:r w:rsidRPr="00640932">
        <w:rPr>
          <w:rFonts w:ascii="Arial" w:hAnsi="Arial" w:hint="eastAsia"/>
          <w:b/>
          <w:lang w:eastAsia="zh-CN"/>
        </w:rPr>
        <w:t>:</w:t>
      </w:r>
      <w:r w:rsidRPr="00640932">
        <w:rPr>
          <w:rFonts w:ascii="Arial" w:hAnsi="Arial"/>
          <w:b/>
        </w:rPr>
        <w:t xml:space="preserve"> Requirements applicability for optional features with UE capability signalling</w:t>
      </w:r>
    </w:p>
    <w:tbl>
      <w:tblPr>
        <w:tblW w:w="48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1150"/>
        <w:gridCol w:w="929"/>
        <w:gridCol w:w="2595"/>
        <w:gridCol w:w="1943"/>
      </w:tblGrid>
      <w:tr w:rsidR="00640932" w:rsidRPr="00640932" w14:paraId="2154F597" w14:textId="77777777" w:rsidTr="00D418D7">
        <w:trPr>
          <w:trHeight w:val="58"/>
        </w:trPr>
        <w:tc>
          <w:tcPr>
            <w:tcW w:w="1466" w:type="pct"/>
          </w:tcPr>
          <w:p w14:paraId="66001D6E" w14:textId="77777777" w:rsidR="00640932" w:rsidRPr="00640932" w:rsidRDefault="00640932" w:rsidP="006409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40932">
              <w:rPr>
                <w:rFonts w:ascii="Arial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2D75F967" w14:textId="77777777" w:rsidR="00640932" w:rsidRPr="00640932" w:rsidRDefault="00640932" w:rsidP="006409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40932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6" w:type="pct"/>
            <w:shd w:val="clear" w:color="auto" w:fill="auto"/>
          </w:tcPr>
          <w:p w14:paraId="21EDA23C" w14:textId="77777777" w:rsidR="00640932" w:rsidRPr="00640932" w:rsidRDefault="00640932" w:rsidP="006409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40932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8" w:type="pct"/>
          </w:tcPr>
          <w:p w14:paraId="3475AC04" w14:textId="77777777" w:rsidR="00640932" w:rsidRPr="00640932" w:rsidRDefault="00640932" w:rsidP="006409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40932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40932" w:rsidRPr="00640932" w14:paraId="1564B11A" w14:textId="77777777" w:rsidTr="00D418D7">
        <w:trPr>
          <w:trHeight w:val="58"/>
        </w:trPr>
        <w:tc>
          <w:tcPr>
            <w:tcW w:w="1466" w:type="pct"/>
            <w:vMerge w:val="restart"/>
            <w:vAlign w:val="center"/>
          </w:tcPr>
          <w:p w14:paraId="535E570E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hAnsi="Arial"/>
                <w:sz w:val="18"/>
              </w:rPr>
              <w:t>CQI table with target BLER of 10^-5</w:t>
            </w:r>
            <w:r w:rsidRPr="00640932" w:rsidDel="009632EE">
              <w:rPr>
                <w:rFonts w:ascii="Arial" w:eastAsia="SimSun" w:hAnsi="Arial"/>
                <w:sz w:val="18"/>
                <w:lang w:val="en-US" w:eastAsia="zh-CN"/>
              </w:rPr>
              <w:t>New CQI table</w:t>
            </w:r>
            <w:r w:rsidRPr="00640932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Pr="00640932">
              <w:rPr>
                <w:rFonts w:ascii="Arial" w:eastAsia="SimSun" w:hAnsi="Arial"/>
                <w:sz w:val="18"/>
                <w:lang w:eastAsia="zh-CN"/>
              </w:rPr>
              <w:t>(cqi-TableAlt)</w:t>
            </w:r>
          </w:p>
        </w:tc>
        <w:tc>
          <w:tcPr>
            <w:tcW w:w="614" w:type="pct"/>
          </w:tcPr>
          <w:p w14:paraId="653E8C93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2BA3D119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469982ED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>Clause 6.2.2.1.1.2</w:t>
            </w:r>
          </w:p>
          <w:p w14:paraId="0A408595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640932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640932">
              <w:rPr>
                <w:rFonts w:ascii="Arial" w:eastAsia="SimSun" w:hAnsi="Arial"/>
                <w:sz w:val="18"/>
                <w:lang w:eastAsia="zh-CN"/>
              </w:rPr>
              <w:t>1.2</w:t>
            </w:r>
          </w:p>
        </w:tc>
        <w:tc>
          <w:tcPr>
            <w:tcW w:w="1038" w:type="pct"/>
            <w:vMerge w:val="restart"/>
          </w:tcPr>
          <w:p w14:paraId="6851638B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932" w:rsidRPr="00640932" w14:paraId="23D45464" w14:textId="77777777" w:rsidTr="00D418D7">
        <w:trPr>
          <w:trHeight w:val="694"/>
        </w:trPr>
        <w:tc>
          <w:tcPr>
            <w:tcW w:w="1466" w:type="pct"/>
            <w:vMerge/>
          </w:tcPr>
          <w:p w14:paraId="52EAF19C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1A43CC3C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35FED61D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0C68F8D8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640932">
              <w:rPr>
                <w:rFonts w:ascii="Arial" w:eastAsia="SimSun" w:hAnsi="Arial"/>
                <w:sz w:val="18"/>
                <w:lang w:eastAsia="zh-CN"/>
              </w:rPr>
              <w:t>lause 6.2.2.2.1.2</w:t>
            </w:r>
          </w:p>
          <w:p w14:paraId="321F35EF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>Clause 6.2.3.2.1.2</w:t>
            </w:r>
          </w:p>
        </w:tc>
        <w:tc>
          <w:tcPr>
            <w:tcW w:w="1038" w:type="pct"/>
            <w:vMerge/>
          </w:tcPr>
          <w:p w14:paraId="7264E5E4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932" w:rsidRPr="00640932" w14:paraId="319AEBEF" w14:textId="77777777" w:rsidTr="00D418D7">
        <w:trPr>
          <w:trHeight w:val="694"/>
        </w:trPr>
        <w:tc>
          <w:tcPr>
            <w:tcW w:w="1466" w:type="pct"/>
            <w:vMerge w:val="restart"/>
            <w:vAlign w:val="center"/>
          </w:tcPr>
          <w:p w14:paraId="23B63DD9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40932">
              <w:rPr>
                <w:rFonts w:ascii="Arial" w:hAnsi="Arial" w:cs="Arial"/>
                <w:sz w:val="18"/>
                <w:szCs w:val="18"/>
              </w:rPr>
              <w:t xml:space="preserve">Alternative 64QAM MCS table for PDSCH </w:t>
            </w:r>
            <w:r w:rsidRPr="00640932" w:rsidDel="009632EE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640932" w:rsidDel="009632EE">
              <w:rPr>
                <w:rFonts w:ascii="Arial" w:hAnsi="Arial"/>
                <w:sz w:val="18"/>
              </w:rPr>
              <w:t>ew 64QAM MCS table for PDSCH</w:t>
            </w:r>
            <w:r w:rsidRPr="00640932">
              <w:rPr>
                <w:rFonts w:ascii="Arial" w:hAnsi="Arial"/>
                <w:sz w:val="18"/>
              </w:rPr>
              <w:t xml:space="preserve"> (</w:t>
            </w:r>
            <w:r w:rsidRPr="00640932">
              <w:rPr>
                <w:rFonts w:ascii="Arial" w:hAnsi="Arial"/>
                <w:i/>
                <w:sz w:val="18"/>
              </w:rPr>
              <w:t>dl-64QAM-MCS-TableAlt</w:t>
            </w:r>
            <w:r w:rsidRPr="00640932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216F662E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49AFBCF7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75F129CB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>Clause 6.2.2.1.1.2</w:t>
            </w:r>
          </w:p>
          <w:p w14:paraId="3FDD3753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640932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640932">
              <w:rPr>
                <w:rFonts w:ascii="Arial" w:eastAsia="SimSun" w:hAnsi="Arial"/>
                <w:sz w:val="18"/>
                <w:lang w:eastAsia="zh-CN"/>
              </w:rPr>
              <w:t>1.2</w:t>
            </w:r>
          </w:p>
        </w:tc>
        <w:tc>
          <w:tcPr>
            <w:tcW w:w="1038" w:type="pct"/>
          </w:tcPr>
          <w:p w14:paraId="24A03841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932" w:rsidRPr="00640932" w14:paraId="41A9DE89" w14:textId="77777777" w:rsidTr="00D418D7">
        <w:trPr>
          <w:trHeight w:val="694"/>
        </w:trPr>
        <w:tc>
          <w:tcPr>
            <w:tcW w:w="1466" w:type="pct"/>
            <w:vMerge/>
            <w:vAlign w:val="center"/>
          </w:tcPr>
          <w:p w14:paraId="1F59ECE5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14" w:type="pct"/>
          </w:tcPr>
          <w:p w14:paraId="57E1C217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0ADFCF57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4721EE0F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640932">
              <w:rPr>
                <w:rFonts w:ascii="Arial" w:eastAsia="SimSun" w:hAnsi="Arial"/>
                <w:sz w:val="18"/>
                <w:lang w:eastAsia="zh-CN"/>
              </w:rPr>
              <w:t>lause 6.2.2.2.1.2</w:t>
            </w:r>
          </w:p>
          <w:p w14:paraId="7BB68ACA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>Clause 6.2.3.2.1.2</w:t>
            </w:r>
          </w:p>
        </w:tc>
        <w:tc>
          <w:tcPr>
            <w:tcW w:w="1038" w:type="pct"/>
          </w:tcPr>
          <w:p w14:paraId="24F76351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932" w:rsidRPr="00640932" w14:paraId="5E115802" w14:textId="77777777" w:rsidTr="00D418D7">
        <w:trPr>
          <w:trHeight w:val="694"/>
        </w:trPr>
        <w:tc>
          <w:tcPr>
            <w:tcW w:w="1466" w:type="pct"/>
            <w:vAlign w:val="center"/>
          </w:tcPr>
          <w:p w14:paraId="2CCB0BE2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0932">
              <w:rPr>
                <w:rFonts w:ascii="Arial" w:eastAsia="Malgun Gothic" w:hAnsi="Arial"/>
                <w:sz w:val="18"/>
              </w:rPr>
              <w:t>Validating P/SP-CSI-RS reception (</w:t>
            </w:r>
            <w:r w:rsidRPr="00640932">
              <w:rPr>
                <w:rFonts w:ascii="Arial" w:eastAsia="Malgun Gothic" w:hAnsi="Arial"/>
                <w:i/>
                <w:sz w:val="18"/>
              </w:rPr>
              <w:t>periodicAndSemi-PersistentCSI-RS-r16</w:t>
            </w:r>
            <w:r w:rsidRPr="00640932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049395FA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2CED4621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25A81D35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  <w:lang w:val="en-US" w:eastAsia="zh-CN"/>
              </w:rPr>
              <w:t>Clause 6.2.2.2.1.3</w:t>
            </w:r>
          </w:p>
          <w:p w14:paraId="3D753D17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  <w:lang w:val="en-US" w:eastAsia="zh-CN"/>
              </w:rPr>
              <w:t>Clause 6.2.3.2.1.3</w:t>
            </w:r>
          </w:p>
          <w:p w14:paraId="55B57618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  <w:lang w:val="en-US" w:eastAsia="zh-CN"/>
              </w:rPr>
              <w:t>Clause 6.2A.3.1.2</w:t>
            </w:r>
          </w:p>
          <w:p w14:paraId="2D804F49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Malgun Gothic" w:hAnsi="Arial"/>
                <w:sz w:val="18"/>
                <w:lang w:val="en-US" w:eastAsia="zh-CN"/>
              </w:rPr>
              <w:t>Clause 6.2A.4.1.1</w:t>
            </w:r>
          </w:p>
        </w:tc>
        <w:tc>
          <w:tcPr>
            <w:tcW w:w="1038" w:type="pct"/>
          </w:tcPr>
          <w:p w14:paraId="2E6E71D2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 w:cs="Arial"/>
                <w:sz w:val="18"/>
                <w:szCs w:val="18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640932" w:rsidRPr="00640932" w14:paraId="47F2F599" w14:textId="77777777" w:rsidTr="00D418D7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32F2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0932">
              <w:rPr>
                <w:rFonts w:ascii="Arial" w:eastAsia="Malgun Gothic" w:hAnsi="Arial"/>
                <w:sz w:val="18"/>
              </w:rPr>
              <w:t>Supported UL channels for dynamic channel access mode (</w:t>
            </w:r>
            <w:r w:rsidRPr="00640932">
              <w:rPr>
                <w:rFonts w:ascii="Arial" w:eastAsia="Malgun Gothic" w:hAnsi="Arial"/>
                <w:i/>
                <w:sz w:val="18"/>
              </w:rPr>
              <w:t>ul-DynamicChAccess-r16</w:t>
            </w:r>
            <w:r w:rsidRPr="00640932">
              <w:rPr>
                <w:rFonts w:ascii="Arial" w:eastAsia="Malgun Gothic" w:hAnsi="Arial"/>
                <w:sz w:val="18"/>
              </w:rPr>
              <w:t xml:space="preserve"> ) or UL channel access for semi-static channel access mode (</w:t>
            </w:r>
            <w:r w:rsidRPr="00640932">
              <w:rPr>
                <w:rFonts w:ascii="Arial" w:eastAsia="Malgun Gothic" w:hAnsi="Arial"/>
                <w:i/>
                <w:sz w:val="18"/>
              </w:rPr>
              <w:t>ul-Semi-StaticChAccess-r16</w:t>
            </w:r>
            <w:r w:rsidRPr="00640932">
              <w:rPr>
                <w:rFonts w:ascii="Arial" w:eastAsia="Malgun Gothic" w:hAnsi="Arial"/>
                <w:sz w:val="18"/>
              </w:rPr>
              <w:t>) or both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4F2C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71BFB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95397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  <w:lang w:val="en-US" w:eastAsia="zh-CN"/>
              </w:rPr>
              <w:t>Clause 6.2.2.2.1.3</w:t>
            </w:r>
          </w:p>
          <w:p w14:paraId="60C86E71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  <w:lang w:val="en-US" w:eastAsia="zh-CN"/>
              </w:rPr>
              <w:t>Clause 6.2.3.2.1.3</w:t>
            </w:r>
          </w:p>
          <w:p w14:paraId="0441D3CD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09E1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40932">
              <w:rPr>
                <w:rFonts w:ascii="Arial" w:eastAsia="Malgun Gothic" w:hAnsi="Arial"/>
                <w:sz w:val="18"/>
                <w:lang w:val="en-US" w:eastAsia="zh-CN"/>
              </w:rPr>
              <w:t xml:space="preserve">The requirements apply only in case tested UE supports one of </w:t>
            </w:r>
            <w:r w:rsidRPr="00640932">
              <w:rPr>
                <w:rFonts w:ascii="Arial" w:eastAsia="Malgun Gothic" w:hAnsi="Arial"/>
                <w:sz w:val="18"/>
                <w:lang w:eastAsia="zh-CN"/>
              </w:rPr>
              <w:t>UL channels for dynamic channel access mode and  UL channel access for semi-static channel access mode</w:t>
            </w:r>
          </w:p>
        </w:tc>
      </w:tr>
      <w:tr w:rsidR="00640932" w:rsidRPr="00640932" w14:paraId="10CE2A12" w14:textId="77777777" w:rsidTr="00D418D7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C4C7F9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40932">
              <w:rPr>
                <w:rFonts w:ascii="Arial" w:hAnsi="Arial"/>
                <w:sz w:val="18"/>
                <w:lang w:eastAsia="ja-JP"/>
              </w:rPr>
              <w:t>1024QAM modulation for PDSCH for FR1 (pdsch-1024QAM-FR1-r17)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69AE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B2A55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40932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3A491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>Clause 6.2.2.1.1.3 (Test 1)</w:t>
            </w:r>
          </w:p>
          <w:p w14:paraId="575D3686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640932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640932">
              <w:rPr>
                <w:rFonts w:ascii="Arial" w:eastAsia="SimSun" w:hAnsi="Arial"/>
                <w:sz w:val="18"/>
                <w:lang w:eastAsia="zh-CN"/>
              </w:rPr>
              <w:t>1.3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A971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640932" w:rsidRPr="00640932" w14:paraId="60302A4F" w14:textId="77777777" w:rsidTr="00640932">
        <w:trPr>
          <w:trHeight w:val="694"/>
        </w:trPr>
        <w:tc>
          <w:tcPr>
            <w:tcW w:w="14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0BC18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D076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646B7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40932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39A19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0932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640932">
              <w:rPr>
                <w:rFonts w:ascii="Arial" w:eastAsia="SimSun" w:hAnsi="Arial"/>
                <w:sz w:val="18"/>
                <w:lang w:eastAsia="zh-CN"/>
              </w:rPr>
              <w:t>lause 6.2.2.2.1.4 (Test 1)</w:t>
            </w:r>
          </w:p>
          <w:p w14:paraId="7E8B6CB9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640932">
              <w:rPr>
                <w:rFonts w:ascii="Arial" w:eastAsia="SimSun" w:hAnsi="Arial"/>
                <w:sz w:val="18"/>
                <w:lang w:eastAsia="zh-CN"/>
              </w:rPr>
              <w:t>Clause 6.2.3.2.1.4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E586" w14:textId="77777777" w:rsidR="00640932" w:rsidRPr="00640932" w:rsidRDefault="00640932" w:rsidP="0064093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640932" w:rsidRPr="00640932" w14:paraId="75235811" w14:textId="77777777" w:rsidTr="003B6380">
        <w:trPr>
          <w:trHeight w:val="694"/>
          <w:ins w:id="28" w:author="Apple_111" w:date="2024-05-22T17:27:00Z"/>
        </w:trPr>
        <w:tc>
          <w:tcPr>
            <w:tcW w:w="14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8A66B3" w14:textId="77777777" w:rsidR="00640932" w:rsidRPr="00640932" w:rsidRDefault="00640932" w:rsidP="00640932">
            <w:pPr>
              <w:keepNext/>
              <w:keepLines/>
              <w:spacing w:after="0"/>
              <w:rPr>
                <w:ins w:id="29" w:author="Apple_111" w:date="2024-05-22T17:27:00Z"/>
                <w:rFonts w:ascii="Arial" w:hAnsi="Arial"/>
                <w:sz w:val="18"/>
                <w:lang w:eastAsia="zh-CN"/>
              </w:rPr>
            </w:pPr>
            <w:ins w:id="30" w:author="Apple_111" w:date="2024-05-22T17:27:00Z">
              <w:r w:rsidRPr="00640932">
                <w:rPr>
                  <w:rFonts w:ascii="Arial" w:hAnsi="Arial"/>
                  <w:sz w:val="18"/>
                </w:rPr>
                <w:t>Support of Type II codebook</w:t>
              </w:r>
            </w:ins>
          </w:p>
          <w:p w14:paraId="77262AD8" w14:textId="4F92D949" w:rsidR="00640932" w:rsidRPr="00640932" w:rsidRDefault="00640932" w:rsidP="00640932">
            <w:pPr>
              <w:keepNext/>
              <w:keepLines/>
              <w:spacing w:after="0"/>
              <w:rPr>
                <w:ins w:id="31" w:author="Apple_111" w:date="2024-05-22T17:27:00Z"/>
                <w:rFonts w:ascii="Arial" w:eastAsia="Malgun Gothic" w:hAnsi="Arial"/>
                <w:sz w:val="18"/>
              </w:rPr>
            </w:pPr>
            <w:ins w:id="32" w:author="Apple_111" w:date="2024-05-22T17:27:00Z">
              <w:r w:rsidRPr="00640932">
                <w:rPr>
                  <w:rFonts w:ascii="Arial" w:hAnsi="Arial"/>
                  <w:sz w:val="18"/>
                </w:rPr>
                <w:t>(</w:t>
              </w:r>
              <w:r w:rsidRPr="00640932">
                <w:rPr>
                  <w:rFonts w:ascii="Arial" w:hAnsi="Arial"/>
                  <w:i/>
                  <w:iCs/>
                  <w:sz w:val="18"/>
                </w:rPr>
                <w:t xml:space="preserve">CodebookParameters </w:t>
              </w:r>
              <w:r w:rsidRPr="00640932">
                <w:rPr>
                  <w:rFonts w:ascii="Arial" w:hAnsi="Arial"/>
                  <w:iCs/>
                  <w:sz w:val="18"/>
                </w:rPr>
                <w:t>contains</w:t>
              </w:r>
              <w:r w:rsidRPr="00640932">
                <w:rPr>
                  <w:rFonts w:ascii="Arial" w:hAnsi="Arial"/>
                  <w:i/>
                  <w:iCs/>
                  <w:sz w:val="18"/>
                </w:rPr>
                <w:t xml:space="preserve"> type2, supportedCSI-RS-ResourceList, parameterLx, amplitudeScalingType, amplitudeSubsetRestriction</w:t>
              </w:r>
              <w:r w:rsidRPr="00640932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943C" w14:textId="2D335C0E" w:rsidR="00640932" w:rsidRPr="00640932" w:rsidRDefault="00640932" w:rsidP="00640932">
            <w:pPr>
              <w:keepNext/>
              <w:keepLines/>
              <w:spacing w:after="0"/>
              <w:rPr>
                <w:ins w:id="33" w:author="Apple_111" w:date="2024-05-22T17:27:00Z"/>
                <w:rFonts w:ascii="Arial" w:eastAsia="SimSun" w:hAnsi="Arial"/>
                <w:sz w:val="18"/>
                <w:lang w:val="en-US" w:eastAsia="zh-CN"/>
              </w:rPr>
            </w:pPr>
            <w:ins w:id="34" w:author="Apple_111" w:date="2024-05-22T17:28:00Z">
              <w:r w:rsidRPr="00640932">
                <w:rPr>
                  <w:rFonts w:ascii="Arial" w:hAnsi="Arial"/>
                  <w:sz w:val="18"/>
                </w:rPr>
                <w:t>FR1 FDD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18DB3" w14:textId="5EF1AB9D" w:rsidR="00640932" w:rsidRPr="00640932" w:rsidRDefault="00640932" w:rsidP="00640932">
            <w:pPr>
              <w:keepNext/>
              <w:keepLines/>
              <w:spacing w:after="0"/>
              <w:rPr>
                <w:ins w:id="35" w:author="Apple_111" w:date="2024-05-22T17:27:00Z"/>
                <w:rFonts w:ascii="Arial" w:eastAsia="SimSun" w:hAnsi="Arial"/>
                <w:sz w:val="18"/>
                <w:lang w:val="en-US" w:eastAsia="zh-CN"/>
              </w:rPr>
            </w:pPr>
            <w:ins w:id="36" w:author="Apple_111" w:date="2024-05-22T17:29:00Z">
              <w:r>
                <w:rPr>
                  <w:rFonts w:ascii="Arial" w:eastAsia="SimSun" w:hAnsi="Arial"/>
                  <w:sz w:val="18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704C" w14:textId="77777777" w:rsidR="00640932" w:rsidRPr="00640932" w:rsidRDefault="00640932" w:rsidP="00640932">
            <w:pPr>
              <w:keepNext/>
              <w:keepLines/>
              <w:spacing w:after="0"/>
              <w:rPr>
                <w:ins w:id="37" w:author="Apple_111" w:date="2024-05-22T17:29:00Z"/>
                <w:rFonts w:ascii="Arial" w:hAnsi="Arial"/>
                <w:sz w:val="18"/>
              </w:rPr>
            </w:pPr>
            <w:ins w:id="38" w:author="Apple_111" w:date="2024-05-22T17:29:00Z">
              <w:r w:rsidRPr="00640932">
                <w:rPr>
                  <w:rFonts w:ascii="Arial" w:hAnsi="Arial"/>
                  <w:sz w:val="18"/>
                </w:rPr>
                <w:t>Clause 6.3.2.1.5</w:t>
              </w:r>
            </w:ins>
          </w:p>
          <w:p w14:paraId="6A95E5F0" w14:textId="0FB21876" w:rsidR="00640932" w:rsidRPr="00640932" w:rsidRDefault="00640932" w:rsidP="00640932">
            <w:pPr>
              <w:keepNext/>
              <w:keepLines/>
              <w:spacing w:after="0"/>
              <w:rPr>
                <w:ins w:id="39" w:author="Apple_111" w:date="2024-05-22T17:27:00Z"/>
                <w:rFonts w:ascii="Arial" w:eastAsia="SimSun" w:hAnsi="Arial"/>
                <w:sz w:val="18"/>
                <w:lang w:eastAsia="zh-CN"/>
              </w:rPr>
            </w:pPr>
            <w:ins w:id="40" w:author="Apple_111" w:date="2024-05-22T17:29:00Z">
              <w:r w:rsidRPr="00640932">
                <w:rPr>
                  <w:rFonts w:ascii="Arial" w:hAnsi="Arial"/>
                  <w:sz w:val="18"/>
                </w:rPr>
                <w:t>Clause 6.3.3.1.5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2732" w14:textId="77777777" w:rsidR="00640932" w:rsidRPr="00640932" w:rsidRDefault="00640932" w:rsidP="00640932">
            <w:pPr>
              <w:keepNext/>
              <w:keepLines/>
              <w:spacing w:after="0"/>
              <w:rPr>
                <w:ins w:id="41" w:author="Apple_111" w:date="2024-05-22T17:27:00Z"/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640932" w:rsidRPr="00640932" w14:paraId="4D9EAAB2" w14:textId="77777777" w:rsidTr="003B6380">
        <w:trPr>
          <w:trHeight w:val="694"/>
          <w:ins w:id="42" w:author="Apple_111" w:date="2024-05-22T17:28:00Z"/>
        </w:trPr>
        <w:tc>
          <w:tcPr>
            <w:tcW w:w="146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1B8B3DC" w14:textId="77777777" w:rsidR="00640932" w:rsidRPr="00640932" w:rsidRDefault="00640932" w:rsidP="00640932">
            <w:pPr>
              <w:keepNext/>
              <w:keepLines/>
              <w:spacing w:after="0"/>
              <w:rPr>
                <w:ins w:id="43" w:author="Apple_111" w:date="2024-05-22T17:28:00Z"/>
                <w:rFonts w:ascii="Arial" w:hAnsi="Arial"/>
                <w:sz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D9BD" w14:textId="4DA2E597" w:rsidR="00640932" w:rsidRPr="00640932" w:rsidRDefault="00640932" w:rsidP="00640932">
            <w:pPr>
              <w:keepNext/>
              <w:keepLines/>
              <w:spacing w:after="0"/>
              <w:rPr>
                <w:ins w:id="44" w:author="Apple_111" w:date="2024-05-22T17:28:00Z"/>
                <w:rFonts w:ascii="Arial" w:hAnsi="Arial"/>
                <w:sz w:val="18"/>
              </w:rPr>
            </w:pPr>
            <w:ins w:id="45" w:author="Apple_111" w:date="2024-05-22T17:28:00Z">
              <w:r w:rsidRPr="00640932">
                <w:rPr>
                  <w:rFonts w:ascii="Arial" w:hAnsi="Arial"/>
                  <w:sz w:val="18"/>
                </w:rPr>
                <w:t>FR1 TDD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5E0D5" w14:textId="28E49C38" w:rsidR="00640932" w:rsidRPr="00640932" w:rsidRDefault="00640932" w:rsidP="00640932">
            <w:pPr>
              <w:keepNext/>
              <w:keepLines/>
              <w:spacing w:after="0"/>
              <w:rPr>
                <w:ins w:id="46" w:author="Apple_111" w:date="2024-05-22T17:28:00Z"/>
                <w:rFonts w:ascii="Arial" w:eastAsia="SimSun" w:hAnsi="Arial"/>
                <w:sz w:val="18"/>
                <w:lang w:val="en-US" w:eastAsia="zh-CN"/>
              </w:rPr>
            </w:pPr>
            <w:ins w:id="47" w:author="Apple_111" w:date="2024-05-22T17:29:00Z">
              <w:r>
                <w:rPr>
                  <w:rFonts w:ascii="Arial" w:eastAsia="SimSun" w:hAnsi="Arial"/>
                  <w:sz w:val="18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D2A94" w14:textId="77777777" w:rsidR="00640932" w:rsidRPr="00640932" w:rsidRDefault="00640932" w:rsidP="00640932">
            <w:pPr>
              <w:keepNext/>
              <w:keepLines/>
              <w:spacing w:after="0"/>
              <w:rPr>
                <w:ins w:id="48" w:author="Apple_111" w:date="2024-05-22T17:29:00Z"/>
                <w:rFonts w:ascii="Arial" w:hAnsi="Arial"/>
              </w:rPr>
            </w:pPr>
            <w:ins w:id="49" w:author="Apple_111" w:date="2024-05-22T17:29:00Z">
              <w:r w:rsidRPr="00640932">
                <w:rPr>
                  <w:rFonts w:ascii="Arial" w:hAnsi="Arial"/>
                  <w:sz w:val="18"/>
                </w:rPr>
                <w:t>Clause 6.3.2.2.5</w:t>
              </w:r>
            </w:ins>
          </w:p>
          <w:p w14:paraId="372F158F" w14:textId="0FB7245E" w:rsidR="00640932" w:rsidRPr="00640932" w:rsidRDefault="00640932" w:rsidP="00640932">
            <w:pPr>
              <w:keepNext/>
              <w:keepLines/>
              <w:spacing w:after="0"/>
              <w:rPr>
                <w:ins w:id="50" w:author="Apple_111" w:date="2024-05-22T17:28:00Z"/>
                <w:rFonts w:ascii="Arial" w:eastAsia="SimSun" w:hAnsi="Arial"/>
                <w:sz w:val="18"/>
                <w:lang w:eastAsia="zh-CN"/>
              </w:rPr>
            </w:pPr>
            <w:ins w:id="51" w:author="Apple_111" w:date="2024-05-22T17:29:00Z">
              <w:r w:rsidRPr="00640932">
                <w:rPr>
                  <w:rFonts w:ascii="Arial" w:hAnsi="Arial"/>
                  <w:sz w:val="18"/>
                </w:rPr>
                <w:t>Clause 6.3.3.2.5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E20C" w14:textId="77777777" w:rsidR="00640932" w:rsidRPr="00640932" w:rsidRDefault="00640932" w:rsidP="00640932">
            <w:pPr>
              <w:keepNext/>
              <w:keepLines/>
              <w:spacing w:after="0"/>
              <w:rPr>
                <w:ins w:id="52" w:author="Apple_111" w:date="2024-05-22T17:28:00Z"/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640932" w:rsidRPr="00640932" w14:paraId="0C74233B" w14:textId="77777777" w:rsidTr="00640932">
        <w:trPr>
          <w:trHeight w:val="786"/>
          <w:ins w:id="53" w:author="Apple_111" w:date="2024-05-22T17:27:00Z"/>
        </w:trPr>
        <w:tc>
          <w:tcPr>
            <w:tcW w:w="14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F38C65" w14:textId="4CEE1F42" w:rsidR="00640932" w:rsidRPr="00640932" w:rsidRDefault="00640932" w:rsidP="00640932">
            <w:pPr>
              <w:keepNext/>
              <w:keepLines/>
              <w:spacing w:after="0"/>
              <w:rPr>
                <w:ins w:id="54" w:author="Apple_111" w:date="2024-05-22T17:27:00Z"/>
                <w:rFonts w:ascii="Arial" w:eastAsia="Malgun Gothic" w:hAnsi="Arial"/>
                <w:sz w:val="18"/>
              </w:rPr>
            </w:pPr>
            <w:ins w:id="55" w:author="Apple_111" w:date="2024-05-22T17:27:00Z">
              <w:r w:rsidRPr="00640932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S</w:t>
              </w:r>
              <w:r w:rsidRPr="0064093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upport of Enhanced Type II codebook with at least 16 ports per CSI-RS resource(</w:t>
              </w:r>
              <w:r w:rsidRPr="00640932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 xml:space="preserve">codebookParametersAddition-r16 </w:t>
              </w:r>
              <w:r w:rsidRPr="0064093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contains</w:t>
              </w:r>
              <w:r w:rsidRPr="00640932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 xml:space="preserve"> etype2R1-r16,</w:t>
              </w:r>
              <w:r w:rsidRPr="0064093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640932">
                <w:rPr>
                  <w:rFonts w:ascii="Arial" w:eastAsia="MS Mincho" w:hAnsi="Arial" w:cs="Arial"/>
                  <w:i/>
                  <w:iCs/>
                  <w:sz w:val="18"/>
                  <w:szCs w:val="18"/>
                </w:rPr>
                <w:t>supportedCSI-RS-ResourceList</w:t>
              </w:r>
              <w:r w:rsidRPr="00640932">
                <w:rPr>
                  <w:rFonts w:ascii="Arial" w:hAnsi="Arial" w:cs="Arial"/>
                  <w:i/>
                  <w:iCs/>
                  <w:sz w:val="18"/>
                  <w:szCs w:val="18"/>
                </w:rPr>
                <w:t>Add-r16, maxNumberTxPortsPerResource</w:t>
              </w:r>
              <w:r w:rsidRPr="0064093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DBAE" w14:textId="4A9DCB52" w:rsidR="00640932" w:rsidRPr="00640932" w:rsidRDefault="00640932" w:rsidP="00640932">
            <w:pPr>
              <w:keepNext/>
              <w:keepLines/>
              <w:spacing w:after="0"/>
              <w:rPr>
                <w:ins w:id="56" w:author="Apple_111" w:date="2024-05-22T17:27:00Z"/>
                <w:rFonts w:ascii="Arial" w:eastAsia="SimSun" w:hAnsi="Arial"/>
                <w:sz w:val="18"/>
                <w:lang w:val="en-US" w:eastAsia="zh-CN"/>
              </w:rPr>
            </w:pPr>
            <w:ins w:id="57" w:author="Apple_111" w:date="2024-05-22T17:28:00Z">
              <w:r w:rsidRPr="00640932">
                <w:rPr>
                  <w:rFonts w:ascii="Arial" w:hAnsi="Arial"/>
                  <w:sz w:val="18"/>
                </w:rPr>
                <w:t>FR1 FDD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165A6" w14:textId="51EE357A" w:rsidR="00640932" w:rsidRPr="00640932" w:rsidRDefault="00640932" w:rsidP="00640932">
            <w:pPr>
              <w:keepNext/>
              <w:keepLines/>
              <w:spacing w:after="0"/>
              <w:rPr>
                <w:ins w:id="58" w:author="Apple_111" w:date="2024-05-22T17:27:00Z"/>
                <w:rFonts w:ascii="Arial" w:eastAsia="SimSun" w:hAnsi="Arial"/>
                <w:sz w:val="18"/>
                <w:lang w:val="en-US" w:eastAsia="zh-CN"/>
              </w:rPr>
            </w:pPr>
            <w:ins w:id="59" w:author="Apple_111" w:date="2024-05-22T17:29:00Z">
              <w:r>
                <w:rPr>
                  <w:rFonts w:ascii="Arial" w:eastAsia="SimSun" w:hAnsi="Arial"/>
                  <w:sz w:val="18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E85CE" w14:textId="77777777" w:rsidR="00640932" w:rsidRPr="00640932" w:rsidRDefault="00640932" w:rsidP="00640932">
            <w:pPr>
              <w:keepNext/>
              <w:keepLines/>
              <w:spacing w:after="0"/>
              <w:rPr>
                <w:ins w:id="60" w:author="Apple_111" w:date="2024-05-22T17:29:00Z"/>
                <w:rFonts w:ascii="Arial" w:hAnsi="Arial"/>
                <w:sz w:val="18"/>
                <w:lang w:eastAsia="zh-CN"/>
              </w:rPr>
            </w:pPr>
            <w:ins w:id="61" w:author="Apple_111" w:date="2024-05-22T17:29:00Z">
              <w:r w:rsidRPr="00640932">
                <w:rPr>
                  <w:rFonts w:ascii="Arial" w:hAnsi="Arial"/>
                  <w:sz w:val="18"/>
                  <w:lang w:eastAsia="zh-CN"/>
                </w:rPr>
                <w:t>Clause 6.3.2.1.6</w:t>
              </w:r>
            </w:ins>
          </w:p>
          <w:p w14:paraId="57655710" w14:textId="4DF01750" w:rsidR="00640932" w:rsidRPr="00640932" w:rsidRDefault="00640932" w:rsidP="00640932">
            <w:pPr>
              <w:keepNext/>
              <w:keepLines/>
              <w:spacing w:after="0"/>
              <w:rPr>
                <w:ins w:id="62" w:author="Apple_111" w:date="2024-05-22T17:27:00Z"/>
                <w:rFonts w:ascii="Arial" w:eastAsia="SimSun" w:hAnsi="Arial"/>
                <w:sz w:val="18"/>
                <w:lang w:eastAsia="zh-CN"/>
              </w:rPr>
            </w:pPr>
            <w:ins w:id="63" w:author="Apple_111" w:date="2024-05-22T17:29:00Z">
              <w:r w:rsidRPr="00640932">
                <w:rPr>
                  <w:rFonts w:ascii="Arial" w:eastAsia="SimSun" w:hAnsi="Arial"/>
                  <w:sz w:val="18"/>
                  <w:lang w:val="en-US" w:eastAsia="zh-CN"/>
                </w:rPr>
                <w:t>Clause 6.3.3.1.6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DEC5" w14:textId="77777777" w:rsidR="00640932" w:rsidRPr="00640932" w:rsidRDefault="00640932" w:rsidP="00640932">
            <w:pPr>
              <w:keepNext/>
              <w:keepLines/>
              <w:spacing w:after="0"/>
              <w:rPr>
                <w:ins w:id="64" w:author="Apple_111" w:date="2024-05-22T17:27:00Z"/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640932" w:rsidRPr="00640932" w14:paraId="5B30D076" w14:textId="77777777" w:rsidTr="00293777">
        <w:trPr>
          <w:trHeight w:val="694"/>
          <w:ins w:id="65" w:author="Apple_111" w:date="2024-05-22T17:28:00Z"/>
        </w:trPr>
        <w:tc>
          <w:tcPr>
            <w:tcW w:w="1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86FB" w14:textId="77777777" w:rsidR="00640932" w:rsidRPr="00640932" w:rsidRDefault="00640932" w:rsidP="00640932">
            <w:pPr>
              <w:keepNext/>
              <w:keepLines/>
              <w:spacing w:after="0"/>
              <w:rPr>
                <w:ins w:id="66" w:author="Apple_111" w:date="2024-05-22T17:2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05EE" w14:textId="7ABA2D62" w:rsidR="00640932" w:rsidRPr="00640932" w:rsidRDefault="00640932" w:rsidP="00640932">
            <w:pPr>
              <w:keepNext/>
              <w:keepLines/>
              <w:spacing w:after="0"/>
              <w:rPr>
                <w:ins w:id="67" w:author="Apple_111" w:date="2024-05-22T17:28:00Z"/>
                <w:rFonts w:ascii="Arial" w:hAnsi="Arial"/>
                <w:sz w:val="18"/>
              </w:rPr>
            </w:pPr>
            <w:ins w:id="68" w:author="Apple_111" w:date="2024-05-22T17:28:00Z">
              <w:r w:rsidRPr="00640932">
                <w:rPr>
                  <w:rFonts w:ascii="Arial" w:hAnsi="Arial"/>
                  <w:sz w:val="18"/>
                </w:rPr>
                <w:t>FR1 TDD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E3E85" w14:textId="561E107E" w:rsidR="00640932" w:rsidRPr="00640932" w:rsidRDefault="00640932" w:rsidP="00640932">
            <w:pPr>
              <w:keepNext/>
              <w:keepLines/>
              <w:spacing w:after="0"/>
              <w:rPr>
                <w:ins w:id="69" w:author="Apple_111" w:date="2024-05-22T17:28:00Z"/>
                <w:rFonts w:ascii="Arial" w:eastAsia="SimSun" w:hAnsi="Arial"/>
                <w:sz w:val="18"/>
                <w:lang w:val="en-US" w:eastAsia="zh-CN"/>
              </w:rPr>
            </w:pPr>
            <w:ins w:id="70" w:author="Apple_111" w:date="2024-05-22T17:29:00Z">
              <w:r>
                <w:rPr>
                  <w:rFonts w:ascii="Arial" w:eastAsia="SimSun" w:hAnsi="Arial"/>
                  <w:sz w:val="18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7074B" w14:textId="3E827EF5" w:rsidR="00640932" w:rsidRPr="00640932" w:rsidRDefault="00640932" w:rsidP="00640932">
            <w:pPr>
              <w:keepNext/>
              <w:keepLines/>
              <w:spacing w:after="0"/>
              <w:rPr>
                <w:ins w:id="71" w:author="Apple_111" w:date="2024-05-22T17:29:00Z"/>
                <w:rFonts w:ascii="Arial" w:eastAsia="SimSun" w:hAnsi="Arial"/>
                <w:sz w:val="18"/>
                <w:lang w:val="en-US" w:eastAsia="zh-CN"/>
              </w:rPr>
            </w:pPr>
            <w:ins w:id="72" w:author="Apple_111" w:date="2024-05-22T17:29:00Z">
              <w:r w:rsidRPr="00640932">
                <w:rPr>
                  <w:rFonts w:ascii="Arial" w:eastAsia="SimSun" w:hAnsi="Arial"/>
                  <w:sz w:val="18"/>
                  <w:lang w:val="en-US" w:eastAsia="zh-CN"/>
                </w:rPr>
                <w:t>Cla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u</w:t>
              </w:r>
              <w:r w:rsidRPr="00640932">
                <w:rPr>
                  <w:rFonts w:ascii="Arial" w:eastAsia="SimSun" w:hAnsi="Arial"/>
                  <w:sz w:val="18"/>
                  <w:lang w:val="en-US" w:eastAsia="zh-CN"/>
                </w:rPr>
                <w:t>se 6.3.2.2.6</w:t>
              </w:r>
            </w:ins>
          </w:p>
          <w:p w14:paraId="1DC163F6" w14:textId="4BBF04FF" w:rsidR="00640932" w:rsidRPr="00640932" w:rsidRDefault="00640932" w:rsidP="00640932">
            <w:pPr>
              <w:keepNext/>
              <w:keepLines/>
              <w:spacing w:after="0"/>
              <w:rPr>
                <w:ins w:id="73" w:author="Apple_111" w:date="2024-05-22T17:28:00Z"/>
                <w:rFonts w:ascii="Arial" w:eastAsia="SimSun" w:hAnsi="Arial"/>
                <w:sz w:val="18"/>
                <w:lang w:eastAsia="zh-CN"/>
              </w:rPr>
            </w:pPr>
            <w:ins w:id="74" w:author="Apple_111" w:date="2024-05-22T17:29:00Z">
              <w:r w:rsidRPr="00640932">
                <w:rPr>
                  <w:rFonts w:ascii="Arial" w:eastAsia="SimSun" w:hAnsi="Arial"/>
                  <w:sz w:val="18"/>
                  <w:lang w:val="en-US" w:eastAsia="zh-CN"/>
                </w:rPr>
                <w:t>Cla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u</w:t>
              </w:r>
              <w:r w:rsidRPr="00640932">
                <w:rPr>
                  <w:rFonts w:ascii="Arial" w:eastAsia="SimSun" w:hAnsi="Arial"/>
                  <w:sz w:val="18"/>
                  <w:lang w:val="en-US" w:eastAsia="zh-CN"/>
                </w:rPr>
                <w:t>se 6.3.3.2.6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A092" w14:textId="77777777" w:rsidR="00640932" w:rsidRPr="00640932" w:rsidRDefault="00640932" w:rsidP="00640932">
            <w:pPr>
              <w:keepNext/>
              <w:keepLines/>
              <w:spacing w:after="0"/>
              <w:rPr>
                <w:ins w:id="75" w:author="Apple_111" w:date="2024-05-22T17:28:00Z"/>
                <w:rFonts w:ascii="Arial" w:eastAsia="Malgun Gothic" w:hAnsi="Arial"/>
                <w:sz w:val="18"/>
                <w:lang w:val="en-US" w:eastAsia="zh-CN"/>
              </w:rPr>
            </w:pPr>
          </w:p>
        </w:tc>
      </w:tr>
    </w:tbl>
    <w:p w14:paraId="68C9CD36" w14:textId="77777777" w:rsidR="001E41F3" w:rsidRDefault="001E41F3"/>
    <w:p w14:paraId="03E16E55" w14:textId="470E9BB2" w:rsidR="00B82D6C" w:rsidRPr="00B82D6C" w:rsidDel="00C611DC" w:rsidRDefault="00B82D6C" w:rsidP="00B82D6C">
      <w:pPr>
        <w:rPr>
          <w:del w:id="76" w:author="Apple_111" w:date="2024-05-22T20:12:00Z"/>
        </w:rPr>
      </w:pPr>
      <w:del w:id="77" w:author="Apple_111" w:date="2024-05-22T20:12:00Z">
        <w:r w:rsidRPr="00B82D6C" w:rsidDel="00C611DC">
          <w:delText xml:space="preserve">The performance requirements in Table 6.1.1.3-2 shall apply for UEs which support optional UE </w:delText>
        </w:r>
        <w:r w:rsidRPr="00B82D6C" w:rsidDel="00C611DC">
          <w:rPr>
            <w:rFonts w:hint="eastAsia"/>
            <w:lang w:eastAsia="zh-CN"/>
          </w:rPr>
          <w:delText>features</w:delText>
        </w:r>
        <w:r w:rsidRPr="00B82D6C" w:rsidDel="00C611DC">
          <w:rPr>
            <w:lang w:eastAsia="zh-CN"/>
          </w:rPr>
          <w:delText xml:space="preserve"> only</w:delText>
        </w:r>
        <w:r w:rsidRPr="00B82D6C" w:rsidDel="00C611DC">
          <w:delText>.</w:delText>
        </w:r>
      </w:del>
    </w:p>
    <w:p w14:paraId="7A525E09" w14:textId="71CB079A" w:rsidR="00B82D6C" w:rsidRPr="00B82D6C" w:rsidRDefault="00B82D6C" w:rsidP="00B82D6C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B82D6C">
        <w:rPr>
          <w:rFonts w:ascii="Arial" w:hAnsi="Arial"/>
          <w:b/>
        </w:rPr>
        <w:lastRenderedPageBreak/>
        <w:t>Table 6.1.1.3-2</w:t>
      </w:r>
      <w:r w:rsidRPr="00B82D6C">
        <w:rPr>
          <w:rFonts w:ascii="Arial" w:hAnsi="Arial" w:hint="eastAsia"/>
          <w:b/>
          <w:lang w:eastAsia="zh-CN"/>
        </w:rPr>
        <w:t>:</w:t>
      </w:r>
      <w:r w:rsidRPr="00B82D6C">
        <w:rPr>
          <w:rFonts w:ascii="Arial" w:hAnsi="Arial"/>
          <w:b/>
        </w:rPr>
        <w:t xml:space="preserve"> </w:t>
      </w:r>
      <w:ins w:id="78" w:author="Apple_111" w:date="2024-05-22T20:12:00Z">
        <w:r w:rsidR="00C611DC">
          <w:rPr>
            <w:rFonts w:ascii="Arial" w:hAnsi="Arial"/>
            <w:b/>
            <w:lang w:eastAsia="zh-CN"/>
          </w:rPr>
          <w:t>Void</w:t>
        </w:r>
      </w:ins>
      <w:del w:id="79" w:author="Apple_111" w:date="2024-05-22T20:12:00Z">
        <w:r w:rsidRPr="00B82D6C" w:rsidDel="00C611DC">
          <w:rPr>
            <w:rFonts w:ascii="Arial" w:hAnsi="Arial"/>
            <w:b/>
          </w:rPr>
          <w:delText xml:space="preserve">Requirements applicability for optional UE </w:delText>
        </w:r>
        <w:r w:rsidRPr="00B82D6C" w:rsidDel="00C611DC">
          <w:rPr>
            <w:rFonts w:ascii="Arial" w:hAnsi="Arial" w:hint="eastAsia"/>
            <w:b/>
            <w:lang w:eastAsia="zh-CN"/>
          </w:rPr>
          <w:delText>features</w:delText>
        </w:r>
      </w:del>
    </w:p>
    <w:tbl>
      <w:tblPr>
        <w:tblW w:w="500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1133"/>
        <w:gridCol w:w="994"/>
        <w:gridCol w:w="1850"/>
        <w:gridCol w:w="2113"/>
      </w:tblGrid>
      <w:tr w:rsidR="00B82D6C" w:rsidRPr="00B82D6C" w:rsidDel="00C611DC" w14:paraId="6A9ED8D6" w14:textId="24D8A038" w:rsidTr="00D418D7">
        <w:trPr>
          <w:trHeight w:val="58"/>
          <w:jc w:val="center"/>
          <w:del w:id="80" w:author="Apple_111" w:date="2024-05-22T20:12:00Z"/>
        </w:trPr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E7116" w14:textId="54DEFA8B" w:rsidR="00B82D6C" w:rsidRPr="00B82D6C" w:rsidDel="00C611DC" w:rsidRDefault="00B82D6C" w:rsidP="00B82D6C">
            <w:pPr>
              <w:keepNext/>
              <w:keepLines/>
              <w:spacing w:after="0"/>
              <w:jc w:val="center"/>
              <w:rPr>
                <w:del w:id="81" w:author="Apple_111" w:date="2024-05-22T20:12:00Z"/>
                <w:rFonts w:ascii="Arial" w:hAnsi="Arial"/>
                <w:b/>
                <w:sz w:val="18"/>
                <w:lang w:eastAsia="ko-KR"/>
              </w:rPr>
            </w:pPr>
            <w:del w:id="82" w:author="Apple_111" w:date="2024-05-22T20:12:00Z">
              <w:r w:rsidRPr="00B82D6C" w:rsidDel="00C611DC">
                <w:rPr>
                  <w:rFonts w:ascii="Arial" w:hAnsi="Arial"/>
                  <w:b/>
                  <w:sz w:val="18"/>
                  <w:lang w:eastAsia="ko-KR"/>
                </w:rPr>
                <w:delText>UE feature/capability [14]</w:delText>
              </w:r>
            </w:del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52F8A" w14:textId="41438D15" w:rsidR="00B82D6C" w:rsidRPr="00B82D6C" w:rsidDel="00C611DC" w:rsidRDefault="00B82D6C" w:rsidP="00B82D6C">
            <w:pPr>
              <w:keepNext/>
              <w:keepLines/>
              <w:spacing w:after="0"/>
              <w:jc w:val="center"/>
              <w:rPr>
                <w:del w:id="83" w:author="Apple_111" w:date="2024-05-22T20:12:00Z"/>
                <w:rFonts w:ascii="Arial" w:hAnsi="Arial"/>
                <w:b/>
                <w:sz w:val="18"/>
                <w:lang w:eastAsia="ko-KR"/>
              </w:rPr>
            </w:pPr>
            <w:del w:id="84" w:author="Apple_111" w:date="2024-05-22T20:12:00Z">
              <w:r w:rsidRPr="00B82D6C" w:rsidDel="00C611DC">
                <w:rPr>
                  <w:rFonts w:ascii="Arial" w:hAnsi="Arial"/>
                  <w:b/>
                  <w:sz w:val="18"/>
                  <w:lang w:eastAsia="ko-KR"/>
                </w:rPr>
                <w:delText>Test type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D6CBE" w14:textId="1F5B6BBC" w:rsidR="00B82D6C" w:rsidRPr="00B82D6C" w:rsidDel="00C611DC" w:rsidRDefault="00B82D6C" w:rsidP="00B82D6C">
            <w:pPr>
              <w:keepNext/>
              <w:keepLines/>
              <w:spacing w:after="0"/>
              <w:jc w:val="center"/>
              <w:rPr>
                <w:del w:id="85" w:author="Apple_111" w:date="2024-05-22T20:12:00Z"/>
                <w:rFonts w:ascii="Arial" w:hAnsi="Arial"/>
                <w:b/>
                <w:sz w:val="18"/>
                <w:lang w:eastAsia="ko-KR"/>
              </w:rPr>
            </w:pPr>
            <w:del w:id="86" w:author="Apple_111" w:date="2024-05-22T20:12:00Z">
              <w:r w:rsidRPr="00B82D6C" w:rsidDel="00C611DC">
                <w:rPr>
                  <w:rFonts w:ascii="Arial" w:hAnsi="Arial"/>
                  <w:b/>
                  <w:sz w:val="18"/>
                  <w:lang w:eastAsia="ko-KR"/>
                </w:rPr>
                <w:delText>Test list</w:delText>
              </w:r>
            </w:del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183ED" w14:textId="7DF46BCD" w:rsidR="00B82D6C" w:rsidRPr="00B82D6C" w:rsidDel="00C611DC" w:rsidRDefault="00B82D6C" w:rsidP="00B82D6C">
            <w:pPr>
              <w:keepNext/>
              <w:keepLines/>
              <w:spacing w:after="0"/>
              <w:jc w:val="center"/>
              <w:rPr>
                <w:del w:id="87" w:author="Apple_111" w:date="2024-05-22T20:12:00Z"/>
                <w:rFonts w:ascii="Arial" w:hAnsi="Arial"/>
                <w:b/>
                <w:sz w:val="18"/>
                <w:lang w:eastAsia="ko-KR"/>
              </w:rPr>
            </w:pPr>
            <w:del w:id="88" w:author="Apple_111" w:date="2024-05-22T20:12:00Z">
              <w:r w:rsidRPr="00B82D6C" w:rsidDel="00C611DC">
                <w:rPr>
                  <w:rFonts w:ascii="Arial" w:hAnsi="Arial"/>
                  <w:b/>
                  <w:sz w:val="18"/>
                  <w:lang w:eastAsia="ko-KR"/>
                </w:rPr>
                <w:delText>Applicability notes</w:delText>
              </w:r>
            </w:del>
          </w:p>
        </w:tc>
      </w:tr>
      <w:tr w:rsidR="00B82D6C" w:rsidRPr="00B82D6C" w:rsidDel="00C611DC" w14:paraId="23C1ED4A" w14:textId="5C130E5F" w:rsidTr="00D418D7">
        <w:trPr>
          <w:trHeight w:val="58"/>
          <w:jc w:val="center"/>
          <w:del w:id="89" w:author="Apple_111" w:date="2024-05-22T20:12:00Z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17D5B" w14:textId="524F641D" w:rsidR="00B82D6C" w:rsidRPr="00B82D6C" w:rsidDel="00C611DC" w:rsidRDefault="00B82D6C" w:rsidP="00B82D6C">
            <w:pPr>
              <w:keepNext/>
              <w:keepLines/>
              <w:spacing w:after="0"/>
              <w:rPr>
                <w:del w:id="90" w:author="Apple_111" w:date="2024-05-22T20:12:00Z"/>
                <w:rFonts w:ascii="Arial" w:hAnsi="Arial"/>
                <w:sz w:val="18"/>
                <w:lang w:eastAsia="zh-CN"/>
              </w:rPr>
            </w:pPr>
            <w:del w:id="91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Support of Type II codebook</w:delText>
              </w:r>
            </w:del>
          </w:p>
          <w:p w14:paraId="4D62F050" w14:textId="2CCF221A" w:rsidR="00B82D6C" w:rsidRPr="00B82D6C" w:rsidDel="00C611DC" w:rsidRDefault="00B82D6C" w:rsidP="00B82D6C">
            <w:pPr>
              <w:keepNext/>
              <w:keepLines/>
              <w:spacing w:after="0"/>
              <w:rPr>
                <w:del w:id="92" w:author="Apple_111" w:date="2024-05-22T20:12:00Z"/>
                <w:rFonts w:ascii="Arial" w:hAnsi="Arial"/>
                <w:sz w:val="18"/>
                <w:lang w:val="en-US"/>
              </w:rPr>
            </w:pPr>
            <w:del w:id="93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(</w:delText>
              </w:r>
              <w:r w:rsidRPr="00B82D6C" w:rsidDel="00C611DC">
                <w:rPr>
                  <w:rFonts w:ascii="Arial" w:hAnsi="Arial"/>
                  <w:i/>
                  <w:iCs/>
                  <w:sz w:val="18"/>
                </w:rPr>
                <w:delText xml:space="preserve">CodebookParameters </w:delText>
              </w:r>
              <w:r w:rsidRPr="00B82D6C" w:rsidDel="00C611DC">
                <w:rPr>
                  <w:rFonts w:ascii="Arial" w:hAnsi="Arial"/>
                  <w:iCs/>
                  <w:sz w:val="18"/>
                </w:rPr>
                <w:delText>contains</w:delText>
              </w:r>
              <w:r w:rsidRPr="00B82D6C" w:rsidDel="00C611DC">
                <w:rPr>
                  <w:rFonts w:ascii="Arial" w:hAnsi="Arial"/>
                  <w:i/>
                  <w:iCs/>
                  <w:sz w:val="18"/>
                </w:rPr>
                <w:delText xml:space="preserve"> type2, supportedCSI-RS-ResourceList, parameterLx, amplitudeScalingType, amplitudeSubsetRestriction</w:delText>
              </w:r>
              <w:r w:rsidRPr="00B82D6C" w:rsidDel="00C611DC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A0840" w14:textId="659D631E" w:rsidR="00B82D6C" w:rsidRPr="00B82D6C" w:rsidDel="00C611DC" w:rsidRDefault="00B82D6C" w:rsidP="00B82D6C">
            <w:pPr>
              <w:keepNext/>
              <w:keepLines/>
              <w:spacing w:after="0"/>
              <w:rPr>
                <w:del w:id="94" w:author="Apple_111" w:date="2024-05-22T20:12:00Z"/>
                <w:rFonts w:ascii="Arial" w:hAnsi="Arial"/>
                <w:sz w:val="18"/>
              </w:rPr>
            </w:pPr>
            <w:del w:id="95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FR1 FDD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B5B44" w14:textId="5BC9A073" w:rsidR="00B82D6C" w:rsidRPr="00B82D6C" w:rsidDel="00C611DC" w:rsidRDefault="00B82D6C" w:rsidP="00B82D6C">
            <w:pPr>
              <w:keepNext/>
              <w:keepLines/>
              <w:spacing w:after="0"/>
              <w:rPr>
                <w:del w:id="96" w:author="Apple_111" w:date="2024-05-22T20:12:00Z"/>
                <w:rFonts w:ascii="Arial" w:hAnsi="Arial"/>
                <w:sz w:val="18"/>
              </w:rPr>
            </w:pPr>
            <w:del w:id="97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PMI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8F547" w14:textId="3A876A16" w:rsidR="00B82D6C" w:rsidRPr="00B82D6C" w:rsidDel="00C611DC" w:rsidRDefault="00B82D6C" w:rsidP="00B82D6C">
            <w:pPr>
              <w:keepNext/>
              <w:keepLines/>
              <w:spacing w:after="0"/>
              <w:rPr>
                <w:del w:id="98" w:author="Apple_111" w:date="2024-05-22T20:12:00Z"/>
                <w:rFonts w:ascii="Arial" w:hAnsi="Arial"/>
                <w:sz w:val="18"/>
              </w:rPr>
            </w:pPr>
            <w:del w:id="99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Clause 6.3.2.1.5</w:delText>
              </w:r>
            </w:del>
          </w:p>
          <w:p w14:paraId="71A679C3" w14:textId="5789FA28" w:rsidR="00B82D6C" w:rsidRPr="00B82D6C" w:rsidDel="00C611DC" w:rsidRDefault="00B82D6C" w:rsidP="00B82D6C">
            <w:pPr>
              <w:keepNext/>
              <w:keepLines/>
              <w:spacing w:after="0"/>
              <w:rPr>
                <w:del w:id="100" w:author="Apple_111" w:date="2024-05-22T20:12:00Z"/>
                <w:rFonts w:ascii="Arial" w:hAnsi="Arial"/>
                <w:sz w:val="18"/>
              </w:rPr>
            </w:pPr>
            <w:del w:id="101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Clause 6.3.3.1.5</w:delText>
              </w:r>
            </w:del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A126F" w14:textId="634EAB6B" w:rsidR="00B82D6C" w:rsidRPr="00B82D6C" w:rsidDel="00C611DC" w:rsidRDefault="00B82D6C" w:rsidP="00B82D6C">
            <w:pPr>
              <w:keepNext/>
              <w:keepLines/>
              <w:spacing w:after="0"/>
              <w:rPr>
                <w:del w:id="102" w:author="Apple_111" w:date="2024-05-22T20:12:00Z"/>
                <w:rFonts w:ascii="Arial" w:hAnsi="Arial"/>
                <w:sz w:val="18"/>
              </w:rPr>
            </w:pPr>
          </w:p>
        </w:tc>
      </w:tr>
      <w:tr w:rsidR="00B82D6C" w:rsidRPr="00B82D6C" w:rsidDel="00C611DC" w14:paraId="1F6D6262" w14:textId="52766641" w:rsidTr="00D418D7">
        <w:trPr>
          <w:trHeight w:val="58"/>
          <w:jc w:val="center"/>
          <w:del w:id="103" w:author="Apple_111" w:date="2024-05-22T20:12:00Z"/>
        </w:trPr>
        <w:tc>
          <w:tcPr>
            <w:tcW w:w="1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F5DD" w14:textId="621B3EEE" w:rsidR="00B82D6C" w:rsidRPr="00B82D6C" w:rsidDel="00C611DC" w:rsidRDefault="00B82D6C" w:rsidP="00B82D6C">
            <w:pPr>
              <w:rPr>
                <w:del w:id="104" w:author="Apple_111" w:date="2024-05-22T20:12:00Z"/>
                <w:rFonts w:ascii="Arial" w:hAnsi="Arial" w:cs="Arial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D1227" w14:textId="1A45666D" w:rsidR="00B82D6C" w:rsidRPr="00B82D6C" w:rsidDel="00C611DC" w:rsidRDefault="00B82D6C" w:rsidP="00B82D6C">
            <w:pPr>
              <w:keepNext/>
              <w:keepLines/>
              <w:spacing w:after="0"/>
              <w:rPr>
                <w:del w:id="105" w:author="Apple_111" w:date="2024-05-22T20:12:00Z"/>
                <w:rFonts w:ascii="Arial" w:hAnsi="Arial"/>
                <w:sz w:val="18"/>
              </w:rPr>
            </w:pPr>
            <w:del w:id="106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FR1 TDD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E271A" w14:textId="3B6C5DB0" w:rsidR="00B82D6C" w:rsidRPr="00B82D6C" w:rsidDel="00C611DC" w:rsidRDefault="00B82D6C" w:rsidP="00B82D6C">
            <w:pPr>
              <w:keepNext/>
              <w:keepLines/>
              <w:spacing w:after="0"/>
              <w:rPr>
                <w:del w:id="107" w:author="Apple_111" w:date="2024-05-22T20:12:00Z"/>
                <w:rFonts w:ascii="Arial" w:hAnsi="Arial"/>
                <w:sz w:val="18"/>
              </w:rPr>
            </w:pPr>
            <w:del w:id="108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PMI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EEE7C" w14:textId="53628336" w:rsidR="00B82D6C" w:rsidRPr="00B82D6C" w:rsidDel="00C611DC" w:rsidRDefault="00B82D6C" w:rsidP="00B82D6C">
            <w:pPr>
              <w:keepNext/>
              <w:keepLines/>
              <w:spacing w:after="0"/>
              <w:rPr>
                <w:del w:id="109" w:author="Apple_111" w:date="2024-05-22T20:12:00Z"/>
                <w:rFonts w:ascii="Arial" w:hAnsi="Arial"/>
              </w:rPr>
            </w:pPr>
            <w:del w:id="110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Clause 6.3.2.2.5</w:delText>
              </w:r>
            </w:del>
          </w:p>
          <w:p w14:paraId="6A6FBCF2" w14:textId="7D228716" w:rsidR="00B82D6C" w:rsidRPr="00B82D6C" w:rsidDel="00C611DC" w:rsidRDefault="00B82D6C" w:rsidP="00B82D6C">
            <w:pPr>
              <w:keepNext/>
              <w:keepLines/>
              <w:spacing w:after="0"/>
              <w:rPr>
                <w:del w:id="111" w:author="Apple_111" w:date="2024-05-22T20:12:00Z"/>
                <w:rFonts w:ascii="Arial" w:hAnsi="Arial"/>
                <w:sz w:val="18"/>
              </w:rPr>
            </w:pPr>
            <w:del w:id="112" w:author="Apple_111" w:date="2024-05-22T20:12:00Z">
              <w:r w:rsidRPr="00B82D6C" w:rsidDel="00C611DC">
                <w:rPr>
                  <w:rFonts w:ascii="Arial" w:hAnsi="Arial"/>
                  <w:sz w:val="18"/>
                </w:rPr>
                <w:delText>Clause 6.3.3.2.5</w:delText>
              </w:r>
            </w:del>
          </w:p>
        </w:tc>
        <w:tc>
          <w:tcPr>
            <w:tcW w:w="10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8F11" w14:textId="30A559E5" w:rsidR="00B82D6C" w:rsidRPr="00B82D6C" w:rsidDel="00C611DC" w:rsidRDefault="00B82D6C" w:rsidP="00B82D6C">
            <w:pPr>
              <w:rPr>
                <w:del w:id="113" w:author="Apple_111" w:date="2024-05-22T20:12:00Z"/>
                <w:rFonts w:ascii="Arial" w:hAnsi="Arial" w:cs="Arial"/>
              </w:rPr>
            </w:pPr>
          </w:p>
        </w:tc>
      </w:tr>
      <w:tr w:rsidR="00B82D6C" w:rsidRPr="00B82D6C" w:rsidDel="00C611DC" w14:paraId="7908261E" w14:textId="23DA1CE5" w:rsidTr="00D418D7">
        <w:trPr>
          <w:trHeight w:val="58"/>
          <w:jc w:val="center"/>
          <w:del w:id="114" w:author="Apple_111" w:date="2024-05-22T20:12:00Z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40FF6" w14:textId="55479792" w:rsidR="00B82D6C" w:rsidRPr="00B82D6C" w:rsidDel="00C611DC" w:rsidRDefault="00B82D6C" w:rsidP="00B82D6C">
            <w:pPr>
              <w:keepNext/>
              <w:keepLines/>
              <w:spacing w:after="0"/>
              <w:rPr>
                <w:del w:id="115" w:author="Apple_111" w:date="2024-05-22T20:1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16" w:author="Apple_111" w:date="2024-05-22T20:12:00Z">
              <w:r w:rsidRPr="00B82D6C" w:rsidDel="00C611DC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delText>S</w:delText>
              </w:r>
              <w:r w:rsidRPr="00B82D6C" w:rsidDel="00C611D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upport of Enhanced Type II codebook with at least 16 ports per CSI-RS resource(</w:delText>
              </w:r>
              <w:r w:rsidRPr="00B82D6C" w:rsidDel="00C611DC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delText xml:space="preserve">codebookParametersAddition-r16 </w:delText>
              </w:r>
              <w:r w:rsidRPr="00B82D6C" w:rsidDel="00C611D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contains</w:delText>
              </w:r>
              <w:r w:rsidRPr="00B82D6C" w:rsidDel="00C611DC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delText xml:space="preserve"> etype2R1-r16,</w:delText>
              </w:r>
              <w:r w:rsidRPr="00B82D6C" w:rsidDel="00C611D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</w:delText>
              </w:r>
              <w:r w:rsidRPr="00B82D6C" w:rsidDel="00C611DC">
                <w:rPr>
                  <w:rFonts w:ascii="Arial" w:eastAsia="MS Mincho" w:hAnsi="Arial" w:cs="Arial"/>
                  <w:i/>
                  <w:iCs/>
                  <w:sz w:val="18"/>
                  <w:szCs w:val="18"/>
                </w:rPr>
                <w:delText>supportedCSI-RS-ResourceList</w:delText>
              </w:r>
              <w:r w:rsidRPr="00B82D6C" w:rsidDel="00C611DC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Add-r16, maxNumberTxPortsPerResource</w:delText>
              </w:r>
              <w:r w:rsidRPr="00B82D6C" w:rsidDel="00C611D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5195A" w14:textId="179724B9" w:rsidR="00B82D6C" w:rsidRPr="00B82D6C" w:rsidDel="00C611DC" w:rsidRDefault="00B82D6C" w:rsidP="00B82D6C">
            <w:pPr>
              <w:keepNext/>
              <w:keepLines/>
              <w:spacing w:after="0"/>
              <w:rPr>
                <w:del w:id="117" w:author="Apple_111" w:date="2024-05-22T20:1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18" w:author="Apple_111" w:date="2024-05-22T20:12:00Z">
              <w:r w:rsidRPr="00B82D6C" w:rsidDel="00C611D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FR1 FDD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A4207" w14:textId="719EB9EA" w:rsidR="00B82D6C" w:rsidRPr="00B82D6C" w:rsidDel="00C611DC" w:rsidRDefault="00B82D6C" w:rsidP="00B82D6C">
            <w:pPr>
              <w:keepNext/>
              <w:keepLines/>
              <w:spacing w:after="0"/>
              <w:rPr>
                <w:del w:id="119" w:author="Apple_111" w:date="2024-05-22T20:1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20" w:author="Apple_111" w:date="2024-05-22T20:12:00Z">
              <w:r w:rsidRPr="00B82D6C" w:rsidDel="00C611D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PMI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3C017" w14:textId="2AFF61F6" w:rsidR="00B82D6C" w:rsidRPr="00B82D6C" w:rsidDel="00C611DC" w:rsidRDefault="00B82D6C" w:rsidP="00B82D6C">
            <w:pPr>
              <w:keepNext/>
              <w:keepLines/>
              <w:spacing w:after="0"/>
              <w:rPr>
                <w:del w:id="121" w:author="Apple_111" w:date="2024-05-22T20:12:00Z"/>
                <w:rFonts w:ascii="Arial" w:hAnsi="Arial"/>
                <w:sz w:val="18"/>
                <w:lang w:eastAsia="zh-CN"/>
              </w:rPr>
            </w:pPr>
            <w:del w:id="122" w:author="Apple_111" w:date="2024-05-22T20:12:00Z">
              <w:r w:rsidRPr="00B82D6C" w:rsidDel="00C611DC">
                <w:rPr>
                  <w:rFonts w:ascii="Arial" w:hAnsi="Arial"/>
                  <w:sz w:val="18"/>
                  <w:lang w:eastAsia="zh-CN"/>
                </w:rPr>
                <w:delText>Clause 6.3.2.1.6</w:delText>
              </w:r>
            </w:del>
          </w:p>
          <w:p w14:paraId="219CF904" w14:textId="20DA6808" w:rsidR="00B82D6C" w:rsidRPr="00B82D6C" w:rsidDel="00C611DC" w:rsidRDefault="00B82D6C" w:rsidP="00B82D6C">
            <w:pPr>
              <w:keepNext/>
              <w:keepLines/>
              <w:spacing w:after="0"/>
              <w:rPr>
                <w:del w:id="123" w:author="Apple_111" w:date="2024-05-22T20:12:00Z"/>
                <w:rFonts w:ascii="Arial" w:eastAsia="SimSun" w:hAnsi="Arial"/>
                <w:sz w:val="18"/>
                <w:lang w:val="en-US" w:eastAsia="zh-CN"/>
              </w:rPr>
            </w:pPr>
            <w:del w:id="124" w:author="Apple_111" w:date="2024-05-22T20:12:00Z">
              <w:r w:rsidRPr="00B82D6C" w:rsidDel="00C611DC">
                <w:rPr>
                  <w:rFonts w:ascii="Arial" w:eastAsia="SimSun" w:hAnsi="Arial"/>
                  <w:sz w:val="18"/>
                  <w:lang w:val="en-US" w:eastAsia="zh-CN"/>
                </w:rPr>
                <w:delText>Clause 6.3.3.1.6</w:delText>
              </w:r>
            </w:del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9CCF2" w14:textId="75D5BDAA" w:rsidR="00B82D6C" w:rsidRPr="00B82D6C" w:rsidDel="00C611DC" w:rsidRDefault="00B82D6C" w:rsidP="00B82D6C">
            <w:pPr>
              <w:keepNext/>
              <w:keepLines/>
              <w:spacing w:after="0"/>
              <w:rPr>
                <w:del w:id="125" w:author="Apple_111" w:date="2024-05-22T20:12:00Z"/>
                <w:rFonts w:ascii="Arial" w:hAnsi="Arial"/>
                <w:sz w:val="18"/>
              </w:rPr>
            </w:pPr>
          </w:p>
        </w:tc>
      </w:tr>
      <w:tr w:rsidR="00B82D6C" w:rsidRPr="00B82D6C" w:rsidDel="00C611DC" w14:paraId="48E47F62" w14:textId="780F40DC" w:rsidTr="00D418D7">
        <w:trPr>
          <w:trHeight w:val="58"/>
          <w:jc w:val="center"/>
          <w:del w:id="126" w:author="Apple_111" w:date="2024-05-22T20:12:00Z"/>
        </w:trPr>
        <w:tc>
          <w:tcPr>
            <w:tcW w:w="1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54AB" w14:textId="01933385" w:rsidR="00B82D6C" w:rsidRPr="00B82D6C" w:rsidDel="00C611DC" w:rsidRDefault="00B82D6C" w:rsidP="00B82D6C">
            <w:pPr>
              <w:rPr>
                <w:del w:id="127" w:author="Apple_111" w:date="2024-05-22T20:12:00Z"/>
                <w:rFonts w:ascii="Arial" w:hAnsi="Arial" w:cs="Arial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C030D" w14:textId="425CB9FB" w:rsidR="00B82D6C" w:rsidRPr="00B82D6C" w:rsidDel="00C611DC" w:rsidRDefault="00B82D6C" w:rsidP="00B82D6C">
            <w:pPr>
              <w:keepNext/>
              <w:keepLines/>
              <w:spacing w:after="0"/>
              <w:rPr>
                <w:del w:id="128" w:author="Apple_111" w:date="2024-05-22T20:1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29" w:author="Apple_111" w:date="2024-05-22T20:12:00Z">
              <w:r w:rsidRPr="00B82D6C" w:rsidDel="00C611D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FR1 TDD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E0F3E" w14:textId="128D0B84" w:rsidR="00B82D6C" w:rsidRPr="00B82D6C" w:rsidDel="00C611DC" w:rsidRDefault="00B82D6C" w:rsidP="00B82D6C">
            <w:pPr>
              <w:keepNext/>
              <w:keepLines/>
              <w:spacing w:after="0"/>
              <w:rPr>
                <w:del w:id="130" w:author="Apple_111" w:date="2024-05-22T20:12:00Z"/>
                <w:rFonts w:ascii="Arial" w:hAnsi="Arial" w:cs="Arial"/>
                <w:sz w:val="18"/>
                <w:szCs w:val="18"/>
              </w:rPr>
            </w:pPr>
            <w:del w:id="131" w:author="Apple_111" w:date="2024-05-22T20:12:00Z">
              <w:r w:rsidRPr="00B82D6C" w:rsidDel="00C611D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PMI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BB197" w14:textId="6D3950A4" w:rsidR="00B82D6C" w:rsidRPr="00B82D6C" w:rsidDel="00C611DC" w:rsidRDefault="00B82D6C" w:rsidP="00B82D6C">
            <w:pPr>
              <w:keepNext/>
              <w:keepLines/>
              <w:spacing w:after="0"/>
              <w:rPr>
                <w:del w:id="132" w:author="Apple_111" w:date="2024-05-22T20:12:00Z"/>
                <w:rFonts w:ascii="Arial" w:eastAsia="SimSun" w:hAnsi="Arial"/>
                <w:sz w:val="18"/>
                <w:lang w:val="en-US" w:eastAsia="zh-CN"/>
              </w:rPr>
            </w:pPr>
            <w:del w:id="133" w:author="Apple_111" w:date="2024-05-22T20:12:00Z">
              <w:r w:rsidRPr="00B82D6C" w:rsidDel="00C611DC">
                <w:rPr>
                  <w:rFonts w:ascii="Arial" w:eastAsia="SimSun" w:hAnsi="Arial"/>
                  <w:sz w:val="18"/>
                  <w:lang w:val="en-US" w:eastAsia="zh-CN"/>
                </w:rPr>
                <w:delText>Cluase 6.3.2.2.6</w:delText>
              </w:r>
            </w:del>
          </w:p>
          <w:p w14:paraId="1DE8AF32" w14:textId="316CCFB5" w:rsidR="00B82D6C" w:rsidRPr="00B82D6C" w:rsidDel="00C611DC" w:rsidRDefault="00B82D6C" w:rsidP="00B82D6C">
            <w:pPr>
              <w:keepNext/>
              <w:keepLines/>
              <w:spacing w:after="0"/>
              <w:rPr>
                <w:del w:id="134" w:author="Apple_111" w:date="2024-05-22T20:12:00Z"/>
                <w:rFonts w:ascii="Arial" w:hAnsi="Arial"/>
                <w:sz w:val="18"/>
              </w:rPr>
            </w:pPr>
            <w:del w:id="135" w:author="Apple_111" w:date="2024-05-22T20:12:00Z">
              <w:r w:rsidRPr="00B82D6C" w:rsidDel="00C611DC">
                <w:rPr>
                  <w:rFonts w:ascii="Arial" w:eastAsia="SimSun" w:hAnsi="Arial"/>
                  <w:sz w:val="18"/>
                  <w:lang w:val="en-US" w:eastAsia="zh-CN"/>
                </w:rPr>
                <w:delText>Cluase 6.3.3.2.6</w:delText>
              </w:r>
            </w:del>
          </w:p>
        </w:tc>
        <w:tc>
          <w:tcPr>
            <w:tcW w:w="10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D3A1" w14:textId="3669131E" w:rsidR="00B82D6C" w:rsidRPr="00B82D6C" w:rsidDel="00C611DC" w:rsidRDefault="00B82D6C" w:rsidP="00B82D6C">
            <w:pPr>
              <w:rPr>
                <w:del w:id="136" w:author="Apple_111" w:date="2024-05-22T20:12:00Z"/>
                <w:rFonts w:ascii="Arial" w:hAnsi="Arial" w:cs="Arial"/>
              </w:rPr>
            </w:pPr>
          </w:p>
        </w:tc>
      </w:tr>
    </w:tbl>
    <w:p w14:paraId="00F7BFC7" w14:textId="7C382564" w:rsidR="00B82D6C" w:rsidRPr="00B82D6C" w:rsidDel="00C611DC" w:rsidRDefault="00B82D6C" w:rsidP="00B82D6C">
      <w:pPr>
        <w:rPr>
          <w:del w:id="137" w:author="Apple_111" w:date="2024-05-22T20:12:00Z"/>
          <w:lang w:eastAsia="zh-CN"/>
        </w:rPr>
      </w:pPr>
    </w:p>
    <w:p w14:paraId="63F5AF96" w14:textId="77777777" w:rsidR="002C3D4C" w:rsidRDefault="002C3D4C">
      <w:pPr>
        <w:rPr>
          <w:noProof/>
        </w:rPr>
      </w:pPr>
    </w:p>
    <w:sectPr w:rsidR="002C3D4C" w:rsidSect="0038584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48173" w14:textId="77777777" w:rsidR="00EA47E0" w:rsidRDefault="00EA47E0">
      <w:r>
        <w:separator/>
      </w:r>
    </w:p>
  </w:endnote>
  <w:endnote w:type="continuationSeparator" w:id="0">
    <w:p w14:paraId="61063768" w14:textId="77777777" w:rsidR="00EA47E0" w:rsidRDefault="00EA4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415B4" w14:textId="77777777" w:rsidR="00EA47E0" w:rsidRDefault="00EA47E0">
      <w:r>
        <w:separator/>
      </w:r>
    </w:p>
  </w:footnote>
  <w:footnote w:type="continuationSeparator" w:id="0">
    <w:p w14:paraId="09A3DA81" w14:textId="77777777" w:rsidR="00EA47E0" w:rsidRDefault="00EA4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1">
    <w15:presenceInfo w15:providerId="None" w15:userId="Apple_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4199"/>
    <w:rsid w:val="00145D43"/>
    <w:rsid w:val="00163D0C"/>
    <w:rsid w:val="00192C46"/>
    <w:rsid w:val="001A08B3"/>
    <w:rsid w:val="001A7B60"/>
    <w:rsid w:val="001B52F0"/>
    <w:rsid w:val="001B7A65"/>
    <w:rsid w:val="001E41F3"/>
    <w:rsid w:val="00231C7E"/>
    <w:rsid w:val="0026004D"/>
    <w:rsid w:val="002640DD"/>
    <w:rsid w:val="00275D12"/>
    <w:rsid w:val="00284FEB"/>
    <w:rsid w:val="002860C4"/>
    <w:rsid w:val="002B5741"/>
    <w:rsid w:val="002B58B1"/>
    <w:rsid w:val="002C3D4C"/>
    <w:rsid w:val="002D320A"/>
    <w:rsid w:val="002E472E"/>
    <w:rsid w:val="00305409"/>
    <w:rsid w:val="003512AD"/>
    <w:rsid w:val="003609EF"/>
    <w:rsid w:val="0036231A"/>
    <w:rsid w:val="00374DD4"/>
    <w:rsid w:val="00385843"/>
    <w:rsid w:val="003B4F79"/>
    <w:rsid w:val="003E1A36"/>
    <w:rsid w:val="00410371"/>
    <w:rsid w:val="004242F1"/>
    <w:rsid w:val="004A658F"/>
    <w:rsid w:val="004B75B7"/>
    <w:rsid w:val="004C664F"/>
    <w:rsid w:val="005141D9"/>
    <w:rsid w:val="0051580D"/>
    <w:rsid w:val="00547111"/>
    <w:rsid w:val="00574098"/>
    <w:rsid w:val="00592D74"/>
    <w:rsid w:val="005E2C44"/>
    <w:rsid w:val="005F5433"/>
    <w:rsid w:val="00621188"/>
    <w:rsid w:val="006257ED"/>
    <w:rsid w:val="00640932"/>
    <w:rsid w:val="00653DE4"/>
    <w:rsid w:val="00665C47"/>
    <w:rsid w:val="00695808"/>
    <w:rsid w:val="006B46FB"/>
    <w:rsid w:val="006E21FB"/>
    <w:rsid w:val="00712B5A"/>
    <w:rsid w:val="00786B43"/>
    <w:rsid w:val="00792342"/>
    <w:rsid w:val="007977A8"/>
    <w:rsid w:val="007B512A"/>
    <w:rsid w:val="007C2097"/>
    <w:rsid w:val="007D6A07"/>
    <w:rsid w:val="007F7259"/>
    <w:rsid w:val="008040A8"/>
    <w:rsid w:val="0081307C"/>
    <w:rsid w:val="00814300"/>
    <w:rsid w:val="008279FA"/>
    <w:rsid w:val="00831C07"/>
    <w:rsid w:val="008626E7"/>
    <w:rsid w:val="00870EE7"/>
    <w:rsid w:val="008863B9"/>
    <w:rsid w:val="00892CCA"/>
    <w:rsid w:val="008A45A6"/>
    <w:rsid w:val="008C76A5"/>
    <w:rsid w:val="008D3CCC"/>
    <w:rsid w:val="008F216F"/>
    <w:rsid w:val="008F3789"/>
    <w:rsid w:val="008F686C"/>
    <w:rsid w:val="009148DE"/>
    <w:rsid w:val="0092630B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386E"/>
    <w:rsid w:val="00A47E70"/>
    <w:rsid w:val="00A50CF0"/>
    <w:rsid w:val="00A7671C"/>
    <w:rsid w:val="00AA2CBC"/>
    <w:rsid w:val="00AC5820"/>
    <w:rsid w:val="00AD1CD8"/>
    <w:rsid w:val="00AE7E37"/>
    <w:rsid w:val="00B258BB"/>
    <w:rsid w:val="00B67B97"/>
    <w:rsid w:val="00B8295F"/>
    <w:rsid w:val="00B82D6C"/>
    <w:rsid w:val="00B91E89"/>
    <w:rsid w:val="00B968C8"/>
    <w:rsid w:val="00BA3EC5"/>
    <w:rsid w:val="00BA51D9"/>
    <w:rsid w:val="00BB5DFC"/>
    <w:rsid w:val="00BC1B30"/>
    <w:rsid w:val="00BD279D"/>
    <w:rsid w:val="00BD6BB8"/>
    <w:rsid w:val="00C170B4"/>
    <w:rsid w:val="00C40710"/>
    <w:rsid w:val="00C411C4"/>
    <w:rsid w:val="00C46160"/>
    <w:rsid w:val="00C50E4D"/>
    <w:rsid w:val="00C611DC"/>
    <w:rsid w:val="00C66BA2"/>
    <w:rsid w:val="00C76636"/>
    <w:rsid w:val="00C870F6"/>
    <w:rsid w:val="00C907B5"/>
    <w:rsid w:val="00C95985"/>
    <w:rsid w:val="00CC5026"/>
    <w:rsid w:val="00CC68D0"/>
    <w:rsid w:val="00CE0B4E"/>
    <w:rsid w:val="00D03F9A"/>
    <w:rsid w:val="00D06D51"/>
    <w:rsid w:val="00D11CF7"/>
    <w:rsid w:val="00D24991"/>
    <w:rsid w:val="00D50255"/>
    <w:rsid w:val="00D57F38"/>
    <w:rsid w:val="00D66520"/>
    <w:rsid w:val="00D71A4E"/>
    <w:rsid w:val="00D84AE9"/>
    <w:rsid w:val="00D9124E"/>
    <w:rsid w:val="00DE34CF"/>
    <w:rsid w:val="00DE7DA9"/>
    <w:rsid w:val="00E12203"/>
    <w:rsid w:val="00E13F3D"/>
    <w:rsid w:val="00E25DB3"/>
    <w:rsid w:val="00E34898"/>
    <w:rsid w:val="00EA47E0"/>
    <w:rsid w:val="00EB09B7"/>
    <w:rsid w:val="00EE7D7C"/>
    <w:rsid w:val="00F115D1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2D320A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D320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E0B4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A658F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4A658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852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5698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3</cp:revision>
  <cp:lastPrinted>1900-01-01T08:00:00Z</cp:lastPrinted>
  <dcterms:created xsi:type="dcterms:W3CDTF">2024-05-23T15:38:00Z</dcterms:created>
  <dcterms:modified xsi:type="dcterms:W3CDTF">2024-06-12T14:16:00Z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R4-2409934</vt:lpwstr>
  </property>
  <property fmtid="{D5CDD505-2E9C-101B-9397-08002B2CF9AE}" pid="10" name="Spec#">
    <vt:lpwstr>38.101-4</vt:lpwstr>
  </property>
  <property fmtid="{D5CDD505-2E9C-101B-9397-08002B2CF9AE}" pid="11" name="Cr#">
    <vt:lpwstr>0518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(NR_perf_enh-Perf) Editorial CR change to combine tables for requirements applicability for optional UE features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NR_perf_enh-Perf</vt:lpwstr>
  </property>
  <property fmtid="{D5CDD505-2E9C-101B-9397-08002B2CF9AE}" pid="18" name="Cat">
    <vt:lpwstr>F</vt:lpwstr>
  </property>
  <property fmtid="{D5CDD505-2E9C-101B-9397-08002B2CF9AE}" pid="19" name="ResDate">
    <vt:lpwstr>2024-05-09</vt:lpwstr>
  </property>
  <property fmtid="{D5CDD505-2E9C-101B-9397-08002B2CF9AE}" pid="20" name="Release">
    <vt:lpwstr>Rel-17</vt:lpwstr>
  </property>
</Properties>
</file>