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23FFF4" w:rsidR="001E41F3" w:rsidRDefault="001E41F3">
      <w:pPr>
        <w:pStyle w:val="CRCoverPage"/>
        <w:tabs>
          <w:tab w:val="right" w:pos="9639"/>
        </w:tabs>
        <w:spacing w:after="0"/>
        <w:rPr>
          <w:b/>
          <w:i/>
          <w:noProof/>
          <w:sz w:val="28"/>
        </w:rPr>
      </w:pPr>
      <w:r>
        <w:rPr>
          <w:b/>
          <w:noProof/>
          <w:sz w:val="24"/>
        </w:rPr>
        <w:t>3GPP TSG-</w:t>
      </w:r>
      <w:r w:rsidR="00573D56">
        <w:fldChar w:fldCharType="begin"/>
      </w:r>
      <w:r w:rsidR="00573D56">
        <w:instrText xml:space="preserve"> DOCPROPERTY  TSG/WGRef  \* MERGEFORMAT </w:instrText>
      </w:r>
      <w:r w:rsidR="00573D56">
        <w:fldChar w:fldCharType="separate"/>
      </w:r>
      <w:r w:rsidR="00FA306A">
        <w:rPr>
          <w:rFonts w:hint="eastAsia"/>
          <w:b/>
          <w:noProof/>
          <w:sz w:val="24"/>
          <w:lang w:eastAsia="ja-JP"/>
        </w:rPr>
        <w:t>RAN</w:t>
      </w:r>
      <w:r w:rsidR="00401CAD">
        <w:rPr>
          <w:rFonts w:hint="eastAsia"/>
          <w:b/>
          <w:noProof/>
          <w:sz w:val="24"/>
          <w:lang w:eastAsia="ja-JP"/>
        </w:rPr>
        <w:t>4</w:t>
      </w:r>
      <w:r w:rsidR="00573D56">
        <w:rPr>
          <w:b/>
          <w:noProof/>
          <w:sz w:val="24"/>
          <w:lang w:eastAsia="ja-JP"/>
        </w:rPr>
        <w:fldChar w:fldCharType="end"/>
      </w:r>
      <w:r w:rsidR="00C66BA2">
        <w:rPr>
          <w:b/>
          <w:noProof/>
          <w:sz w:val="24"/>
        </w:rPr>
        <w:t xml:space="preserve"> </w:t>
      </w:r>
      <w:r>
        <w:rPr>
          <w:b/>
          <w:noProof/>
          <w:sz w:val="24"/>
        </w:rPr>
        <w:t>Meeting #</w:t>
      </w:r>
      <w:r w:rsidR="00573D56">
        <w:fldChar w:fldCharType="begin"/>
      </w:r>
      <w:r w:rsidR="00573D56">
        <w:instrText xml:space="preserve"> DOCPROPERTY  MtgSeq  \* MERGEFORMAT </w:instrText>
      </w:r>
      <w:r w:rsidR="00573D56">
        <w:fldChar w:fldCharType="separate"/>
      </w:r>
      <w:r w:rsidR="00FA306A">
        <w:rPr>
          <w:rFonts w:hint="eastAsia"/>
          <w:b/>
          <w:noProof/>
          <w:sz w:val="24"/>
          <w:lang w:eastAsia="ja-JP"/>
        </w:rPr>
        <w:t>1</w:t>
      </w:r>
      <w:r w:rsidR="00401CAD">
        <w:rPr>
          <w:rFonts w:hint="eastAsia"/>
          <w:b/>
          <w:noProof/>
          <w:sz w:val="24"/>
          <w:lang w:eastAsia="ja-JP"/>
        </w:rPr>
        <w:t>11</w:t>
      </w:r>
      <w:r w:rsidR="00573D56">
        <w:rPr>
          <w:b/>
          <w:noProof/>
          <w:sz w:val="24"/>
          <w:lang w:eastAsia="ja-JP"/>
        </w:rPr>
        <w:fldChar w:fldCharType="end"/>
      </w:r>
      <w:r>
        <w:rPr>
          <w:b/>
          <w:i/>
          <w:noProof/>
          <w:sz w:val="28"/>
        </w:rPr>
        <w:tab/>
      </w:r>
      <w:r w:rsidR="00573D56">
        <w:fldChar w:fldCharType="begin"/>
      </w:r>
      <w:r w:rsidR="00573D56">
        <w:instrText xml:space="preserve"> DOCPROPERTY  Tdoc#  \* MERGEFORMAT </w:instrText>
      </w:r>
      <w:r w:rsidR="00573D56">
        <w:fldChar w:fldCharType="separate"/>
      </w:r>
      <w:r w:rsidR="00FA306A">
        <w:rPr>
          <w:rFonts w:hint="eastAsia"/>
          <w:b/>
          <w:i/>
          <w:noProof/>
          <w:sz w:val="28"/>
          <w:lang w:eastAsia="ja-JP"/>
        </w:rPr>
        <w:t>R</w:t>
      </w:r>
      <w:r w:rsidR="00401CAD">
        <w:rPr>
          <w:rFonts w:hint="eastAsia"/>
          <w:b/>
          <w:i/>
          <w:noProof/>
          <w:sz w:val="28"/>
          <w:lang w:eastAsia="ja-JP"/>
        </w:rPr>
        <w:t>4</w:t>
      </w:r>
      <w:r w:rsidR="00FA306A">
        <w:rPr>
          <w:rFonts w:hint="eastAsia"/>
          <w:b/>
          <w:i/>
          <w:noProof/>
          <w:sz w:val="28"/>
          <w:lang w:eastAsia="ja-JP"/>
        </w:rPr>
        <w:t>-24</w:t>
      </w:r>
      <w:r w:rsidR="00401CAD">
        <w:rPr>
          <w:rFonts w:hint="eastAsia"/>
          <w:b/>
          <w:i/>
          <w:noProof/>
          <w:sz w:val="28"/>
          <w:lang w:eastAsia="ja-JP"/>
        </w:rPr>
        <w:t>0</w:t>
      </w:r>
      <w:r w:rsidR="00B51AE0">
        <w:rPr>
          <w:rFonts w:hint="eastAsia"/>
          <w:b/>
          <w:i/>
          <w:noProof/>
          <w:sz w:val="28"/>
          <w:lang w:eastAsia="ja-JP"/>
        </w:rPr>
        <w:t>7178</w:t>
      </w:r>
      <w:r w:rsidR="00573D56">
        <w:rPr>
          <w:b/>
          <w:i/>
          <w:noProof/>
          <w:sz w:val="28"/>
          <w:lang w:eastAsia="ja-JP"/>
        </w:rPr>
        <w:fldChar w:fldCharType="end"/>
      </w:r>
    </w:p>
    <w:p w14:paraId="7CB45193" w14:textId="25B15021" w:rsidR="001E41F3" w:rsidRDefault="00573D56"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573D56"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72FF5" w:rsidR="001E41F3" w:rsidRPr="00410371" w:rsidRDefault="00573D56" w:rsidP="009140A2">
            <w:pPr>
              <w:pStyle w:val="CRCoverPage"/>
              <w:spacing w:after="0"/>
              <w:jc w:val="center"/>
              <w:rPr>
                <w:noProof/>
              </w:rPr>
            </w:pPr>
            <w:r>
              <w:fldChar w:fldCharType="begin"/>
            </w:r>
            <w:r>
              <w:instrText xml:space="preserve"> DOCPROPERTY  Cr#  \* MERGEFORMAT </w:instrText>
            </w:r>
            <w:r>
              <w:fldChar w:fldCharType="separate"/>
            </w:r>
            <w:r w:rsidR="00B51AE0">
              <w:rPr>
                <w:rFonts w:hint="eastAsia"/>
                <w:b/>
                <w:noProof/>
                <w:sz w:val="28"/>
                <w:lang w:eastAsia="ja-JP"/>
              </w:rPr>
              <w:t>4322</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573D56" w:rsidP="00E13F3D">
            <w:pPr>
              <w:pStyle w:val="CRCoverPage"/>
              <w:spacing w:after="0"/>
              <w:jc w:val="center"/>
              <w:rPr>
                <w:b/>
                <w:noProof/>
              </w:rPr>
            </w:pPr>
            <w:r>
              <w:fldChar w:fldCharType="begin"/>
            </w:r>
            <w:r>
              <w:instrText xml:space="preserve"> DOCPROPERTY  Revision  \* MERGEFORMAT </w:instrText>
            </w:r>
            <w:r>
              <w:fldChar w:fldCharType="separate"/>
            </w:r>
            <w:r w:rsidR="00D46033">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43152" w:rsidR="001E41F3" w:rsidRPr="00410371" w:rsidRDefault="00573D56">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w:t>
            </w:r>
            <w:r w:rsidR="001112A5">
              <w:rPr>
                <w:rFonts w:hint="eastAsia"/>
                <w:b/>
                <w:noProof/>
                <w:sz w:val="28"/>
                <w:lang w:eastAsia="ja-JP"/>
              </w:rPr>
              <w:t>8</w:t>
            </w:r>
            <w:r w:rsidR="00D46033">
              <w:rPr>
                <w:rFonts w:hint="eastAsia"/>
                <w:b/>
                <w:noProof/>
                <w:sz w:val="28"/>
                <w:lang w:eastAsia="ja-JP"/>
              </w:rPr>
              <w:t>.</w:t>
            </w:r>
            <w:r w:rsidR="001112A5">
              <w:rPr>
                <w:rFonts w:hint="eastAsia"/>
                <w:b/>
                <w:noProof/>
                <w:sz w:val="28"/>
                <w:lang w:eastAsia="ja-JP"/>
              </w:rPr>
              <w:t>5</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35AA2" w:rsidR="001E41F3" w:rsidRDefault="00304B3F">
            <w:pPr>
              <w:pStyle w:val="CRCoverPage"/>
              <w:spacing w:after="0"/>
              <w:ind w:left="100"/>
              <w:rPr>
                <w:noProof/>
                <w:lang w:eastAsia="ja-JP"/>
              </w:rPr>
            </w:pPr>
            <w:r>
              <w:rPr>
                <w:rFonts w:hint="eastAsia"/>
                <w:lang w:eastAsia="ja-JP"/>
              </w:rPr>
              <w:t>(</w:t>
            </w:r>
            <w:proofErr w:type="spellStart"/>
            <w:r>
              <w:t>NR_MG_enh</w:t>
            </w:r>
            <w:proofErr w:type="spellEnd"/>
            <w:r>
              <w:t>-Perf</w:t>
            </w:r>
            <w:r>
              <w:rPr>
                <w:rFonts w:hint="eastAsia"/>
                <w:lang w:eastAsia="ja-JP"/>
              </w:rPr>
              <w:t xml:space="preserve">) </w:t>
            </w:r>
            <w:r w:rsidR="00573D56">
              <w:fldChar w:fldCharType="begin"/>
            </w:r>
            <w:r w:rsidR="00573D56">
              <w:instrText xml:space="preserve"> DOCPROPERTY  CrTitle  \* MERGEFORMAT </w:instrText>
            </w:r>
            <w:r w:rsidR="00573D56">
              <w:fldChar w:fldCharType="separate"/>
            </w:r>
            <w:r w:rsidR="00247A43">
              <w:rPr>
                <w:rFonts w:hint="eastAsia"/>
                <w:lang w:eastAsia="ja-JP"/>
              </w:rPr>
              <w:t>Correction to</w:t>
            </w:r>
            <w:r w:rsidR="00573D56">
              <w:rPr>
                <w:lang w:eastAsia="ja-JP"/>
              </w:rPr>
              <w:fldChar w:fldCharType="end"/>
            </w:r>
            <w:r w:rsidR="00247A43">
              <w:rPr>
                <w:rFonts w:hint="eastAsia"/>
                <w:lang w:eastAsia="ja-JP"/>
              </w:rPr>
              <w:t xml:space="preserve"> </w:t>
            </w:r>
            <w:r w:rsidR="00AA257A">
              <w:rPr>
                <w:rFonts w:hint="eastAsia"/>
                <w:lang w:eastAsia="ja-JP"/>
              </w:rPr>
              <w:t xml:space="preserve">A.7.6.16.2 </w:t>
            </w:r>
            <w:r w:rsidR="006C02F1">
              <w:rPr>
                <w:rFonts w:hint="eastAsia"/>
                <w:lang w:eastAsia="ja-JP"/>
              </w:rPr>
              <w:t>Event triggered reporting test</w:t>
            </w:r>
            <w:r w:rsidR="006316D9">
              <w:rPr>
                <w:rFonts w:hint="eastAsia"/>
                <w:lang w:eastAsia="ja-JP"/>
              </w:rPr>
              <w:t xml:space="preserve"> with </w:t>
            </w:r>
            <w:r w:rsidR="00FA4994">
              <w:rPr>
                <w:rFonts w:hint="eastAsia"/>
                <w:lang w:eastAsia="ja-JP"/>
              </w:rPr>
              <w:t>NCSG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573D56">
            <w:pPr>
              <w:pStyle w:val="CRCoverPage"/>
              <w:spacing w:after="0"/>
              <w:ind w:left="100"/>
              <w:rPr>
                <w:noProof/>
              </w:rPr>
            </w:pPr>
            <w:r>
              <w:fldChar w:fldCharType="begin"/>
            </w:r>
            <w:r>
              <w:instrText xml:space="preserve"> DOCPROPERTY  SourceIfWg  \* MERGEFORMAT </w:instrText>
            </w:r>
            <w:r>
              <w:fldChar w:fldCharType="separate"/>
            </w:r>
            <w:r w:rsidR="00D46033">
              <w:rPr>
                <w:rFonts w:hint="eastAsia"/>
                <w:noProof/>
                <w:lang w:eastAsia="ja-JP"/>
              </w:rPr>
              <w:t>Anritsu</w:t>
            </w:r>
            <w:r>
              <w:rPr>
                <w:noProof/>
                <w:lang w:eastAsia="ja-JP"/>
              </w:rPr>
              <w:fldChar w:fldCharType="end"/>
            </w:r>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573D56"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w:t>
            </w:r>
            <w:r w:rsidR="00AA257A">
              <w:rPr>
                <w:rFonts w:hint="eastAsia"/>
                <w:noProof/>
                <w:lang w:eastAsia="ja-JP"/>
              </w:rPr>
              <w:t>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3F899" w:rsidR="001E41F3" w:rsidRDefault="00573D5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55D17">
              <w:t xml:space="preserve">NR_MG_enh-Perf </w:t>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52A42" w:rsidR="001E41F3" w:rsidRDefault="00573D56">
            <w:pPr>
              <w:pStyle w:val="CRCoverPage"/>
              <w:spacing w:after="0"/>
              <w:ind w:left="100"/>
              <w:rPr>
                <w:noProof/>
              </w:rPr>
            </w:pPr>
            <w:r>
              <w:fldChar w:fldCharType="begin"/>
            </w:r>
            <w:r>
              <w:instrText xml:space="preserve"> DOCPROPERTY  ResDate  \* MERGEFORMAT </w:instrText>
            </w:r>
            <w:r>
              <w:fldChar w:fldCharType="separate"/>
            </w:r>
            <w:r w:rsidR="00224855">
              <w:rPr>
                <w:rFonts w:hint="eastAsia"/>
                <w:noProof/>
                <w:lang w:eastAsia="ja-JP"/>
              </w:rPr>
              <w:t>2024-05-</w:t>
            </w:r>
            <w:r w:rsidR="00EC6FF5">
              <w:rPr>
                <w:rFonts w:hint="eastAsia"/>
                <w:noProof/>
                <w:lang w:eastAsia="ja-JP"/>
              </w:rPr>
              <w:t>1</w:t>
            </w:r>
            <w:r w:rsidR="00224855">
              <w:rPr>
                <w:rFonts w:hint="eastAsia"/>
                <w:noProof/>
                <w:lang w:eastAsia="ja-JP"/>
              </w:rPr>
              <w:t>0</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FA9B2" w:rsidR="001E41F3" w:rsidRDefault="001112A5"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BD34E" w:rsidR="001E41F3" w:rsidRDefault="00573D56">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w:t>
            </w:r>
            <w:r w:rsidR="001112A5">
              <w:rPr>
                <w:rFonts w:hint="eastAsia"/>
                <w:noProof/>
                <w:lang w:eastAsia="ja-JP"/>
              </w:rPr>
              <w:t>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3BA5C" w14:textId="2583CEE3" w:rsidR="006A1381" w:rsidRDefault="00CD7404">
            <w:pPr>
              <w:pStyle w:val="CRCoverPage"/>
              <w:spacing w:after="0"/>
              <w:ind w:left="100"/>
              <w:rPr>
                <w:noProof/>
                <w:lang w:eastAsia="ja-JP"/>
              </w:rPr>
            </w:pPr>
            <w:r>
              <w:rPr>
                <w:rFonts w:hint="eastAsia"/>
                <w:noProof/>
                <w:lang w:eastAsia="ja-JP"/>
              </w:rPr>
              <w:t xml:space="preserve">At the meeting </w:t>
            </w:r>
            <w:r w:rsidR="000E5C8E">
              <w:rPr>
                <w:rFonts w:hint="eastAsia"/>
                <w:noProof/>
                <w:lang w:eastAsia="ja-JP"/>
              </w:rPr>
              <w:t xml:space="preserve">#110, </w:t>
            </w:r>
            <w:r w:rsidR="00FA4994">
              <w:rPr>
                <w:rFonts w:hint="eastAsia"/>
                <w:noProof/>
                <w:lang w:eastAsia="ja-JP"/>
              </w:rPr>
              <w:t>T</w:t>
            </w:r>
            <w:r w:rsidR="000E5C8E">
              <w:rPr>
                <w:rFonts w:hint="eastAsia"/>
                <w:noProof/>
                <w:lang w:eastAsia="ja-JP"/>
              </w:rPr>
              <w:t>est 2 was removed in Annex A.7.6.16.2</w:t>
            </w:r>
            <w:r w:rsidR="00D16771">
              <w:rPr>
                <w:rFonts w:hint="eastAsia"/>
                <w:noProof/>
                <w:lang w:eastAsia="ja-JP"/>
              </w:rPr>
              <w:t xml:space="preserve"> from Table A.7.6.16.2.1-2.</w:t>
            </w:r>
            <w:r w:rsidR="00402854">
              <w:rPr>
                <w:rFonts w:hint="eastAsia"/>
                <w:noProof/>
                <w:lang w:eastAsia="ja-JP"/>
              </w:rPr>
              <w:t xml:space="preserve"> (Ref. R4-240</w:t>
            </w:r>
            <w:r w:rsidR="00B65246">
              <w:rPr>
                <w:rFonts w:hint="eastAsia"/>
                <w:noProof/>
                <w:lang w:eastAsia="ja-JP"/>
              </w:rPr>
              <w:t>1585</w:t>
            </w:r>
            <w:r w:rsidR="00402854">
              <w:rPr>
                <w:rFonts w:hint="eastAsia"/>
                <w:noProof/>
                <w:lang w:eastAsia="ja-JP"/>
              </w:rPr>
              <w:t>)</w:t>
            </w:r>
          </w:p>
          <w:p w14:paraId="3B7FE298" w14:textId="69851983" w:rsidR="00D16771" w:rsidRPr="00D16771" w:rsidRDefault="00D16771">
            <w:pPr>
              <w:pStyle w:val="CRCoverPage"/>
              <w:spacing w:after="0"/>
              <w:ind w:left="100"/>
              <w:rPr>
                <w:noProof/>
                <w:lang w:eastAsia="ja-JP"/>
              </w:rPr>
            </w:pPr>
            <w:r>
              <w:rPr>
                <w:rFonts w:hint="eastAsia"/>
                <w:noProof/>
                <w:lang w:eastAsia="ja-JP"/>
              </w:rPr>
              <w:t xml:space="preserve">However there </w:t>
            </w:r>
            <w:r w:rsidR="0061783F">
              <w:rPr>
                <w:rFonts w:hint="eastAsia"/>
                <w:noProof/>
                <w:lang w:eastAsia="ja-JP"/>
              </w:rPr>
              <w:t xml:space="preserve">was still </w:t>
            </w:r>
            <w:r w:rsidR="00402854">
              <w:rPr>
                <w:rFonts w:hint="eastAsia"/>
                <w:noProof/>
                <w:lang w:eastAsia="ja-JP"/>
              </w:rPr>
              <w:t>unnecessary</w:t>
            </w:r>
            <w:r w:rsidR="0061783F">
              <w:rPr>
                <w:rFonts w:hint="eastAsia"/>
                <w:noProof/>
                <w:lang w:eastAsia="ja-JP"/>
              </w:rPr>
              <w:t xml:space="preserve"> description</w:t>
            </w:r>
            <w:r w:rsidR="00FA4994">
              <w:rPr>
                <w:rFonts w:hint="eastAsia"/>
                <w:noProof/>
                <w:lang w:eastAsia="ja-JP"/>
              </w:rPr>
              <w:t>s</w:t>
            </w:r>
            <w:r w:rsidR="0061783F">
              <w:rPr>
                <w:rFonts w:hint="eastAsia"/>
                <w:noProof/>
                <w:lang w:eastAsia="ja-JP"/>
              </w:rPr>
              <w:t xml:space="preserve"> </w:t>
            </w:r>
            <w:r w:rsidR="00402854">
              <w:rPr>
                <w:rFonts w:hint="eastAsia"/>
                <w:noProof/>
                <w:lang w:eastAsia="ja-JP"/>
              </w:rPr>
              <w:t xml:space="preserve">remaining </w:t>
            </w:r>
            <w:r w:rsidR="0061783F">
              <w:rPr>
                <w:rFonts w:hint="eastAsia"/>
                <w:noProof/>
                <w:lang w:eastAsia="ja-JP"/>
              </w:rPr>
              <w:t xml:space="preserve">in </w:t>
            </w:r>
            <w:r w:rsidR="0030326A">
              <w:rPr>
                <w:rFonts w:hint="eastAsia"/>
                <w:noProof/>
                <w:lang w:eastAsia="ja-JP"/>
              </w:rPr>
              <w:t>A.7.6.16.2.1.</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A0619" w:rsidR="001E41F3" w:rsidRDefault="0030326A">
            <w:pPr>
              <w:pStyle w:val="CRCoverPage"/>
              <w:spacing w:after="0"/>
              <w:ind w:left="100"/>
              <w:rPr>
                <w:noProof/>
                <w:lang w:eastAsia="ja-JP"/>
              </w:rPr>
            </w:pPr>
            <w:r>
              <w:rPr>
                <w:rFonts w:hint="eastAsia"/>
                <w:noProof/>
                <w:lang w:eastAsia="ja-JP"/>
              </w:rPr>
              <w:t xml:space="preserve">Removed </w:t>
            </w:r>
            <w:r w:rsidR="003146D9">
              <w:rPr>
                <w:rFonts w:hint="eastAsia"/>
                <w:noProof/>
                <w:lang w:eastAsia="ja-JP"/>
              </w:rPr>
              <w:t>the descriptions of test 1 and 2 from A.7.6.16.2.1.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12A3F" w:rsidR="001E41F3" w:rsidRDefault="003146D9">
            <w:pPr>
              <w:pStyle w:val="CRCoverPage"/>
              <w:spacing w:after="0"/>
              <w:ind w:left="100"/>
              <w:rPr>
                <w:noProof/>
                <w:lang w:eastAsia="ja-JP"/>
              </w:rPr>
            </w:pPr>
            <w:r>
              <w:rPr>
                <w:rFonts w:hint="eastAsia"/>
                <w:noProof/>
                <w:lang w:eastAsia="ja-JP"/>
              </w:rPr>
              <w:t xml:space="preserve">Reduncant descriptions remain in the spec.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32B35" w:rsidR="001E41F3" w:rsidRDefault="00A55D17">
            <w:pPr>
              <w:pStyle w:val="CRCoverPage"/>
              <w:spacing w:after="0"/>
              <w:ind w:left="100"/>
              <w:rPr>
                <w:noProof/>
                <w:lang w:eastAsia="ja-JP"/>
              </w:rPr>
            </w:pPr>
            <w:r>
              <w:rPr>
                <w:rFonts w:hint="eastAsia"/>
                <w:noProof/>
                <w:lang w:eastAsia="ja-JP"/>
              </w:rPr>
              <w:t>A.</w:t>
            </w:r>
            <w:r w:rsidR="001B0FB5">
              <w:rPr>
                <w:rFonts w:hint="eastAsia"/>
                <w:noProof/>
                <w:lang w:eastAsia="ja-JP"/>
              </w:rPr>
              <w:t>7.6.1</w:t>
            </w:r>
            <w:r>
              <w:rPr>
                <w:rFonts w:hint="eastAsia"/>
                <w:noProof/>
                <w:lang w:eastAsia="ja-JP"/>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A7ACB">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4499AFFD" w14:textId="77777777" w:rsidR="000A4778" w:rsidRDefault="000A4778" w:rsidP="000A4778">
      <w:pPr>
        <w:pStyle w:val="40"/>
        <w:rPr>
          <w:lang w:eastAsia="zh-CN"/>
        </w:rPr>
      </w:pPr>
      <w:r>
        <w:t>A.7.6.16.2</w:t>
      </w:r>
      <w:r>
        <w:tab/>
        <w:t>SA event triggered reporting tests on inter-frequency measurement with NCSG for FR2 when DRX is not used (</w:t>
      </w:r>
      <w:proofErr w:type="spellStart"/>
      <w:r>
        <w:t>PCell</w:t>
      </w:r>
      <w:proofErr w:type="spellEnd"/>
      <w:r>
        <w:t xml:space="preserve"> in FR2)</w:t>
      </w:r>
    </w:p>
    <w:p w14:paraId="57016044" w14:textId="77777777" w:rsidR="000A4778" w:rsidRDefault="000A4778" w:rsidP="000A4778">
      <w:pPr>
        <w:pStyle w:val="5"/>
      </w:pPr>
      <w:r>
        <w:t>A.7.6.16.2.1</w:t>
      </w:r>
      <w:r>
        <w:tab/>
        <w:t>Test Purpose and Environment</w:t>
      </w:r>
    </w:p>
    <w:p w14:paraId="6AD6E4FF" w14:textId="77777777" w:rsidR="000A4778" w:rsidRDefault="000A4778" w:rsidP="000A4778">
      <w:r>
        <w:t xml:space="preserve">The purpose of this test is to verify that the UE makes correct reporting of an event. This test will partly verify the SA inter-frequency NR cell search requirements in clause 9.3.10. The test will partly verify the interruption requirements on </w:t>
      </w:r>
      <w:proofErr w:type="spellStart"/>
      <w:r>
        <w:t>PCell</w:t>
      </w:r>
      <w:proofErr w:type="spellEnd"/>
      <w:r>
        <w:rPr>
          <w:rFonts w:cs="v4.2.0"/>
        </w:rPr>
        <w:t xml:space="preserve"> in clause </w:t>
      </w:r>
      <w:r>
        <w:t>9.1.9.1.</w:t>
      </w:r>
    </w:p>
    <w:p w14:paraId="511BF1BD" w14:textId="77777777" w:rsidR="000A4778" w:rsidRDefault="000A4778" w:rsidP="000A4778">
      <w:r>
        <w:rPr>
          <w:noProof/>
        </w:rPr>
        <w:t>T</w:t>
      </w:r>
      <w:r>
        <w:rPr>
          <w:noProof/>
          <w:lang w:eastAsia="zh-TW"/>
        </w:rPr>
        <w:t>he serving frequency and the target frequency should be selected such that UE reports ‘ncsg’ for the target frequency given the serving frequency.</w:t>
      </w:r>
    </w:p>
    <w:p w14:paraId="3815B71A" w14:textId="77777777" w:rsidR="000A4778" w:rsidRDefault="000A4778" w:rsidP="000A4778">
      <w:r>
        <w:t xml:space="preserve">In this test, there are two cells: NR cell 1 as </w:t>
      </w:r>
      <w:proofErr w:type="spellStart"/>
      <w:r>
        <w:t>PCell</w:t>
      </w:r>
      <w:proofErr w:type="spellEnd"/>
      <w:r>
        <w:t xml:space="preserve"> in FR2 on NR RF channel 1 and NR cell 2 as neighbour cell in FR2 on NR RF channel 2.  The test parameters and configurations are given in Tables A.7.6.16.2.1-1, A.7.6.16.2.1-2, and A.7.6.16.2.1-3. </w:t>
      </w:r>
    </w:p>
    <w:p w14:paraId="341E3950" w14:textId="284416D4" w:rsidR="000A4778" w:rsidDel="000A4778" w:rsidRDefault="000A4778" w:rsidP="000A4778">
      <w:pPr>
        <w:rPr>
          <w:del w:id="1" w:author="Yamashita, Osamu" w:date="2024-04-04T17:36:00Z"/>
          <w:rFonts w:cs="v4.2.0"/>
        </w:rPr>
      </w:pPr>
      <w:del w:id="2" w:author="Yamashita, Osamu" w:date="2024-04-04T17:36:00Z">
        <w:r w:rsidDel="000A4778">
          <w:rPr>
            <w:rFonts w:cs="v4.2.0"/>
          </w:rPr>
          <w:delText xml:space="preserve">In test 1 measurement gap pattern configuration # 0 as defined in A.7.6.162.1-2 is provided for a UE that does not support </w:delText>
        </w:r>
        <w:r w:rsidDel="000A4778">
          <w:rPr>
            <w:rFonts w:cs="v4.2.0"/>
            <w:i/>
            <w:iCs/>
          </w:rPr>
          <w:delText>ncsg-MeasGapPerFR-r17</w:delText>
        </w:r>
        <w:r w:rsidDel="000A4778">
          <w:rPr>
            <w:rFonts w:cs="v4.2.0"/>
          </w:rPr>
          <w:delText xml:space="preserve">, and in test 2 measurement gap pattern configuration #13 as defined in Table A.7.6.16.2.1-2 is provided for UE that support </w:delText>
        </w:r>
        <w:r w:rsidDel="000A4778">
          <w:rPr>
            <w:rFonts w:cs="v4.2.0"/>
            <w:i/>
            <w:iCs/>
          </w:rPr>
          <w:delText>ncsg-MeasGapPerFR-r17</w:delText>
        </w:r>
        <w:r w:rsidDel="000A4778">
          <w:rPr>
            <w:rFonts w:cs="v4.2.0"/>
          </w:rPr>
          <w:delText xml:space="preserve">. If a UE supports </w:delText>
        </w:r>
        <w:r w:rsidDel="000A4778">
          <w:rPr>
            <w:rFonts w:cs="v4.2.0"/>
            <w:i/>
            <w:iCs/>
          </w:rPr>
          <w:delText>ncsg-MeasGapPerFR-r17</w:delText>
        </w:r>
        <w:r w:rsidDel="000A4778">
          <w:rPr>
            <w:rFonts w:cs="v4.2.0"/>
          </w:rPr>
          <w:delText>, it is only required to pass test 2. Otherwise it is only required to pass test 1.</w:delText>
        </w:r>
      </w:del>
    </w:p>
    <w:p w14:paraId="068975E0" w14:textId="77777777" w:rsidR="000A4778" w:rsidRDefault="000A4778" w:rsidP="000A4778">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27BD49C" w14:textId="77777777" w:rsidR="000A4778" w:rsidRDefault="000A4778" w:rsidP="000A4778">
      <w:r>
        <w:t>Supported test configurations are shown in table A.7.6.16.2.1-1.</w:t>
      </w:r>
    </w:p>
    <w:p w14:paraId="53CBA0C3" w14:textId="77777777" w:rsidR="00FC7BD4" w:rsidRPr="000A4778"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3A7AC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D3177" w14:textId="77777777" w:rsidR="003A7ACB" w:rsidRDefault="003A7ACB">
      <w:r>
        <w:separator/>
      </w:r>
    </w:p>
  </w:endnote>
  <w:endnote w:type="continuationSeparator" w:id="0">
    <w:p w14:paraId="46F7C620" w14:textId="77777777" w:rsidR="003A7ACB" w:rsidRDefault="003A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49FB9" w14:textId="77777777" w:rsidR="003A7ACB" w:rsidRDefault="003A7ACB">
      <w:r>
        <w:separator/>
      </w:r>
    </w:p>
  </w:footnote>
  <w:footnote w:type="continuationSeparator" w:id="0">
    <w:p w14:paraId="15D2BFFD" w14:textId="77777777" w:rsidR="003A7ACB" w:rsidRDefault="003A7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mashita, Osamu">
    <w15:presenceInfo w15:providerId="AD" w15:userId="S::a1699028@main.intgin.net::1cbdd3f5-7c14-44e7-8f0c-31fc9b151d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A4778"/>
    <w:rsid w:val="000A6394"/>
    <w:rsid w:val="000B7FED"/>
    <w:rsid w:val="000C038A"/>
    <w:rsid w:val="000C6598"/>
    <w:rsid w:val="000D44B3"/>
    <w:rsid w:val="000E5C8E"/>
    <w:rsid w:val="00111063"/>
    <w:rsid w:val="001112A5"/>
    <w:rsid w:val="001144C5"/>
    <w:rsid w:val="001321DB"/>
    <w:rsid w:val="00142B0B"/>
    <w:rsid w:val="00145D43"/>
    <w:rsid w:val="00192C46"/>
    <w:rsid w:val="0019458F"/>
    <w:rsid w:val="001A08B3"/>
    <w:rsid w:val="001A7B60"/>
    <w:rsid w:val="001B0FB5"/>
    <w:rsid w:val="001B52F0"/>
    <w:rsid w:val="001B7A65"/>
    <w:rsid w:val="001C27BA"/>
    <w:rsid w:val="001E41F3"/>
    <w:rsid w:val="001E7D51"/>
    <w:rsid w:val="001F3BB1"/>
    <w:rsid w:val="001F50F6"/>
    <w:rsid w:val="002164C9"/>
    <w:rsid w:val="00222F29"/>
    <w:rsid w:val="00224855"/>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B5741"/>
    <w:rsid w:val="002E472E"/>
    <w:rsid w:val="0030326A"/>
    <w:rsid w:val="00304B3F"/>
    <w:rsid w:val="00305409"/>
    <w:rsid w:val="003140FE"/>
    <w:rsid w:val="003146D9"/>
    <w:rsid w:val="0034145D"/>
    <w:rsid w:val="00343473"/>
    <w:rsid w:val="003609EF"/>
    <w:rsid w:val="0036231A"/>
    <w:rsid w:val="00364C82"/>
    <w:rsid w:val="00374DD4"/>
    <w:rsid w:val="00382ABD"/>
    <w:rsid w:val="00386184"/>
    <w:rsid w:val="003A7ACB"/>
    <w:rsid w:val="003B039C"/>
    <w:rsid w:val="003C7E32"/>
    <w:rsid w:val="003E1A36"/>
    <w:rsid w:val="003E5077"/>
    <w:rsid w:val="00401CAD"/>
    <w:rsid w:val="00402854"/>
    <w:rsid w:val="00410371"/>
    <w:rsid w:val="00414F51"/>
    <w:rsid w:val="004242F1"/>
    <w:rsid w:val="00444F65"/>
    <w:rsid w:val="00453E7E"/>
    <w:rsid w:val="004B75B7"/>
    <w:rsid w:val="005141D9"/>
    <w:rsid w:val="0051580D"/>
    <w:rsid w:val="00517FFE"/>
    <w:rsid w:val="00522BEF"/>
    <w:rsid w:val="0054116D"/>
    <w:rsid w:val="00547111"/>
    <w:rsid w:val="00561D60"/>
    <w:rsid w:val="00573D56"/>
    <w:rsid w:val="00592D74"/>
    <w:rsid w:val="005944B8"/>
    <w:rsid w:val="005C221B"/>
    <w:rsid w:val="005D3B14"/>
    <w:rsid w:val="005D69A5"/>
    <w:rsid w:val="005E0DF2"/>
    <w:rsid w:val="005E2C44"/>
    <w:rsid w:val="00600471"/>
    <w:rsid w:val="0061783F"/>
    <w:rsid w:val="00621188"/>
    <w:rsid w:val="006257ED"/>
    <w:rsid w:val="00625C82"/>
    <w:rsid w:val="006316D9"/>
    <w:rsid w:val="00645F2F"/>
    <w:rsid w:val="00653DE4"/>
    <w:rsid w:val="00656D43"/>
    <w:rsid w:val="00663E8B"/>
    <w:rsid w:val="00665C47"/>
    <w:rsid w:val="00690219"/>
    <w:rsid w:val="00695808"/>
    <w:rsid w:val="00697194"/>
    <w:rsid w:val="006A03C4"/>
    <w:rsid w:val="006A1381"/>
    <w:rsid w:val="006B46FB"/>
    <w:rsid w:val="006C02F1"/>
    <w:rsid w:val="006C3148"/>
    <w:rsid w:val="006C5A7F"/>
    <w:rsid w:val="006D2661"/>
    <w:rsid w:val="006E21FB"/>
    <w:rsid w:val="00717C64"/>
    <w:rsid w:val="00722983"/>
    <w:rsid w:val="007246FD"/>
    <w:rsid w:val="00731923"/>
    <w:rsid w:val="007321C8"/>
    <w:rsid w:val="00740E02"/>
    <w:rsid w:val="007446B5"/>
    <w:rsid w:val="00746B0F"/>
    <w:rsid w:val="00762200"/>
    <w:rsid w:val="00781600"/>
    <w:rsid w:val="007838F5"/>
    <w:rsid w:val="00792342"/>
    <w:rsid w:val="007977A8"/>
    <w:rsid w:val="00797D73"/>
    <w:rsid w:val="007B512A"/>
    <w:rsid w:val="007C2097"/>
    <w:rsid w:val="007C76C5"/>
    <w:rsid w:val="007D62B5"/>
    <w:rsid w:val="007D6A07"/>
    <w:rsid w:val="007D6C7F"/>
    <w:rsid w:val="007D7FA8"/>
    <w:rsid w:val="007F7259"/>
    <w:rsid w:val="008040A8"/>
    <w:rsid w:val="008279FA"/>
    <w:rsid w:val="00827AF4"/>
    <w:rsid w:val="00830958"/>
    <w:rsid w:val="00831701"/>
    <w:rsid w:val="00835862"/>
    <w:rsid w:val="00847F95"/>
    <w:rsid w:val="008626E7"/>
    <w:rsid w:val="00867AE5"/>
    <w:rsid w:val="00870EE7"/>
    <w:rsid w:val="0087391A"/>
    <w:rsid w:val="008863B9"/>
    <w:rsid w:val="008A45A6"/>
    <w:rsid w:val="008B627D"/>
    <w:rsid w:val="008D3CCC"/>
    <w:rsid w:val="008E3C3F"/>
    <w:rsid w:val="008F3789"/>
    <w:rsid w:val="008F686C"/>
    <w:rsid w:val="008F7BB4"/>
    <w:rsid w:val="009035E4"/>
    <w:rsid w:val="009140A2"/>
    <w:rsid w:val="009148DE"/>
    <w:rsid w:val="00941E30"/>
    <w:rsid w:val="009531B0"/>
    <w:rsid w:val="00966BB9"/>
    <w:rsid w:val="009741B3"/>
    <w:rsid w:val="00974DC3"/>
    <w:rsid w:val="009777D9"/>
    <w:rsid w:val="00986684"/>
    <w:rsid w:val="00991B88"/>
    <w:rsid w:val="009A5753"/>
    <w:rsid w:val="009A579D"/>
    <w:rsid w:val="009C576E"/>
    <w:rsid w:val="009D4BD7"/>
    <w:rsid w:val="009E3297"/>
    <w:rsid w:val="009E628B"/>
    <w:rsid w:val="009F6EFB"/>
    <w:rsid w:val="009F734F"/>
    <w:rsid w:val="00A13747"/>
    <w:rsid w:val="00A246B6"/>
    <w:rsid w:val="00A412EB"/>
    <w:rsid w:val="00A47429"/>
    <w:rsid w:val="00A47E70"/>
    <w:rsid w:val="00A50CF0"/>
    <w:rsid w:val="00A520F4"/>
    <w:rsid w:val="00A55D17"/>
    <w:rsid w:val="00A64D82"/>
    <w:rsid w:val="00A7671C"/>
    <w:rsid w:val="00A87554"/>
    <w:rsid w:val="00A90921"/>
    <w:rsid w:val="00AA257A"/>
    <w:rsid w:val="00AA2CBC"/>
    <w:rsid w:val="00AA7546"/>
    <w:rsid w:val="00AB3A84"/>
    <w:rsid w:val="00AC5820"/>
    <w:rsid w:val="00AD1CD8"/>
    <w:rsid w:val="00AF0A6A"/>
    <w:rsid w:val="00AF6DBE"/>
    <w:rsid w:val="00B1535D"/>
    <w:rsid w:val="00B258BB"/>
    <w:rsid w:val="00B31020"/>
    <w:rsid w:val="00B51AE0"/>
    <w:rsid w:val="00B65246"/>
    <w:rsid w:val="00B6675C"/>
    <w:rsid w:val="00B67B97"/>
    <w:rsid w:val="00B968C8"/>
    <w:rsid w:val="00BA3EC5"/>
    <w:rsid w:val="00BA51D9"/>
    <w:rsid w:val="00BB0673"/>
    <w:rsid w:val="00BB4E29"/>
    <w:rsid w:val="00BB5DFC"/>
    <w:rsid w:val="00BD279D"/>
    <w:rsid w:val="00BD6BB8"/>
    <w:rsid w:val="00BF402C"/>
    <w:rsid w:val="00C37EB8"/>
    <w:rsid w:val="00C442A3"/>
    <w:rsid w:val="00C5512A"/>
    <w:rsid w:val="00C551C7"/>
    <w:rsid w:val="00C62B80"/>
    <w:rsid w:val="00C665FB"/>
    <w:rsid w:val="00C66BA2"/>
    <w:rsid w:val="00C75EA7"/>
    <w:rsid w:val="00C870F6"/>
    <w:rsid w:val="00C91C06"/>
    <w:rsid w:val="00C95985"/>
    <w:rsid w:val="00CA2865"/>
    <w:rsid w:val="00CB0300"/>
    <w:rsid w:val="00CB4A12"/>
    <w:rsid w:val="00CB6478"/>
    <w:rsid w:val="00CB70E9"/>
    <w:rsid w:val="00CC5026"/>
    <w:rsid w:val="00CC68D0"/>
    <w:rsid w:val="00CD7404"/>
    <w:rsid w:val="00CE5A26"/>
    <w:rsid w:val="00CF05DB"/>
    <w:rsid w:val="00CF1D0B"/>
    <w:rsid w:val="00D03F9A"/>
    <w:rsid w:val="00D06D51"/>
    <w:rsid w:val="00D16771"/>
    <w:rsid w:val="00D24991"/>
    <w:rsid w:val="00D37CAD"/>
    <w:rsid w:val="00D41CD8"/>
    <w:rsid w:val="00D46033"/>
    <w:rsid w:val="00D4609C"/>
    <w:rsid w:val="00D46724"/>
    <w:rsid w:val="00D50255"/>
    <w:rsid w:val="00D525F6"/>
    <w:rsid w:val="00D608F9"/>
    <w:rsid w:val="00D654A4"/>
    <w:rsid w:val="00D66520"/>
    <w:rsid w:val="00D83886"/>
    <w:rsid w:val="00D84AE9"/>
    <w:rsid w:val="00D9124E"/>
    <w:rsid w:val="00DD4FE3"/>
    <w:rsid w:val="00DE1061"/>
    <w:rsid w:val="00DE34CF"/>
    <w:rsid w:val="00E10CE5"/>
    <w:rsid w:val="00E13F3D"/>
    <w:rsid w:val="00E1569A"/>
    <w:rsid w:val="00E27763"/>
    <w:rsid w:val="00E34898"/>
    <w:rsid w:val="00E35B98"/>
    <w:rsid w:val="00E80C66"/>
    <w:rsid w:val="00E9399E"/>
    <w:rsid w:val="00EB0950"/>
    <w:rsid w:val="00EB09B7"/>
    <w:rsid w:val="00EB253F"/>
    <w:rsid w:val="00EC1875"/>
    <w:rsid w:val="00EC6BED"/>
    <w:rsid w:val="00EC6FF5"/>
    <w:rsid w:val="00EC756A"/>
    <w:rsid w:val="00EE4775"/>
    <w:rsid w:val="00EE6B20"/>
    <w:rsid w:val="00EE7D7C"/>
    <w:rsid w:val="00F1396E"/>
    <w:rsid w:val="00F25D98"/>
    <w:rsid w:val="00F300FB"/>
    <w:rsid w:val="00F54475"/>
    <w:rsid w:val="00F852CA"/>
    <w:rsid w:val="00F94D00"/>
    <w:rsid w:val="00FA306A"/>
    <w:rsid w:val="00FA4994"/>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455</Words>
  <Characters>3924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2024-05-08T09:49:00Z</dcterms:created>
  <dcterms:modified xsi:type="dcterms:W3CDTF">2024-05-08T10:07:00Z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