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D1AA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CA1B01">
          <w:rPr>
            <w:rFonts w:hint="eastAsia"/>
            <w:b/>
            <w:i/>
            <w:noProof/>
            <w:sz w:val="28"/>
            <w:lang w:eastAsia="ja-JP"/>
          </w:rPr>
          <w:t>7176</w:t>
        </w:r>
      </w:fldSimple>
    </w:p>
    <w:p w14:paraId="7CB45193" w14:textId="33F71194" w:rsidR="001E41F3" w:rsidRDefault="00000000" w:rsidP="005E2C44">
      <w:pPr>
        <w:pStyle w:val="CRCoverPage"/>
        <w:outlineLvl w:val="0"/>
        <w:rPr>
          <w:b/>
          <w:noProof/>
          <w:sz w:val="24"/>
        </w:rPr>
      </w:pPr>
      <w:fldSimple w:instr=" DOCPROPERTY  Location  \* MERGEFORMAT ">
        <w:r w:rsidR="00393243" w:rsidRPr="00BA51D9">
          <w:rPr>
            <w:b/>
            <w:noProof/>
            <w:sz w:val="24"/>
          </w:rPr>
          <w:t>Fukuoka City, Fukuoka</w:t>
        </w:r>
      </w:fldSimple>
      <w:r w:rsidR="00393243">
        <w:rPr>
          <w:b/>
          <w:noProof/>
          <w:sz w:val="24"/>
        </w:rPr>
        <w:t xml:space="preserve">, </w:t>
      </w:r>
      <w:fldSimple w:instr=" DOCPROPERTY  Country  \* MERGEFORMAT ">
        <w:r w:rsidR="00393243" w:rsidRPr="00BA51D9">
          <w:rPr>
            <w:b/>
            <w:noProof/>
            <w:sz w:val="24"/>
          </w:rPr>
          <w:t>Japan</w:t>
        </w:r>
      </w:fldSimple>
      <w:r w:rsidR="00393243">
        <w:rPr>
          <w:b/>
          <w:noProof/>
          <w:sz w:val="24"/>
        </w:rPr>
        <w:t xml:space="preserve">, </w:t>
      </w:r>
      <w:fldSimple w:instr=" DOCPROPERTY  StartDate  \* MERGEFORMAT ">
        <w:r w:rsidR="00393243" w:rsidRPr="00BA51D9">
          <w:rPr>
            <w:b/>
            <w:noProof/>
            <w:sz w:val="24"/>
          </w:rPr>
          <w:t>20th May 2024</w:t>
        </w:r>
      </w:fldSimple>
      <w:r w:rsidR="00393243">
        <w:rPr>
          <w:b/>
          <w:noProof/>
          <w:sz w:val="24"/>
        </w:rPr>
        <w:t xml:space="preserve"> - </w:t>
      </w:r>
      <w:fldSimple w:instr=" DOCPROPERTY  EndDate  \* MERGEFORMAT ">
        <w:r w:rsidR="00393243"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21C2" w:rsidR="001E41F3" w:rsidRPr="00410371" w:rsidRDefault="00000000" w:rsidP="009140A2">
            <w:pPr>
              <w:pStyle w:val="CRCoverPage"/>
              <w:spacing w:after="0"/>
              <w:jc w:val="center"/>
              <w:rPr>
                <w:noProof/>
              </w:rPr>
            </w:pPr>
            <w:fldSimple w:instr=" DOCPROPERTY  Cr#  \* MERGEFORMAT ">
              <w:r w:rsidR="00CA1B01">
                <w:rPr>
                  <w:rFonts w:hint="eastAsia"/>
                  <w:b/>
                  <w:noProof/>
                  <w:sz w:val="28"/>
                  <w:lang w:eastAsia="ja-JP"/>
                </w:rPr>
                <w:t>4320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E2DAE"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4F7AAD">
                <w:rPr>
                  <w:rFonts w:hint="eastAsia"/>
                  <w:b/>
                  <w:noProof/>
                  <w:sz w:val="28"/>
                  <w:lang w:eastAsia="ja-JP"/>
                </w:rPr>
                <w:t>8.</w:t>
              </w:r>
              <w:r w:rsidR="009C2857">
                <w:rPr>
                  <w:rFonts w:hint="eastAsia"/>
                  <w:b/>
                  <w:noProof/>
                  <w:sz w:val="28"/>
                  <w:lang w:eastAsia="ja-JP"/>
                </w:rPr>
                <w:t>5</w:t>
              </w:r>
              <w:r w:rsidR="004F7AAD">
                <w:rPr>
                  <w:rFonts w:hint="eastAsia"/>
                  <w:b/>
                  <w:noProof/>
                  <w:sz w:val="28"/>
                  <w:lang w:eastAsia="ja-JP"/>
                </w:rPr>
                <w:t>.</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AC222" w:rsidR="001E41F3" w:rsidRDefault="004031B1">
            <w:pPr>
              <w:pStyle w:val="CRCoverPage"/>
              <w:spacing w:after="0"/>
              <w:ind w:left="100"/>
              <w:rPr>
                <w:noProof/>
                <w:lang w:eastAsia="ja-JP"/>
              </w:rPr>
            </w:pPr>
            <w:r>
              <w:rPr>
                <w:rFonts w:hint="eastAsia"/>
                <w:lang w:eastAsia="ja-JP"/>
              </w:rPr>
              <w:t>(</w:t>
            </w:r>
            <w:r>
              <w:t>NR_MG_enh-Perf</w:t>
            </w:r>
            <w:r>
              <w:rPr>
                <w:rFonts w:hint="eastAsia"/>
                <w:lang w:eastAsia="ja-JP"/>
              </w:rPr>
              <w:t xml:space="preserve">) </w:t>
            </w:r>
            <w:fldSimple w:instr=" DOCPROPERTY  CrTitle  \* MERGEFORMAT ">
              <w:r w:rsidR="00247A43">
                <w:rPr>
                  <w:rFonts w:hint="eastAsia"/>
                  <w:lang w:eastAsia="ja-JP"/>
                </w:rPr>
                <w:t>Correction to</w:t>
              </w:r>
            </w:fldSimple>
            <w:r w:rsidR="00247A43">
              <w:rPr>
                <w:rFonts w:hint="eastAsia"/>
                <w:lang w:eastAsia="ja-JP"/>
              </w:rPr>
              <w:t xml:space="preserve"> </w:t>
            </w:r>
            <w:r w:rsidR="00AA257A">
              <w:rPr>
                <w:rFonts w:hint="eastAsia"/>
                <w:lang w:eastAsia="ja-JP"/>
              </w:rPr>
              <w:t>A.7.6.1</w:t>
            </w:r>
            <w:r w:rsidR="00F82D75">
              <w:rPr>
                <w:rFonts w:hint="eastAsia"/>
                <w:lang w:eastAsia="ja-JP"/>
              </w:rPr>
              <w:t>5</w:t>
            </w:r>
            <w:r w:rsidR="00AA257A">
              <w:rPr>
                <w:rFonts w:hint="eastAsia"/>
                <w:lang w:eastAsia="ja-JP"/>
              </w:rPr>
              <w:t>.</w:t>
            </w:r>
            <w:r w:rsidR="00F82D75">
              <w:rPr>
                <w:rFonts w:hint="eastAsia"/>
                <w:lang w:eastAsia="ja-JP"/>
              </w:rPr>
              <w:t>3</w:t>
            </w:r>
            <w:r w:rsidR="00AA257A">
              <w:rPr>
                <w:rFonts w:hint="eastAsia"/>
                <w:lang w:eastAsia="ja-JP"/>
              </w:rPr>
              <w:t xml:space="preserve"> </w:t>
            </w:r>
            <w:r w:rsidR="006C02F1">
              <w:rPr>
                <w:rFonts w:hint="eastAsia"/>
                <w:lang w:eastAsia="ja-JP"/>
              </w:rPr>
              <w:t>Event triggered reporting test</w:t>
            </w:r>
            <w:r w:rsidR="006316D9">
              <w:rPr>
                <w:rFonts w:hint="eastAsia"/>
                <w:lang w:eastAsia="ja-JP"/>
              </w:rPr>
              <w:t xml:space="preserve"> </w:t>
            </w:r>
            <w:r w:rsidR="00FA4994">
              <w:rPr>
                <w:rFonts w:hint="eastAsia"/>
                <w:lang w:eastAsia="ja-JP"/>
              </w:rPr>
              <w:t>for FR2</w:t>
            </w:r>
            <w:r w:rsidR="0091771F">
              <w:rPr>
                <w:rFonts w:hint="eastAsia"/>
                <w:lang w:eastAsia="ja-JP"/>
              </w:rPr>
              <w:t xml:space="preserve"> concurrent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7A38B"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r w:rsidR="001813A4">
              <w:rPr>
                <w:rFonts w:hint="eastAsia"/>
                <w:noProof/>
                <w:lang w:eastAsia="ja-JP"/>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881AA" w:rsidR="001E41F3" w:rsidRDefault="00000000">
            <w:pPr>
              <w:pStyle w:val="CRCoverPage"/>
              <w:spacing w:after="0"/>
              <w:ind w:left="100"/>
              <w:rPr>
                <w:noProof/>
              </w:rPr>
            </w:pPr>
            <w:fldSimple w:instr=" DOCPROPERTY  RelatedWis  \* MERGEFORMAT ">
              <w:fldSimple w:instr=" DOCPROPERTY  RelatedWis  \* MERGEFORMAT ">
                <w:r w:rsidR="00A55D17">
                  <w:t>NR_MG_enh-Perf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7631A" w:rsidR="001E41F3" w:rsidRDefault="00000000">
            <w:pPr>
              <w:pStyle w:val="CRCoverPage"/>
              <w:spacing w:after="0"/>
              <w:ind w:left="100"/>
              <w:rPr>
                <w:noProof/>
              </w:rPr>
            </w:pPr>
            <w:fldSimple w:instr=" DOCPROPERTY  ResDate  \* MERGEFORMAT ">
              <w:r w:rsidR="00224855">
                <w:rPr>
                  <w:rFonts w:hint="eastAsia"/>
                  <w:noProof/>
                  <w:lang w:eastAsia="ja-JP"/>
                </w:rPr>
                <w:t>2024-05-</w:t>
              </w:r>
              <w:r w:rsidR="007B794C">
                <w:rPr>
                  <w:rFonts w:hint="eastAsia"/>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1941B" w:rsidR="001E41F3" w:rsidRDefault="004F7AAD"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EBCFD" w:rsidR="001E41F3" w:rsidRDefault="00000000">
            <w:pPr>
              <w:pStyle w:val="CRCoverPage"/>
              <w:spacing w:after="0"/>
              <w:ind w:left="100"/>
              <w:rPr>
                <w:noProof/>
              </w:rPr>
            </w:pPr>
            <w:fldSimple w:instr=" DOCPROPERTY  Release  \* MERGEFORMAT ">
              <w:r w:rsidR="00224855">
                <w:rPr>
                  <w:rFonts w:hint="eastAsia"/>
                  <w:noProof/>
                  <w:lang w:eastAsia="ja-JP"/>
                </w:rPr>
                <w:t>Rel-1</w:t>
              </w:r>
              <w:r w:rsidR="004F7AAD">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0BFC" w14:textId="51AA256A" w:rsidR="00FB0105" w:rsidRDefault="00B9672D">
            <w:pPr>
              <w:pStyle w:val="CRCoverPage"/>
              <w:spacing w:after="0"/>
              <w:ind w:left="100"/>
              <w:rPr>
                <w:noProof/>
                <w:lang w:eastAsia="ja-JP"/>
              </w:rPr>
            </w:pPr>
            <w:r>
              <w:rPr>
                <w:rFonts w:hint="eastAsia"/>
                <w:noProof/>
                <w:lang w:eastAsia="ja-JP"/>
              </w:rPr>
              <w:t>In Table A.7.6.15.3.1-3</w:t>
            </w:r>
            <w:r w:rsidR="002E6921">
              <w:rPr>
                <w:rFonts w:hint="eastAsia"/>
                <w:noProof/>
                <w:lang w:eastAsia="ja-JP"/>
              </w:rPr>
              <w:t>,</w:t>
            </w:r>
            <w:r w:rsidR="004D4D96">
              <w:rPr>
                <w:rFonts w:hint="eastAsia"/>
                <w:noProof/>
                <w:lang w:eastAsia="ja-JP"/>
              </w:rPr>
              <w:t xml:space="preserve"> </w:t>
            </w:r>
            <w:r w:rsidR="002C134A">
              <w:rPr>
                <w:rFonts w:hint="eastAsia"/>
                <w:noProof/>
                <w:lang w:eastAsia="ja-JP"/>
              </w:rPr>
              <w:t xml:space="preserve">Io </w:t>
            </w:r>
            <w:r w:rsidR="00FB0105">
              <w:rPr>
                <w:rFonts w:hint="eastAsia"/>
                <w:noProof/>
                <w:lang w:eastAsia="ja-JP"/>
              </w:rPr>
              <w:t xml:space="preserve">values </w:t>
            </w:r>
            <w:r w:rsidR="002C134A">
              <w:rPr>
                <w:rFonts w:hint="eastAsia"/>
                <w:noProof/>
                <w:lang w:eastAsia="ja-JP"/>
              </w:rPr>
              <w:t xml:space="preserve">for Cell 1 and Cell 3 </w:t>
            </w:r>
            <w:r w:rsidR="00FB0105">
              <w:rPr>
                <w:rFonts w:hint="eastAsia"/>
                <w:noProof/>
                <w:lang w:eastAsia="ja-JP"/>
              </w:rPr>
              <w:t>are not specified correctl</w:t>
            </w:r>
            <w:r w:rsidR="00DB5810">
              <w:rPr>
                <w:rFonts w:hint="eastAsia"/>
                <w:noProof/>
                <w:lang w:eastAsia="ja-JP"/>
              </w:rPr>
              <w:t>y at both T1 and T2.</w:t>
            </w:r>
          </w:p>
          <w:p w14:paraId="179A0EBB" w14:textId="77777777" w:rsidR="00385F46" w:rsidRDefault="00385F46">
            <w:pPr>
              <w:pStyle w:val="CRCoverPage"/>
              <w:spacing w:after="0"/>
              <w:ind w:left="100"/>
              <w:rPr>
                <w:noProof/>
                <w:lang w:eastAsia="ja-JP"/>
              </w:rPr>
            </w:pPr>
          </w:p>
          <w:p w14:paraId="32BAC0FD" w14:textId="6E131839" w:rsidR="000F771C" w:rsidRPr="00D16771" w:rsidRDefault="00B60799">
            <w:pPr>
              <w:pStyle w:val="CRCoverPage"/>
              <w:spacing w:after="0"/>
              <w:ind w:left="100"/>
              <w:rPr>
                <w:noProof/>
                <w:lang w:eastAsia="ja-JP"/>
              </w:rPr>
            </w:pPr>
            <w:r>
              <w:rPr>
                <w:rFonts w:hint="eastAsia"/>
                <w:noProof/>
                <w:lang w:eastAsia="ja-JP"/>
              </w:rPr>
              <w:t xml:space="preserve">Especially, </w:t>
            </w:r>
            <w:r w:rsidR="00385F46">
              <w:rPr>
                <w:rFonts w:hint="eastAsia"/>
                <w:noProof/>
                <w:lang w:eastAsia="ja-JP"/>
              </w:rPr>
              <w:t xml:space="preserve">Io values </w:t>
            </w:r>
            <w:r w:rsidR="002C134A">
              <w:rPr>
                <w:rFonts w:hint="eastAsia"/>
                <w:noProof/>
                <w:lang w:eastAsia="ja-JP"/>
              </w:rPr>
              <w:t xml:space="preserve">during T2 cannot be same with </w:t>
            </w:r>
            <w:r w:rsidR="00866146">
              <w:rPr>
                <w:rFonts w:hint="eastAsia"/>
                <w:noProof/>
                <w:lang w:eastAsia="ja-JP"/>
              </w:rPr>
              <w:t>ones</w:t>
            </w:r>
            <w:r w:rsidR="0087660B">
              <w:rPr>
                <w:rFonts w:hint="eastAsia"/>
                <w:noProof/>
                <w:lang w:eastAsia="ja-JP"/>
              </w:rPr>
              <w:t xml:space="preserve"> during T1</w:t>
            </w:r>
            <w:r w:rsidR="002C134A">
              <w:rPr>
                <w:rFonts w:hint="eastAsia"/>
                <w:noProof/>
                <w:lang w:eastAsia="ja-JP"/>
              </w:rPr>
              <w:t xml:space="preserve"> considering the </w:t>
            </w:r>
            <w:r w:rsidR="002E6921">
              <w:rPr>
                <w:rFonts w:hint="eastAsia"/>
                <w:noProof/>
                <w:lang w:eastAsia="ja-JP"/>
              </w:rPr>
              <w:t xml:space="preserve">same </w:t>
            </w:r>
            <w:r w:rsidR="00BE5B78">
              <w:rPr>
                <w:rFonts w:hint="eastAsia"/>
                <w:noProof/>
                <w:lang w:eastAsia="ja-JP"/>
              </w:rPr>
              <w:t xml:space="preserve">SSB </w:t>
            </w:r>
            <w:r w:rsidR="002E6921">
              <w:rPr>
                <w:rFonts w:hint="eastAsia"/>
                <w:noProof/>
                <w:lang w:eastAsia="ja-JP"/>
              </w:rPr>
              <w:t>configurations between Cell 1 and Cell 3.</w:t>
            </w:r>
            <w:r w:rsidR="00BE5B78">
              <w:rPr>
                <w:rFonts w:hint="eastAsia"/>
                <w:noProof/>
                <w:lang w:eastAsia="ja-JP"/>
              </w:rPr>
              <w:t xml:space="preserve"> </w:t>
            </w:r>
            <w:r w:rsidR="004B46B2">
              <w:rPr>
                <w:rFonts w:hint="eastAsia"/>
                <w:noProof/>
                <w:lang w:eastAsia="ja-JP"/>
              </w:rPr>
              <w:t xml:space="preserve">Since </w:t>
            </w:r>
            <w:r w:rsidR="00E107DD">
              <w:rPr>
                <w:rFonts w:hint="eastAsia"/>
                <w:noProof/>
                <w:lang w:eastAsia="ja-JP"/>
              </w:rPr>
              <w:t>SSB</w:t>
            </w:r>
            <w:r w:rsidR="00C94618">
              <w:rPr>
                <w:rFonts w:hint="eastAsia"/>
                <w:noProof/>
                <w:lang w:eastAsia="ja-JP"/>
              </w:rPr>
              <w:t>s for cell 1 and 3 should become interferer each other during T2, the Io</w:t>
            </w:r>
            <w:r w:rsidR="0035749C">
              <w:rPr>
                <w:rFonts w:hint="eastAsia"/>
                <w:noProof/>
                <w:lang w:eastAsia="ja-JP"/>
              </w:rPr>
              <w:t xml:space="preserve"> at T2</w:t>
            </w:r>
            <w:r w:rsidR="00C94618">
              <w:rPr>
                <w:rFonts w:hint="eastAsia"/>
                <w:noProof/>
                <w:lang w:eastAsia="ja-JP"/>
              </w:rPr>
              <w:t xml:space="preserve"> becomes bigger </w:t>
            </w:r>
            <w:r w:rsidR="0087660B">
              <w:rPr>
                <w:rFonts w:hint="eastAsia"/>
                <w:noProof/>
                <w:lang w:eastAsia="ja-JP"/>
              </w:rPr>
              <w:t>than T1.</w:t>
            </w:r>
          </w:p>
          <w:p w14:paraId="2121DAB0" w14:textId="77777777" w:rsidR="001E41F3" w:rsidRDefault="001E41F3">
            <w:pPr>
              <w:pStyle w:val="CRCoverPage"/>
              <w:spacing w:after="0"/>
              <w:ind w:left="100"/>
              <w:rPr>
                <w:noProof/>
                <w:lang w:eastAsia="ja-JP"/>
              </w:rPr>
            </w:pPr>
          </w:p>
          <w:p w14:paraId="05992587" w14:textId="77777777" w:rsidR="00E81659" w:rsidRDefault="00E81659" w:rsidP="00E81659">
            <w:pPr>
              <w:pStyle w:val="CRCoverPage"/>
              <w:spacing w:after="0"/>
              <w:ind w:left="100"/>
              <w:rPr>
                <w:noProof/>
                <w:lang w:eastAsia="ja-JP"/>
              </w:rPr>
            </w:pPr>
            <w:r>
              <w:rPr>
                <w:rFonts w:hint="eastAsia"/>
                <w:noProof/>
                <w:lang w:eastAsia="ja-JP"/>
              </w:rPr>
              <w:t xml:space="preserve">In Table A.7.6.15.3.1-3, SSB Es/Noc for cell 2 at T2 has a mistake in calculation based on the current SSB_RP and Noc. It should be 9 dB instead of 6.3 dB. ( SSB Es/Noc = -86.7 </w:t>
            </w:r>
            <w:r>
              <w:rPr>
                <w:noProof/>
                <w:lang w:eastAsia="ja-JP"/>
              </w:rPr>
              <w:t>–</w:t>
            </w:r>
            <w:r>
              <w:rPr>
                <w:rFonts w:hint="eastAsia"/>
                <w:noProof/>
                <w:lang w:eastAsia="ja-JP"/>
              </w:rPr>
              <w:t xml:space="preserve"> (-95.7) = 9.0)</w:t>
            </w:r>
          </w:p>
          <w:p w14:paraId="0186EDC6" w14:textId="77777777" w:rsidR="004D2653" w:rsidRPr="00E81659" w:rsidRDefault="004D2653">
            <w:pPr>
              <w:pStyle w:val="CRCoverPage"/>
              <w:spacing w:after="0"/>
              <w:ind w:left="100"/>
              <w:rPr>
                <w:noProof/>
                <w:lang w:eastAsia="ja-JP"/>
              </w:rPr>
            </w:pPr>
          </w:p>
          <w:p w14:paraId="725FF83D" w14:textId="77777777" w:rsidR="00625117" w:rsidRDefault="00625117" w:rsidP="00625117">
            <w:pPr>
              <w:pStyle w:val="CRCoverPage"/>
              <w:spacing w:after="0"/>
              <w:ind w:left="100"/>
              <w:rPr>
                <w:noProof/>
                <w:lang w:eastAsia="ja-JP"/>
              </w:rPr>
            </w:pPr>
            <w:r>
              <w:rPr>
                <w:rFonts w:hint="eastAsia"/>
                <w:noProof/>
                <w:lang w:eastAsia="ja-JP"/>
              </w:rPr>
              <w:t>Table A.7.6.15.3.1-3 does not fit within the page.</w:t>
            </w:r>
          </w:p>
          <w:p w14:paraId="69E9F939" w14:textId="77777777" w:rsidR="003F441C" w:rsidRDefault="003F441C" w:rsidP="00625117">
            <w:pPr>
              <w:pStyle w:val="CRCoverPage"/>
              <w:spacing w:after="0"/>
              <w:ind w:left="100"/>
              <w:rPr>
                <w:noProof/>
                <w:lang w:eastAsia="ja-JP"/>
              </w:rPr>
            </w:pPr>
          </w:p>
          <w:p w14:paraId="708AA7DE" w14:textId="500AF6D8" w:rsidR="003F441C" w:rsidRDefault="003F441C" w:rsidP="00625117">
            <w:pPr>
              <w:pStyle w:val="CRCoverPage"/>
              <w:spacing w:after="0"/>
              <w:ind w:left="100"/>
              <w:rPr>
                <w:noProof/>
                <w:lang w:eastAsia="ja-JP"/>
              </w:rPr>
            </w:pPr>
            <w:r>
              <w:rPr>
                <w:rFonts w:hint="eastAsia"/>
                <w:noProof/>
                <w:lang w:eastAsia="ja-JP"/>
              </w:rPr>
              <w:t>As the test including PRS based measurement, Note 1 in Table A.7.6.15.3.1-3 should align with the description of Note 1 in Table A.7.6.9.1.1-4, indicating that OCNG is not filled at the symbols where PRS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BD7E4" w14:textId="69331398" w:rsidR="001E41F3" w:rsidRDefault="0035749C">
            <w:pPr>
              <w:pStyle w:val="CRCoverPage"/>
              <w:spacing w:after="0"/>
              <w:ind w:left="100"/>
              <w:rPr>
                <w:noProof/>
                <w:lang w:eastAsia="ja-JP"/>
              </w:rPr>
            </w:pPr>
            <w:r>
              <w:rPr>
                <w:rFonts w:hint="eastAsia"/>
                <w:noProof/>
                <w:lang w:eastAsia="ja-JP"/>
              </w:rPr>
              <w:t>Corrected Io</w:t>
            </w:r>
            <w:r w:rsidR="00315702">
              <w:rPr>
                <w:rFonts w:hint="eastAsia"/>
                <w:noProof/>
                <w:lang w:eastAsia="ja-JP"/>
              </w:rPr>
              <w:t xml:space="preserve"> values</w:t>
            </w:r>
            <w:r>
              <w:rPr>
                <w:rFonts w:hint="eastAsia"/>
                <w:noProof/>
                <w:lang w:eastAsia="ja-JP"/>
              </w:rPr>
              <w:t xml:space="preserve"> for Cell 1 and Cell 3 as follows.</w:t>
            </w:r>
          </w:p>
          <w:p w14:paraId="46E6B4C9" w14:textId="77777777" w:rsidR="00E71AB8" w:rsidRDefault="00E71AB8">
            <w:pPr>
              <w:pStyle w:val="CRCoverPage"/>
              <w:spacing w:after="0"/>
              <w:ind w:left="100"/>
              <w:rPr>
                <w:noProof/>
                <w:lang w:eastAsia="ja-JP"/>
              </w:rPr>
            </w:pPr>
          </w:p>
          <w:p w14:paraId="291D900B" w14:textId="1E8949BF" w:rsidR="006027DA" w:rsidRDefault="006027DA">
            <w:pPr>
              <w:pStyle w:val="CRCoverPage"/>
              <w:spacing w:after="0"/>
              <w:ind w:left="100"/>
              <w:rPr>
                <w:noProof/>
                <w:lang w:eastAsia="ja-JP"/>
              </w:rPr>
            </w:pPr>
            <w:r>
              <w:rPr>
                <w:rFonts w:hint="eastAsia"/>
                <w:noProof/>
                <w:lang w:eastAsia="ja-JP"/>
              </w:rPr>
              <w:t>Cell 1 Io at T1</w:t>
            </w:r>
          </w:p>
          <w:p w14:paraId="6725E9CA" w14:textId="677A7AE6" w:rsidR="006027DA" w:rsidRDefault="006027DA">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-59.05 dBm/95.04 MHz</w:t>
            </w:r>
            <w:r>
              <w:rPr>
                <w:rFonts w:hint="eastAsia"/>
                <w:noProof/>
                <w:lang w:eastAsia="ja-JP"/>
              </w:rPr>
              <w:t xml:space="preserve"> </w:t>
            </w:r>
          </w:p>
          <w:p w14:paraId="4D3284DD" w14:textId="035AA132" w:rsidR="0035749C" w:rsidRDefault="0035749C">
            <w:pPr>
              <w:pStyle w:val="CRCoverPage"/>
              <w:spacing w:after="0"/>
              <w:ind w:left="100"/>
              <w:rPr>
                <w:noProof/>
                <w:lang w:eastAsia="ja-JP"/>
              </w:rPr>
            </w:pPr>
            <w:r>
              <w:rPr>
                <w:rFonts w:hint="eastAsia"/>
                <w:noProof/>
                <w:lang w:eastAsia="ja-JP"/>
              </w:rPr>
              <w:t>Cell 1 Io at T2</w:t>
            </w:r>
          </w:p>
          <w:p w14:paraId="4AFB4366" w14:textId="2060F5C2" w:rsidR="005F6862" w:rsidRDefault="00F94B8D">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-55.32</w:t>
            </w:r>
            <w:r w:rsidR="005F1C05">
              <w:rPr>
                <w:rFonts w:hint="eastAsia"/>
                <w:noProof/>
                <w:lang w:eastAsia="ja-JP"/>
              </w:rPr>
              <w:t xml:space="preserve"> dBm/95.04 MHz</w:t>
            </w:r>
          </w:p>
          <w:p w14:paraId="48FB6556" w14:textId="77777777" w:rsidR="005F1C05" w:rsidRDefault="005F1C05">
            <w:pPr>
              <w:pStyle w:val="CRCoverPage"/>
              <w:spacing w:after="0"/>
              <w:ind w:left="100"/>
              <w:rPr>
                <w:noProof/>
                <w:lang w:eastAsia="ja-JP"/>
              </w:rPr>
            </w:pPr>
          </w:p>
          <w:p w14:paraId="7C2107D5" w14:textId="739549F3" w:rsidR="00C33CEA" w:rsidRDefault="00C33CEA">
            <w:pPr>
              <w:pStyle w:val="CRCoverPage"/>
              <w:spacing w:after="0"/>
              <w:ind w:left="100"/>
              <w:rPr>
                <w:noProof/>
                <w:lang w:eastAsia="ja-JP"/>
              </w:rPr>
            </w:pPr>
            <w:r>
              <w:rPr>
                <w:rFonts w:hint="eastAsia"/>
                <w:noProof/>
                <w:lang w:eastAsia="ja-JP"/>
              </w:rPr>
              <w:t>Cell 3 Io at T1</w:t>
            </w:r>
          </w:p>
          <w:p w14:paraId="08A67A0F" w14:textId="77777777" w:rsidR="001937DB" w:rsidRDefault="001937DB" w:rsidP="001937DB">
            <w:pPr>
              <w:pStyle w:val="CRCoverPage"/>
              <w:spacing w:after="0"/>
              <w:ind w:left="100"/>
              <w:rPr>
                <w:noProof/>
                <w:lang w:eastAsia="ja-JP"/>
              </w:rPr>
            </w:pPr>
            <w:r>
              <w:rPr>
                <w:rFonts w:hint="eastAsia"/>
                <w:noProof/>
                <w:lang w:eastAsia="ja-JP"/>
              </w:rPr>
              <w:t xml:space="preserve">-58.56 dBm/95.04 MHz -&gt; -59.05 dBm/95.04 MHz </w:t>
            </w:r>
          </w:p>
          <w:p w14:paraId="4CD385AA" w14:textId="18FD5039" w:rsidR="005F1C05" w:rsidRDefault="005F1C05">
            <w:pPr>
              <w:pStyle w:val="CRCoverPage"/>
              <w:spacing w:after="0"/>
              <w:ind w:left="100"/>
              <w:rPr>
                <w:noProof/>
                <w:lang w:eastAsia="ja-JP"/>
              </w:rPr>
            </w:pPr>
            <w:r>
              <w:rPr>
                <w:rFonts w:hint="eastAsia"/>
                <w:noProof/>
                <w:lang w:eastAsia="ja-JP"/>
              </w:rPr>
              <w:t xml:space="preserve">Cell 3 Io at T2 </w:t>
            </w:r>
          </w:p>
          <w:p w14:paraId="59D7ADBC" w14:textId="77777777" w:rsidR="00F94B8D" w:rsidRDefault="00C049E9" w:rsidP="000E59DA">
            <w:pPr>
              <w:pStyle w:val="CRCoverPage"/>
              <w:spacing w:after="0"/>
              <w:ind w:left="100"/>
              <w:rPr>
                <w:noProof/>
                <w:lang w:eastAsia="ja-JP"/>
              </w:rPr>
            </w:pPr>
            <w:r>
              <w:rPr>
                <w:rFonts w:hint="eastAsia"/>
                <w:noProof/>
                <w:lang w:eastAsia="ja-JP"/>
              </w:rPr>
              <w:t xml:space="preserve">-57.2 dBm/95.04 MHz -&gt; </w:t>
            </w:r>
            <w:r w:rsidR="003012ED">
              <w:rPr>
                <w:rFonts w:hint="eastAsia"/>
                <w:noProof/>
                <w:lang w:eastAsia="ja-JP"/>
              </w:rPr>
              <w:t>-55.32 dBm/95.04 MHz</w:t>
            </w:r>
          </w:p>
          <w:p w14:paraId="67157D16" w14:textId="77777777" w:rsidR="0053198C" w:rsidRDefault="0053198C" w:rsidP="000E59DA">
            <w:pPr>
              <w:pStyle w:val="CRCoverPage"/>
              <w:spacing w:after="0"/>
              <w:ind w:left="100"/>
              <w:rPr>
                <w:noProof/>
                <w:lang w:eastAsia="ja-JP"/>
              </w:rPr>
            </w:pPr>
          </w:p>
          <w:p w14:paraId="12555904" w14:textId="77777777" w:rsidR="009534C0" w:rsidRDefault="009534C0" w:rsidP="009534C0">
            <w:pPr>
              <w:pStyle w:val="CRCoverPage"/>
              <w:spacing w:after="0"/>
              <w:ind w:left="100"/>
              <w:rPr>
                <w:noProof/>
                <w:lang w:eastAsia="ja-JP"/>
              </w:rPr>
            </w:pPr>
            <w:r>
              <w:rPr>
                <w:rFonts w:hint="eastAsia"/>
                <w:noProof/>
                <w:lang w:eastAsia="ja-JP"/>
              </w:rPr>
              <w:lastRenderedPageBreak/>
              <w:t>Corrected SSB Es/Noc for cell 2 at T2.</w:t>
            </w:r>
          </w:p>
          <w:p w14:paraId="6F44A705" w14:textId="77777777" w:rsidR="009534C0" w:rsidRDefault="009534C0" w:rsidP="009534C0">
            <w:pPr>
              <w:pStyle w:val="CRCoverPage"/>
              <w:spacing w:after="0"/>
              <w:ind w:left="100"/>
              <w:rPr>
                <w:noProof/>
                <w:lang w:eastAsia="ja-JP"/>
              </w:rPr>
            </w:pPr>
            <w:r>
              <w:rPr>
                <w:rFonts w:hint="eastAsia"/>
                <w:noProof/>
                <w:lang w:eastAsia="ja-JP"/>
              </w:rPr>
              <w:t>6.3 dB -&gt; 9.0 dB</w:t>
            </w:r>
          </w:p>
          <w:p w14:paraId="067FB29A" w14:textId="77777777" w:rsidR="009534C0" w:rsidRDefault="009534C0" w:rsidP="000E59DA">
            <w:pPr>
              <w:pStyle w:val="CRCoverPage"/>
              <w:spacing w:after="0"/>
              <w:ind w:left="100"/>
              <w:rPr>
                <w:noProof/>
                <w:lang w:eastAsia="ja-JP"/>
              </w:rPr>
            </w:pPr>
          </w:p>
          <w:p w14:paraId="7EE692B6" w14:textId="77777777" w:rsidR="0053198C" w:rsidRDefault="0053198C" w:rsidP="0053198C">
            <w:pPr>
              <w:pStyle w:val="CRCoverPage"/>
              <w:spacing w:after="0"/>
              <w:ind w:left="100"/>
              <w:rPr>
                <w:noProof/>
                <w:lang w:eastAsia="ja-JP"/>
              </w:rPr>
            </w:pPr>
            <w:r>
              <w:rPr>
                <w:rFonts w:hint="eastAsia"/>
                <w:noProof/>
                <w:lang w:eastAsia="ja-JP"/>
              </w:rPr>
              <w:t>Adjusted a width of Table A.7.6.15.3.1-3.</w:t>
            </w:r>
          </w:p>
          <w:p w14:paraId="744B329C" w14:textId="77777777" w:rsidR="009F36C1" w:rsidRDefault="009F36C1" w:rsidP="009F36C1">
            <w:pPr>
              <w:pStyle w:val="CRCoverPage"/>
              <w:spacing w:after="0"/>
              <w:ind w:left="100"/>
              <w:rPr>
                <w:noProof/>
                <w:lang w:eastAsia="ja-JP"/>
              </w:rPr>
            </w:pPr>
          </w:p>
          <w:p w14:paraId="31C656EC" w14:textId="03E1827C" w:rsidR="00A329B4" w:rsidRPr="00A329B4" w:rsidRDefault="009F36C1" w:rsidP="009F36C1">
            <w:pPr>
              <w:pStyle w:val="CRCoverPage"/>
              <w:spacing w:after="0"/>
              <w:ind w:left="100"/>
              <w:rPr>
                <w:noProof/>
                <w:lang w:eastAsia="ja-JP"/>
              </w:rPr>
            </w:pPr>
            <w:r>
              <w:rPr>
                <w:rFonts w:hint="eastAsia"/>
                <w:noProof/>
                <w:lang w:eastAsia="ja-JP"/>
              </w:rPr>
              <w:t>Corerected Note 1 and Note 3 in Table A.7.6.15.3.1-3.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4D4FB" w:rsidR="001E41F3" w:rsidRDefault="001F4CB6">
            <w:pPr>
              <w:pStyle w:val="CRCoverPage"/>
              <w:spacing w:after="0"/>
              <w:ind w:left="100"/>
              <w:rPr>
                <w:noProof/>
                <w:lang w:eastAsia="ja-JP"/>
              </w:rPr>
            </w:pPr>
            <w:r>
              <w:rPr>
                <w:rFonts w:hint="eastAsia"/>
                <w:noProof/>
                <w:lang w:eastAsia="ja-JP"/>
              </w:rPr>
              <w:t>Wrong Io values</w:t>
            </w:r>
            <w:r w:rsidR="009534C0">
              <w:rPr>
                <w:rFonts w:hint="eastAsia"/>
                <w:noProof/>
                <w:lang w:eastAsia="ja-JP"/>
              </w:rPr>
              <w:t xml:space="preserve"> and SSB Es/Noc</w:t>
            </w:r>
            <w:r>
              <w:rPr>
                <w:rFonts w:hint="eastAsia"/>
                <w:noProof/>
                <w:lang w:eastAsia="ja-JP"/>
              </w:rPr>
              <w:t xml:space="preserve"> remain in A.7.6.15.3</w:t>
            </w:r>
            <w:r w:rsidR="00CE63A1">
              <w:rPr>
                <w:rFonts w:hint="eastAsia"/>
                <w:noProof/>
                <w:lang w:eastAsia="ja-JP"/>
              </w:rPr>
              <w:t>.</w:t>
            </w:r>
            <w:r w:rsidR="003146D9">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16284EE"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sidR="0033391C">
              <w:rPr>
                <w:rFonts w:hint="eastAsia"/>
                <w:noProof/>
                <w:lang w:eastAsia="ja-JP"/>
              </w:rPr>
              <w:t>5.3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536">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B0FC453" w14:textId="4CFC51E7" w:rsidR="00551DC7" w:rsidRPr="00CC4B4E" w:rsidRDefault="00551DC7" w:rsidP="00551DC7">
      <w:pPr>
        <w:pStyle w:val="Heading4"/>
      </w:pPr>
      <w:r w:rsidRPr="00CC4B4E">
        <w:t>A.7.6.</w:t>
      </w:r>
      <w:r>
        <w:t>15</w:t>
      </w:r>
      <w:r w:rsidRPr="00CC4B4E">
        <w:t>.3</w:t>
      </w:r>
      <w:r w:rsidRPr="00CC4B4E">
        <w:tab/>
        <w:t xml:space="preserve">SA event triggered reporting tests for FR2 </w:t>
      </w:r>
      <w:r w:rsidRPr="00CC4B4E">
        <w:rPr>
          <w:noProof/>
          <w:lang w:eastAsia="zh-TW"/>
        </w:rPr>
        <w:t xml:space="preserve">concurrent gap with partially partial </w:t>
      </w:r>
      <w:r w:rsidRPr="00854E75">
        <w:rPr>
          <w:noProof/>
          <w:lang w:eastAsia="zh-TW"/>
        </w:rPr>
        <w:t>overlapping</w:t>
      </w:r>
      <w:r w:rsidRPr="00CC4B4E">
        <w:rPr>
          <w:noProof/>
          <w:lang w:eastAsia="zh-TW"/>
        </w:rPr>
        <w:t xml:space="preserve"> scenario for SSB-based measurements and PRS-based measurement </w:t>
      </w:r>
    </w:p>
    <w:p w14:paraId="16EB7035" w14:textId="77777777" w:rsidR="00551DC7" w:rsidRPr="00CC4B4E" w:rsidRDefault="00551DC7" w:rsidP="00551DC7">
      <w:pPr>
        <w:pStyle w:val="Heading5"/>
      </w:pPr>
      <w:r w:rsidRPr="00CC4B4E">
        <w:t>A.7.6.</w:t>
      </w:r>
      <w:r>
        <w:t>15</w:t>
      </w:r>
      <w:r w:rsidRPr="00CC4B4E">
        <w:t>.3.1</w:t>
      </w:r>
      <w:r w:rsidRPr="00CC4B4E">
        <w:tab/>
        <w:t>Test Purpose and Environment</w:t>
      </w:r>
    </w:p>
    <w:p w14:paraId="613C62BD" w14:textId="77777777" w:rsidR="00551DC7" w:rsidRPr="00CC4B4E" w:rsidRDefault="00551DC7" w:rsidP="00551DC7">
      <w:r w:rsidRPr="00CC4B4E">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64A4E36B" w14:textId="77777777" w:rsidR="00551DC7" w:rsidRPr="00CC4B4E" w:rsidRDefault="00551DC7" w:rsidP="00551DC7">
      <w:r w:rsidRPr="00CC4B4E">
        <w:t>In this test, there are three cells: NR cell 1 as PCell in FR2 on NR RF channel 1, NR cell 2 as neighbour cell in FR2 on NR RF channel 2, and NR cell 3 as neighbour cell in FR2 on NR RF channel 1.  The test parameters are given in Tables A.7.6.</w:t>
      </w:r>
      <w:r>
        <w:t>15</w:t>
      </w:r>
      <w:r w:rsidRPr="00CC4B4E">
        <w:t>.3.1-1, A.7.6.</w:t>
      </w:r>
      <w:r>
        <w:t>15</w:t>
      </w:r>
      <w:r w:rsidRPr="00CC4B4E">
        <w:t>.3.1-2 and A.7.6.</w:t>
      </w:r>
      <w:r>
        <w:t>15</w:t>
      </w:r>
      <w:r w:rsidRPr="00CC4B4E">
        <w:t>.3.1-3.</w:t>
      </w:r>
    </w:p>
    <w:p w14:paraId="24B57C41" w14:textId="77777777" w:rsidR="00551DC7" w:rsidRPr="00CC4B4E" w:rsidRDefault="00551DC7" w:rsidP="00551DC7">
      <w:r w:rsidRPr="00CC4B4E">
        <w:t>Two measurement gap patterns (MeasGapId #0 and MeasGapId #1) are configured with the gap pattern ID #0 and #1 as defined in Table A.7.6.</w:t>
      </w:r>
      <w:r>
        <w:t>15</w:t>
      </w:r>
      <w:r w:rsidRPr="00CC4B4E">
        <w:t>.3.1-2. MeasGapId #1 is configured with a higher priority than MeasGapId #0. MeasGapId #0 and MeasGapId #1 are associated with the MOs for RF channel numbers #1 and #2, respectively.</w:t>
      </w:r>
    </w:p>
    <w:p w14:paraId="616C912B" w14:textId="77777777" w:rsidR="00551DC7" w:rsidRPr="00CC4B4E" w:rsidRDefault="00551DC7" w:rsidP="00551DC7">
      <w:pPr>
        <w:rPr>
          <w:lang w:eastAsia="zh-CN"/>
        </w:rPr>
      </w:pPr>
      <w:r w:rsidRPr="00CC4B4E">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1D0A0A5F" w14:textId="77777777" w:rsidR="00551DC7" w:rsidRPr="00CC4B4E" w:rsidRDefault="00551DC7" w:rsidP="00551DC7">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p>
    <w:p w14:paraId="253C99A2" w14:textId="77777777" w:rsidR="00551DC7" w:rsidRPr="00CC4B4E" w:rsidRDefault="00551DC7" w:rsidP="00551DC7">
      <w:pPr>
        <w:rPr>
          <w:lang w:eastAsia="zh-CN"/>
        </w:rPr>
      </w:pPr>
      <w:r w:rsidRPr="00CC4B4E">
        <w:t xml:space="preserve">The beginning of the time interval T2 shall be aligned with the beginning of the first MG instance of MeasGapId #1 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p>
    <w:p w14:paraId="20DE9B65" w14:textId="77777777" w:rsidR="00551DC7" w:rsidRPr="00CC4B4E" w:rsidRDefault="00551DC7" w:rsidP="00551DC7">
      <w:pPr>
        <w:pStyle w:val="TH"/>
      </w:pPr>
      <w:r w:rsidRPr="00CC4B4E">
        <w:t>Table A.7.6.</w:t>
      </w:r>
      <w:r>
        <w:t>15</w:t>
      </w:r>
      <w:r w:rsidRPr="00CC4B4E">
        <w:t xml:space="preserve">.3.1-1: </w:t>
      </w:r>
      <w:r w:rsidRPr="00CC4B4E">
        <w:rPr>
          <w:lang w:eastAsia="zh-CN"/>
        </w:rPr>
        <w:t xml:space="preserve">SA </w:t>
      </w:r>
      <w:r w:rsidRPr="00CC4B4E">
        <w:t>event triggered reporting</w:t>
      </w:r>
      <w:r w:rsidRPr="00CC4B4E">
        <w:rPr>
          <w:lang w:eastAsia="zh-CN"/>
        </w:rPr>
        <w:t xml:space="preserve"> tests</w:t>
      </w:r>
      <w:r w:rsidRPr="00CC4B4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1DC7" w:rsidRPr="00CC4B4E" w14:paraId="7FBA18E2"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16FC265E" w14:textId="77777777" w:rsidR="00551DC7" w:rsidRPr="00CC4B4E" w:rsidRDefault="00551DC7" w:rsidP="00B61CFB">
            <w:pPr>
              <w:pStyle w:val="TAH"/>
            </w:pPr>
            <w:r w:rsidRPr="00CC4B4E">
              <w:t>Config</w:t>
            </w:r>
          </w:p>
        </w:tc>
        <w:tc>
          <w:tcPr>
            <w:tcW w:w="7298" w:type="dxa"/>
            <w:tcBorders>
              <w:top w:val="single" w:sz="4" w:space="0" w:color="auto"/>
              <w:left w:val="single" w:sz="4" w:space="0" w:color="auto"/>
              <w:bottom w:val="single" w:sz="4" w:space="0" w:color="auto"/>
              <w:right w:val="single" w:sz="4" w:space="0" w:color="auto"/>
            </w:tcBorders>
            <w:hideMark/>
          </w:tcPr>
          <w:p w14:paraId="6258B239" w14:textId="77777777" w:rsidR="00551DC7" w:rsidRPr="00CC4B4E" w:rsidRDefault="00551DC7" w:rsidP="00B61CFB">
            <w:pPr>
              <w:pStyle w:val="TAH"/>
            </w:pPr>
            <w:r w:rsidRPr="00CC4B4E">
              <w:t>Description</w:t>
            </w:r>
          </w:p>
        </w:tc>
      </w:tr>
      <w:tr w:rsidR="00551DC7" w:rsidRPr="00CC4B4E" w14:paraId="04B42052"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215990B0" w14:textId="77777777" w:rsidR="00551DC7" w:rsidRPr="00CC4B4E" w:rsidRDefault="00551DC7" w:rsidP="00B61CFB">
            <w:pPr>
              <w:pStyle w:val="TAL"/>
            </w:pPr>
            <w:r w:rsidRPr="00CC4B4E">
              <w:t>1</w:t>
            </w:r>
          </w:p>
        </w:tc>
        <w:tc>
          <w:tcPr>
            <w:tcW w:w="7298" w:type="dxa"/>
            <w:tcBorders>
              <w:top w:val="single" w:sz="4" w:space="0" w:color="auto"/>
              <w:left w:val="single" w:sz="4" w:space="0" w:color="auto"/>
              <w:bottom w:val="single" w:sz="4" w:space="0" w:color="auto"/>
              <w:right w:val="single" w:sz="4" w:space="0" w:color="auto"/>
            </w:tcBorders>
            <w:hideMark/>
          </w:tcPr>
          <w:p w14:paraId="041069B6" w14:textId="77777777" w:rsidR="00551DC7" w:rsidRPr="00CC4B4E" w:rsidRDefault="00551DC7" w:rsidP="00B61CFB">
            <w:pPr>
              <w:pStyle w:val="TAL"/>
            </w:pPr>
            <w:r w:rsidRPr="00CC4B4E">
              <w:t xml:space="preserve">120 kHz </w:t>
            </w:r>
            <w:r w:rsidRPr="00CC4B4E">
              <w:rPr>
                <w:rFonts w:hint="eastAsia"/>
                <w:lang w:eastAsia="zh-CN"/>
              </w:rPr>
              <w:t>SSB</w:t>
            </w:r>
            <w:r w:rsidRPr="00CC4B4E">
              <w:t xml:space="preserve"> SCS, 100 MHz bandwidth, TDD duplex mode</w:t>
            </w:r>
          </w:p>
        </w:tc>
      </w:tr>
    </w:tbl>
    <w:p w14:paraId="0D489BEB" w14:textId="77777777" w:rsidR="00551DC7" w:rsidRPr="00CC4B4E" w:rsidRDefault="00551DC7" w:rsidP="00551DC7">
      <w:pPr>
        <w:rPr>
          <w:rFonts w:cs="v4.2.0"/>
        </w:rPr>
      </w:pPr>
    </w:p>
    <w:p w14:paraId="35924DB4" w14:textId="77777777" w:rsidR="00551DC7" w:rsidRPr="00CC4B4E" w:rsidRDefault="00551DC7" w:rsidP="00551DC7">
      <w:pPr>
        <w:pStyle w:val="TH"/>
      </w:pPr>
      <w:r w:rsidRPr="00CC4B4E">
        <w:lastRenderedPageBreak/>
        <w:t>Table A.7.6.</w:t>
      </w:r>
      <w:r>
        <w:t>15</w:t>
      </w:r>
      <w:r w:rsidRPr="00CC4B4E">
        <w:t xml:space="preserve">.3.1-2: General test parameters for SA inter-frequency event triggered reporting for FR2 concurrent gap with partially partial </w:t>
      </w:r>
      <w:r w:rsidRPr="00854E75">
        <w:t>overlapping</w:t>
      </w:r>
      <w:r w:rsidRPr="00CC4B4E">
        <w:t xml:space="preserve"> scenario for SSB-based measurements and PRS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51DC7" w:rsidRPr="00CC4B4E" w14:paraId="3F82E3D4" w14:textId="77777777" w:rsidTr="00B61CFB">
        <w:trPr>
          <w:cantSplit/>
          <w:trHeight w:val="631"/>
        </w:trPr>
        <w:tc>
          <w:tcPr>
            <w:tcW w:w="2117" w:type="dxa"/>
          </w:tcPr>
          <w:p w14:paraId="48BBC93B" w14:textId="77777777" w:rsidR="00551DC7" w:rsidRPr="00CC4B4E" w:rsidRDefault="00551DC7" w:rsidP="00B61CFB">
            <w:pPr>
              <w:pStyle w:val="TAH"/>
            </w:pPr>
            <w:r w:rsidRPr="00CC4B4E">
              <w:t>Parameter</w:t>
            </w:r>
          </w:p>
        </w:tc>
        <w:tc>
          <w:tcPr>
            <w:tcW w:w="596" w:type="dxa"/>
          </w:tcPr>
          <w:p w14:paraId="6723CA47" w14:textId="77777777" w:rsidR="00551DC7" w:rsidRPr="00CC4B4E" w:rsidRDefault="00551DC7" w:rsidP="00B61CFB">
            <w:pPr>
              <w:pStyle w:val="TAH"/>
            </w:pPr>
            <w:r w:rsidRPr="00CC4B4E">
              <w:t>Unit</w:t>
            </w:r>
          </w:p>
        </w:tc>
        <w:tc>
          <w:tcPr>
            <w:tcW w:w="1251" w:type="dxa"/>
          </w:tcPr>
          <w:p w14:paraId="6313EA92" w14:textId="77777777" w:rsidR="00551DC7" w:rsidRPr="00CC4B4E" w:rsidRDefault="00551DC7" w:rsidP="00B61CFB">
            <w:pPr>
              <w:pStyle w:val="TAH"/>
            </w:pPr>
            <w:r w:rsidRPr="00CC4B4E">
              <w:t>Test configuration</w:t>
            </w:r>
          </w:p>
        </w:tc>
        <w:tc>
          <w:tcPr>
            <w:tcW w:w="2505" w:type="dxa"/>
          </w:tcPr>
          <w:p w14:paraId="0E1AC8A5" w14:textId="77777777" w:rsidR="00551DC7" w:rsidRPr="00CC4B4E" w:rsidRDefault="00551DC7" w:rsidP="00B61CFB">
            <w:pPr>
              <w:pStyle w:val="TAH"/>
            </w:pPr>
            <w:r w:rsidRPr="00CC4B4E">
              <w:t>Value</w:t>
            </w:r>
          </w:p>
          <w:p w14:paraId="3490211B" w14:textId="77777777" w:rsidR="00551DC7" w:rsidRPr="00CC4B4E" w:rsidRDefault="00551DC7" w:rsidP="00B61CFB">
            <w:pPr>
              <w:pStyle w:val="TAH"/>
            </w:pPr>
          </w:p>
        </w:tc>
        <w:tc>
          <w:tcPr>
            <w:tcW w:w="3072" w:type="dxa"/>
          </w:tcPr>
          <w:p w14:paraId="1852E75F" w14:textId="77777777" w:rsidR="00551DC7" w:rsidRPr="00CC4B4E" w:rsidRDefault="00551DC7" w:rsidP="00B61CFB">
            <w:pPr>
              <w:pStyle w:val="TAH"/>
            </w:pPr>
            <w:r w:rsidRPr="00CC4B4E">
              <w:t>Comment</w:t>
            </w:r>
          </w:p>
        </w:tc>
      </w:tr>
      <w:tr w:rsidR="00551DC7" w:rsidRPr="00CC4B4E" w14:paraId="14928C7F" w14:textId="77777777" w:rsidTr="00B61CFB">
        <w:trPr>
          <w:cantSplit/>
          <w:trHeight w:val="614"/>
        </w:trPr>
        <w:tc>
          <w:tcPr>
            <w:tcW w:w="2117" w:type="dxa"/>
          </w:tcPr>
          <w:p w14:paraId="1B6B1E53" w14:textId="77777777" w:rsidR="00551DC7" w:rsidRPr="00CC4B4E" w:rsidRDefault="00551DC7" w:rsidP="00B61CFB">
            <w:pPr>
              <w:pStyle w:val="TAL"/>
              <w:rPr>
                <w:lang w:val="it-IT"/>
              </w:rPr>
            </w:pPr>
            <w:r w:rsidRPr="00CC4B4E">
              <w:rPr>
                <w:lang w:val="it-IT"/>
              </w:rPr>
              <w:t>NR RF Channel Number</w:t>
            </w:r>
          </w:p>
        </w:tc>
        <w:tc>
          <w:tcPr>
            <w:tcW w:w="596" w:type="dxa"/>
          </w:tcPr>
          <w:p w14:paraId="7777159D" w14:textId="77777777" w:rsidR="00551DC7" w:rsidRPr="00CC4B4E" w:rsidRDefault="00551DC7" w:rsidP="00B61CFB">
            <w:pPr>
              <w:pStyle w:val="TAC"/>
              <w:rPr>
                <w:lang w:val="it-IT"/>
              </w:rPr>
            </w:pPr>
          </w:p>
        </w:tc>
        <w:tc>
          <w:tcPr>
            <w:tcW w:w="1251" w:type="dxa"/>
          </w:tcPr>
          <w:p w14:paraId="2E852278" w14:textId="77777777" w:rsidR="00551DC7" w:rsidRPr="00CC4B4E" w:rsidRDefault="00551DC7" w:rsidP="00B61CFB">
            <w:pPr>
              <w:pStyle w:val="TAC"/>
              <w:rPr>
                <w:rFonts w:cs="Arial"/>
              </w:rPr>
            </w:pPr>
            <w:r w:rsidRPr="00CC4B4E">
              <w:rPr>
                <w:rFonts w:cs="Arial"/>
              </w:rPr>
              <w:t>Config 1</w:t>
            </w:r>
          </w:p>
        </w:tc>
        <w:tc>
          <w:tcPr>
            <w:tcW w:w="2505" w:type="dxa"/>
          </w:tcPr>
          <w:p w14:paraId="448827F1" w14:textId="77777777" w:rsidR="00551DC7" w:rsidRPr="00CC4B4E" w:rsidRDefault="00551DC7" w:rsidP="00B61CFB">
            <w:pPr>
              <w:pStyle w:val="TAC"/>
              <w:rPr>
                <w:bCs/>
              </w:rPr>
            </w:pPr>
            <w:r w:rsidRPr="00CC4B4E">
              <w:rPr>
                <w:bCs/>
              </w:rPr>
              <w:t>1: Cell 1 and Cell 3</w:t>
            </w:r>
          </w:p>
          <w:p w14:paraId="367113EE" w14:textId="77777777" w:rsidR="00551DC7" w:rsidRPr="00CC4B4E" w:rsidRDefault="00551DC7" w:rsidP="00B61CFB">
            <w:pPr>
              <w:pStyle w:val="TAC"/>
              <w:rPr>
                <w:bCs/>
              </w:rPr>
            </w:pPr>
            <w:r w:rsidRPr="00CC4B4E">
              <w:rPr>
                <w:bCs/>
              </w:rPr>
              <w:t>2: Cell 2</w:t>
            </w:r>
          </w:p>
        </w:tc>
        <w:tc>
          <w:tcPr>
            <w:tcW w:w="3072" w:type="dxa"/>
          </w:tcPr>
          <w:p w14:paraId="2B1660F6" w14:textId="77777777" w:rsidR="00551DC7" w:rsidRPr="00CC4B4E" w:rsidRDefault="00551DC7" w:rsidP="00B61CFB">
            <w:pPr>
              <w:pStyle w:val="TAL"/>
              <w:rPr>
                <w:lang w:eastAsia="zh-CN"/>
              </w:rPr>
            </w:pPr>
            <w:r w:rsidRPr="00CC4B4E">
              <w:t>Two TDD carrier frequencies are used for the NR cells.</w:t>
            </w:r>
          </w:p>
        </w:tc>
      </w:tr>
      <w:tr w:rsidR="00551DC7" w:rsidRPr="00CC4B4E" w14:paraId="4136F03A" w14:textId="77777777" w:rsidTr="00B61CFB">
        <w:trPr>
          <w:cantSplit/>
          <w:trHeight w:val="823"/>
        </w:trPr>
        <w:tc>
          <w:tcPr>
            <w:tcW w:w="2117" w:type="dxa"/>
          </w:tcPr>
          <w:p w14:paraId="5524906B" w14:textId="77777777" w:rsidR="00551DC7" w:rsidRPr="00CC4B4E" w:rsidRDefault="00551DC7" w:rsidP="00B61CFB">
            <w:pPr>
              <w:pStyle w:val="TAL"/>
              <w:rPr>
                <w:rFonts w:cs="Arial"/>
              </w:rPr>
            </w:pPr>
            <w:r w:rsidRPr="00CC4B4E">
              <w:rPr>
                <w:rFonts w:cs="Arial"/>
              </w:rPr>
              <w:t>Active cell</w:t>
            </w:r>
          </w:p>
        </w:tc>
        <w:tc>
          <w:tcPr>
            <w:tcW w:w="596" w:type="dxa"/>
          </w:tcPr>
          <w:p w14:paraId="76C5401F" w14:textId="77777777" w:rsidR="00551DC7" w:rsidRPr="00CC4B4E" w:rsidRDefault="00551DC7" w:rsidP="00B61CFB">
            <w:pPr>
              <w:pStyle w:val="TAC"/>
            </w:pPr>
          </w:p>
        </w:tc>
        <w:tc>
          <w:tcPr>
            <w:tcW w:w="1251" w:type="dxa"/>
          </w:tcPr>
          <w:p w14:paraId="0839CAA5" w14:textId="77777777" w:rsidR="00551DC7" w:rsidRPr="00CC4B4E" w:rsidRDefault="00551DC7" w:rsidP="00B61CFB">
            <w:pPr>
              <w:pStyle w:val="TAC"/>
              <w:rPr>
                <w:rFonts w:cs="Arial"/>
              </w:rPr>
            </w:pPr>
            <w:r w:rsidRPr="00CC4B4E">
              <w:rPr>
                <w:rFonts w:cs="Arial"/>
              </w:rPr>
              <w:t>Config 1</w:t>
            </w:r>
          </w:p>
        </w:tc>
        <w:tc>
          <w:tcPr>
            <w:tcW w:w="2505" w:type="dxa"/>
          </w:tcPr>
          <w:p w14:paraId="2C1FC647" w14:textId="77777777" w:rsidR="00551DC7" w:rsidRPr="00CC4B4E" w:rsidRDefault="00551DC7" w:rsidP="00B61CFB">
            <w:pPr>
              <w:pStyle w:val="TAC"/>
              <w:rPr>
                <w:rFonts w:cs="Arial"/>
              </w:rPr>
            </w:pPr>
            <w:r w:rsidRPr="00CC4B4E">
              <w:rPr>
                <w:rFonts w:cs="Arial"/>
              </w:rPr>
              <w:t>NR cell 1 (Pcell)</w:t>
            </w:r>
          </w:p>
        </w:tc>
        <w:tc>
          <w:tcPr>
            <w:tcW w:w="3072" w:type="dxa"/>
          </w:tcPr>
          <w:p w14:paraId="5A065D52" w14:textId="77777777" w:rsidR="00551DC7" w:rsidRPr="00CC4B4E" w:rsidRDefault="00551DC7" w:rsidP="00B61CFB">
            <w:pPr>
              <w:pStyle w:val="TAL"/>
              <w:rPr>
                <w:rFonts w:cs="Arial"/>
              </w:rPr>
            </w:pPr>
            <w:r w:rsidRPr="00CC4B4E">
              <w:rPr>
                <w:rFonts w:cs="Arial"/>
                <w:lang w:eastAsia="zh-CN"/>
              </w:rPr>
              <w:t>Cell 1 is the PCell and the DL-AoD reference cell in the positioning assistance data.</w:t>
            </w:r>
          </w:p>
        </w:tc>
      </w:tr>
      <w:tr w:rsidR="00551DC7" w:rsidRPr="00CC4B4E" w14:paraId="5CD4D97E" w14:textId="77777777" w:rsidTr="00B61CFB">
        <w:trPr>
          <w:cantSplit/>
          <w:trHeight w:val="406"/>
        </w:trPr>
        <w:tc>
          <w:tcPr>
            <w:tcW w:w="2117" w:type="dxa"/>
          </w:tcPr>
          <w:p w14:paraId="73AAA7F3" w14:textId="77777777" w:rsidR="00551DC7" w:rsidRPr="00CC4B4E" w:rsidRDefault="00551DC7" w:rsidP="00B61CFB">
            <w:pPr>
              <w:pStyle w:val="TAL"/>
              <w:rPr>
                <w:rFonts w:cs="Arial"/>
              </w:rPr>
            </w:pPr>
            <w:r w:rsidRPr="00CC4B4E">
              <w:rPr>
                <w:rFonts w:cs="Arial"/>
              </w:rPr>
              <w:t>Neighbour cell</w:t>
            </w:r>
          </w:p>
        </w:tc>
        <w:tc>
          <w:tcPr>
            <w:tcW w:w="596" w:type="dxa"/>
          </w:tcPr>
          <w:p w14:paraId="74FA0F08" w14:textId="77777777" w:rsidR="00551DC7" w:rsidRPr="00CC4B4E" w:rsidRDefault="00551DC7" w:rsidP="00B61CFB">
            <w:pPr>
              <w:pStyle w:val="TAC"/>
            </w:pPr>
          </w:p>
        </w:tc>
        <w:tc>
          <w:tcPr>
            <w:tcW w:w="1251" w:type="dxa"/>
          </w:tcPr>
          <w:p w14:paraId="381FAC8E" w14:textId="77777777" w:rsidR="00551DC7" w:rsidRPr="00CC4B4E" w:rsidRDefault="00551DC7" w:rsidP="00B61CFB">
            <w:pPr>
              <w:pStyle w:val="TAC"/>
              <w:rPr>
                <w:rFonts w:cs="Arial"/>
              </w:rPr>
            </w:pPr>
            <w:r w:rsidRPr="00CC4B4E">
              <w:rPr>
                <w:rFonts w:cs="Arial"/>
              </w:rPr>
              <w:t>Config 1</w:t>
            </w:r>
          </w:p>
        </w:tc>
        <w:tc>
          <w:tcPr>
            <w:tcW w:w="2505" w:type="dxa"/>
          </w:tcPr>
          <w:p w14:paraId="322B86CC" w14:textId="77777777" w:rsidR="00551DC7" w:rsidRPr="00CC4B4E" w:rsidRDefault="00551DC7" w:rsidP="00B61CFB">
            <w:pPr>
              <w:pStyle w:val="TAC"/>
              <w:rPr>
                <w:rFonts w:cs="Arial"/>
              </w:rPr>
            </w:pPr>
            <w:r w:rsidRPr="00CC4B4E">
              <w:rPr>
                <w:rFonts w:cs="Arial"/>
              </w:rPr>
              <w:t>NR cell 2, NR cell 3</w:t>
            </w:r>
          </w:p>
        </w:tc>
        <w:tc>
          <w:tcPr>
            <w:tcW w:w="3072" w:type="dxa"/>
          </w:tcPr>
          <w:p w14:paraId="4ADF1753" w14:textId="77777777" w:rsidR="00551DC7" w:rsidRPr="00CC4B4E" w:rsidRDefault="00551DC7" w:rsidP="00B61CFB">
            <w:pPr>
              <w:pStyle w:val="TAL"/>
            </w:pPr>
            <w:r w:rsidRPr="00CC4B4E">
              <w:t>Cell 2 is an inter-frequency cell neighbor cell</w:t>
            </w:r>
          </w:p>
          <w:p w14:paraId="6B8EB579" w14:textId="77777777" w:rsidR="00551DC7" w:rsidRPr="00CC4B4E" w:rsidRDefault="00551DC7" w:rsidP="00B61CFB">
            <w:pPr>
              <w:pStyle w:val="TAL"/>
              <w:rPr>
                <w:rFonts w:cs="Arial"/>
              </w:rPr>
            </w:pPr>
            <w:r w:rsidRPr="00CC4B4E">
              <w:t>Cell 3 is a neighbour cell</w:t>
            </w:r>
            <w:r w:rsidRPr="00CC4B4E">
              <w:rPr>
                <w:rFonts w:cs="Arial"/>
                <w:lang w:eastAsia="zh-CN"/>
              </w:rPr>
              <w:t xml:space="preserve"> in the positioning assistance data.</w:t>
            </w:r>
          </w:p>
        </w:tc>
      </w:tr>
      <w:tr w:rsidR="00551DC7" w:rsidRPr="00CC4B4E" w14:paraId="7F8582BB" w14:textId="77777777" w:rsidTr="00B61CFB">
        <w:trPr>
          <w:cantSplit/>
          <w:trHeight w:val="416"/>
        </w:trPr>
        <w:tc>
          <w:tcPr>
            <w:tcW w:w="2117" w:type="dxa"/>
          </w:tcPr>
          <w:p w14:paraId="6CA89E66" w14:textId="77777777" w:rsidR="00551DC7" w:rsidRPr="00CC4B4E" w:rsidRDefault="00551DC7" w:rsidP="00B61CFB">
            <w:pPr>
              <w:pStyle w:val="TAL"/>
              <w:rPr>
                <w:rFonts w:cs="Arial"/>
              </w:rPr>
            </w:pPr>
            <w:r w:rsidRPr="00CC4B4E">
              <w:rPr>
                <w:rFonts w:cs="Arial"/>
                <w:lang w:eastAsia="zh-CN"/>
              </w:rPr>
              <w:t>Gap Pattern Id</w:t>
            </w:r>
          </w:p>
        </w:tc>
        <w:tc>
          <w:tcPr>
            <w:tcW w:w="596" w:type="dxa"/>
          </w:tcPr>
          <w:p w14:paraId="1BD190EA" w14:textId="77777777" w:rsidR="00551DC7" w:rsidRPr="00CC4B4E" w:rsidRDefault="00551DC7" w:rsidP="00B61CFB">
            <w:pPr>
              <w:pStyle w:val="TAC"/>
            </w:pPr>
          </w:p>
        </w:tc>
        <w:tc>
          <w:tcPr>
            <w:tcW w:w="1251" w:type="dxa"/>
          </w:tcPr>
          <w:p w14:paraId="51B11D2D" w14:textId="77777777" w:rsidR="00551DC7" w:rsidRPr="00CC4B4E" w:rsidRDefault="00551DC7" w:rsidP="00B61CFB">
            <w:pPr>
              <w:pStyle w:val="TAC"/>
              <w:rPr>
                <w:rFonts w:cs="Arial"/>
                <w:lang w:eastAsia="zh-CN"/>
              </w:rPr>
            </w:pPr>
            <w:r w:rsidRPr="00CC4B4E">
              <w:rPr>
                <w:rFonts w:cs="Arial"/>
              </w:rPr>
              <w:t>Config 1</w:t>
            </w:r>
          </w:p>
        </w:tc>
        <w:tc>
          <w:tcPr>
            <w:tcW w:w="2505" w:type="dxa"/>
          </w:tcPr>
          <w:p w14:paraId="12B91BB8" w14:textId="77777777" w:rsidR="00551DC7" w:rsidRPr="00CC4B4E" w:rsidRDefault="00551DC7" w:rsidP="00B61CFB">
            <w:pPr>
              <w:pStyle w:val="TAC"/>
            </w:pPr>
            <w:r w:rsidRPr="00CC4B4E">
              <w:rPr>
                <w:lang w:eastAsia="zh-TW"/>
              </w:rPr>
              <w:t xml:space="preserve">0 for </w:t>
            </w:r>
            <w:r w:rsidRPr="00CC4B4E">
              <w:t>MeasGapId #0</w:t>
            </w:r>
          </w:p>
          <w:p w14:paraId="6269298C" w14:textId="77777777" w:rsidR="00551DC7" w:rsidRPr="00CC4B4E" w:rsidRDefault="00551DC7" w:rsidP="00B61CFB">
            <w:pPr>
              <w:pStyle w:val="TAC"/>
              <w:rPr>
                <w:rFonts w:cs="Arial"/>
                <w:lang w:eastAsia="zh-CN"/>
              </w:rPr>
            </w:pPr>
            <w:r w:rsidRPr="00CC4B4E">
              <w:rPr>
                <w:lang w:eastAsia="zh-TW"/>
              </w:rPr>
              <w:t xml:space="preserve">1 for </w:t>
            </w:r>
            <w:r w:rsidRPr="00CC4B4E">
              <w:t>MeasGapId #1</w:t>
            </w:r>
          </w:p>
        </w:tc>
        <w:tc>
          <w:tcPr>
            <w:tcW w:w="3072" w:type="dxa"/>
          </w:tcPr>
          <w:p w14:paraId="776BD98A" w14:textId="77777777" w:rsidR="00551DC7" w:rsidRPr="00CC4B4E" w:rsidRDefault="00551DC7" w:rsidP="00B61CFB">
            <w:pPr>
              <w:pStyle w:val="TAL"/>
              <w:rPr>
                <w:rFonts w:cs="Arial"/>
                <w:lang w:eastAsia="zh-CN"/>
              </w:rPr>
            </w:pPr>
            <w:r w:rsidRPr="00CC4B4E">
              <w:rPr>
                <w:rFonts w:cs="Arial"/>
              </w:rPr>
              <w:t>As specified in clause 9.1.2-1.</w:t>
            </w:r>
          </w:p>
        </w:tc>
      </w:tr>
      <w:tr w:rsidR="00551DC7" w:rsidRPr="00CC4B4E" w14:paraId="5F691923" w14:textId="77777777" w:rsidTr="00B61CFB">
        <w:trPr>
          <w:cantSplit/>
          <w:trHeight w:val="416"/>
        </w:trPr>
        <w:tc>
          <w:tcPr>
            <w:tcW w:w="2117" w:type="dxa"/>
          </w:tcPr>
          <w:p w14:paraId="3FF54D06" w14:textId="77777777" w:rsidR="00551DC7" w:rsidRPr="00CC4B4E" w:rsidRDefault="00551DC7" w:rsidP="00B61CFB">
            <w:pPr>
              <w:pStyle w:val="TAL"/>
              <w:rPr>
                <w:rFonts w:cs="Arial"/>
                <w:lang w:eastAsia="zh-CN"/>
              </w:rPr>
            </w:pPr>
            <w:r w:rsidRPr="00CC4B4E">
              <w:rPr>
                <w:lang w:val="it-IT" w:eastAsia="zh-CN"/>
              </w:rPr>
              <w:t>Measurement gap offset</w:t>
            </w:r>
          </w:p>
        </w:tc>
        <w:tc>
          <w:tcPr>
            <w:tcW w:w="596" w:type="dxa"/>
          </w:tcPr>
          <w:p w14:paraId="4098BA38" w14:textId="77777777" w:rsidR="00551DC7" w:rsidRPr="00CC4B4E" w:rsidRDefault="00551DC7" w:rsidP="00B61CFB">
            <w:pPr>
              <w:pStyle w:val="TAC"/>
            </w:pPr>
          </w:p>
        </w:tc>
        <w:tc>
          <w:tcPr>
            <w:tcW w:w="1251" w:type="dxa"/>
          </w:tcPr>
          <w:p w14:paraId="3E2CC46B" w14:textId="77777777" w:rsidR="00551DC7" w:rsidRPr="00CC4B4E" w:rsidRDefault="00551DC7" w:rsidP="00B61CFB">
            <w:pPr>
              <w:pStyle w:val="TAC"/>
              <w:rPr>
                <w:rFonts w:cs="Arial"/>
                <w:lang w:eastAsia="zh-CN"/>
              </w:rPr>
            </w:pPr>
            <w:r w:rsidRPr="00CC4B4E">
              <w:rPr>
                <w:rFonts w:cs="Arial"/>
              </w:rPr>
              <w:t>Config 1</w:t>
            </w:r>
          </w:p>
        </w:tc>
        <w:tc>
          <w:tcPr>
            <w:tcW w:w="2505" w:type="dxa"/>
          </w:tcPr>
          <w:p w14:paraId="5678210D" w14:textId="77777777" w:rsidR="00551DC7" w:rsidRPr="00CC4B4E" w:rsidRDefault="00551DC7" w:rsidP="00B61CFB">
            <w:pPr>
              <w:pStyle w:val="TAC"/>
            </w:pPr>
            <w:r w:rsidRPr="00CC4B4E">
              <w:rPr>
                <w:rFonts w:hint="eastAsia"/>
                <w:lang w:eastAsia="zh-TW"/>
              </w:rPr>
              <w:t>7</w:t>
            </w:r>
            <w:r w:rsidRPr="00CC4B4E">
              <w:rPr>
                <w:lang w:eastAsia="zh-TW"/>
              </w:rPr>
              <w:t xml:space="preserve"> for </w:t>
            </w:r>
            <w:r w:rsidRPr="00CC4B4E">
              <w:t>MeasGapId #0</w:t>
            </w:r>
          </w:p>
          <w:p w14:paraId="5998C3F1" w14:textId="77777777" w:rsidR="00551DC7" w:rsidRPr="00CC4B4E" w:rsidRDefault="00551DC7" w:rsidP="00B61CFB">
            <w:pPr>
              <w:pStyle w:val="TAC"/>
              <w:rPr>
                <w:rFonts w:cs="Arial"/>
                <w:lang w:eastAsia="zh-CN"/>
              </w:rPr>
            </w:pPr>
            <w:r w:rsidRPr="00CC4B4E">
              <w:rPr>
                <w:lang w:eastAsia="zh-TW"/>
              </w:rPr>
              <w:t xml:space="preserve"> 11 for </w:t>
            </w:r>
            <w:r w:rsidRPr="00CC4B4E">
              <w:t>MeasGapId #1</w:t>
            </w:r>
          </w:p>
        </w:tc>
        <w:tc>
          <w:tcPr>
            <w:tcW w:w="3072" w:type="dxa"/>
          </w:tcPr>
          <w:p w14:paraId="54A1D4AF" w14:textId="77777777" w:rsidR="00551DC7" w:rsidRPr="00CC4B4E" w:rsidRDefault="00551DC7" w:rsidP="00B61CFB">
            <w:pPr>
              <w:pStyle w:val="TAL"/>
              <w:rPr>
                <w:rFonts w:cs="Arial"/>
              </w:rPr>
            </w:pPr>
          </w:p>
        </w:tc>
      </w:tr>
      <w:tr w:rsidR="00551DC7" w:rsidRPr="00CC4B4E" w14:paraId="110BB53A" w14:textId="77777777" w:rsidTr="00B61CFB">
        <w:trPr>
          <w:cantSplit/>
          <w:trHeight w:val="198"/>
        </w:trPr>
        <w:tc>
          <w:tcPr>
            <w:tcW w:w="2117" w:type="dxa"/>
          </w:tcPr>
          <w:p w14:paraId="5DF62C34" w14:textId="77777777" w:rsidR="00551DC7" w:rsidRPr="00CC4B4E" w:rsidRDefault="00551DC7" w:rsidP="00B61CFB">
            <w:pPr>
              <w:pStyle w:val="TAL"/>
              <w:rPr>
                <w:rFonts w:cs="Arial"/>
              </w:rPr>
            </w:pPr>
            <w:r w:rsidRPr="00CC4B4E">
              <w:rPr>
                <w:rFonts w:cs="Arial"/>
              </w:rPr>
              <w:t>A3-Offset</w:t>
            </w:r>
          </w:p>
        </w:tc>
        <w:tc>
          <w:tcPr>
            <w:tcW w:w="596" w:type="dxa"/>
          </w:tcPr>
          <w:p w14:paraId="480AB496" w14:textId="77777777" w:rsidR="00551DC7" w:rsidRPr="00CC4B4E" w:rsidRDefault="00551DC7" w:rsidP="00B61CFB">
            <w:pPr>
              <w:pStyle w:val="TAC"/>
            </w:pPr>
            <w:r w:rsidRPr="00CC4B4E">
              <w:t>dB</w:t>
            </w:r>
          </w:p>
        </w:tc>
        <w:tc>
          <w:tcPr>
            <w:tcW w:w="1251" w:type="dxa"/>
          </w:tcPr>
          <w:p w14:paraId="5DBEB555" w14:textId="77777777" w:rsidR="00551DC7" w:rsidRPr="00CC4B4E" w:rsidRDefault="00551DC7" w:rsidP="00B61CFB">
            <w:pPr>
              <w:pStyle w:val="TAC"/>
              <w:rPr>
                <w:rFonts w:cs="Arial"/>
              </w:rPr>
            </w:pPr>
            <w:r w:rsidRPr="00CC4B4E">
              <w:rPr>
                <w:rFonts w:cs="Arial"/>
              </w:rPr>
              <w:t>Config 1</w:t>
            </w:r>
          </w:p>
        </w:tc>
        <w:tc>
          <w:tcPr>
            <w:tcW w:w="2505" w:type="dxa"/>
          </w:tcPr>
          <w:p w14:paraId="783F6BB8" w14:textId="77777777" w:rsidR="00551DC7" w:rsidRPr="00CC4B4E" w:rsidRDefault="00551DC7" w:rsidP="00B61CFB">
            <w:pPr>
              <w:pStyle w:val="TAC"/>
              <w:rPr>
                <w:rFonts w:cs="Arial"/>
              </w:rPr>
            </w:pPr>
            <w:r w:rsidRPr="00CC4B4E">
              <w:rPr>
                <w:rFonts w:cs="Arial"/>
              </w:rPr>
              <w:t>-6</w:t>
            </w:r>
          </w:p>
        </w:tc>
        <w:tc>
          <w:tcPr>
            <w:tcW w:w="3072" w:type="dxa"/>
          </w:tcPr>
          <w:p w14:paraId="34147CFD" w14:textId="77777777" w:rsidR="00551DC7" w:rsidRPr="00CC4B4E" w:rsidRDefault="00551DC7" w:rsidP="00B61CFB">
            <w:pPr>
              <w:pStyle w:val="TAL"/>
              <w:rPr>
                <w:rFonts w:cs="Arial"/>
              </w:rPr>
            </w:pPr>
          </w:p>
        </w:tc>
      </w:tr>
      <w:tr w:rsidR="00551DC7" w:rsidRPr="00CC4B4E" w14:paraId="2AD49B52" w14:textId="77777777" w:rsidTr="00B61CFB">
        <w:trPr>
          <w:cantSplit/>
          <w:trHeight w:val="208"/>
        </w:trPr>
        <w:tc>
          <w:tcPr>
            <w:tcW w:w="2117" w:type="dxa"/>
          </w:tcPr>
          <w:p w14:paraId="09343835" w14:textId="77777777" w:rsidR="00551DC7" w:rsidRPr="00CC4B4E" w:rsidRDefault="00551DC7" w:rsidP="00B61CFB">
            <w:pPr>
              <w:pStyle w:val="TAL"/>
              <w:rPr>
                <w:rFonts w:cs="Arial"/>
              </w:rPr>
            </w:pPr>
            <w:r w:rsidRPr="00CC4B4E">
              <w:rPr>
                <w:rFonts w:cs="Arial"/>
              </w:rPr>
              <w:t>Hysteresis</w:t>
            </w:r>
          </w:p>
        </w:tc>
        <w:tc>
          <w:tcPr>
            <w:tcW w:w="596" w:type="dxa"/>
          </w:tcPr>
          <w:p w14:paraId="335CFD55" w14:textId="77777777" w:rsidR="00551DC7" w:rsidRPr="00CC4B4E" w:rsidRDefault="00551DC7" w:rsidP="00B61CFB">
            <w:pPr>
              <w:pStyle w:val="TAC"/>
            </w:pPr>
            <w:r w:rsidRPr="00CC4B4E">
              <w:t>dB</w:t>
            </w:r>
          </w:p>
        </w:tc>
        <w:tc>
          <w:tcPr>
            <w:tcW w:w="1251" w:type="dxa"/>
          </w:tcPr>
          <w:p w14:paraId="116F6293" w14:textId="77777777" w:rsidR="00551DC7" w:rsidRPr="00CC4B4E" w:rsidRDefault="00551DC7" w:rsidP="00B61CFB">
            <w:pPr>
              <w:pStyle w:val="TAC"/>
              <w:rPr>
                <w:rFonts w:cs="Arial"/>
              </w:rPr>
            </w:pPr>
            <w:r w:rsidRPr="00CC4B4E">
              <w:rPr>
                <w:rFonts w:cs="Arial"/>
              </w:rPr>
              <w:t>Config 1</w:t>
            </w:r>
          </w:p>
        </w:tc>
        <w:tc>
          <w:tcPr>
            <w:tcW w:w="2505" w:type="dxa"/>
          </w:tcPr>
          <w:p w14:paraId="792559D2" w14:textId="77777777" w:rsidR="00551DC7" w:rsidRPr="00CC4B4E" w:rsidRDefault="00551DC7" w:rsidP="00B61CFB">
            <w:pPr>
              <w:pStyle w:val="TAC"/>
              <w:rPr>
                <w:rFonts w:cs="Arial"/>
              </w:rPr>
            </w:pPr>
            <w:r w:rsidRPr="00CC4B4E">
              <w:rPr>
                <w:rFonts w:cs="Arial"/>
              </w:rPr>
              <w:t>0</w:t>
            </w:r>
          </w:p>
        </w:tc>
        <w:tc>
          <w:tcPr>
            <w:tcW w:w="3072" w:type="dxa"/>
          </w:tcPr>
          <w:p w14:paraId="28F3C4E0" w14:textId="77777777" w:rsidR="00551DC7" w:rsidRPr="00CC4B4E" w:rsidRDefault="00551DC7" w:rsidP="00B61CFB">
            <w:pPr>
              <w:pStyle w:val="TAL"/>
              <w:rPr>
                <w:rFonts w:cs="Arial"/>
              </w:rPr>
            </w:pPr>
          </w:p>
        </w:tc>
      </w:tr>
      <w:tr w:rsidR="00551DC7" w:rsidRPr="00CC4B4E" w14:paraId="27521C88" w14:textId="77777777" w:rsidTr="00B61CFB">
        <w:trPr>
          <w:cantSplit/>
          <w:trHeight w:val="208"/>
        </w:trPr>
        <w:tc>
          <w:tcPr>
            <w:tcW w:w="2117" w:type="dxa"/>
          </w:tcPr>
          <w:p w14:paraId="39575961" w14:textId="77777777" w:rsidR="00551DC7" w:rsidRPr="00CC4B4E" w:rsidRDefault="00551DC7" w:rsidP="00B61CFB">
            <w:pPr>
              <w:pStyle w:val="TAL"/>
              <w:rPr>
                <w:rFonts w:cs="Arial"/>
              </w:rPr>
            </w:pPr>
            <w:r w:rsidRPr="00CC4B4E">
              <w:rPr>
                <w:rFonts w:cs="Arial"/>
              </w:rPr>
              <w:t>CP length</w:t>
            </w:r>
          </w:p>
        </w:tc>
        <w:tc>
          <w:tcPr>
            <w:tcW w:w="596" w:type="dxa"/>
          </w:tcPr>
          <w:p w14:paraId="670CA7BE" w14:textId="77777777" w:rsidR="00551DC7" w:rsidRPr="00CC4B4E" w:rsidRDefault="00551DC7" w:rsidP="00B61CFB">
            <w:pPr>
              <w:pStyle w:val="TAC"/>
            </w:pPr>
          </w:p>
        </w:tc>
        <w:tc>
          <w:tcPr>
            <w:tcW w:w="1251" w:type="dxa"/>
          </w:tcPr>
          <w:p w14:paraId="6B8C0521" w14:textId="77777777" w:rsidR="00551DC7" w:rsidRPr="00CC4B4E" w:rsidRDefault="00551DC7" w:rsidP="00B61CFB">
            <w:pPr>
              <w:pStyle w:val="TAC"/>
              <w:rPr>
                <w:rFonts w:cs="Arial"/>
              </w:rPr>
            </w:pPr>
            <w:r w:rsidRPr="00CC4B4E">
              <w:rPr>
                <w:rFonts w:cs="Arial"/>
              </w:rPr>
              <w:t>Config 1</w:t>
            </w:r>
          </w:p>
        </w:tc>
        <w:tc>
          <w:tcPr>
            <w:tcW w:w="2505" w:type="dxa"/>
          </w:tcPr>
          <w:p w14:paraId="75ADAC69" w14:textId="77777777" w:rsidR="00551DC7" w:rsidRPr="00CC4B4E" w:rsidRDefault="00551DC7" w:rsidP="00B61CFB">
            <w:pPr>
              <w:pStyle w:val="TAC"/>
              <w:rPr>
                <w:rFonts w:cs="Arial"/>
              </w:rPr>
            </w:pPr>
            <w:r w:rsidRPr="00CC4B4E">
              <w:rPr>
                <w:rFonts w:cs="Arial"/>
              </w:rPr>
              <w:t>Normal</w:t>
            </w:r>
          </w:p>
        </w:tc>
        <w:tc>
          <w:tcPr>
            <w:tcW w:w="3072" w:type="dxa"/>
          </w:tcPr>
          <w:p w14:paraId="22BC27DD" w14:textId="77777777" w:rsidR="00551DC7" w:rsidRPr="00CC4B4E" w:rsidRDefault="00551DC7" w:rsidP="00B61CFB">
            <w:pPr>
              <w:pStyle w:val="TAL"/>
              <w:rPr>
                <w:rFonts w:cs="Arial"/>
              </w:rPr>
            </w:pPr>
          </w:p>
        </w:tc>
      </w:tr>
      <w:tr w:rsidR="00551DC7" w:rsidRPr="00CC4B4E" w14:paraId="2FE068EE" w14:textId="77777777" w:rsidTr="00B61CFB">
        <w:trPr>
          <w:cantSplit/>
          <w:trHeight w:val="198"/>
        </w:trPr>
        <w:tc>
          <w:tcPr>
            <w:tcW w:w="2117" w:type="dxa"/>
          </w:tcPr>
          <w:p w14:paraId="141D5FAE" w14:textId="77777777" w:rsidR="00551DC7" w:rsidRPr="00CC4B4E" w:rsidRDefault="00551DC7" w:rsidP="00B61CFB">
            <w:pPr>
              <w:pStyle w:val="TAL"/>
              <w:rPr>
                <w:rFonts w:cs="Arial"/>
              </w:rPr>
            </w:pPr>
            <w:r w:rsidRPr="00CC4B4E">
              <w:rPr>
                <w:rFonts w:cs="Arial"/>
              </w:rPr>
              <w:t>TimeToTrigger</w:t>
            </w:r>
          </w:p>
        </w:tc>
        <w:tc>
          <w:tcPr>
            <w:tcW w:w="596" w:type="dxa"/>
          </w:tcPr>
          <w:p w14:paraId="45EC5A9F" w14:textId="77777777" w:rsidR="00551DC7" w:rsidRPr="00CC4B4E" w:rsidRDefault="00551DC7" w:rsidP="00B61CFB">
            <w:pPr>
              <w:pStyle w:val="TAC"/>
            </w:pPr>
            <w:r w:rsidRPr="00CC4B4E">
              <w:t>s</w:t>
            </w:r>
          </w:p>
        </w:tc>
        <w:tc>
          <w:tcPr>
            <w:tcW w:w="1251" w:type="dxa"/>
          </w:tcPr>
          <w:p w14:paraId="175D5962" w14:textId="77777777" w:rsidR="00551DC7" w:rsidRPr="00CC4B4E" w:rsidRDefault="00551DC7" w:rsidP="00B61CFB">
            <w:pPr>
              <w:pStyle w:val="TAC"/>
              <w:rPr>
                <w:rFonts w:cs="Arial"/>
              </w:rPr>
            </w:pPr>
            <w:r w:rsidRPr="00CC4B4E">
              <w:rPr>
                <w:rFonts w:cs="Arial"/>
              </w:rPr>
              <w:t>Config 1</w:t>
            </w:r>
          </w:p>
        </w:tc>
        <w:tc>
          <w:tcPr>
            <w:tcW w:w="2505" w:type="dxa"/>
          </w:tcPr>
          <w:p w14:paraId="733AD359" w14:textId="77777777" w:rsidR="00551DC7" w:rsidRPr="00CC4B4E" w:rsidRDefault="00551DC7" w:rsidP="00B61CFB">
            <w:pPr>
              <w:pStyle w:val="TAC"/>
              <w:rPr>
                <w:rFonts w:cs="Arial"/>
              </w:rPr>
            </w:pPr>
            <w:r w:rsidRPr="00CC4B4E">
              <w:rPr>
                <w:rFonts w:cs="Arial"/>
              </w:rPr>
              <w:t>0</w:t>
            </w:r>
          </w:p>
        </w:tc>
        <w:tc>
          <w:tcPr>
            <w:tcW w:w="3072" w:type="dxa"/>
          </w:tcPr>
          <w:p w14:paraId="32CAF9DD" w14:textId="77777777" w:rsidR="00551DC7" w:rsidRPr="00CC4B4E" w:rsidRDefault="00551DC7" w:rsidP="00B61CFB">
            <w:pPr>
              <w:pStyle w:val="TAL"/>
              <w:rPr>
                <w:rFonts w:cs="Arial"/>
              </w:rPr>
            </w:pPr>
          </w:p>
        </w:tc>
      </w:tr>
      <w:tr w:rsidR="00551DC7" w:rsidRPr="00CC4B4E" w14:paraId="767DA7B8" w14:textId="77777777" w:rsidTr="00B61CFB">
        <w:trPr>
          <w:cantSplit/>
          <w:trHeight w:val="208"/>
        </w:trPr>
        <w:tc>
          <w:tcPr>
            <w:tcW w:w="2117" w:type="dxa"/>
          </w:tcPr>
          <w:p w14:paraId="4F263D8A" w14:textId="77777777" w:rsidR="00551DC7" w:rsidRPr="00CC4B4E" w:rsidRDefault="00551DC7" w:rsidP="00B61CFB">
            <w:pPr>
              <w:pStyle w:val="TAL"/>
              <w:rPr>
                <w:rFonts w:cs="Arial"/>
              </w:rPr>
            </w:pPr>
            <w:r w:rsidRPr="00CC4B4E">
              <w:rPr>
                <w:rFonts w:cs="Arial"/>
              </w:rPr>
              <w:t>Filter coefficient</w:t>
            </w:r>
          </w:p>
        </w:tc>
        <w:tc>
          <w:tcPr>
            <w:tcW w:w="596" w:type="dxa"/>
          </w:tcPr>
          <w:p w14:paraId="0913B120" w14:textId="77777777" w:rsidR="00551DC7" w:rsidRPr="00CC4B4E" w:rsidRDefault="00551DC7" w:rsidP="00B61CFB">
            <w:pPr>
              <w:pStyle w:val="TAC"/>
            </w:pPr>
          </w:p>
        </w:tc>
        <w:tc>
          <w:tcPr>
            <w:tcW w:w="1251" w:type="dxa"/>
          </w:tcPr>
          <w:p w14:paraId="537ED1DF" w14:textId="77777777" w:rsidR="00551DC7" w:rsidRPr="00CC4B4E" w:rsidRDefault="00551DC7" w:rsidP="00B61CFB">
            <w:pPr>
              <w:pStyle w:val="TAC"/>
              <w:rPr>
                <w:rFonts w:cs="Arial"/>
              </w:rPr>
            </w:pPr>
            <w:r w:rsidRPr="00CC4B4E">
              <w:rPr>
                <w:rFonts w:cs="Arial"/>
              </w:rPr>
              <w:t>Config 1</w:t>
            </w:r>
          </w:p>
        </w:tc>
        <w:tc>
          <w:tcPr>
            <w:tcW w:w="2505" w:type="dxa"/>
          </w:tcPr>
          <w:p w14:paraId="43462929" w14:textId="77777777" w:rsidR="00551DC7" w:rsidRPr="00CC4B4E" w:rsidRDefault="00551DC7" w:rsidP="00B61CFB">
            <w:pPr>
              <w:pStyle w:val="TAC"/>
              <w:rPr>
                <w:rFonts w:cs="Arial"/>
              </w:rPr>
            </w:pPr>
            <w:r w:rsidRPr="00CC4B4E">
              <w:rPr>
                <w:rFonts w:cs="Arial"/>
              </w:rPr>
              <w:t>0</w:t>
            </w:r>
          </w:p>
        </w:tc>
        <w:tc>
          <w:tcPr>
            <w:tcW w:w="3072" w:type="dxa"/>
          </w:tcPr>
          <w:p w14:paraId="75A5D8DE" w14:textId="77777777" w:rsidR="00551DC7" w:rsidRPr="00CC4B4E" w:rsidRDefault="00551DC7" w:rsidP="00B61CFB">
            <w:pPr>
              <w:pStyle w:val="TAL"/>
              <w:rPr>
                <w:rFonts w:cs="Arial"/>
              </w:rPr>
            </w:pPr>
            <w:r w:rsidRPr="00CC4B4E">
              <w:rPr>
                <w:rFonts w:cs="Arial"/>
              </w:rPr>
              <w:t>L3 filtering is not used</w:t>
            </w:r>
          </w:p>
        </w:tc>
      </w:tr>
      <w:tr w:rsidR="00551DC7" w:rsidRPr="00CC4B4E" w14:paraId="76F90840" w14:textId="77777777" w:rsidTr="00B61CFB">
        <w:trPr>
          <w:cantSplit/>
          <w:trHeight w:val="208"/>
        </w:trPr>
        <w:tc>
          <w:tcPr>
            <w:tcW w:w="2117" w:type="dxa"/>
          </w:tcPr>
          <w:p w14:paraId="4D982D69" w14:textId="77777777" w:rsidR="00551DC7" w:rsidRPr="00CC4B4E" w:rsidRDefault="00551DC7" w:rsidP="00B61CFB">
            <w:pPr>
              <w:pStyle w:val="TAL"/>
              <w:rPr>
                <w:rFonts w:cs="Arial"/>
              </w:rPr>
            </w:pPr>
            <w:r w:rsidRPr="00CC4B4E">
              <w:rPr>
                <w:rFonts w:cs="Arial"/>
              </w:rPr>
              <w:t>DRX</w:t>
            </w:r>
          </w:p>
        </w:tc>
        <w:tc>
          <w:tcPr>
            <w:tcW w:w="596" w:type="dxa"/>
          </w:tcPr>
          <w:p w14:paraId="621300D1" w14:textId="77777777" w:rsidR="00551DC7" w:rsidRPr="00CC4B4E" w:rsidRDefault="00551DC7" w:rsidP="00B61CFB">
            <w:pPr>
              <w:pStyle w:val="TAC"/>
            </w:pPr>
          </w:p>
        </w:tc>
        <w:tc>
          <w:tcPr>
            <w:tcW w:w="1251" w:type="dxa"/>
          </w:tcPr>
          <w:p w14:paraId="0E132C71" w14:textId="77777777" w:rsidR="00551DC7" w:rsidRPr="00CC4B4E" w:rsidRDefault="00551DC7" w:rsidP="00B61CFB">
            <w:pPr>
              <w:pStyle w:val="TAC"/>
              <w:rPr>
                <w:rFonts w:cs="Arial"/>
              </w:rPr>
            </w:pPr>
            <w:r w:rsidRPr="00CC4B4E">
              <w:rPr>
                <w:rFonts w:cs="Arial"/>
              </w:rPr>
              <w:t>Config 1</w:t>
            </w:r>
          </w:p>
        </w:tc>
        <w:tc>
          <w:tcPr>
            <w:tcW w:w="2505" w:type="dxa"/>
          </w:tcPr>
          <w:p w14:paraId="109CAEB7" w14:textId="77777777" w:rsidR="00551DC7" w:rsidRPr="00CC4B4E" w:rsidRDefault="00551DC7" w:rsidP="00B61CFB">
            <w:pPr>
              <w:pStyle w:val="TAC"/>
              <w:rPr>
                <w:rFonts w:cs="Arial"/>
                <w:lang w:eastAsia="zh-CN"/>
              </w:rPr>
            </w:pPr>
            <w:r w:rsidRPr="00CC4B4E">
              <w:rPr>
                <w:rFonts w:cs="Arial" w:hint="eastAsia"/>
                <w:lang w:eastAsia="zh-CN"/>
              </w:rPr>
              <w:t>OFF</w:t>
            </w:r>
          </w:p>
        </w:tc>
        <w:tc>
          <w:tcPr>
            <w:tcW w:w="3072" w:type="dxa"/>
          </w:tcPr>
          <w:p w14:paraId="65E756C7" w14:textId="77777777" w:rsidR="00551DC7" w:rsidRPr="00CC4B4E" w:rsidRDefault="00551DC7" w:rsidP="00B61CFB">
            <w:pPr>
              <w:pStyle w:val="TAL"/>
              <w:rPr>
                <w:rFonts w:cs="Arial"/>
              </w:rPr>
            </w:pPr>
            <w:r w:rsidRPr="00CC4B4E">
              <w:rPr>
                <w:rFonts w:cs="Arial"/>
              </w:rPr>
              <w:t>DRX is not used</w:t>
            </w:r>
          </w:p>
        </w:tc>
      </w:tr>
      <w:tr w:rsidR="00551DC7" w:rsidRPr="00CC4B4E" w14:paraId="4E396B48" w14:textId="77777777" w:rsidTr="00B61CFB">
        <w:trPr>
          <w:cantSplit/>
          <w:trHeight w:val="614"/>
        </w:trPr>
        <w:tc>
          <w:tcPr>
            <w:tcW w:w="2117" w:type="dxa"/>
          </w:tcPr>
          <w:p w14:paraId="4ABE7809" w14:textId="77777777" w:rsidR="00551DC7" w:rsidRPr="00CC4B4E" w:rsidRDefault="00551DC7" w:rsidP="00B61CFB">
            <w:pPr>
              <w:pStyle w:val="TAL"/>
              <w:rPr>
                <w:rFonts w:cs="Arial"/>
              </w:rPr>
            </w:pPr>
            <w:r w:rsidRPr="00CC4B4E">
              <w:rPr>
                <w:rFonts w:cs="Arial"/>
              </w:rPr>
              <w:t>Time offset between cell 1 and neighbour cell 2</w:t>
            </w:r>
          </w:p>
        </w:tc>
        <w:tc>
          <w:tcPr>
            <w:tcW w:w="596" w:type="dxa"/>
          </w:tcPr>
          <w:p w14:paraId="080FC39F" w14:textId="77777777" w:rsidR="00551DC7" w:rsidRPr="00CC4B4E" w:rsidRDefault="00551DC7" w:rsidP="00B61CFB">
            <w:pPr>
              <w:pStyle w:val="TAC"/>
            </w:pPr>
          </w:p>
        </w:tc>
        <w:tc>
          <w:tcPr>
            <w:tcW w:w="1251" w:type="dxa"/>
          </w:tcPr>
          <w:p w14:paraId="5FD04FC6" w14:textId="77777777" w:rsidR="00551DC7" w:rsidRPr="00CC4B4E" w:rsidRDefault="00551DC7" w:rsidP="00B61CFB">
            <w:pPr>
              <w:pStyle w:val="TAC"/>
              <w:rPr>
                <w:rFonts w:cs="Arial"/>
              </w:rPr>
            </w:pPr>
            <w:r w:rsidRPr="00CC4B4E">
              <w:rPr>
                <w:rFonts w:cs="Arial"/>
              </w:rPr>
              <w:t>Config 1</w:t>
            </w:r>
          </w:p>
        </w:tc>
        <w:tc>
          <w:tcPr>
            <w:tcW w:w="2505" w:type="dxa"/>
          </w:tcPr>
          <w:p w14:paraId="559154CA" w14:textId="77777777" w:rsidR="00551DC7" w:rsidRPr="00CC4B4E" w:rsidRDefault="00551DC7" w:rsidP="00B61CFB">
            <w:pPr>
              <w:pStyle w:val="TAC"/>
            </w:pPr>
            <w:r w:rsidRPr="00CC4B4E">
              <w:t>3</w:t>
            </w:r>
            <w:r w:rsidRPr="00CC4B4E">
              <w:sym w:font="Symbol" w:char="F06D"/>
            </w:r>
            <w:r w:rsidRPr="00CC4B4E">
              <w:t>s</w:t>
            </w:r>
          </w:p>
        </w:tc>
        <w:tc>
          <w:tcPr>
            <w:tcW w:w="3072" w:type="dxa"/>
          </w:tcPr>
          <w:p w14:paraId="436EBEDF" w14:textId="77777777" w:rsidR="00551DC7" w:rsidRPr="00CC4B4E" w:rsidRDefault="00551DC7" w:rsidP="00B61CFB">
            <w:pPr>
              <w:pStyle w:val="TAL"/>
            </w:pPr>
            <w:r w:rsidRPr="00CC4B4E">
              <w:t>Synchronous cells.</w:t>
            </w:r>
          </w:p>
          <w:p w14:paraId="0A9D43A9" w14:textId="77777777" w:rsidR="00551DC7" w:rsidRPr="00CC4B4E" w:rsidRDefault="00551DC7" w:rsidP="00B61CFB">
            <w:pPr>
              <w:pStyle w:val="TAL"/>
              <w:rPr>
                <w:lang w:eastAsia="zh-CN"/>
              </w:rPr>
            </w:pPr>
          </w:p>
        </w:tc>
      </w:tr>
      <w:tr w:rsidR="00551DC7" w:rsidRPr="00CC4B4E" w14:paraId="1B129AF0" w14:textId="77777777" w:rsidTr="00B61CFB">
        <w:trPr>
          <w:cantSplit/>
          <w:trHeight w:val="614"/>
        </w:trPr>
        <w:tc>
          <w:tcPr>
            <w:tcW w:w="2117" w:type="dxa"/>
          </w:tcPr>
          <w:p w14:paraId="0BD58E8A" w14:textId="77777777" w:rsidR="00551DC7" w:rsidRPr="00CC4B4E" w:rsidRDefault="00551DC7" w:rsidP="00B61CFB">
            <w:pPr>
              <w:pStyle w:val="TAL"/>
              <w:rPr>
                <w:rFonts w:cs="Arial"/>
              </w:rPr>
            </w:pPr>
            <w:r w:rsidRPr="00CC4B4E">
              <w:rPr>
                <w:rFonts w:cs="Arial"/>
              </w:rPr>
              <w:t>Time offset between cell 1 and neighbour cell 3</w:t>
            </w:r>
          </w:p>
        </w:tc>
        <w:tc>
          <w:tcPr>
            <w:tcW w:w="596" w:type="dxa"/>
          </w:tcPr>
          <w:p w14:paraId="1AC9EE65" w14:textId="77777777" w:rsidR="00551DC7" w:rsidRPr="00CC4B4E" w:rsidRDefault="00551DC7" w:rsidP="00B61CFB">
            <w:pPr>
              <w:pStyle w:val="TAC"/>
            </w:pPr>
          </w:p>
        </w:tc>
        <w:tc>
          <w:tcPr>
            <w:tcW w:w="1251" w:type="dxa"/>
          </w:tcPr>
          <w:p w14:paraId="4FCB5D40" w14:textId="77777777" w:rsidR="00551DC7" w:rsidRPr="00CC4B4E" w:rsidRDefault="00551DC7" w:rsidP="00B61CFB">
            <w:pPr>
              <w:pStyle w:val="TAC"/>
              <w:rPr>
                <w:rFonts w:cs="Arial"/>
              </w:rPr>
            </w:pPr>
            <w:r w:rsidRPr="00CC4B4E">
              <w:rPr>
                <w:rFonts w:cs="Arial"/>
              </w:rPr>
              <w:t>Config 1</w:t>
            </w:r>
          </w:p>
        </w:tc>
        <w:tc>
          <w:tcPr>
            <w:tcW w:w="2505" w:type="dxa"/>
          </w:tcPr>
          <w:p w14:paraId="47C541CE" w14:textId="77777777" w:rsidR="00551DC7" w:rsidRPr="00CC4B4E" w:rsidRDefault="00551DC7" w:rsidP="00B61CFB">
            <w:pPr>
              <w:pStyle w:val="TAC"/>
            </w:pPr>
            <w:r w:rsidRPr="00CC4B4E">
              <w:t>3</w:t>
            </w:r>
            <w:r w:rsidRPr="00CC4B4E">
              <w:sym w:font="Symbol" w:char="F06D"/>
            </w:r>
            <w:r w:rsidRPr="00CC4B4E">
              <w:t>s</w:t>
            </w:r>
          </w:p>
        </w:tc>
        <w:tc>
          <w:tcPr>
            <w:tcW w:w="3072" w:type="dxa"/>
          </w:tcPr>
          <w:p w14:paraId="757A68B4" w14:textId="77777777" w:rsidR="00551DC7" w:rsidRPr="00CC4B4E" w:rsidRDefault="00551DC7" w:rsidP="00B61CFB">
            <w:pPr>
              <w:pStyle w:val="TAL"/>
            </w:pPr>
            <w:r w:rsidRPr="00CC4B4E">
              <w:t>Synchronous cells.</w:t>
            </w:r>
          </w:p>
          <w:p w14:paraId="740FBEAB" w14:textId="77777777" w:rsidR="00551DC7" w:rsidRPr="00CC4B4E" w:rsidRDefault="00551DC7" w:rsidP="00B61CFB">
            <w:pPr>
              <w:pStyle w:val="TAL"/>
            </w:pPr>
          </w:p>
        </w:tc>
      </w:tr>
      <w:tr w:rsidR="00551DC7" w:rsidRPr="00CC4B4E" w14:paraId="38FBE1C8" w14:textId="77777777" w:rsidTr="00B61CFB">
        <w:trPr>
          <w:cantSplit/>
          <w:trHeight w:val="614"/>
        </w:trPr>
        <w:tc>
          <w:tcPr>
            <w:tcW w:w="2117" w:type="dxa"/>
          </w:tcPr>
          <w:p w14:paraId="33CEA38F" w14:textId="77777777" w:rsidR="00551DC7" w:rsidRPr="00CC4B4E" w:rsidRDefault="00551DC7" w:rsidP="00B61CFB">
            <w:pPr>
              <w:pStyle w:val="TAL"/>
              <w:rPr>
                <w:rFonts w:cs="Arial"/>
              </w:rPr>
            </w:pPr>
            <w:r w:rsidRPr="00CC4B4E">
              <w:rPr>
                <w:rFonts w:cs="Arial"/>
              </w:rPr>
              <w:t>Expected RSTD between cell 1 and cell 3</w:t>
            </w:r>
          </w:p>
        </w:tc>
        <w:tc>
          <w:tcPr>
            <w:tcW w:w="596" w:type="dxa"/>
          </w:tcPr>
          <w:p w14:paraId="19656B89" w14:textId="77777777" w:rsidR="00551DC7" w:rsidRPr="00CC4B4E" w:rsidRDefault="00551DC7" w:rsidP="00B61CFB">
            <w:pPr>
              <w:pStyle w:val="TAC"/>
            </w:pPr>
            <w:r w:rsidRPr="00CC4B4E">
              <w:sym w:font="Symbol" w:char="F06D"/>
            </w:r>
            <w:r w:rsidRPr="00CC4B4E">
              <w:t>s</w:t>
            </w:r>
          </w:p>
        </w:tc>
        <w:tc>
          <w:tcPr>
            <w:tcW w:w="1251" w:type="dxa"/>
          </w:tcPr>
          <w:p w14:paraId="62DB1E4A" w14:textId="77777777" w:rsidR="00551DC7" w:rsidRPr="00CC4B4E" w:rsidRDefault="00551DC7" w:rsidP="00B61CFB">
            <w:pPr>
              <w:pStyle w:val="TAC"/>
              <w:rPr>
                <w:rFonts w:cs="Arial"/>
              </w:rPr>
            </w:pPr>
            <w:r w:rsidRPr="00CC4B4E">
              <w:rPr>
                <w:rFonts w:cs="Arial"/>
              </w:rPr>
              <w:t>Config 1</w:t>
            </w:r>
          </w:p>
        </w:tc>
        <w:tc>
          <w:tcPr>
            <w:tcW w:w="2505" w:type="dxa"/>
          </w:tcPr>
          <w:p w14:paraId="0B25ED94" w14:textId="77777777" w:rsidR="00551DC7" w:rsidRPr="00CC4B4E" w:rsidRDefault="00551DC7" w:rsidP="00B61CFB">
            <w:pPr>
              <w:pStyle w:val="TAC"/>
            </w:pPr>
            <w:r w:rsidRPr="00CC4B4E">
              <w:rPr>
                <w:lang w:eastAsia="zh-CN"/>
              </w:rPr>
              <w:t>3</w:t>
            </w:r>
          </w:p>
        </w:tc>
        <w:tc>
          <w:tcPr>
            <w:tcW w:w="3072" w:type="dxa"/>
          </w:tcPr>
          <w:p w14:paraId="4918016F" w14:textId="77777777" w:rsidR="00551DC7" w:rsidRPr="00CC4B4E" w:rsidRDefault="00551DC7" w:rsidP="00B61CFB">
            <w:pPr>
              <w:pStyle w:val="TAL"/>
            </w:pPr>
          </w:p>
        </w:tc>
      </w:tr>
      <w:tr w:rsidR="00551DC7" w:rsidRPr="00CC4B4E" w14:paraId="7201AF1B" w14:textId="77777777" w:rsidTr="00B61CFB">
        <w:trPr>
          <w:cantSplit/>
          <w:trHeight w:val="614"/>
        </w:trPr>
        <w:tc>
          <w:tcPr>
            <w:tcW w:w="2117" w:type="dxa"/>
          </w:tcPr>
          <w:p w14:paraId="3211830F" w14:textId="77777777" w:rsidR="00551DC7" w:rsidRPr="00CC4B4E" w:rsidRDefault="00551DC7" w:rsidP="00B61CFB">
            <w:pPr>
              <w:pStyle w:val="TAL"/>
              <w:rPr>
                <w:rFonts w:cs="Arial"/>
              </w:rPr>
            </w:pPr>
            <w:r w:rsidRPr="00CC4B4E">
              <w:rPr>
                <w:rFonts w:cs="Arial"/>
              </w:rPr>
              <w:t>Expected RSTD uncertainty between cell 1 and cell 3</w:t>
            </w:r>
          </w:p>
        </w:tc>
        <w:tc>
          <w:tcPr>
            <w:tcW w:w="596" w:type="dxa"/>
          </w:tcPr>
          <w:p w14:paraId="64DDA246" w14:textId="77777777" w:rsidR="00551DC7" w:rsidRPr="00CC4B4E" w:rsidRDefault="00551DC7" w:rsidP="00B61CFB">
            <w:pPr>
              <w:pStyle w:val="TAC"/>
            </w:pPr>
            <w:r w:rsidRPr="00CC4B4E">
              <w:sym w:font="Symbol" w:char="F06D"/>
            </w:r>
            <w:r w:rsidRPr="00CC4B4E">
              <w:t>s</w:t>
            </w:r>
          </w:p>
        </w:tc>
        <w:tc>
          <w:tcPr>
            <w:tcW w:w="1251" w:type="dxa"/>
          </w:tcPr>
          <w:p w14:paraId="25A750BE" w14:textId="77777777" w:rsidR="00551DC7" w:rsidRPr="00CC4B4E" w:rsidRDefault="00551DC7" w:rsidP="00B61CFB">
            <w:pPr>
              <w:pStyle w:val="TAC"/>
              <w:rPr>
                <w:rFonts w:cs="Arial"/>
              </w:rPr>
            </w:pPr>
            <w:r w:rsidRPr="00CC4B4E">
              <w:rPr>
                <w:rFonts w:cs="Arial"/>
              </w:rPr>
              <w:t>Config 1</w:t>
            </w:r>
          </w:p>
        </w:tc>
        <w:tc>
          <w:tcPr>
            <w:tcW w:w="2505" w:type="dxa"/>
          </w:tcPr>
          <w:p w14:paraId="1ED13F6C" w14:textId="77777777" w:rsidR="00551DC7" w:rsidRPr="00CC4B4E" w:rsidRDefault="00551DC7" w:rsidP="00B61CFB">
            <w:pPr>
              <w:pStyle w:val="TAC"/>
            </w:pPr>
            <w:r w:rsidRPr="00CC4B4E">
              <w:rPr>
                <w:lang w:eastAsia="zh-CN"/>
              </w:rPr>
              <w:t>5</w:t>
            </w:r>
          </w:p>
        </w:tc>
        <w:tc>
          <w:tcPr>
            <w:tcW w:w="3072" w:type="dxa"/>
          </w:tcPr>
          <w:p w14:paraId="5C7AE720" w14:textId="77777777" w:rsidR="00551DC7" w:rsidRPr="00CC4B4E" w:rsidRDefault="00551DC7" w:rsidP="00B61CFB">
            <w:pPr>
              <w:pStyle w:val="TAL"/>
            </w:pPr>
          </w:p>
        </w:tc>
      </w:tr>
      <w:tr w:rsidR="00551DC7" w:rsidRPr="00CC4B4E" w14:paraId="1FF5AA69" w14:textId="77777777" w:rsidTr="00B61CFB">
        <w:trPr>
          <w:cantSplit/>
          <w:trHeight w:val="208"/>
        </w:trPr>
        <w:tc>
          <w:tcPr>
            <w:tcW w:w="2117" w:type="dxa"/>
          </w:tcPr>
          <w:p w14:paraId="45A7A202" w14:textId="77777777" w:rsidR="00551DC7" w:rsidRPr="00CC4B4E" w:rsidRDefault="00551DC7" w:rsidP="00B61CFB">
            <w:pPr>
              <w:pStyle w:val="TAL"/>
              <w:rPr>
                <w:rFonts w:cs="Arial"/>
              </w:rPr>
            </w:pPr>
            <w:r w:rsidRPr="00CC4B4E">
              <w:rPr>
                <w:rFonts w:cs="Arial"/>
              </w:rPr>
              <w:t>T1</w:t>
            </w:r>
          </w:p>
        </w:tc>
        <w:tc>
          <w:tcPr>
            <w:tcW w:w="596" w:type="dxa"/>
          </w:tcPr>
          <w:p w14:paraId="4AFF02AA" w14:textId="77777777" w:rsidR="00551DC7" w:rsidRPr="00CC4B4E" w:rsidRDefault="00551DC7" w:rsidP="00B61CFB">
            <w:pPr>
              <w:pStyle w:val="TAC"/>
            </w:pPr>
            <w:r w:rsidRPr="00CC4B4E">
              <w:t>s</w:t>
            </w:r>
          </w:p>
        </w:tc>
        <w:tc>
          <w:tcPr>
            <w:tcW w:w="1251" w:type="dxa"/>
          </w:tcPr>
          <w:p w14:paraId="341608BA" w14:textId="77777777" w:rsidR="00551DC7" w:rsidRPr="00CC4B4E" w:rsidRDefault="00551DC7" w:rsidP="00B61CFB">
            <w:pPr>
              <w:pStyle w:val="TAC"/>
              <w:rPr>
                <w:rFonts w:cs="Arial"/>
              </w:rPr>
            </w:pPr>
            <w:r w:rsidRPr="00CC4B4E">
              <w:rPr>
                <w:rFonts w:cs="Arial"/>
              </w:rPr>
              <w:t>Config 1</w:t>
            </w:r>
          </w:p>
        </w:tc>
        <w:tc>
          <w:tcPr>
            <w:tcW w:w="2505" w:type="dxa"/>
          </w:tcPr>
          <w:p w14:paraId="4C59A0A9" w14:textId="77777777" w:rsidR="00551DC7" w:rsidRPr="00CC4B4E" w:rsidRDefault="00551DC7" w:rsidP="00B61CFB">
            <w:pPr>
              <w:pStyle w:val="TAC"/>
              <w:rPr>
                <w:rFonts w:cs="Arial"/>
              </w:rPr>
            </w:pPr>
            <w:r w:rsidRPr="00CC4B4E">
              <w:rPr>
                <w:rFonts w:cs="Arial"/>
              </w:rPr>
              <w:t>5</w:t>
            </w:r>
          </w:p>
        </w:tc>
        <w:tc>
          <w:tcPr>
            <w:tcW w:w="3072" w:type="dxa"/>
          </w:tcPr>
          <w:p w14:paraId="25754C1D" w14:textId="77777777" w:rsidR="00551DC7" w:rsidRPr="00CC4B4E" w:rsidRDefault="00551DC7" w:rsidP="00B61CFB">
            <w:pPr>
              <w:pStyle w:val="TAL"/>
              <w:rPr>
                <w:rFonts w:cs="Arial"/>
              </w:rPr>
            </w:pPr>
          </w:p>
        </w:tc>
      </w:tr>
      <w:tr w:rsidR="00551DC7" w:rsidRPr="00CC4B4E" w14:paraId="7379E57A" w14:textId="77777777" w:rsidTr="00B61CFB">
        <w:trPr>
          <w:cantSplit/>
          <w:trHeight w:val="208"/>
        </w:trPr>
        <w:tc>
          <w:tcPr>
            <w:tcW w:w="2117" w:type="dxa"/>
          </w:tcPr>
          <w:p w14:paraId="2E9748A0" w14:textId="77777777" w:rsidR="00551DC7" w:rsidRPr="00CC4B4E" w:rsidRDefault="00551DC7" w:rsidP="00B61CFB">
            <w:pPr>
              <w:pStyle w:val="TAL"/>
            </w:pPr>
            <w:r w:rsidRPr="00CC4B4E">
              <w:t>T2</w:t>
            </w:r>
          </w:p>
        </w:tc>
        <w:tc>
          <w:tcPr>
            <w:tcW w:w="596" w:type="dxa"/>
          </w:tcPr>
          <w:p w14:paraId="7CC9EABA" w14:textId="77777777" w:rsidR="00551DC7" w:rsidRPr="00CC4B4E" w:rsidRDefault="00551DC7" w:rsidP="00B61CFB">
            <w:pPr>
              <w:pStyle w:val="TAC"/>
            </w:pPr>
            <w:r w:rsidRPr="00CC4B4E">
              <w:t>s</w:t>
            </w:r>
          </w:p>
        </w:tc>
        <w:tc>
          <w:tcPr>
            <w:tcW w:w="1251" w:type="dxa"/>
          </w:tcPr>
          <w:p w14:paraId="693EE225" w14:textId="77777777" w:rsidR="00551DC7" w:rsidRPr="00CC4B4E" w:rsidRDefault="00551DC7" w:rsidP="00B61CFB">
            <w:pPr>
              <w:pStyle w:val="TAC"/>
            </w:pPr>
            <w:r w:rsidRPr="00CC4B4E">
              <w:t>Config 1</w:t>
            </w:r>
          </w:p>
        </w:tc>
        <w:tc>
          <w:tcPr>
            <w:tcW w:w="2505" w:type="dxa"/>
          </w:tcPr>
          <w:p w14:paraId="2C7699F5" w14:textId="77777777" w:rsidR="00551DC7" w:rsidRPr="00CC4B4E" w:rsidRDefault="00551DC7" w:rsidP="00B61CFB">
            <w:pPr>
              <w:pStyle w:val="TAC"/>
            </w:pPr>
            <w:r w:rsidRPr="00CC4B4E">
              <w:t>11</w:t>
            </w:r>
          </w:p>
        </w:tc>
        <w:tc>
          <w:tcPr>
            <w:tcW w:w="3072" w:type="dxa"/>
          </w:tcPr>
          <w:p w14:paraId="5CFD10C9" w14:textId="77777777" w:rsidR="00551DC7" w:rsidRPr="00CC4B4E" w:rsidRDefault="00551DC7" w:rsidP="00B61CFB">
            <w:pPr>
              <w:pStyle w:val="TAL"/>
            </w:pPr>
          </w:p>
        </w:tc>
      </w:tr>
    </w:tbl>
    <w:p w14:paraId="26658031" w14:textId="77777777" w:rsidR="00551DC7" w:rsidRPr="00CC4B4E" w:rsidRDefault="00551DC7" w:rsidP="00551DC7"/>
    <w:p w14:paraId="1EF3AFD8" w14:textId="77777777" w:rsidR="00551DC7" w:rsidRPr="00CC4B4E" w:rsidRDefault="00551DC7" w:rsidP="00551DC7">
      <w:pPr>
        <w:pStyle w:val="TH"/>
      </w:pPr>
      <w:r w:rsidRPr="00CC4B4E">
        <w:lastRenderedPageBreak/>
        <w:t>Table A.7.6.</w:t>
      </w:r>
      <w:r>
        <w:t>15</w:t>
      </w:r>
      <w:r w:rsidRPr="00CC4B4E">
        <w:t xml:space="preserve">.3.1-3: Cell specific test parameters for SA inter-frequency event triggered reporting for FR1 concurrent gap with partially-partial </w:t>
      </w:r>
      <w:r w:rsidRPr="00854E75">
        <w:t>overlapping</w:t>
      </w:r>
      <w:r w:rsidRPr="00CC4B4E">
        <w:t xml:space="preserve"> scenario for SSB-based measurements and PRS measurement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307"/>
        <w:gridCol w:w="873"/>
        <w:gridCol w:w="1448"/>
        <w:gridCol w:w="804"/>
        <w:gridCol w:w="84"/>
        <w:gridCol w:w="889"/>
        <w:gridCol w:w="1044"/>
        <w:gridCol w:w="890"/>
        <w:gridCol w:w="992"/>
        <w:gridCol w:w="993"/>
      </w:tblGrid>
      <w:tr w:rsidR="00551DC7" w:rsidRPr="00CC4B4E" w14:paraId="244725B5" w14:textId="77777777" w:rsidTr="00931FF4">
        <w:trPr>
          <w:cantSplit/>
          <w:trHeight w:val="187"/>
        </w:trPr>
        <w:tc>
          <w:tcPr>
            <w:tcW w:w="2610" w:type="dxa"/>
            <w:gridSpan w:val="2"/>
            <w:tcBorders>
              <w:top w:val="single" w:sz="4" w:space="0" w:color="auto"/>
              <w:left w:val="single" w:sz="4" w:space="0" w:color="auto"/>
              <w:bottom w:val="nil"/>
            </w:tcBorders>
            <w:shd w:val="clear" w:color="auto" w:fill="auto"/>
          </w:tcPr>
          <w:p w14:paraId="05ADB55C" w14:textId="77777777" w:rsidR="00551DC7" w:rsidRPr="00CC4B4E" w:rsidRDefault="00551DC7" w:rsidP="00B61CFB">
            <w:pPr>
              <w:pStyle w:val="TAH"/>
              <w:rPr>
                <w:rFonts w:cs="Arial"/>
              </w:rPr>
            </w:pPr>
            <w:r w:rsidRPr="00CC4B4E">
              <w:lastRenderedPageBreak/>
              <w:t>Parameter</w:t>
            </w:r>
          </w:p>
        </w:tc>
        <w:tc>
          <w:tcPr>
            <w:tcW w:w="873" w:type="dxa"/>
            <w:tcBorders>
              <w:top w:val="single" w:sz="4" w:space="0" w:color="auto"/>
              <w:bottom w:val="nil"/>
            </w:tcBorders>
            <w:shd w:val="clear" w:color="auto" w:fill="auto"/>
          </w:tcPr>
          <w:p w14:paraId="74132D43" w14:textId="77777777" w:rsidR="00551DC7" w:rsidRPr="00CC4B4E" w:rsidRDefault="00551DC7" w:rsidP="00B61CFB">
            <w:pPr>
              <w:pStyle w:val="TAH"/>
              <w:rPr>
                <w:rFonts w:cs="Arial"/>
              </w:rPr>
            </w:pPr>
            <w:r w:rsidRPr="00CC4B4E">
              <w:t>Unit</w:t>
            </w:r>
          </w:p>
        </w:tc>
        <w:tc>
          <w:tcPr>
            <w:tcW w:w="1448" w:type="dxa"/>
            <w:vMerge w:val="restart"/>
            <w:tcBorders>
              <w:top w:val="single" w:sz="4" w:space="0" w:color="auto"/>
            </w:tcBorders>
            <w:shd w:val="clear" w:color="auto" w:fill="auto"/>
          </w:tcPr>
          <w:p w14:paraId="1EBC4EF0" w14:textId="77777777" w:rsidR="00551DC7" w:rsidRPr="00CC4B4E" w:rsidRDefault="00551DC7" w:rsidP="00B61CFB">
            <w:pPr>
              <w:pStyle w:val="TAH"/>
            </w:pPr>
            <w:r w:rsidRPr="00CC4B4E">
              <w:rPr>
                <w:rFonts w:cs="Arial"/>
              </w:rPr>
              <w:t>Test configuration</w:t>
            </w:r>
          </w:p>
        </w:tc>
        <w:tc>
          <w:tcPr>
            <w:tcW w:w="1777" w:type="dxa"/>
            <w:gridSpan w:val="3"/>
            <w:tcBorders>
              <w:top w:val="single" w:sz="4" w:space="0" w:color="auto"/>
            </w:tcBorders>
          </w:tcPr>
          <w:p w14:paraId="392D20BC" w14:textId="77777777" w:rsidR="00551DC7" w:rsidRPr="00CC4B4E" w:rsidRDefault="00551DC7" w:rsidP="00B61CFB">
            <w:pPr>
              <w:pStyle w:val="TAH"/>
              <w:rPr>
                <w:rFonts w:cs="Arial"/>
              </w:rPr>
            </w:pPr>
            <w:r w:rsidRPr="00CC4B4E">
              <w:t>Cell 1</w:t>
            </w:r>
          </w:p>
        </w:tc>
        <w:tc>
          <w:tcPr>
            <w:tcW w:w="1934" w:type="dxa"/>
            <w:gridSpan w:val="2"/>
            <w:tcBorders>
              <w:top w:val="single" w:sz="4" w:space="0" w:color="auto"/>
              <w:right w:val="single" w:sz="4" w:space="0" w:color="auto"/>
            </w:tcBorders>
          </w:tcPr>
          <w:p w14:paraId="134D9415" w14:textId="77777777" w:rsidR="00551DC7" w:rsidRPr="00CC4B4E" w:rsidRDefault="00551DC7" w:rsidP="00B61CFB">
            <w:pPr>
              <w:pStyle w:val="TAH"/>
              <w:rPr>
                <w:rFonts w:cs="Arial"/>
              </w:rPr>
            </w:pPr>
            <w:r w:rsidRPr="00CC4B4E">
              <w:t>Cell 2</w:t>
            </w:r>
          </w:p>
        </w:tc>
        <w:tc>
          <w:tcPr>
            <w:tcW w:w="1985" w:type="dxa"/>
            <w:gridSpan w:val="2"/>
            <w:tcBorders>
              <w:top w:val="single" w:sz="4" w:space="0" w:color="auto"/>
              <w:right w:val="single" w:sz="4" w:space="0" w:color="auto"/>
            </w:tcBorders>
          </w:tcPr>
          <w:p w14:paraId="22369D8E" w14:textId="77777777" w:rsidR="00551DC7" w:rsidRPr="00CC4B4E" w:rsidRDefault="00551DC7" w:rsidP="00B61CFB">
            <w:pPr>
              <w:pStyle w:val="TAH"/>
            </w:pPr>
            <w:r w:rsidRPr="00CC4B4E">
              <w:t>Cell 3</w:t>
            </w:r>
          </w:p>
        </w:tc>
      </w:tr>
      <w:tr w:rsidR="00551DC7" w:rsidRPr="00CC4B4E" w14:paraId="064C3DD9" w14:textId="77777777" w:rsidTr="00931FF4">
        <w:trPr>
          <w:cantSplit/>
          <w:trHeight w:val="187"/>
        </w:trPr>
        <w:tc>
          <w:tcPr>
            <w:tcW w:w="2610" w:type="dxa"/>
            <w:gridSpan w:val="2"/>
            <w:tcBorders>
              <w:top w:val="nil"/>
              <w:left w:val="single" w:sz="4" w:space="0" w:color="auto"/>
              <w:bottom w:val="single" w:sz="4" w:space="0" w:color="auto"/>
            </w:tcBorders>
            <w:shd w:val="clear" w:color="auto" w:fill="auto"/>
          </w:tcPr>
          <w:p w14:paraId="587E516A" w14:textId="77777777" w:rsidR="00551DC7" w:rsidRPr="00CC4B4E" w:rsidRDefault="00551DC7" w:rsidP="00B61CFB">
            <w:pPr>
              <w:pStyle w:val="TAH"/>
              <w:rPr>
                <w:rFonts w:cs="Arial"/>
              </w:rPr>
            </w:pPr>
          </w:p>
        </w:tc>
        <w:tc>
          <w:tcPr>
            <w:tcW w:w="873" w:type="dxa"/>
            <w:tcBorders>
              <w:top w:val="nil"/>
              <w:bottom w:val="single" w:sz="4" w:space="0" w:color="auto"/>
            </w:tcBorders>
            <w:shd w:val="clear" w:color="auto" w:fill="auto"/>
          </w:tcPr>
          <w:p w14:paraId="01064659" w14:textId="77777777" w:rsidR="00551DC7" w:rsidRPr="00CC4B4E" w:rsidRDefault="00551DC7" w:rsidP="00B61CFB">
            <w:pPr>
              <w:pStyle w:val="TAH"/>
              <w:rPr>
                <w:rFonts w:cs="Arial"/>
              </w:rPr>
            </w:pPr>
          </w:p>
        </w:tc>
        <w:tc>
          <w:tcPr>
            <w:tcW w:w="1448" w:type="dxa"/>
            <w:vMerge/>
            <w:tcBorders>
              <w:bottom w:val="single" w:sz="4" w:space="0" w:color="auto"/>
            </w:tcBorders>
            <w:shd w:val="clear" w:color="auto" w:fill="auto"/>
          </w:tcPr>
          <w:p w14:paraId="68C57AF4" w14:textId="77777777" w:rsidR="00551DC7" w:rsidRPr="00CC4B4E" w:rsidRDefault="00551DC7" w:rsidP="00B61CFB">
            <w:pPr>
              <w:pStyle w:val="TAH"/>
            </w:pPr>
          </w:p>
        </w:tc>
        <w:tc>
          <w:tcPr>
            <w:tcW w:w="804" w:type="dxa"/>
            <w:tcBorders>
              <w:bottom w:val="single" w:sz="4" w:space="0" w:color="auto"/>
            </w:tcBorders>
          </w:tcPr>
          <w:p w14:paraId="7B0ACC70" w14:textId="77777777" w:rsidR="00551DC7" w:rsidRPr="00CC4B4E" w:rsidRDefault="00551DC7" w:rsidP="00B61CFB">
            <w:pPr>
              <w:pStyle w:val="TAH"/>
              <w:rPr>
                <w:rFonts w:cs="Arial"/>
              </w:rPr>
            </w:pPr>
            <w:r w:rsidRPr="00CC4B4E">
              <w:t>T1</w:t>
            </w:r>
          </w:p>
        </w:tc>
        <w:tc>
          <w:tcPr>
            <w:tcW w:w="973" w:type="dxa"/>
            <w:gridSpan w:val="2"/>
            <w:tcBorders>
              <w:bottom w:val="single" w:sz="4" w:space="0" w:color="auto"/>
            </w:tcBorders>
          </w:tcPr>
          <w:p w14:paraId="6851DC45" w14:textId="77777777" w:rsidR="00551DC7" w:rsidRPr="00CC4B4E" w:rsidRDefault="00551DC7" w:rsidP="00B61CFB">
            <w:pPr>
              <w:pStyle w:val="TAH"/>
              <w:rPr>
                <w:rFonts w:cs="Arial"/>
              </w:rPr>
            </w:pPr>
            <w:r w:rsidRPr="00CC4B4E">
              <w:t>T2</w:t>
            </w:r>
          </w:p>
        </w:tc>
        <w:tc>
          <w:tcPr>
            <w:tcW w:w="1044" w:type="dxa"/>
            <w:tcBorders>
              <w:bottom w:val="single" w:sz="4" w:space="0" w:color="auto"/>
            </w:tcBorders>
          </w:tcPr>
          <w:p w14:paraId="277C3F60" w14:textId="77777777" w:rsidR="00551DC7" w:rsidRPr="00CC4B4E" w:rsidRDefault="00551DC7" w:rsidP="00B61CFB">
            <w:pPr>
              <w:pStyle w:val="TAH"/>
              <w:rPr>
                <w:rFonts w:cs="Arial"/>
              </w:rPr>
            </w:pPr>
            <w:r w:rsidRPr="00CC4B4E">
              <w:t>T1</w:t>
            </w:r>
          </w:p>
        </w:tc>
        <w:tc>
          <w:tcPr>
            <w:tcW w:w="890" w:type="dxa"/>
            <w:tcBorders>
              <w:bottom w:val="single" w:sz="4" w:space="0" w:color="auto"/>
            </w:tcBorders>
          </w:tcPr>
          <w:p w14:paraId="64980676" w14:textId="77777777" w:rsidR="00551DC7" w:rsidRPr="00CC4B4E" w:rsidRDefault="00551DC7" w:rsidP="00B61CFB">
            <w:pPr>
              <w:pStyle w:val="TAH"/>
              <w:rPr>
                <w:rFonts w:cs="Arial"/>
              </w:rPr>
            </w:pPr>
            <w:r w:rsidRPr="00CC4B4E">
              <w:t>T2</w:t>
            </w:r>
          </w:p>
        </w:tc>
        <w:tc>
          <w:tcPr>
            <w:tcW w:w="992" w:type="dxa"/>
            <w:tcBorders>
              <w:bottom w:val="single" w:sz="4" w:space="0" w:color="auto"/>
            </w:tcBorders>
          </w:tcPr>
          <w:p w14:paraId="373CCCBC" w14:textId="77777777" w:rsidR="00551DC7" w:rsidRPr="00CC4B4E" w:rsidRDefault="00551DC7" w:rsidP="00B61CFB">
            <w:pPr>
              <w:pStyle w:val="TAH"/>
            </w:pPr>
            <w:r w:rsidRPr="00CC4B4E">
              <w:t>T1</w:t>
            </w:r>
          </w:p>
        </w:tc>
        <w:tc>
          <w:tcPr>
            <w:tcW w:w="993" w:type="dxa"/>
            <w:tcBorders>
              <w:bottom w:val="single" w:sz="4" w:space="0" w:color="auto"/>
            </w:tcBorders>
          </w:tcPr>
          <w:p w14:paraId="32872968" w14:textId="77777777" w:rsidR="00551DC7" w:rsidRPr="00CC4B4E" w:rsidRDefault="00551DC7" w:rsidP="00B61CFB">
            <w:pPr>
              <w:pStyle w:val="TAH"/>
            </w:pPr>
            <w:r w:rsidRPr="00CC4B4E">
              <w:t>T2</w:t>
            </w:r>
          </w:p>
        </w:tc>
      </w:tr>
      <w:tr w:rsidR="00551DC7" w:rsidRPr="00CC4B4E" w14:paraId="29CD9CA6" w14:textId="77777777" w:rsidTr="00931FF4">
        <w:trPr>
          <w:cantSplit/>
          <w:trHeight w:val="187"/>
        </w:trPr>
        <w:tc>
          <w:tcPr>
            <w:tcW w:w="2610" w:type="dxa"/>
            <w:gridSpan w:val="2"/>
            <w:tcBorders>
              <w:left w:val="single" w:sz="4" w:space="0" w:color="auto"/>
            </w:tcBorders>
          </w:tcPr>
          <w:p w14:paraId="35ED50C0" w14:textId="77777777" w:rsidR="00551DC7" w:rsidRPr="00CC4B4E" w:rsidRDefault="00551DC7" w:rsidP="00B61CFB">
            <w:pPr>
              <w:pStyle w:val="TAL"/>
            </w:pPr>
            <w:r w:rsidRPr="00CC4B4E">
              <w:t>AoA setup</w:t>
            </w:r>
          </w:p>
        </w:tc>
        <w:tc>
          <w:tcPr>
            <w:tcW w:w="873" w:type="dxa"/>
          </w:tcPr>
          <w:p w14:paraId="6C3FA1F3" w14:textId="77777777" w:rsidR="00551DC7" w:rsidRPr="00CC4B4E" w:rsidRDefault="00551DC7" w:rsidP="00B61CFB">
            <w:pPr>
              <w:pStyle w:val="TAC"/>
            </w:pPr>
          </w:p>
        </w:tc>
        <w:tc>
          <w:tcPr>
            <w:tcW w:w="1448" w:type="dxa"/>
          </w:tcPr>
          <w:p w14:paraId="6034DD10" w14:textId="77777777" w:rsidR="00551DC7" w:rsidRPr="00CC4B4E" w:rsidRDefault="00551DC7" w:rsidP="00B61CFB">
            <w:pPr>
              <w:pStyle w:val="TAC"/>
            </w:pPr>
            <w:r w:rsidRPr="00CC4B4E">
              <w:t>Config 1</w:t>
            </w:r>
          </w:p>
        </w:tc>
        <w:tc>
          <w:tcPr>
            <w:tcW w:w="5696" w:type="dxa"/>
            <w:gridSpan w:val="7"/>
            <w:tcBorders>
              <w:bottom w:val="single" w:sz="4" w:space="0" w:color="auto"/>
            </w:tcBorders>
          </w:tcPr>
          <w:p w14:paraId="67119D54" w14:textId="77777777" w:rsidR="00551DC7" w:rsidRPr="00CC4B4E" w:rsidRDefault="00551DC7" w:rsidP="00B61CFB">
            <w:pPr>
              <w:pStyle w:val="TAC"/>
              <w:rPr>
                <w:rFonts w:cs="v4.2.0"/>
              </w:rPr>
            </w:pPr>
            <w:r w:rsidRPr="00CC4B4E">
              <w:rPr>
                <w:rFonts w:cs="v4.2.0"/>
              </w:rPr>
              <w:t>Setup 1 as specified in clause A.3.15</w:t>
            </w:r>
          </w:p>
        </w:tc>
      </w:tr>
      <w:tr w:rsidR="00551DC7" w:rsidRPr="00CC4B4E" w14:paraId="0A983D87" w14:textId="77777777" w:rsidTr="00931FF4">
        <w:trPr>
          <w:cantSplit/>
          <w:trHeight w:val="187"/>
        </w:trPr>
        <w:tc>
          <w:tcPr>
            <w:tcW w:w="2610" w:type="dxa"/>
            <w:gridSpan w:val="2"/>
            <w:tcBorders>
              <w:left w:val="single" w:sz="4" w:space="0" w:color="auto"/>
              <w:bottom w:val="single" w:sz="4" w:space="0" w:color="auto"/>
            </w:tcBorders>
          </w:tcPr>
          <w:p w14:paraId="4FFF4CD1" w14:textId="77777777" w:rsidR="00551DC7" w:rsidRPr="00CC4B4E" w:rsidRDefault="00551DC7" w:rsidP="00B61CFB">
            <w:pPr>
              <w:pStyle w:val="TAL"/>
            </w:pPr>
            <w:r w:rsidRPr="00CC4B4E">
              <w:rPr>
                <w:noProof/>
                <w:position w:val="-12"/>
                <w:lang w:eastAsia="zh-CN"/>
              </w:rPr>
              <w:t>Beam Assumption</w:t>
            </w:r>
            <w:r w:rsidRPr="00CC4B4E">
              <w:rPr>
                <w:noProof/>
                <w:position w:val="-12"/>
                <w:vertAlign w:val="superscript"/>
                <w:lang w:eastAsia="zh-CN"/>
              </w:rPr>
              <w:t>Note 7</w:t>
            </w:r>
          </w:p>
        </w:tc>
        <w:tc>
          <w:tcPr>
            <w:tcW w:w="873" w:type="dxa"/>
            <w:tcBorders>
              <w:bottom w:val="single" w:sz="4" w:space="0" w:color="auto"/>
            </w:tcBorders>
          </w:tcPr>
          <w:p w14:paraId="1032D6D4" w14:textId="77777777" w:rsidR="00551DC7" w:rsidRPr="00CC4B4E" w:rsidRDefault="00551DC7" w:rsidP="00B61CFB">
            <w:pPr>
              <w:pStyle w:val="TAC"/>
            </w:pPr>
          </w:p>
        </w:tc>
        <w:tc>
          <w:tcPr>
            <w:tcW w:w="1448" w:type="dxa"/>
            <w:tcBorders>
              <w:bottom w:val="single" w:sz="4" w:space="0" w:color="auto"/>
            </w:tcBorders>
          </w:tcPr>
          <w:p w14:paraId="096841E2"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7FB43DC9" w14:textId="77777777" w:rsidR="00551DC7" w:rsidRPr="00CC4B4E" w:rsidRDefault="00551DC7" w:rsidP="00B61CFB">
            <w:pPr>
              <w:pStyle w:val="TAC"/>
              <w:rPr>
                <w:rFonts w:cs="v4.2.0"/>
              </w:rPr>
            </w:pPr>
            <w:r w:rsidRPr="00CC4B4E">
              <w:t>Rough</w:t>
            </w:r>
          </w:p>
        </w:tc>
        <w:tc>
          <w:tcPr>
            <w:tcW w:w="1934" w:type="dxa"/>
            <w:gridSpan w:val="2"/>
            <w:tcBorders>
              <w:bottom w:val="single" w:sz="4" w:space="0" w:color="auto"/>
            </w:tcBorders>
          </w:tcPr>
          <w:p w14:paraId="40B33B2F" w14:textId="77777777" w:rsidR="00551DC7" w:rsidRPr="00CC4B4E" w:rsidRDefault="00551DC7" w:rsidP="00B61CFB">
            <w:pPr>
              <w:pStyle w:val="TAC"/>
              <w:rPr>
                <w:rFonts w:cs="v4.2.0"/>
              </w:rPr>
            </w:pPr>
            <w:r w:rsidRPr="00CC4B4E">
              <w:rPr>
                <w:lang w:eastAsia="zh-CN"/>
              </w:rPr>
              <w:t>Rough</w:t>
            </w:r>
          </w:p>
        </w:tc>
        <w:tc>
          <w:tcPr>
            <w:tcW w:w="1985" w:type="dxa"/>
            <w:gridSpan w:val="2"/>
            <w:tcBorders>
              <w:bottom w:val="single" w:sz="4" w:space="0" w:color="auto"/>
            </w:tcBorders>
          </w:tcPr>
          <w:p w14:paraId="36F25AF5" w14:textId="77777777" w:rsidR="00551DC7" w:rsidRPr="00CC4B4E" w:rsidRDefault="00551DC7" w:rsidP="00B61CFB">
            <w:pPr>
              <w:pStyle w:val="TAC"/>
              <w:rPr>
                <w:lang w:eastAsia="zh-CN"/>
              </w:rPr>
            </w:pPr>
            <w:r w:rsidRPr="00CC4B4E">
              <w:rPr>
                <w:lang w:eastAsia="zh-CN"/>
              </w:rPr>
              <w:t>Rough</w:t>
            </w:r>
          </w:p>
        </w:tc>
      </w:tr>
      <w:tr w:rsidR="00551DC7" w:rsidRPr="00CC4B4E" w14:paraId="67B55B95" w14:textId="77777777" w:rsidTr="00931FF4">
        <w:trPr>
          <w:cantSplit/>
          <w:trHeight w:val="187"/>
        </w:trPr>
        <w:tc>
          <w:tcPr>
            <w:tcW w:w="2610" w:type="dxa"/>
            <w:gridSpan w:val="2"/>
            <w:tcBorders>
              <w:left w:val="single" w:sz="4" w:space="0" w:color="auto"/>
            </w:tcBorders>
          </w:tcPr>
          <w:p w14:paraId="0D7D1353" w14:textId="77777777" w:rsidR="00551DC7" w:rsidRPr="00CC4B4E" w:rsidRDefault="00551DC7" w:rsidP="00B61CFB">
            <w:pPr>
              <w:pStyle w:val="TAL"/>
            </w:pPr>
            <w:r w:rsidRPr="00CC4B4E">
              <w:rPr>
                <w:bCs/>
              </w:rPr>
              <w:t>TDD configuration</w:t>
            </w:r>
          </w:p>
        </w:tc>
        <w:tc>
          <w:tcPr>
            <w:tcW w:w="873" w:type="dxa"/>
          </w:tcPr>
          <w:p w14:paraId="125B223C" w14:textId="77777777" w:rsidR="00551DC7" w:rsidRPr="00CC4B4E" w:rsidRDefault="00551DC7" w:rsidP="00B61CFB">
            <w:pPr>
              <w:pStyle w:val="TAC"/>
              <w:rPr>
                <w:rFonts w:cs="v4.2.0"/>
              </w:rPr>
            </w:pPr>
          </w:p>
        </w:tc>
        <w:tc>
          <w:tcPr>
            <w:tcW w:w="1448" w:type="dxa"/>
            <w:tcBorders>
              <w:bottom w:val="single" w:sz="4" w:space="0" w:color="auto"/>
            </w:tcBorders>
          </w:tcPr>
          <w:p w14:paraId="4D3D0B6C"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9EC0DD8" w14:textId="77777777" w:rsidR="00551DC7" w:rsidRPr="00CC4B4E" w:rsidRDefault="00551DC7" w:rsidP="00B61CFB">
            <w:pPr>
              <w:pStyle w:val="TAC"/>
            </w:pPr>
            <w:r w:rsidRPr="00CC4B4E">
              <w:t>TDDConf.3.1</w:t>
            </w:r>
          </w:p>
        </w:tc>
        <w:tc>
          <w:tcPr>
            <w:tcW w:w="1934" w:type="dxa"/>
            <w:gridSpan w:val="2"/>
            <w:tcBorders>
              <w:bottom w:val="single" w:sz="4" w:space="0" w:color="auto"/>
            </w:tcBorders>
          </w:tcPr>
          <w:p w14:paraId="2FDBE89E" w14:textId="77777777" w:rsidR="00551DC7" w:rsidRPr="00CC4B4E" w:rsidRDefault="00551DC7" w:rsidP="00B61CFB">
            <w:pPr>
              <w:pStyle w:val="TAC"/>
            </w:pPr>
            <w:r w:rsidRPr="00CC4B4E">
              <w:t>TDDConf.3.1</w:t>
            </w:r>
          </w:p>
        </w:tc>
        <w:tc>
          <w:tcPr>
            <w:tcW w:w="1985" w:type="dxa"/>
            <w:gridSpan w:val="2"/>
            <w:tcBorders>
              <w:bottom w:val="single" w:sz="4" w:space="0" w:color="auto"/>
            </w:tcBorders>
          </w:tcPr>
          <w:p w14:paraId="2277C460" w14:textId="77777777" w:rsidR="00551DC7" w:rsidRPr="00CC4B4E" w:rsidRDefault="00551DC7" w:rsidP="00B61CFB">
            <w:pPr>
              <w:pStyle w:val="TAC"/>
            </w:pPr>
            <w:r w:rsidRPr="00CC4B4E">
              <w:t>TDDConf.3.1</w:t>
            </w:r>
          </w:p>
        </w:tc>
      </w:tr>
      <w:tr w:rsidR="00551DC7" w:rsidRPr="00CC4B4E" w14:paraId="431CD2FE" w14:textId="77777777" w:rsidTr="00931FF4">
        <w:trPr>
          <w:cantSplit/>
          <w:trHeight w:val="187"/>
        </w:trPr>
        <w:tc>
          <w:tcPr>
            <w:tcW w:w="2610" w:type="dxa"/>
            <w:gridSpan w:val="2"/>
            <w:tcBorders>
              <w:left w:val="single" w:sz="4" w:space="0" w:color="auto"/>
            </w:tcBorders>
          </w:tcPr>
          <w:p w14:paraId="338752A0" w14:textId="77777777" w:rsidR="00551DC7" w:rsidRPr="00CC4B4E" w:rsidRDefault="00551DC7" w:rsidP="00B61CFB">
            <w:pPr>
              <w:pStyle w:val="TAL"/>
            </w:pPr>
            <w:r w:rsidRPr="00CC4B4E">
              <w:t>Duplex mode</w:t>
            </w:r>
          </w:p>
        </w:tc>
        <w:tc>
          <w:tcPr>
            <w:tcW w:w="873" w:type="dxa"/>
          </w:tcPr>
          <w:p w14:paraId="69798263" w14:textId="77777777" w:rsidR="00551DC7" w:rsidRPr="00CC4B4E" w:rsidRDefault="00551DC7" w:rsidP="00B61CFB">
            <w:pPr>
              <w:pStyle w:val="TAC"/>
              <w:rPr>
                <w:rFonts w:cs="v4.2.0"/>
              </w:rPr>
            </w:pPr>
          </w:p>
        </w:tc>
        <w:tc>
          <w:tcPr>
            <w:tcW w:w="1448" w:type="dxa"/>
            <w:tcBorders>
              <w:bottom w:val="single" w:sz="4" w:space="0" w:color="auto"/>
            </w:tcBorders>
          </w:tcPr>
          <w:p w14:paraId="758C0DFE"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901B70C" w14:textId="77777777" w:rsidR="00551DC7" w:rsidRPr="00CC4B4E" w:rsidRDefault="00551DC7" w:rsidP="00B61CFB">
            <w:pPr>
              <w:pStyle w:val="TAC"/>
            </w:pPr>
            <w:r w:rsidRPr="00CC4B4E">
              <w:t>TDD</w:t>
            </w:r>
          </w:p>
        </w:tc>
        <w:tc>
          <w:tcPr>
            <w:tcW w:w="1934" w:type="dxa"/>
            <w:gridSpan w:val="2"/>
            <w:tcBorders>
              <w:bottom w:val="single" w:sz="4" w:space="0" w:color="auto"/>
            </w:tcBorders>
          </w:tcPr>
          <w:p w14:paraId="71D7FEE1" w14:textId="77777777" w:rsidR="00551DC7" w:rsidRPr="00CC4B4E" w:rsidRDefault="00551DC7" w:rsidP="00B61CFB">
            <w:pPr>
              <w:pStyle w:val="TAC"/>
            </w:pPr>
            <w:r w:rsidRPr="00CC4B4E">
              <w:t>TDD</w:t>
            </w:r>
          </w:p>
        </w:tc>
        <w:tc>
          <w:tcPr>
            <w:tcW w:w="1985" w:type="dxa"/>
            <w:gridSpan w:val="2"/>
            <w:tcBorders>
              <w:bottom w:val="single" w:sz="4" w:space="0" w:color="auto"/>
            </w:tcBorders>
          </w:tcPr>
          <w:p w14:paraId="0659EE6F" w14:textId="77777777" w:rsidR="00551DC7" w:rsidRPr="00CC4B4E" w:rsidRDefault="00551DC7" w:rsidP="00B61CFB">
            <w:pPr>
              <w:pStyle w:val="TAC"/>
            </w:pPr>
            <w:r w:rsidRPr="00CC4B4E">
              <w:t>TDD</w:t>
            </w:r>
          </w:p>
        </w:tc>
      </w:tr>
      <w:tr w:rsidR="00551DC7" w:rsidRPr="00CC4B4E" w14:paraId="0DD86ABC" w14:textId="77777777" w:rsidTr="00931FF4">
        <w:trPr>
          <w:cantSplit/>
          <w:trHeight w:val="187"/>
        </w:trPr>
        <w:tc>
          <w:tcPr>
            <w:tcW w:w="2610" w:type="dxa"/>
            <w:gridSpan w:val="2"/>
            <w:tcBorders>
              <w:left w:val="single" w:sz="4" w:space="0" w:color="auto"/>
            </w:tcBorders>
          </w:tcPr>
          <w:p w14:paraId="43D73CBB" w14:textId="77777777" w:rsidR="00551DC7" w:rsidRPr="00CC4B4E" w:rsidRDefault="00551DC7" w:rsidP="00B61CFB">
            <w:pPr>
              <w:pStyle w:val="TAL"/>
            </w:pPr>
            <w:r w:rsidRPr="00CC4B4E">
              <w:rPr>
                <w:bCs/>
              </w:rPr>
              <w:t>BW</w:t>
            </w:r>
            <w:r w:rsidRPr="00CC4B4E">
              <w:rPr>
                <w:vertAlign w:val="subscript"/>
              </w:rPr>
              <w:t>channel</w:t>
            </w:r>
          </w:p>
        </w:tc>
        <w:tc>
          <w:tcPr>
            <w:tcW w:w="873" w:type="dxa"/>
          </w:tcPr>
          <w:p w14:paraId="33419F56" w14:textId="77777777" w:rsidR="00551DC7" w:rsidRPr="00CC4B4E" w:rsidRDefault="00551DC7" w:rsidP="00B61CFB">
            <w:pPr>
              <w:pStyle w:val="TAC"/>
            </w:pPr>
            <w:r w:rsidRPr="00CC4B4E">
              <w:rPr>
                <w:rFonts w:cs="v4.2.0"/>
              </w:rPr>
              <w:t>MHz</w:t>
            </w:r>
          </w:p>
        </w:tc>
        <w:tc>
          <w:tcPr>
            <w:tcW w:w="1448" w:type="dxa"/>
            <w:tcBorders>
              <w:bottom w:val="single" w:sz="4" w:space="0" w:color="auto"/>
            </w:tcBorders>
          </w:tcPr>
          <w:p w14:paraId="778A721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546EF7D"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34" w:type="dxa"/>
            <w:gridSpan w:val="2"/>
            <w:tcBorders>
              <w:bottom w:val="single" w:sz="4" w:space="0" w:color="auto"/>
            </w:tcBorders>
          </w:tcPr>
          <w:p w14:paraId="5D5E44E2"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85" w:type="dxa"/>
            <w:gridSpan w:val="2"/>
            <w:tcBorders>
              <w:bottom w:val="single" w:sz="4" w:space="0" w:color="auto"/>
            </w:tcBorders>
          </w:tcPr>
          <w:p w14:paraId="04856DF8"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551DC7" w:rsidRPr="00CC4B4E" w14:paraId="209C3B89" w14:textId="77777777" w:rsidTr="00931FF4">
        <w:trPr>
          <w:cantSplit/>
          <w:trHeight w:val="187"/>
        </w:trPr>
        <w:tc>
          <w:tcPr>
            <w:tcW w:w="2610" w:type="dxa"/>
            <w:gridSpan w:val="2"/>
            <w:tcBorders>
              <w:left w:val="single" w:sz="4" w:space="0" w:color="auto"/>
            </w:tcBorders>
          </w:tcPr>
          <w:p w14:paraId="42836525" w14:textId="77777777" w:rsidR="00551DC7" w:rsidRPr="00CC4B4E" w:rsidRDefault="00551DC7" w:rsidP="00B61CFB">
            <w:pPr>
              <w:pStyle w:val="TAL"/>
              <w:rPr>
                <w:bCs/>
              </w:rPr>
            </w:pPr>
            <w:r w:rsidRPr="00CC4B4E">
              <w:t>BWP BW</w:t>
            </w:r>
          </w:p>
        </w:tc>
        <w:tc>
          <w:tcPr>
            <w:tcW w:w="873" w:type="dxa"/>
          </w:tcPr>
          <w:p w14:paraId="45CC14C8" w14:textId="77777777" w:rsidR="00551DC7" w:rsidRPr="00CC4B4E" w:rsidRDefault="00551DC7" w:rsidP="00B61CFB">
            <w:pPr>
              <w:pStyle w:val="TAC"/>
            </w:pPr>
            <w:r w:rsidRPr="00CC4B4E">
              <w:t>MHz</w:t>
            </w:r>
          </w:p>
        </w:tc>
        <w:tc>
          <w:tcPr>
            <w:tcW w:w="1448" w:type="dxa"/>
            <w:tcBorders>
              <w:bottom w:val="single" w:sz="4" w:space="0" w:color="auto"/>
            </w:tcBorders>
          </w:tcPr>
          <w:p w14:paraId="41461C6A"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9BCED98"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34" w:type="dxa"/>
            <w:gridSpan w:val="2"/>
            <w:tcBorders>
              <w:bottom w:val="single" w:sz="4" w:space="0" w:color="auto"/>
            </w:tcBorders>
          </w:tcPr>
          <w:p w14:paraId="1FF3A6F4"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85" w:type="dxa"/>
            <w:gridSpan w:val="2"/>
            <w:tcBorders>
              <w:bottom w:val="single" w:sz="4" w:space="0" w:color="auto"/>
            </w:tcBorders>
          </w:tcPr>
          <w:p w14:paraId="6158A419" w14:textId="77777777" w:rsidR="00551DC7" w:rsidRPr="00CC4B4E" w:rsidRDefault="00551DC7" w:rsidP="00B61CFB">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551DC7" w:rsidRPr="00CC4B4E" w14:paraId="76F92F6B" w14:textId="77777777" w:rsidTr="00931FF4">
        <w:trPr>
          <w:cantSplit/>
          <w:trHeight w:val="187"/>
        </w:trPr>
        <w:tc>
          <w:tcPr>
            <w:tcW w:w="1303" w:type="dxa"/>
            <w:tcBorders>
              <w:left w:val="single" w:sz="4" w:space="0" w:color="auto"/>
              <w:bottom w:val="nil"/>
            </w:tcBorders>
          </w:tcPr>
          <w:p w14:paraId="24A4B231" w14:textId="77777777" w:rsidR="00551DC7" w:rsidRPr="00CC4B4E" w:rsidRDefault="00551DC7" w:rsidP="00B61CFB">
            <w:pPr>
              <w:pStyle w:val="TAL"/>
            </w:pPr>
            <w:r w:rsidRPr="00CC4B4E">
              <w:t>BWP configuration</w:t>
            </w:r>
          </w:p>
        </w:tc>
        <w:tc>
          <w:tcPr>
            <w:tcW w:w="1307" w:type="dxa"/>
            <w:tcBorders>
              <w:left w:val="single" w:sz="4" w:space="0" w:color="auto"/>
            </w:tcBorders>
          </w:tcPr>
          <w:p w14:paraId="5D54B6D9" w14:textId="77777777" w:rsidR="00551DC7" w:rsidRPr="00CC4B4E" w:rsidRDefault="00551DC7" w:rsidP="00B61CFB">
            <w:pPr>
              <w:pStyle w:val="TAL"/>
            </w:pPr>
            <w:r w:rsidRPr="00CC4B4E">
              <w:t>Initial DL BWP</w:t>
            </w:r>
          </w:p>
        </w:tc>
        <w:tc>
          <w:tcPr>
            <w:tcW w:w="873" w:type="dxa"/>
            <w:tcBorders>
              <w:bottom w:val="single" w:sz="4" w:space="0" w:color="auto"/>
            </w:tcBorders>
          </w:tcPr>
          <w:p w14:paraId="15F793C0" w14:textId="77777777" w:rsidR="00551DC7" w:rsidRPr="00CC4B4E" w:rsidRDefault="00551DC7" w:rsidP="00B61CFB">
            <w:pPr>
              <w:pStyle w:val="TAC"/>
            </w:pPr>
          </w:p>
        </w:tc>
        <w:tc>
          <w:tcPr>
            <w:tcW w:w="1448" w:type="dxa"/>
            <w:tcBorders>
              <w:bottom w:val="nil"/>
            </w:tcBorders>
          </w:tcPr>
          <w:p w14:paraId="55EBFC53" w14:textId="77777777" w:rsidR="00551DC7" w:rsidRPr="00CC4B4E" w:rsidRDefault="00551DC7" w:rsidP="00B61CFB">
            <w:pPr>
              <w:pStyle w:val="TAC"/>
            </w:pPr>
            <w:r w:rsidRPr="00CC4B4E">
              <w:t>Config</w:t>
            </w:r>
            <w:r w:rsidRPr="00CC4B4E">
              <w:rPr>
                <w:szCs w:val="18"/>
              </w:rPr>
              <w:t xml:space="preserve"> 1</w:t>
            </w:r>
          </w:p>
        </w:tc>
        <w:tc>
          <w:tcPr>
            <w:tcW w:w="1777" w:type="dxa"/>
            <w:gridSpan w:val="3"/>
            <w:tcBorders>
              <w:bottom w:val="single" w:sz="4" w:space="0" w:color="auto"/>
            </w:tcBorders>
          </w:tcPr>
          <w:p w14:paraId="593BD23E" w14:textId="77777777" w:rsidR="00551DC7" w:rsidRPr="00CC4B4E" w:rsidRDefault="00551DC7" w:rsidP="00B61CFB">
            <w:pPr>
              <w:pStyle w:val="TAC"/>
            </w:pPr>
            <w:r w:rsidRPr="00CC4B4E">
              <w:t>DLBWP.0.1</w:t>
            </w:r>
          </w:p>
        </w:tc>
        <w:tc>
          <w:tcPr>
            <w:tcW w:w="1934" w:type="dxa"/>
            <w:gridSpan w:val="2"/>
            <w:tcBorders>
              <w:bottom w:val="single" w:sz="4" w:space="0" w:color="auto"/>
            </w:tcBorders>
          </w:tcPr>
          <w:p w14:paraId="66FD8969"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278D68C6" w14:textId="77777777" w:rsidR="00551DC7" w:rsidRPr="00CC4B4E" w:rsidRDefault="00551DC7" w:rsidP="00B61CFB">
            <w:pPr>
              <w:pStyle w:val="TAC"/>
            </w:pPr>
          </w:p>
        </w:tc>
      </w:tr>
      <w:tr w:rsidR="00551DC7" w:rsidRPr="00CC4B4E" w14:paraId="6F0FF939" w14:textId="77777777" w:rsidTr="00931FF4">
        <w:trPr>
          <w:cantSplit/>
          <w:trHeight w:val="187"/>
        </w:trPr>
        <w:tc>
          <w:tcPr>
            <w:tcW w:w="1303" w:type="dxa"/>
            <w:tcBorders>
              <w:top w:val="nil"/>
              <w:left w:val="single" w:sz="4" w:space="0" w:color="auto"/>
              <w:bottom w:val="nil"/>
            </w:tcBorders>
          </w:tcPr>
          <w:p w14:paraId="509D249D" w14:textId="77777777" w:rsidR="00551DC7" w:rsidRPr="00CC4B4E" w:rsidRDefault="00551DC7" w:rsidP="00B61CFB">
            <w:pPr>
              <w:pStyle w:val="TAL"/>
            </w:pPr>
          </w:p>
        </w:tc>
        <w:tc>
          <w:tcPr>
            <w:tcW w:w="1307" w:type="dxa"/>
            <w:tcBorders>
              <w:left w:val="single" w:sz="4" w:space="0" w:color="auto"/>
            </w:tcBorders>
          </w:tcPr>
          <w:p w14:paraId="379287E8" w14:textId="77777777" w:rsidR="00551DC7" w:rsidRPr="00CC4B4E" w:rsidRDefault="00551DC7" w:rsidP="00B61CFB">
            <w:pPr>
              <w:pStyle w:val="TAL"/>
            </w:pPr>
            <w:r w:rsidRPr="00CC4B4E">
              <w:t>Initial UL BWP</w:t>
            </w:r>
          </w:p>
        </w:tc>
        <w:tc>
          <w:tcPr>
            <w:tcW w:w="873" w:type="dxa"/>
            <w:tcBorders>
              <w:bottom w:val="single" w:sz="4" w:space="0" w:color="auto"/>
            </w:tcBorders>
          </w:tcPr>
          <w:p w14:paraId="0B74A634" w14:textId="77777777" w:rsidR="00551DC7" w:rsidRPr="00CC4B4E" w:rsidRDefault="00551DC7" w:rsidP="00B61CFB">
            <w:pPr>
              <w:pStyle w:val="TAC"/>
            </w:pPr>
          </w:p>
        </w:tc>
        <w:tc>
          <w:tcPr>
            <w:tcW w:w="1448" w:type="dxa"/>
            <w:tcBorders>
              <w:top w:val="nil"/>
              <w:bottom w:val="nil"/>
            </w:tcBorders>
          </w:tcPr>
          <w:p w14:paraId="1518C0FB" w14:textId="77777777" w:rsidR="00551DC7" w:rsidRPr="00CC4B4E" w:rsidRDefault="00551DC7" w:rsidP="00B61CFB">
            <w:pPr>
              <w:pStyle w:val="TAC"/>
            </w:pPr>
          </w:p>
        </w:tc>
        <w:tc>
          <w:tcPr>
            <w:tcW w:w="1777" w:type="dxa"/>
            <w:gridSpan w:val="3"/>
            <w:tcBorders>
              <w:bottom w:val="single" w:sz="4" w:space="0" w:color="auto"/>
            </w:tcBorders>
          </w:tcPr>
          <w:p w14:paraId="71B0177A" w14:textId="77777777" w:rsidR="00551DC7" w:rsidRPr="00CC4B4E" w:rsidRDefault="00551DC7" w:rsidP="00B61CFB">
            <w:pPr>
              <w:pStyle w:val="TAC"/>
            </w:pPr>
            <w:r w:rsidRPr="00CC4B4E">
              <w:t>ULBWP.0.1</w:t>
            </w:r>
          </w:p>
        </w:tc>
        <w:tc>
          <w:tcPr>
            <w:tcW w:w="1934" w:type="dxa"/>
            <w:gridSpan w:val="2"/>
            <w:tcBorders>
              <w:bottom w:val="single" w:sz="4" w:space="0" w:color="auto"/>
            </w:tcBorders>
          </w:tcPr>
          <w:p w14:paraId="0B81894D"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37D0AB2" w14:textId="77777777" w:rsidR="00551DC7" w:rsidRPr="00CC4B4E" w:rsidRDefault="00551DC7" w:rsidP="00B61CFB">
            <w:pPr>
              <w:pStyle w:val="TAC"/>
            </w:pPr>
          </w:p>
        </w:tc>
      </w:tr>
      <w:tr w:rsidR="00551DC7" w:rsidRPr="00CC4B4E" w14:paraId="0EA0BB7C" w14:textId="77777777" w:rsidTr="00931FF4">
        <w:trPr>
          <w:cantSplit/>
          <w:trHeight w:val="187"/>
        </w:trPr>
        <w:tc>
          <w:tcPr>
            <w:tcW w:w="1303" w:type="dxa"/>
            <w:tcBorders>
              <w:top w:val="nil"/>
              <w:left w:val="single" w:sz="4" w:space="0" w:color="auto"/>
              <w:bottom w:val="nil"/>
            </w:tcBorders>
          </w:tcPr>
          <w:p w14:paraId="52D8E024" w14:textId="77777777" w:rsidR="00551DC7" w:rsidRPr="00CC4B4E" w:rsidRDefault="00551DC7" w:rsidP="00B61CFB">
            <w:pPr>
              <w:pStyle w:val="TAL"/>
            </w:pPr>
          </w:p>
        </w:tc>
        <w:tc>
          <w:tcPr>
            <w:tcW w:w="1307" w:type="dxa"/>
            <w:tcBorders>
              <w:left w:val="single" w:sz="4" w:space="0" w:color="auto"/>
            </w:tcBorders>
          </w:tcPr>
          <w:p w14:paraId="651B9639" w14:textId="77777777" w:rsidR="00551DC7" w:rsidRPr="00CC4B4E" w:rsidRDefault="00551DC7" w:rsidP="00B61CFB">
            <w:pPr>
              <w:pStyle w:val="TAL"/>
            </w:pPr>
            <w:r w:rsidRPr="00CC4B4E">
              <w:t>Dedicated DL BWP</w:t>
            </w:r>
          </w:p>
        </w:tc>
        <w:tc>
          <w:tcPr>
            <w:tcW w:w="873" w:type="dxa"/>
            <w:tcBorders>
              <w:bottom w:val="single" w:sz="4" w:space="0" w:color="auto"/>
            </w:tcBorders>
          </w:tcPr>
          <w:p w14:paraId="6E5EFE0B" w14:textId="77777777" w:rsidR="00551DC7" w:rsidRPr="00CC4B4E" w:rsidRDefault="00551DC7" w:rsidP="00B61CFB">
            <w:pPr>
              <w:pStyle w:val="TAC"/>
            </w:pPr>
          </w:p>
        </w:tc>
        <w:tc>
          <w:tcPr>
            <w:tcW w:w="1448" w:type="dxa"/>
            <w:tcBorders>
              <w:top w:val="nil"/>
              <w:bottom w:val="nil"/>
            </w:tcBorders>
          </w:tcPr>
          <w:p w14:paraId="4D44D711" w14:textId="77777777" w:rsidR="00551DC7" w:rsidRPr="00CC4B4E" w:rsidRDefault="00551DC7" w:rsidP="00B61CFB">
            <w:pPr>
              <w:pStyle w:val="TAC"/>
            </w:pPr>
          </w:p>
        </w:tc>
        <w:tc>
          <w:tcPr>
            <w:tcW w:w="1777" w:type="dxa"/>
            <w:gridSpan w:val="3"/>
            <w:tcBorders>
              <w:bottom w:val="single" w:sz="4" w:space="0" w:color="auto"/>
            </w:tcBorders>
          </w:tcPr>
          <w:p w14:paraId="64FB96BE" w14:textId="77777777" w:rsidR="00551DC7" w:rsidRPr="00CC4B4E" w:rsidRDefault="00551DC7" w:rsidP="00B61CFB">
            <w:pPr>
              <w:pStyle w:val="TAC"/>
            </w:pPr>
            <w:r w:rsidRPr="00CC4B4E">
              <w:t>DLBWP.1.1</w:t>
            </w:r>
          </w:p>
        </w:tc>
        <w:tc>
          <w:tcPr>
            <w:tcW w:w="1934" w:type="dxa"/>
            <w:gridSpan w:val="2"/>
            <w:tcBorders>
              <w:bottom w:val="single" w:sz="4" w:space="0" w:color="auto"/>
            </w:tcBorders>
          </w:tcPr>
          <w:p w14:paraId="22D2E29F"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F4CC14F" w14:textId="77777777" w:rsidR="00551DC7" w:rsidRPr="00CC4B4E" w:rsidRDefault="00551DC7" w:rsidP="00B61CFB">
            <w:pPr>
              <w:pStyle w:val="TAC"/>
            </w:pPr>
          </w:p>
        </w:tc>
      </w:tr>
      <w:tr w:rsidR="00551DC7" w:rsidRPr="00CC4B4E" w14:paraId="78648CD3" w14:textId="77777777" w:rsidTr="00931FF4">
        <w:trPr>
          <w:cantSplit/>
          <w:trHeight w:val="187"/>
        </w:trPr>
        <w:tc>
          <w:tcPr>
            <w:tcW w:w="1303" w:type="dxa"/>
            <w:tcBorders>
              <w:top w:val="nil"/>
              <w:left w:val="single" w:sz="4" w:space="0" w:color="auto"/>
              <w:bottom w:val="single" w:sz="4" w:space="0" w:color="auto"/>
            </w:tcBorders>
          </w:tcPr>
          <w:p w14:paraId="474537F9" w14:textId="77777777" w:rsidR="00551DC7" w:rsidRPr="00CC4B4E" w:rsidRDefault="00551DC7" w:rsidP="00B61CFB">
            <w:pPr>
              <w:pStyle w:val="TAL"/>
              <w:rPr>
                <w:bCs/>
              </w:rPr>
            </w:pPr>
          </w:p>
        </w:tc>
        <w:tc>
          <w:tcPr>
            <w:tcW w:w="1307" w:type="dxa"/>
            <w:tcBorders>
              <w:left w:val="single" w:sz="4" w:space="0" w:color="auto"/>
              <w:bottom w:val="single" w:sz="4" w:space="0" w:color="auto"/>
            </w:tcBorders>
          </w:tcPr>
          <w:p w14:paraId="45812093" w14:textId="77777777" w:rsidR="00551DC7" w:rsidRPr="00CC4B4E" w:rsidRDefault="00551DC7" w:rsidP="00B61CFB">
            <w:pPr>
              <w:pStyle w:val="TAL"/>
              <w:rPr>
                <w:bCs/>
              </w:rPr>
            </w:pPr>
            <w:r w:rsidRPr="00CC4B4E">
              <w:rPr>
                <w:bCs/>
              </w:rPr>
              <w:t>Dedicated UL BWP</w:t>
            </w:r>
          </w:p>
        </w:tc>
        <w:tc>
          <w:tcPr>
            <w:tcW w:w="873" w:type="dxa"/>
            <w:tcBorders>
              <w:bottom w:val="single" w:sz="4" w:space="0" w:color="auto"/>
            </w:tcBorders>
          </w:tcPr>
          <w:p w14:paraId="05CB8E6F" w14:textId="77777777" w:rsidR="00551DC7" w:rsidRPr="00CC4B4E" w:rsidRDefault="00551DC7" w:rsidP="00B61CFB">
            <w:pPr>
              <w:pStyle w:val="TAC"/>
            </w:pPr>
          </w:p>
        </w:tc>
        <w:tc>
          <w:tcPr>
            <w:tcW w:w="1448" w:type="dxa"/>
            <w:tcBorders>
              <w:top w:val="nil"/>
              <w:bottom w:val="single" w:sz="4" w:space="0" w:color="auto"/>
            </w:tcBorders>
          </w:tcPr>
          <w:p w14:paraId="6D23E26E" w14:textId="77777777" w:rsidR="00551DC7" w:rsidRPr="00CC4B4E" w:rsidRDefault="00551DC7" w:rsidP="00B61CFB">
            <w:pPr>
              <w:pStyle w:val="TAC"/>
            </w:pPr>
          </w:p>
        </w:tc>
        <w:tc>
          <w:tcPr>
            <w:tcW w:w="1777" w:type="dxa"/>
            <w:gridSpan w:val="3"/>
            <w:tcBorders>
              <w:bottom w:val="single" w:sz="4" w:space="0" w:color="auto"/>
            </w:tcBorders>
          </w:tcPr>
          <w:p w14:paraId="14B29950" w14:textId="77777777" w:rsidR="00551DC7" w:rsidRPr="00CC4B4E" w:rsidRDefault="00551DC7" w:rsidP="00B61CFB">
            <w:pPr>
              <w:pStyle w:val="TAC"/>
            </w:pPr>
            <w:r w:rsidRPr="00CC4B4E">
              <w:t>ULBWP.1.1</w:t>
            </w:r>
          </w:p>
        </w:tc>
        <w:tc>
          <w:tcPr>
            <w:tcW w:w="1934" w:type="dxa"/>
            <w:gridSpan w:val="2"/>
            <w:tcBorders>
              <w:bottom w:val="single" w:sz="4" w:space="0" w:color="auto"/>
            </w:tcBorders>
          </w:tcPr>
          <w:p w14:paraId="22B05593"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61CFB521" w14:textId="77777777" w:rsidR="00551DC7" w:rsidRPr="00CC4B4E" w:rsidRDefault="00551DC7" w:rsidP="00B61CFB">
            <w:pPr>
              <w:pStyle w:val="TAC"/>
            </w:pPr>
          </w:p>
        </w:tc>
      </w:tr>
      <w:tr w:rsidR="00551DC7" w:rsidRPr="00CC4B4E" w14:paraId="0A281564" w14:textId="77777777" w:rsidTr="00931FF4">
        <w:trPr>
          <w:cantSplit/>
          <w:trHeight w:val="187"/>
        </w:trPr>
        <w:tc>
          <w:tcPr>
            <w:tcW w:w="2610" w:type="dxa"/>
            <w:gridSpan w:val="2"/>
            <w:tcBorders>
              <w:left w:val="single" w:sz="4" w:space="0" w:color="auto"/>
              <w:bottom w:val="single" w:sz="4" w:space="0" w:color="auto"/>
            </w:tcBorders>
          </w:tcPr>
          <w:p w14:paraId="447B72B0" w14:textId="77777777" w:rsidR="00551DC7" w:rsidRPr="00CC4B4E" w:rsidRDefault="00551DC7" w:rsidP="00B61CFB">
            <w:pPr>
              <w:pStyle w:val="TAL"/>
            </w:pPr>
            <w:r>
              <w:rPr>
                <w:bCs/>
              </w:rPr>
              <w:t>OCNG Patterns</w:t>
            </w:r>
          </w:p>
        </w:tc>
        <w:tc>
          <w:tcPr>
            <w:tcW w:w="873" w:type="dxa"/>
            <w:tcBorders>
              <w:bottom w:val="single" w:sz="4" w:space="0" w:color="auto"/>
            </w:tcBorders>
          </w:tcPr>
          <w:p w14:paraId="4EEBA37A" w14:textId="77777777" w:rsidR="00551DC7" w:rsidRPr="00CC4B4E" w:rsidRDefault="00551DC7" w:rsidP="00B61CFB">
            <w:pPr>
              <w:pStyle w:val="TAC"/>
            </w:pPr>
          </w:p>
        </w:tc>
        <w:tc>
          <w:tcPr>
            <w:tcW w:w="1448" w:type="dxa"/>
            <w:tcBorders>
              <w:bottom w:val="single" w:sz="4" w:space="0" w:color="auto"/>
            </w:tcBorders>
          </w:tcPr>
          <w:p w14:paraId="40EB5B7B"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2021678F" w14:textId="77777777" w:rsidR="00551DC7" w:rsidRPr="00CC4B4E" w:rsidRDefault="00551DC7" w:rsidP="00B61CFB">
            <w:pPr>
              <w:pStyle w:val="TAC"/>
            </w:pPr>
          </w:p>
          <w:p w14:paraId="3C8EA5AD" w14:textId="77777777" w:rsidR="00551DC7" w:rsidRPr="00CC4B4E" w:rsidRDefault="00551DC7" w:rsidP="00B61CFB">
            <w:pPr>
              <w:pStyle w:val="TAC"/>
              <w:rPr>
                <w:rFonts w:cs="v4.2.0"/>
              </w:rPr>
            </w:pPr>
            <w:r w:rsidRPr="00CC4B4E">
              <w:t>OP.1</w:t>
            </w:r>
          </w:p>
        </w:tc>
        <w:tc>
          <w:tcPr>
            <w:tcW w:w="1934" w:type="dxa"/>
            <w:gridSpan w:val="2"/>
            <w:tcBorders>
              <w:bottom w:val="single" w:sz="4" w:space="0" w:color="auto"/>
            </w:tcBorders>
          </w:tcPr>
          <w:p w14:paraId="4776B7B0" w14:textId="77777777" w:rsidR="00551DC7" w:rsidRPr="00CC4B4E" w:rsidRDefault="00551DC7" w:rsidP="00B61CFB">
            <w:pPr>
              <w:pStyle w:val="TAC"/>
            </w:pPr>
          </w:p>
          <w:p w14:paraId="3071AC9C" w14:textId="77777777" w:rsidR="00551DC7" w:rsidRPr="00CC4B4E" w:rsidRDefault="00551DC7" w:rsidP="00B61CFB">
            <w:pPr>
              <w:pStyle w:val="TAC"/>
              <w:rPr>
                <w:rFonts w:cs="v4.2.0"/>
              </w:rPr>
            </w:pPr>
            <w:r w:rsidRPr="00CC4B4E">
              <w:t>OP.1</w:t>
            </w:r>
          </w:p>
        </w:tc>
        <w:tc>
          <w:tcPr>
            <w:tcW w:w="1985" w:type="dxa"/>
            <w:gridSpan w:val="2"/>
            <w:tcBorders>
              <w:bottom w:val="single" w:sz="4" w:space="0" w:color="auto"/>
            </w:tcBorders>
          </w:tcPr>
          <w:p w14:paraId="13F7B610" w14:textId="77777777" w:rsidR="00551DC7" w:rsidRPr="00CC4B4E" w:rsidRDefault="00551DC7" w:rsidP="00B61CFB">
            <w:pPr>
              <w:pStyle w:val="TAC"/>
            </w:pPr>
          </w:p>
          <w:p w14:paraId="2110520A" w14:textId="77777777" w:rsidR="00551DC7" w:rsidRPr="00CC4B4E" w:rsidRDefault="00551DC7" w:rsidP="00B61CFB">
            <w:pPr>
              <w:pStyle w:val="TAC"/>
            </w:pPr>
            <w:r w:rsidRPr="00CC4B4E">
              <w:t>OP.1</w:t>
            </w:r>
          </w:p>
        </w:tc>
      </w:tr>
      <w:tr w:rsidR="00551DC7" w:rsidRPr="00CC4B4E" w14:paraId="470F6988" w14:textId="77777777" w:rsidTr="00931FF4">
        <w:trPr>
          <w:cantSplit/>
          <w:trHeight w:val="187"/>
        </w:trPr>
        <w:tc>
          <w:tcPr>
            <w:tcW w:w="2610" w:type="dxa"/>
            <w:gridSpan w:val="2"/>
            <w:tcBorders>
              <w:left w:val="single" w:sz="4" w:space="0" w:color="auto"/>
            </w:tcBorders>
          </w:tcPr>
          <w:p w14:paraId="3EC942F1" w14:textId="77777777" w:rsidR="00551DC7" w:rsidRPr="00CC4B4E" w:rsidRDefault="00551DC7" w:rsidP="00B61CFB">
            <w:pPr>
              <w:pStyle w:val="TAL"/>
            </w:pPr>
            <w:r w:rsidRPr="00CC4B4E">
              <w:t>PDSCH Reference measurement channel</w:t>
            </w:r>
          </w:p>
        </w:tc>
        <w:tc>
          <w:tcPr>
            <w:tcW w:w="873" w:type="dxa"/>
            <w:tcBorders>
              <w:bottom w:val="single" w:sz="4" w:space="0" w:color="auto"/>
            </w:tcBorders>
          </w:tcPr>
          <w:p w14:paraId="4A19F86F" w14:textId="77777777" w:rsidR="00551DC7" w:rsidRPr="00CC4B4E" w:rsidRDefault="00551DC7" w:rsidP="00B61CFB">
            <w:pPr>
              <w:pStyle w:val="TAC"/>
            </w:pPr>
          </w:p>
        </w:tc>
        <w:tc>
          <w:tcPr>
            <w:tcW w:w="1448" w:type="dxa"/>
            <w:tcBorders>
              <w:bottom w:val="single" w:sz="4" w:space="0" w:color="auto"/>
            </w:tcBorders>
          </w:tcPr>
          <w:p w14:paraId="615C8ED7"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6E0CA1D" w14:textId="77777777" w:rsidR="00551DC7" w:rsidRPr="00CC4B4E" w:rsidRDefault="00551DC7" w:rsidP="00B61CFB">
            <w:pPr>
              <w:pStyle w:val="TAC"/>
            </w:pPr>
            <w:r w:rsidRPr="00CC4B4E">
              <w:t>SR.3.1 TDD</w:t>
            </w:r>
          </w:p>
          <w:p w14:paraId="68B6859C" w14:textId="77777777" w:rsidR="00551DC7" w:rsidRPr="00CC4B4E" w:rsidRDefault="00551DC7" w:rsidP="00B61CFB">
            <w:pPr>
              <w:pStyle w:val="TAC"/>
            </w:pPr>
          </w:p>
        </w:tc>
        <w:tc>
          <w:tcPr>
            <w:tcW w:w="1934" w:type="dxa"/>
            <w:gridSpan w:val="2"/>
          </w:tcPr>
          <w:p w14:paraId="3D30B206" w14:textId="77777777" w:rsidR="00551DC7" w:rsidRPr="00CC4B4E" w:rsidRDefault="00551DC7" w:rsidP="00B61CFB">
            <w:pPr>
              <w:pStyle w:val="TAC"/>
            </w:pPr>
            <w:r w:rsidRPr="00CC4B4E">
              <w:t>-</w:t>
            </w:r>
          </w:p>
        </w:tc>
        <w:tc>
          <w:tcPr>
            <w:tcW w:w="1985" w:type="dxa"/>
            <w:gridSpan w:val="2"/>
          </w:tcPr>
          <w:p w14:paraId="102A6FCB" w14:textId="77777777" w:rsidR="00551DC7" w:rsidRPr="00CC4B4E" w:rsidRDefault="00551DC7" w:rsidP="00B61CFB">
            <w:pPr>
              <w:pStyle w:val="TAC"/>
            </w:pPr>
            <w:r w:rsidRPr="00CC4B4E">
              <w:t>-</w:t>
            </w:r>
          </w:p>
        </w:tc>
      </w:tr>
      <w:tr w:rsidR="00551DC7" w:rsidRPr="00CC4B4E" w14:paraId="39DA91B9" w14:textId="77777777" w:rsidTr="00931FF4">
        <w:trPr>
          <w:cantSplit/>
          <w:trHeight w:val="187"/>
        </w:trPr>
        <w:tc>
          <w:tcPr>
            <w:tcW w:w="2610" w:type="dxa"/>
            <w:gridSpan w:val="2"/>
            <w:tcBorders>
              <w:left w:val="single" w:sz="4" w:space="0" w:color="auto"/>
            </w:tcBorders>
          </w:tcPr>
          <w:p w14:paraId="35505562" w14:textId="77777777" w:rsidR="00551DC7" w:rsidRPr="00CC4B4E" w:rsidRDefault="00551DC7" w:rsidP="00B61CFB">
            <w:pPr>
              <w:pStyle w:val="TAL"/>
              <w:rPr>
                <w:rFonts w:cs="v5.0.0"/>
              </w:rPr>
            </w:pPr>
            <w:r w:rsidRPr="00CC4B4E">
              <w:rPr>
                <w:rFonts w:cs="v5.0.0"/>
              </w:rPr>
              <w:t>CORESET Reference Channel</w:t>
            </w:r>
          </w:p>
        </w:tc>
        <w:tc>
          <w:tcPr>
            <w:tcW w:w="873" w:type="dxa"/>
            <w:tcBorders>
              <w:bottom w:val="single" w:sz="4" w:space="0" w:color="auto"/>
            </w:tcBorders>
          </w:tcPr>
          <w:p w14:paraId="65E8554F" w14:textId="77777777" w:rsidR="00551DC7" w:rsidRPr="00CC4B4E" w:rsidRDefault="00551DC7" w:rsidP="00B61CFB">
            <w:pPr>
              <w:pStyle w:val="TAC"/>
            </w:pPr>
          </w:p>
        </w:tc>
        <w:tc>
          <w:tcPr>
            <w:tcW w:w="1448" w:type="dxa"/>
            <w:tcBorders>
              <w:bottom w:val="single" w:sz="4" w:space="0" w:color="auto"/>
            </w:tcBorders>
          </w:tcPr>
          <w:p w14:paraId="1D1DA732"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5A3E76F" w14:textId="77777777" w:rsidR="00551DC7" w:rsidRPr="00CC4B4E" w:rsidRDefault="00551DC7" w:rsidP="00B61CFB">
            <w:pPr>
              <w:pStyle w:val="TAC"/>
            </w:pPr>
            <w:r w:rsidRPr="00CC4B4E">
              <w:t>CR.3.1 TDD</w:t>
            </w:r>
          </w:p>
          <w:p w14:paraId="4BF23EA0" w14:textId="77777777" w:rsidR="00551DC7" w:rsidRPr="00CC4B4E" w:rsidRDefault="00551DC7" w:rsidP="00B61CFB">
            <w:pPr>
              <w:pStyle w:val="TAC"/>
            </w:pPr>
          </w:p>
        </w:tc>
        <w:tc>
          <w:tcPr>
            <w:tcW w:w="1934" w:type="dxa"/>
            <w:gridSpan w:val="2"/>
          </w:tcPr>
          <w:p w14:paraId="27596DE6" w14:textId="77777777" w:rsidR="00551DC7" w:rsidRPr="00CC4B4E" w:rsidRDefault="00551DC7" w:rsidP="00B61CFB">
            <w:pPr>
              <w:pStyle w:val="TAC"/>
              <w:rPr>
                <w:rFonts w:cs="v4.2.0"/>
                <w:lang w:eastAsia="zh-CN"/>
              </w:rPr>
            </w:pPr>
            <w:r w:rsidRPr="00CC4B4E">
              <w:rPr>
                <w:rFonts w:cs="v4.2.0"/>
                <w:lang w:eastAsia="zh-CN"/>
              </w:rPr>
              <w:t>-</w:t>
            </w:r>
          </w:p>
        </w:tc>
        <w:tc>
          <w:tcPr>
            <w:tcW w:w="1985" w:type="dxa"/>
            <w:gridSpan w:val="2"/>
          </w:tcPr>
          <w:p w14:paraId="2CD9C801" w14:textId="77777777" w:rsidR="00551DC7" w:rsidRPr="00CC4B4E" w:rsidRDefault="00551DC7" w:rsidP="00B61CFB">
            <w:pPr>
              <w:pStyle w:val="TAC"/>
              <w:rPr>
                <w:rFonts w:cs="v4.2.0"/>
                <w:lang w:eastAsia="zh-CN"/>
              </w:rPr>
            </w:pPr>
            <w:r w:rsidRPr="00CC4B4E">
              <w:rPr>
                <w:rFonts w:cs="v4.2.0"/>
                <w:lang w:eastAsia="zh-CN"/>
              </w:rPr>
              <w:t>-</w:t>
            </w:r>
          </w:p>
        </w:tc>
      </w:tr>
      <w:tr w:rsidR="00551DC7" w:rsidRPr="00CC4B4E" w14:paraId="0C908FF7" w14:textId="77777777" w:rsidTr="00931FF4">
        <w:trPr>
          <w:cantSplit/>
          <w:trHeight w:val="187"/>
        </w:trPr>
        <w:tc>
          <w:tcPr>
            <w:tcW w:w="2610" w:type="dxa"/>
            <w:gridSpan w:val="2"/>
            <w:tcBorders>
              <w:left w:val="single" w:sz="4" w:space="0" w:color="auto"/>
            </w:tcBorders>
          </w:tcPr>
          <w:p w14:paraId="11154B5D" w14:textId="77777777" w:rsidR="00551DC7" w:rsidRPr="00CC4B4E" w:rsidRDefault="00551DC7" w:rsidP="00B61CFB">
            <w:pPr>
              <w:pStyle w:val="TAL"/>
              <w:rPr>
                <w:rFonts w:cs="v5.0.0"/>
              </w:rPr>
            </w:pPr>
            <w:r w:rsidRPr="00CC4B4E">
              <w:t>Dedicated CORESET RMC configuration</w:t>
            </w:r>
          </w:p>
        </w:tc>
        <w:tc>
          <w:tcPr>
            <w:tcW w:w="873" w:type="dxa"/>
            <w:tcBorders>
              <w:bottom w:val="single" w:sz="4" w:space="0" w:color="auto"/>
            </w:tcBorders>
          </w:tcPr>
          <w:p w14:paraId="78F8EA80" w14:textId="77777777" w:rsidR="00551DC7" w:rsidRPr="00CC4B4E" w:rsidRDefault="00551DC7" w:rsidP="00B61CFB">
            <w:pPr>
              <w:pStyle w:val="TAC"/>
            </w:pPr>
          </w:p>
        </w:tc>
        <w:tc>
          <w:tcPr>
            <w:tcW w:w="1448" w:type="dxa"/>
            <w:tcBorders>
              <w:bottom w:val="single" w:sz="4" w:space="0" w:color="auto"/>
            </w:tcBorders>
          </w:tcPr>
          <w:p w14:paraId="004927CA"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1882A75" w14:textId="77777777" w:rsidR="00551DC7" w:rsidRPr="00CC4B4E" w:rsidRDefault="00551DC7" w:rsidP="00B61CFB">
            <w:pPr>
              <w:pStyle w:val="TAC"/>
            </w:pPr>
            <w:r w:rsidRPr="00CC4B4E">
              <w:rPr>
                <w:rFonts w:cs="v4.2.0"/>
                <w:lang w:eastAsia="zh-CN"/>
              </w:rPr>
              <w:t>CCR.3.1 TDD</w:t>
            </w:r>
          </w:p>
        </w:tc>
        <w:tc>
          <w:tcPr>
            <w:tcW w:w="1934" w:type="dxa"/>
            <w:gridSpan w:val="2"/>
          </w:tcPr>
          <w:p w14:paraId="2FD17537" w14:textId="77777777" w:rsidR="00551DC7" w:rsidRPr="00CC4B4E" w:rsidRDefault="00551DC7" w:rsidP="00B61CFB">
            <w:pPr>
              <w:pStyle w:val="TAC"/>
              <w:rPr>
                <w:rFonts w:cs="v4.2.0"/>
                <w:lang w:eastAsia="zh-CN"/>
              </w:rPr>
            </w:pPr>
            <w:r w:rsidRPr="00CC4B4E">
              <w:rPr>
                <w:rFonts w:cs="v4.2.0" w:hint="eastAsia"/>
                <w:lang w:eastAsia="zh-CN"/>
              </w:rPr>
              <w:t>-</w:t>
            </w:r>
            <w:r w:rsidRPr="00CC4B4E">
              <w:rPr>
                <w:rFonts w:cs="v4.2.0"/>
                <w:lang w:eastAsia="zh-CN"/>
              </w:rPr>
              <w:t xml:space="preserve"> </w:t>
            </w:r>
          </w:p>
        </w:tc>
        <w:tc>
          <w:tcPr>
            <w:tcW w:w="1985" w:type="dxa"/>
            <w:gridSpan w:val="2"/>
          </w:tcPr>
          <w:p w14:paraId="118A955B" w14:textId="77777777" w:rsidR="00551DC7" w:rsidRPr="00CC4B4E" w:rsidRDefault="00551DC7" w:rsidP="00B61CFB">
            <w:pPr>
              <w:pStyle w:val="TAC"/>
              <w:rPr>
                <w:rFonts w:cs="v4.2.0"/>
                <w:lang w:eastAsia="zh-CN"/>
              </w:rPr>
            </w:pPr>
            <w:r w:rsidRPr="00CC4B4E">
              <w:rPr>
                <w:rFonts w:cs="v4.2.0" w:hint="eastAsia"/>
                <w:lang w:eastAsia="zh-CN"/>
              </w:rPr>
              <w:t>-</w:t>
            </w:r>
            <w:r w:rsidRPr="00CC4B4E">
              <w:rPr>
                <w:rFonts w:cs="v4.2.0"/>
                <w:lang w:eastAsia="zh-CN"/>
              </w:rPr>
              <w:t xml:space="preserve"> </w:t>
            </w:r>
          </w:p>
        </w:tc>
      </w:tr>
      <w:tr w:rsidR="00551DC7" w:rsidRPr="00CC4B4E" w14:paraId="4223830A" w14:textId="77777777" w:rsidTr="00931FF4">
        <w:trPr>
          <w:cantSplit/>
          <w:trHeight w:val="187"/>
        </w:trPr>
        <w:tc>
          <w:tcPr>
            <w:tcW w:w="2610" w:type="dxa"/>
            <w:gridSpan w:val="2"/>
            <w:tcBorders>
              <w:left w:val="single" w:sz="4" w:space="0" w:color="auto"/>
            </w:tcBorders>
          </w:tcPr>
          <w:p w14:paraId="20EFAA49" w14:textId="77777777" w:rsidR="00551DC7" w:rsidRPr="00CC4B4E" w:rsidRDefault="00551DC7" w:rsidP="00B61CFB">
            <w:pPr>
              <w:pStyle w:val="TAL"/>
            </w:pPr>
            <w:r w:rsidRPr="00CC4B4E">
              <w:rPr>
                <w:bCs/>
                <w:lang w:eastAsia="zh-CN"/>
              </w:rPr>
              <w:t>TRS configuration</w:t>
            </w:r>
          </w:p>
        </w:tc>
        <w:tc>
          <w:tcPr>
            <w:tcW w:w="873" w:type="dxa"/>
            <w:tcBorders>
              <w:bottom w:val="single" w:sz="4" w:space="0" w:color="auto"/>
            </w:tcBorders>
          </w:tcPr>
          <w:p w14:paraId="256464CC" w14:textId="77777777" w:rsidR="00551DC7" w:rsidRPr="00CC4B4E" w:rsidRDefault="00551DC7" w:rsidP="00B61CFB">
            <w:pPr>
              <w:pStyle w:val="TAC"/>
            </w:pPr>
          </w:p>
        </w:tc>
        <w:tc>
          <w:tcPr>
            <w:tcW w:w="1448" w:type="dxa"/>
            <w:tcBorders>
              <w:bottom w:val="single" w:sz="4" w:space="0" w:color="auto"/>
            </w:tcBorders>
          </w:tcPr>
          <w:p w14:paraId="177BBB6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00D046D8" w14:textId="77777777" w:rsidR="00551DC7" w:rsidRPr="00CC4B4E" w:rsidRDefault="00551DC7" w:rsidP="00B61CFB">
            <w:pPr>
              <w:pStyle w:val="TAC"/>
              <w:rPr>
                <w:rFonts w:cs="v4.2.0"/>
                <w:lang w:eastAsia="zh-CN"/>
              </w:rPr>
            </w:pPr>
            <w:r w:rsidRPr="00CC4B4E">
              <w:rPr>
                <w:lang w:eastAsia="zh-CN"/>
              </w:rPr>
              <w:t>TRS.2.1 TDD</w:t>
            </w:r>
          </w:p>
        </w:tc>
        <w:tc>
          <w:tcPr>
            <w:tcW w:w="1934" w:type="dxa"/>
            <w:gridSpan w:val="2"/>
          </w:tcPr>
          <w:p w14:paraId="513A6E56" w14:textId="77777777" w:rsidR="00551DC7" w:rsidRPr="00CC4B4E" w:rsidRDefault="00551DC7" w:rsidP="00B61CFB">
            <w:pPr>
              <w:pStyle w:val="TAC"/>
              <w:rPr>
                <w:rFonts w:cs="v4.2.0"/>
                <w:lang w:eastAsia="zh-CN"/>
              </w:rPr>
            </w:pPr>
            <w:r w:rsidRPr="00CC4B4E">
              <w:rPr>
                <w:rFonts w:cs="v4.2.0" w:hint="eastAsia"/>
                <w:lang w:eastAsia="zh-CN"/>
              </w:rPr>
              <w:t>-</w:t>
            </w:r>
          </w:p>
        </w:tc>
        <w:tc>
          <w:tcPr>
            <w:tcW w:w="1985" w:type="dxa"/>
            <w:gridSpan w:val="2"/>
          </w:tcPr>
          <w:p w14:paraId="49A7B6FA" w14:textId="77777777" w:rsidR="00551DC7" w:rsidRPr="00CC4B4E" w:rsidRDefault="00551DC7" w:rsidP="00B61CFB">
            <w:pPr>
              <w:pStyle w:val="TAC"/>
              <w:rPr>
                <w:rFonts w:cs="v4.2.0"/>
                <w:lang w:eastAsia="zh-CN"/>
              </w:rPr>
            </w:pPr>
            <w:r w:rsidRPr="00CC4B4E">
              <w:rPr>
                <w:rFonts w:cs="v4.2.0" w:hint="eastAsia"/>
                <w:lang w:eastAsia="zh-CN"/>
              </w:rPr>
              <w:t>-</w:t>
            </w:r>
          </w:p>
        </w:tc>
      </w:tr>
      <w:tr w:rsidR="00551DC7" w:rsidRPr="00CC4B4E" w14:paraId="4A6F6D1D" w14:textId="77777777" w:rsidTr="00931FF4">
        <w:trPr>
          <w:cantSplit/>
          <w:trHeight w:val="187"/>
        </w:trPr>
        <w:tc>
          <w:tcPr>
            <w:tcW w:w="2610" w:type="dxa"/>
            <w:gridSpan w:val="2"/>
            <w:tcBorders>
              <w:left w:val="single" w:sz="4" w:space="0" w:color="auto"/>
            </w:tcBorders>
          </w:tcPr>
          <w:p w14:paraId="6766F7E3" w14:textId="77777777" w:rsidR="00551DC7" w:rsidRPr="00CC4B4E" w:rsidRDefault="00551DC7" w:rsidP="00B61CFB">
            <w:pPr>
              <w:pStyle w:val="TAL"/>
            </w:pPr>
            <w:r w:rsidRPr="00CC4B4E">
              <w:t>PDSCH/PDCCH subcarrier spacing</w:t>
            </w:r>
          </w:p>
        </w:tc>
        <w:tc>
          <w:tcPr>
            <w:tcW w:w="873" w:type="dxa"/>
          </w:tcPr>
          <w:p w14:paraId="7440B6D3" w14:textId="77777777" w:rsidR="00551DC7" w:rsidRPr="00CC4B4E" w:rsidRDefault="00551DC7" w:rsidP="00B61CFB">
            <w:pPr>
              <w:pStyle w:val="TAC"/>
            </w:pPr>
            <w:r w:rsidRPr="00CC4B4E">
              <w:t>kHz</w:t>
            </w:r>
          </w:p>
        </w:tc>
        <w:tc>
          <w:tcPr>
            <w:tcW w:w="1448" w:type="dxa"/>
            <w:tcBorders>
              <w:bottom w:val="single" w:sz="4" w:space="0" w:color="auto"/>
            </w:tcBorders>
          </w:tcPr>
          <w:p w14:paraId="71B2A40D"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6D4C7A09" w14:textId="77777777" w:rsidR="00551DC7" w:rsidRPr="00CC4B4E" w:rsidRDefault="00551DC7" w:rsidP="00B61CFB">
            <w:pPr>
              <w:pStyle w:val="TAC"/>
            </w:pPr>
            <w:r w:rsidRPr="00CC4B4E">
              <w:t>120</w:t>
            </w:r>
          </w:p>
        </w:tc>
        <w:tc>
          <w:tcPr>
            <w:tcW w:w="1934" w:type="dxa"/>
            <w:gridSpan w:val="2"/>
            <w:tcBorders>
              <w:bottom w:val="single" w:sz="4" w:space="0" w:color="auto"/>
            </w:tcBorders>
          </w:tcPr>
          <w:p w14:paraId="29F29A17" w14:textId="77777777" w:rsidR="00551DC7" w:rsidRPr="00CC4B4E" w:rsidRDefault="00551DC7" w:rsidP="00B61CFB">
            <w:pPr>
              <w:pStyle w:val="TAC"/>
            </w:pPr>
            <w:r w:rsidRPr="00CC4B4E">
              <w:t>120</w:t>
            </w:r>
          </w:p>
        </w:tc>
        <w:tc>
          <w:tcPr>
            <w:tcW w:w="1985" w:type="dxa"/>
            <w:gridSpan w:val="2"/>
            <w:tcBorders>
              <w:bottom w:val="single" w:sz="4" w:space="0" w:color="auto"/>
            </w:tcBorders>
          </w:tcPr>
          <w:p w14:paraId="5B0E30B5" w14:textId="77777777" w:rsidR="00551DC7" w:rsidRPr="00CC4B4E" w:rsidRDefault="00551DC7" w:rsidP="00B61CFB">
            <w:pPr>
              <w:pStyle w:val="TAC"/>
            </w:pPr>
            <w:r w:rsidRPr="00CC4B4E">
              <w:t>120</w:t>
            </w:r>
          </w:p>
        </w:tc>
      </w:tr>
      <w:tr w:rsidR="00551DC7" w:rsidRPr="00CC4B4E" w14:paraId="428A7E43" w14:textId="77777777" w:rsidTr="00931FF4">
        <w:trPr>
          <w:cantSplit/>
          <w:trHeight w:val="187"/>
        </w:trPr>
        <w:tc>
          <w:tcPr>
            <w:tcW w:w="2610" w:type="dxa"/>
            <w:gridSpan w:val="2"/>
            <w:tcBorders>
              <w:left w:val="single" w:sz="4" w:space="0" w:color="auto"/>
            </w:tcBorders>
          </w:tcPr>
          <w:p w14:paraId="2FB9D7D0" w14:textId="77777777" w:rsidR="00551DC7" w:rsidRPr="00CC4B4E" w:rsidRDefault="00551DC7" w:rsidP="00B61CFB">
            <w:pPr>
              <w:pStyle w:val="TAL"/>
            </w:pPr>
            <w:r w:rsidRPr="00CC4B4E">
              <w:t>SSB parameters</w:t>
            </w:r>
          </w:p>
        </w:tc>
        <w:tc>
          <w:tcPr>
            <w:tcW w:w="873" w:type="dxa"/>
          </w:tcPr>
          <w:p w14:paraId="07991E15" w14:textId="77777777" w:rsidR="00551DC7" w:rsidRPr="00CC4B4E" w:rsidRDefault="00551DC7" w:rsidP="00B61CFB">
            <w:pPr>
              <w:pStyle w:val="TAC"/>
            </w:pPr>
          </w:p>
        </w:tc>
        <w:tc>
          <w:tcPr>
            <w:tcW w:w="1448" w:type="dxa"/>
            <w:tcBorders>
              <w:bottom w:val="single" w:sz="4" w:space="0" w:color="auto"/>
            </w:tcBorders>
          </w:tcPr>
          <w:p w14:paraId="1823C51A" w14:textId="77777777" w:rsidR="00551DC7" w:rsidRPr="00CC4B4E" w:rsidRDefault="00551DC7" w:rsidP="00B61CFB">
            <w:pPr>
              <w:pStyle w:val="TAC"/>
            </w:pPr>
            <w:r w:rsidRPr="00CC4B4E">
              <w:rPr>
                <w:lang w:eastAsia="zh-CN"/>
              </w:rPr>
              <w:t>Config 1</w:t>
            </w:r>
          </w:p>
        </w:tc>
        <w:tc>
          <w:tcPr>
            <w:tcW w:w="1777" w:type="dxa"/>
            <w:gridSpan w:val="3"/>
            <w:tcBorders>
              <w:bottom w:val="single" w:sz="4" w:space="0" w:color="auto"/>
            </w:tcBorders>
          </w:tcPr>
          <w:p w14:paraId="2F4D3623" w14:textId="77777777" w:rsidR="00551DC7" w:rsidRPr="00CC4B4E" w:rsidRDefault="00551DC7" w:rsidP="00B61CFB">
            <w:pPr>
              <w:pStyle w:val="TAC"/>
            </w:pPr>
            <w:r w:rsidRPr="00CC4B4E">
              <w:rPr>
                <w:lang w:eastAsia="zh-CN"/>
              </w:rPr>
              <w:t>SSB.1 FR2</w:t>
            </w:r>
          </w:p>
        </w:tc>
        <w:tc>
          <w:tcPr>
            <w:tcW w:w="1934" w:type="dxa"/>
            <w:gridSpan w:val="2"/>
            <w:tcBorders>
              <w:bottom w:val="single" w:sz="4" w:space="0" w:color="auto"/>
            </w:tcBorders>
          </w:tcPr>
          <w:p w14:paraId="40229F54" w14:textId="77777777" w:rsidR="00551DC7" w:rsidRPr="00CC4B4E" w:rsidRDefault="00551DC7" w:rsidP="00B61CFB">
            <w:pPr>
              <w:pStyle w:val="TAC"/>
            </w:pPr>
            <w:r w:rsidRPr="00CC4B4E">
              <w:rPr>
                <w:lang w:eastAsia="zh-CN"/>
              </w:rPr>
              <w:t>SSB.1 FR2</w:t>
            </w:r>
          </w:p>
        </w:tc>
        <w:tc>
          <w:tcPr>
            <w:tcW w:w="1985" w:type="dxa"/>
            <w:gridSpan w:val="2"/>
            <w:tcBorders>
              <w:bottom w:val="single" w:sz="4" w:space="0" w:color="auto"/>
            </w:tcBorders>
          </w:tcPr>
          <w:p w14:paraId="0B471F5A" w14:textId="77777777" w:rsidR="00551DC7" w:rsidRPr="00CC4B4E" w:rsidRDefault="00551DC7" w:rsidP="00B61CFB">
            <w:pPr>
              <w:pStyle w:val="TAC"/>
            </w:pPr>
            <w:r w:rsidRPr="00CC4B4E">
              <w:rPr>
                <w:lang w:eastAsia="zh-CN"/>
              </w:rPr>
              <w:t>SSB.1 FR2</w:t>
            </w:r>
          </w:p>
        </w:tc>
      </w:tr>
      <w:tr w:rsidR="00551DC7" w:rsidRPr="00CC4B4E" w14:paraId="0FE62CB6" w14:textId="77777777" w:rsidTr="00931FF4">
        <w:trPr>
          <w:cantSplit/>
          <w:trHeight w:val="187"/>
        </w:trPr>
        <w:tc>
          <w:tcPr>
            <w:tcW w:w="2610" w:type="dxa"/>
            <w:gridSpan w:val="2"/>
            <w:tcBorders>
              <w:left w:val="single" w:sz="4" w:space="0" w:color="auto"/>
            </w:tcBorders>
          </w:tcPr>
          <w:p w14:paraId="561A9D84" w14:textId="77777777" w:rsidR="00551DC7" w:rsidRPr="00CC4B4E" w:rsidRDefault="00551DC7" w:rsidP="00B61CFB">
            <w:pPr>
              <w:pStyle w:val="TAL"/>
            </w:pPr>
            <w:r w:rsidRPr="00CC4B4E">
              <w:t>SMTC configuration defined in A.3.11</w:t>
            </w:r>
          </w:p>
        </w:tc>
        <w:tc>
          <w:tcPr>
            <w:tcW w:w="873" w:type="dxa"/>
          </w:tcPr>
          <w:p w14:paraId="5619AE3D" w14:textId="77777777" w:rsidR="00551DC7" w:rsidRPr="00CC4B4E" w:rsidRDefault="00551DC7" w:rsidP="00B61CFB">
            <w:pPr>
              <w:pStyle w:val="TAC"/>
            </w:pPr>
          </w:p>
        </w:tc>
        <w:tc>
          <w:tcPr>
            <w:tcW w:w="1448" w:type="dxa"/>
            <w:tcBorders>
              <w:bottom w:val="single" w:sz="4" w:space="0" w:color="auto"/>
            </w:tcBorders>
          </w:tcPr>
          <w:p w14:paraId="323E3978" w14:textId="77777777" w:rsidR="00551DC7" w:rsidRPr="00CC4B4E" w:rsidRDefault="00551DC7" w:rsidP="00B61CFB">
            <w:pPr>
              <w:pStyle w:val="TAC"/>
            </w:pPr>
            <w:r w:rsidRPr="00CC4B4E">
              <w:t>Config</w:t>
            </w:r>
            <w:r w:rsidRPr="00CC4B4E">
              <w:rPr>
                <w:szCs w:val="18"/>
              </w:rPr>
              <w:t xml:space="preserve"> </w:t>
            </w:r>
            <w:r w:rsidRPr="00CC4B4E">
              <w:t>1</w:t>
            </w:r>
          </w:p>
        </w:tc>
        <w:tc>
          <w:tcPr>
            <w:tcW w:w="1777" w:type="dxa"/>
            <w:gridSpan w:val="3"/>
            <w:tcBorders>
              <w:bottom w:val="single" w:sz="4" w:space="0" w:color="auto"/>
            </w:tcBorders>
          </w:tcPr>
          <w:p w14:paraId="182F8C3C" w14:textId="77777777" w:rsidR="00551DC7" w:rsidRPr="00CC4B4E" w:rsidRDefault="00551DC7" w:rsidP="00B61CFB">
            <w:pPr>
              <w:pStyle w:val="TAC"/>
            </w:pPr>
            <w:r>
              <w:t>SMTC.1</w:t>
            </w:r>
          </w:p>
        </w:tc>
        <w:tc>
          <w:tcPr>
            <w:tcW w:w="1934" w:type="dxa"/>
            <w:gridSpan w:val="2"/>
            <w:tcBorders>
              <w:bottom w:val="single" w:sz="4" w:space="0" w:color="auto"/>
            </w:tcBorders>
          </w:tcPr>
          <w:p w14:paraId="732392E4" w14:textId="77777777" w:rsidR="00551DC7" w:rsidRPr="00CC4B4E" w:rsidRDefault="00551DC7" w:rsidP="00B61CFB">
            <w:pPr>
              <w:pStyle w:val="TAC"/>
            </w:pPr>
            <w:r w:rsidRPr="00CC4B4E">
              <w:t>SMTC.4</w:t>
            </w:r>
          </w:p>
        </w:tc>
        <w:tc>
          <w:tcPr>
            <w:tcW w:w="1985" w:type="dxa"/>
            <w:gridSpan w:val="2"/>
            <w:tcBorders>
              <w:bottom w:val="single" w:sz="4" w:space="0" w:color="auto"/>
            </w:tcBorders>
          </w:tcPr>
          <w:p w14:paraId="36C71E67" w14:textId="77777777" w:rsidR="00551DC7" w:rsidRPr="00CC4B4E" w:rsidRDefault="00551DC7" w:rsidP="00B61CFB">
            <w:pPr>
              <w:pStyle w:val="TAC"/>
            </w:pPr>
            <w:r w:rsidRPr="00CC4B4E">
              <w:rPr>
                <w:color w:val="000000" w:themeColor="text1"/>
              </w:rPr>
              <w:t>SMTC.4</w:t>
            </w:r>
          </w:p>
        </w:tc>
      </w:tr>
      <w:tr w:rsidR="00551DC7" w:rsidRPr="00CC4B4E" w14:paraId="6B52746F" w14:textId="77777777" w:rsidTr="00931FF4">
        <w:trPr>
          <w:cantSplit/>
          <w:trHeight w:val="187"/>
        </w:trPr>
        <w:tc>
          <w:tcPr>
            <w:tcW w:w="2610" w:type="dxa"/>
            <w:gridSpan w:val="2"/>
            <w:tcBorders>
              <w:left w:val="single" w:sz="4" w:space="0" w:color="auto"/>
            </w:tcBorders>
          </w:tcPr>
          <w:p w14:paraId="0C4E0D0D" w14:textId="77777777" w:rsidR="00551DC7" w:rsidRPr="00CC4B4E" w:rsidRDefault="00551DC7" w:rsidP="00B61CFB">
            <w:pPr>
              <w:pStyle w:val="TAL"/>
              <w:rPr>
                <w:rFonts w:cs="Arial"/>
                <w:lang w:eastAsia="zh-CN"/>
              </w:rPr>
            </w:pPr>
            <w:r w:rsidRPr="00CC4B4E">
              <w:rPr>
                <w:rFonts w:cs="Arial" w:hint="eastAsia"/>
                <w:lang w:eastAsia="zh-CN"/>
              </w:rPr>
              <w:t>PRS configuration</w:t>
            </w:r>
          </w:p>
        </w:tc>
        <w:tc>
          <w:tcPr>
            <w:tcW w:w="873" w:type="dxa"/>
          </w:tcPr>
          <w:p w14:paraId="2957516A" w14:textId="77777777" w:rsidR="00551DC7" w:rsidRPr="00CC4B4E" w:rsidRDefault="00551DC7" w:rsidP="00B61CFB">
            <w:pPr>
              <w:pStyle w:val="TAC"/>
            </w:pPr>
          </w:p>
        </w:tc>
        <w:tc>
          <w:tcPr>
            <w:tcW w:w="1448" w:type="dxa"/>
            <w:tcBorders>
              <w:bottom w:val="single" w:sz="4" w:space="0" w:color="auto"/>
            </w:tcBorders>
          </w:tcPr>
          <w:p w14:paraId="15DB10FF"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027D70A" w14:textId="77777777" w:rsidR="00551DC7" w:rsidRPr="00CC4B4E" w:rsidRDefault="00551DC7" w:rsidP="00B61CFB">
            <w:pPr>
              <w:pStyle w:val="TAC"/>
            </w:pPr>
            <w:r w:rsidRPr="00CC4B4E">
              <w:t>PRS.1.1 FR2</w:t>
            </w:r>
          </w:p>
        </w:tc>
        <w:tc>
          <w:tcPr>
            <w:tcW w:w="1934" w:type="dxa"/>
            <w:gridSpan w:val="2"/>
            <w:tcBorders>
              <w:bottom w:val="single" w:sz="4" w:space="0" w:color="auto"/>
            </w:tcBorders>
          </w:tcPr>
          <w:p w14:paraId="63714A49"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C3BC071" w14:textId="77777777" w:rsidR="00551DC7" w:rsidRPr="00CC4B4E" w:rsidRDefault="00551DC7" w:rsidP="00B61CFB">
            <w:pPr>
              <w:pStyle w:val="TAC"/>
            </w:pPr>
            <w:r w:rsidRPr="00CC4B4E">
              <w:t>PRS.1.</w:t>
            </w:r>
            <w:r w:rsidRPr="00CC4B4E">
              <w:rPr>
                <w:rFonts w:hint="eastAsia"/>
                <w:lang w:eastAsia="zh-CN"/>
              </w:rPr>
              <w:t>2</w:t>
            </w:r>
            <w:r w:rsidRPr="00CC4B4E">
              <w:t xml:space="preserve"> FR2</w:t>
            </w:r>
          </w:p>
        </w:tc>
      </w:tr>
      <w:tr w:rsidR="00551DC7" w:rsidRPr="00CC4B4E" w14:paraId="52A29F02" w14:textId="77777777" w:rsidTr="00931FF4">
        <w:trPr>
          <w:cantSplit/>
          <w:trHeight w:val="187"/>
        </w:trPr>
        <w:tc>
          <w:tcPr>
            <w:tcW w:w="2610" w:type="dxa"/>
            <w:gridSpan w:val="2"/>
            <w:tcBorders>
              <w:left w:val="single" w:sz="4" w:space="0" w:color="auto"/>
            </w:tcBorders>
          </w:tcPr>
          <w:p w14:paraId="5549A7CE" w14:textId="77777777" w:rsidR="00551DC7" w:rsidRPr="00CC4B4E" w:rsidRDefault="00551DC7" w:rsidP="00B61CFB">
            <w:pPr>
              <w:pStyle w:val="TAL"/>
              <w:rPr>
                <w:rFonts w:cs="Arial"/>
                <w:lang w:eastAsia="zh-CN"/>
              </w:rPr>
            </w:pPr>
            <w:r w:rsidRPr="00CC4B4E">
              <w:rPr>
                <w:rFonts w:cs="Arial"/>
                <w:lang w:eastAsia="zh-CN"/>
              </w:rPr>
              <w:t>PRS muting configuration</w:t>
            </w:r>
          </w:p>
        </w:tc>
        <w:tc>
          <w:tcPr>
            <w:tcW w:w="873" w:type="dxa"/>
          </w:tcPr>
          <w:p w14:paraId="05B76FD1" w14:textId="77777777" w:rsidR="00551DC7" w:rsidRPr="00CC4B4E" w:rsidRDefault="00551DC7" w:rsidP="00B61CFB">
            <w:pPr>
              <w:pStyle w:val="TAC"/>
            </w:pPr>
          </w:p>
        </w:tc>
        <w:tc>
          <w:tcPr>
            <w:tcW w:w="1448" w:type="dxa"/>
            <w:tcBorders>
              <w:bottom w:val="single" w:sz="4" w:space="0" w:color="auto"/>
            </w:tcBorders>
          </w:tcPr>
          <w:p w14:paraId="6949609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F0A8AFE" w14:textId="77777777" w:rsidR="00551DC7" w:rsidRPr="00CC4B4E" w:rsidRDefault="00551DC7" w:rsidP="00B61CFB">
            <w:pPr>
              <w:pStyle w:val="TAC"/>
            </w:pPr>
            <w:r w:rsidRPr="00CC4B4E">
              <w:rPr>
                <w:lang w:eastAsia="zh-CN"/>
              </w:rPr>
              <w:t>‘10’</w:t>
            </w:r>
          </w:p>
        </w:tc>
        <w:tc>
          <w:tcPr>
            <w:tcW w:w="1934" w:type="dxa"/>
            <w:gridSpan w:val="2"/>
            <w:tcBorders>
              <w:bottom w:val="single" w:sz="4" w:space="0" w:color="auto"/>
            </w:tcBorders>
          </w:tcPr>
          <w:p w14:paraId="128316D5" w14:textId="77777777" w:rsidR="00551DC7" w:rsidRPr="00CC4B4E" w:rsidRDefault="00551DC7" w:rsidP="00B61CFB">
            <w:pPr>
              <w:pStyle w:val="TAC"/>
            </w:pPr>
            <w:r w:rsidRPr="00CC4B4E">
              <w:rPr>
                <w:lang w:eastAsia="zh-CN"/>
              </w:rPr>
              <w:t>N/A</w:t>
            </w:r>
          </w:p>
        </w:tc>
        <w:tc>
          <w:tcPr>
            <w:tcW w:w="1985" w:type="dxa"/>
            <w:gridSpan w:val="2"/>
            <w:tcBorders>
              <w:bottom w:val="single" w:sz="4" w:space="0" w:color="auto"/>
            </w:tcBorders>
          </w:tcPr>
          <w:p w14:paraId="4A0F93B7" w14:textId="77777777" w:rsidR="00551DC7" w:rsidRPr="00CC4B4E" w:rsidRDefault="00551DC7" w:rsidP="00B61CFB">
            <w:pPr>
              <w:pStyle w:val="TAC"/>
              <w:rPr>
                <w:lang w:eastAsia="zh-CN"/>
              </w:rPr>
            </w:pPr>
            <w:r w:rsidRPr="00CC4B4E">
              <w:rPr>
                <w:lang w:eastAsia="zh-CN"/>
              </w:rPr>
              <w:t>‘01’</w:t>
            </w:r>
          </w:p>
        </w:tc>
      </w:tr>
      <w:tr w:rsidR="00551DC7" w:rsidRPr="00CC4B4E" w14:paraId="225EFF19" w14:textId="77777777" w:rsidTr="00931FF4">
        <w:trPr>
          <w:cantSplit/>
          <w:trHeight w:val="187"/>
        </w:trPr>
        <w:tc>
          <w:tcPr>
            <w:tcW w:w="2610" w:type="dxa"/>
            <w:gridSpan w:val="2"/>
            <w:tcBorders>
              <w:left w:val="single" w:sz="4" w:space="0" w:color="auto"/>
              <w:bottom w:val="single" w:sz="4" w:space="0" w:color="auto"/>
            </w:tcBorders>
          </w:tcPr>
          <w:p w14:paraId="43BAED2A" w14:textId="77777777" w:rsidR="00551DC7" w:rsidRPr="00CC4B4E" w:rsidRDefault="00551DC7" w:rsidP="00B61CFB">
            <w:pPr>
              <w:pStyle w:val="TAL"/>
            </w:pPr>
            <w:r w:rsidRPr="00CC4B4E">
              <w:rPr>
                <w:szCs w:val="16"/>
                <w:lang w:eastAsia="ja-JP"/>
              </w:rPr>
              <w:t>EPRE ratio of PSS to SSS</w:t>
            </w:r>
          </w:p>
        </w:tc>
        <w:tc>
          <w:tcPr>
            <w:tcW w:w="873" w:type="dxa"/>
            <w:tcBorders>
              <w:bottom w:val="single" w:sz="4" w:space="0" w:color="auto"/>
            </w:tcBorders>
          </w:tcPr>
          <w:p w14:paraId="75292B23" w14:textId="77777777" w:rsidR="00551DC7" w:rsidRPr="00CC4B4E" w:rsidRDefault="00551DC7" w:rsidP="00B61CFB">
            <w:pPr>
              <w:pStyle w:val="TAC"/>
            </w:pPr>
          </w:p>
        </w:tc>
        <w:tc>
          <w:tcPr>
            <w:tcW w:w="1448" w:type="dxa"/>
            <w:tcBorders>
              <w:bottom w:val="nil"/>
            </w:tcBorders>
          </w:tcPr>
          <w:p w14:paraId="4768D779" w14:textId="77777777" w:rsidR="00551DC7" w:rsidRPr="00CC4B4E" w:rsidRDefault="00551DC7" w:rsidP="00B61CFB">
            <w:pPr>
              <w:pStyle w:val="TAC"/>
            </w:pPr>
          </w:p>
        </w:tc>
        <w:tc>
          <w:tcPr>
            <w:tcW w:w="1777" w:type="dxa"/>
            <w:gridSpan w:val="3"/>
            <w:tcBorders>
              <w:bottom w:val="nil"/>
            </w:tcBorders>
          </w:tcPr>
          <w:p w14:paraId="1C1F1D3E" w14:textId="77777777" w:rsidR="00551DC7" w:rsidRPr="00CC4B4E" w:rsidRDefault="00551DC7" w:rsidP="00B61CFB">
            <w:pPr>
              <w:pStyle w:val="TAC"/>
              <w:rPr>
                <w:rFonts w:cs="v4.2.0"/>
              </w:rPr>
            </w:pPr>
          </w:p>
        </w:tc>
        <w:tc>
          <w:tcPr>
            <w:tcW w:w="1934" w:type="dxa"/>
            <w:gridSpan w:val="2"/>
            <w:tcBorders>
              <w:bottom w:val="nil"/>
            </w:tcBorders>
          </w:tcPr>
          <w:p w14:paraId="70B196A8" w14:textId="77777777" w:rsidR="00551DC7" w:rsidRPr="00CC4B4E" w:rsidRDefault="00551DC7" w:rsidP="00B61CFB">
            <w:pPr>
              <w:pStyle w:val="TAC"/>
            </w:pPr>
          </w:p>
        </w:tc>
        <w:tc>
          <w:tcPr>
            <w:tcW w:w="1985" w:type="dxa"/>
            <w:gridSpan w:val="2"/>
            <w:tcBorders>
              <w:bottom w:val="nil"/>
            </w:tcBorders>
          </w:tcPr>
          <w:p w14:paraId="67EDA1A4" w14:textId="77777777" w:rsidR="00551DC7" w:rsidRPr="00CC4B4E" w:rsidRDefault="00551DC7" w:rsidP="00B61CFB">
            <w:pPr>
              <w:pStyle w:val="TAC"/>
            </w:pPr>
          </w:p>
        </w:tc>
      </w:tr>
      <w:tr w:rsidR="00551DC7" w:rsidRPr="00CC4B4E" w14:paraId="29BD4600" w14:textId="77777777" w:rsidTr="00931FF4">
        <w:trPr>
          <w:cantSplit/>
          <w:trHeight w:val="187"/>
        </w:trPr>
        <w:tc>
          <w:tcPr>
            <w:tcW w:w="2610" w:type="dxa"/>
            <w:gridSpan w:val="2"/>
            <w:tcBorders>
              <w:left w:val="single" w:sz="4" w:space="0" w:color="auto"/>
              <w:bottom w:val="single" w:sz="4" w:space="0" w:color="auto"/>
            </w:tcBorders>
          </w:tcPr>
          <w:p w14:paraId="316D38DA" w14:textId="77777777" w:rsidR="00551DC7" w:rsidRPr="00CC4B4E" w:rsidRDefault="00551DC7" w:rsidP="00B61CFB">
            <w:pPr>
              <w:pStyle w:val="TAL"/>
            </w:pPr>
            <w:r w:rsidRPr="00CC4B4E">
              <w:rPr>
                <w:szCs w:val="16"/>
                <w:lang w:eastAsia="ja-JP"/>
              </w:rPr>
              <w:t>EPRE ratio of PBCH DMRS to SSS</w:t>
            </w:r>
          </w:p>
        </w:tc>
        <w:tc>
          <w:tcPr>
            <w:tcW w:w="873" w:type="dxa"/>
            <w:tcBorders>
              <w:bottom w:val="single" w:sz="4" w:space="0" w:color="auto"/>
            </w:tcBorders>
          </w:tcPr>
          <w:p w14:paraId="462AC3B5" w14:textId="77777777" w:rsidR="00551DC7" w:rsidRPr="00CC4B4E" w:rsidRDefault="00551DC7" w:rsidP="00B61CFB">
            <w:pPr>
              <w:pStyle w:val="TAC"/>
            </w:pPr>
          </w:p>
        </w:tc>
        <w:tc>
          <w:tcPr>
            <w:tcW w:w="1448" w:type="dxa"/>
            <w:tcBorders>
              <w:top w:val="nil"/>
              <w:bottom w:val="nil"/>
            </w:tcBorders>
          </w:tcPr>
          <w:p w14:paraId="71A2DFA7" w14:textId="77777777" w:rsidR="00551DC7" w:rsidRPr="00CC4B4E" w:rsidRDefault="00551DC7" w:rsidP="00B61CFB">
            <w:pPr>
              <w:pStyle w:val="TAC"/>
            </w:pPr>
          </w:p>
        </w:tc>
        <w:tc>
          <w:tcPr>
            <w:tcW w:w="1777" w:type="dxa"/>
            <w:gridSpan w:val="3"/>
            <w:tcBorders>
              <w:top w:val="nil"/>
              <w:bottom w:val="nil"/>
            </w:tcBorders>
          </w:tcPr>
          <w:p w14:paraId="106AEEE6" w14:textId="77777777" w:rsidR="00551DC7" w:rsidRPr="00CC4B4E" w:rsidRDefault="00551DC7" w:rsidP="00B61CFB">
            <w:pPr>
              <w:pStyle w:val="TAC"/>
              <w:rPr>
                <w:rFonts w:cs="v4.2.0"/>
              </w:rPr>
            </w:pPr>
          </w:p>
        </w:tc>
        <w:tc>
          <w:tcPr>
            <w:tcW w:w="1934" w:type="dxa"/>
            <w:gridSpan w:val="2"/>
            <w:tcBorders>
              <w:top w:val="nil"/>
              <w:bottom w:val="nil"/>
            </w:tcBorders>
          </w:tcPr>
          <w:p w14:paraId="715BB050" w14:textId="77777777" w:rsidR="00551DC7" w:rsidRPr="00CC4B4E" w:rsidRDefault="00551DC7" w:rsidP="00B61CFB">
            <w:pPr>
              <w:pStyle w:val="TAC"/>
            </w:pPr>
          </w:p>
        </w:tc>
        <w:tc>
          <w:tcPr>
            <w:tcW w:w="1985" w:type="dxa"/>
            <w:gridSpan w:val="2"/>
            <w:tcBorders>
              <w:top w:val="nil"/>
              <w:bottom w:val="nil"/>
            </w:tcBorders>
          </w:tcPr>
          <w:p w14:paraId="6587E732" w14:textId="77777777" w:rsidR="00551DC7" w:rsidRPr="00CC4B4E" w:rsidRDefault="00551DC7" w:rsidP="00B61CFB">
            <w:pPr>
              <w:pStyle w:val="TAC"/>
            </w:pPr>
          </w:p>
        </w:tc>
      </w:tr>
      <w:tr w:rsidR="00551DC7" w:rsidRPr="00CC4B4E" w14:paraId="1217006A" w14:textId="77777777" w:rsidTr="00931FF4">
        <w:trPr>
          <w:cantSplit/>
          <w:trHeight w:val="187"/>
        </w:trPr>
        <w:tc>
          <w:tcPr>
            <w:tcW w:w="2610" w:type="dxa"/>
            <w:gridSpan w:val="2"/>
            <w:tcBorders>
              <w:left w:val="single" w:sz="4" w:space="0" w:color="auto"/>
              <w:bottom w:val="single" w:sz="4" w:space="0" w:color="auto"/>
            </w:tcBorders>
          </w:tcPr>
          <w:p w14:paraId="5D3349DC" w14:textId="77777777" w:rsidR="00551DC7" w:rsidRPr="00CC4B4E" w:rsidRDefault="00551DC7" w:rsidP="00B61CFB">
            <w:pPr>
              <w:pStyle w:val="TAL"/>
            </w:pPr>
            <w:r w:rsidRPr="00CC4B4E">
              <w:rPr>
                <w:szCs w:val="16"/>
                <w:lang w:eastAsia="ja-JP"/>
              </w:rPr>
              <w:t>EPRE ratio of PBCH to PBCH DMRS</w:t>
            </w:r>
          </w:p>
        </w:tc>
        <w:tc>
          <w:tcPr>
            <w:tcW w:w="873" w:type="dxa"/>
            <w:tcBorders>
              <w:bottom w:val="single" w:sz="4" w:space="0" w:color="auto"/>
            </w:tcBorders>
          </w:tcPr>
          <w:p w14:paraId="13A5714A" w14:textId="77777777" w:rsidR="00551DC7" w:rsidRPr="00CC4B4E" w:rsidRDefault="00551DC7" w:rsidP="00B61CFB">
            <w:pPr>
              <w:pStyle w:val="TAC"/>
            </w:pPr>
          </w:p>
        </w:tc>
        <w:tc>
          <w:tcPr>
            <w:tcW w:w="1448" w:type="dxa"/>
            <w:tcBorders>
              <w:top w:val="nil"/>
              <w:bottom w:val="nil"/>
            </w:tcBorders>
          </w:tcPr>
          <w:p w14:paraId="4CF7DABB" w14:textId="77777777" w:rsidR="00551DC7" w:rsidRPr="00CC4B4E" w:rsidRDefault="00551DC7" w:rsidP="00B61CFB">
            <w:pPr>
              <w:pStyle w:val="TAC"/>
            </w:pPr>
          </w:p>
        </w:tc>
        <w:tc>
          <w:tcPr>
            <w:tcW w:w="1777" w:type="dxa"/>
            <w:gridSpan w:val="3"/>
            <w:tcBorders>
              <w:top w:val="nil"/>
              <w:bottom w:val="nil"/>
            </w:tcBorders>
          </w:tcPr>
          <w:p w14:paraId="5B8F1046" w14:textId="77777777" w:rsidR="00551DC7" w:rsidRPr="00CC4B4E" w:rsidRDefault="00551DC7" w:rsidP="00B61CFB">
            <w:pPr>
              <w:pStyle w:val="TAC"/>
              <w:rPr>
                <w:rFonts w:cs="v4.2.0"/>
              </w:rPr>
            </w:pPr>
          </w:p>
        </w:tc>
        <w:tc>
          <w:tcPr>
            <w:tcW w:w="1934" w:type="dxa"/>
            <w:gridSpan w:val="2"/>
            <w:tcBorders>
              <w:top w:val="nil"/>
              <w:bottom w:val="nil"/>
            </w:tcBorders>
          </w:tcPr>
          <w:p w14:paraId="1A702D31" w14:textId="77777777" w:rsidR="00551DC7" w:rsidRPr="00CC4B4E" w:rsidRDefault="00551DC7" w:rsidP="00B61CFB">
            <w:pPr>
              <w:pStyle w:val="TAC"/>
            </w:pPr>
          </w:p>
        </w:tc>
        <w:tc>
          <w:tcPr>
            <w:tcW w:w="1985" w:type="dxa"/>
            <w:gridSpan w:val="2"/>
            <w:tcBorders>
              <w:top w:val="nil"/>
              <w:bottom w:val="nil"/>
            </w:tcBorders>
          </w:tcPr>
          <w:p w14:paraId="5C826985" w14:textId="77777777" w:rsidR="00551DC7" w:rsidRPr="00CC4B4E" w:rsidRDefault="00551DC7" w:rsidP="00B61CFB">
            <w:pPr>
              <w:pStyle w:val="TAC"/>
            </w:pPr>
          </w:p>
        </w:tc>
      </w:tr>
      <w:tr w:rsidR="00551DC7" w:rsidRPr="00CC4B4E" w14:paraId="3FBD9313" w14:textId="77777777" w:rsidTr="00931FF4">
        <w:trPr>
          <w:cantSplit/>
          <w:trHeight w:val="187"/>
        </w:trPr>
        <w:tc>
          <w:tcPr>
            <w:tcW w:w="2610" w:type="dxa"/>
            <w:gridSpan w:val="2"/>
            <w:tcBorders>
              <w:left w:val="single" w:sz="4" w:space="0" w:color="auto"/>
              <w:bottom w:val="single" w:sz="4" w:space="0" w:color="auto"/>
            </w:tcBorders>
          </w:tcPr>
          <w:p w14:paraId="1777A7F8" w14:textId="77777777" w:rsidR="00551DC7" w:rsidRPr="00CC4B4E" w:rsidRDefault="00551DC7" w:rsidP="00B61CFB">
            <w:pPr>
              <w:pStyle w:val="TAL"/>
            </w:pPr>
            <w:r w:rsidRPr="00CC4B4E">
              <w:rPr>
                <w:szCs w:val="16"/>
                <w:lang w:eastAsia="ja-JP"/>
              </w:rPr>
              <w:t>EPRE ratio of PDCCH DMRS to SSS</w:t>
            </w:r>
          </w:p>
        </w:tc>
        <w:tc>
          <w:tcPr>
            <w:tcW w:w="873" w:type="dxa"/>
            <w:tcBorders>
              <w:bottom w:val="single" w:sz="4" w:space="0" w:color="auto"/>
            </w:tcBorders>
          </w:tcPr>
          <w:p w14:paraId="6473972E" w14:textId="77777777" w:rsidR="00551DC7" w:rsidRPr="00CC4B4E" w:rsidRDefault="00551DC7" w:rsidP="00B61CFB">
            <w:pPr>
              <w:pStyle w:val="TAC"/>
            </w:pPr>
          </w:p>
        </w:tc>
        <w:tc>
          <w:tcPr>
            <w:tcW w:w="1448" w:type="dxa"/>
            <w:tcBorders>
              <w:top w:val="nil"/>
              <w:bottom w:val="nil"/>
            </w:tcBorders>
          </w:tcPr>
          <w:p w14:paraId="417BA17E" w14:textId="77777777" w:rsidR="00551DC7" w:rsidRPr="00CC4B4E" w:rsidRDefault="00551DC7" w:rsidP="00B61CFB">
            <w:pPr>
              <w:pStyle w:val="TAC"/>
            </w:pPr>
          </w:p>
        </w:tc>
        <w:tc>
          <w:tcPr>
            <w:tcW w:w="1777" w:type="dxa"/>
            <w:gridSpan w:val="3"/>
            <w:tcBorders>
              <w:top w:val="nil"/>
              <w:bottom w:val="nil"/>
            </w:tcBorders>
          </w:tcPr>
          <w:p w14:paraId="3EEF3A30" w14:textId="77777777" w:rsidR="00551DC7" w:rsidRPr="00CC4B4E" w:rsidRDefault="00551DC7" w:rsidP="00B61CFB">
            <w:pPr>
              <w:pStyle w:val="TAC"/>
              <w:rPr>
                <w:rFonts w:cs="v4.2.0"/>
              </w:rPr>
            </w:pPr>
          </w:p>
        </w:tc>
        <w:tc>
          <w:tcPr>
            <w:tcW w:w="1934" w:type="dxa"/>
            <w:gridSpan w:val="2"/>
            <w:tcBorders>
              <w:top w:val="nil"/>
              <w:bottom w:val="nil"/>
            </w:tcBorders>
          </w:tcPr>
          <w:p w14:paraId="7A980DFD" w14:textId="77777777" w:rsidR="00551DC7" w:rsidRPr="00CC4B4E" w:rsidRDefault="00551DC7" w:rsidP="00B61CFB">
            <w:pPr>
              <w:pStyle w:val="TAC"/>
            </w:pPr>
          </w:p>
        </w:tc>
        <w:tc>
          <w:tcPr>
            <w:tcW w:w="1985" w:type="dxa"/>
            <w:gridSpan w:val="2"/>
            <w:tcBorders>
              <w:top w:val="nil"/>
              <w:bottom w:val="nil"/>
            </w:tcBorders>
          </w:tcPr>
          <w:p w14:paraId="365D98D9" w14:textId="77777777" w:rsidR="00551DC7" w:rsidRPr="00CC4B4E" w:rsidRDefault="00551DC7" w:rsidP="00B61CFB">
            <w:pPr>
              <w:pStyle w:val="TAC"/>
            </w:pPr>
          </w:p>
        </w:tc>
      </w:tr>
      <w:tr w:rsidR="00551DC7" w:rsidRPr="00CC4B4E" w14:paraId="6511F0F2" w14:textId="77777777" w:rsidTr="00931FF4">
        <w:trPr>
          <w:cantSplit/>
          <w:trHeight w:val="187"/>
        </w:trPr>
        <w:tc>
          <w:tcPr>
            <w:tcW w:w="2610" w:type="dxa"/>
            <w:gridSpan w:val="2"/>
            <w:tcBorders>
              <w:left w:val="single" w:sz="4" w:space="0" w:color="auto"/>
              <w:bottom w:val="single" w:sz="4" w:space="0" w:color="auto"/>
            </w:tcBorders>
          </w:tcPr>
          <w:p w14:paraId="66C01C5D" w14:textId="77777777" w:rsidR="00551DC7" w:rsidRPr="00CC4B4E" w:rsidRDefault="00551DC7" w:rsidP="00B61CFB">
            <w:pPr>
              <w:pStyle w:val="TAL"/>
            </w:pPr>
            <w:r w:rsidRPr="00CC4B4E">
              <w:rPr>
                <w:szCs w:val="16"/>
                <w:lang w:eastAsia="ja-JP"/>
              </w:rPr>
              <w:t>EPRE ratio of PDCCH to PDCCH DMRS</w:t>
            </w:r>
          </w:p>
        </w:tc>
        <w:tc>
          <w:tcPr>
            <w:tcW w:w="873" w:type="dxa"/>
            <w:tcBorders>
              <w:bottom w:val="single" w:sz="4" w:space="0" w:color="auto"/>
            </w:tcBorders>
          </w:tcPr>
          <w:p w14:paraId="730CFB2B" w14:textId="77777777" w:rsidR="00551DC7" w:rsidRPr="00CC4B4E" w:rsidRDefault="00551DC7" w:rsidP="00B61CFB">
            <w:pPr>
              <w:pStyle w:val="TAC"/>
            </w:pPr>
          </w:p>
        </w:tc>
        <w:tc>
          <w:tcPr>
            <w:tcW w:w="1448" w:type="dxa"/>
            <w:tcBorders>
              <w:top w:val="nil"/>
              <w:bottom w:val="nil"/>
            </w:tcBorders>
          </w:tcPr>
          <w:p w14:paraId="540C833A" w14:textId="77777777" w:rsidR="00551DC7" w:rsidRPr="00CC4B4E" w:rsidRDefault="00551DC7" w:rsidP="00B61CFB">
            <w:pPr>
              <w:pStyle w:val="TAC"/>
            </w:pPr>
            <w:r w:rsidRPr="00CC4B4E">
              <w:t>Config 1</w:t>
            </w:r>
          </w:p>
        </w:tc>
        <w:tc>
          <w:tcPr>
            <w:tcW w:w="1777" w:type="dxa"/>
            <w:gridSpan w:val="3"/>
            <w:tcBorders>
              <w:top w:val="nil"/>
              <w:bottom w:val="nil"/>
            </w:tcBorders>
          </w:tcPr>
          <w:p w14:paraId="7F132368" w14:textId="77777777" w:rsidR="00551DC7" w:rsidRPr="00CC4B4E" w:rsidRDefault="00551DC7" w:rsidP="00B61CFB">
            <w:pPr>
              <w:pStyle w:val="TAC"/>
              <w:rPr>
                <w:rFonts w:cs="v4.2.0"/>
              </w:rPr>
            </w:pPr>
            <w:r w:rsidRPr="00CC4B4E">
              <w:rPr>
                <w:rFonts w:cs="v4.2.0"/>
              </w:rPr>
              <w:t>0</w:t>
            </w:r>
          </w:p>
        </w:tc>
        <w:tc>
          <w:tcPr>
            <w:tcW w:w="1934" w:type="dxa"/>
            <w:gridSpan w:val="2"/>
            <w:tcBorders>
              <w:top w:val="nil"/>
              <w:bottom w:val="nil"/>
            </w:tcBorders>
          </w:tcPr>
          <w:p w14:paraId="1C4236BB" w14:textId="77777777" w:rsidR="00551DC7" w:rsidRPr="00CC4B4E" w:rsidRDefault="00551DC7" w:rsidP="00B61CFB">
            <w:pPr>
              <w:pStyle w:val="TAC"/>
            </w:pPr>
            <w:r w:rsidRPr="00CC4B4E">
              <w:t>0</w:t>
            </w:r>
          </w:p>
        </w:tc>
        <w:tc>
          <w:tcPr>
            <w:tcW w:w="1985" w:type="dxa"/>
            <w:gridSpan w:val="2"/>
            <w:tcBorders>
              <w:top w:val="nil"/>
              <w:bottom w:val="nil"/>
            </w:tcBorders>
          </w:tcPr>
          <w:p w14:paraId="333A77C8" w14:textId="77777777" w:rsidR="00551DC7" w:rsidRPr="00CC4B4E" w:rsidRDefault="00551DC7" w:rsidP="00B61CFB">
            <w:pPr>
              <w:pStyle w:val="TAC"/>
            </w:pPr>
            <w:r w:rsidRPr="00CC4B4E">
              <w:t>0</w:t>
            </w:r>
          </w:p>
        </w:tc>
      </w:tr>
      <w:tr w:rsidR="00551DC7" w:rsidRPr="00CC4B4E" w14:paraId="1A0D6E54" w14:textId="77777777" w:rsidTr="00931FF4">
        <w:trPr>
          <w:cantSplit/>
          <w:trHeight w:val="187"/>
        </w:trPr>
        <w:tc>
          <w:tcPr>
            <w:tcW w:w="2610" w:type="dxa"/>
            <w:gridSpan w:val="2"/>
            <w:tcBorders>
              <w:left w:val="single" w:sz="4" w:space="0" w:color="auto"/>
              <w:bottom w:val="single" w:sz="4" w:space="0" w:color="auto"/>
            </w:tcBorders>
          </w:tcPr>
          <w:p w14:paraId="7C556414" w14:textId="77777777" w:rsidR="00551DC7" w:rsidRPr="00CC4B4E" w:rsidRDefault="00551DC7" w:rsidP="00B61CFB">
            <w:pPr>
              <w:pStyle w:val="TAL"/>
            </w:pPr>
            <w:r w:rsidRPr="00CC4B4E">
              <w:rPr>
                <w:szCs w:val="16"/>
                <w:lang w:eastAsia="ja-JP"/>
              </w:rPr>
              <w:t xml:space="preserve">EPRE ratio of PDSCH DMRS to SSS </w:t>
            </w:r>
          </w:p>
        </w:tc>
        <w:tc>
          <w:tcPr>
            <w:tcW w:w="873" w:type="dxa"/>
            <w:tcBorders>
              <w:bottom w:val="single" w:sz="4" w:space="0" w:color="auto"/>
            </w:tcBorders>
          </w:tcPr>
          <w:p w14:paraId="72ED503E" w14:textId="77777777" w:rsidR="00551DC7" w:rsidRPr="00CC4B4E" w:rsidRDefault="00551DC7" w:rsidP="00B61CFB">
            <w:pPr>
              <w:pStyle w:val="TAC"/>
            </w:pPr>
          </w:p>
        </w:tc>
        <w:tc>
          <w:tcPr>
            <w:tcW w:w="1448" w:type="dxa"/>
            <w:tcBorders>
              <w:top w:val="nil"/>
              <w:bottom w:val="nil"/>
            </w:tcBorders>
          </w:tcPr>
          <w:p w14:paraId="152C59D4" w14:textId="77777777" w:rsidR="00551DC7" w:rsidRPr="00CC4B4E" w:rsidRDefault="00551DC7" w:rsidP="00B61CFB">
            <w:pPr>
              <w:pStyle w:val="TAC"/>
            </w:pPr>
          </w:p>
        </w:tc>
        <w:tc>
          <w:tcPr>
            <w:tcW w:w="1777" w:type="dxa"/>
            <w:gridSpan w:val="3"/>
            <w:tcBorders>
              <w:top w:val="nil"/>
              <w:bottom w:val="nil"/>
            </w:tcBorders>
          </w:tcPr>
          <w:p w14:paraId="617EE4DE" w14:textId="77777777" w:rsidR="00551DC7" w:rsidRPr="00CC4B4E" w:rsidRDefault="00551DC7" w:rsidP="00B61CFB">
            <w:pPr>
              <w:pStyle w:val="TAC"/>
              <w:rPr>
                <w:rFonts w:cs="v4.2.0"/>
              </w:rPr>
            </w:pPr>
          </w:p>
        </w:tc>
        <w:tc>
          <w:tcPr>
            <w:tcW w:w="1934" w:type="dxa"/>
            <w:gridSpan w:val="2"/>
            <w:tcBorders>
              <w:top w:val="nil"/>
              <w:bottom w:val="nil"/>
            </w:tcBorders>
          </w:tcPr>
          <w:p w14:paraId="5C1F0418" w14:textId="77777777" w:rsidR="00551DC7" w:rsidRPr="00CC4B4E" w:rsidRDefault="00551DC7" w:rsidP="00B61CFB">
            <w:pPr>
              <w:pStyle w:val="TAC"/>
            </w:pPr>
          </w:p>
        </w:tc>
        <w:tc>
          <w:tcPr>
            <w:tcW w:w="1985" w:type="dxa"/>
            <w:gridSpan w:val="2"/>
            <w:tcBorders>
              <w:top w:val="nil"/>
              <w:bottom w:val="nil"/>
            </w:tcBorders>
          </w:tcPr>
          <w:p w14:paraId="2CECF8B1" w14:textId="77777777" w:rsidR="00551DC7" w:rsidRPr="00CC4B4E" w:rsidRDefault="00551DC7" w:rsidP="00B61CFB">
            <w:pPr>
              <w:pStyle w:val="TAC"/>
            </w:pPr>
          </w:p>
        </w:tc>
      </w:tr>
      <w:tr w:rsidR="00551DC7" w:rsidRPr="00CC4B4E" w14:paraId="1218A770" w14:textId="77777777" w:rsidTr="00931FF4">
        <w:trPr>
          <w:cantSplit/>
          <w:trHeight w:val="187"/>
        </w:trPr>
        <w:tc>
          <w:tcPr>
            <w:tcW w:w="2610" w:type="dxa"/>
            <w:gridSpan w:val="2"/>
            <w:tcBorders>
              <w:left w:val="single" w:sz="4" w:space="0" w:color="auto"/>
              <w:bottom w:val="single" w:sz="4" w:space="0" w:color="auto"/>
            </w:tcBorders>
          </w:tcPr>
          <w:p w14:paraId="104E3FB2" w14:textId="77777777" w:rsidR="00551DC7" w:rsidRPr="00CC4B4E" w:rsidRDefault="00551DC7" w:rsidP="00B61CFB">
            <w:pPr>
              <w:pStyle w:val="TAL"/>
            </w:pPr>
            <w:r w:rsidRPr="00CC4B4E">
              <w:rPr>
                <w:szCs w:val="16"/>
                <w:lang w:eastAsia="ja-JP"/>
              </w:rPr>
              <w:t xml:space="preserve">EPRE ratio of PDSCH to PDSCH </w:t>
            </w:r>
          </w:p>
        </w:tc>
        <w:tc>
          <w:tcPr>
            <w:tcW w:w="873" w:type="dxa"/>
            <w:tcBorders>
              <w:bottom w:val="single" w:sz="4" w:space="0" w:color="auto"/>
            </w:tcBorders>
          </w:tcPr>
          <w:p w14:paraId="24EE4577" w14:textId="77777777" w:rsidR="00551DC7" w:rsidRPr="00CC4B4E" w:rsidRDefault="00551DC7" w:rsidP="00B61CFB">
            <w:pPr>
              <w:pStyle w:val="TAC"/>
            </w:pPr>
          </w:p>
        </w:tc>
        <w:tc>
          <w:tcPr>
            <w:tcW w:w="1448" w:type="dxa"/>
            <w:tcBorders>
              <w:top w:val="nil"/>
              <w:bottom w:val="nil"/>
            </w:tcBorders>
          </w:tcPr>
          <w:p w14:paraId="63EBA9BD" w14:textId="77777777" w:rsidR="00551DC7" w:rsidRPr="00CC4B4E" w:rsidRDefault="00551DC7" w:rsidP="00B61CFB">
            <w:pPr>
              <w:pStyle w:val="TAC"/>
            </w:pPr>
          </w:p>
        </w:tc>
        <w:tc>
          <w:tcPr>
            <w:tcW w:w="1777" w:type="dxa"/>
            <w:gridSpan w:val="3"/>
            <w:tcBorders>
              <w:top w:val="nil"/>
              <w:bottom w:val="nil"/>
            </w:tcBorders>
          </w:tcPr>
          <w:p w14:paraId="62DBAAC0" w14:textId="77777777" w:rsidR="00551DC7" w:rsidRPr="00CC4B4E" w:rsidRDefault="00551DC7" w:rsidP="00B61CFB">
            <w:pPr>
              <w:pStyle w:val="TAC"/>
              <w:rPr>
                <w:rFonts w:cs="v4.2.0"/>
              </w:rPr>
            </w:pPr>
          </w:p>
        </w:tc>
        <w:tc>
          <w:tcPr>
            <w:tcW w:w="1934" w:type="dxa"/>
            <w:gridSpan w:val="2"/>
            <w:tcBorders>
              <w:top w:val="nil"/>
              <w:bottom w:val="nil"/>
            </w:tcBorders>
          </w:tcPr>
          <w:p w14:paraId="20326197" w14:textId="77777777" w:rsidR="00551DC7" w:rsidRPr="00CC4B4E" w:rsidRDefault="00551DC7" w:rsidP="00B61CFB">
            <w:pPr>
              <w:pStyle w:val="TAC"/>
            </w:pPr>
          </w:p>
        </w:tc>
        <w:tc>
          <w:tcPr>
            <w:tcW w:w="1985" w:type="dxa"/>
            <w:gridSpan w:val="2"/>
            <w:tcBorders>
              <w:top w:val="nil"/>
              <w:bottom w:val="nil"/>
            </w:tcBorders>
          </w:tcPr>
          <w:p w14:paraId="47D6AF87" w14:textId="77777777" w:rsidR="00551DC7" w:rsidRPr="00CC4B4E" w:rsidRDefault="00551DC7" w:rsidP="00B61CFB">
            <w:pPr>
              <w:pStyle w:val="TAC"/>
            </w:pPr>
          </w:p>
        </w:tc>
      </w:tr>
      <w:tr w:rsidR="00551DC7" w:rsidRPr="00CC4B4E" w14:paraId="5266A368" w14:textId="77777777" w:rsidTr="00931FF4">
        <w:trPr>
          <w:cantSplit/>
          <w:trHeight w:val="187"/>
        </w:trPr>
        <w:tc>
          <w:tcPr>
            <w:tcW w:w="2610" w:type="dxa"/>
            <w:gridSpan w:val="2"/>
            <w:tcBorders>
              <w:left w:val="single" w:sz="4" w:space="0" w:color="auto"/>
              <w:bottom w:val="single" w:sz="4" w:space="0" w:color="auto"/>
            </w:tcBorders>
          </w:tcPr>
          <w:p w14:paraId="56DC1B8C" w14:textId="77777777" w:rsidR="00551DC7" w:rsidRPr="00CC4B4E" w:rsidRDefault="00551DC7" w:rsidP="00B61CFB">
            <w:pPr>
              <w:pStyle w:val="TAL"/>
            </w:pPr>
            <w:r w:rsidRPr="00CC4B4E">
              <w:rPr>
                <w:szCs w:val="16"/>
                <w:lang w:eastAsia="ja-JP"/>
              </w:rPr>
              <w:t>EPRE ratio of OCNG DMRS to SSS(Note 1)</w:t>
            </w:r>
          </w:p>
        </w:tc>
        <w:tc>
          <w:tcPr>
            <w:tcW w:w="873" w:type="dxa"/>
            <w:tcBorders>
              <w:bottom w:val="single" w:sz="4" w:space="0" w:color="auto"/>
            </w:tcBorders>
          </w:tcPr>
          <w:p w14:paraId="5519BBF9" w14:textId="77777777" w:rsidR="00551DC7" w:rsidRPr="00CC4B4E" w:rsidRDefault="00551DC7" w:rsidP="00B61CFB">
            <w:pPr>
              <w:pStyle w:val="TAC"/>
            </w:pPr>
          </w:p>
        </w:tc>
        <w:tc>
          <w:tcPr>
            <w:tcW w:w="1448" w:type="dxa"/>
            <w:tcBorders>
              <w:top w:val="nil"/>
              <w:bottom w:val="nil"/>
            </w:tcBorders>
          </w:tcPr>
          <w:p w14:paraId="574D31CC" w14:textId="77777777" w:rsidR="00551DC7" w:rsidRPr="00CC4B4E" w:rsidRDefault="00551DC7" w:rsidP="00B61CFB">
            <w:pPr>
              <w:pStyle w:val="TAC"/>
            </w:pPr>
          </w:p>
        </w:tc>
        <w:tc>
          <w:tcPr>
            <w:tcW w:w="1777" w:type="dxa"/>
            <w:gridSpan w:val="3"/>
            <w:tcBorders>
              <w:top w:val="nil"/>
              <w:bottom w:val="nil"/>
            </w:tcBorders>
          </w:tcPr>
          <w:p w14:paraId="477C3FFE" w14:textId="77777777" w:rsidR="00551DC7" w:rsidRPr="00CC4B4E" w:rsidRDefault="00551DC7" w:rsidP="00B61CFB">
            <w:pPr>
              <w:pStyle w:val="TAC"/>
              <w:rPr>
                <w:rFonts w:cs="v4.2.0"/>
              </w:rPr>
            </w:pPr>
          </w:p>
        </w:tc>
        <w:tc>
          <w:tcPr>
            <w:tcW w:w="1934" w:type="dxa"/>
            <w:gridSpan w:val="2"/>
            <w:tcBorders>
              <w:top w:val="nil"/>
              <w:bottom w:val="nil"/>
            </w:tcBorders>
          </w:tcPr>
          <w:p w14:paraId="04AFC7CC" w14:textId="77777777" w:rsidR="00551DC7" w:rsidRPr="00CC4B4E" w:rsidRDefault="00551DC7" w:rsidP="00B61CFB">
            <w:pPr>
              <w:pStyle w:val="TAC"/>
            </w:pPr>
          </w:p>
        </w:tc>
        <w:tc>
          <w:tcPr>
            <w:tcW w:w="1985" w:type="dxa"/>
            <w:gridSpan w:val="2"/>
            <w:tcBorders>
              <w:top w:val="nil"/>
              <w:bottom w:val="nil"/>
            </w:tcBorders>
          </w:tcPr>
          <w:p w14:paraId="66908C63" w14:textId="77777777" w:rsidR="00551DC7" w:rsidRPr="00CC4B4E" w:rsidRDefault="00551DC7" w:rsidP="00B61CFB">
            <w:pPr>
              <w:pStyle w:val="TAC"/>
            </w:pPr>
          </w:p>
        </w:tc>
      </w:tr>
      <w:tr w:rsidR="00551DC7" w:rsidRPr="00CC4B4E" w14:paraId="04812345" w14:textId="77777777" w:rsidTr="00931FF4">
        <w:trPr>
          <w:cantSplit/>
          <w:trHeight w:val="187"/>
        </w:trPr>
        <w:tc>
          <w:tcPr>
            <w:tcW w:w="2610" w:type="dxa"/>
            <w:gridSpan w:val="2"/>
            <w:tcBorders>
              <w:left w:val="single" w:sz="4" w:space="0" w:color="auto"/>
              <w:bottom w:val="single" w:sz="4" w:space="0" w:color="auto"/>
            </w:tcBorders>
          </w:tcPr>
          <w:p w14:paraId="4697A6C5" w14:textId="77777777" w:rsidR="00551DC7" w:rsidRPr="00CC4B4E" w:rsidRDefault="00551DC7" w:rsidP="00B61CFB">
            <w:pPr>
              <w:pStyle w:val="TAL"/>
              <w:rPr>
                <w:bCs/>
              </w:rPr>
            </w:pPr>
            <w:r w:rsidRPr="00CC4B4E">
              <w:rPr>
                <w:bCs/>
              </w:rPr>
              <w:t>EPRE ratio of OCNG to OCNG DMRS (Note 1)</w:t>
            </w:r>
          </w:p>
        </w:tc>
        <w:tc>
          <w:tcPr>
            <w:tcW w:w="873" w:type="dxa"/>
            <w:tcBorders>
              <w:bottom w:val="single" w:sz="4" w:space="0" w:color="auto"/>
            </w:tcBorders>
          </w:tcPr>
          <w:p w14:paraId="42E5B32D" w14:textId="77777777" w:rsidR="00551DC7" w:rsidRPr="00CC4B4E" w:rsidRDefault="00551DC7" w:rsidP="00B61CFB">
            <w:pPr>
              <w:pStyle w:val="TAC"/>
            </w:pPr>
          </w:p>
        </w:tc>
        <w:tc>
          <w:tcPr>
            <w:tcW w:w="1448" w:type="dxa"/>
            <w:tcBorders>
              <w:top w:val="nil"/>
              <w:bottom w:val="single" w:sz="4" w:space="0" w:color="auto"/>
            </w:tcBorders>
          </w:tcPr>
          <w:p w14:paraId="01179680" w14:textId="77777777" w:rsidR="00551DC7" w:rsidRPr="00CC4B4E" w:rsidRDefault="00551DC7" w:rsidP="00B61CFB">
            <w:pPr>
              <w:pStyle w:val="TAC"/>
            </w:pPr>
          </w:p>
        </w:tc>
        <w:tc>
          <w:tcPr>
            <w:tcW w:w="1777" w:type="dxa"/>
            <w:gridSpan w:val="3"/>
            <w:tcBorders>
              <w:top w:val="nil"/>
              <w:bottom w:val="single" w:sz="4" w:space="0" w:color="auto"/>
            </w:tcBorders>
          </w:tcPr>
          <w:p w14:paraId="00F5551E" w14:textId="77777777" w:rsidR="00551DC7" w:rsidRPr="00CC4B4E" w:rsidRDefault="00551DC7" w:rsidP="00B61CFB">
            <w:pPr>
              <w:pStyle w:val="TAC"/>
              <w:rPr>
                <w:rFonts w:cs="v4.2.0"/>
              </w:rPr>
            </w:pPr>
          </w:p>
        </w:tc>
        <w:tc>
          <w:tcPr>
            <w:tcW w:w="1934" w:type="dxa"/>
            <w:gridSpan w:val="2"/>
            <w:tcBorders>
              <w:top w:val="nil"/>
              <w:bottom w:val="single" w:sz="4" w:space="0" w:color="auto"/>
            </w:tcBorders>
          </w:tcPr>
          <w:p w14:paraId="5ECEFE3E" w14:textId="77777777" w:rsidR="00551DC7" w:rsidRPr="00CC4B4E" w:rsidRDefault="00551DC7" w:rsidP="00B61CFB">
            <w:pPr>
              <w:pStyle w:val="TAC"/>
            </w:pPr>
          </w:p>
        </w:tc>
        <w:tc>
          <w:tcPr>
            <w:tcW w:w="1985" w:type="dxa"/>
            <w:gridSpan w:val="2"/>
            <w:tcBorders>
              <w:top w:val="nil"/>
              <w:bottom w:val="single" w:sz="4" w:space="0" w:color="auto"/>
            </w:tcBorders>
          </w:tcPr>
          <w:p w14:paraId="45FC8B84" w14:textId="77777777" w:rsidR="00551DC7" w:rsidRPr="00CC4B4E" w:rsidRDefault="00551DC7" w:rsidP="00B61CFB">
            <w:pPr>
              <w:pStyle w:val="TAC"/>
            </w:pPr>
          </w:p>
        </w:tc>
      </w:tr>
      <w:tr w:rsidR="00551DC7" w:rsidRPr="00CC4B4E" w14:paraId="272BCD86" w14:textId="77777777" w:rsidTr="00931FF4">
        <w:trPr>
          <w:cantSplit/>
          <w:trHeight w:val="187"/>
        </w:trPr>
        <w:tc>
          <w:tcPr>
            <w:tcW w:w="2610" w:type="dxa"/>
            <w:gridSpan w:val="2"/>
          </w:tcPr>
          <w:p w14:paraId="6932B926" w14:textId="77777777" w:rsidR="00551DC7" w:rsidRPr="00CC4B4E" w:rsidRDefault="00551DC7" w:rsidP="00B61CFB">
            <w:pPr>
              <w:pStyle w:val="TAL"/>
            </w:pPr>
            <w:r w:rsidRPr="00CC4B4E">
              <w:rPr>
                <w:rFonts w:eastAsia="Calibri"/>
                <w:noProof/>
                <w:position w:val="-12"/>
                <w:szCs w:val="22"/>
              </w:rPr>
              <w:object w:dxaOrig="405" w:dyaOrig="345" w14:anchorId="14C6A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21.05pt;mso-width-percent:0;mso-height-percent:0;mso-width-percent:0;mso-height-percent:0" o:ole="" fillcolor="window">
                  <v:imagedata r:id="rId13" o:title=""/>
                </v:shape>
                <o:OLEObject Type="Embed" ProgID="Equation.3" ShapeID="_x0000_i1025" DrawAspect="Content" ObjectID="_1779041002" r:id="rId14"/>
              </w:object>
            </w:r>
            <w:r w:rsidRPr="00CC4B4E">
              <w:rPr>
                <w:vertAlign w:val="superscript"/>
              </w:rPr>
              <w:t>Note2</w:t>
            </w:r>
          </w:p>
        </w:tc>
        <w:tc>
          <w:tcPr>
            <w:tcW w:w="873" w:type="dxa"/>
          </w:tcPr>
          <w:p w14:paraId="59F5D1A7" w14:textId="77777777" w:rsidR="00551DC7" w:rsidRPr="00CC4B4E" w:rsidRDefault="00551DC7" w:rsidP="00B61CFB">
            <w:pPr>
              <w:pStyle w:val="TAC"/>
            </w:pPr>
            <w:r w:rsidRPr="00CC4B4E">
              <w:t>dBm/15kHz Note5</w:t>
            </w:r>
          </w:p>
        </w:tc>
        <w:tc>
          <w:tcPr>
            <w:tcW w:w="1448" w:type="dxa"/>
          </w:tcPr>
          <w:p w14:paraId="4678CE42" w14:textId="77777777" w:rsidR="00551DC7" w:rsidRPr="00CC4B4E" w:rsidRDefault="00551DC7" w:rsidP="00B61CFB">
            <w:pPr>
              <w:pStyle w:val="TAC"/>
            </w:pPr>
          </w:p>
        </w:tc>
        <w:tc>
          <w:tcPr>
            <w:tcW w:w="1777" w:type="dxa"/>
            <w:gridSpan w:val="3"/>
          </w:tcPr>
          <w:p w14:paraId="238D849B" w14:textId="77777777" w:rsidR="00551DC7" w:rsidRPr="00CC4B4E" w:rsidRDefault="00551DC7" w:rsidP="00B61CFB">
            <w:pPr>
              <w:pStyle w:val="TAC"/>
            </w:pPr>
            <w:r w:rsidRPr="00CC4B4E">
              <w:t>-</w:t>
            </w:r>
            <w:r w:rsidRPr="00CC4B4E">
              <w:rPr>
                <w:rFonts w:hint="eastAsia"/>
                <w:lang w:eastAsia="zh-CN"/>
              </w:rPr>
              <w:t>102</w:t>
            </w:r>
          </w:p>
        </w:tc>
        <w:tc>
          <w:tcPr>
            <w:tcW w:w="1934" w:type="dxa"/>
            <w:gridSpan w:val="2"/>
          </w:tcPr>
          <w:p w14:paraId="072504DB" w14:textId="77777777" w:rsidR="00551DC7" w:rsidRPr="00CC4B4E" w:rsidRDefault="00551DC7" w:rsidP="00B61CFB">
            <w:pPr>
              <w:pStyle w:val="TAC"/>
            </w:pPr>
            <w:r w:rsidRPr="00CC4B4E">
              <w:t>-104.7</w:t>
            </w:r>
          </w:p>
        </w:tc>
        <w:tc>
          <w:tcPr>
            <w:tcW w:w="1985" w:type="dxa"/>
            <w:gridSpan w:val="2"/>
          </w:tcPr>
          <w:p w14:paraId="3237F12B" w14:textId="77777777" w:rsidR="00551DC7" w:rsidRPr="00CC4B4E" w:rsidRDefault="00551DC7" w:rsidP="00B61CFB">
            <w:pPr>
              <w:pStyle w:val="TAC"/>
            </w:pPr>
            <w:r w:rsidRPr="00CC4B4E">
              <w:t>-</w:t>
            </w:r>
            <w:r w:rsidRPr="00CC4B4E">
              <w:rPr>
                <w:rFonts w:hint="eastAsia"/>
                <w:lang w:eastAsia="zh-CN"/>
              </w:rPr>
              <w:t>102</w:t>
            </w:r>
          </w:p>
        </w:tc>
      </w:tr>
      <w:tr w:rsidR="00551DC7" w:rsidRPr="00CC4B4E" w14:paraId="58AB2434" w14:textId="77777777" w:rsidTr="00931FF4">
        <w:trPr>
          <w:cantSplit/>
          <w:trHeight w:val="187"/>
        </w:trPr>
        <w:tc>
          <w:tcPr>
            <w:tcW w:w="2610" w:type="dxa"/>
            <w:gridSpan w:val="2"/>
          </w:tcPr>
          <w:p w14:paraId="56784B6B" w14:textId="77777777" w:rsidR="00551DC7" w:rsidRPr="00CC4B4E" w:rsidRDefault="00551DC7" w:rsidP="00B61CFB">
            <w:pPr>
              <w:pStyle w:val="TAL"/>
            </w:pPr>
            <w:r w:rsidRPr="00CC4B4E">
              <w:rPr>
                <w:rFonts w:eastAsia="Calibri"/>
                <w:noProof/>
                <w:position w:val="-12"/>
                <w:szCs w:val="22"/>
              </w:rPr>
              <w:object w:dxaOrig="405" w:dyaOrig="345" w14:anchorId="238232F6">
                <v:shape id="_x0000_i1026" type="#_x0000_t75" alt="" style="width:21.05pt;height:21.05pt;mso-width-percent:0;mso-height-percent:0;mso-width-percent:0;mso-height-percent:0" o:ole="" fillcolor="window">
                  <v:imagedata r:id="rId13" o:title=""/>
                </v:shape>
                <o:OLEObject Type="Embed" ProgID="Equation.3" ShapeID="_x0000_i1026" DrawAspect="Content" ObjectID="_1779041003" r:id="rId15"/>
              </w:object>
            </w:r>
            <w:r w:rsidRPr="00CC4B4E">
              <w:rPr>
                <w:vertAlign w:val="superscript"/>
              </w:rPr>
              <w:t>Note2</w:t>
            </w:r>
          </w:p>
        </w:tc>
        <w:tc>
          <w:tcPr>
            <w:tcW w:w="873" w:type="dxa"/>
          </w:tcPr>
          <w:p w14:paraId="5FF23B7C" w14:textId="77777777" w:rsidR="00551DC7" w:rsidRPr="00CC4B4E" w:rsidRDefault="00551DC7" w:rsidP="00B61CFB">
            <w:pPr>
              <w:pStyle w:val="TAC"/>
            </w:pPr>
            <w:r w:rsidRPr="00CC4B4E">
              <w:t>dBm/SCS Note4</w:t>
            </w:r>
          </w:p>
        </w:tc>
        <w:tc>
          <w:tcPr>
            <w:tcW w:w="1448" w:type="dxa"/>
          </w:tcPr>
          <w:p w14:paraId="6AE0E84C" w14:textId="77777777" w:rsidR="00551DC7" w:rsidRPr="00CC4B4E" w:rsidRDefault="00551DC7" w:rsidP="00B61CFB">
            <w:pPr>
              <w:pStyle w:val="TAC"/>
            </w:pPr>
            <w:r w:rsidRPr="00CC4B4E">
              <w:t>Config 1</w:t>
            </w:r>
          </w:p>
        </w:tc>
        <w:tc>
          <w:tcPr>
            <w:tcW w:w="1777" w:type="dxa"/>
            <w:gridSpan w:val="3"/>
          </w:tcPr>
          <w:p w14:paraId="513CAD29" w14:textId="77777777" w:rsidR="00551DC7" w:rsidRPr="00CC4B4E" w:rsidRDefault="00551DC7" w:rsidP="00B61CFB">
            <w:pPr>
              <w:pStyle w:val="TAC"/>
            </w:pPr>
            <w:r w:rsidRPr="00CC4B4E">
              <w:rPr>
                <w:rFonts w:hint="eastAsia"/>
                <w:lang w:eastAsia="zh-CN"/>
              </w:rPr>
              <w:t>-93</w:t>
            </w:r>
          </w:p>
        </w:tc>
        <w:tc>
          <w:tcPr>
            <w:tcW w:w="1934" w:type="dxa"/>
            <w:gridSpan w:val="2"/>
          </w:tcPr>
          <w:p w14:paraId="1FCBD9FC" w14:textId="77777777" w:rsidR="00551DC7" w:rsidRPr="00CC4B4E" w:rsidRDefault="00551DC7" w:rsidP="00B61CFB">
            <w:pPr>
              <w:pStyle w:val="TAC"/>
            </w:pPr>
            <w:r w:rsidRPr="00CC4B4E">
              <w:t>-95.7</w:t>
            </w:r>
          </w:p>
        </w:tc>
        <w:tc>
          <w:tcPr>
            <w:tcW w:w="1985" w:type="dxa"/>
            <w:gridSpan w:val="2"/>
          </w:tcPr>
          <w:p w14:paraId="6A765516" w14:textId="77777777" w:rsidR="00551DC7" w:rsidRPr="00CC4B4E" w:rsidRDefault="00551DC7" w:rsidP="00B61CFB">
            <w:pPr>
              <w:pStyle w:val="TAC"/>
              <w:rPr>
                <w:lang w:eastAsia="zh-CN"/>
              </w:rPr>
            </w:pPr>
            <w:r w:rsidRPr="00CC4B4E">
              <w:rPr>
                <w:rFonts w:hint="eastAsia"/>
                <w:lang w:eastAsia="zh-CN"/>
              </w:rPr>
              <w:t>-93</w:t>
            </w:r>
          </w:p>
        </w:tc>
      </w:tr>
      <w:tr w:rsidR="00551DC7" w:rsidRPr="00CC4B4E" w14:paraId="6A5D91C1" w14:textId="77777777" w:rsidTr="00931FF4">
        <w:trPr>
          <w:cantSplit/>
          <w:trHeight w:val="187"/>
        </w:trPr>
        <w:tc>
          <w:tcPr>
            <w:tcW w:w="2610" w:type="dxa"/>
            <w:gridSpan w:val="2"/>
          </w:tcPr>
          <w:p w14:paraId="3898B85B" w14:textId="2763A3BB" w:rsidR="00551DC7" w:rsidRPr="00CC4B4E" w:rsidRDefault="00551DC7" w:rsidP="00B61CFB">
            <w:pPr>
              <w:pStyle w:val="TAL"/>
              <w:rPr>
                <w:rFonts w:cs="v4.2.0"/>
              </w:rPr>
            </w:pPr>
            <w:r w:rsidRPr="00CC4B4E">
              <w:rPr>
                <w:rFonts w:cs="v4.2.0" w:hint="eastAsia"/>
                <w:lang w:eastAsia="zh-CN"/>
              </w:rPr>
              <w:t>SS</w:t>
            </w:r>
            <w:ins w:id="1" w:author="Anritsu" w:date="2024-04-24T15:35:00Z">
              <w:r w:rsidR="001C3F1A">
                <w:rPr>
                  <w:rFonts w:cs="v4.2.0" w:hint="eastAsia"/>
                  <w:lang w:eastAsia="ja-JP"/>
                </w:rPr>
                <w:t>B_</w:t>
              </w:r>
            </w:ins>
            <w:del w:id="2" w:author="Anritsu" w:date="2024-04-24T15:35:00Z">
              <w:r w:rsidRPr="00CC4B4E" w:rsidDel="001C3F1A">
                <w:rPr>
                  <w:rFonts w:cs="v4.2.0"/>
                </w:rPr>
                <w:delText>-RS</w:delText>
              </w:r>
            </w:del>
            <w:r w:rsidRPr="00CC4B4E">
              <w:rPr>
                <w:rFonts w:cs="v4.2.0"/>
              </w:rPr>
              <w:t>RP</w:t>
            </w:r>
            <w:r w:rsidRPr="00CC4B4E">
              <w:rPr>
                <w:vertAlign w:val="superscript"/>
              </w:rPr>
              <w:t xml:space="preserve"> Note 3</w:t>
            </w:r>
          </w:p>
        </w:tc>
        <w:tc>
          <w:tcPr>
            <w:tcW w:w="873" w:type="dxa"/>
          </w:tcPr>
          <w:p w14:paraId="55E55040" w14:textId="77777777" w:rsidR="00551DC7" w:rsidRPr="00CC4B4E" w:rsidRDefault="00551DC7" w:rsidP="00B61CFB">
            <w:pPr>
              <w:pStyle w:val="TAC"/>
            </w:pPr>
            <w:r w:rsidRPr="00CC4B4E">
              <w:t>dBm/SCS Note5</w:t>
            </w:r>
          </w:p>
        </w:tc>
        <w:tc>
          <w:tcPr>
            <w:tcW w:w="1448" w:type="dxa"/>
          </w:tcPr>
          <w:p w14:paraId="5944953E" w14:textId="77777777" w:rsidR="00551DC7" w:rsidRPr="00CC4B4E" w:rsidRDefault="00551DC7" w:rsidP="00B61CFB">
            <w:pPr>
              <w:pStyle w:val="TAC"/>
            </w:pPr>
            <w:r w:rsidRPr="00CC4B4E">
              <w:t>Config 1</w:t>
            </w:r>
          </w:p>
        </w:tc>
        <w:tc>
          <w:tcPr>
            <w:tcW w:w="804" w:type="dxa"/>
          </w:tcPr>
          <w:p w14:paraId="371E5E3D" w14:textId="77777777" w:rsidR="00551DC7" w:rsidRPr="00CC4B4E" w:rsidRDefault="00551DC7" w:rsidP="00B61CFB">
            <w:pPr>
              <w:pStyle w:val="TAC"/>
            </w:pPr>
            <w:r w:rsidRPr="00CC4B4E">
              <w:t>-89.7</w:t>
            </w:r>
          </w:p>
        </w:tc>
        <w:tc>
          <w:tcPr>
            <w:tcW w:w="973" w:type="dxa"/>
            <w:gridSpan w:val="2"/>
          </w:tcPr>
          <w:p w14:paraId="23122786" w14:textId="77777777" w:rsidR="00551DC7" w:rsidRPr="00CC4B4E" w:rsidRDefault="00551DC7" w:rsidP="00B61CFB">
            <w:pPr>
              <w:pStyle w:val="TAC"/>
            </w:pPr>
            <w:r w:rsidRPr="00CC4B4E">
              <w:t>-89.7</w:t>
            </w:r>
          </w:p>
        </w:tc>
        <w:tc>
          <w:tcPr>
            <w:tcW w:w="1044" w:type="dxa"/>
          </w:tcPr>
          <w:p w14:paraId="0A82FF99" w14:textId="77777777" w:rsidR="00551DC7" w:rsidRPr="00CC4B4E" w:rsidRDefault="00551DC7" w:rsidP="00B61CFB">
            <w:pPr>
              <w:pStyle w:val="TAC"/>
            </w:pPr>
            <w:r w:rsidRPr="00CC4B4E">
              <w:t>-Infinity</w:t>
            </w:r>
          </w:p>
        </w:tc>
        <w:tc>
          <w:tcPr>
            <w:tcW w:w="890" w:type="dxa"/>
          </w:tcPr>
          <w:p w14:paraId="5E9441BC" w14:textId="77777777" w:rsidR="00551DC7" w:rsidRPr="00CC4B4E" w:rsidRDefault="00551DC7" w:rsidP="00B61CFB">
            <w:pPr>
              <w:pStyle w:val="TAC"/>
            </w:pPr>
            <w:r w:rsidRPr="00CC4B4E">
              <w:t>-86.7</w:t>
            </w:r>
          </w:p>
        </w:tc>
        <w:tc>
          <w:tcPr>
            <w:tcW w:w="992" w:type="dxa"/>
          </w:tcPr>
          <w:p w14:paraId="78AAA921" w14:textId="77777777" w:rsidR="00551DC7" w:rsidRPr="00CC4B4E" w:rsidRDefault="00551DC7" w:rsidP="00B61CFB">
            <w:pPr>
              <w:pStyle w:val="TAC"/>
            </w:pPr>
            <w:r w:rsidRPr="00CC4B4E">
              <w:t>-Infinity</w:t>
            </w:r>
          </w:p>
        </w:tc>
        <w:tc>
          <w:tcPr>
            <w:tcW w:w="993" w:type="dxa"/>
          </w:tcPr>
          <w:p w14:paraId="46273D0A" w14:textId="77777777" w:rsidR="00551DC7" w:rsidRPr="00CC4B4E" w:rsidRDefault="00551DC7" w:rsidP="00B61CFB">
            <w:pPr>
              <w:pStyle w:val="TAC"/>
            </w:pPr>
            <w:r w:rsidRPr="00CC4B4E">
              <w:t>-86.7</w:t>
            </w:r>
          </w:p>
        </w:tc>
      </w:tr>
      <w:tr w:rsidR="00551DC7" w:rsidRPr="00CC4B4E" w14:paraId="739996B7" w14:textId="77777777" w:rsidTr="00931FF4">
        <w:trPr>
          <w:cantSplit/>
          <w:trHeight w:val="187"/>
        </w:trPr>
        <w:tc>
          <w:tcPr>
            <w:tcW w:w="2610" w:type="dxa"/>
            <w:gridSpan w:val="2"/>
            <w:tcBorders>
              <w:top w:val="single" w:sz="4" w:space="0" w:color="auto"/>
              <w:left w:val="single" w:sz="4" w:space="0" w:color="auto"/>
              <w:bottom w:val="single" w:sz="4" w:space="0" w:color="auto"/>
              <w:right w:val="single" w:sz="4" w:space="0" w:color="auto"/>
            </w:tcBorders>
          </w:tcPr>
          <w:p w14:paraId="22AD9340" w14:textId="77777777" w:rsidR="00551DC7" w:rsidRPr="00CC4B4E" w:rsidRDefault="00551DC7" w:rsidP="00B61CFB">
            <w:pPr>
              <w:pStyle w:val="TAL"/>
              <w:rPr>
                <w:rFonts w:cs="v4.2.0"/>
                <w:lang w:eastAsia="zh-CN"/>
              </w:rPr>
            </w:pPr>
            <w:r>
              <w:rPr>
                <w:rFonts w:cs="v4.2.0"/>
              </w:rPr>
              <w:t xml:space="preserve">SSB </w:t>
            </w:r>
            <w:r>
              <w:rPr>
                <w:rFonts w:cs="v4.2.0"/>
                <w:noProof/>
                <w:position w:val="-12"/>
                <w:lang w:val="en-US"/>
              </w:rPr>
              <w:drawing>
                <wp:inline distT="0" distB="0" distL="0" distR="0" wp14:anchorId="531AF669" wp14:editId="4C6BF3FC">
                  <wp:extent cx="516255" cy="247015"/>
                  <wp:effectExtent l="0" t="0" r="0" b="0"/>
                  <wp:docPr id="1904396832" name="Picture 1904396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3" w:type="dxa"/>
            <w:tcBorders>
              <w:top w:val="single" w:sz="4" w:space="0" w:color="auto"/>
              <w:left w:val="single" w:sz="4" w:space="0" w:color="auto"/>
              <w:bottom w:val="single" w:sz="4" w:space="0" w:color="auto"/>
              <w:right w:val="single" w:sz="4" w:space="0" w:color="auto"/>
            </w:tcBorders>
          </w:tcPr>
          <w:p w14:paraId="77F6B492" w14:textId="77777777" w:rsidR="00551DC7" w:rsidRPr="00CC4B4E" w:rsidRDefault="00551DC7" w:rsidP="00B61CFB">
            <w:pPr>
              <w:pStyle w:val="TAC"/>
            </w:pPr>
            <w:r>
              <w:rPr>
                <w:lang w:eastAsia="zh-TW"/>
              </w:rPr>
              <w:t>dB</w:t>
            </w:r>
          </w:p>
        </w:tc>
        <w:tc>
          <w:tcPr>
            <w:tcW w:w="1448" w:type="dxa"/>
            <w:tcBorders>
              <w:top w:val="single" w:sz="4" w:space="0" w:color="auto"/>
              <w:left w:val="single" w:sz="4" w:space="0" w:color="auto"/>
              <w:bottom w:val="single" w:sz="4" w:space="0" w:color="auto"/>
              <w:right w:val="single" w:sz="4" w:space="0" w:color="auto"/>
            </w:tcBorders>
          </w:tcPr>
          <w:p w14:paraId="4E7A3954" w14:textId="77777777" w:rsidR="00551DC7" w:rsidRPr="00CC4B4E" w:rsidRDefault="00551DC7" w:rsidP="00B61CFB">
            <w:pPr>
              <w:pStyle w:val="TAC"/>
            </w:pPr>
            <w:r>
              <w:rPr>
                <w:rFonts w:hint="eastAsia"/>
                <w:lang w:eastAsia="zh-TW"/>
              </w:rPr>
              <w:t>C</w:t>
            </w:r>
            <w:r>
              <w:rPr>
                <w:lang w:eastAsia="zh-TW"/>
              </w:rPr>
              <w:t>onfig 1</w:t>
            </w:r>
          </w:p>
        </w:tc>
        <w:tc>
          <w:tcPr>
            <w:tcW w:w="804" w:type="dxa"/>
            <w:tcBorders>
              <w:top w:val="single" w:sz="4" w:space="0" w:color="auto"/>
              <w:left w:val="single" w:sz="4" w:space="0" w:color="auto"/>
              <w:bottom w:val="single" w:sz="4" w:space="0" w:color="auto"/>
              <w:right w:val="single" w:sz="4" w:space="0" w:color="auto"/>
            </w:tcBorders>
          </w:tcPr>
          <w:p w14:paraId="41F621C2" w14:textId="77777777" w:rsidR="00551DC7" w:rsidRPr="00CC4B4E" w:rsidRDefault="00551DC7" w:rsidP="00B61CFB">
            <w:pPr>
              <w:pStyle w:val="TAC"/>
            </w:pPr>
            <w:r>
              <w:rPr>
                <w:rFonts w:hint="eastAsia"/>
                <w:lang w:eastAsia="zh-TW"/>
              </w:rPr>
              <w:t>3</w:t>
            </w:r>
            <w:r>
              <w:rPr>
                <w:lang w:eastAsia="zh-TW"/>
              </w:rPr>
              <w:t>.3</w:t>
            </w:r>
          </w:p>
        </w:tc>
        <w:tc>
          <w:tcPr>
            <w:tcW w:w="973" w:type="dxa"/>
            <w:gridSpan w:val="2"/>
            <w:tcBorders>
              <w:top w:val="single" w:sz="4" w:space="0" w:color="auto"/>
              <w:left w:val="single" w:sz="4" w:space="0" w:color="auto"/>
              <w:bottom w:val="single" w:sz="4" w:space="0" w:color="auto"/>
              <w:right w:val="single" w:sz="4" w:space="0" w:color="auto"/>
            </w:tcBorders>
          </w:tcPr>
          <w:p w14:paraId="1A79EBF1" w14:textId="77777777" w:rsidR="00551DC7" w:rsidRPr="00CC4B4E" w:rsidRDefault="00551DC7" w:rsidP="00B61CFB">
            <w:pPr>
              <w:pStyle w:val="TAC"/>
            </w:pPr>
            <w:r>
              <w:rPr>
                <w:rFonts w:hint="eastAsia"/>
                <w:lang w:eastAsia="zh-TW"/>
              </w:rPr>
              <w:t>3</w:t>
            </w:r>
            <w:r>
              <w:rPr>
                <w:lang w:eastAsia="zh-TW"/>
              </w:rPr>
              <w:t>.3</w:t>
            </w:r>
          </w:p>
        </w:tc>
        <w:tc>
          <w:tcPr>
            <w:tcW w:w="1044" w:type="dxa"/>
            <w:tcBorders>
              <w:top w:val="single" w:sz="4" w:space="0" w:color="auto"/>
              <w:left w:val="single" w:sz="4" w:space="0" w:color="auto"/>
              <w:bottom w:val="single" w:sz="4" w:space="0" w:color="auto"/>
              <w:right w:val="single" w:sz="4" w:space="0" w:color="auto"/>
            </w:tcBorders>
          </w:tcPr>
          <w:p w14:paraId="525D3592" w14:textId="77777777" w:rsidR="00551DC7" w:rsidRPr="00CC4B4E" w:rsidRDefault="00551DC7" w:rsidP="00B61CFB">
            <w:pPr>
              <w:pStyle w:val="TAC"/>
            </w:pPr>
            <w:r>
              <w:t>-Infinity</w:t>
            </w:r>
          </w:p>
        </w:tc>
        <w:tc>
          <w:tcPr>
            <w:tcW w:w="890" w:type="dxa"/>
            <w:tcBorders>
              <w:top w:val="single" w:sz="4" w:space="0" w:color="auto"/>
              <w:left w:val="single" w:sz="4" w:space="0" w:color="auto"/>
              <w:bottom w:val="single" w:sz="4" w:space="0" w:color="auto"/>
              <w:right w:val="single" w:sz="4" w:space="0" w:color="auto"/>
            </w:tcBorders>
          </w:tcPr>
          <w:p w14:paraId="5CDD04A5" w14:textId="238B8DE5" w:rsidR="00551DC7" w:rsidRPr="00CC4B4E" w:rsidRDefault="00551DC7" w:rsidP="00B61CFB">
            <w:pPr>
              <w:pStyle w:val="TAC"/>
              <w:rPr>
                <w:lang w:eastAsia="ja-JP"/>
              </w:rPr>
            </w:pPr>
            <w:del w:id="3" w:author="Anritsu" w:date="2024-05-03T13:17:00Z">
              <w:r w:rsidDel="00DB1C18">
                <w:rPr>
                  <w:rFonts w:hint="eastAsia"/>
                  <w:lang w:eastAsia="zh-TW"/>
                </w:rPr>
                <w:delText>6</w:delText>
              </w:r>
              <w:r w:rsidDel="00DB1C18">
                <w:rPr>
                  <w:lang w:eastAsia="zh-TW"/>
                </w:rPr>
                <w:delText>.3</w:delText>
              </w:r>
            </w:del>
            <w:ins w:id="4" w:author="Anritsu" w:date="2024-05-03T13:17:00Z">
              <w:r w:rsidR="00DB1C18">
                <w:rPr>
                  <w:rFonts w:hint="eastAsia"/>
                  <w:lang w:eastAsia="ja-JP"/>
                </w:rPr>
                <w:t>9.0</w:t>
              </w:r>
            </w:ins>
          </w:p>
        </w:tc>
        <w:tc>
          <w:tcPr>
            <w:tcW w:w="992" w:type="dxa"/>
            <w:tcBorders>
              <w:top w:val="single" w:sz="4" w:space="0" w:color="auto"/>
              <w:left w:val="single" w:sz="4" w:space="0" w:color="auto"/>
              <w:bottom w:val="single" w:sz="4" w:space="0" w:color="auto"/>
              <w:right w:val="single" w:sz="4" w:space="0" w:color="auto"/>
            </w:tcBorders>
          </w:tcPr>
          <w:p w14:paraId="26080948" w14:textId="77777777" w:rsidR="00551DC7" w:rsidRPr="00CC4B4E" w:rsidRDefault="00551DC7" w:rsidP="00B61CFB">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1D58D2BE" w14:textId="77777777" w:rsidR="00551DC7" w:rsidRPr="00CC4B4E" w:rsidRDefault="00551DC7" w:rsidP="00B61CFB">
            <w:pPr>
              <w:pStyle w:val="TAC"/>
            </w:pPr>
            <w:r>
              <w:rPr>
                <w:rFonts w:hint="eastAsia"/>
                <w:lang w:eastAsia="zh-TW"/>
              </w:rPr>
              <w:t>6</w:t>
            </w:r>
            <w:r>
              <w:rPr>
                <w:lang w:eastAsia="zh-TW"/>
              </w:rPr>
              <w:t>.3</w:t>
            </w:r>
          </w:p>
        </w:tc>
      </w:tr>
      <w:tr w:rsidR="00551DC7" w:rsidRPr="00CC4B4E" w14:paraId="02DCB9C3" w14:textId="77777777" w:rsidTr="00931FF4">
        <w:trPr>
          <w:cantSplit/>
          <w:trHeight w:val="187"/>
        </w:trPr>
        <w:tc>
          <w:tcPr>
            <w:tcW w:w="2610" w:type="dxa"/>
            <w:gridSpan w:val="2"/>
          </w:tcPr>
          <w:p w14:paraId="6637E68F" w14:textId="77777777" w:rsidR="00551DC7" w:rsidRPr="00CC4B4E" w:rsidRDefault="00551DC7" w:rsidP="00B61CFB">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873" w:type="dxa"/>
          </w:tcPr>
          <w:p w14:paraId="0994F45D" w14:textId="77777777" w:rsidR="00551DC7" w:rsidRPr="00CC4B4E" w:rsidRDefault="00551DC7" w:rsidP="00B61CFB">
            <w:pPr>
              <w:pStyle w:val="TAC"/>
            </w:pPr>
            <w:r w:rsidRPr="00CC4B4E">
              <w:t>dBm/SCS Note5</w:t>
            </w:r>
          </w:p>
        </w:tc>
        <w:tc>
          <w:tcPr>
            <w:tcW w:w="1448" w:type="dxa"/>
          </w:tcPr>
          <w:p w14:paraId="326F434A" w14:textId="77777777" w:rsidR="00551DC7" w:rsidRPr="00CC4B4E" w:rsidRDefault="00551DC7" w:rsidP="00B61CFB">
            <w:pPr>
              <w:pStyle w:val="TAC"/>
            </w:pPr>
            <w:r w:rsidRPr="00CC4B4E">
              <w:t>Config 1</w:t>
            </w:r>
          </w:p>
        </w:tc>
        <w:tc>
          <w:tcPr>
            <w:tcW w:w="804" w:type="dxa"/>
          </w:tcPr>
          <w:p w14:paraId="71754DDD" w14:textId="77777777" w:rsidR="00551DC7" w:rsidRPr="00CC4B4E" w:rsidRDefault="00551DC7" w:rsidP="00B61CFB">
            <w:pPr>
              <w:pStyle w:val="TAC"/>
            </w:pPr>
            <w:r w:rsidRPr="00CC4B4E">
              <w:rPr>
                <w:rFonts w:cs="v4.2.0"/>
                <w:lang w:eastAsia="zh-CN"/>
              </w:rPr>
              <w:t>-Infinity</w:t>
            </w:r>
          </w:p>
        </w:tc>
        <w:tc>
          <w:tcPr>
            <w:tcW w:w="973" w:type="dxa"/>
            <w:gridSpan w:val="2"/>
          </w:tcPr>
          <w:p w14:paraId="3C390B46" w14:textId="77777777" w:rsidR="00551DC7" w:rsidRPr="00CC4B4E" w:rsidRDefault="00551DC7" w:rsidP="00B61CFB">
            <w:pPr>
              <w:pStyle w:val="TAC"/>
              <w:rPr>
                <w:lang w:eastAsia="zh-CN"/>
              </w:rPr>
            </w:pPr>
            <w:r w:rsidRPr="00CC4B4E">
              <w:rPr>
                <w:rFonts w:hint="eastAsia"/>
                <w:lang w:eastAsia="zh-CN"/>
              </w:rPr>
              <w:t>-96</w:t>
            </w:r>
          </w:p>
        </w:tc>
        <w:tc>
          <w:tcPr>
            <w:tcW w:w="1044" w:type="dxa"/>
          </w:tcPr>
          <w:p w14:paraId="73725D29" w14:textId="77777777" w:rsidR="00551DC7" w:rsidRPr="00CC4B4E" w:rsidRDefault="00551DC7" w:rsidP="00B61CFB">
            <w:pPr>
              <w:pStyle w:val="TAC"/>
            </w:pPr>
            <w:r w:rsidRPr="00CC4B4E">
              <w:t>N/A</w:t>
            </w:r>
          </w:p>
        </w:tc>
        <w:tc>
          <w:tcPr>
            <w:tcW w:w="890" w:type="dxa"/>
          </w:tcPr>
          <w:p w14:paraId="056CDAD8" w14:textId="77777777" w:rsidR="00551DC7" w:rsidRPr="00CC4B4E" w:rsidRDefault="00551DC7" w:rsidP="00B61CFB">
            <w:pPr>
              <w:pStyle w:val="TAC"/>
            </w:pPr>
            <w:r w:rsidRPr="00CC4B4E">
              <w:t>N/A</w:t>
            </w:r>
          </w:p>
        </w:tc>
        <w:tc>
          <w:tcPr>
            <w:tcW w:w="992" w:type="dxa"/>
          </w:tcPr>
          <w:p w14:paraId="3C144824" w14:textId="77777777" w:rsidR="00551DC7" w:rsidRPr="00CC4B4E" w:rsidRDefault="00551DC7" w:rsidP="00B61CFB">
            <w:pPr>
              <w:pStyle w:val="TAC"/>
              <w:rPr>
                <w:lang w:eastAsia="zh-CN"/>
              </w:rPr>
            </w:pPr>
            <w:r w:rsidRPr="00CC4B4E">
              <w:t>-Infinity</w:t>
            </w:r>
          </w:p>
        </w:tc>
        <w:tc>
          <w:tcPr>
            <w:tcW w:w="993" w:type="dxa"/>
          </w:tcPr>
          <w:p w14:paraId="71206557" w14:textId="77777777" w:rsidR="00551DC7" w:rsidRPr="00CC4B4E" w:rsidRDefault="00551DC7" w:rsidP="00B61CFB">
            <w:pPr>
              <w:pStyle w:val="TAC"/>
              <w:rPr>
                <w:lang w:eastAsia="zh-CN"/>
              </w:rPr>
            </w:pPr>
            <w:r w:rsidRPr="00CC4B4E">
              <w:rPr>
                <w:rFonts w:hint="eastAsia"/>
                <w:lang w:eastAsia="zh-CN"/>
              </w:rPr>
              <w:t>-103</w:t>
            </w:r>
          </w:p>
        </w:tc>
      </w:tr>
      <w:tr w:rsidR="00551DC7" w:rsidRPr="00CC4B4E" w14:paraId="6EB58508" w14:textId="77777777" w:rsidTr="00931FF4">
        <w:trPr>
          <w:cantSplit/>
          <w:trHeight w:val="187"/>
        </w:trPr>
        <w:tc>
          <w:tcPr>
            <w:tcW w:w="2610" w:type="dxa"/>
            <w:gridSpan w:val="2"/>
            <w:vAlign w:val="bottom"/>
          </w:tcPr>
          <w:p w14:paraId="68CF2AC1" w14:textId="77777777" w:rsidR="00551DC7" w:rsidRPr="00CC4B4E" w:rsidRDefault="00551DC7" w:rsidP="00B61CFB">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647BDC38" wp14:editId="7EBC29BB">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3" w:type="dxa"/>
          </w:tcPr>
          <w:p w14:paraId="6EA821CD" w14:textId="77777777" w:rsidR="00551DC7" w:rsidRPr="00CC4B4E" w:rsidRDefault="00551DC7" w:rsidP="00B61CFB">
            <w:pPr>
              <w:pStyle w:val="TAC"/>
            </w:pPr>
            <w:r w:rsidRPr="00CC4B4E">
              <w:t>dB</w:t>
            </w:r>
          </w:p>
        </w:tc>
        <w:tc>
          <w:tcPr>
            <w:tcW w:w="1448" w:type="dxa"/>
          </w:tcPr>
          <w:p w14:paraId="4325B7B3" w14:textId="77777777" w:rsidR="00551DC7" w:rsidRPr="00CC4B4E" w:rsidRDefault="00551DC7" w:rsidP="00B61CFB">
            <w:pPr>
              <w:pStyle w:val="TAC"/>
            </w:pPr>
            <w:r w:rsidRPr="00CC4B4E">
              <w:t>Config 1</w:t>
            </w:r>
          </w:p>
        </w:tc>
        <w:tc>
          <w:tcPr>
            <w:tcW w:w="804" w:type="dxa"/>
          </w:tcPr>
          <w:p w14:paraId="19051C2E" w14:textId="77777777" w:rsidR="00551DC7" w:rsidRPr="00CC4B4E" w:rsidDel="004B51DC" w:rsidRDefault="00551DC7" w:rsidP="00B61CFB">
            <w:pPr>
              <w:pStyle w:val="TAC"/>
            </w:pPr>
            <w:r w:rsidRPr="00CC4B4E">
              <w:rPr>
                <w:rFonts w:cs="v4.2.0"/>
                <w:lang w:eastAsia="zh-CN"/>
              </w:rPr>
              <w:t>-Infinity</w:t>
            </w:r>
          </w:p>
        </w:tc>
        <w:tc>
          <w:tcPr>
            <w:tcW w:w="973" w:type="dxa"/>
            <w:gridSpan w:val="2"/>
          </w:tcPr>
          <w:p w14:paraId="7416D57E" w14:textId="77777777" w:rsidR="00551DC7" w:rsidRPr="00CC4B4E" w:rsidDel="004B51DC" w:rsidRDefault="00551DC7" w:rsidP="00B61CFB">
            <w:pPr>
              <w:pStyle w:val="TAC"/>
            </w:pPr>
            <w:r w:rsidRPr="00CC4B4E">
              <w:rPr>
                <w:rFonts w:cs="v4.2.0"/>
              </w:rPr>
              <w:t>-3</w:t>
            </w:r>
          </w:p>
        </w:tc>
        <w:tc>
          <w:tcPr>
            <w:tcW w:w="1044" w:type="dxa"/>
          </w:tcPr>
          <w:p w14:paraId="2B09393D" w14:textId="77777777" w:rsidR="00551DC7" w:rsidRPr="00CC4B4E" w:rsidDel="00B36E6D" w:rsidRDefault="00551DC7" w:rsidP="00B61CFB">
            <w:pPr>
              <w:pStyle w:val="TAC"/>
            </w:pPr>
            <w:r w:rsidRPr="00CC4B4E">
              <w:t>N/A</w:t>
            </w:r>
          </w:p>
        </w:tc>
        <w:tc>
          <w:tcPr>
            <w:tcW w:w="890" w:type="dxa"/>
          </w:tcPr>
          <w:p w14:paraId="1BE59362" w14:textId="77777777" w:rsidR="00551DC7" w:rsidRPr="00CC4B4E" w:rsidDel="004B51DC" w:rsidRDefault="00551DC7" w:rsidP="00B61CFB">
            <w:pPr>
              <w:pStyle w:val="TAC"/>
              <w:rPr>
                <w:lang w:eastAsia="zh-CN"/>
              </w:rPr>
            </w:pPr>
            <w:r w:rsidRPr="00CC4B4E">
              <w:t>N/A</w:t>
            </w:r>
          </w:p>
        </w:tc>
        <w:tc>
          <w:tcPr>
            <w:tcW w:w="992" w:type="dxa"/>
          </w:tcPr>
          <w:p w14:paraId="5153CF3F" w14:textId="77777777" w:rsidR="00551DC7" w:rsidRPr="00CC4B4E" w:rsidRDefault="00551DC7" w:rsidP="00B61CFB">
            <w:pPr>
              <w:pStyle w:val="TAC"/>
              <w:rPr>
                <w:lang w:eastAsia="zh-CN"/>
              </w:rPr>
            </w:pPr>
            <w:r w:rsidRPr="00CC4B4E">
              <w:t>-Infinity</w:t>
            </w:r>
          </w:p>
        </w:tc>
        <w:tc>
          <w:tcPr>
            <w:tcW w:w="993" w:type="dxa"/>
          </w:tcPr>
          <w:p w14:paraId="17428A04" w14:textId="77777777" w:rsidR="00551DC7" w:rsidRPr="00CC4B4E" w:rsidRDefault="00551DC7" w:rsidP="00B61CFB">
            <w:pPr>
              <w:pStyle w:val="TAC"/>
              <w:rPr>
                <w:lang w:eastAsia="zh-CN"/>
              </w:rPr>
            </w:pPr>
            <w:r w:rsidRPr="00CC4B4E">
              <w:rPr>
                <w:rFonts w:hint="eastAsia"/>
                <w:lang w:eastAsia="zh-CN"/>
              </w:rPr>
              <w:t>-10</w:t>
            </w:r>
          </w:p>
        </w:tc>
      </w:tr>
      <w:tr w:rsidR="00551DC7" w:rsidRPr="00CC4B4E" w14:paraId="41322B10" w14:textId="77777777" w:rsidTr="00931FF4">
        <w:trPr>
          <w:cantSplit/>
          <w:trHeight w:val="187"/>
        </w:trPr>
        <w:tc>
          <w:tcPr>
            <w:tcW w:w="2610" w:type="dxa"/>
            <w:gridSpan w:val="2"/>
          </w:tcPr>
          <w:p w14:paraId="44BD6BFB" w14:textId="77777777" w:rsidR="00551DC7" w:rsidRPr="00CC4B4E" w:rsidRDefault="00551DC7" w:rsidP="00B61CFB">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1399DF86" wp14:editId="1120E36F">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3" w:type="dxa"/>
          </w:tcPr>
          <w:p w14:paraId="31E46190" w14:textId="77777777" w:rsidR="00551DC7" w:rsidRPr="00CC4B4E" w:rsidRDefault="00551DC7" w:rsidP="00B61CFB">
            <w:pPr>
              <w:pStyle w:val="TAC"/>
            </w:pPr>
            <w:r w:rsidRPr="00CC4B4E">
              <w:t>dB</w:t>
            </w:r>
          </w:p>
        </w:tc>
        <w:tc>
          <w:tcPr>
            <w:tcW w:w="1448" w:type="dxa"/>
          </w:tcPr>
          <w:p w14:paraId="217FA1F0" w14:textId="77777777" w:rsidR="00551DC7" w:rsidRPr="00CC4B4E" w:rsidRDefault="00551DC7" w:rsidP="00B61CFB">
            <w:pPr>
              <w:pStyle w:val="TAC"/>
            </w:pPr>
            <w:r w:rsidRPr="00CC4B4E">
              <w:t>Config 1</w:t>
            </w:r>
          </w:p>
        </w:tc>
        <w:tc>
          <w:tcPr>
            <w:tcW w:w="804" w:type="dxa"/>
          </w:tcPr>
          <w:p w14:paraId="387438BF" w14:textId="77777777" w:rsidR="00551DC7" w:rsidRPr="00CC4B4E" w:rsidDel="004B51DC" w:rsidRDefault="00551DC7" w:rsidP="00B61CFB">
            <w:pPr>
              <w:pStyle w:val="TAC"/>
            </w:pPr>
            <w:r w:rsidRPr="00CC4B4E">
              <w:rPr>
                <w:rFonts w:cs="v4.2.0"/>
                <w:lang w:eastAsia="zh-CN"/>
              </w:rPr>
              <w:t>-Infinity</w:t>
            </w:r>
          </w:p>
        </w:tc>
        <w:tc>
          <w:tcPr>
            <w:tcW w:w="973" w:type="dxa"/>
            <w:gridSpan w:val="2"/>
          </w:tcPr>
          <w:p w14:paraId="5DB1D8F1" w14:textId="77777777" w:rsidR="00551DC7" w:rsidRPr="00CC4B4E" w:rsidDel="004B51DC" w:rsidRDefault="00551DC7" w:rsidP="00B61CFB">
            <w:pPr>
              <w:pStyle w:val="TAC"/>
            </w:pPr>
            <w:r w:rsidRPr="00CC4B4E">
              <w:rPr>
                <w:rFonts w:cs="v4.2.0"/>
              </w:rPr>
              <w:t>-3</w:t>
            </w:r>
          </w:p>
        </w:tc>
        <w:tc>
          <w:tcPr>
            <w:tcW w:w="1044" w:type="dxa"/>
          </w:tcPr>
          <w:p w14:paraId="0ADC826D" w14:textId="77777777" w:rsidR="00551DC7" w:rsidRPr="00CC4B4E" w:rsidDel="00B36E6D" w:rsidRDefault="00551DC7" w:rsidP="00B61CFB">
            <w:pPr>
              <w:pStyle w:val="TAC"/>
            </w:pPr>
            <w:r w:rsidRPr="00CC4B4E">
              <w:t>N/A</w:t>
            </w:r>
          </w:p>
        </w:tc>
        <w:tc>
          <w:tcPr>
            <w:tcW w:w="890" w:type="dxa"/>
          </w:tcPr>
          <w:p w14:paraId="48844027" w14:textId="77777777" w:rsidR="00551DC7" w:rsidRPr="00CC4B4E" w:rsidDel="004B51DC" w:rsidRDefault="00551DC7" w:rsidP="00B61CFB">
            <w:pPr>
              <w:pStyle w:val="TAC"/>
              <w:rPr>
                <w:lang w:eastAsia="zh-CN"/>
              </w:rPr>
            </w:pPr>
            <w:r w:rsidRPr="00CC4B4E">
              <w:t>N/A</w:t>
            </w:r>
          </w:p>
        </w:tc>
        <w:tc>
          <w:tcPr>
            <w:tcW w:w="992" w:type="dxa"/>
          </w:tcPr>
          <w:p w14:paraId="149DE69F" w14:textId="77777777" w:rsidR="00551DC7" w:rsidRPr="00CC4B4E" w:rsidRDefault="00551DC7" w:rsidP="00B61CFB">
            <w:pPr>
              <w:pStyle w:val="TAC"/>
              <w:rPr>
                <w:lang w:eastAsia="zh-CN"/>
              </w:rPr>
            </w:pPr>
            <w:r w:rsidRPr="00CC4B4E">
              <w:t>-Infinity</w:t>
            </w:r>
          </w:p>
        </w:tc>
        <w:tc>
          <w:tcPr>
            <w:tcW w:w="993" w:type="dxa"/>
          </w:tcPr>
          <w:p w14:paraId="08A51C0F" w14:textId="77777777" w:rsidR="00551DC7" w:rsidRPr="00CC4B4E" w:rsidRDefault="00551DC7" w:rsidP="00B61CFB">
            <w:pPr>
              <w:pStyle w:val="TAC"/>
              <w:rPr>
                <w:lang w:eastAsia="zh-CN"/>
              </w:rPr>
            </w:pPr>
            <w:r w:rsidRPr="00CC4B4E">
              <w:rPr>
                <w:rFonts w:hint="eastAsia"/>
                <w:lang w:eastAsia="zh-CN"/>
              </w:rPr>
              <w:t>-10</w:t>
            </w:r>
          </w:p>
        </w:tc>
      </w:tr>
      <w:tr w:rsidR="00551DC7" w:rsidRPr="00CC4B4E" w14:paraId="1A22EAEE" w14:textId="77777777" w:rsidTr="00931FF4">
        <w:trPr>
          <w:cantSplit/>
          <w:trHeight w:val="187"/>
        </w:trPr>
        <w:tc>
          <w:tcPr>
            <w:tcW w:w="2610" w:type="dxa"/>
            <w:gridSpan w:val="2"/>
          </w:tcPr>
          <w:p w14:paraId="3CAAE6D2" w14:textId="55D4580B" w:rsidR="00551DC7" w:rsidRPr="00CC4B4E" w:rsidRDefault="00551DC7" w:rsidP="00B61CFB">
            <w:pPr>
              <w:pStyle w:val="TAL"/>
            </w:pPr>
            <w:del w:id="5" w:author="Anritsu" w:date="2024-04-24T15:36:00Z">
              <w:r w:rsidRPr="00CC4B4E" w:rsidDel="009911A8">
                <w:lastRenderedPageBreak/>
                <w:delText>Io</w:delText>
              </w:r>
              <w:r w:rsidRPr="00CC4B4E" w:rsidDel="009911A8">
                <w:rPr>
                  <w:vertAlign w:val="superscript"/>
                </w:rPr>
                <w:delText>Note3</w:delText>
              </w:r>
            </w:del>
          </w:p>
        </w:tc>
        <w:tc>
          <w:tcPr>
            <w:tcW w:w="873" w:type="dxa"/>
          </w:tcPr>
          <w:p w14:paraId="0365D03F" w14:textId="36AC12FA" w:rsidR="00551DC7" w:rsidRPr="00CC4B4E" w:rsidRDefault="00551DC7" w:rsidP="00B61CFB">
            <w:pPr>
              <w:pStyle w:val="TAC"/>
            </w:pPr>
            <w:del w:id="6" w:author="Anritsu" w:date="2024-04-24T15:36:00Z">
              <w:r w:rsidRPr="00CC4B4E" w:rsidDel="009911A8">
                <w:delText>dBm/95.04 MHz Note5</w:delText>
              </w:r>
            </w:del>
          </w:p>
        </w:tc>
        <w:tc>
          <w:tcPr>
            <w:tcW w:w="1448" w:type="dxa"/>
          </w:tcPr>
          <w:p w14:paraId="73F2BF13" w14:textId="668C7D34" w:rsidR="00551DC7" w:rsidRPr="00CC4B4E" w:rsidRDefault="00551DC7" w:rsidP="00B61CFB">
            <w:pPr>
              <w:pStyle w:val="TAC"/>
            </w:pPr>
            <w:del w:id="7" w:author="Anritsu" w:date="2024-04-24T15:36:00Z">
              <w:r w:rsidRPr="00CC4B4E" w:rsidDel="009911A8">
                <w:delText>Config 1</w:delText>
              </w:r>
            </w:del>
          </w:p>
        </w:tc>
        <w:tc>
          <w:tcPr>
            <w:tcW w:w="1777" w:type="dxa"/>
            <w:gridSpan w:val="3"/>
          </w:tcPr>
          <w:p w14:paraId="429932F7" w14:textId="433F181A" w:rsidR="00551DC7" w:rsidRPr="00CC4B4E" w:rsidRDefault="00551DC7" w:rsidP="00B61CFB">
            <w:pPr>
              <w:pStyle w:val="TAC"/>
            </w:pPr>
            <w:del w:id="8" w:author="Anritsu" w:date="2024-04-24T15:36:00Z">
              <w:r w:rsidRPr="00CC4B4E" w:rsidDel="009911A8">
                <w:delText>-58.56</w:delText>
              </w:r>
            </w:del>
          </w:p>
        </w:tc>
        <w:tc>
          <w:tcPr>
            <w:tcW w:w="1044" w:type="dxa"/>
          </w:tcPr>
          <w:p w14:paraId="0A44F956" w14:textId="1C855CA0" w:rsidR="00551DC7" w:rsidRPr="00CC4B4E" w:rsidRDefault="00551DC7" w:rsidP="00B61CFB">
            <w:pPr>
              <w:pStyle w:val="TAC"/>
            </w:pPr>
            <w:del w:id="9" w:author="Anritsu" w:date="2024-04-24T15:36:00Z">
              <w:r w:rsidRPr="00CC4B4E" w:rsidDel="009911A8">
                <w:delText>-66.7</w:delText>
              </w:r>
            </w:del>
          </w:p>
        </w:tc>
        <w:tc>
          <w:tcPr>
            <w:tcW w:w="890" w:type="dxa"/>
          </w:tcPr>
          <w:p w14:paraId="131E1649" w14:textId="7498947C" w:rsidR="00551DC7" w:rsidRPr="00CC4B4E" w:rsidRDefault="00551DC7" w:rsidP="00B61CFB">
            <w:pPr>
              <w:pStyle w:val="TAC"/>
            </w:pPr>
            <w:del w:id="10" w:author="Anritsu" w:date="2024-04-24T15:36:00Z">
              <w:r w:rsidRPr="00CC4B4E" w:rsidDel="009911A8">
                <w:delText>-57.2</w:delText>
              </w:r>
            </w:del>
          </w:p>
        </w:tc>
        <w:tc>
          <w:tcPr>
            <w:tcW w:w="1985" w:type="dxa"/>
            <w:gridSpan w:val="2"/>
          </w:tcPr>
          <w:p w14:paraId="0449B149" w14:textId="57FBDEA0" w:rsidR="00551DC7" w:rsidRPr="00CC4B4E" w:rsidRDefault="00551DC7" w:rsidP="00B61CFB">
            <w:pPr>
              <w:pStyle w:val="TAC"/>
            </w:pPr>
            <w:del w:id="11" w:author="Anritsu" w:date="2024-04-24T15:36:00Z">
              <w:r w:rsidRPr="00CC4B4E" w:rsidDel="009911A8">
                <w:delText>-57.2</w:delText>
              </w:r>
            </w:del>
          </w:p>
        </w:tc>
      </w:tr>
      <w:tr w:rsidR="009911A8" w:rsidRPr="00CC4B4E" w14:paraId="57EE684E" w14:textId="77777777" w:rsidTr="00C545B2">
        <w:trPr>
          <w:cantSplit/>
          <w:trHeight w:val="187"/>
          <w:ins w:id="12" w:author="Anritsu" w:date="2024-04-24T15:35:00Z"/>
        </w:trPr>
        <w:tc>
          <w:tcPr>
            <w:tcW w:w="2610" w:type="dxa"/>
            <w:gridSpan w:val="2"/>
          </w:tcPr>
          <w:p w14:paraId="212C9E18" w14:textId="4FC6C7C6" w:rsidR="009911A8" w:rsidRPr="00CC4B4E" w:rsidRDefault="009911A8" w:rsidP="009911A8">
            <w:pPr>
              <w:pStyle w:val="TAL"/>
              <w:rPr>
                <w:ins w:id="13" w:author="Anritsu" w:date="2024-04-24T15:35:00Z"/>
              </w:rPr>
            </w:pPr>
            <w:ins w:id="14" w:author="Anritsu" w:date="2024-04-24T15:35:00Z">
              <w:r w:rsidRPr="00CC4B4E">
                <w:t>Io</w:t>
              </w:r>
              <w:r w:rsidRPr="00CC4B4E">
                <w:rPr>
                  <w:vertAlign w:val="superscript"/>
                </w:rPr>
                <w:t>Note3</w:t>
              </w:r>
            </w:ins>
          </w:p>
        </w:tc>
        <w:tc>
          <w:tcPr>
            <w:tcW w:w="873" w:type="dxa"/>
          </w:tcPr>
          <w:p w14:paraId="47B9BE68" w14:textId="17EAE72D" w:rsidR="009911A8" w:rsidRPr="00CC4B4E" w:rsidRDefault="009911A8" w:rsidP="009911A8">
            <w:pPr>
              <w:pStyle w:val="TAC"/>
              <w:rPr>
                <w:ins w:id="15" w:author="Anritsu" w:date="2024-04-24T15:35:00Z"/>
              </w:rPr>
            </w:pPr>
            <w:ins w:id="16" w:author="Anritsu" w:date="2024-04-24T15:35:00Z">
              <w:r w:rsidRPr="00CC4B4E">
                <w:t>dBm/95.04 MHz Note5</w:t>
              </w:r>
            </w:ins>
          </w:p>
        </w:tc>
        <w:tc>
          <w:tcPr>
            <w:tcW w:w="1448" w:type="dxa"/>
          </w:tcPr>
          <w:p w14:paraId="3BCA84C2" w14:textId="29B36092" w:rsidR="009911A8" w:rsidRPr="00CC4B4E" w:rsidRDefault="009911A8" w:rsidP="009911A8">
            <w:pPr>
              <w:pStyle w:val="TAC"/>
              <w:rPr>
                <w:ins w:id="17" w:author="Anritsu" w:date="2024-04-24T15:35:00Z"/>
              </w:rPr>
            </w:pPr>
            <w:ins w:id="18" w:author="Anritsu" w:date="2024-04-24T15:35:00Z">
              <w:r w:rsidRPr="00CC4B4E">
                <w:t>Config 1</w:t>
              </w:r>
            </w:ins>
          </w:p>
        </w:tc>
        <w:tc>
          <w:tcPr>
            <w:tcW w:w="888" w:type="dxa"/>
            <w:gridSpan w:val="2"/>
          </w:tcPr>
          <w:p w14:paraId="4D93B255" w14:textId="07252BD8" w:rsidR="009911A8" w:rsidRPr="00CC4B4E" w:rsidRDefault="009911A8" w:rsidP="009911A8">
            <w:pPr>
              <w:pStyle w:val="TAC"/>
              <w:rPr>
                <w:ins w:id="19" w:author="Anritsu" w:date="2024-04-24T15:35:00Z"/>
                <w:lang w:eastAsia="ja-JP"/>
              </w:rPr>
            </w:pPr>
            <w:ins w:id="20" w:author="Anritsu" w:date="2024-04-24T15:35:00Z">
              <w:r>
                <w:rPr>
                  <w:rFonts w:hint="eastAsia"/>
                  <w:lang w:eastAsia="ja-JP"/>
                </w:rPr>
                <w:t>-59.05</w:t>
              </w:r>
            </w:ins>
          </w:p>
        </w:tc>
        <w:tc>
          <w:tcPr>
            <w:tcW w:w="889" w:type="dxa"/>
          </w:tcPr>
          <w:p w14:paraId="6353CC4F" w14:textId="3CDC3CDA" w:rsidR="009911A8" w:rsidRPr="00CC4B4E" w:rsidRDefault="009911A8" w:rsidP="009911A8">
            <w:pPr>
              <w:pStyle w:val="TAC"/>
              <w:rPr>
                <w:ins w:id="21" w:author="Anritsu" w:date="2024-04-24T15:35:00Z"/>
                <w:lang w:eastAsia="ja-JP"/>
              </w:rPr>
            </w:pPr>
            <w:ins w:id="22" w:author="Anritsu" w:date="2024-04-24T15:35:00Z">
              <w:r>
                <w:rPr>
                  <w:rFonts w:hint="eastAsia"/>
                  <w:lang w:eastAsia="ja-JP"/>
                </w:rPr>
                <w:t>-55.32</w:t>
              </w:r>
            </w:ins>
          </w:p>
        </w:tc>
        <w:tc>
          <w:tcPr>
            <w:tcW w:w="1044" w:type="dxa"/>
          </w:tcPr>
          <w:p w14:paraId="20D1D7A1" w14:textId="284D8BA9" w:rsidR="009911A8" w:rsidRPr="00CC4B4E" w:rsidRDefault="009911A8" w:rsidP="009911A8">
            <w:pPr>
              <w:pStyle w:val="TAC"/>
              <w:rPr>
                <w:ins w:id="23" w:author="Anritsu" w:date="2024-04-24T15:35:00Z"/>
                <w:lang w:eastAsia="ja-JP"/>
              </w:rPr>
            </w:pPr>
            <w:ins w:id="24" w:author="Anritsu" w:date="2024-04-24T15:35:00Z">
              <w:r>
                <w:rPr>
                  <w:rFonts w:hint="eastAsia"/>
                  <w:lang w:eastAsia="ja-JP"/>
                </w:rPr>
                <w:t>-66.7</w:t>
              </w:r>
            </w:ins>
          </w:p>
        </w:tc>
        <w:tc>
          <w:tcPr>
            <w:tcW w:w="890" w:type="dxa"/>
          </w:tcPr>
          <w:p w14:paraId="2D4A08AA" w14:textId="0253ECA1" w:rsidR="009911A8" w:rsidRPr="00CC4B4E" w:rsidRDefault="009911A8" w:rsidP="009911A8">
            <w:pPr>
              <w:pStyle w:val="TAC"/>
              <w:rPr>
                <w:ins w:id="25" w:author="Anritsu" w:date="2024-04-24T15:35:00Z"/>
                <w:lang w:eastAsia="ja-JP"/>
              </w:rPr>
            </w:pPr>
            <w:ins w:id="26" w:author="Anritsu" w:date="2024-04-24T15:36:00Z">
              <w:r>
                <w:rPr>
                  <w:rFonts w:hint="eastAsia"/>
                  <w:lang w:eastAsia="ja-JP"/>
                </w:rPr>
                <w:t>-57.2</w:t>
              </w:r>
            </w:ins>
          </w:p>
        </w:tc>
        <w:tc>
          <w:tcPr>
            <w:tcW w:w="992" w:type="dxa"/>
          </w:tcPr>
          <w:p w14:paraId="1ABCAC85" w14:textId="08504CD0" w:rsidR="009911A8" w:rsidRPr="00CC4B4E" w:rsidRDefault="009911A8" w:rsidP="009911A8">
            <w:pPr>
              <w:pStyle w:val="TAC"/>
              <w:rPr>
                <w:ins w:id="27" w:author="Anritsu" w:date="2024-04-24T15:35:00Z"/>
                <w:lang w:eastAsia="ja-JP"/>
              </w:rPr>
            </w:pPr>
            <w:ins w:id="28" w:author="Anritsu" w:date="2024-04-24T15:36:00Z">
              <w:r>
                <w:rPr>
                  <w:rFonts w:hint="eastAsia"/>
                  <w:lang w:eastAsia="ja-JP"/>
                </w:rPr>
                <w:t>-59.05</w:t>
              </w:r>
            </w:ins>
          </w:p>
        </w:tc>
        <w:tc>
          <w:tcPr>
            <w:tcW w:w="993" w:type="dxa"/>
          </w:tcPr>
          <w:p w14:paraId="0C3B3F0C" w14:textId="1E8B3FE4" w:rsidR="009911A8" w:rsidRPr="00CC4B4E" w:rsidRDefault="009911A8" w:rsidP="009911A8">
            <w:pPr>
              <w:pStyle w:val="TAC"/>
              <w:rPr>
                <w:ins w:id="29" w:author="Anritsu" w:date="2024-04-24T15:35:00Z"/>
                <w:lang w:eastAsia="ja-JP"/>
              </w:rPr>
            </w:pPr>
            <w:ins w:id="30" w:author="Anritsu" w:date="2024-04-24T15:36:00Z">
              <w:r>
                <w:rPr>
                  <w:rFonts w:hint="eastAsia"/>
                  <w:lang w:eastAsia="ja-JP"/>
                </w:rPr>
                <w:t>-55.32</w:t>
              </w:r>
            </w:ins>
          </w:p>
        </w:tc>
      </w:tr>
      <w:tr w:rsidR="009911A8" w:rsidRPr="00CC4B4E" w14:paraId="5CA729A8" w14:textId="77777777" w:rsidTr="00931FF4">
        <w:trPr>
          <w:cantSplit/>
          <w:trHeight w:val="187"/>
        </w:trPr>
        <w:tc>
          <w:tcPr>
            <w:tcW w:w="2610" w:type="dxa"/>
            <w:gridSpan w:val="2"/>
          </w:tcPr>
          <w:p w14:paraId="489B62C9" w14:textId="77777777" w:rsidR="009911A8" w:rsidRPr="00CC4B4E" w:rsidRDefault="009911A8" w:rsidP="009911A8">
            <w:pPr>
              <w:pStyle w:val="TAL"/>
            </w:pPr>
            <w:r w:rsidRPr="00CC4B4E">
              <w:t xml:space="preserve">Propagation Condition </w:t>
            </w:r>
          </w:p>
        </w:tc>
        <w:tc>
          <w:tcPr>
            <w:tcW w:w="873" w:type="dxa"/>
          </w:tcPr>
          <w:p w14:paraId="0C2986F3" w14:textId="77777777" w:rsidR="009911A8" w:rsidRPr="00CC4B4E" w:rsidRDefault="009911A8" w:rsidP="009911A8">
            <w:pPr>
              <w:pStyle w:val="TAC"/>
            </w:pPr>
          </w:p>
        </w:tc>
        <w:tc>
          <w:tcPr>
            <w:tcW w:w="1448" w:type="dxa"/>
          </w:tcPr>
          <w:p w14:paraId="302AC828" w14:textId="77777777" w:rsidR="009911A8" w:rsidRPr="00CC4B4E" w:rsidRDefault="009911A8" w:rsidP="009911A8">
            <w:pPr>
              <w:pStyle w:val="TAC"/>
              <w:rPr>
                <w:rFonts w:cs="v4.2.0"/>
              </w:rPr>
            </w:pPr>
            <w:r w:rsidRPr="00CC4B4E">
              <w:t>Config 1</w:t>
            </w:r>
          </w:p>
        </w:tc>
        <w:tc>
          <w:tcPr>
            <w:tcW w:w="5696" w:type="dxa"/>
            <w:gridSpan w:val="7"/>
          </w:tcPr>
          <w:p w14:paraId="744D82FD" w14:textId="77777777" w:rsidR="009911A8" w:rsidRPr="00CC4B4E" w:rsidRDefault="009911A8" w:rsidP="009911A8">
            <w:pPr>
              <w:pStyle w:val="TAC"/>
              <w:rPr>
                <w:rFonts w:cs="v4.2.0"/>
                <w:lang w:eastAsia="zh-CN"/>
              </w:rPr>
            </w:pPr>
            <w:r w:rsidRPr="00CC4B4E">
              <w:rPr>
                <w:rFonts w:cs="v4.2.0" w:hint="eastAsia"/>
                <w:lang w:eastAsia="zh-CN"/>
              </w:rPr>
              <w:t>AWGN</w:t>
            </w:r>
          </w:p>
        </w:tc>
      </w:tr>
      <w:tr w:rsidR="009911A8" w:rsidRPr="00CC4B4E" w14:paraId="20A00CA1" w14:textId="77777777" w:rsidTr="00931FF4">
        <w:trPr>
          <w:cantSplit/>
          <w:trHeight w:val="1023"/>
        </w:trPr>
        <w:tc>
          <w:tcPr>
            <w:tcW w:w="10627" w:type="dxa"/>
            <w:gridSpan w:val="11"/>
          </w:tcPr>
          <w:p w14:paraId="13F5F4B7" w14:textId="1611E5B9" w:rsidR="009911A8" w:rsidRPr="00CC4B4E" w:rsidRDefault="009911A8" w:rsidP="009911A8">
            <w:pPr>
              <w:pStyle w:val="TAN"/>
            </w:pPr>
            <w:r w:rsidRPr="00CC4B4E">
              <w:t>Note 1:</w:t>
            </w:r>
            <w:r w:rsidRPr="00CC4B4E">
              <w:tab/>
              <w:t xml:space="preserve">OCNG shall be used such that </w:t>
            </w:r>
            <w:del w:id="31" w:author="Anritsu" w:date="2024-05-22T15:36:00Z">
              <w:r w:rsidRPr="00CC4B4E" w:rsidDel="00B11A27">
                <w:delText xml:space="preserve">both </w:delText>
              </w:r>
            </w:del>
            <w:ins w:id="32" w:author="Anritsu" w:date="2024-05-22T15:36:00Z">
              <w:r w:rsidR="00B11A27">
                <w:rPr>
                  <w:rFonts w:hint="eastAsia"/>
                  <w:lang w:eastAsia="ja-JP"/>
                </w:rPr>
                <w:t>active</w:t>
              </w:r>
              <w:r w:rsidR="00B11A27" w:rsidRPr="00CC4B4E">
                <w:t xml:space="preserve"> </w:t>
              </w:r>
            </w:ins>
            <w:r w:rsidRPr="00CC4B4E">
              <w:t>cells are fully allocated and a constant total transmitted power spectral density is achieved for all OFDM symbols</w:t>
            </w:r>
            <w:ins w:id="33" w:author="Anritsu" w:date="2024-05-22T15:36:00Z">
              <w:r w:rsidR="00162F6F">
                <w:rPr>
                  <w:rFonts w:hint="eastAsia"/>
                  <w:lang w:eastAsia="ja-JP"/>
                </w:rPr>
                <w:t xml:space="preserve"> </w:t>
              </w:r>
              <w:r w:rsidR="00162F6F" w:rsidRPr="00CC0A1A">
                <w:rPr>
                  <w:lang w:eastAsia="ja-JP"/>
                </w:rPr>
                <w:t>other than those in the slots with transmitted PRS</w:t>
              </w:r>
            </w:ins>
            <w:r w:rsidRPr="00CC4B4E">
              <w:t>.</w:t>
            </w:r>
          </w:p>
          <w:p w14:paraId="5DB9CC6C" w14:textId="77777777" w:rsidR="009911A8" w:rsidRPr="00CC4B4E" w:rsidRDefault="009911A8" w:rsidP="009911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54E9DEA8">
                <v:shape id="_x0000_i1027" type="#_x0000_t75" alt="" style="width:21.05pt;height:21.05pt;mso-width-percent:0;mso-height-percent:0;mso-width-percent:0;mso-height-percent:0" o:ole="" fillcolor="window">
                  <v:imagedata r:id="rId13" o:title=""/>
                </v:shape>
                <o:OLEObject Type="Embed" ProgID="Equation.3" ShapeID="_x0000_i1027" DrawAspect="Content" ObjectID="_1779041004" r:id="rId18"/>
              </w:object>
            </w:r>
            <w:r w:rsidRPr="00CC4B4E">
              <w:t xml:space="preserve"> to be fulfilled.</w:t>
            </w:r>
          </w:p>
          <w:p w14:paraId="3BE43110" w14:textId="177DD431" w:rsidR="009911A8" w:rsidRPr="00CC4B4E" w:rsidRDefault="009911A8" w:rsidP="009911A8">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ins w:id="34" w:author="Anritsu" w:date="2024-05-22T15:36:00Z">
              <w:r w:rsidR="00F52D58">
                <w:rPr>
                  <w:rFonts w:hint="eastAsia"/>
                  <w:lang w:eastAsia="ja-JP"/>
                </w:rPr>
                <w:t xml:space="preserve"> </w:t>
              </w:r>
              <w:r w:rsidR="00F52D58" w:rsidRPr="00177ECB">
                <w:rPr>
                  <w:lang w:eastAsia="ja-JP"/>
                </w:rPr>
                <w:t>Io values were derived for symbols without PRS.</w:t>
              </w:r>
            </w:ins>
          </w:p>
          <w:p w14:paraId="3C3B06E2" w14:textId="77777777" w:rsidR="009911A8" w:rsidRPr="00CC4B4E" w:rsidRDefault="009911A8" w:rsidP="009911A8">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3F83DE4C" w14:textId="77777777" w:rsidR="009911A8" w:rsidRPr="00CC4B4E" w:rsidRDefault="009911A8" w:rsidP="009911A8">
            <w:pPr>
              <w:pStyle w:val="TAN"/>
            </w:pPr>
            <w:r w:rsidRPr="00CC4B4E">
              <w:t>Note 5:</w:t>
            </w:r>
            <w:r w:rsidRPr="00CC4B4E">
              <w:tab/>
              <w:t>Equivalent power received by an antenna with 0 dBi gain at the centre of the quiet zone</w:t>
            </w:r>
          </w:p>
          <w:p w14:paraId="40F3ED6A" w14:textId="77777777" w:rsidR="009911A8" w:rsidRPr="00CC4B4E" w:rsidRDefault="009911A8" w:rsidP="009911A8">
            <w:pPr>
              <w:pStyle w:val="TAN"/>
            </w:pPr>
            <w:r w:rsidRPr="00CC4B4E">
              <w:t>Note 6:</w:t>
            </w:r>
            <w:r w:rsidRPr="00CC4B4E">
              <w:tab/>
              <w:t>As observed with 0 dBi gain antenna at the centre of the quiet zone</w:t>
            </w:r>
          </w:p>
          <w:p w14:paraId="68E7D33F" w14:textId="77777777" w:rsidR="009911A8" w:rsidRPr="00CC4B4E" w:rsidRDefault="009911A8" w:rsidP="009911A8">
            <w:pPr>
              <w:pStyle w:val="TAN"/>
            </w:pPr>
            <w:r w:rsidRPr="00CC4B4E">
              <w:rPr>
                <w:rFonts w:cs="Arial"/>
              </w:rPr>
              <w:t>Note 7:</w:t>
            </w:r>
            <w:r w:rsidRPr="00CC4B4E">
              <w:rPr>
                <w:rFonts w:cs="Arial"/>
              </w:rPr>
              <w:tab/>
              <w:t>Information about types of UE beam is given in B.2.1.3, and does not limit UE implementation or test system implementation</w:t>
            </w:r>
          </w:p>
        </w:tc>
      </w:tr>
    </w:tbl>
    <w:p w14:paraId="37112FD1" w14:textId="77777777" w:rsidR="00551DC7" w:rsidRPr="00CC4B4E" w:rsidRDefault="00551DC7" w:rsidP="00551DC7"/>
    <w:p w14:paraId="296428AA" w14:textId="77777777" w:rsidR="00551DC7" w:rsidRPr="00CC4B4E" w:rsidRDefault="00551DC7" w:rsidP="00551DC7">
      <w:pPr>
        <w:pStyle w:val="Heading5"/>
      </w:pPr>
      <w:r w:rsidRPr="00CC4B4E">
        <w:t>A.7.6.</w:t>
      </w:r>
      <w:r>
        <w:t>15.</w:t>
      </w:r>
      <w:r w:rsidRPr="00CC4B4E">
        <w:t>3.2</w:t>
      </w:r>
      <w:r w:rsidRPr="00CC4B4E">
        <w:tab/>
        <w:t>Test Requirements</w:t>
      </w:r>
    </w:p>
    <w:p w14:paraId="0278BD08" w14:textId="77777777" w:rsidR="00551DC7" w:rsidRPr="00CC4B4E" w:rsidRDefault="00551DC7" w:rsidP="00551DC7">
      <w:pPr>
        <w:rPr>
          <w:rFonts w:cs="v4.2.0"/>
        </w:rPr>
      </w:pPr>
      <w:r w:rsidRPr="00CC4B4E">
        <w:rPr>
          <w:rFonts w:cs="v4.2.0"/>
        </w:rPr>
        <w:t>The UE shall send one Event A3 triggered measurement report for cell 2, with a measurement reporting delay less than X ms from the beginning of time period T2, where X is</w:t>
      </w:r>
    </w:p>
    <w:p w14:paraId="6CF88304" w14:textId="77777777" w:rsidR="00551DC7" w:rsidRPr="00CC4B4E" w:rsidRDefault="00551DC7" w:rsidP="00551DC7">
      <w:pPr>
        <w:pStyle w:val="B1"/>
      </w:pPr>
      <w:r w:rsidRPr="00CC4B4E">
        <w:t>10240 for UE supporting power class 1</w:t>
      </w:r>
      <w:r>
        <w:t xml:space="preserve"> and 5</w:t>
      </w:r>
      <w:r w:rsidRPr="00CC4B4E">
        <w:t>, or</w:t>
      </w:r>
    </w:p>
    <w:p w14:paraId="14C7299E" w14:textId="77777777" w:rsidR="00551DC7" w:rsidRPr="00CC4B4E" w:rsidRDefault="00551DC7" w:rsidP="00551DC7">
      <w:pPr>
        <w:pStyle w:val="B1"/>
        <w:rPr>
          <w:lang w:eastAsia="zh-CN"/>
        </w:rPr>
      </w:pPr>
      <w:r w:rsidRPr="00CC4B4E">
        <w:t xml:space="preserve">6400 for UE supporting other power class. </w:t>
      </w:r>
    </w:p>
    <w:p w14:paraId="379451DD" w14:textId="77777777" w:rsidR="00551DC7" w:rsidRPr="00CC4B4E" w:rsidRDefault="00551DC7" w:rsidP="00551DC7">
      <w:pPr>
        <w:rPr>
          <w:lang w:eastAsia="zh-CN"/>
        </w:rPr>
      </w:pPr>
      <w:r w:rsidRPr="00CC4B4E">
        <w:t xml:space="preserve">The PRS RSRP measurement time fulfils the requirements specified in Clause 9.9.3.5. The UE shall perform and report the PRS RSRP measurements for Cell </w:t>
      </w:r>
      <w:r>
        <w:t>3</w:t>
      </w:r>
      <w:r w:rsidRPr="00CC4B4E">
        <w:t xml:space="preserve">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0155F5B" w14:textId="77777777" w:rsidR="00551DC7" w:rsidRPr="00CC4B4E" w:rsidRDefault="00551DC7" w:rsidP="00551DC7">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5EF7F841" w14:textId="77777777" w:rsidR="00551DC7" w:rsidRPr="00CC4B4E" w:rsidRDefault="00551DC7" w:rsidP="00551DC7">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9FBB96A" w14:textId="77777777" w:rsidR="00551DC7" w:rsidRPr="00CC4B4E" w:rsidRDefault="00551DC7" w:rsidP="00551DC7">
      <w:pPr>
        <w:rPr>
          <w:rFonts w:cs="v4.2.0"/>
        </w:rPr>
      </w:pPr>
      <w:r w:rsidRPr="00CC4B4E">
        <w:rPr>
          <w:rFonts w:cs="v4.2.0"/>
        </w:rPr>
        <w:t>IUE is not required to report SSB time index.</w:t>
      </w:r>
    </w:p>
    <w:p w14:paraId="7905159C" w14:textId="77777777" w:rsidR="00551DC7" w:rsidRDefault="00551DC7" w:rsidP="00551DC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64653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E18C" w14:textId="77777777" w:rsidR="00D670A2" w:rsidRDefault="00D670A2">
      <w:r>
        <w:separator/>
      </w:r>
    </w:p>
  </w:endnote>
  <w:endnote w:type="continuationSeparator" w:id="0">
    <w:p w14:paraId="27139F77" w14:textId="77777777" w:rsidR="00D670A2" w:rsidRDefault="00D6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C059" w14:textId="77777777" w:rsidR="00D670A2" w:rsidRDefault="00D670A2">
      <w:r>
        <w:separator/>
      </w:r>
    </w:p>
  </w:footnote>
  <w:footnote w:type="continuationSeparator" w:id="0">
    <w:p w14:paraId="7A833512" w14:textId="77777777" w:rsidR="00D670A2" w:rsidRDefault="00D67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966DA"/>
    <w:rsid w:val="000A6394"/>
    <w:rsid w:val="000B7FED"/>
    <w:rsid w:val="000C038A"/>
    <w:rsid w:val="000C6598"/>
    <w:rsid w:val="000D44B3"/>
    <w:rsid w:val="000E59DA"/>
    <w:rsid w:val="000E5C8E"/>
    <w:rsid w:val="000F771C"/>
    <w:rsid w:val="00111063"/>
    <w:rsid w:val="001144C5"/>
    <w:rsid w:val="00127F61"/>
    <w:rsid w:val="001321DB"/>
    <w:rsid w:val="00142B0B"/>
    <w:rsid w:val="00145D43"/>
    <w:rsid w:val="00162F6F"/>
    <w:rsid w:val="001813A4"/>
    <w:rsid w:val="00192C46"/>
    <w:rsid w:val="001937DB"/>
    <w:rsid w:val="0019458F"/>
    <w:rsid w:val="001A08B3"/>
    <w:rsid w:val="001A7B60"/>
    <w:rsid w:val="001B0FB5"/>
    <w:rsid w:val="001B52F0"/>
    <w:rsid w:val="001B7A65"/>
    <w:rsid w:val="001C27BA"/>
    <w:rsid w:val="001C3F1A"/>
    <w:rsid w:val="001E41F3"/>
    <w:rsid w:val="001E7D51"/>
    <w:rsid w:val="001F2BF9"/>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3BDB"/>
    <w:rsid w:val="00295B32"/>
    <w:rsid w:val="002B5741"/>
    <w:rsid w:val="002C134A"/>
    <w:rsid w:val="002E472E"/>
    <w:rsid w:val="002E6921"/>
    <w:rsid w:val="003012ED"/>
    <w:rsid w:val="0030326A"/>
    <w:rsid w:val="00305409"/>
    <w:rsid w:val="003146D9"/>
    <w:rsid w:val="00315702"/>
    <w:rsid w:val="0033391C"/>
    <w:rsid w:val="0034145D"/>
    <w:rsid w:val="00343473"/>
    <w:rsid w:val="0034634C"/>
    <w:rsid w:val="0035749C"/>
    <w:rsid w:val="003609EF"/>
    <w:rsid w:val="0036231A"/>
    <w:rsid w:val="00364C82"/>
    <w:rsid w:val="00374DD4"/>
    <w:rsid w:val="00382ABD"/>
    <w:rsid w:val="00385F46"/>
    <w:rsid w:val="00386184"/>
    <w:rsid w:val="00393243"/>
    <w:rsid w:val="003B039C"/>
    <w:rsid w:val="003C7E32"/>
    <w:rsid w:val="003E1A36"/>
    <w:rsid w:val="003E5077"/>
    <w:rsid w:val="003F441C"/>
    <w:rsid w:val="00401CAD"/>
    <w:rsid w:val="00402854"/>
    <w:rsid w:val="004031B1"/>
    <w:rsid w:val="00410371"/>
    <w:rsid w:val="00414F51"/>
    <w:rsid w:val="004242F1"/>
    <w:rsid w:val="00444F65"/>
    <w:rsid w:val="00453E7E"/>
    <w:rsid w:val="004B46B2"/>
    <w:rsid w:val="004B75B7"/>
    <w:rsid w:val="004D2653"/>
    <w:rsid w:val="004D4D96"/>
    <w:rsid w:val="004F7AAD"/>
    <w:rsid w:val="005141D9"/>
    <w:rsid w:val="0051580D"/>
    <w:rsid w:val="00517FFE"/>
    <w:rsid w:val="00522BEF"/>
    <w:rsid w:val="0053198C"/>
    <w:rsid w:val="0054116D"/>
    <w:rsid w:val="00547111"/>
    <w:rsid w:val="00551DC7"/>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117"/>
    <w:rsid w:val="006257ED"/>
    <w:rsid w:val="00625C82"/>
    <w:rsid w:val="006316D9"/>
    <w:rsid w:val="00645F2F"/>
    <w:rsid w:val="00646536"/>
    <w:rsid w:val="00653DE4"/>
    <w:rsid w:val="00656D43"/>
    <w:rsid w:val="00663E8B"/>
    <w:rsid w:val="00665C47"/>
    <w:rsid w:val="00690219"/>
    <w:rsid w:val="00695808"/>
    <w:rsid w:val="00697194"/>
    <w:rsid w:val="006A03C4"/>
    <w:rsid w:val="006A1381"/>
    <w:rsid w:val="006B46FB"/>
    <w:rsid w:val="006C02F1"/>
    <w:rsid w:val="006C3148"/>
    <w:rsid w:val="006C5A7F"/>
    <w:rsid w:val="006D2661"/>
    <w:rsid w:val="006E21FB"/>
    <w:rsid w:val="00717C64"/>
    <w:rsid w:val="0072146B"/>
    <w:rsid w:val="00722983"/>
    <w:rsid w:val="007246FD"/>
    <w:rsid w:val="00731923"/>
    <w:rsid w:val="00740E02"/>
    <w:rsid w:val="007446B5"/>
    <w:rsid w:val="00746B0F"/>
    <w:rsid w:val="00762200"/>
    <w:rsid w:val="00781600"/>
    <w:rsid w:val="007838F5"/>
    <w:rsid w:val="00792342"/>
    <w:rsid w:val="007977A8"/>
    <w:rsid w:val="00797D73"/>
    <w:rsid w:val="007B512A"/>
    <w:rsid w:val="007B794C"/>
    <w:rsid w:val="007C2097"/>
    <w:rsid w:val="007C76C5"/>
    <w:rsid w:val="007D6A07"/>
    <w:rsid w:val="007D6C7F"/>
    <w:rsid w:val="007D7FA8"/>
    <w:rsid w:val="007E6ED7"/>
    <w:rsid w:val="007F7259"/>
    <w:rsid w:val="008040A8"/>
    <w:rsid w:val="008279FA"/>
    <w:rsid w:val="00827AF4"/>
    <w:rsid w:val="00830958"/>
    <w:rsid w:val="00831701"/>
    <w:rsid w:val="00835862"/>
    <w:rsid w:val="00847F95"/>
    <w:rsid w:val="008544CF"/>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0838"/>
    <w:rsid w:val="009140A2"/>
    <w:rsid w:val="009148DE"/>
    <w:rsid w:val="0091771F"/>
    <w:rsid w:val="00931FF4"/>
    <w:rsid w:val="00941E30"/>
    <w:rsid w:val="009531B0"/>
    <w:rsid w:val="009534C0"/>
    <w:rsid w:val="00966BB9"/>
    <w:rsid w:val="009741B3"/>
    <w:rsid w:val="00974DC3"/>
    <w:rsid w:val="009777D9"/>
    <w:rsid w:val="00986684"/>
    <w:rsid w:val="009911A8"/>
    <w:rsid w:val="00991B88"/>
    <w:rsid w:val="009A5753"/>
    <w:rsid w:val="009A579D"/>
    <w:rsid w:val="009C2857"/>
    <w:rsid w:val="009C576E"/>
    <w:rsid w:val="009D4BD7"/>
    <w:rsid w:val="009E3297"/>
    <w:rsid w:val="009E628B"/>
    <w:rsid w:val="009F36C1"/>
    <w:rsid w:val="009F6EFB"/>
    <w:rsid w:val="009F734F"/>
    <w:rsid w:val="00A13747"/>
    <w:rsid w:val="00A246B6"/>
    <w:rsid w:val="00A329B4"/>
    <w:rsid w:val="00A412EB"/>
    <w:rsid w:val="00A47E70"/>
    <w:rsid w:val="00A50CF0"/>
    <w:rsid w:val="00A520F4"/>
    <w:rsid w:val="00A55D17"/>
    <w:rsid w:val="00A64D82"/>
    <w:rsid w:val="00A7671C"/>
    <w:rsid w:val="00A87554"/>
    <w:rsid w:val="00AA257A"/>
    <w:rsid w:val="00AA2CBC"/>
    <w:rsid w:val="00AA7546"/>
    <w:rsid w:val="00AB3A84"/>
    <w:rsid w:val="00AC30C8"/>
    <w:rsid w:val="00AC5820"/>
    <w:rsid w:val="00AD1CD8"/>
    <w:rsid w:val="00AF0A6A"/>
    <w:rsid w:val="00AF6DBE"/>
    <w:rsid w:val="00B0437F"/>
    <w:rsid w:val="00B11A27"/>
    <w:rsid w:val="00B258BB"/>
    <w:rsid w:val="00B31020"/>
    <w:rsid w:val="00B60799"/>
    <w:rsid w:val="00B6675C"/>
    <w:rsid w:val="00B67B97"/>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86147"/>
    <w:rsid w:val="00C870F6"/>
    <w:rsid w:val="00C91C06"/>
    <w:rsid w:val="00C94618"/>
    <w:rsid w:val="00C95985"/>
    <w:rsid w:val="00CA1B01"/>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670A2"/>
    <w:rsid w:val="00D83886"/>
    <w:rsid w:val="00D84AE9"/>
    <w:rsid w:val="00D9124E"/>
    <w:rsid w:val="00DB1C18"/>
    <w:rsid w:val="00DB5810"/>
    <w:rsid w:val="00DD4FE3"/>
    <w:rsid w:val="00DD7421"/>
    <w:rsid w:val="00DE1061"/>
    <w:rsid w:val="00DE34CF"/>
    <w:rsid w:val="00E107DD"/>
    <w:rsid w:val="00E10CE5"/>
    <w:rsid w:val="00E13F3D"/>
    <w:rsid w:val="00E1569A"/>
    <w:rsid w:val="00E27763"/>
    <w:rsid w:val="00E34898"/>
    <w:rsid w:val="00E35B98"/>
    <w:rsid w:val="00E71AB8"/>
    <w:rsid w:val="00E81659"/>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2D58"/>
    <w:rsid w:val="00F54475"/>
    <w:rsid w:val="00F551D0"/>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rsid w:val="00D37CAD"/>
  </w:style>
  <w:style w:type="paragraph" w:styleId="NormalWeb">
    <w:name w:val="Normal (Web)"/>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2"/>
    <w:qFormat/>
    <w:rsid w:val="00D37CAD"/>
    <w:pPr>
      <w:overflowPunct w:val="0"/>
      <w:autoSpaceDE w:val="0"/>
      <w:autoSpaceDN w:val="0"/>
      <w:adjustRightInd w:val="0"/>
      <w:textAlignment w:val="baseline"/>
    </w:pPr>
    <w:rPr>
      <w:lang w:val="x-none" w:eastAsia="x-none"/>
    </w:rPr>
  </w:style>
  <w:style w:type="character" w:customStyle="1" w:styleId="NoteHeadingChar2">
    <w:name w:val="Note Heading Char2"/>
    <w:basedOn w:val="DefaultParagraphFont"/>
    <w:link w:val="NoteHeading"/>
    <w:rsid w:val="00D37CAD"/>
    <w:rPr>
      <w:rFonts w:ascii="Times New Roman" w:hAnsi="Times New Roman"/>
      <w:lang w:val="x-none" w:eastAsia="x-none"/>
    </w:rPr>
  </w:style>
  <w:style w:type="paragraph" w:styleId="PlainText">
    <w:name w:val="Plain Text"/>
    <w:basedOn w:val="Normal"/>
    <w:link w:val="PlainTextChar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4">
    <w:name w:val="Plain Text Char4"/>
    <w:basedOn w:val="DefaultParagraphFont"/>
    <w:link w:val="PlainTex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4"/>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D37CAD"/>
    <w:rPr>
      <w:rFonts w:eastAsia="Malgun Gothic"/>
      <w:i/>
      <w:lang w:val="en-GB" w:eastAsia="ko-KR"/>
    </w:rPr>
  </w:style>
  <w:style w:type="paragraph" w:styleId="BodyText3">
    <w:name w:val="Body Text 3"/>
    <w:basedOn w:val="Normal"/>
    <w:link w:val="BodyText3Char4"/>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D37CAD"/>
    <w:rPr>
      <w:rFonts w:eastAsia="Osaka"/>
      <w:color w:val="000000"/>
      <w:lang w:val="en-GB" w:eastAsia="ko-KR"/>
    </w:rPr>
  </w:style>
  <w:style w:type="paragraph" w:styleId="BodyTextIndent2">
    <w:name w:val="Body Text Indent 2"/>
    <w:basedOn w:val="Normal"/>
    <w:link w:val="BodyTextIndent2Char4"/>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4">
    <w:name w:val="Body Text Indent 2 Char4"/>
    <w:basedOn w:val="DefaultParagraphFont"/>
    <w:link w:val="BodyTextIndent2"/>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2"/>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2">
    <w:name w:val="HTML Preformatted Char2"/>
    <w:basedOn w:val="DefaultParagraphFont"/>
    <w:link w:val="HTMLPreformatted"/>
    <w:rsid w:val="00D37CAD"/>
    <w:rPr>
      <w:rFonts w:ascii="Courier New" w:hAnsi="Courier New"/>
      <w:lang w:val="en-GB" w:eastAsia="x-none"/>
    </w:rPr>
  </w:style>
  <w:style w:type="character" w:customStyle="1" w:styleId="im-content1">
    <w:name w:val="im-content1"/>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TableClassic2">
    <w:name w:val="Table Classic 2"/>
    <w:basedOn w:val="TableNormal"/>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3">
    <w:name w:val="Heading 6 Char3"/>
    <w:aliases w:val="T1 Char11,Header 6 Char2"/>
    <w:link w:val="Heading6"/>
    <w:rsid w:val="00D37CAD"/>
    <w:rPr>
      <w:rFonts w:ascii="Arial" w:hAnsi="Arial"/>
      <w:lang w:val="en-GB" w:eastAsia="en-US"/>
    </w:rPr>
  </w:style>
  <w:style w:type="character" w:customStyle="1" w:styleId="Heading7Char4">
    <w:name w:val="Heading 7 Char4"/>
    <w:aliases w:val="L7 Char1,Header 7 Char1"/>
    <w:link w:val="Heading7"/>
    <w:rsid w:val="00D37CAD"/>
    <w:rPr>
      <w:rFonts w:ascii="Arial" w:hAnsi="Arial"/>
      <w:lang w:val="en-GB" w:eastAsia="en-US"/>
    </w:rPr>
  </w:style>
  <w:style w:type="character" w:customStyle="1" w:styleId="Heading8Char4">
    <w:name w:val="Heading 8 Char4"/>
    <w:link w:val="Heading8"/>
    <w:rsid w:val="00D37CAD"/>
    <w:rPr>
      <w:rFonts w:ascii="Arial" w:hAnsi="Arial"/>
      <w:sz w:val="36"/>
      <w:lang w:val="en-GB" w:eastAsia="en-US"/>
    </w:rPr>
  </w:style>
  <w:style w:type="character" w:customStyle="1" w:styleId="Heading9Char3">
    <w:name w:val="Heading 9 Char3"/>
    <w:aliases w:val="Figure Heading Char2,FH Char2"/>
    <w:link w:val="Heading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4">
    <w:name w:val="List Char4"/>
    <w:link w:val="Lis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uiPriority w:val="99"/>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rsid w:val="00D37CAD"/>
    <w:rPr>
      <w:rFonts w:ascii="Times New Roman" w:hAnsi="Times New Roman"/>
      <w:lang w:val="en-GB" w:eastAsia="en-US"/>
    </w:rPr>
  </w:style>
  <w:style w:type="character" w:customStyle="1" w:styleId="ListBullet2Char">
    <w:name w:val="List Bullet 2 Char"/>
    <w:aliases w:val="lb2 Char"/>
    <w:link w:val="ListBullet2"/>
    <w:rsid w:val="00D37CAD"/>
    <w:rPr>
      <w:rFonts w:ascii="Times New Roman" w:hAnsi="Times New Roman"/>
      <w:lang w:val="en-GB" w:eastAsia="en-US"/>
    </w:rPr>
  </w:style>
  <w:style w:type="character" w:customStyle="1" w:styleId="ListBullet3Char">
    <w:name w:val="List Bullet 3 Char"/>
    <w:link w:val="ListBullet3"/>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uiPriority w:val="99"/>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0">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1">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2">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3">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4">
    <w:name w:val="段落フォント1"/>
    <w:rsid w:val="00D37CAD"/>
  </w:style>
  <w:style w:type="character" w:customStyle="1" w:styleId="a1">
    <w:name w:val="脚注番号"/>
    <w:rsid w:val="00D37CAD"/>
    <w:rPr>
      <w:b/>
      <w:position w:val="3"/>
      <w:sz w:val="16"/>
    </w:rPr>
  </w:style>
  <w:style w:type="character" w:customStyle="1" w:styleId="15">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uiPriority w:val="99"/>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6">
    <w:name w:val="純文字 字元1"/>
    <w:rsid w:val="00D37CAD"/>
    <w:rPr>
      <w:rFonts w:ascii="MingLiU" w:eastAsia="MingLiU" w:hAnsi="Courier New" w:cs="Courier New" w:hint="eastAsia"/>
      <w:sz w:val="24"/>
      <w:szCs w:val="24"/>
      <w:lang w:val="en-GB" w:eastAsia="en-US"/>
    </w:rPr>
  </w:style>
  <w:style w:type="character" w:customStyle="1" w:styleId="17">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8">
    <w:name w:val="吹き出し (文字)1"/>
    <w:uiPriority w:val="99"/>
    <w:semiHidden/>
    <w:rsid w:val="00D37CAD"/>
    <w:rPr>
      <w:rFonts w:ascii="MS Mincho" w:eastAsia="MS Mincho" w:hAnsi="Times New Roman" w:hint="eastAsia"/>
      <w:sz w:val="18"/>
      <w:szCs w:val="18"/>
      <w:lang w:val="en-GB" w:eastAsia="en-US"/>
    </w:rPr>
  </w:style>
  <w:style w:type="character" w:customStyle="1" w:styleId="19">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d">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Yu Mincho" w:hAnsi="Times New Roman"/>
      <w:lang w:val="en-GB" w:eastAsia="en-US"/>
    </w:rPr>
  </w:style>
  <w:style w:type="character" w:customStyle="1" w:styleId="1f0">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1">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5">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5"/>
    <w:qFormat/>
    <w:rsid w:val="00D37CAD"/>
    <w:pPr>
      <w:ind w:left="851" w:hanging="284"/>
    </w:pPr>
  </w:style>
  <w:style w:type="paragraph" w:customStyle="1" w:styleId="1f6">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6"/>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7">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8">
    <w:name w:val="コメント内容1"/>
    <w:basedOn w:val="1f7"/>
    <w:next w:val="1f7"/>
    <w:qFormat/>
    <w:rsid w:val="00D37CAD"/>
    <w:rPr>
      <w:b/>
      <w:bCs/>
    </w:rPr>
  </w:style>
  <w:style w:type="paragraph" w:customStyle="1" w:styleId="1f9">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a">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b">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c">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d">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e">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0">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Normal"/>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D37CAD"/>
    <w:rPr>
      <w:rFonts w:ascii="Arial" w:hAnsi="Arial" w:cs="Arial"/>
      <w:sz w:val="18"/>
      <w:lang w:val="x-none" w:eastAsia="ja-JP"/>
    </w:rPr>
  </w:style>
  <w:style w:type="paragraph" w:customStyle="1" w:styleId="1ff1">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3">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TableNormal"/>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7CAD"/>
    <w:rPr>
      <w:rFonts w:ascii="Times New Roman" w:eastAsia="PMingLiU" w:hAnsi="Times New Roman"/>
      <w:lang w:val="sv-SE" w:eastAsia="sv-SE"/>
    </w:rPr>
    <w:tblPr/>
  </w:style>
  <w:style w:type="table" w:customStyle="1" w:styleId="TableStyle112">
    <w:name w:val="Table Style112"/>
    <w:basedOn w:val="TableNormal"/>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5">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9">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d">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1396E"/>
    <w:rPr>
      <w:rFonts w:ascii="Times New Roman" w:eastAsia="PMingLiU" w:hAnsi="Times New Roman"/>
      <w:lang w:val="sv-SE" w:eastAsia="sv-SE"/>
    </w:rPr>
    <w:tblPr/>
  </w:style>
  <w:style w:type="table" w:customStyle="1" w:styleId="TableGrid446">
    <w:name w:val="Table Grid44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1396E"/>
    <w:rPr>
      <w:rFonts w:ascii="Times New Roman" w:eastAsia="Times New Roman" w:hAnsi="Times New Roman"/>
      <w:lang w:val="sv-SE" w:eastAsia="sv-SE"/>
    </w:rPr>
    <w:tblPr/>
  </w:style>
  <w:style w:type="table" w:customStyle="1" w:styleId="TableGrid11125">
    <w:name w:val="Table Grid1112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semiHidden/>
    <w:unhideWhenUsed/>
    <w:rsid w:val="00F1396E"/>
  </w:style>
  <w:style w:type="numbering" w:customStyle="1" w:styleId="NoList3">
    <w:name w:val="No List3"/>
    <w:next w:val="NoList"/>
    <w:semiHidden/>
    <w:unhideWhenUsed/>
    <w:rsid w:val="00F1396E"/>
  </w:style>
  <w:style w:type="numbering" w:customStyle="1" w:styleId="NoList11">
    <w:name w:val="No List11"/>
    <w:next w:val="NoList"/>
    <w:semiHidden/>
    <w:unhideWhenUsed/>
    <w:rsid w:val="00F1396E"/>
  </w:style>
  <w:style w:type="numbering" w:customStyle="1" w:styleId="NoList4">
    <w:name w:val="No List4"/>
    <w:next w:val="NoList"/>
    <w:semiHidden/>
    <w:unhideWhenUsed/>
    <w:rsid w:val="00F1396E"/>
  </w:style>
  <w:style w:type="numbering" w:customStyle="1" w:styleId="NoList5">
    <w:name w:val="No List5"/>
    <w:next w:val="NoList"/>
    <w:semiHidden/>
    <w:unhideWhenUsed/>
    <w:rsid w:val="00F1396E"/>
  </w:style>
  <w:style w:type="numbering" w:customStyle="1" w:styleId="NoList111">
    <w:name w:val="No List111"/>
    <w:next w:val="NoList"/>
    <w:semiHidden/>
    <w:unhideWhenUsed/>
    <w:rsid w:val="00F1396E"/>
  </w:style>
  <w:style w:type="numbering" w:customStyle="1" w:styleId="NoList21">
    <w:name w:val="No List21"/>
    <w:next w:val="NoList"/>
    <w:semiHidden/>
    <w:unhideWhenUsed/>
    <w:rsid w:val="00F1396E"/>
  </w:style>
  <w:style w:type="numbering" w:customStyle="1" w:styleId="NoList31">
    <w:name w:val="No List31"/>
    <w:next w:val="NoList"/>
    <w:semiHidden/>
    <w:unhideWhenUsed/>
    <w:rsid w:val="00F1396E"/>
  </w:style>
  <w:style w:type="numbering" w:customStyle="1" w:styleId="NoList41">
    <w:name w:val="No List41"/>
    <w:next w:val="NoList"/>
    <w:semiHidden/>
    <w:unhideWhenUsed/>
    <w:rsid w:val="00F1396E"/>
  </w:style>
  <w:style w:type="numbering" w:customStyle="1" w:styleId="NoList6">
    <w:name w:val="No List6"/>
    <w:next w:val="NoList"/>
    <w:semiHidden/>
    <w:unhideWhenUsed/>
    <w:rsid w:val="00F1396E"/>
  </w:style>
  <w:style w:type="numbering" w:customStyle="1" w:styleId="NoList7">
    <w:name w:val="No List7"/>
    <w:next w:val="NoList"/>
    <w:semiHidden/>
    <w:unhideWhenUsed/>
    <w:rsid w:val="00F1396E"/>
  </w:style>
  <w:style w:type="numbering" w:customStyle="1" w:styleId="NoList12">
    <w:name w:val="No List12"/>
    <w:next w:val="NoList"/>
    <w:semiHidden/>
    <w:unhideWhenUsed/>
    <w:rsid w:val="00F1396E"/>
  </w:style>
  <w:style w:type="numbering" w:customStyle="1" w:styleId="NoList22">
    <w:name w:val="No List22"/>
    <w:next w:val="NoList"/>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semiHidden/>
    <w:rsid w:val="00F1396E"/>
  </w:style>
  <w:style w:type="numbering" w:customStyle="1" w:styleId="NoList9">
    <w:name w:val="No List9"/>
    <w:next w:val="NoList"/>
    <w:semiHidden/>
    <w:rsid w:val="00F1396E"/>
  </w:style>
  <w:style w:type="numbering" w:customStyle="1" w:styleId="NoList13">
    <w:name w:val="No List13"/>
    <w:next w:val="NoList"/>
    <w:semiHidden/>
    <w:rsid w:val="00F1396E"/>
  </w:style>
  <w:style w:type="numbering" w:customStyle="1" w:styleId="NoList23">
    <w:name w:val="No List23"/>
    <w:next w:val="NoList"/>
    <w:semiHidden/>
    <w:rsid w:val="00F1396E"/>
  </w:style>
  <w:style w:type="numbering" w:customStyle="1" w:styleId="NoList10">
    <w:name w:val="No List10"/>
    <w:next w:val="NoList"/>
    <w:semiHidden/>
    <w:rsid w:val="00F1396E"/>
  </w:style>
  <w:style w:type="numbering" w:customStyle="1" w:styleId="NoList14">
    <w:name w:val="No List14"/>
    <w:next w:val="NoList"/>
    <w:semiHidden/>
    <w:rsid w:val="00F1396E"/>
  </w:style>
  <w:style w:type="numbering" w:customStyle="1" w:styleId="NoList24">
    <w:name w:val="No List24"/>
    <w:next w:val="NoList"/>
    <w:semiHidden/>
    <w:rsid w:val="00F1396E"/>
  </w:style>
  <w:style w:type="numbering" w:customStyle="1" w:styleId="NoList51">
    <w:name w:val="No List51"/>
    <w:next w:val="NoList"/>
    <w:semiHidden/>
    <w:rsid w:val="00F1396E"/>
  </w:style>
  <w:style w:type="numbering" w:customStyle="1" w:styleId="NoList15">
    <w:name w:val="No List15"/>
    <w:next w:val="NoList"/>
    <w:semiHidden/>
    <w:rsid w:val="00F1396E"/>
  </w:style>
  <w:style w:type="numbering" w:customStyle="1" w:styleId="NoList16">
    <w:name w:val="No List16"/>
    <w:next w:val="NoList"/>
    <w:semiHidden/>
    <w:rsid w:val="00F1396E"/>
  </w:style>
  <w:style w:type="numbering" w:customStyle="1" w:styleId="1fff4">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6">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2024-05-08T09:46:00Z</dcterms:created>
  <dcterms:modified xsi:type="dcterms:W3CDTF">2024-06-04T19:12:00Z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