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784F17" w14:textId="3B6153CE" w:rsidR="00D34DED" w:rsidRDefault="00D34DED" w:rsidP="00D34D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</w:t>
        </w:r>
        <w:r>
          <w:rPr>
            <w:b/>
            <w:noProof/>
            <w:sz w:val="24"/>
          </w:rPr>
          <w:t>AN</w:t>
        </w:r>
        <w:r>
          <w:rPr>
            <w:rFonts w:hint="eastAsia"/>
            <w:b/>
            <w:noProof/>
            <w:sz w:val="24"/>
            <w:lang w:eastAsia="zh-CN"/>
          </w:rPr>
          <w:t xml:space="preserve">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</w:t>
        </w:r>
      </w:fldSimple>
      <w:r>
        <w:rPr>
          <w:rFonts w:eastAsiaTheme="minorEastAsia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R4-2</w:t>
        </w:r>
        <w:r w:rsidR="00245DC4">
          <w:rPr>
            <w:rFonts w:eastAsia="等线" w:hint="eastAsia"/>
            <w:b/>
            <w:i/>
            <w:noProof/>
            <w:sz w:val="28"/>
            <w:lang w:eastAsia="zh-CN"/>
          </w:rPr>
          <w:t>407465</w:t>
        </w:r>
      </w:fldSimple>
    </w:p>
    <w:p w14:paraId="527F17B2" w14:textId="77777777" w:rsidR="00D34DED" w:rsidRDefault="00941C5A" w:rsidP="00D34D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4DED">
          <w:rPr>
            <w:rFonts w:eastAsiaTheme="minorEastAsia" w:hint="eastAsia"/>
            <w:b/>
            <w:noProof/>
            <w:sz w:val="24"/>
            <w:lang w:eastAsia="zh-CN"/>
          </w:rPr>
          <w:t>Fukuoka</w:t>
        </w:r>
      </w:fldSimple>
      <w:r w:rsidR="00D34DED">
        <w:rPr>
          <w:b/>
          <w:noProof/>
          <w:sz w:val="24"/>
        </w:rPr>
        <w:t xml:space="preserve">, </w:t>
      </w:r>
      <w:fldSimple w:instr=" DOCPROPERTY  Country  \* MERGEFORMAT ">
        <w:r w:rsidR="00D34DED">
          <w:rPr>
            <w:rFonts w:eastAsiaTheme="minorEastAsia" w:hint="eastAsia"/>
            <w:b/>
            <w:noProof/>
            <w:sz w:val="24"/>
            <w:lang w:eastAsia="zh-CN"/>
          </w:rPr>
          <w:t>Japan</w:t>
        </w:r>
      </w:fldSimple>
      <w:r w:rsidR="00D34DED">
        <w:rPr>
          <w:b/>
          <w:noProof/>
          <w:sz w:val="24"/>
        </w:rPr>
        <w:t xml:space="preserve">, </w:t>
      </w:r>
      <w:fldSimple w:instr=" DOCPROPERTY  StartDate  \* MERGEFORMAT ">
        <w:r w:rsidR="00D34DED">
          <w:rPr>
            <w:b/>
            <w:noProof/>
            <w:sz w:val="24"/>
          </w:rPr>
          <w:t xml:space="preserve"> </w:t>
        </w:r>
        <w:r w:rsidR="00D34DED">
          <w:rPr>
            <w:rFonts w:eastAsiaTheme="minorEastAsia" w:hint="eastAsia"/>
            <w:b/>
            <w:noProof/>
            <w:sz w:val="24"/>
            <w:lang w:eastAsia="zh-CN"/>
          </w:rPr>
          <w:t>May</w:t>
        </w:r>
        <w:r w:rsidR="00D34DED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D34DED">
          <w:rPr>
            <w:rFonts w:eastAsiaTheme="minorEastAsia" w:hint="eastAsia"/>
            <w:b/>
            <w:noProof/>
            <w:sz w:val="24"/>
            <w:lang w:eastAsia="zh-CN"/>
          </w:rPr>
          <w:t>20</w:t>
        </w:r>
      </w:fldSimple>
      <w:r w:rsidR="00D34DED">
        <w:rPr>
          <w:b/>
          <w:noProof/>
          <w:sz w:val="24"/>
        </w:rPr>
        <w:t xml:space="preserve"> - </w:t>
      </w:r>
      <w:fldSimple w:instr=" DOCPROPERTY  EndDate  \* MERGEFORMAT ">
        <w:r w:rsidR="00D34DED">
          <w:rPr>
            <w:rFonts w:eastAsiaTheme="minorEastAsia" w:hint="eastAsia"/>
            <w:b/>
            <w:noProof/>
            <w:sz w:val="24"/>
            <w:lang w:eastAsia="zh-CN"/>
          </w:rPr>
          <w:t>May</w:t>
        </w:r>
        <w:r w:rsidR="00D34DED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D34DED">
          <w:rPr>
            <w:rFonts w:eastAsiaTheme="minorEastAsia" w:hint="eastAsia"/>
            <w:b/>
            <w:noProof/>
            <w:sz w:val="24"/>
            <w:lang w:eastAsia="zh-CN"/>
          </w:rPr>
          <w:t>24</w:t>
        </w:r>
        <w:r w:rsidR="00D34DED">
          <w:rPr>
            <w:rFonts w:hint="eastAsia"/>
            <w:b/>
            <w:noProof/>
            <w:sz w:val="24"/>
            <w:lang w:eastAsia="zh-CN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4DED" w14:paraId="1A321762" w14:textId="77777777" w:rsidTr="00EB0D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CE88B" w14:textId="77777777" w:rsidR="00D34DED" w:rsidRDefault="00D34DED" w:rsidP="00EB0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34DED" w14:paraId="3962DE2E" w14:textId="77777777" w:rsidTr="00EB0D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7B9E2" w14:textId="77777777" w:rsidR="00D34DED" w:rsidRDefault="00D34DED" w:rsidP="00EB0D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4DED" w14:paraId="0E0E06A4" w14:textId="77777777" w:rsidTr="00EB0D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264B4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DED" w14:paraId="6B76255D" w14:textId="77777777" w:rsidTr="00EB0D5A">
        <w:tc>
          <w:tcPr>
            <w:tcW w:w="142" w:type="dxa"/>
            <w:tcBorders>
              <w:left w:val="single" w:sz="4" w:space="0" w:color="auto"/>
            </w:tcBorders>
          </w:tcPr>
          <w:p w14:paraId="4B216C5D" w14:textId="77777777" w:rsidR="00D34DED" w:rsidRDefault="00D34DED" w:rsidP="00EB0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46FAC2" w14:textId="77777777" w:rsidR="00D34DED" w:rsidRPr="00410371" w:rsidRDefault="00941C5A" w:rsidP="00EB0D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4DED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D34DED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76-2</w:t>
              </w:r>
            </w:fldSimple>
          </w:p>
        </w:tc>
        <w:tc>
          <w:tcPr>
            <w:tcW w:w="709" w:type="dxa"/>
          </w:tcPr>
          <w:p w14:paraId="2A0ECF8D" w14:textId="77777777" w:rsidR="00D34DED" w:rsidRDefault="00D34DED" w:rsidP="00EB0D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3D1D5B" w14:textId="31B9BAEC" w:rsidR="00D34DED" w:rsidRPr="00865872" w:rsidRDefault="00865872" w:rsidP="0086587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865872">
              <w:rPr>
                <w:rFonts w:hint="eastAsia"/>
                <w:b/>
                <w:noProof/>
                <w:sz w:val="28"/>
                <w:lang w:eastAsia="zh-CN"/>
              </w:rPr>
              <w:t>0056</w:t>
            </w:r>
          </w:p>
        </w:tc>
        <w:tc>
          <w:tcPr>
            <w:tcW w:w="709" w:type="dxa"/>
          </w:tcPr>
          <w:p w14:paraId="649BEA52" w14:textId="77777777" w:rsidR="00D34DED" w:rsidRDefault="00D34DED" w:rsidP="00EB0D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7949D1" w14:textId="77777777" w:rsidR="00D34DED" w:rsidRPr="00410371" w:rsidRDefault="00941C5A" w:rsidP="00EB0D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4DED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6411C4B2" w14:textId="77777777" w:rsidR="00D34DED" w:rsidRDefault="00D34DED" w:rsidP="00EB0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B3BE7A" w14:textId="77A2F810" w:rsidR="00D34DED" w:rsidRPr="00410371" w:rsidRDefault="00941C5A" w:rsidP="00D34D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4DE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34DED">
                <w:rPr>
                  <w:rFonts w:eastAsia="等线" w:hint="eastAsia"/>
                  <w:b/>
                  <w:noProof/>
                  <w:sz w:val="28"/>
                  <w:lang w:eastAsia="zh-CN"/>
                </w:rPr>
                <w:t>8</w:t>
              </w:r>
              <w:r w:rsidR="00D34DE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34DED">
                <w:rPr>
                  <w:rFonts w:eastAsia="等线" w:hint="eastAsia"/>
                  <w:b/>
                  <w:noProof/>
                  <w:sz w:val="28"/>
                  <w:lang w:eastAsia="zh-CN"/>
                </w:rPr>
                <w:t>4</w:t>
              </w:r>
              <w:r w:rsidR="00D34DED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F11AE" w14:textId="77777777" w:rsidR="00D34DED" w:rsidRDefault="00D34DED" w:rsidP="00EB0D5A">
            <w:pPr>
              <w:pStyle w:val="CRCoverPage"/>
              <w:spacing w:after="0"/>
              <w:rPr>
                <w:noProof/>
              </w:rPr>
            </w:pPr>
          </w:p>
        </w:tc>
      </w:tr>
      <w:tr w:rsidR="00D34DED" w14:paraId="23060FA6" w14:textId="77777777" w:rsidTr="00EB0D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442DE" w14:textId="77777777" w:rsidR="00D34DED" w:rsidRDefault="00D34DED" w:rsidP="00EB0D5A">
            <w:pPr>
              <w:pStyle w:val="CRCoverPage"/>
              <w:spacing w:after="0"/>
              <w:rPr>
                <w:noProof/>
              </w:rPr>
            </w:pPr>
          </w:p>
        </w:tc>
      </w:tr>
      <w:tr w:rsidR="00D34DED" w14:paraId="378040EC" w14:textId="77777777" w:rsidTr="00EB0D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931458" w14:textId="77777777" w:rsidR="00D34DED" w:rsidRPr="00F25D98" w:rsidRDefault="00D34DED" w:rsidP="00EB0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4DED" w14:paraId="24255236" w14:textId="77777777" w:rsidTr="00EB0D5A">
        <w:tc>
          <w:tcPr>
            <w:tcW w:w="9641" w:type="dxa"/>
            <w:gridSpan w:val="9"/>
          </w:tcPr>
          <w:p w14:paraId="4E47661D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CF95C4" w14:textId="77777777" w:rsidR="00D34DED" w:rsidRDefault="00D34DED" w:rsidP="00D34D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4DED" w14:paraId="015B5ABD" w14:textId="77777777" w:rsidTr="00EB0D5A">
        <w:tc>
          <w:tcPr>
            <w:tcW w:w="2835" w:type="dxa"/>
          </w:tcPr>
          <w:p w14:paraId="24B16A3B" w14:textId="77777777" w:rsidR="00D34DED" w:rsidRDefault="00D34DED" w:rsidP="00EB0D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50DBC" w14:textId="77777777" w:rsidR="00D34DED" w:rsidRDefault="00D34DED" w:rsidP="00EB0D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2CB6E6" w14:textId="77777777" w:rsidR="00D34DED" w:rsidRDefault="00D34DED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1419D" w14:textId="77777777" w:rsidR="00D34DED" w:rsidRDefault="00D34DED" w:rsidP="00EB0D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EF661" w14:textId="77777777" w:rsidR="00D34DED" w:rsidRDefault="00D34DED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6ED8FB" w14:textId="77777777" w:rsidR="00D34DED" w:rsidRDefault="00D34DED" w:rsidP="00EB0D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86E4AF" w14:textId="77777777" w:rsidR="00D34DED" w:rsidRDefault="00D34DED" w:rsidP="00EB0D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FFDCB3" w14:textId="77777777" w:rsidR="00D34DED" w:rsidRDefault="00D34DED" w:rsidP="00EB0D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291AC" w14:textId="77777777" w:rsidR="00D34DED" w:rsidRDefault="00D34DED" w:rsidP="00EB0D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B4C3AD" w14:textId="77777777" w:rsidR="00D34DED" w:rsidRDefault="00D34DED" w:rsidP="00D34D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4DED" w14:paraId="1F23B605" w14:textId="77777777" w:rsidTr="00EB0D5A">
        <w:tc>
          <w:tcPr>
            <w:tcW w:w="9640" w:type="dxa"/>
            <w:gridSpan w:val="11"/>
          </w:tcPr>
          <w:p w14:paraId="39C39479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DED" w14:paraId="4D97AD11" w14:textId="77777777" w:rsidTr="00EB0D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0AA7B2" w14:textId="77777777" w:rsidR="00D34DED" w:rsidRDefault="00D34DED" w:rsidP="00EB0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03541" w14:textId="7854080D" w:rsidR="00D34DED" w:rsidRDefault="00D34DED" w:rsidP="00EB0D5A">
            <w:pPr>
              <w:pStyle w:val="CRCoverPage"/>
              <w:spacing w:after="0"/>
              <w:ind w:left="100"/>
              <w:rPr>
                <w:noProof/>
              </w:rPr>
            </w:pPr>
            <w:r w:rsidRPr="00736CDB">
              <w:t>(NR_IAB-Perf) CR for TS 38.176-2, Correction on notes for scaling factor for IAB-MT type 1-O</w:t>
            </w:r>
          </w:p>
        </w:tc>
      </w:tr>
      <w:tr w:rsidR="00D34DED" w14:paraId="5D41B076" w14:textId="77777777" w:rsidTr="00EB0D5A">
        <w:tc>
          <w:tcPr>
            <w:tcW w:w="1843" w:type="dxa"/>
            <w:tcBorders>
              <w:left w:val="single" w:sz="4" w:space="0" w:color="auto"/>
            </w:tcBorders>
          </w:tcPr>
          <w:p w14:paraId="4ED756B1" w14:textId="77777777" w:rsidR="00D34DED" w:rsidRDefault="00D34DED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25A542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DED" w14:paraId="23DAD225" w14:textId="77777777" w:rsidTr="00EB0D5A">
        <w:tc>
          <w:tcPr>
            <w:tcW w:w="1843" w:type="dxa"/>
            <w:tcBorders>
              <w:left w:val="single" w:sz="4" w:space="0" w:color="auto"/>
            </w:tcBorders>
          </w:tcPr>
          <w:p w14:paraId="3C1B96C1" w14:textId="77777777" w:rsidR="00D34DED" w:rsidRDefault="00D34DED" w:rsidP="00EB0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733592" w14:textId="77777777" w:rsidR="00D34DED" w:rsidRDefault="00941C5A" w:rsidP="00EB0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4DED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D34DED" w14:paraId="17A46E0E" w14:textId="77777777" w:rsidTr="00EB0D5A">
        <w:tc>
          <w:tcPr>
            <w:tcW w:w="1843" w:type="dxa"/>
            <w:tcBorders>
              <w:left w:val="single" w:sz="4" w:space="0" w:color="auto"/>
            </w:tcBorders>
          </w:tcPr>
          <w:p w14:paraId="1CBCA072" w14:textId="77777777" w:rsidR="00D34DED" w:rsidRDefault="00D34DED" w:rsidP="00EB0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40870" w14:textId="77777777" w:rsidR="00D34DED" w:rsidRDefault="00941C5A" w:rsidP="00EB0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34DED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D34DED" w14:paraId="749B5B2F" w14:textId="77777777" w:rsidTr="00EB0D5A">
        <w:tc>
          <w:tcPr>
            <w:tcW w:w="1843" w:type="dxa"/>
            <w:tcBorders>
              <w:left w:val="single" w:sz="4" w:space="0" w:color="auto"/>
            </w:tcBorders>
          </w:tcPr>
          <w:p w14:paraId="1A1EDFDC" w14:textId="77777777" w:rsidR="00D34DED" w:rsidRDefault="00D34DED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7ECD6B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DED" w14:paraId="2020734F" w14:textId="77777777" w:rsidTr="00EB0D5A">
        <w:tc>
          <w:tcPr>
            <w:tcW w:w="1843" w:type="dxa"/>
            <w:tcBorders>
              <w:left w:val="single" w:sz="4" w:space="0" w:color="auto"/>
            </w:tcBorders>
          </w:tcPr>
          <w:p w14:paraId="070607B3" w14:textId="77777777" w:rsidR="00D34DED" w:rsidRDefault="00D34DED" w:rsidP="00EB0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62079E" w14:textId="77777777" w:rsidR="00D34DED" w:rsidRPr="008A1CB9" w:rsidRDefault="00941C5A" w:rsidP="00EB0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4DED" w:rsidRPr="00736CDB">
                <w:t>NR_IAB-Perf</w:t>
              </w:r>
              <w:r w:rsidR="00D34DED" w:rsidRPr="00813D98" w:rsidDel="007C29C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CAE49C" w14:textId="77777777" w:rsidR="00D34DED" w:rsidRDefault="00D34DED" w:rsidP="00EB0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0EE97" w14:textId="77777777" w:rsidR="00D34DED" w:rsidRDefault="00D34DED" w:rsidP="00EB0D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E005A" w14:textId="77777777" w:rsidR="00D34DED" w:rsidRDefault="00941C5A" w:rsidP="00EB0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4DED">
                <w:rPr>
                  <w:rFonts w:hint="eastAsia"/>
                  <w:noProof/>
                  <w:lang w:eastAsia="zh-CN"/>
                </w:rPr>
                <w:t>2024-0</w:t>
              </w:r>
              <w:r w:rsidR="00D34DED">
                <w:rPr>
                  <w:rFonts w:eastAsiaTheme="minorEastAsia" w:hint="eastAsia"/>
                  <w:noProof/>
                  <w:lang w:eastAsia="zh-CN"/>
                </w:rPr>
                <w:t>5</w:t>
              </w:r>
              <w:r w:rsidR="00D34DED">
                <w:rPr>
                  <w:rFonts w:hint="eastAsia"/>
                  <w:noProof/>
                  <w:lang w:eastAsia="zh-CN"/>
                </w:rPr>
                <w:t>-</w:t>
              </w:r>
              <w:r w:rsidR="00D34DED">
                <w:rPr>
                  <w:rFonts w:eastAsiaTheme="minorEastAsia" w:hint="eastAsia"/>
                  <w:noProof/>
                  <w:lang w:eastAsia="zh-CN"/>
                </w:rPr>
                <w:t>10</w:t>
              </w:r>
            </w:fldSimple>
          </w:p>
        </w:tc>
      </w:tr>
      <w:tr w:rsidR="00D34DED" w14:paraId="1DFE49D8" w14:textId="77777777" w:rsidTr="00EB0D5A">
        <w:tc>
          <w:tcPr>
            <w:tcW w:w="1843" w:type="dxa"/>
            <w:tcBorders>
              <w:left w:val="single" w:sz="4" w:space="0" w:color="auto"/>
            </w:tcBorders>
          </w:tcPr>
          <w:p w14:paraId="17F465DC" w14:textId="77777777" w:rsidR="00D34DED" w:rsidRDefault="00D34DED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F45954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13AC07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B7171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FBE148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DED" w14:paraId="3F2F2B50" w14:textId="77777777" w:rsidTr="00EB0D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63B045" w14:textId="77777777" w:rsidR="00D34DED" w:rsidRDefault="00D34DED" w:rsidP="00EB0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E27DF" w14:textId="4AC5D41B" w:rsidR="00D34DED" w:rsidRPr="00CA2248" w:rsidRDefault="00245DC4" w:rsidP="00245DC4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FC89EE" w14:textId="77777777" w:rsidR="00D34DED" w:rsidRDefault="00D34DED" w:rsidP="00EB0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4422EF" w14:textId="77777777" w:rsidR="00D34DED" w:rsidRDefault="00D34DED" w:rsidP="00EB0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FD22DC" w14:textId="421368CF" w:rsidR="00D34DED" w:rsidRDefault="00941C5A" w:rsidP="00D34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4DED">
                <w:rPr>
                  <w:noProof/>
                </w:rPr>
                <w:t>Rel</w:t>
              </w:r>
              <w:r w:rsidR="00D34DED">
                <w:rPr>
                  <w:rFonts w:hint="eastAsia"/>
                  <w:noProof/>
                  <w:lang w:eastAsia="zh-CN"/>
                </w:rPr>
                <w:t>-1</w:t>
              </w:r>
              <w:r w:rsidR="00D34DED">
                <w:rPr>
                  <w:rFonts w:eastAsia="等线" w:hint="eastAsia"/>
                  <w:noProof/>
                  <w:lang w:eastAsia="zh-CN"/>
                </w:rPr>
                <w:t>8</w:t>
              </w:r>
            </w:fldSimple>
          </w:p>
        </w:tc>
      </w:tr>
      <w:tr w:rsidR="00D34DED" w14:paraId="0F4F1B19" w14:textId="77777777" w:rsidTr="00EB0D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9D6A4A" w14:textId="77777777" w:rsidR="00D34DED" w:rsidRDefault="00D34DED" w:rsidP="00EB0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364A3" w14:textId="77777777" w:rsidR="00D34DED" w:rsidRDefault="00D34DED" w:rsidP="00EB0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388D32" w14:textId="77777777" w:rsidR="00D34DED" w:rsidRDefault="00D34DED" w:rsidP="00EB0D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D71AF" w14:textId="77777777" w:rsidR="00D34DED" w:rsidRPr="007C2097" w:rsidRDefault="00D34DED" w:rsidP="00EB0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34DED" w14:paraId="393F6F46" w14:textId="77777777" w:rsidTr="00EB0D5A">
        <w:tc>
          <w:tcPr>
            <w:tcW w:w="1843" w:type="dxa"/>
          </w:tcPr>
          <w:p w14:paraId="68CF3D5C" w14:textId="77777777" w:rsidR="00D34DED" w:rsidRDefault="00D34DED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71E3DC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DED" w14:paraId="6761E6C4" w14:textId="77777777" w:rsidTr="00EB0D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CB01D" w14:textId="77777777" w:rsidR="00D34DED" w:rsidRDefault="00D34DED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A7186" w14:textId="061CCF31" w:rsidR="00D34DED" w:rsidRPr="00BA0D06" w:rsidRDefault="00D34DED" w:rsidP="00BA0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50D">
              <w:rPr>
                <w:noProof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he notes for scaling factor for IAB-MT type 1-O were missing.</w:t>
            </w:r>
          </w:p>
        </w:tc>
      </w:tr>
      <w:tr w:rsidR="00D34DED" w14:paraId="1F144178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EC9D1" w14:textId="77777777" w:rsidR="00D34DED" w:rsidRDefault="00D34DED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11DE2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DED" w14:paraId="505770DD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04E51" w14:textId="77777777" w:rsidR="00D34DED" w:rsidRDefault="00D34DED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95C54" w14:textId="77777777" w:rsidR="00D34DED" w:rsidRPr="00564D56" w:rsidRDefault="00D34DED" w:rsidP="00D34DED">
            <w:pPr>
              <w:pStyle w:val="CRCoverPage"/>
              <w:numPr>
                <w:ilvl w:val="0"/>
                <w:numId w:val="47"/>
              </w:numPr>
              <w:spacing w:after="0" w:line="240" w:lineRule="auto"/>
              <w:rPr>
                <w:rFonts w:eastAsiaTheme="minorEastAsia"/>
                <w:noProof/>
                <w:lang w:eastAsia="zh-CN"/>
              </w:rPr>
            </w:pPr>
            <w:r w:rsidRPr="00564D56">
              <w:rPr>
                <w:rFonts w:eastAsiaTheme="minorEastAsia"/>
                <w:noProof/>
                <w:lang w:eastAsia="zh-CN"/>
              </w:rPr>
              <w:t>Add Note 1 for IAB-MT type 1-O OTA ACLR absolute limit in Table 6.7.3.5.1-2.</w:t>
            </w:r>
          </w:p>
          <w:p w14:paraId="2E07F9BA" w14:textId="77777777" w:rsidR="00D34DED" w:rsidRPr="00564D56" w:rsidRDefault="00D34DED" w:rsidP="00D34DED">
            <w:pPr>
              <w:pStyle w:val="CRCoverPage"/>
              <w:numPr>
                <w:ilvl w:val="0"/>
                <w:numId w:val="47"/>
              </w:numPr>
              <w:spacing w:after="0" w:line="240" w:lineRule="auto"/>
              <w:rPr>
                <w:rFonts w:eastAsiaTheme="minorEastAsia"/>
                <w:noProof/>
                <w:lang w:eastAsia="zh-CN"/>
              </w:rPr>
            </w:pPr>
            <w:r w:rsidRPr="00564D56">
              <w:rPr>
                <w:rFonts w:eastAsiaTheme="minorEastAsia"/>
                <w:noProof/>
                <w:lang w:eastAsia="zh-CN"/>
              </w:rPr>
              <w:t>Add Note 1 for IAB-MT type 1-O OTA CACLR absolute limit in Table 6.7.3.5.1-5.</w:t>
            </w:r>
          </w:p>
          <w:p w14:paraId="5266E476" w14:textId="1A454339" w:rsidR="00D34DED" w:rsidRDefault="00D34DED" w:rsidP="00BA0D06">
            <w:pPr>
              <w:pStyle w:val="CRCoverPage"/>
              <w:numPr>
                <w:ilvl w:val="0"/>
                <w:numId w:val="47"/>
              </w:numPr>
              <w:spacing w:after="0" w:line="240" w:lineRule="auto"/>
              <w:rPr>
                <w:noProof/>
                <w:lang w:eastAsia="zh-CN"/>
              </w:rPr>
            </w:pPr>
            <w:r w:rsidRPr="00564D56">
              <w:rPr>
                <w:rFonts w:eastAsiaTheme="minorEastAsia"/>
                <w:noProof/>
                <w:lang w:eastAsia="zh-CN"/>
              </w:rPr>
              <w:t>Add Note 3(Y = - 9 + 10log10(NTXU,OTApercell) dB) in Table 6.7.5.5.5.1-1.</w:t>
            </w:r>
          </w:p>
        </w:tc>
      </w:tr>
      <w:tr w:rsidR="00D34DED" w14:paraId="431FB61D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B1A4" w14:textId="77777777" w:rsidR="00D34DED" w:rsidRDefault="00D34DED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58B4E0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DED" w14:paraId="0EDF17F7" w14:textId="77777777" w:rsidTr="00EB0D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A4DFB" w14:textId="77777777" w:rsidR="00D34DED" w:rsidRDefault="00D34DED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E5426" w14:textId="77777777" w:rsidR="00D34DED" w:rsidRDefault="00D34DED" w:rsidP="00EB0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test requirment for IAB-MT type 1-O would be unclear.</w:t>
            </w:r>
          </w:p>
        </w:tc>
      </w:tr>
      <w:tr w:rsidR="00D34DED" w14:paraId="73D73854" w14:textId="77777777" w:rsidTr="00EB0D5A">
        <w:tc>
          <w:tcPr>
            <w:tcW w:w="2694" w:type="dxa"/>
            <w:gridSpan w:val="2"/>
          </w:tcPr>
          <w:p w14:paraId="1FA71043" w14:textId="77777777" w:rsidR="00D34DED" w:rsidRDefault="00D34DED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279049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DED" w14:paraId="335C5B68" w14:textId="77777777" w:rsidTr="00EB0D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8D95E" w14:textId="77777777" w:rsidR="00D34DED" w:rsidRDefault="00D34DED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9F081" w14:textId="6E30B2ED" w:rsidR="00D34DED" w:rsidRDefault="00D34DED" w:rsidP="00BA0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2248">
              <w:rPr>
                <w:noProof/>
                <w:lang w:eastAsia="zh-CN"/>
              </w:rPr>
              <w:t>6.7.3.5.1, 6.7.5.5.5.1</w:t>
            </w:r>
          </w:p>
        </w:tc>
      </w:tr>
      <w:tr w:rsidR="00D34DED" w14:paraId="6E35EC44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B76C0" w14:textId="77777777" w:rsidR="00D34DED" w:rsidRDefault="00D34DED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79904" w14:textId="77777777" w:rsidR="00D34DED" w:rsidRDefault="00D34DED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DED" w14:paraId="187D0DCE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5E74A" w14:textId="77777777" w:rsidR="00D34DED" w:rsidRDefault="00D34DED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6BBA7" w14:textId="77777777" w:rsidR="00D34DED" w:rsidRDefault="00D34DED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09D13B" w14:textId="77777777" w:rsidR="00D34DED" w:rsidRDefault="00D34DED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AC9CEC" w14:textId="77777777" w:rsidR="00D34DED" w:rsidRDefault="00D34DED" w:rsidP="00EB0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CF76D" w14:textId="77777777" w:rsidR="00D34DED" w:rsidRDefault="00D34DED" w:rsidP="00EB0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4DED" w14:paraId="515978FE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75F65" w14:textId="77777777" w:rsidR="00D34DED" w:rsidRDefault="00D34DED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36B13" w14:textId="77777777" w:rsidR="00D34DED" w:rsidRDefault="00D34DED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F9962" w14:textId="77777777" w:rsidR="00D34DED" w:rsidRDefault="00D34DED" w:rsidP="00EB0D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7C2A82" w14:textId="77777777" w:rsidR="00D34DED" w:rsidRDefault="00D34DED" w:rsidP="00EB0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771E8" w14:textId="77777777" w:rsidR="00D34DED" w:rsidRDefault="00D34DED" w:rsidP="00EB0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4DED" w14:paraId="71F13F3C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38C73" w14:textId="77777777" w:rsidR="00D34DED" w:rsidRDefault="00D34DED" w:rsidP="00EB0D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0125D" w14:textId="77777777" w:rsidR="00D34DED" w:rsidRDefault="00D34DED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D338E" w14:textId="77777777" w:rsidR="00D34DED" w:rsidRDefault="00D34DED" w:rsidP="00EB0D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6FAA27" w14:textId="77777777" w:rsidR="00D34DED" w:rsidRDefault="00D34DED" w:rsidP="00EB0D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F634D" w14:textId="77777777" w:rsidR="00D34DED" w:rsidRDefault="00D34DED" w:rsidP="00EB0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4DED" w14:paraId="52ADFC80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3DED4" w14:textId="77777777" w:rsidR="00D34DED" w:rsidRDefault="00D34DED" w:rsidP="00EB0D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8495A" w14:textId="77777777" w:rsidR="00D34DED" w:rsidRDefault="00D34DED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2CF78" w14:textId="77777777" w:rsidR="00D34DED" w:rsidRDefault="00D34DED" w:rsidP="00EB0D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DE1D43" w14:textId="77777777" w:rsidR="00D34DED" w:rsidRDefault="00D34DED" w:rsidP="00EB0D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5781F" w14:textId="77777777" w:rsidR="00D34DED" w:rsidRDefault="00D34DED" w:rsidP="00EB0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4DED" w14:paraId="2745EF97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CA007" w14:textId="77777777" w:rsidR="00D34DED" w:rsidRDefault="00D34DED" w:rsidP="00EB0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18BE" w14:textId="77777777" w:rsidR="00D34DED" w:rsidRDefault="00D34DED" w:rsidP="00EB0D5A">
            <w:pPr>
              <w:pStyle w:val="CRCoverPage"/>
              <w:spacing w:after="0"/>
              <w:rPr>
                <w:noProof/>
              </w:rPr>
            </w:pPr>
          </w:p>
        </w:tc>
      </w:tr>
      <w:tr w:rsidR="00D34DED" w14:paraId="72AD101B" w14:textId="77777777" w:rsidTr="00EB0D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54108" w14:textId="77777777" w:rsidR="00D34DED" w:rsidRDefault="00D34DED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CAD32" w14:textId="77777777" w:rsidR="00D34DED" w:rsidRDefault="00D34DED" w:rsidP="00EB0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4DED" w:rsidRPr="008863B9" w14:paraId="2B853BE5" w14:textId="77777777" w:rsidTr="00EB0D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4FDDCF" w14:textId="77777777" w:rsidR="00D34DED" w:rsidRPr="008863B9" w:rsidRDefault="00D34DED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FD391F" w14:textId="77777777" w:rsidR="00D34DED" w:rsidRPr="008863B9" w:rsidRDefault="00D34DED" w:rsidP="00EB0D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4DED" w14:paraId="40EA2532" w14:textId="77777777" w:rsidTr="00EB0D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78DAB" w14:textId="77777777" w:rsidR="00D34DED" w:rsidRDefault="00D34DED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2ABEC" w14:textId="77777777" w:rsidR="00D34DED" w:rsidRDefault="00D34DED" w:rsidP="00EB0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71C7D0B" w14:textId="77777777" w:rsidR="00710B3B" w:rsidRPr="00710B3B" w:rsidRDefault="00710B3B" w:rsidP="00710B3B">
      <w:pPr>
        <w:rPr>
          <w:rFonts w:eastAsia="等线"/>
        </w:rPr>
      </w:pPr>
    </w:p>
    <w:p w14:paraId="3AF5BEBA" w14:textId="77777777" w:rsidR="00710B3B" w:rsidRPr="00710B3B" w:rsidRDefault="00710B3B" w:rsidP="00710B3B">
      <w:pPr>
        <w:rPr>
          <w:rFonts w:eastAsia="等线"/>
        </w:rPr>
      </w:pPr>
    </w:p>
    <w:p w14:paraId="00A2B419" w14:textId="77777777" w:rsidR="00710B3B" w:rsidRPr="00710B3B" w:rsidRDefault="00710B3B" w:rsidP="00710B3B">
      <w:pPr>
        <w:rPr>
          <w:rFonts w:eastAsia="等线"/>
        </w:rPr>
      </w:pPr>
    </w:p>
    <w:p w14:paraId="5D008180" w14:textId="77777777" w:rsidR="00710B3B" w:rsidRPr="00710B3B" w:rsidRDefault="00710B3B" w:rsidP="00710B3B">
      <w:pPr>
        <w:rPr>
          <w:rFonts w:eastAsia="等线"/>
        </w:rPr>
      </w:pPr>
    </w:p>
    <w:p w14:paraId="2C57FED1" w14:textId="77777777" w:rsidR="00710B3B" w:rsidRPr="00924670" w:rsidRDefault="00710B3B" w:rsidP="00710B3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33DFECEE" w14:textId="77777777" w:rsidR="00A70E9C" w:rsidRPr="00120294" w:rsidRDefault="00A70E9C" w:rsidP="00DD157E">
      <w:pPr>
        <w:pStyle w:val="4"/>
        <w:rPr>
          <w:lang w:eastAsia="zh-CN"/>
        </w:rPr>
      </w:pPr>
      <w:bookmarkStart w:id="2" w:name="_Toc75334082"/>
      <w:bookmarkStart w:id="3" w:name="_Toc75508274"/>
      <w:bookmarkStart w:id="4" w:name="_Toc75816013"/>
      <w:bookmarkStart w:id="5" w:name="_Toc76541171"/>
      <w:bookmarkStart w:id="6" w:name="_Toc76541738"/>
      <w:bookmarkStart w:id="7" w:name="_Toc82429627"/>
      <w:bookmarkStart w:id="8" w:name="_Toc89939878"/>
      <w:bookmarkStart w:id="9" w:name="_Toc98754204"/>
      <w:bookmarkStart w:id="10" w:name="_Toc106178018"/>
      <w:bookmarkStart w:id="11" w:name="_Toc114148736"/>
      <w:bookmarkStart w:id="12" w:name="_Toc124150981"/>
      <w:bookmarkStart w:id="13" w:name="_Toc130393521"/>
      <w:bookmarkStart w:id="14" w:name="_Toc137561908"/>
      <w:bookmarkStart w:id="15" w:name="_Toc138871050"/>
      <w:bookmarkStart w:id="16" w:name="_Toc145534500"/>
      <w:bookmarkStart w:id="17" w:name="_Toc163219814"/>
      <w:r w:rsidRPr="00120294">
        <w:rPr>
          <w:lang w:eastAsia="zh-CN"/>
        </w:rPr>
        <w:t>6.7.3.5</w:t>
      </w:r>
      <w:r w:rsidRPr="00120294">
        <w:rPr>
          <w:lang w:eastAsia="zh-CN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091434C" w14:textId="77777777" w:rsidR="00A70E9C" w:rsidRPr="00120294" w:rsidRDefault="00A70E9C" w:rsidP="000314BE">
      <w:pPr>
        <w:pStyle w:val="5"/>
      </w:pPr>
      <w:bookmarkStart w:id="18" w:name="_Toc75334083"/>
      <w:bookmarkStart w:id="19" w:name="_Toc75508275"/>
      <w:bookmarkStart w:id="20" w:name="_Toc75816014"/>
      <w:bookmarkStart w:id="21" w:name="_Toc76541172"/>
      <w:bookmarkStart w:id="22" w:name="_Toc76541739"/>
      <w:bookmarkStart w:id="23" w:name="_Toc82429628"/>
      <w:bookmarkStart w:id="24" w:name="_Toc89939879"/>
      <w:bookmarkStart w:id="25" w:name="_Toc98754205"/>
      <w:bookmarkStart w:id="26" w:name="_Toc106178019"/>
      <w:bookmarkStart w:id="27" w:name="_Toc114148737"/>
      <w:bookmarkStart w:id="28" w:name="_Toc124150982"/>
      <w:bookmarkStart w:id="29" w:name="_Toc130393522"/>
      <w:bookmarkStart w:id="30" w:name="_Toc137561909"/>
      <w:bookmarkStart w:id="31" w:name="_Toc138871051"/>
      <w:bookmarkStart w:id="32" w:name="_Toc145534501"/>
      <w:bookmarkStart w:id="33" w:name="_Toc163219815"/>
      <w:r w:rsidRPr="00120294">
        <w:t>6.7.3.5.1</w:t>
      </w:r>
      <w:r w:rsidRPr="00120294">
        <w:tab/>
      </w:r>
      <w:r w:rsidRPr="00120294">
        <w:rPr>
          <w:i/>
        </w:rPr>
        <w:t xml:space="preserve">IAB-DU type 1-O </w:t>
      </w:r>
      <w:r w:rsidRPr="00120294">
        <w:rPr>
          <w:iCs/>
        </w:rPr>
        <w:t>and</w:t>
      </w:r>
      <w:r w:rsidRPr="00120294">
        <w:rPr>
          <w:i/>
        </w:rPr>
        <w:t xml:space="preserve"> IAB-MT type 1-O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4DCC39B" w14:textId="77777777" w:rsidR="00A263AD" w:rsidRPr="00232B0C" w:rsidRDefault="00A263AD" w:rsidP="00A263AD">
      <w:pPr>
        <w:rPr>
          <w:lang w:eastAsia="ja-JP"/>
        </w:rPr>
      </w:pPr>
      <w:r w:rsidRPr="00232B0C">
        <w:t>For the OTA ACLR requirement either the OTA ACLR limits in tables 6.7.3.5.1-1/3 or the OTA ACLR absolute limits in table 6.7.3.5.1-2 shall apply, whichever is less stringent. The OTA CACLR limits in table 6.7.3.5.1-4 or the OTA CACLR absolute limits in table 6.7.3.5.1-5 shall apply, whichever is less stringent.</w:t>
      </w:r>
    </w:p>
    <w:p w14:paraId="2448D6FE" w14:textId="77777777" w:rsidR="00A263AD" w:rsidRPr="00232B0C" w:rsidRDefault="00A263AD" w:rsidP="00A263AD">
      <w:pPr>
        <w:rPr>
          <w:lang w:eastAsia="ko-KR"/>
        </w:rPr>
      </w:pPr>
      <w:r w:rsidRPr="00232B0C">
        <w:rPr>
          <w:lang w:eastAsia="ko-KR"/>
        </w:rPr>
        <w:t>The CACLR in a sub-block g</w:t>
      </w:r>
      <w:r w:rsidRPr="00232B0C">
        <w:rPr>
          <w:sz w:val="21"/>
          <w:szCs w:val="22"/>
          <w:lang w:eastAsia="ko-KR"/>
        </w:rPr>
        <w:t>ap</w:t>
      </w:r>
      <w:r w:rsidRPr="00232B0C">
        <w:rPr>
          <w:sz w:val="21"/>
          <w:szCs w:val="22"/>
          <w:lang w:val="en-US" w:eastAsia="zh-CN"/>
        </w:rPr>
        <w:t xml:space="preserve"> </w:t>
      </w:r>
      <w:r w:rsidRPr="00232B0C">
        <w:rPr>
          <w:lang w:val="en-US" w:eastAsia="zh-CN"/>
        </w:rPr>
        <w:t xml:space="preserve">and </w:t>
      </w:r>
      <w:r w:rsidRPr="00232B0C">
        <w:rPr>
          <w:lang w:eastAsia="ko-KR"/>
        </w:rPr>
        <w:t xml:space="preserve">Inter RF Bandwidth gap </w:t>
      </w:r>
      <w:r w:rsidRPr="00232B0C">
        <w:rPr>
          <w:sz w:val="21"/>
          <w:szCs w:val="22"/>
          <w:lang w:eastAsia="ko-KR"/>
        </w:rPr>
        <w:t>is the ratio of:</w:t>
      </w:r>
    </w:p>
    <w:p w14:paraId="196CA545" w14:textId="77777777" w:rsidR="00A263AD" w:rsidRPr="00232B0C" w:rsidRDefault="00A263AD" w:rsidP="00A263AD">
      <w:pPr>
        <w:pStyle w:val="B1"/>
        <w:rPr>
          <w:lang w:eastAsia="ja-JP"/>
        </w:rPr>
      </w:pPr>
      <w:r w:rsidRPr="00232B0C">
        <w:t>a)</w:t>
      </w:r>
      <w:r w:rsidRPr="00232B0C">
        <w:tab/>
        <w:t>the sum of the filtered mean power centred on the assigned channel frequencies for the two carriers adjacent to each side of the sub-block gap or the Inter RF Bandwidth gap, and</w:t>
      </w:r>
    </w:p>
    <w:p w14:paraId="780CF71E" w14:textId="77777777" w:rsidR="00A263AD" w:rsidRPr="00232B0C" w:rsidRDefault="00A263AD" w:rsidP="00A263AD">
      <w:pPr>
        <w:pStyle w:val="B1"/>
      </w:pPr>
      <w:r w:rsidRPr="00232B0C">
        <w:t>b)</w:t>
      </w:r>
      <w:r w:rsidRPr="00232B0C">
        <w:tab/>
        <w:t xml:space="preserve">the filtered mean power centred on a frequency channel adjacent to one of the respective sub-block edges or </w:t>
      </w:r>
      <w:r w:rsidRPr="00232B0C">
        <w:rPr>
          <w:rFonts w:cs="v5.0.0"/>
        </w:rPr>
        <w:t>Base Station</w:t>
      </w:r>
      <w:r w:rsidRPr="00232B0C">
        <w:t xml:space="preserve"> RF Bandwidth edges.</w:t>
      </w:r>
    </w:p>
    <w:p w14:paraId="24713CCD" w14:textId="77777777" w:rsidR="00A263AD" w:rsidRPr="00232B0C" w:rsidRDefault="00A263AD" w:rsidP="00A263AD">
      <w:r w:rsidRPr="00232B0C">
        <w:rPr>
          <w:lang w:eastAsia="ko-KR"/>
        </w:rPr>
        <w:t xml:space="preserve">The assumed filter for the adjacent channel frequency is defined in table </w:t>
      </w:r>
      <w:r w:rsidRPr="00232B0C">
        <w:rPr>
          <w:rFonts w:eastAsia="宋体"/>
          <w:lang w:eastAsia="zh-CN"/>
        </w:rPr>
        <w:t>6.7.3.5.1-4</w:t>
      </w:r>
      <w:r w:rsidRPr="00232B0C">
        <w:rPr>
          <w:rFonts w:cs="v5.0.0"/>
          <w:lang w:eastAsia="ko-KR"/>
        </w:rPr>
        <w:t xml:space="preserve"> </w:t>
      </w:r>
      <w:r w:rsidRPr="00232B0C">
        <w:rPr>
          <w:lang w:eastAsia="ko-KR"/>
        </w:rPr>
        <w:t xml:space="preserve">and the filters on the assigned channels are defined in table </w:t>
      </w:r>
      <w:r w:rsidRPr="00232B0C">
        <w:rPr>
          <w:rFonts w:eastAsia="宋体"/>
          <w:lang w:eastAsia="zh-CN"/>
        </w:rPr>
        <w:t>6.7.3.5.1-</w:t>
      </w:r>
      <w:r w:rsidRPr="00232B0C">
        <w:rPr>
          <w:rFonts w:eastAsia="宋体"/>
          <w:lang w:val="en-US" w:eastAsia="zh-CN"/>
        </w:rPr>
        <w:t>6</w:t>
      </w:r>
      <w:r w:rsidRPr="00232B0C">
        <w:rPr>
          <w:lang w:eastAsia="ko-KR"/>
        </w:rPr>
        <w:t>.</w:t>
      </w:r>
    </w:p>
    <w:p w14:paraId="2736448A" w14:textId="77777777" w:rsidR="00A263AD" w:rsidRPr="00232B0C" w:rsidRDefault="00A263AD" w:rsidP="00A263AD">
      <w:r w:rsidRPr="00232B0C">
        <w:t>For operation in paired and unpaired spectrum, the OTA ACLR measurement result shall not be less than the OTA ACLR limit specified in table 6.7.3.5.1-1.</w:t>
      </w:r>
    </w:p>
    <w:p w14:paraId="079EBB29" w14:textId="07B1BEDC" w:rsidR="00A263AD" w:rsidRDefault="00A263AD" w:rsidP="00A70E9C"/>
    <w:p w14:paraId="3CAC88FB" w14:textId="77777777" w:rsidR="00A263AD" w:rsidRPr="00232B0C" w:rsidRDefault="00A263AD" w:rsidP="00A263AD">
      <w:pPr>
        <w:pStyle w:val="TH"/>
        <w:rPr>
          <w:rFonts w:eastAsia="宋体"/>
          <w:lang w:eastAsia="zh-CN"/>
        </w:rPr>
      </w:pPr>
      <w:r w:rsidRPr="00232B0C">
        <w:t>Table 6.7.</w:t>
      </w:r>
      <w:r w:rsidRPr="00232B0C">
        <w:rPr>
          <w:rFonts w:eastAsia="宋体"/>
          <w:lang w:eastAsia="zh-CN"/>
        </w:rPr>
        <w:t>3</w:t>
      </w:r>
      <w:r w:rsidRPr="00232B0C">
        <w:t xml:space="preserve">.5.1-1: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</w:rPr>
        <w:t xml:space="preserve"> type 1-O</w:t>
      </w:r>
      <w:r w:rsidRPr="00232B0C">
        <w:t xml:space="preserve"> ACLR limit</w:t>
      </w:r>
    </w:p>
    <w:tbl>
      <w:tblPr>
        <w:tblW w:w="104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2192"/>
        <w:gridCol w:w="1950"/>
        <w:gridCol w:w="2060"/>
        <w:gridCol w:w="1032"/>
        <w:gridCol w:w="1032"/>
      </w:tblGrid>
      <w:tr w:rsidR="00A263AD" w:rsidRPr="00232B0C" w14:paraId="74FA406B" w14:textId="77777777" w:rsidTr="003F38AB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0FDCED" w14:textId="77777777" w:rsidR="00A263AD" w:rsidRPr="00232B0C" w:rsidRDefault="00A263AD" w:rsidP="00A263AD">
            <w:pPr>
              <w:pStyle w:val="TAH"/>
              <w:rPr>
                <w:lang w:eastAsia="ja-JP"/>
              </w:rPr>
            </w:pPr>
            <w:r w:rsidRPr="00232B0C">
              <w:rPr>
                <w:rFonts w:eastAsia="宋体"/>
                <w:i/>
              </w:rPr>
              <w:t>IAB channel bandwidth</w:t>
            </w:r>
            <w:r w:rsidRPr="00232B0C">
              <w:t xml:space="preserve"> </w:t>
            </w:r>
            <w:r w:rsidRPr="00232B0C">
              <w:rPr>
                <w:rFonts w:eastAsia="宋体"/>
              </w:rPr>
              <w:t>of l</w:t>
            </w:r>
            <w:r w:rsidRPr="00232B0C">
              <w:rPr>
                <w:rFonts w:eastAsia="宋体" w:cs="Arial"/>
              </w:rPr>
              <w:t>owest/highest NR carrier</w:t>
            </w:r>
            <w:r w:rsidRPr="00232B0C">
              <w:t xml:space="preserve"> transmitted </w:t>
            </w:r>
            <w:r w:rsidRPr="00232B0C">
              <w:rPr>
                <w:rFonts w:cs="Arial"/>
              </w:rPr>
              <w:t>BW</w:t>
            </w:r>
            <w:r w:rsidRPr="00232B0C">
              <w:rPr>
                <w:rFonts w:cs="Arial"/>
                <w:vertAlign w:val="subscript"/>
              </w:rPr>
              <w:t>Channel</w:t>
            </w:r>
            <w:r w:rsidRPr="00232B0C">
              <w:t xml:space="preserve"> (MHz) 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B3E78" w14:textId="77777777" w:rsidR="00A263AD" w:rsidRPr="00232B0C" w:rsidRDefault="00A263AD" w:rsidP="00A263AD">
            <w:pPr>
              <w:pStyle w:val="TAH"/>
            </w:pPr>
            <w:r w:rsidRPr="00232B0C">
              <w:t xml:space="preserve">IAB adjacent channel centre frequency offset below the </w:t>
            </w:r>
            <w:r w:rsidRPr="00232B0C">
              <w:rPr>
                <w:rFonts w:eastAsia="宋体"/>
              </w:rPr>
              <w:t>lowest</w:t>
            </w:r>
            <w:r w:rsidRPr="00232B0C">
              <w:t xml:space="preserve"> or above the </w:t>
            </w:r>
            <w:r w:rsidRPr="00232B0C">
              <w:rPr>
                <w:rFonts w:eastAsia="宋体"/>
              </w:rPr>
              <w:t>highest</w:t>
            </w:r>
            <w:r w:rsidRPr="00232B0C"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881A5" w14:textId="77777777" w:rsidR="00A263AD" w:rsidRPr="00232B0C" w:rsidRDefault="00A263AD" w:rsidP="00A263AD">
            <w:pPr>
              <w:pStyle w:val="TAH"/>
            </w:pPr>
            <w:r w:rsidRPr="00232B0C">
              <w:t>Assumed adjacent channel carrier (informative)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2811D" w14:textId="77777777" w:rsidR="00A263AD" w:rsidRPr="00232B0C" w:rsidRDefault="00A263AD" w:rsidP="00A263AD">
            <w:pPr>
              <w:pStyle w:val="TAH"/>
            </w:pPr>
            <w:r w:rsidRPr="00232B0C"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01E23" w14:textId="77777777" w:rsidR="00A263AD" w:rsidRPr="00232B0C" w:rsidRDefault="00A263AD" w:rsidP="00A263AD">
            <w:pPr>
              <w:pStyle w:val="TAH"/>
            </w:pPr>
            <w:r w:rsidRPr="00232B0C">
              <w:t>OTA ACLR limit</w:t>
            </w:r>
          </w:p>
          <w:p w14:paraId="4D00EE12" w14:textId="77777777" w:rsidR="00A263AD" w:rsidRPr="00232B0C" w:rsidRDefault="00A263AD" w:rsidP="00A263AD">
            <w:pPr>
              <w:pStyle w:val="TAH"/>
            </w:pPr>
            <w:r w:rsidRPr="00232B0C">
              <w:t>(0 – 3 GHz)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9FBB6" w14:textId="77777777" w:rsidR="00A263AD" w:rsidRPr="00232B0C" w:rsidRDefault="00A263AD" w:rsidP="00A263AD">
            <w:pPr>
              <w:pStyle w:val="TAH"/>
            </w:pPr>
            <w:r w:rsidRPr="00232B0C">
              <w:t>OTA ACLR limit (3 – 6 GHz)</w:t>
            </w:r>
          </w:p>
        </w:tc>
      </w:tr>
      <w:tr w:rsidR="00A263AD" w:rsidRPr="00232B0C" w14:paraId="06753780" w14:textId="77777777" w:rsidTr="001C55C6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637C4" w14:textId="0D624E09" w:rsidR="00A263AD" w:rsidRPr="00232B0C" w:rsidRDefault="00333B3E" w:rsidP="00A263AD">
            <w:pPr>
              <w:pStyle w:val="TAC"/>
              <w:rPr>
                <w:rFonts w:eastAsia="宋体"/>
                <w:lang w:eastAsia="zh-CN"/>
              </w:rPr>
            </w:pPr>
            <w:r>
              <w:t>10, 15, 20</w:t>
            </w:r>
            <w:r>
              <w:rPr>
                <w:rFonts w:eastAsia="宋体"/>
                <w:lang w:eastAsia="zh-CN"/>
              </w:rPr>
              <w:t xml:space="preserve">, 25, 30, </w:t>
            </w:r>
            <w:r>
              <w:rPr>
                <w:rFonts w:eastAsia="宋体" w:hint="eastAsia"/>
                <w:lang w:val="en-US" w:eastAsia="zh-CN"/>
              </w:rPr>
              <w:t xml:space="preserve">35, </w:t>
            </w:r>
            <w:r>
              <w:rPr>
                <w:rFonts w:eastAsia="宋体"/>
                <w:lang w:eastAsia="zh-CN"/>
              </w:rPr>
              <w:t xml:space="preserve">40, </w:t>
            </w:r>
            <w:r>
              <w:rPr>
                <w:rFonts w:eastAsia="宋体" w:hint="eastAsia"/>
                <w:lang w:val="en-US" w:eastAsia="zh-CN"/>
              </w:rPr>
              <w:t xml:space="preserve">45, </w:t>
            </w:r>
            <w:r>
              <w:rPr>
                <w:rFonts w:eastAsia="宋体"/>
                <w:lang w:eastAsia="zh-CN"/>
              </w:rPr>
              <w:t>50, 60, 70, 80, 90,100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62D73" w14:textId="77777777" w:rsidR="00A263AD" w:rsidRPr="00232B0C" w:rsidRDefault="00A263AD" w:rsidP="00A263AD">
            <w:pPr>
              <w:pStyle w:val="TAC"/>
              <w:rPr>
                <w:rFonts w:cs="v5.0.0"/>
                <w:lang w:eastAsia="ja-JP"/>
              </w:rPr>
            </w:pPr>
            <w:r w:rsidRPr="00232B0C">
              <w:t>BW</w:t>
            </w:r>
            <w:r w:rsidRPr="00232B0C"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A670D" w14:textId="77777777" w:rsidR="00A263AD" w:rsidRPr="00232B0C" w:rsidRDefault="00A263AD" w:rsidP="00A263AD">
            <w:pPr>
              <w:pStyle w:val="TAC"/>
              <w:rPr>
                <w:rFonts w:cs="v5.0.0"/>
              </w:rPr>
            </w:pPr>
            <w:r w:rsidRPr="00232B0C">
              <w:t xml:space="preserve">NR of same BW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02222" w14:textId="77777777" w:rsidR="00A263AD" w:rsidRPr="00232B0C" w:rsidRDefault="00A263AD" w:rsidP="00A263AD">
            <w:pPr>
              <w:pStyle w:val="TAC"/>
            </w:pPr>
            <w:r w:rsidRPr="00232B0C">
              <w:t>Square (</w:t>
            </w:r>
            <w:r w:rsidRPr="00232B0C">
              <w:rPr>
                <w:rFonts w:cs="Arial"/>
              </w:rPr>
              <w:t>BW</w:t>
            </w:r>
            <w:r w:rsidRPr="00232B0C">
              <w:rPr>
                <w:rFonts w:cs="Arial"/>
                <w:vertAlign w:val="subscript"/>
              </w:rPr>
              <w:t>Config</w:t>
            </w:r>
            <w:r w:rsidRPr="00232B0C"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A45F8" w14:textId="77777777" w:rsidR="00A263AD" w:rsidRPr="00232B0C" w:rsidRDefault="00A263AD" w:rsidP="00A263AD">
            <w:pPr>
              <w:pStyle w:val="TAC"/>
            </w:pPr>
            <w:r w:rsidRPr="00232B0C"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B3034" w14:textId="77777777" w:rsidR="00A263AD" w:rsidRPr="00232B0C" w:rsidRDefault="00A263AD" w:rsidP="00A263AD">
            <w:pPr>
              <w:pStyle w:val="TAC"/>
            </w:pPr>
            <w:r w:rsidRPr="00232B0C">
              <w:t>43.8 dB</w:t>
            </w:r>
          </w:p>
        </w:tc>
      </w:tr>
      <w:tr w:rsidR="00A263AD" w:rsidRPr="00232B0C" w14:paraId="5AEEC238" w14:textId="77777777" w:rsidTr="001C55C6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EDFAC" w14:textId="77777777" w:rsidR="00A263AD" w:rsidRPr="00232B0C" w:rsidRDefault="00A263AD" w:rsidP="00A263AD">
            <w:pPr>
              <w:pStyle w:val="TAC"/>
            </w:pP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7AFD6" w14:textId="77777777" w:rsidR="00A263AD" w:rsidRPr="00232B0C" w:rsidRDefault="00A263AD" w:rsidP="00A263AD">
            <w:pPr>
              <w:pStyle w:val="TAC"/>
              <w:rPr>
                <w:rFonts w:cs="v5.0.0"/>
              </w:rPr>
            </w:pPr>
            <w:r w:rsidRPr="00232B0C">
              <w:rPr>
                <w:rFonts w:cs="v5.0.0"/>
              </w:rPr>
              <w:t xml:space="preserve">2 x </w:t>
            </w:r>
            <w:r w:rsidRPr="00232B0C">
              <w:t>BW</w:t>
            </w:r>
            <w:r w:rsidRPr="00232B0C"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1833A" w14:textId="77777777" w:rsidR="00A263AD" w:rsidRPr="00232B0C" w:rsidRDefault="00A263AD" w:rsidP="00A263AD">
            <w:pPr>
              <w:pStyle w:val="TAC"/>
              <w:rPr>
                <w:rFonts w:cs="v5.0.0"/>
              </w:rPr>
            </w:pPr>
            <w:r w:rsidRPr="00232B0C">
              <w:t xml:space="preserve">NR of same BW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423C9" w14:textId="77777777" w:rsidR="00A263AD" w:rsidRPr="00232B0C" w:rsidRDefault="00A263AD" w:rsidP="00A263AD">
            <w:pPr>
              <w:pStyle w:val="TAC"/>
            </w:pPr>
            <w:r w:rsidRPr="00232B0C">
              <w:t>Square (</w:t>
            </w:r>
            <w:r w:rsidRPr="00232B0C">
              <w:rPr>
                <w:rFonts w:cs="Arial"/>
              </w:rPr>
              <w:t>BW</w:t>
            </w:r>
            <w:r w:rsidRPr="00232B0C">
              <w:rPr>
                <w:rFonts w:cs="Arial"/>
                <w:vertAlign w:val="subscript"/>
              </w:rPr>
              <w:t>Config</w:t>
            </w:r>
            <w:r w:rsidRPr="00232B0C"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D9616" w14:textId="77777777" w:rsidR="00A263AD" w:rsidRPr="00232B0C" w:rsidRDefault="00A263AD" w:rsidP="00A263AD">
            <w:pPr>
              <w:pStyle w:val="TAC"/>
            </w:pPr>
            <w:r w:rsidRPr="00232B0C"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38916" w14:textId="77777777" w:rsidR="00A263AD" w:rsidRPr="00232B0C" w:rsidRDefault="00A263AD" w:rsidP="00A263AD">
            <w:pPr>
              <w:pStyle w:val="TAC"/>
            </w:pPr>
            <w:r w:rsidRPr="00232B0C">
              <w:t>43.8 dB</w:t>
            </w:r>
          </w:p>
        </w:tc>
      </w:tr>
      <w:tr w:rsidR="00A263AD" w:rsidRPr="00232B0C" w14:paraId="26510F8F" w14:textId="77777777" w:rsidTr="001C55C6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DC526" w14:textId="77777777" w:rsidR="00A263AD" w:rsidRPr="00232B0C" w:rsidRDefault="00A263AD" w:rsidP="00A263AD">
            <w:pPr>
              <w:pStyle w:val="TAC"/>
            </w:pP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0FE60" w14:textId="77777777" w:rsidR="00A263AD" w:rsidRPr="00232B0C" w:rsidRDefault="00A263AD" w:rsidP="00A263AD">
            <w:pPr>
              <w:pStyle w:val="TAC"/>
            </w:pPr>
            <w:r w:rsidRPr="00232B0C">
              <w:t>BW</w:t>
            </w:r>
            <w:r w:rsidRPr="00232B0C">
              <w:rPr>
                <w:vertAlign w:val="subscript"/>
              </w:rPr>
              <w:t xml:space="preserve">Channel </w:t>
            </w:r>
            <w:r w:rsidRPr="00232B0C"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B6BDC" w14:textId="77777777" w:rsidR="00A263AD" w:rsidRPr="00232B0C" w:rsidRDefault="00A263AD" w:rsidP="00A263AD">
            <w:pPr>
              <w:pStyle w:val="TAC"/>
              <w:rPr>
                <w:rFonts w:eastAsia="宋体"/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5BF99" w14:textId="77777777" w:rsidR="00A263AD" w:rsidRPr="00232B0C" w:rsidRDefault="00A263AD" w:rsidP="00A263AD">
            <w:pPr>
              <w:pStyle w:val="TAC"/>
              <w:rPr>
                <w:lang w:eastAsia="ja-JP"/>
              </w:rPr>
            </w:pPr>
            <w:r w:rsidRPr="00232B0C">
              <w:t>Square (</w:t>
            </w:r>
            <w:r w:rsidRPr="00232B0C">
              <w:rPr>
                <w:rFonts w:eastAsia="宋体" w:cs="Arial"/>
                <w:lang w:eastAsia="zh-CN"/>
              </w:rPr>
              <w:t>4.5 MHz</w:t>
            </w:r>
            <w:r w:rsidRPr="00232B0C"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420E7" w14:textId="77777777" w:rsidR="00A263AD" w:rsidRPr="00232B0C" w:rsidRDefault="00A263AD" w:rsidP="00A263AD">
            <w:pPr>
              <w:pStyle w:val="TAC"/>
            </w:pPr>
            <w:r w:rsidRPr="00232B0C">
              <w:t>44 dB 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F3354" w14:textId="77777777" w:rsidR="00A263AD" w:rsidRPr="00232B0C" w:rsidRDefault="00A263AD" w:rsidP="00A263AD">
            <w:pPr>
              <w:pStyle w:val="TAC"/>
            </w:pPr>
            <w:r w:rsidRPr="00232B0C">
              <w:t>43.8 dB (Note 3)</w:t>
            </w:r>
          </w:p>
        </w:tc>
      </w:tr>
      <w:tr w:rsidR="00A263AD" w:rsidRPr="00232B0C" w14:paraId="70339AE7" w14:textId="77777777" w:rsidTr="001C55C6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A5F6" w14:textId="77777777" w:rsidR="00A263AD" w:rsidRPr="00232B0C" w:rsidRDefault="00A263AD" w:rsidP="00A263AD">
            <w:pPr>
              <w:pStyle w:val="TAC"/>
            </w:pP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18D02" w14:textId="77777777" w:rsidR="00A263AD" w:rsidRPr="00232B0C" w:rsidRDefault="00A263AD" w:rsidP="00A263AD">
            <w:pPr>
              <w:pStyle w:val="TAC"/>
            </w:pPr>
            <w:r w:rsidRPr="00232B0C">
              <w:t>BW</w:t>
            </w:r>
            <w:r w:rsidRPr="00232B0C">
              <w:rPr>
                <w:vertAlign w:val="subscript"/>
              </w:rPr>
              <w:t xml:space="preserve">Channel </w:t>
            </w:r>
            <w:r w:rsidRPr="00232B0C"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B59E0" w14:textId="77777777" w:rsidR="00A263AD" w:rsidRPr="00232B0C" w:rsidRDefault="00A263AD" w:rsidP="00A263AD">
            <w:pPr>
              <w:pStyle w:val="TAC"/>
            </w:pPr>
            <w:r w:rsidRPr="00232B0C">
              <w:rPr>
                <w:rFonts w:eastAsia="宋体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3992C" w14:textId="77777777" w:rsidR="00A263AD" w:rsidRPr="00232B0C" w:rsidRDefault="00A263AD" w:rsidP="00A263AD">
            <w:pPr>
              <w:pStyle w:val="TAC"/>
            </w:pPr>
            <w:r w:rsidRPr="00232B0C">
              <w:t>Square (</w:t>
            </w:r>
            <w:r w:rsidRPr="00232B0C">
              <w:rPr>
                <w:rFonts w:eastAsia="宋体" w:cs="Arial"/>
                <w:lang w:eastAsia="zh-CN"/>
              </w:rPr>
              <w:t>4.5 MHz</w:t>
            </w:r>
            <w:r w:rsidRPr="00232B0C"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83308" w14:textId="77777777" w:rsidR="00A263AD" w:rsidRPr="00232B0C" w:rsidRDefault="00A263AD" w:rsidP="00A263AD">
            <w:pPr>
              <w:pStyle w:val="TAC"/>
            </w:pPr>
            <w:r w:rsidRPr="00232B0C">
              <w:t>44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  <w:r w:rsidRPr="00232B0C">
              <w:t>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A921A" w14:textId="77777777" w:rsidR="00A263AD" w:rsidRPr="00232B0C" w:rsidRDefault="00A263AD" w:rsidP="00A263AD">
            <w:pPr>
              <w:pStyle w:val="TAC"/>
            </w:pPr>
            <w:r w:rsidRPr="00232B0C">
              <w:t>43.8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  <w:r w:rsidRPr="00232B0C">
              <w:t>(Note 3)</w:t>
            </w:r>
          </w:p>
        </w:tc>
      </w:tr>
      <w:tr w:rsidR="00A263AD" w:rsidRPr="00232B0C" w14:paraId="1D95AAC8" w14:textId="77777777" w:rsidTr="001C55C6">
        <w:trPr>
          <w:cantSplit/>
          <w:jc w:val="center"/>
        </w:trPr>
        <w:tc>
          <w:tcPr>
            <w:tcW w:w="104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A773F" w14:textId="77777777" w:rsidR="00A263AD" w:rsidRPr="00232B0C" w:rsidRDefault="00A263AD" w:rsidP="00A263AD">
            <w:pPr>
              <w:pStyle w:val="TAN"/>
            </w:pPr>
            <w:r w:rsidRPr="00232B0C">
              <w:t>NOTE 1:</w:t>
            </w:r>
            <w:r w:rsidRPr="00232B0C">
              <w:tab/>
              <w:t>BW</w:t>
            </w:r>
            <w:r w:rsidRPr="00232B0C">
              <w:rPr>
                <w:vertAlign w:val="subscript"/>
              </w:rPr>
              <w:t>Channel</w:t>
            </w:r>
            <w:r w:rsidRPr="00232B0C">
              <w:t xml:space="preserve"> and BW</w:t>
            </w:r>
            <w:r w:rsidRPr="00232B0C">
              <w:rPr>
                <w:vertAlign w:val="subscript"/>
              </w:rPr>
              <w:t>Config</w:t>
            </w:r>
            <w:r w:rsidRPr="00232B0C">
              <w:t xml:space="preserve"> are the </w:t>
            </w:r>
            <w:r w:rsidRPr="00232B0C">
              <w:rPr>
                <w:i/>
              </w:rPr>
              <w:t>IAB channel bandwidth</w:t>
            </w:r>
            <w:r w:rsidRPr="00232B0C">
              <w:t xml:space="preserve"> and transmission bandwidth configuration of the </w:t>
            </w:r>
            <w:r w:rsidRPr="00232B0C">
              <w:rPr>
                <w:rFonts w:eastAsia="宋体"/>
              </w:rPr>
              <w:t xml:space="preserve">lowest/highest </w:t>
            </w:r>
            <w:r w:rsidRPr="00232B0C">
              <w:rPr>
                <w:rFonts w:eastAsia="宋体"/>
                <w:lang w:eastAsia="zh-CN"/>
              </w:rPr>
              <w:t>NR</w:t>
            </w:r>
            <w:r w:rsidRPr="00232B0C">
              <w:t xml:space="preserve"> </w:t>
            </w:r>
            <w:r w:rsidRPr="00232B0C">
              <w:rPr>
                <w:rFonts w:eastAsia="宋体"/>
              </w:rPr>
              <w:t>carrier</w:t>
            </w:r>
            <w:r w:rsidRPr="00232B0C">
              <w:t xml:space="preserve"> transmitted on the assigned channel frequency.</w:t>
            </w:r>
          </w:p>
          <w:p w14:paraId="204D71F2" w14:textId="77777777" w:rsidR="00A263AD" w:rsidRPr="00232B0C" w:rsidRDefault="00A263AD" w:rsidP="00A263AD">
            <w:pPr>
              <w:pStyle w:val="TAN"/>
            </w:pPr>
            <w:r w:rsidRPr="00232B0C">
              <w:t>NOTE 2:</w:t>
            </w:r>
            <w:r w:rsidRPr="00232B0C">
              <w:tab/>
              <w:t>With SCS that provides largest transmission bandwidth configuration (BW</w:t>
            </w:r>
            <w:r w:rsidRPr="00232B0C">
              <w:rPr>
                <w:vertAlign w:val="subscript"/>
              </w:rPr>
              <w:t>Config</w:t>
            </w:r>
            <w:r w:rsidRPr="00232B0C">
              <w:rPr>
                <w:rFonts w:cs="v5.0.0"/>
              </w:rPr>
              <w:t>)</w:t>
            </w:r>
            <w:r w:rsidRPr="00232B0C">
              <w:t>.</w:t>
            </w:r>
          </w:p>
          <w:p w14:paraId="56192462" w14:textId="77777777" w:rsidR="00A263AD" w:rsidRPr="00232B0C" w:rsidRDefault="00A263AD" w:rsidP="00A263AD">
            <w:pPr>
              <w:pStyle w:val="TAN"/>
            </w:pPr>
            <w:r w:rsidRPr="00232B0C">
              <w:t>NOTE 3:</w:t>
            </w:r>
            <w:r w:rsidRPr="00232B0C">
              <w:tab/>
            </w:r>
            <w:r w:rsidRPr="00232B0C">
              <w:rPr>
                <w:rFonts w:eastAsia="宋体"/>
                <w:lang w:eastAsia="zh-CN"/>
              </w:rPr>
              <w:t>The requirements are applicable when the band is also defined for E-UTRA or UTRA</w:t>
            </w:r>
            <w:r w:rsidRPr="00232B0C">
              <w:t>.</w:t>
            </w:r>
          </w:p>
        </w:tc>
      </w:tr>
    </w:tbl>
    <w:p w14:paraId="11C572B5" w14:textId="77777777" w:rsidR="00A263AD" w:rsidRPr="00232B0C" w:rsidRDefault="00A263AD" w:rsidP="00A263AD">
      <w:pPr>
        <w:rPr>
          <w:color w:val="000000"/>
          <w:lang w:eastAsia="ja-JP"/>
        </w:rPr>
      </w:pPr>
    </w:p>
    <w:p w14:paraId="5ECE3822" w14:textId="77777777" w:rsidR="00A263AD" w:rsidRPr="00232B0C" w:rsidRDefault="00A263AD" w:rsidP="00A263AD">
      <w:r w:rsidRPr="00232B0C">
        <w:t>The absolute total power measurement shall not exceed the OTA ACLR absolute limit specified in table 6.7.3.5.1-2.</w:t>
      </w:r>
    </w:p>
    <w:p w14:paraId="7F297475" w14:textId="50B3E8C9" w:rsidR="00F763E3" w:rsidRPr="00F763E3" w:rsidRDefault="00A263AD" w:rsidP="00F763E3">
      <w:pPr>
        <w:pStyle w:val="TH"/>
      </w:pPr>
      <w:r w:rsidRPr="00232B0C">
        <w:lastRenderedPageBreak/>
        <w:t>Table 6.7.</w:t>
      </w:r>
      <w:r w:rsidRPr="00232B0C">
        <w:rPr>
          <w:rFonts w:eastAsia="宋体"/>
          <w:lang w:eastAsia="zh-CN"/>
        </w:rPr>
        <w:t>3</w:t>
      </w:r>
      <w:r w:rsidRPr="00232B0C">
        <w:t xml:space="preserve">.5.1-2: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</w:rPr>
        <w:t xml:space="preserve"> type 1-O</w:t>
      </w:r>
      <w:r w:rsidRPr="00232B0C">
        <w:t xml:space="preserve"> ACLR absolute</w:t>
      </w:r>
      <w:r w:rsidRPr="00232B0C">
        <w:rPr>
          <w:rFonts w:cs="v5.0.0"/>
          <w:i/>
          <w:iCs/>
          <w:lang w:val="en-US" w:eastAsia="zh-CN"/>
        </w:rPr>
        <w:t xml:space="preserve"> </w:t>
      </w:r>
      <w:r w:rsidRPr="00232B0C">
        <w:t>limit</w:t>
      </w:r>
    </w:p>
    <w:tbl>
      <w:tblPr>
        <w:tblW w:w="98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3361"/>
        <w:gridCol w:w="3361"/>
      </w:tblGrid>
      <w:tr w:rsidR="00F763E3" w:rsidRPr="00232B0C" w14:paraId="4CF0E779" w14:textId="77777777" w:rsidTr="00CA31E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5AD27" w14:textId="77777777" w:rsidR="00F763E3" w:rsidRPr="00232B0C" w:rsidRDefault="00F763E3" w:rsidP="00CA31E2">
            <w:pPr>
              <w:pStyle w:val="TAH"/>
              <w:rPr>
                <w:lang w:eastAsia="ja-JP"/>
              </w:rPr>
            </w:pPr>
            <w:r w:rsidRPr="00232B0C">
              <w:rPr>
                <w:rFonts w:eastAsia="宋体"/>
              </w:rPr>
              <w:t>IAB category / IAB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0ACB9" w14:textId="77777777" w:rsidR="00F763E3" w:rsidRPr="00F763E3" w:rsidRDefault="00F763E3" w:rsidP="00CA31E2">
            <w:pPr>
              <w:pStyle w:val="TAH"/>
              <w:rPr>
                <w:lang w:val="fr-FR"/>
              </w:rPr>
            </w:pPr>
            <w:r w:rsidRPr="00F763E3">
              <w:rPr>
                <w:lang w:val="fr-FR"/>
              </w:rPr>
              <w:t>IAB-DU type 1-O OTA ACLR absolute</w:t>
            </w:r>
            <w:r w:rsidRPr="00F763E3">
              <w:rPr>
                <w:iCs/>
                <w:lang w:val="fr-FR" w:eastAsia="zh-CN"/>
              </w:rPr>
              <w:t xml:space="preserve"> </w:t>
            </w:r>
            <w:r w:rsidRPr="00F763E3">
              <w:rPr>
                <w:lang w:val="fr-FR"/>
              </w:rPr>
              <w:t xml:space="preserve">limit </w:t>
            </w:r>
          </w:p>
          <w:p w14:paraId="43DF2347" w14:textId="77777777" w:rsidR="00F763E3" w:rsidRPr="00E833B8" w:rsidRDefault="00F763E3" w:rsidP="00CA31E2">
            <w:pPr>
              <w:pStyle w:val="TAH"/>
              <w:rPr>
                <w:rFonts w:eastAsiaTheme="minorEastAsia"/>
                <w:lang w:eastAsia="zh-CN"/>
              </w:rPr>
            </w:pPr>
            <w:r w:rsidRPr="00E833B8">
              <w:rPr>
                <w:rFonts w:hint="eastAsia"/>
              </w:rPr>
              <w:t>(</w:t>
            </w:r>
            <w:r w:rsidRPr="00E833B8">
              <w:t>N</w:t>
            </w:r>
            <w:r>
              <w:t>ote</w:t>
            </w:r>
            <w:r w:rsidRPr="00E833B8">
              <w:t xml:space="preserve"> 1)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2E30" w14:textId="77777777" w:rsidR="00F763E3" w:rsidRDefault="00F763E3" w:rsidP="00CA31E2">
            <w:pPr>
              <w:pStyle w:val="TAH"/>
            </w:pPr>
            <w:r>
              <w:t xml:space="preserve">IAB-MT type 1-O </w:t>
            </w:r>
            <w:r w:rsidRPr="00232B0C">
              <w:t>OTA ACLR absolute</w:t>
            </w:r>
            <w:r w:rsidRPr="00232B0C">
              <w:rPr>
                <w:iCs/>
                <w:lang w:val="en-US" w:eastAsia="zh-CN"/>
              </w:rPr>
              <w:t xml:space="preserve"> </w:t>
            </w:r>
            <w:r w:rsidRPr="00232B0C">
              <w:t>limit</w:t>
            </w:r>
            <w:r>
              <w:t xml:space="preserve"> </w:t>
            </w:r>
          </w:p>
          <w:p w14:paraId="124DC7A6" w14:textId="0D640A82" w:rsidR="00F763E3" w:rsidRPr="00232B0C" w:rsidRDefault="00F763E3" w:rsidP="00CA31E2">
            <w:pPr>
              <w:pStyle w:val="TAH"/>
            </w:pPr>
            <w:r>
              <w:t xml:space="preserve">(Note </w:t>
            </w:r>
            <w:ins w:id="34" w:author="CATT" w:date="2024-05-07T10:53:00Z">
              <w:r w:rsidR="0027652F">
                <w:rPr>
                  <w:rFonts w:eastAsia="等线" w:hint="eastAsia"/>
                  <w:lang w:eastAsia="zh-CN"/>
                </w:rPr>
                <w:t>1</w:t>
              </w:r>
            </w:ins>
            <w:ins w:id="35" w:author="CATT" w:date="2024-05-07T10:54:00Z">
              <w:r w:rsidR="0027652F">
                <w:rPr>
                  <w:rFonts w:eastAsia="等线" w:hint="eastAsia"/>
                  <w:lang w:eastAsia="zh-CN"/>
                </w:rPr>
                <w:t xml:space="preserve">, </w:t>
              </w:r>
            </w:ins>
            <w:r>
              <w:t>2)</w:t>
            </w:r>
          </w:p>
        </w:tc>
      </w:tr>
      <w:tr w:rsidR="00F763E3" w:rsidRPr="00232B0C" w14:paraId="587E3EC8" w14:textId="77777777" w:rsidTr="00CA31E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CE153" w14:textId="77777777" w:rsidR="00F763E3" w:rsidRPr="00232B0C" w:rsidRDefault="00F763E3" w:rsidP="00CA31E2">
            <w:pPr>
              <w:pStyle w:val="TAC"/>
              <w:rPr>
                <w:rFonts w:eastAsia="宋体"/>
                <w:lang w:eastAsia="zh-CN"/>
              </w:rPr>
            </w:pPr>
            <w:r w:rsidRPr="00232B0C">
              <w:t>Category A Wide Area IAB-DU and Category A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D1B39" w14:textId="77777777" w:rsidR="00F763E3" w:rsidRPr="00232B0C" w:rsidRDefault="00F763E3" w:rsidP="00CA31E2">
            <w:pPr>
              <w:pStyle w:val="TAC"/>
              <w:rPr>
                <w:lang w:eastAsia="ja-JP"/>
              </w:rPr>
            </w:pPr>
            <w:r w:rsidRPr="00232B0C">
              <w:t>-4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2D08" w14:textId="77777777" w:rsidR="00F763E3" w:rsidRPr="00232B0C" w:rsidRDefault="00F763E3" w:rsidP="00CA31E2">
            <w:pPr>
              <w:pStyle w:val="TAC"/>
            </w:pPr>
            <w:r w:rsidRPr="00232B0C">
              <w:t xml:space="preserve">-4 </w:t>
            </w:r>
            <w:r>
              <w:t xml:space="preserve">+ Y </w:t>
            </w:r>
            <w:r w:rsidRPr="00232B0C">
              <w:t>dBm/MHz</w:t>
            </w:r>
          </w:p>
        </w:tc>
      </w:tr>
      <w:tr w:rsidR="00F763E3" w:rsidRPr="00232B0C" w14:paraId="0190BD31" w14:textId="77777777" w:rsidTr="00CA31E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B654F" w14:textId="77777777" w:rsidR="00F763E3" w:rsidRPr="00232B0C" w:rsidRDefault="00F763E3" w:rsidP="00CA31E2">
            <w:pPr>
              <w:pStyle w:val="TAC"/>
            </w:pPr>
            <w:r w:rsidRPr="00232B0C">
              <w:t>Category B Wide Area IAB-DU and Category B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A72B2" w14:textId="77777777" w:rsidR="00F763E3" w:rsidRPr="00232B0C" w:rsidRDefault="00F763E3" w:rsidP="00CA31E2">
            <w:pPr>
              <w:pStyle w:val="TAC"/>
            </w:pPr>
            <w:r w:rsidRPr="00232B0C">
              <w:t>-6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EFF30" w14:textId="77777777" w:rsidR="00F763E3" w:rsidRPr="00232B0C" w:rsidRDefault="00F763E3" w:rsidP="00CA31E2">
            <w:pPr>
              <w:pStyle w:val="TAC"/>
            </w:pPr>
            <w:r w:rsidRPr="00232B0C">
              <w:t xml:space="preserve">-6 </w:t>
            </w:r>
            <w:r>
              <w:t xml:space="preserve"> + Y </w:t>
            </w:r>
            <w:r w:rsidRPr="00232B0C">
              <w:t>dBm/MHz</w:t>
            </w:r>
          </w:p>
        </w:tc>
      </w:tr>
      <w:tr w:rsidR="00F763E3" w:rsidRPr="00232B0C" w14:paraId="614A6EA5" w14:textId="77777777" w:rsidTr="00CA31E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6B1E1" w14:textId="77777777" w:rsidR="00F763E3" w:rsidRPr="00232B0C" w:rsidRDefault="00F763E3" w:rsidP="00CA31E2">
            <w:pPr>
              <w:pStyle w:val="TAC"/>
            </w:pPr>
            <w:r w:rsidRPr="00232B0C">
              <w:t>Medium Range IAB-DU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2DD9C" w14:textId="77777777" w:rsidR="00F763E3" w:rsidRPr="00232B0C" w:rsidRDefault="00F763E3" w:rsidP="00CA31E2">
            <w:pPr>
              <w:pStyle w:val="TAC"/>
            </w:pPr>
            <w:r w:rsidRPr="00232B0C">
              <w:t>-16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C529F" w14:textId="77777777" w:rsidR="00F763E3" w:rsidRPr="00232B0C" w:rsidRDefault="00F763E3" w:rsidP="00CA31E2">
            <w:pPr>
              <w:pStyle w:val="TAC"/>
            </w:pPr>
            <w:r w:rsidRPr="00232B0C">
              <w:t xml:space="preserve">-16 </w:t>
            </w:r>
            <w:r>
              <w:t xml:space="preserve"> + Y </w:t>
            </w:r>
            <w:r w:rsidRPr="00232B0C">
              <w:t>dBm/MHz</w:t>
            </w:r>
          </w:p>
        </w:tc>
      </w:tr>
      <w:tr w:rsidR="00F763E3" w:rsidRPr="00232B0C" w14:paraId="230A6956" w14:textId="77777777" w:rsidTr="00CA31E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3A008" w14:textId="77777777" w:rsidR="00F763E3" w:rsidRPr="00232B0C" w:rsidRDefault="00F763E3" w:rsidP="00CA31E2">
            <w:pPr>
              <w:pStyle w:val="TAC"/>
            </w:pPr>
            <w:r w:rsidRPr="00232B0C">
              <w:t>Local Area IAB-DU and</w:t>
            </w:r>
          </w:p>
          <w:p w14:paraId="779F48EA" w14:textId="77777777" w:rsidR="00F763E3" w:rsidRPr="00232B0C" w:rsidRDefault="00F763E3" w:rsidP="00CA31E2">
            <w:pPr>
              <w:pStyle w:val="TAC"/>
            </w:pPr>
            <w:r w:rsidRPr="00232B0C">
              <w:t xml:space="preserve"> Local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D3C82" w14:textId="77777777" w:rsidR="00F763E3" w:rsidRPr="00232B0C" w:rsidRDefault="00F763E3" w:rsidP="00CA31E2">
            <w:pPr>
              <w:pStyle w:val="TAC"/>
            </w:pPr>
            <w:r w:rsidRPr="00232B0C">
              <w:t>-23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718AC" w14:textId="77777777" w:rsidR="00F763E3" w:rsidRPr="00232B0C" w:rsidRDefault="00F763E3" w:rsidP="00CA31E2">
            <w:pPr>
              <w:pStyle w:val="TAC"/>
            </w:pPr>
            <w:r w:rsidRPr="00232B0C">
              <w:t xml:space="preserve">-23 </w:t>
            </w:r>
            <w:r>
              <w:t xml:space="preserve">+ Y </w:t>
            </w:r>
            <w:r w:rsidRPr="00232B0C">
              <w:t>dBm/MHz</w:t>
            </w:r>
          </w:p>
        </w:tc>
      </w:tr>
      <w:tr w:rsidR="00F763E3" w:rsidRPr="00232B0C" w14:paraId="3775EB40" w14:textId="77777777" w:rsidTr="00CA31E2">
        <w:trPr>
          <w:cantSplit/>
          <w:jc w:val="center"/>
        </w:trPr>
        <w:tc>
          <w:tcPr>
            <w:tcW w:w="9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7BC77" w14:textId="77777777" w:rsidR="00F763E3" w:rsidRDefault="00F763E3" w:rsidP="00CA31E2">
            <w:pPr>
              <w:pStyle w:val="TAN"/>
              <w:rPr>
                <w:lang w:val="en-US" w:eastAsia="zh-CN"/>
              </w:rPr>
            </w:pPr>
            <w:r w:rsidRPr="00232B0C">
              <w:rPr>
                <w:lang w:val="en-US" w:eastAsia="zh-CN"/>
              </w:rPr>
              <w:t>NOTE 1:</w:t>
            </w:r>
            <w:r w:rsidRPr="00232B0C">
              <w:rPr>
                <w:rFonts w:cs="Arial"/>
                <w:szCs w:val="18"/>
              </w:rPr>
              <w:tab/>
            </w:r>
            <w:r w:rsidRPr="00232B0C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49861239" w14:textId="77777777" w:rsidR="00F763E3" w:rsidRPr="00232B0C" w:rsidRDefault="00F763E3" w:rsidP="00CA31E2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 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013F6">
              <w:rPr>
                <w:rFonts w:eastAsiaTheme="minorEastAsia" w:cs="Arial"/>
                <w:lang w:eastAsia="zh-CN"/>
              </w:rPr>
              <w:t>Y</w:t>
            </w:r>
            <w:r w:rsidRPr="001166D8">
              <w:rPr>
                <w:rFonts w:cs="Arial"/>
              </w:rPr>
              <w:t xml:space="preserve"> =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- 9</w:t>
            </w:r>
            <w:r>
              <w:t xml:space="preserve"> + 10log</w:t>
            </w:r>
            <w:r>
              <w:rPr>
                <w:vertAlign w:val="subscript"/>
              </w:rPr>
              <w:t>10</w:t>
            </w:r>
            <w:r>
              <w:t>(N</w:t>
            </w:r>
            <w:r>
              <w:rPr>
                <w:vertAlign w:val="subscript"/>
              </w:rPr>
              <w:t>TXU,OTApercell</w:t>
            </w:r>
            <w:r>
              <w:t>) dB</w:t>
            </w:r>
          </w:p>
        </w:tc>
      </w:tr>
    </w:tbl>
    <w:p w14:paraId="18772993" w14:textId="77777777" w:rsidR="00F763E3" w:rsidRPr="00232B0C" w:rsidRDefault="00F763E3" w:rsidP="00A263AD">
      <w:pPr>
        <w:rPr>
          <w:color w:val="000000"/>
          <w:lang w:eastAsia="ja-JP"/>
        </w:rPr>
      </w:pPr>
    </w:p>
    <w:p w14:paraId="3260B32A" w14:textId="77777777" w:rsidR="00A263AD" w:rsidRPr="00232B0C" w:rsidRDefault="00A263AD" w:rsidP="00A263AD">
      <w:r w:rsidRPr="00232B0C">
        <w:t>For operation in non-contiguous spectrum or multiple bands, the OTA ACLR measurement result shall not be less than the OTA ACLR limit specified in table 6.7.3.5.1-3.</w:t>
      </w:r>
    </w:p>
    <w:p w14:paraId="42C61458" w14:textId="77777777" w:rsidR="00A263AD" w:rsidRPr="00232B0C" w:rsidRDefault="00A263AD" w:rsidP="00A263AD">
      <w:pPr>
        <w:pStyle w:val="TH"/>
        <w:rPr>
          <w:lang w:val="en-US"/>
        </w:rPr>
      </w:pPr>
      <w:r w:rsidRPr="00232B0C">
        <w:rPr>
          <w:lang w:val="en-US"/>
        </w:rPr>
        <w:t xml:space="preserve">Table 6.7.3.5.1-3: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  <w:lang w:val="en-US"/>
        </w:rPr>
        <w:t xml:space="preserve"> type 1-O</w:t>
      </w:r>
      <w:r w:rsidRPr="00232B0C">
        <w:rPr>
          <w:lang w:val="en-US"/>
        </w:rPr>
        <w:t xml:space="preserve"> </w:t>
      </w:r>
      <w:r w:rsidRPr="00232B0C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</w:tblGrid>
      <w:tr w:rsidR="00A263AD" w:rsidRPr="00232B0C" w14:paraId="14B7822E" w14:textId="77777777" w:rsidTr="003F38AB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0755C0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rFonts w:eastAsia="宋体"/>
                <w:i/>
                <w:lang w:eastAsia="zh-CN"/>
              </w:rPr>
              <w:t xml:space="preserve">IAB-DU </w:t>
            </w:r>
            <w:r w:rsidRPr="00232B0C">
              <w:rPr>
                <w:rFonts w:eastAsia="宋体"/>
                <w:iCs/>
                <w:lang w:eastAsia="zh-CN"/>
              </w:rPr>
              <w:t>and</w:t>
            </w:r>
            <w:r w:rsidRPr="00232B0C">
              <w:rPr>
                <w:rFonts w:eastAsia="宋体"/>
                <w:i/>
                <w:lang w:eastAsia="zh-CN"/>
              </w:rPr>
              <w:t xml:space="preserve"> IAB-MT channel bandwidth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eastAsia="宋体"/>
                <w:lang w:eastAsia="zh-CN"/>
              </w:rPr>
              <w:t>of l</w:t>
            </w:r>
            <w:r w:rsidRPr="00232B0C">
              <w:rPr>
                <w:rFonts w:eastAsia="宋体" w:cs="Arial"/>
                <w:lang w:eastAsia="zh-CN"/>
              </w:rPr>
              <w:t xml:space="preserve">owest/highest </w:t>
            </w:r>
            <w:r w:rsidRPr="00232B0C">
              <w:rPr>
                <w:rFonts w:eastAsia="宋体"/>
                <w:lang w:eastAsia="zh-CN"/>
              </w:rPr>
              <w:t>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eastAsia="宋体" w:cs="Arial"/>
                <w:lang w:eastAsia="zh-CN"/>
              </w:rPr>
              <w:t>carrier</w:t>
            </w:r>
            <w:r w:rsidRPr="00232B0C">
              <w:rPr>
                <w:lang w:eastAsia="zh-CN"/>
              </w:rPr>
              <w:t xml:space="preserve"> transmitted 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Channel</w:t>
            </w:r>
            <w:r w:rsidRPr="00232B0C">
              <w:rPr>
                <w:lang w:eastAsia="zh-CN"/>
              </w:rPr>
              <w:t xml:space="preserve"> (MHz)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18229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B4FCF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rFonts w:eastAsia="宋体"/>
                <w:i/>
                <w:lang w:eastAsia="zh-CN"/>
              </w:rPr>
              <w:t xml:space="preserve">IAB-DU </w:t>
            </w:r>
            <w:r w:rsidRPr="00232B0C">
              <w:rPr>
                <w:rFonts w:eastAsia="宋体"/>
                <w:iCs/>
                <w:lang w:eastAsia="zh-CN"/>
              </w:rPr>
              <w:t>and</w:t>
            </w:r>
            <w:r w:rsidRPr="00232B0C">
              <w:rPr>
                <w:rFonts w:eastAsia="宋体"/>
                <w:i/>
                <w:lang w:eastAsia="zh-CN"/>
              </w:rPr>
              <w:t xml:space="preserve"> IAB-MT</w:t>
            </w:r>
            <w:r w:rsidRPr="00232B0C">
              <w:rPr>
                <w:lang w:eastAsia="zh-CN"/>
              </w:rPr>
              <w:t xml:space="preserve"> adjacent channel centre frequency offset below or above the </w:t>
            </w:r>
            <w:r w:rsidRPr="00232B0C">
              <w:rPr>
                <w:rFonts w:eastAsia="宋体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1AE24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24ACE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CB5BA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OTA ACLR limit</w:t>
            </w:r>
          </w:p>
          <w:p w14:paraId="16E461D6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A0A3C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OTA ACLR limit (3-6GHz)</w:t>
            </w:r>
          </w:p>
        </w:tc>
      </w:tr>
      <w:tr w:rsidR="00A263AD" w:rsidRPr="00232B0C" w14:paraId="79B066FA" w14:textId="77777777" w:rsidTr="001C55C6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09E524" w14:textId="77777777" w:rsidR="00A263AD" w:rsidRPr="00232B0C" w:rsidRDefault="00A263AD" w:rsidP="00A263AD">
            <w:pPr>
              <w:pStyle w:val="TAC"/>
              <w:rPr>
                <w:rFonts w:eastAsia="宋体"/>
                <w:lang w:eastAsia="zh-CN"/>
              </w:rPr>
            </w:pPr>
            <w:r w:rsidRPr="00232B0C">
              <w:rPr>
                <w:lang w:eastAsia="zh-CN"/>
              </w:rPr>
              <w:t>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88C64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</w:t>
            </w:r>
            <w:r w:rsidRPr="00232B0C">
              <w:rPr>
                <w:vertAlign w:val="subscript"/>
                <w:lang w:eastAsia="zh-CN"/>
              </w:rPr>
              <w:t>gap</w:t>
            </w:r>
            <w:r w:rsidRPr="00232B0C">
              <w:rPr>
                <w:lang w:eastAsia="zh-CN"/>
              </w:rPr>
              <w:t xml:space="preserve"> ≥ 15 (Note 3)</w:t>
            </w:r>
          </w:p>
          <w:p w14:paraId="721EAAE5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</w:t>
            </w:r>
            <w:r w:rsidRPr="00232B0C">
              <w:rPr>
                <w:vertAlign w:val="subscript"/>
                <w:lang w:eastAsia="zh-CN"/>
              </w:rPr>
              <w:t>gap</w:t>
            </w:r>
            <w:r w:rsidRPr="00232B0C">
              <w:rPr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F19D7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F1052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 xml:space="preserve">5 MHz </w:t>
            </w:r>
            <w:r w:rsidRPr="00232B0C">
              <w:rPr>
                <w:lang w:eastAsia="zh-CN"/>
              </w:rPr>
              <w:t xml:space="preserve">NR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1CAA5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7DFE6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5711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</w:p>
        </w:tc>
      </w:tr>
      <w:tr w:rsidR="00A263AD" w:rsidRPr="00232B0C" w14:paraId="0550F3C6" w14:textId="77777777" w:rsidTr="001C55C6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8D0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E9B2A" w14:textId="77777777" w:rsidR="00A263AD" w:rsidRPr="00232B0C" w:rsidRDefault="00A263AD" w:rsidP="00A263AD">
            <w:pPr>
              <w:pStyle w:val="TAC"/>
              <w:rPr>
                <w:color w:val="000000"/>
                <w:lang w:eastAsia="zh-CN"/>
              </w:rPr>
            </w:pPr>
            <w:r w:rsidRPr="00232B0C">
              <w:rPr>
                <w:lang w:eastAsia="zh-CN"/>
              </w:rPr>
              <w:t>Wgap ≥ 20 (Note 3)</w:t>
            </w:r>
          </w:p>
          <w:p w14:paraId="37636EB4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Wgap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ABE1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A616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5 MHz 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67991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2736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264C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</w:p>
        </w:tc>
      </w:tr>
      <w:tr w:rsidR="00A263AD" w:rsidRPr="00232B0C" w14:paraId="6E0ADC75" w14:textId="77777777" w:rsidTr="001C55C6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A49F5E" w14:textId="096F53BF" w:rsidR="00A263AD" w:rsidRPr="00232B0C" w:rsidRDefault="00333B3E" w:rsidP="00A263A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25, 30, </w:t>
            </w:r>
            <w:r>
              <w:rPr>
                <w:rFonts w:eastAsia="宋体" w:hint="eastAsia"/>
                <w:lang w:val="en-US" w:eastAsia="zh-CN"/>
              </w:rPr>
              <w:t xml:space="preserve">35, </w:t>
            </w:r>
            <w:r>
              <w:rPr>
                <w:rFonts w:eastAsia="宋体"/>
                <w:lang w:eastAsia="zh-CN"/>
              </w:rPr>
              <w:t xml:space="preserve">40, </w:t>
            </w:r>
            <w:r>
              <w:rPr>
                <w:rFonts w:eastAsia="宋体" w:hint="eastAsia"/>
                <w:lang w:val="en-US" w:eastAsia="zh-CN"/>
              </w:rPr>
              <w:t xml:space="preserve">45, </w:t>
            </w:r>
            <w:r>
              <w:rPr>
                <w:rFonts w:eastAsia="宋体"/>
                <w:lang w:eastAsia="zh-CN"/>
              </w:rPr>
              <w:t>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28D1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Wgap ≥ 60 (Note 4)</w:t>
            </w:r>
          </w:p>
          <w:p w14:paraId="4E6C28F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Wgap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C8E2F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75D9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 xml:space="preserve">20 MHz NR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F474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D155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F2E3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 xml:space="preserve">43.8 dB </w:t>
            </w:r>
          </w:p>
        </w:tc>
      </w:tr>
      <w:tr w:rsidR="00A263AD" w:rsidRPr="00232B0C" w14:paraId="7D2FFB91" w14:textId="77777777" w:rsidTr="001C55C6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673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CACC8" w14:textId="77777777" w:rsidR="00A263AD" w:rsidRPr="00232B0C" w:rsidRDefault="00A263AD" w:rsidP="00A263AD">
            <w:pPr>
              <w:pStyle w:val="TAC"/>
              <w:rPr>
                <w:color w:val="000000"/>
                <w:lang w:eastAsia="zh-CN"/>
              </w:rPr>
            </w:pPr>
            <w:r w:rsidRPr="00232B0C">
              <w:rPr>
                <w:lang w:eastAsia="zh-CN"/>
              </w:rPr>
              <w:t>Wgap ≥ 80 (Note 4)</w:t>
            </w:r>
          </w:p>
          <w:p w14:paraId="205D3B8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Wgap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1F087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54B41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20 MHz 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4B8C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1A50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4C53F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</w:p>
        </w:tc>
      </w:tr>
      <w:tr w:rsidR="00A263AD" w:rsidRPr="00232B0C" w14:paraId="2258C2E5" w14:textId="77777777" w:rsidTr="001C55C6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2F4BE" w14:textId="77777777" w:rsidR="00A263AD" w:rsidRPr="00232B0C" w:rsidRDefault="00A263AD" w:rsidP="00A263AD">
            <w:pPr>
              <w:pStyle w:val="TAN"/>
              <w:rPr>
                <w:lang w:eastAsia="zh-CN"/>
              </w:rPr>
            </w:pPr>
            <w:r w:rsidRPr="00232B0C">
              <w:rPr>
                <w:lang w:eastAsia="zh-CN"/>
              </w:rPr>
              <w:t>NOTE 1:</w:t>
            </w:r>
            <w:r w:rsidRPr="00232B0C">
              <w:rPr>
                <w:lang w:eastAsia="zh-CN"/>
              </w:rPr>
              <w:tab/>
              <w:t>BW</w:t>
            </w:r>
            <w:r w:rsidRPr="00232B0C">
              <w:rPr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 xml:space="preserve"> is the transmission bandwidth configuration of the </w:t>
            </w:r>
            <w:r w:rsidRPr="00232B0C">
              <w:rPr>
                <w:rFonts w:cs="v5.0.0"/>
                <w:lang w:eastAsia="zh-CN"/>
              </w:rPr>
              <w:t>assumed adjacent channel carrier</w:t>
            </w:r>
            <w:r w:rsidRPr="00232B0C">
              <w:rPr>
                <w:lang w:eastAsia="zh-CN"/>
              </w:rPr>
              <w:t>.</w:t>
            </w:r>
          </w:p>
          <w:p w14:paraId="1C03FBA9" w14:textId="77777777" w:rsidR="00A263AD" w:rsidRPr="00232B0C" w:rsidRDefault="00A263AD" w:rsidP="00A263AD">
            <w:pPr>
              <w:pStyle w:val="TAN"/>
              <w:rPr>
                <w:lang w:eastAsia="ja-JP"/>
              </w:rPr>
            </w:pPr>
            <w:r w:rsidRPr="00232B0C">
              <w:t>NOTE 2:</w:t>
            </w:r>
            <w:r w:rsidRPr="00232B0C">
              <w:tab/>
              <w:t>With SCS that provides largest transmission bandwidth configuration (BW</w:t>
            </w:r>
            <w:r w:rsidRPr="00232B0C">
              <w:rPr>
                <w:vertAlign w:val="subscript"/>
              </w:rPr>
              <w:t>Config</w:t>
            </w:r>
            <w:r w:rsidRPr="00232B0C">
              <w:rPr>
                <w:rFonts w:cs="v5.0.0"/>
              </w:rPr>
              <w:t>)</w:t>
            </w:r>
            <w:r w:rsidRPr="00232B0C">
              <w:t>.</w:t>
            </w:r>
          </w:p>
          <w:p w14:paraId="5FDA45AE" w14:textId="77777777" w:rsidR="00A263AD" w:rsidRPr="00232B0C" w:rsidRDefault="00A263AD" w:rsidP="00A263AD">
            <w:pPr>
              <w:pStyle w:val="TAN"/>
              <w:rPr>
                <w:rFonts w:eastAsia="宋体"/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NOTE 3:</w:t>
            </w:r>
            <w:r w:rsidRPr="00232B0C">
              <w:rPr>
                <w:rFonts w:eastAsia="宋体"/>
                <w:lang w:eastAsia="zh-CN"/>
              </w:rPr>
              <w:tab/>
              <w:t xml:space="preserve">Applicable in case the </w:t>
            </w:r>
            <w:r w:rsidRPr="00232B0C">
              <w:rPr>
                <w:rFonts w:cs="Arial"/>
                <w:i/>
              </w:rPr>
              <w:t>IAB channel bandwidth</w:t>
            </w:r>
            <w:r w:rsidRPr="00232B0C">
              <w:rPr>
                <w:rFonts w:eastAsia="宋体"/>
                <w:lang w:eastAsia="zh-CN"/>
              </w:rPr>
              <w:t xml:space="preserve"> of the NR carrier transmitted at the other edge of the gap is 10, 15, 20 MHz.</w:t>
            </w:r>
          </w:p>
          <w:p w14:paraId="53B00265" w14:textId="77777777" w:rsidR="00A263AD" w:rsidRPr="00232B0C" w:rsidRDefault="00A263AD" w:rsidP="00A263AD">
            <w:pPr>
              <w:pStyle w:val="TAN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NOTE 4:</w:t>
            </w:r>
            <w:r w:rsidRPr="00232B0C">
              <w:rPr>
                <w:rFonts w:eastAsia="宋体"/>
                <w:lang w:eastAsia="zh-CN"/>
              </w:rPr>
              <w:tab/>
              <w:t xml:space="preserve">Applicable in case the </w:t>
            </w:r>
            <w:r w:rsidRPr="00232B0C">
              <w:rPr>
                <w:rFonts w:cs="Arial"/>
                <w:i/>
              </w:rPr>
              <w:t>IAB channel bandwidth</w:t>
            </w:r>
            <w:r w:rsidRPr="00232B0C">
              <w:rPr>
                <w:rFonts w:cs="Arial"/>
              </w:rPr>
              <w:t xml:space="preserve"> </w:t>
            </w:r>
            <w:r w:rsidRPr="00232B0C">
              <w:rPr>
                <w:rFonts w:eastAsia="宋体"/>
                <w:lang w:eastAsia="zh-CN"/>
              </w:rPr>
              <w:t>of the NR carrier transmitted at the other edge of the gap is 25, 30, 40, 50, 60, 70, 80, 90, 100 MHz.</w:t>
            </w:r>
          </w:p>
        </w:tc>
      </w:tr>
    </w:tbl>
    <w:p w14:paraId="42399BBD" w14:textId="77777777" w:rsidR="00A263AD" w:rsidRPr="00232B0C" w:rsidRDefault="00A263AD" w:rsidP="00A263AD">
      <w:pPr>
        <w:rPr>
          <w:color w:val="000000"/>
          <w:lang w:eastAsia="ja-JP"/>
        </w:rPr>
      </w:pPr>
    </w:p>
    <w:p w14:paraId="3718859E" w14:textId="77777777" w:rsidR="00A263AD" w:rsidRPr="00232B0C" w:rsidRDefault="00A263AD" w:rsidP="00A263AD">
      <w:r w:rsidRPr="00232B0C">
        <w:t>The OTA CACLR measurement result shall not less than the OTA CACLR limit specified in table 6.7.3.5.1-4.</w:t>
      </w:r>
    </w:p>
    <w:p w14:paraId="42CABDB7" w14:textId="77777777" w:rsidR="00A263AD" w:rsidRPr="00232B0C" w:rsidRDefault="00A263AD" w:rsidP="00A263AD">
      <w:pPr>
        <w:pStyle w:val="TH"/>
        <w:rPr>
          <w:rFonts w:eastAsia="宋体"/>
          <w:lang w:eastAsia="zh-CN"/>
        </w:rPr>
      </w:pPr>
      <w:r w:rsidRPr="00232B0C">
        <w:lastRenderedPageBreak/>
        <w:t xml:space="preserve">Table </w:t>
      </w:r>
      <w:r w:rsidRPr="00232B0C">
        <w:rPr>
          <w:rFonts w:eastAsia="宋体"/>
          <w:lang w:eastAsia="zh-CN"/>
        </w:rPr>
        <w:t>6.7.3.5.1-4</w:t>
      </w:r>
      <w:r w:rsidRPr="00232B0C">
        <w:t xml:space="preserve">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</w:rPr>
        <w:t xml:space="preserve"> type 1-O</w:t>
      </w:r>
      <w:r w:rsidRPr="00232B0C">
        <w:t xml:space="preserve"> CACLR </w:t>
      </w:r>
      <w:r w:rsidRPr="00232B0C">
        <w:rPr>
          <w:rFonts w:eastAsia="宋体"/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</w:tblGrid>
      <w:tr w:rsidR="00A263AD" w:rsidRPr="00232B0C" w14:paraId="1FA3DC6A" w14:textId="77777777" w:rsidTr="003F38AB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DCDB9C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rFonts w:eastAsia="宋体"/>
                <w:i/>
                <w:lang w:eastAsia="zh-CN"/>
              </w:rPr>
              <w:t xml:space="preserve">IAB-DU </w:t>
            </w:r>
            <w:r w:rsidRPr="006D2DE6">
              <w:rPr>
                <w:rFonts w:eastAsia="宋体"/>
                <w:iCs/>
                <w:lang w:eastAsia="zh-CN"/>
              </w:rPr>
              <w:t>and</w:t>
            </w:r>
            <w:r w:rsidRPr="00232B0C">
              <w:rPr>
                <w:rFonts w:eastAsia="宋体"/>
                <w:i/>
                <w:lang w:eastAsia="zh-CN"/>
              </w:rPr>
              <w:t xml:space="preserve"> IAB-MT channel bandwidth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eastAsia="宋体"/>
                <w:lang w:eastAsia="zh-CN"/>
              </w:rPr>
              <w:t>of l</w:t>
            </w:r>
            <w:r w:rsidRPr="00232B0C">
              <w:rPr>
                <w:rFonts w:eastAsia="宋体" w:cs="Arial"/>
                <w:lang w:eastAsia="zh-CN"/>
              </w:rPr>
              <w:t xml:space="preserve">owest/highest </w:t>
            </w:r>
            <w:r w:rsidRPr="00232B0C">
              <w:rPr>
                <w:rFonts w:eastAsia="宋体"/>
                <w:lang w:eastAsia="zh-CN"/>
              </w:rPr>
              <w:t>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eastAsia="宋体" w:cs="Arial"/>
                <w:lang w:eastAsia="zh-CN"/>
              </w:rPr>
              <w:t>carrier</w:t>
            </w:r>
            <w:r w:rsidRPr="00232B0C">
              <w:rPr>
                <w:lang w:eastAsia="zh-CN"/>
              </w:rPr>
              <w:t xml:space="preserve"> transmitted 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Channel</w:t>
            </w:r>
            <w:r w:rsidRPr="00232B0C">
              <w:rPr>
                <w:lang w:eastAsia="zh-CN"/>
              </w:rPr>
              <w:t xml:space="preserve"> (MHz)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1F07A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33517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rFonts w:eastAsia="宋体"/>
                <w:i/>
                <w:lang w:eastAsia="zh-CN"/>
              </w:rPr>
              <w:t xml:space="preserve">IAB-DU </w:t>
            </w:r>
            <w:r w:rsidRPr="00232B0C">
              <w:rPr>
                <w:rFonts w:eastAsia="宋体"/>
                <w:iCs/>
                <w:lang w:eastAsia="zh-CN"/>
              </w:rPr>
              <w:t>and</w:t>
            </w:r>
            <w:r w:rsidRPr="00232B0C">
              <w:rPr>
                <w:rFonts w:eastAsia="宋体"/>
                <w:i/>
                <w:lang w:eastAsia="zh-CN"/>
              </w:rPr>
              <w:t xml:space="preserve"> IAB-MT</w:t>
            </w:r>
            <w:r w:rsidRPr="00232B0C">
              <w:rPr>
                <w:lang w:eastAsia="zh-CN"/>
              </w:rPr>
              <w:t xml:space="preserve"> adjacent channel centre frequency offset below or above the </w:t>
            </w:r>
            <w:r w:rsidRPr="00232B0C">
              <w:rPr>
                <w:rFonts w:eastAsia="宋体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872BE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6D67C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F4FCD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OTA CACLR limit</w:t>
            </w:r>
          </w:p>
          <w:p w14:paraId="0BC555F3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F0307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OTA CACLR limit (3-6 GHz)</w:t>
            </w:r>
          </w:p>
        </w:tc>
      </w:tr>
      <w:tr w:rsidR="00A263AD" w:rsidRPr="00232B0C" w14:paraId="17A68C81" w14:textId="77777777" w:rsidTr="001C55C6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BA32D" w14:textId="77777777" w:rsidR="00A263AD" w:rsidRPr="00232B0C" w:rsidRDefault="00A263AD" w:rsidP="00A263AD">
            <w:pPr>
              <w:pStyle w:val="TAC"/>
              <w:rPr>
                <w:rFonts w:eastAsia="宋体"/>
                <w:lang w:eastAsia="zh-CN"/>
              </w:rPr>
            </w:pPr>
            <w:r w:rsidRPr="00232B0C">
              <w:rPr>
                <w:lang w:eastAsia="zh-CN"/>
              </w:rPr>
              <w:t>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FD8EE" w14:textId="77777777" w:rsidR="00A263AD" w:rsidRPr="00232B0C" w:rsidRDefault="00A263AD" w:rsidP="00A263AD">
            <w:pPr>
              <w:pStyle w:val="TAC"/>
              <w:rPr>
                <w:lang w:val="en-US" w:eastAsia="ja-JP"/>
              </w:rPr>
            </w:pPr>
            <w:r w:rsidRPr="00232B0C">
              <w:rPr>
                <w:lang w:eastAsia="zh-CN"/>
              </w:rPr>
              <w:t xml:space="preserve">5 ≤ Wgap &lt; 15 </w:t>
            </w:r>
            <w:r w:rsidRPr="00232B0C">
              <w:rPr>
                <w:lang w:val="en-US"/>
              </w:rPr>
              <w:t>(Note 3)</w:t>
            </w:r>
          </w:p>
          <w:p w14:paraId="56F1E55F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5 ≤ Wgap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94F3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0EBC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 xml:space="preserve">5 MHz </w:t>
            </w:r>
            <w:r w:rsidRPr="00232B0C">
              <w:rPr>
                <w:lang w:eastAsia="zh-CN"/>
              </w:rPr>
              <w:t xml:space="preserve">NR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2730F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4D5A5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51AEC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</w:p>
        </w:tc>
      </w:tr>
      <w:tr w:rsidR="00A263AD" w:rsidRPr="00232B0C" w14:paraId="603F14EE" w14:textId="77777777" w:rsidTr="001C55C6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F04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5BAB7" w14:textId="77777777" w:rsidR="00A263AD" w:rsidRPr="00232B0C" w:rsidRDefault="00A263AD" w:rsidP="00A263AD">
            <w:pPr>
              <w:pStyle w:val="TAC"/>
              <w:rPr>
                <w:color w:val="000000"/>
                <w:lang w:val="en-US" w:eastAsia="ja-JP"/>
              </w:rPr>
            </w:pPr>
            <w:r w:rsidRPr="00232B0C">
              <w:rPr>
                <w:lang w:eastAsia="zh-CN"/>
              </w:rPr>
              <w:t xml:space="preserve">10 &lt; Wgap &lt; 20 </w:t>
            </w:r>
            <w:r w:rsidRPr="00232B0C">
              <w:rPr>
                <w:lang w:val="en-US"/>
              </w:rPr>
              <w:t>(Note 3)</w:t>
            </w:r>
          </w:p>
          <w:p w14:paraId="2968D4E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10 ≤ Wgap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B596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1E84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5 MHz 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91BE1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F34D2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A2AF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</w:p>
        </w:tc>
      </w:tr>
      <w:tr w:rsidR="00A263AD" w:rsidRPr="00232B0C" w14:paraId="6AC321C5" w14:textId="77777777" w:rsidTr="001C55C6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2C813" w14:textId="5AEB4E85" w:rsidR="00A263AD" w:rsidRPr="00232B0C" w:rsidRDefault="00783D26" w:rsidP="00A263A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25, 30, </w:t>
            </w:r>
            <w:r>
              <w:rPr>
                <w:rFonts w:eastAsia="宋体" w:hint="eastAsia"/>
                <w:lang w:val="en-US" w:eastAsia="zh-CN"/>
              </w:rPr>
              <w:t xml:space="preserve">35, </w:t>
            </w:r>
            <w:r>
              <w:rPr>
                <w:rFonts w:eastAsia="宋体"/>
                <w:lang w:eastAsia="zh-CN"/>
              </w:rPr>
              <w:t xml:space="preserve">40, </w:t>
            </w:r>
            <w:r>
              <w:rPr>
                <w:rFonts w:eastAsia="宋体" w:hint="eastAsia"/>
                <w:lang w:val="en-US" w:eastAsia="zh-CN"/>
              </w:rPr>
              <w:t xml:space="preserve">45, </w:t>
            </w:r>
            <w:r>
              <w:rPr>
                <w:rFonts w:eastAsia="宋体"/>
                <w:lang w:eastAsia="zh-CN"/>
              </w:rPr>
              <w:t>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926408" w14:textId="77777777" w:rsidR="00A263AD" w:rsidRPr="00232B0C" w:rsidRDefault="00A263AD" w:rsidP="00A263AD">
            <w:pPr>
              <w:pStyle w:val="TAC"/>
              <w:rPr>
                <w:lang w:val="en-US" w:eastAsia="ja-JP"/>
              </w:rPr>
            </w:pPr>
            <w:r w:rsidRPr="00232B0C">
              <w:rPr>
                <w:lang w:eastAsia="zh-CN"/>
              </w:rPr>
              <w:t xml:space="preserve">20 ≤ Wgap &lt; 60 </w:t>
            </w:r>
            <w:r w:rsidRPr="00232B0C">
              <w:rPr>
                <w:lang w:val="en-US"/>
              </w:rPr>
              <w:t>(Note 4)</w:t>
            </w:r>
          </w:p>
          <w:p w14:paraId="11146CBD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20 ≤ Wgap &lt; 30 (Note 3)</w:t>
            </w:r>
          </w:p>
          <w:p w14:paraId="579C3C5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4B45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777C6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 xml:space="preserve">20 MHz NR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ABEAC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19ADD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EC39C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 xml:space="preserve">43.8 dB </w:t>
            </w:r>
          </w:p>
        </w:tc>
      </w:tr>
      <w:tr w:rsidR="00A263AD" w:rsidRPr="00232B0C" w14:paraId="7181D095" w14:textId="77777777" w:rsidTr="001C55C6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6432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7C601" w14:textId="77777777" w:rsidR="00A263AD" w:rsidRPr="00232B0C" w:rsidRDefault="00A263AD" w:rsidP="00A263AD">
            <w:pPr>
              <w:pStyle w:val="TAC"/>
              <w:rPr>
                <w:color w:val="000000"/>
                <w:lang w:val="en-US" w:eastAsia="ja-JP"/>
              </w:rPr>
            </w:pPr>
            <w:r w:rsidRPr="00232B0C">
              <w:rPr>
                <w:lang w:eastAsia="zh-CN"/>
              </w:rPr>
              <w:t xml:space="preserve">40 &lt; Wgap &lt; 80 </w:t>
            </w:r>
            <w:r w:rsidRPr="00232B0C">
              <w:rPr>
                <w:lang w:val="en-US"/>
              </w:rPr>
              <w:t>(Note 4)</w:t>
            </w:r>
          </w:p>
          <w:p w14:paraId="3053E72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40 ≤ Wgap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7DEB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815F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20 MHz 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00F8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19E9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ED9A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</w:p>
        </w:tc>
      </w:tr>
      <w:tr w:rsidR="00A263AD" w:rsidRPr="00232B0C" w14:paraId="4C52DAF7" w14:textId="77777777" w:rsidTr="001C55C6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BE54F" w14:textId="77777777" w:rsidR="00A263AD" w:rsidRPr="00232B0C" w:rsidRDefault="00A263AD" w:rsidP="00A263AD">
            <w:pPr>
              <w:pStyle w:val="TAN"/>
              <w:rPr>
                <w:lang w:eastAsia="zh-CN"/>
              </w:rPr>
            </w:pPr>
            <w:r w:rsidRPr="00232B0C">
              <w:rPr>
                <w:lang w:eastAsia="zh-CN"/>
              </w:rPr>
              <w:t>NOTE 1:</w:t>
            </w:r>
            <w:r w:rsidRPr="00232B0C">
              <w:rPr>
                <w:lang w:eastAsia="zh-CN"/>
              </w:rPr>
              <w:tab/>
              <w:t>BW</w:t>
            </w:r>
            <w:r w:rsidRPr="00232B0C">
              <w:rPr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 xml:space="preserve"> is the transmission bandwidth configuration of the </w:t>
            </w:r>
            <w:r w:rsidRPr="00232B0C">
              <w:rPr>
                <w:rFonts w:cs="v5.0.0"/>
                <w:lang w:eastAsia="zh-CN"/>
              </w:rPr>
              <w:t>assumed adjacent channel carrier</w:t>
            </w:r>
            <w:r w:rsidRPr="00232B0C">
              <w:rPr>
                <w:lang w:eastAsia="zh-CN"/>
              </w:rPr>
              <w:t>.</w:t>
            </w:r>
          </w:p>
          <w:p w14:paraId="5B08C0DE" w14:textId="77777777" w:rsidR="00A263AD" w:rsidRPr="00232B0C" w:rsidRDefault="00A263AD" w:rsidP="00A263AD">
            <w:pPr>
              <w:pStyle w:val="TAN"/>
              <w:rPr>
                <w:lang w:eastAsia="ja-JP"/>
              </w:rPr>
            </w:pPr>
            <w:r w:rsidRPr="00232B0C">
              <w:t>NOTE 2:</w:t>
            </w:r>
            <w:r w:rsidRPr="00232B0C">
              <w:tab/>
              <w:t>With SCS that provides largest transmission bandwidth configuration (BW</w:t>
            </w:r>
            <w:r w:rsidRPr="00232B0C">
              <w:rPr>
                <w:vertAlign w:val="subscript"/>
              </w:rPr>
              <w:t>Config</w:t>
            </w:r>
            <w:r w:rsidRPr="00232B0C">
              <w:rPr>
                <w:rFonts w:cs="v5.0.0"/>
              </w:rPr>
              <w:t>)</w:t>
            </w:r>
            <w:r w:rsidRPr="00232B0C">
              <w:t>.</w:t>
            </w:r>
          </w:p>
          <w:p w14:paraId="79DBF530" w14:textId="77777777" w:rsidR="00A263AD" w:rsidRPr="00232B0C" w:rsidRDefault="00A263AD" w:rsidP="00A263AD">
            <w:pPr>
              <w:pStyle w:val="TAN"/>
              <w:rPr>
                <w:rFonts w:eastAsia="宋体"/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NOTE 3:</w:t>
            </w:r>
            <w:r w:rsidRPr="00232B0C">
              <w:rPr>
                <w:rFonts w:eastAsia="宋体"/>
                <w:lang w:eastAsia="zh-CN"/>
              </w:rPr>
              <w:tab/>
              <w:t xml:space="preserve">Applicable in case the </w:t>
            </w:r>
            <w:r w:rsidRPr="00232B0C">
              <w:rPr>
                <w:rFonts w:cs="Arial"/>
                <w:i/>
              </w:rPr>
              <w:t>IAB channel bandwidth</w:t>
            </w:r>
            <w:r w:rsidRPr="00232B0C">
              <w:rPr>
                <w:rFonts w:eastAsia="宋体"/>
                <w:lang w:eastAsia="zh-CN"/>
              </w:rPr>
              <w:t xml:space="preserve"> of the NR carrier transmitted at the other edge of the gap is 10, 15, 20 MHz.</w:t>
            </w:r>
          </w:p>
          <w:p w14:paraId="065A2BE6" w14:textId="2B075ED4" w:rsidR="00A263AD" w:rsidRPr="00232B0C" w:rsidRDefault="00783D26" w:rsidP="00A263AD">
            <w:pPr>
              <w:pStyle w:val="TAN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NOTE 4:</w:t>
            </w:r>
            <w:r>
              <w:rPr>
                <w:rFonts w:eastAsia="宋体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IAB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25, 30, </w:t>
            </w:r>
            <w:r>
              <w:rPr>
                <w:rFonts w:eastAsia="宋体" w:hint="eastAsia"/>
                <w:lang w:val="en-US" w:eastAsia="zh-CN"/>
              </w:rPr>
              <w:t xml:space="preserve">35, </w:t>
            </w:r>
            <w:r>
              <w:rPr>
                <w:rFonts w:eastAsia="宋体"/>
                <w:lang w:eastAsia="zh-CN"/>
              </w:rPr>
              <w:t xml:space="preserve">40, </w:t>
            </w:r>
            <w:r>
              <w:rPr>
                <w:rFonts w:eastAsia="宋体" w:hint="eastAsia"/>
                <w:lang w:val="en-US" w:eastAsia="zh-CN"/>
              </w:rPr>
              <w:t xml:space="preserve">45, </w:t>
            </w:r>
            <w:r>
              <w:rPr>
                <w:rFonts w:eastAsia="宋体"/>
                <w:lang w:eastAsia="zh-CN"/>
              </w:rPr>
              <w:t>50, 60, 70, 80, 90, 100 MHz.</w:t>
            </w:r>
          </w:p>
        </w:tc>
      </w:tr>
    </w:tbl>
    <w:p w14:paraId="21A7095A" w14:textId="77777777" w:rsidR="00A263AD" w:rsidRPr="00232B0C" w:rsidRDefault="00A263AD" w:rsidP="00A263AD">
      <w:pPr>
        <w:rPr>
          <w:color w:val="000000"/>
          <w:lang w:eastAsia="ja-JP"/>
        </w:rPr>
      </w:pPr>
    </w:p>
    <w:p w14:paraId="201E9072" w14:textId="77777777" w:rsidR="00A263AD" w:rsidRPr="00232B0C" w:rsidRDefault="00A263AD" w:rsidP="00A263AD">
      <w:r w:rsidRPr="00232B0C">
        <w:t>The absolute total power measurement shall not exceed the OTA CACLR absolute limit specified in table 6.7.3.5.1-5.</w:t>
      </w:r>
    </w:p>
    <w:p w14:paraId="52F4E017" w14:textId="0263765D" w:rsidR="00F763E3" w:rsidRPr="00F763E3" w:rsidRDefault="00A263AD" w:rsidP="00F763E3">
      <w:pPr>
        <w:pStyle w:val="TH"/>
        <w:rPr>
          <w:iCs/>
        </w:rPr>
      </w:pPr>
      <w:r w:rsidRPr="00232B0C">
        <w:t>Table 6.7.</w:t>
      </w:r>
      <w:r w:rsidRPr="00232B0C">
        <w:rPr>
          <w:rFonts w:eastAsia="宋体"/>
          <w:lang w:eastAsia="zh-CN"/>
        </w:rPr>
        <w:t>3</w:t>
      </w:r>
      <w:r w:rsidRPr="00232B0C">
        <w:t xml:space="preserve">.5.1-5: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</w:rPr>
        <w:t xml:space="preserve"> type 1-O</w:t>
      </w:r>
      <w:r w:rsidRPr="00232B0C">
        <w:t xml:space="preserve"> </w:t>
      </w:r>
      <w:r w:rsidRPr="00232B0C">
        <w:rPr>
          <w:rFonts w:eastAsia="宋体"/>
          <w:lang w:val="en-US" w:eastAsia="zh-CN"/>
        </w:rPr>
        <w:t>C</w:t>
      </w:r>
      <w:r w:rsidRPr="00232B0C">
        <w:t>ACLR absolute</w:t>
      </w:r>
      <w:r w:rsidRPr="00232B0C">
        <w:rPr>
          <w:i/>
          <w:iCs/>
          <w:lang w:val="en-US" w:eastAsia="zh-CN"/>
        </w:rPr>
        <w:t xml:space="preserve"> </w:t>
      </w:r>
      <w:r w:rsidRPr="00232B0C">
        <w:rPr>
          <w:iCs/>
        </w:rPr>
        <w:t>limit</w:t>
      </w:r>
    </w:p>
    <w:tbl>
      <w:tblPr>
        <w:tblW w:w="98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3361"/>
        <w:gridCol w:w="3361"/>
      </w:tblGrid>
      <w:tr w:rsidR="00F763E3" w:rsidRPr="00232B0C" w14:paraId="2622BA44" w14:textId="77777777" w:rsidTr="0012539A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5A8FA" w14:textId="77777777" w:rsidR="00F763E3" w:rsidRPr="00232B0C" w:rsidRDefault="00F763E3" w:rsidP="00CA31E2">
            <w:pPr>
              <w:pStyle w:val="TAH"/>
              <w:rPr>
                <w:lang w:eastAsia="ja-JP"/>
              </w:rPr>
            </w:pPr>
            <w:r w:rsidRPr="00232B0C">
              <w:rPr>
                <w:rFonts w:eastAsia="宋体"/>
              </w:rPr>
              <w:t>IAB category / IAB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03165" w14:textId="77777777" w:rsidR="00F763E3" w:rsidRPr="00F763E3" w:rsidRDefault="00F763E3" w:rsidP="00CA31E2">
            <w:pPr>
              <w:pStyle w:val="TAH"/>
              <w:rPr>
                <w:iCs/>
                <w:lang w:val="fr-FR"/>
              </w:rPr>
            </w:pPr>
            <w:r w:rsidRPr="00F763E3">
              <w:rPr>
                <w:lang w:val="fr-FR"/>
              </w:rPr>
              <w:t xml:space="preserve">IAB-DU type 1-O </w:t>
            </w:r>
            <w:r w:rsidRPr="00F763E3">
              <w:rPr>
                <w:rFonts w:eastAsia="宋体"/>
                <w:lang w:val="fr-FR" w:eastAsia="zh-CN"/>
              </w:rPr>
              <w:t>OTA C</w:t>
            </w:r>
            <w:r w:rsidRPr="00F763E3">
              <w:rPr>
                <w:lang w:val="fr-FR"/>
              </w:rPr>
              <w:t>ACLR absolute</w:t>
            </w:r>
            <w:r w:rsidRPr="00F763E3">
              <w:rPr>
                <w:i/>
                <w:iCs/>
                <w:lang w:val="fr-FR" w:eastAsia="zh-CN"/>
              </w:rPr>
              <w:t xml:space="preserve"> </w:t>
            </w:r>
            <w:r w:rsidRPr="00F763E3">
              <w:rPr>
                <w:iCs/>
                <w:lang w:val="fr-FR"/>
              </w:rPr>
              <w:t>limit</w:t>
            </w:r>
          </w:p>
          <w:p w14:paraId="7923E0D4" w14:textId="77777777" w:rsidR="00F763E3" w:rsidRPr="00232B0C" w:rsidRDefault="00F763E3" w:rsidP="00CA31E2">
            <w:pPr>
              <w:pStyle w:val="TAH"/>
            </w:pPr>
            <w:r w:rsidRPr="00E833B8">
              <w:rPr>
                <w:rFonts w:hint="eastAsia"/>
              </w:rPr>
              <w:t>(</w:t>
            </w:r>
            <w:r w:rsidRPr="00E833B8">
              <w:t>N</w:t>
            </w:r>
            <w:r>
              <w:t>ote</w:t>
            </w:r>
            <w:r w:rsidRPr="00E833B8">
              <w:t xml:space="preserve"> 1)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52FDB" w14:textId="77777777" w:rsidR="00F763E3" w:rsidRDefault="00F763E3" w:rsidP="00CA31E2">
            <w:pPr>
              <w:pStyle w:val="TAH"/>
              <w:rPr>
                <w:iCs/>
              </w:rPr>
            </w:pPr>
            <w:r>
              <w:t xml:space="preserve">IAB-MT type 1-O </w:t>
            </w:r>
            <w:r w:rsidRPr="00232B0C">
              <w:rPr>
                <w:rFonts w:eastAsia="宋体"/>
                <w:lang w:val="en-US" w:eastAsia="zh-CN"/>
              </w:rPr>
              <w:t>OTA C</w:t>
            </w:r>
            <w:r w:rsidRPr="00232B0C">
              <w:t>ACLR absolute</w:t>
            </w:r>
            <w:r w:rsidRPr="00232B0C">
              <w:rPr>
                <w:i/>
                <w:iCs/>
                <w:lang w:val="en-US" w:eastAsia="zh-CN"/>
              </w:rPr>
              <w:t xml:space="preserve"> </w:t>
            </w:r>
            <w:r w:rsidRPr="00232B0C">
              <w:rPr>
                <w:iCs/>
              </w:rPr>
              <w:t>limit</w:t>
            </w:r>
          </w:p>
          <w:p w14:paraId="5AB9D4BA" w14:textId="33553990" w:rsidR="00F763E3" w:rsidRPr="00232B0C" w:rsidRDefault="00F763E3" w:rsidP="00CA31E2">
            <w:pPr>
              <w:pStyle w:val="TAH"/>
              <w:rPr>
                <w:rFonts w:eastAsia="宋体"/>
                <w:lang w:val="en-US" w:eastAsia="zh-CN"/>
              </w:rPr>
            </w:pPr>
            <w:r>
              <w:t xml:space="preserve">(Note </w:t>
            </w:r>
            <w:ins w:id="36" w:author="CATT" w:date="2024-05-07T10:53:00Z">
              <w:r w:rsidR="00E05C2B">
                <w:rPr>
                  <w:rFonts w:eastAsia="等线" w:hint="eastAsia"/>
                  <w:lang w:eastAsia="zh-CN"/>
                </w:rPr>
                <w:t xml:space="preserve">1, </w:t>
              </w:r>
            </w:ins>
            <w:r>
              <w:t>2)</w:t>
            </w:r>
          </w:p>
        </w:tc>
      </w:tr>
      <w:tr w:rsidR="00F763E3" w:rsidRPr="00232B0C" w14:paraId="6022DAEC" w14:textId="77777777" w:rsidTr="0012539A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07C40" w14:textId="77777777" w:rsidR="00F763E3" w:rsidRPr="00232B0C" w:rsidRDefault="00F763E3" w:rsidP="00CA31E2">
            <w:pPr>
              <w:pStyle w:val="TAC"/>
              <w:rPr>
                <w:rFonts w:eastAsia="宋体"/>
                <w:lang w:eastAsia="zh-CN"/>
              </w:rPr>
            </w:pPr>
            <w:r w:rsidRPr="00232B0C">
              <w:t>Category A Wide Area IAB-DU and Category A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B69E9" w14:textId="77777777" w:rsidR="00F763E3" w:rsidRPr="00232B0C" w:rsidRDefault="00F763E3" w:rsidP="00CA31E2">
            <w:pPr>
              <w:pStyle w:val="TAC"/>
              <w:rPr>
                <w:lang w:eastAsia="ja-JP"/>
              </w:rPr>
            </w:pPr>
            <w:r w:rsidRPr="00232B0C">
              <w:t>-4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ACE23" w14:textId="77777777" w:rsidR="00F763E3" w:rsidRPr="00232B0C" w:rsidRDefault="00F763E3" w:rsidP="00CA31E2">
            <w:pPr>
              <w:pStyle w:val="TAC"/>
            </w:pPr>
            <w:r w:rsidRPr="00232B0C">
              <w:t xml:space="preserve">-4 </w:t>
            </w:r>
            <w:r>
              <w:t xml:space="preserve">+ Y </w:t>
            </w:r>
            <w:r w:rsidRPr="00232B0C">
              <w:t>dBm/MHz</w:t>
            </w:r>
          </w:p>
        </w:tc>
      </w:tr>
      <w:tr w:rsidR="00F763E3" w:rsidRPr="00232B0C" w14:paraId="4AF7C7F4" w14:textId="77777777" w:rsidTr="0012539A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57124" w14:textId="77777777" w:rsidR="00F763E3" w:rsidRPr="00232B0C" w:rsidRDefault="00F763E3" w:rsidP="00CA31E2">
            <w:pPr>
              <w:pStyle w:val="TAC"/>
            </w:pPr>
            <w:r w:rsidRPr="00232B0C">
              <w:t>Category B Wide Area IAB-DU and Category B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25104" w14:textId="77777777" w:rsidR="00F763E3" w:rsidRPr="00232B0C" w:rsidRDefault="00F763E3" w:rsidP="00CA31E2">
            <w:pPr>
              <w:pStyle w:val="TAC"/>
            </w:pPr>
            <w:r w:rsidRPr="00232B0C">
              <w:t>-6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ABF3F" w14:textId="77777777" w:rsidR="00F763E3" w:rsidRPr="00232B0C" w:rsidRDefault="00F763E3" w:rsidP="00CA31E2">
            <w:pPr>
              <w:pStyle w:val="TAC"/>
            </w:pPr>
            <w:r w:rsidRPr="00232B0C">
              <w:t xml:space="preserve">-6 </w:t>
            </w:r>
            <w:r>
              <w:t xml:space="preserve"> + Y </w:t>
            </w:r>
            <w:r w:rsidRPr="00232B0C">
              <w:t>dBm/MHz</w:t>
            </w:r>
          </w:p>
        </w:tc>
      </w:tr>
      <w:tr w:rsidR="00F763E3" w:rsidRPr="00232B0C" w14:paraId="08315BBA" w14:textId="77777777" w:rsidTr="0012539A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EA872" w14:textId="77777777" w:rsidR="00F763E3" w:rsidRPr="00232B0C" w:rsidRDefault="00F763E3" w:rsidP="00CA31E2">
            <w:pPr>
              <w:pStyle w:val="TAC"/>
            </w:pPr>
            <w:r w:rsidRPr="00232B0C">
              <w:t>Medium Range IAB-DU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0D7DC" w14:textId="77777777" w:rsidR="00F763E3" w:rsidRPr="00232B0C" w:rsidRDefault="00F763E3" w:rsidP="00CA31E2">
            <w:pPr>
              <w:pStyle w:val="TAC"/>
            </w:pPr>
            <w:r w:rsidRPr="00232B0C">
              <w:t>-16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E07A" w14:textId="77777777" w:rsidR="00F763E3" w:rsidRPr="00232B0C" w:rsidRDefault="00F763E3" w:rsidP="00CA31E2">
            <w:pPr>
              <w:pStyle w:val="TAC"/>
            </w:pPr>
            <w:r w:rsidRPr="00232B0C">
              <w:t xml:space="preserve">-16 </w:t>
            </w:r>
            <w:r>
              <w:t xml:space="preserve"> + Y </w:t>
            </w:r>
            <w:r w:rsidRPr="00232B0C">
              <w:t>dBm/MHz</w:t>
            </w:r>
          </w:p>
        </w:tc>
      </w:tr>
      <w:tr w:rsidR="00F763E3" w:rsidRPr="00232B0C" w14:paraId="1AB97DF6" w14:textId="77777777" w:rsidTr="0012539A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892E9" w14:textId="77777777" w:rsidR="00F763E3" w:rsidRPr="00232B0C" w:rsidRDefault="00F763E3" w:rsidP="00CA31E2">
            <w:pPr>
              <w:pStyle w:val="TAC"/>
            </w:pPr>
            <w:r w:rsidRPr="00232B0C">
              <w:t>Local Area IAB-DU and</w:t>
            </w:r>
          </w:p>
          <w:p w14:paraId="4048D228" w14:textId="77777777" w:rsidR="00F763E3" w:rsidRPr="00232B0C" w:rsidRDefault="00F763E3" w:rsidP="00CA31E2">
            <w:pPr>
              <w:pStyle w:val="TAC"/>
            </w:pPr>
            <w:r w:rsidRPr="00232B0C">
              <w:t>Local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31662" w14:textId="77777777" w:rsidR="00F763E3" w:rsidRPr="00232B0C" w:rsidRDefault="00F763E3" w:rsidP="00CA31E2">
            <w:pPr>
              <w:pStyle w:val="TAC"/>
            </w:pPr>
            <w:r w:rsidRPr="00232B0C">
              <w:t>-23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E7CE1" w14:textId="77777777" w:rsidR="00F763E3" w:rsidRPr="00232B0C" w:rsidRDefault="00F763E3" w:rsidP="00CA31E2">
            <w:pPr>
              <w:pStyle w:val="TAC"/>
            </w:pPr>
            <w:r w:rsidRPr="00232B0C">
              <w:t xml:space="preserve">-23 </w:t>
            </w:r>
            <w:r>
              <w:t xml:space="preserve">+ Y </w:t>
            </w:r>
            <w:r w:rsidRPr="00232B0C">
              <w:t>dBm/MHz</w:t>
            </w:r>
          </w:p>
        </w:tc>
      </w:tr>
      <w:tr w:rsidR="00F763E3" w:rsidRPr="00232B0C" w14:paraId="4018B9EC" w14:textId="77777777" w:rsidTr="00CA31E2">
        <w:trPr>
          <w:cantSplit/>
          <w:jc w:val="center"/>
        </w:trPr>
        <w:tc>
          <w:tcPr>
            <w:tcW w:w="9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1FF03" w14:textId="77777777" w:rsidR="00F763E3" w:rsidRDefault="00F763E3" w:rsidP="00CA31E2">
            <w:pPr>
              <w:pStyle w:val="TAN"/>
              <w:rPr>
                <w:lang w:val="en-US" w:eastAsia="zh-CN"/>
              </w:rPr>
            </w:pPr>
            <w:r w:rsidRPr="00232B0C">
              <w:rPr>
                <w:lang w:val="en-US" w:eastAsia="zh-CN"/>
              </w:rPr>
              <w:t>NOTE 1:</w:t>
            </w:r>
            <w:r w:rsidRPr="00232B0C">
              <w:rPr>
                <w:rFonts w:cs="Arial"/>
                <w:szCs w:val="18"/>
              </w:rPr>
              <w:tab/>
            </w:r>
            <w:r w:rsidRPr="00232B0C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0840FC39" w14:textId="77777777" w:rsidR="00F763E3" w:rsidRPr="00232B0C" w:rsidRDefault="00F763E3" w:rsidP="00CA31E2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 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013F6">
              <w:rPr>
                <w:rFonts w:eastAsiaTheme="minorEastAsia" w:cs="Arial"/>
                <w:lang w:eastAsia="zh-CN"/>
              </w:rPr>
              <w:t>Y</w:t>
            </w:r>
            <w:r w:rsidRPr="001166D8">
              <w:rPr>
                <w:rFonts w:cs="Arial"/>
              </w:rPr>
              <w:t xml:space="preserve"> =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- 9</w:t>
            </w:r>
            <w:r>
              <w:t xml:space="preserve"> + 10log</w:t>
            </w:r>
            <w:r>
              <w:rPr>
                <w:vertAlign w:val="subscript"/>
              </w:rPr>
              <w:t>10</w:t>
            </w:r>
            <w:r>
              <w:t>(N</w:t>
            </w:r>
            <w:r>
              <w:rPr>
                <w:vertAlign w:val="subscript"/>
              </w:rPr>
              <w:t>TXU,OTApercell</w:t>
            </w:r>
            <w:r>
              <w:t>) dB</w:t>
            </w:r>
          </w:p>
        </w:tc>
      </w:tr>
    </w:tbl>
    <w:p w14:paraId="2E76404A" w14:textId="77777777" w:rsidR="00F763E3" w:rsidRPr="00232B0C" w:rsidRDefault="00F763E3" w:rsidP="00A263AD">
      <w:pPr>
        <w:rPr>
          <w:color w:val="000000"/>
          <w:lang w:eastAsia="ja-JP"/>
        </w:rPr>
      </w:pPr>
    </w:p>
    <w:p w14:paraId="31B21AF1" w14:textId="77777777" w:rsidR="00A263AD" w:rsidRPr="00232B0C" w:rsidRDefault="00A263AD" w:rsidP="00A263AD">
      <w:pPr>
        <w:pStyle w:val="TH"/>
      </w:pPr>
      <w:r w:rsidRPr="00232B0C">
        <w:t>Table 6.7.3.5.1-</w:t>
      </w:r>
      <w:r w:rsidRPr="00232B0C">
        <w:rPr>
          <w:rFonts w:eastAsia="宋体"/>
          <w:lang w:eastAsia="zh-CN"/>
        </w:rPr>
        <w:t>6</w:t>
      </w:r>
      <w:r w:rsidRPr="00232B0C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A263AD" w:rsidRPr="00232B0C" w14:paraId="330640F5" w14:textId="77777777" w:rsidTr="003F38AB">
        <w:trPr>
          <w:cantSplit/>
          <w:jc w:val="center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6E7D" w14:textId="77777777" w:rsidR="00A263AD" w:rsidRPr="00232B0C" w:rsidRDefault="00A263AD" w:rsidP="00A263AD">
            <w:pPr>
              <w:pStyle w:val="TAH"/>
              <w:rPr>
                <w:rFonts w:eastAsia="宋体"/>
              </w:rPr>
            </w:pPr>
            <w:r w:rsidRPr="00232B0C">
              <w:rPr>
                <w:rFonts w:eastAsia="宋体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6A35" w14:textId="77777777" w:rsidR="00A263AD" w:rsidRPr="00232B0C" w:rsidRDefault="00A263AD" w:rsidP="00A263AD">
            <w:pPr>
              <w:pStyle w:val="TAH"/>
            </w:pPr>
            <w:r w:rsidRPr="00232B0C">
              <w:t>Filter on the assigned channel frequency and corresponding filter bandwidth</w:t>
            </w:r>
          </w:p>
        </w:tc>
      </w:tr>
      <w:tr w:rsidR="00A263AD" w:rsidRPr="00232B0C" w14:paraId="5604BC38" w14:textId="77777777" w:rsidTr="003F38AB">
        <w:trPr>
          <w:cantSplit/>
          <w:jc w:val="center"/>
        </w:trPr>
        <w:tc>
          <w:tcPr>
            <w:tcW w:w="2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6B858" w14:textId="77777777" w:rsidR="00A263AD" w:rsidRPr="00232B0C" w:rsidRDefault="00A263AD" w:rsidP="00A263AD">
            <w:pPr>
              <w:pStyle w:val="TAC"/>
              <w:rPr>
                <w:rFonts w:eastAsia="宋体"/>
              </w:rPr>
            </w:pPr>
            <w:r w:rsidRPr="00232B0C">
              <w:rPr>
                <w:rFonts w:eastAsia="宋体"/>
              </w:rPr>
              <w:t>NR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ACA6E" w14:textId="77777777" w:rsidR="00A263AD" w:rsidRPr="00232B0C" w:rsidRDefault="00A263AD" w:rsidP="00A263AD">
            <w:pPr>
              <w:pStyle w:val="TAC"/>
              <w:rPr>
                <w:rFonts w:cs="Arial"/>
              </w:rPr>
            </w:pPr>
            <w:r w:rsidRPr="00232B0C">
              <w:t xml:space="preserve">NR of same BW with SCS that provides largest </w:t>
            </w:r>
            <w:r w:rsidRPr="00232B0C">
              <w:rPr>
                <w:rFonts w:cs="Arial"/>
              </w:rPr>
              <w:t>transmission bandwidth configuration</w:t>
            </w:r>
          </w:p>
        </w:tc>
      </w:tr>
    </w:tbl>
    <w:p w14:paraId="32DEAA35" w14:textId="14DEED60" w:rsidR="000972AC" w:rsidRPr="00924670" w:rsidRDefault="000972AC" w:rsidP="000972A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0EB59D85" w14:textId="77777777" w:rsidR="00A263AD" w:rsidRDefault="00A263AD" w:rsidP="00A263AD">
      <w:pPr>
        <w:rPr>
          <w:rFonts w:eastAsia="等线"/>
          <w:lang w:eastAsia="zh-CN"/>
        </w:rPr>
      </w:pPr>
    </w:p>
    <w:p w14:paraId="09155851" w14:textId="77777777" w:rsidR="000972AC" w:rsidRDefault="000972AC" w:rsidP="00A263AD">
      <w:pPr>
        <w:rPr>
          <w:rFonts w:eastAsia="等线"/>
          <w:lang w:eastAsia="zh-CN"/>
        </w:rPr>
      </w:pPr>
    </w:p>
    <w:p w14:paraId="4EDD60A2" w14:textId="77777777" w:rsidR="00BB1D58" w:rsidRPr="00BB1D58" w:rsidRDefault="00BB1D58" w:rsidP="00BB1D58">
      <w:pPr>
        <w:rPr>
          <w:rFonts w:eastAsia="等线"/>
        </w:rPr>
      </w:pPr>
    </w:p>
    <w:p w14:paraId="4D8229F3" w14:textId="7B19504C" w:rsidR="00BB1D58" w:rsidRPr="00924670" w:rsidRDefault="00BB1D58" w:rsidP="00BB1D5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07F7495D" w14:textId="77777777" w:rsidR="00A70E9C" w:rsidRPr="00120294" w:rsidRDefault="00A70E9C" w:rsidP="000314BE">
      <w:pPr>
        <w:pStyle w:val="5"/>
        <w:rPr>
          <w:lang w:eastAsia="sv-SE"/>
        </w:rPr>
      </w:pPr>
      <w:bookmarkStart w:id="37" w:name="_Toc75334121"/>
      <w:bookmarkStart w:id="38" w:name="_Toc75508313"/>
      <w:bookmarkStart w:id="39" w:name="_Toc75816052"/>
      <w:bookmarkStart w:id="40" w:name="_Toc76541210"/>
      <w:bookmarkStart w:id="41" w:name="_Toc76541777"/>
      <w:bookmarkStart w:id="42" w:name="_Toc82429667"/>
      <w:bookmarkStart w:id="43" w:name="_Toc89939918"/>
      <w:bookmarkStart w:id="44" w:name="_Toc98754244"/>
      <w:bookmarkStart w:id="45" w:name="_Toc106178058"/>
      <w:bookmarkStart w:id="46" w:name="_Toc114148776"/>
      <w:bookmarkStart w:id="47" w:name="_Toc124151021"/>
      <w:bookmarkStart w:id="48" w:name="_Toc130393561"/>
      <w:bookmarkStart w:id="49" w:name="_Toc137561948"/>
      <w:bookmarkStart w:id="50" w:name="_Toc138871090"/>
      <w:bookmarkStart w:id="51" w:name="_Toc145534540"/>
      <w:bookmarkStart w:id="52" w:name="_Toc163219854"/>
      <w:r w:rsidRPr="00120294">
        <w:rPr>
          <w:lang w:eastAsia="sv-SE"/>
        </w:rPr>
        <w:t>6.7.5.5.5</w:t>
      </w:r>
      <w:r w:rsidRPr="00120294">
        <w:rPr>
          <w:lang w:eastAsia="sv-SE"/>
        </w:rPr>
        <w:tab/>
        <w:t>Test requirements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4C62591" w14:textId="77777777" w:rsidR="00A70E9C" w:rsidRPr="00120294" w:rsidRDefault="00A70E9C" w:rsidP="00120294">
      <w:pPr>
        <w:pStyle w:val="H6"/>
        <w:rPr>
          <w:lang w:eastAsia="ja-JP"/>
        </w:rPr>
      </w:pPr>
      <w:r w:rsidRPr="00120294">
        <w:rPr>
          <w:lang w:eastAsia="ja-JP"/>
        </w:rPr>
        <w:t>6.7.5.5.5.1</w:t>
      </w:r>
      <w:r w:rsidRPr="00120294">
        <w:rPr>
          <w:lang w:eastAsia="ja-JP"/>
        </w:rPr>
        <w:tab/>
        <w:t xml:space="preserve">Test requirement for </w:t>
      </w:r>
      <w:r w:rsidRPr="00120294">
        <w:rPr>
          <w:i/>
          <w:lang w:eastAsia="ja-JP"/>
        </w:rPr>
        <w:t>IAB type 1-O</w:t>
      </w:r>
    </w:p>
    <w:p w14:paraId="309BE8AB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 w14:paraId="6839BC6A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 requirements assume co-location with base stations of the same class.</w:t>
      </w:r>
    </w:p>
    <w:p w14:paraId="09FE159D" w14:textId="2DD60B69" w:rsidR="00A70E9C" w:rsidRPr="00120294" w:rsidRDefault="00124AE4" w:rsidP="00124AE4">
      <w:pPr>
        <w:pStyle w:val="NO"/>
        <w:rPr>
          <w:lang w:eastAsia="ja-JP"/>
        </w:rPr>
      </w:pPr>
      <w:r w:rsidRPr="00120294">
        <w:rPr>
          <w:color w:val="000000"/>
          <w:lang w:eastAsia="ja-JP"/>
        </w:rPr>
        <w:t>NOTE</w:t>
      </w:r>
      <w:r w:rsidR="00A70E9C" w:rsidRPr="00120294">
        <w:rPr>
          <w:color w:val="000000"/>
          <w:lang w:eastAsia="ja-JP"/>
        </w:rPr>
        <w:t>:</w:t>
      </w:r>
      <w:r w:rsidR="00A70E9C" w:rsidRPr="00120294">
        <w:rPr>
          <w:color w:val="000000"/>
          <w:lang w:eastAsia="ja-JP"/>
        </w:rPr>
        <w:tab/>
        <w:t>For co-location with UTRA, the requirements are based on co-location with UTRA FDD or TDD base stations.</w:t>
      </w:r>
    </w:p>
    <w:p w14:paraId="738FD91C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 w:rsidRPr="00120294">
        <w:rPr>
          <w:i/>
          <w:color w:val="000000"/>
          <w:lang w:eastAsia="ja-JP"/>
        </w:rPr>
        <w:t xml:space="preserve"> </w:t>
      </w:r>
      <w:r w:rsidRPr="00120294">
        <w:rPr>
          <w:color w:val="000000"/>
          <w:lang w:eastAsia="ja-JP"/>
        </w:rPr>
        <w:t>output.</w:t>
      </w:r>
    </w:p>
    <w:p w14:paraId="70890666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 output of the CLTA of any spurious emission shall not exceed the test limit in table 6.7.5.5.5.1-1.</w:t>
      </w:r>
    </w:p>
    <w:p w14:paraId="53C76161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For a </w:t>
      </w:r>
      <w:r w:rsidRPr="00120294">
        <w:rPr>
          <w:i/>
          <w:color w:val="000000"/>
          <w:lang w:eastAsia="ja-JP"/>
        </w:rPr>
        <w:t>multi-band RIB</w:t>
      </w:r>
      <w:r w:rsidRPr="00120294">
        <w:rPr>
          <w:color w:val="000000"/>
          <w:lang w:eastAsia="ja-JP"/>
        </w:rPr>
        <w:t>, the exclusions and conditions in the notes column of table 6.7.5.5.5.1-1 apply for each supported operating band.</w:t>
      </w:r>
    </w:p>
    <w:p w14:paraId="15C29C99" w14:textId="19E111AA" w:rsidR="005E0089" w:rsidRPr="005E0089" w:rsidRDefault="00A70E9C" w:rsidP="005E0089">
      <w:pPr>
        <w:pStyle w:val="TH"/>
        <w:rPr>
          <w:i/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Table 6.7.5.5.5.1-1: </w:t>
      </w:r>
      <w:r w:rsidRPr="00120294"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79"/>
        <w:gridCol w:w="880"/>
        <w:gridCol w:w="838"/>
        <w:gridCol w:w="1418"/>
        <w:gridCol w:w="1134"/>
      </w:tblGrid>
      <w:tr w:rsidR="005E0089" w:rsidRPr="0068341C" w14:paraId="4D7ABDFC" w14:textId="77777777" w:rsidTr="0012539A">
        <w:trPr>
          <w:cantSplit/>
          <w:tblHeader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FE59CB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8341C">
              <w:rPr>
                <w:rFonts w:ascii="Arial" w:hAnsi="Arial"/>
                <w:b/>
                <w:sz w:val="18"/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C7B422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8341C">
              <w:rPr>
                <w:rFonts w:ascii="Arial" w:hAnsi="Arial"/>
                <w:b/>
                <w:sz w:val="18"/>
                <w:lang w:eastAsia="en-GB"/>
              </w:rPr>
              <w:t>Frequency range for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211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8341C"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62B75C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8341C">
              <w:rPr>
                <w:rFonts w:ascii="Arial" w:hAnsi="Arial"/>
                <w:b/>
                <w:sz w:val="18"/>
                <w:lang w:eastAsia="en-GB"/>
              </w:rPr>
              <w:t>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2145AD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8341C"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:rsidR="005E0089" w:rsidRPr="0068341C" w14:paraId="79A88E3A" w14:textId="77777777" w:rsidTr="00CA31E2"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758F7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CF590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8341C">
              <w:rPr>
                <w:rFonts w:ascii="Arial" w:hAnsi="Arial"/>
                <w:b/>
                <w:sz w:val="18"/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7CA3" w14:textId="6D2C16B8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8341C">
              <w:rPr>
                <w:rFonts w:ascii="Arial" w:hAnsi="Arial"/>
                <w:b/>
                <w:sz w:val="18"/>
                <w:lang w:eastAsia="en-GB"/>
              </w:rPr>
              <w:t>WA IAB-DU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5A3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8341C">
              <w:rPr>
                <w:rFonts w:ascii="Arial" w:hAnsi="Arial"/>
                <w:b/>
                <w:sz w:val="18"/>
                <w:lang w:eastAsia="en-GB"/>
              </w:rPr>
              <w:t>WA IAB-MT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F1C2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8341C">
              <w:rPr>
                <w:rFonts w:ascii="Arial" w:hAnsi="Arial"/>
                <w:b/>
                <w:sz w:val="18"/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8D9E" w14:textId="4F7090BF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8341C">
              <w:rPr>
                <w:rFonts w:ascii="Arial" w:hAnsi="Arial"/>
                <w:b/>
                <w:sz w:val="18"/>
                <w:lang w:eastAsia="en-GB"/>
              </w:rPr>
              <w:t>LA IAB-DU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E734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8341C">
              <w:rPr>
                <w:rFonts w:ascii="Arial" w:hAnsi="Arial"/>
                <w:b/>
                <w:sz w:val="18"/>
                <w:lang w:eastAsia="en-GB"/>
              </w:rPr>
              <w:t>LA IAB-MT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07296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8341C">
              <w:rPr>
                <w:rFonts w:ascii="Arial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89CEA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5E0089" w:rsidRPr="0068341C" w14:paraId="3E8351EA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436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A0E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8E6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6F5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39E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78E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82D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-87.9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908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7E4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62C30466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50B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DDC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6FA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B79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69C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D0C9" w14:textId="2C6DCBA0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9DC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97.9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2DA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94D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4F2DFA42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A66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A61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71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CFE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1E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3CD8" w14:textId="0B29839B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0BF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97.9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662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EB0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5462ADDF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9A2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C4B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D9E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8EB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C81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107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C92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-87.9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874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1E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4AB5C297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397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62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 w14:paraId="3E3790B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BBA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D2D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204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0B8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26E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B5E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138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210E0627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07C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215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0E5390C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F6C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391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DAF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F50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6D6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BED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CF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0701FB9B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DAC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551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C9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859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F4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A7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EC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566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B2D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6D16F22C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309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FA8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BEF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8C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9AF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D6C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FF6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6A6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F1C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6C292512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797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CC2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191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590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610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157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05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BF2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36C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2E3E8E18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122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801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EC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CA2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774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170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DA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2C2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02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5F482727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007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B59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BF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487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F89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B7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FD8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0E7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DC3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2D3346F5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FDD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6EC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B98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557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6F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80E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011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C8E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9E2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4F5F0285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FF3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D57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2DE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86D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9E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D18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2C1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1DB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C74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6987673E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967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lastRenderedPageBreak/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072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5EA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ED5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A65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A7A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A81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20B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CB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6B1975CC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B54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330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129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371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553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A2A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B6B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457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DE8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5522BDE6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F90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 w14:paraId="1B05C32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971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24F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F87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D9E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74D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5B1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167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BBA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23E650B5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FE4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 w14:paraId="02B73FA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397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521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345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001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05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04B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0A3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E39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54C39E5F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E75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 w14:paraId="4B6238F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453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FEE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D42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067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718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2D0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D36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3EA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75B145F7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945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30F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FEB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F9F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40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6ED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0D1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3DE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F8D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77D23D63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0A3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E-UTRA Band 18</w:t>
            </w:r>
            <w:r w:rsidRPr="0068341C">
              <w:rPr>
                <w:rFonts w:ascii="Arial" w:eastAsia="Yu Gothic UI" w:hAnsi="Arial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D8F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492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8F4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410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AA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ED8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0E0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39A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7466EBF6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05F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7AA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86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25A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CC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3B0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B75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704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083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669C5123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2F3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D5C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24D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204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106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923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39E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B73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F12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5E0089" w:rsidRPr="0068341C" w14:paraId="5CEA7E6E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A22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78D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419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74D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D8B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777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01E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9D1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283E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5E0089" w:rsidRPr="0068341C" w14:paraId="662BB726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2CB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12E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AD6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B8D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CBB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94E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2E7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D04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760D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4A812568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125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57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1C5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47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5BF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0D2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D67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03F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32A7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33289C09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E09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 w14:paraId="1FAA057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4CB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D6B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A98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AC4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07A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155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809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41AE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3BDDE365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C75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 w14:paraId="114ACFD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468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6D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08A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188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EAC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C3A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8AF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9AF1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6BCAAEF8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7D5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892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DA5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C7D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8E1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06C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E48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F04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64F3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47649C4F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412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4B2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11E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92A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E30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959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4F6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D73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1B70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2165E368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700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4A2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2F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0EC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F11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8CD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089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809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2AD4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7DDFB82D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BED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31</w:t>
            </w:r>
            <w:r w:rsidRPr="0068341C">
              <w:rPr>
                <w:lang w:eastAsia="en-GB"/>
              </w:rPr>
              <w:t xml:space="preserve"> </w:t>
            </w:r>
            <w:r w:rsidRPr="0068341C">
              <w:rPr>
                <w:rFonts w:ascii="Arial" w:hAnsi="Arial"/>
                <w:sz w:val="18"/>
                <w:lang w:eastAsia="en-GB"/>
              </w:rPr>
              <w:t>or NR Band n3</w:t>
            </w:r>
            <w:r w:rsidRPr="0068341C"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D81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 w:rsidRPr="0068341C">
              <w:rPr>
                <w:rFonts w:ascii="Arial" w:hAnsi="Arial"/>
                <w:sz w:val="18"/>
                <w:lang w:eastAsia="en-GB"/>
              </w:rPr>
              <w:t>–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5EC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993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965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46A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CC2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2A0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D596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0A4EAA0E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8AA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657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 w14:paraId="7F9915F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841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2F3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334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D5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37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687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3CBB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45E7B1E8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7F9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 w:rsidRPr="0068341C"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15D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11C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DBD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07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6B0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D56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369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656B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086CC388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EAD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567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73CA63A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A6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5E8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91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DA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544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33B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58EA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7AA0FC45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E69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F7F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3D1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289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50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EE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665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4F6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11EA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22B08138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E11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43A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AFF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1D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D7B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225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0B6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68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865D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193DBC40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F63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8B8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ABA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078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A82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CAA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D3B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E62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FAA7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2930CAF1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A61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UTRA TDD Band f) or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74B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zh-CN"/>
              </w:rPr>
              <w:t>1880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029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96B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F30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4F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18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D46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00 k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5E63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1CD81C71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444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lastRenderedPageBreak/>
              <w:t>UTRA TDD Band e) or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877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zh-CN"/>
              </w:rPr>
              <w:t>2300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EB3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C16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474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72F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577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E24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00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k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3953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59FE5E95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D51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eastAsia="Malgun Gothic" w:hAnsi="Arial" w:cs="Arial"/>
                <w:sz w:val="18"/>
                <w:lang w:eastAsia="en-GB"/>
              </w:rPr>
              <w:t xml:space="preserve">E-UTRA Band </w:t>
            </w:r>
            <w:r w:rsidRPr="0068341C">
              <w:rPr>
                <w:rFonts w:ascii="Arial" w:eastAsia="Malgun Gothic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D75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C64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4E2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44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B5A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413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101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00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k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D072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 w:rsidRPr="0068341C"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 w:rsidR="005E0089" w:rsidRPr="0068341C" w14:paraId="1AF778B1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6AA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1B9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77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8CE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8CF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024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2A4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447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D037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5E0089" w:rsidRPr="0068341C" w14:paraId="7209C51A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E64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2D8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832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A40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264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EA9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DF0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E0A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8F2F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5E0089" w:rsidRPr="0068341C" w14:paraId="710CBAD3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7E2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031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03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DAE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D15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BEA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876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1F0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9BB2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089B0C9E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359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ja-JP"/>
              </w:rPr>
              <w:t>E-UTRA Band 4</w:t>
            </w:r>
            <w:r w:rsidRPr="0068341C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2B3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zh-CN"/>
              </w:rPr>
              <w:t>1447</w:t>
            </w:r>
            <w:r w:rsidRPr="0068341C"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1467</w:t>
            </w:r>
            <w:r w:rsidRPr="0068341C"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66A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D86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EF2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350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596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1C1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1C4A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07D68DCE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B2A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8341C">
              <w:rPr>
                <w:rFonts w:ascii="Arial" w:hAnsi="Arial"/>
                <w:sz w:val="18"/>
                <w:szCs w:val="18"/>
                <w:lang w:eastAsia="en-GB"/>
              </w:rPr>
              <w:t>E-UTRA Band 46 or NR Band n46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C0A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 w:rsidRPr="0068341C"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 w:rsidRPr="0068341C"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 w:rsidRPr="0068341C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F79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506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376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C51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654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ADF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4C94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774476AC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C89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126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AA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6CD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31B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856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DD8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455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5CF7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5E0089" w:rsidRPr="0068341C" w14:paraId="11230DB1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A9E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FCA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9F4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4B2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C66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CEC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EB2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089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59E3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2765D6BF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09E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8341C"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C60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E65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402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892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D5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5D6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39F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BB1B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E0089" w:rsidRPr="0068341C" w14:paraId="4E3D539D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325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8341C">
              <w:rPr>
                <w:rFonts w:ascii="Arial" w:eastAsia="Malgun Gothic" w:hAnsi="Arial" w:cs="Arial"/>
                <w:sz w:val="18"/>
                <w:lang w:eastAsia="en-GB"/>
              </w:rPr>
              <w:t>E-UTRA Band 53</w:t>
            </w:r>
            <w:r w:rsidRPr="0068341C">
              <w:rPr>
                <w:rFonts w:ascii="Arial" w:eastAsia="Malgun Gothic" w:hAnsi="Arial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A62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D88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428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0C1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B0E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829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871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00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68341C">
              <w:rPr>
                <w:rFonts w:ascii="Arial" w:hAnsi="Arial" w:cs="Arial"/>
                <w:sz w:val="18"/>
                <w:lang w:eastAsia="zh-CN"/>
              </w:rPr>
              <w:t>k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7730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 w:rsidRPr="0068341C"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 w:rsidR="005E0089" w:rsidRPr="0068341C" w14:paraId="53CC3690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C7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8341C">
              <w:rPr>
                <w:rFonts w:ascii="Arial" w:eastAsia="Malgun Gothic" w:hAnsi="Arial" w:cs="Arial"/>
                <w:sz w:val="18"/>
                <w:lang w:eastAsia="zh-CN"/>
              </w:rPr>
              <w:t>E-UTRA Band 54 or NR Band n54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C62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eastAsia="Malgun Gothic" w:hAnsi="Arial" w:cs="Arial"/>
                <w:sz w:val="18"/>
                <w:lang w:eastAsia="zh-CN"/>
              </w:rPr>
              <w:t>1670 – 1675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D71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eastAsia="Malgun Gothic" w:hAnsi="Arial" w:cs="Arial"/>
                <w:sz w:val="18"/>
                <w:lang w:eastAsia="zh-CN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FF7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68341C">
              <w:rPr>
                <w:rFonts w:ascii="Arial" w:eastAsia="Malgun Gothic" w:hAnsi="Arial" w:cs="Arial"/>
                <w:sz w:val="18"/>
                <w:lang w:eastAsia="zh-CN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eastAsia="Malgun Gothic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6DD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eastAsia="Malgun Gothic" w:hAnsi="Arial" w:cs="Arial"/>
                <w:sz w:val="18"/>
                <w:lang w:eastAsia="zh-CN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047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eastAsia="Malgun Gothic" w:hAnsi="Arial" w:cs="Arial"/>
                <w:sz w:val="18"/>
                <w:lang w:eastAsia="zh-CN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B70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68341C">
              <w:rPr>
                <w:rFonts w:ascii="Arial" w:eastAsia="Malgun Gothic" w:hAnsi="Arial" w:cs="Arial"/>
                <w:sz w:val="18"/>
                <w:lang w:eastAsia="zh-CN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eastAsia="Malgun Gothic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35B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eastAsia="Malgun Gothic" w:hAnsi="Arial" w:cs="Arial"/>
                <w:sz w:val="18"/>
                <w:lang w:eastAsia="zh-CN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E9AC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735F1506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0C4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ja-JP"/>
              </w:rPr>
              <w:t>E-UTRA Band 65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C59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 w:rsidRPr="0068341C">
              <w:rPr>
                <w:rFonts w:ascii="Arial" w:hAnsi="Arial" w:cs="Arial"/>
                <w:sz w:val="18"/>
                <w:lang w:eastAsia="ja-JP"/>
              </w:rPr>
              <w:t>2010</w:t>
            </w:r>
            <w:r w:rsidRPr="0068341C"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64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0D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7A2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C8D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B8A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46B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C957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397AB575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824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152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F22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8CC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1E8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83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B9A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069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C18A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215D99CB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19C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C93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2F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925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E25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97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81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C57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58A6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77935362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D12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4E7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CC6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36F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1CA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8BB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8D4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B34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270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0EE448AA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C87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673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498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86E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DF6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E9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04F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39D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A27C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2DEBE7C3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5E8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72 or NR Band n</w:t>
            </w:r>
            <w:r w:rsidRPr="0068341C">
              <w:rPr>
                <w:rFonts w:ascii="Arial" w:hAnsi="Arial" w:hint="eastAsia"/>
                <w:sz w:val="18"/>
                <w:lang w:val="en-US" w:eastAsia="zh-CN"/>
              </w:rPr>
              <w:t>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206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0F6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9EE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A7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55F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E4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71D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2E08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4BAF3936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EB2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74</w:t>
            </w:r>
            <w:r w:rsidRPr="0068341C"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CDD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057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DE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9F9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093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C81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D6A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66CA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48599333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A0B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lastRenderedPageBreak/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522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C62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C44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7FC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DB8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8DC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ECE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0D93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5E0089" w:rsidRPr="0068341C" w14:paraId="18C49990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DA5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8BD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3BC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18A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B73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E9C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77B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B46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6056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5E0089" w:rsidRPr="0068341C" w14:paraId="4205F091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E66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F28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FB7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757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84D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280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CBE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D5E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C95F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This is not applicable to IAB-DU and IAB-MT operating in Band n79</w:t>
            </w:r>
          </w:p>
        </w:tc>
      </w:tr>
      <w:tr w:rsidR="005E0089" w:rsidRPr="0068341C" w14:paraId="7A953C62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C73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48F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30B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393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F78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DC4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2D6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DF4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A379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0DDF6119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7D3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FD3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34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E4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E04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80A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483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1D0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42E0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204750AE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A7C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E01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F28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CC4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D1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522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4D4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34E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59A1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7CC13F10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D8D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4BD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0BF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E2CB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3F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DA6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B4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F38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118D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35548C3C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37C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CDF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920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23E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584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389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090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CA9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475C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7DF40FA4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9E49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0AB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0C0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BF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C79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7A9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172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B3B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71A1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263265A4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04D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3BC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A69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E22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C09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27F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0A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A3F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1E75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5B7822DE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173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CCF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B88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17F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416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B7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909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5E6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8196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7E25F2E1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948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34B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32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69E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9BC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0BCF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F61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ADC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0BA1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3D38CA16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A85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C13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C8C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E8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DD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142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75E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56B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99FA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032DA2B2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85A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6BC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754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34E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80F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6CC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017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C66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987D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64956051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2B62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023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61AD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E2A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A1A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84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A49E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1FA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D34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6036916F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E7C1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B94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63F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8A5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16E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53DC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F984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E139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F7E4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5AD373ED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4497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NR Band </w:t>
            </w:r>
            <w:r w:rsidRPr="0068341C">
              <w:rPr>
                <w:rFonts w:ascii="Arial" w:hAnsi="Arial" w:hint="eastAsia"/>
                <w:sz w:val="18"/>
                <w:lang w:eastAsia="en-GB"/>
              </w:rPr>
              <w:t>n</w:t>
            </w:r>
            <w:r w:rsidRPr="0068341C"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1298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5925 – 7125</w:t>
            </w:r>
            <w:r w:rsidRPr="0068341C">
              <w:rPr>
                <w:rFonts w:ascii="Arial" w:hAnsi="Arial" w:hint="eastAsia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44D6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83A3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B90A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90A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E5E0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BDB5" w14:textId="77777777" w:rsidR="005E0089" w:rsidRPr="0068341C" w:rsidRDefault="005E0089" w:rsidP="00CA31E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A1FE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30CF64A9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1F17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lastRenderedPageBreak/>
              <w:t>NR Band n97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A6F2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2300  – 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79D7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0478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7DC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0491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782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15FB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43A2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037E15E1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73D3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239F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468F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8D7A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5DA1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E14D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0B76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6218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FD58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5109B975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046D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791A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BA6E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DB95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A3A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79BA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96D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0CF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D03D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05A956B9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9CBC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D354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213F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3EA8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ABE4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324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09B4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E7E6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5485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4CD7FD68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B9F8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32DE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24F9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262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AFD8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CDEF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2D8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B14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A3F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3E8BE091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534E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D9F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9EC6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CBF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-112.6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148F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7C20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-104.6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D115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FD53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4C2B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4CE469BF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F771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NR Band n105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5895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</w:rPr>
              <w:t>663 – 703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1E3F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A16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D9EE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46F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D90D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A070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D350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336ABA4A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9B60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E-UTRA Band 106 or NR Band n10</w:t>
            </w:r>
            <w:r w:rsidRPr="0068341C">
              <w:rPr>
                <w:rFonts w:ascii="Arial" w:eastAsia="宋体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ADA7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896 – 901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E290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BB1B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B9F8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6404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D049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A79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E883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E0089" w:rsidRPr="0068341C" w14:paraId="3DEFF284" w14:textId="77777777" w:rsidTr="0012539A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746A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NR Band n109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D94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703 – 733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C402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7AA2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8700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EED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5F38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68341C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A803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8341C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2534" w14:textId="77777777" w:rsidR="005E0089" w:rsidRPr="0068341C" w:rsidRDefault="005E0089" w:rsidP="00CA3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19C73A5" w14:textId="77777777" w:rsidR="005E0089" w:rsidRPr="00120294" w:rsidRDefault="005E0089" w:rsidP="00A70E9C">
      <w:pPr>
        <w:rPr>
          <w:lang w:eastAsia="en-GB"/>
        </w:rPr>
      </w:pPr>
    </w:p>
    <w:p w14:paraId="69741C2C" w14:textId="3D80D1D9" w:rsidR="00A70E9C" w:rsidRPr="00120294" w:rsidRDefault="00124AE4" w:rsidP="00124AE4">
      <w:pPr>
        <w:pStyle w:val="NO"/>
        <w:rPr>
          <w:lang w:eastAsia="en-GB"/>
        </w:rPr>
      </w:pPr>
      <w:r w:rsidRPr="00120294">
        <w:rPr>
          <w:lang w:eastAsia="en-GB"/>
        </w:rPr>
        <w:t>NOTE</w:t>
      </w:r>
      <w:r w:rsidR="00A70E9C" w:rsidRPr="00120294">
        <w:rPr>
          <w:lang w:eastAsia="en-GB"/>
        </w:rPr>
        <w:t xml:space="preserve"> 1:</w:t>
      </w:r>
      <w:r w:rsidR="00A70E9C" w:rsidRPr="00120294">
        <w:rPr>
          <w:lang w:eastAsia="en-GB"/>
        </w:rPr>
        <w:tab/>
        <w:t>As defined in the scope for spurious emissions in this clause, the co-location requirements in table 6.6.5.2.3-1 do not apply for the frequency range extending Δf</w:t>
      </w:r>
      <w:r w:rsidR="00A70E9C" w:rsidRPr="00120294">
        <w:rPr>
          <w:vertAlign w:val="subscript"/>
          <w:lang w:eastAsia="en-GB"/>
        </w:rPr>
        <w:t>OBUE</w:t>
      </w:r>
      <w:r w:rsidR="00A70E9C" w:rsidRPr="00120294"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 w:rsidR="00A70E9C" w:rsidRPr="00120294">
        <w:rPr>
          <w:lang w:eastAsia="zh-CN"/>
        </w:rPr>
        <w:t>other system</w:t>
      </w:r>
      <w:r w:rsidR="00A70E9C" w:rsidRPr="00120294"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</w:t>
      </w:r>
      <w:r w:rsidR="00132F28" w:rsidRPr="00120294">
        <w:rPr>
          <w:lang w:eastAsia="en-GB"/>
        </w:rPr>
        <w:t>15</w:t>
      </w:r>
      <w:r w:rsidR="00A70E9C" w:rsidRPr="00120294">
        <w:rPr>
          <w:lang w:eastAsia="en-GB"/>
        </w:rPr>
        <w:t>].</w:t>
      </w:r>
    </w:p>
    <w:p w14:paraId="6C2D1D3F" w14:textId="74BF8E85" w:rsidR="007E3ABA" w:rsidRDefault="00124AE4" w:rsidP="00124AE4">
      <w:pPr>
        <w:pStyle w:val="NO"/>
        <w:rPr>
          <w:ins w:id="53" w:author="CATT" w:date="2024-05-07T10:53:00Z"/>
          <w:rFonts w:eastAsia="等线"/>
          <w:lang w:eastAsia="zh-CN"/>
        </w:rPr>
      </w:pPr>
      <w:r w:rsidRPr="00120294">
        <w:rPr>
          <w:lang w:eastAsia="en-GB"/>
        </w:rPr>
        <w:t>NOTE</w:t>
      </w:r>
      <w:r w:rsidR="00A70E9C" w:rsidRPr="00120294">
        <w:rPr>
          <w:lang w:eastAsia="en-GB"/>
        </w:rPr>
        <w:t xml:space="preserve"> 2:</w:t>
      </w:r>
      <w:r w:rsidR="00A70E9C" w:rsidRPr="00120294">
        <w:rPr>
          <w:lang w:eastAsia="en-GB"/>
        </w:rPr>
        <w:tab/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73222F77" w14:textId="0DE286BB" w:rsidR="005F029A" w:rsidRPr="005F029A" w:rsidRDefault="005F029A" w:rsidP="005F029A">
      <w:pPr>
        <w:keepLines/>
        <w:ind w:left="1135" w:hanging="851"/>
        <w:rPr>
          <w:rFonts w:eastAsia="等线"/>
          <w:lang w:eastAsia="zh-CN"/>
        </w:rPr>
      </w:pPr>
      <w:ins w:id="54" w:author="CATT" w:date="2024-05-07T10:53:00Z">
        <w:r w:rsidRPr="005F029A">
          <w:rPr>
            <w:lang w:val="en-US" w:eastAsia="zh-CN"/>
          </w:rPr>
          <w:t xml:space="preserve">NOTE 3:  </w:t>
        </w:r>
        <w:r w:rsidRPr="005F029A">
          <w:rPr>
            <w:rFonts w:eastAsia="Malgun Gothic"/>
            <w:lang w:eastAsia="zh-CN"/>
          </w:rPr>
          <w:t xml:space="preserve"> </w:t>
        </w:r>
        <w:r w:rsidRPr="005F029A">
          <w:rPr>
            <w:rFonts w:eastAsia="Malgun Gothic" w:cs="Arial"/>
            <w:lang w:eastAsia="zh-CN"/>
          </w:rPr>
          <w:t>Y</w:t>
        </w:r>
        <w:r w:rsidRPr="005F029A">
          <w:rPr>
            <w:rFonts w:cs="Arial"/>
          </w:rPr>
          <w:t xml:space="preserve"> =</w:t>
        </w:r>
        <w:r w:rsidRPr="005F029A">
          <w:t xml:space="preserve"> </w:t>
        </w:r>
        <w:r w:rsidRPr="005F029A">
          <w:rPr>
            <w:rFonts w:eastAsia="Malgun Gothic" w:hint="eastAsia"/>
            <w:lang w:eastAsia="zh-CN"/>
          </w:rPr>
          <w:t>- 9</w:t>
        </w:r>
        <w:r w:rsidRPr="005F029A">
          <w:t xml:space="preserve"> + </w:t>
        </w:r>
        <w:proofErr w:type="gramStart"/>
        <w:r w:rsidRPr="005F029A">
          <w:t>10log</w:t>
        </w:r>
        <w:r w:rsidRPr="005F029A">
          <w:rPr>
            <w:vertAlign w:val="subscript"/>
          </w:rPr>
          <w:t>10</w:t>
        </w:r>
        <w:r w:rsidRPr="005F029A">
          <w:t>(</w:t>
        </w:r>
        <w:proofErr w:type="spellStart"/>
        <w:proofErr w:type="gramEnd"/>
        <w:r w:rsidRPr="005F029A">
          <w:t>N</w:t>
        </w:r>
        <w:r w:rsidRPr="005F029A">
          <w:rPr>
            <w:vertAlign w:val="subscript"/>
          </w:rPr>
          <w:t>TXU,OTApercell</w:t>
        </w:r>
        <w:proofErr w:type="spellEnd"/>
        <w:r w:rsidRPr="005F029A">
          <w:t>) </w:t>
        </w:r>
        <w:proofErr w:type="spellStart"/>
        <w:r w:rsidRPr="005F029A">
          <w:t>dB</w:t>
        </w:r>
        <w:r w:rsidRPr="005F029A">
          <w:rPr>
            <w:rFonts w:eastAsia="等线" w:hint="eastAsia"/>
            <w:lang w:eastAsia="zh-CN"/>
          </w:rPr>
          <w:t>.</w:t>
        </w:r>
      </w:ins>
      <w:proofErr w:type="spellEnd"/>
    </w:p>
    <w:p w14:paraId="2F8FFC74" w14:textId="2D65A7F8" w:rsidR="000D28E7" w:rsidRPr="00924670" w:rsidRDefault="000D28E7" w:rsidP="000D28E7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5029FA42" w14:textId="77777777" w:rsidR="000D28E7" w:rsidRPr="000D28E7" w:rsidRDefault="000D28E7" w:rsidP="000D28E7">
      <w:pPr>
        <w:rPr>
          <w:rFonts w:eastAsia="等线"/>
        </w:rPr>
      </w:pPr>
    </w:p>
    <w:p w14:paraId="757287A5" w14:textId="77777777" w:rsidR="000D28E7" w:rsidRPr="000D28E7" w:rsidRDefault="000D28E7" w:rsidP="000D28E7">
      <w:pPr>
        <w:rPr>
          <w:rFonts w:eastAsia="等线"/>
        </w:rPr>
      </w:pPr>
    </w:p>
    <w:p w14:paraId="45CAC4B2" w14:textId="77777777" w:rsidR="000D28E7" w:rsidRPr="000D28E7" w:rsidRDefault="000D28E7" w:rsidP="000D28E7">
      <w:pPr>
        <w:rPr>
          <w:rFonts w:eastAsia="等线"/>
        </w:rPr>
      </w:pPr>
    </w:p>
    <w:p w14:paraId="0EE8AEF8" w14:textId="77777777" w:rsidR="000D28E7" w:rsidRPr="000D28E7" w:rsidRDefault="000D28E7" w:rsidP="000D28E7">
      <w:pPr>
        <w:rPr>
          <w:rFonts w:eastAsia="等线"/>
        </w:rPr>
      </w:pPr>
    </w:p>
    <w:p w14:paraId="0F8D0C74" w14:textId="77777777" w:rsidR="000D28E7" w:rsidRPr="000D28E7" w:rsidRDefault="000D28E7" w:rsidP="000D28E7">
      <w:pPr>
        <w:rPr>
          <w:rFonts w:eastAsia="等线"/>
        </w:rPr>
      </w:pPr>
    </w:p>
    <w:p w14:paraId="31238600" w14:textId="77777777" w:rsidR="000D28E7" w:rsidRPr="000D28E7" w:rsidRDefault="000D28E7" w:rsidP="000D28E7">
      <w:pPr>
        <w:rPr>
          <w:rFonts w:eastAsia="等线"/>
        </w:rPr>
      </w:pPr>
    </w:p>
    <w:p w14:paraId="3AD868E5" w14:textId="77777777" w:rsidR="000D28E7" w:rsidRPr="000D28E7" w:rsidRDefault="000D28E7" w:rsidP="000D28E7">
      <w:pPr>
        <w:rPr>
          <w:rFonts w:eastAsia="等线"/>
        </w:rPr>
      </w:pPr>
    </w:p>
    <w:sectPr w:rsidR="000D28E7" w:rsidRPr="000D28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6417A7" w14:textId="77777777" w:rsidR="00B84301" w:rsidRDefault="00B84301">
      <w:r>
        <w:separator/>
      </w:r>
    </w:p>
  </w:endnote>
  <w:endnote w:type="continuationSeparator" w:id="0">
    <w:p w14:paraId="598F0B9E" w14:textId="77777777" w:rsidR="00B84301" w:rsidRDefault="00B84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B58A4" w14:textId="77777777" w:rsidR="00B84301" w:rsidRDefault="00B84301">
      <w:r>
        <w:separator/>
      </w:r>
    </w:p>
  </w:footnote>
  <w:footnote w:type="continuationSeparator" w:id="0">
    <w:p w14:paraId="7E9BDA48" w14:textId="77777777" w:rsidR="00B84301" w:rsidRDefault="00B84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3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4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3054DD"/>
    <w:multiLevelType w:val="hybridMultilevel"/>
    <w:tmpl w:val="645C8AE4"/>
    <w:lvl w:ilvl="0" w:tplc="F90AB6E4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95D5520"/>
    <w:multiLevelType w:val="hybridMultilevel"/>
    <w:tmpl w:val="84841E78"/>
    <w:lvl w:ilvl="0" w:tplc="1AAED3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6C164633"/>
    <w:multiLevelType w:val="hybridMultilevel"/>
    <w:tmpl w:val="645C8AE4"/>
    <w:lvl w:ilvl="0" w:tplc="F90AB6E4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8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32"/>
  </w:num>
  <w:num w:numId="2">
    <w:abstractNumId w:val="26"/>
  </w:num>
  <w:num w:numId="3">
    <w:abstractNumId w:val="31"/>
  </w:num>
  <w:num w:numId="4">
    <w:abstractNumId w:val="43"/>
  </w:num>
  <w:num w:numId="5">
    <w:abstractNumId w:val="21"/>
  </w:num>
  <w:num w:numId="6">
    <w:abstractNumId w:val="18"/>
  </w:num>
  <w:num w:numId="7">
    <w:abstractNumId w:val="10"/>
  </w:num>
  <w:num w:numId="8">
    <w:abstractNumId w:val="11"/>
  </w:num>
  <w:num w:numId="9">
    <w:abstractNumId w:val="14"/>
  </w:num>
  <w:num w:numId="10">
    <w:abstractNumId w:val="41"/>
  </w:num>
  <w:num w:numId="11">
    <w:abstractNumId w:val="25"/>
  </w:num>
  <w:num w:numId="12">
    <w:abstractNumId w:val="22"/>
  </w:num>
  <w:num w:numId="13">
    <w:abstractNumId w:val="13"/>
  </w:num>
  <w:num w:numId="14">
    <w:abstractNumId w:val="9"/>
  </w:num>
  <w:num w:numId="15">
    <w:abstractNumId w:val="23"/>
  </w:num>
  <w:num w:numId="16">
    <w:abstractNumId w:val="16"/>
  </w:num>
  <w:num w:numId="17">
    <w:abstractNumId w:val="29"/>
  </w:num>
  <w:num w:numId="18">
    <w:abstractNumId w:val="37"/>
  </w:num>
  <w:num w:numId="19">
    <w:abstractNumId w:val="15"/>
  </w:num>
  <w:num w:numId="20">
    <w:abstractNumId w:val="44"/>
  </w:num>
  <w:num w:numId="21">
    <w:abstractNumId w:val="19"/>
  </w:num>
  <w:num w:numId="22">
    <w:abstractNumId w:val="27"/>
  </w:num>
  <w:num w:numId="23">
    <w:abstractNumId w:val="12"/>
  </w:num>
  <w:num w:numId="24">
    <w:abstractNumId w:val="8"/>
  </w:num>
  <w:num w:numId="25">
    <w:abstractNumId w:val="39"/>
  </w:num>
  <w:num w:numId="26">
    <w:abstractNumId w:val="42"/>
  </w:num>
  <w:num w:numId="27">
    <w:abstractNumId w:val="17"/>
  </w:num>
  <w:num w:numId="28">
    <w:abstractNumId w:val="20"/>
  </w:num>
  <w:num w:numId="29">
    <w:abstractNumId w:val="0"/>
  </w:num>
  <w:num w:numId="30">
    <w:abstractNumId w:val="38"/>
  </w:num>
  <w:num w:numId="31">
    <w:abstractNumId w:val="24"/>
  </w:num>
  <w:num w:numId="32">
    <w:abstractNumId w:val="40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7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6"/>
  </w:num>
  <w:num w:numId="41">
    <w:abstractNumId w:val="1"/>
  </w:num>
  <w:num w:numId="4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36"/>
  </w:num>
  <w:num w:numId="47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7873"/>
    <w:rsid w:val="00012027"/>
    <w:rsid w:val="0002250D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1834"/>
    <w:rsid w:val="00054A22"/>
    <w:rsid w:val="00062023"/>
    <w:rsid w:val="000655A6"/>
    <w:rsid w:val="00065901"/>
    <w:rsid w:val="0006725B"/>
    <w:rsid w:val="00071A6E"/>
    <w:rsid w:val="00073FAA"/>
    <w:rsid w:val="000777D3"/>
    <w:rsid w:val="00080512"/>
    <w:rsid w:val="00082BAC"/>
    <w:rsid w:val="0008392C"/>
    <w:rsid w:val="000860EB"/>
    <w:rsid w:val="000913C6"/>
    <w:rsid w:val="000972AC"/>
    <w:rsid w:val="000A6082"/>
    <w:rsid w:val="000A6D13"/>
    <w:rsid w:val="000B0AF3"/>
    <w:rsid w:val="000B72E5"/>
    <w:rsid w:val="000C47C3"/>
    <w:rsid w:val="000C5029"/>
    <w:rsid w:val="000D28E7"/>
    <w:rsid w:val="000D563F"/>
    <w:rsid w:val="000D58AB"/>
    <w:rsid w:val="000E05AB"/>
    <w:rsid w:val="000E46CA"/>
    <w:rsid w:val="000F3C50"/>
    <w:rsid w:val="00100658"/>
    <w:rsid w:val="001022BC"/>
    <w:rsid w:val="001028CD"/>
    <w:rsid w:val="0011190A"/>
    <w:rsid w:val="00113D42"/>
    <w:rsid w:val="00120114"/>
    <w:rsid w:val="00120294"/>
    <w:rsid w:val="001204AA"/>
    <w:rsid w:val="00123D2D"/>
    <w:rsid w:val="00124AE4"/>
    <w:rsid w:val="0012539A"/>
    <w:rsid w:val="00132F28"/>
    <w:rsid w:val="00133525"/>
    <w:rsid w:val="0013386A"/>
    <w:rsid w:val="001338C2"/>
    <w:rsid w:val="00142A6B"/>
    <w:rsid w:val="00144716"/>
    <w:rsid w:val="0015075D"/>
    <w:rsid w:val="00156D22"/>
    <w:rsid w:val="0016537E"/>
    <w:rsid w:val="0017156E"/>
    <w:rsid w:val="00171F6C"/>
    <w:rsid w:val="00172D4F"/>
    <w:rsid w:val="00173D6F"/>
    <w:rsid w:val="0018329F"/>
    <w:rsid w:val="00195753"/>
    <w:rsid w:val="001A2BA6"/>
    <w:rsid w:val="001A2F16"/>
    <w:rsid w:val="001A3854"/>
    <w:rsid w:val="001A4C42"/>
    <w:rsid w:val="001A5067"/>
    <w:rsid w:val="001A7420"/>
    <w:rsid w:val="001B2477"/>
    <w:rsid w:val="001B6637"/>
    <w:rsid w:val="001B72C9"/>
    <w:rsid w:val="001C21C3"/>
    <w:rsid w:val="001C3768"/>
    <w:rsid w:val="001C3FD0"/>
    <w:rsid w:val="001C55C6"/>
    <w:rsid w:val="001C56C2"/>
    <w:rsid w:val="001D02C2"/>
    <w:rsid w:val="001D1616"/>
    <w:rsid w:val="001E69CE"/>
    <w:rsid w:val="001F0C1D"/>
    <w:rsid w:val="001F1132"/>
    <w:rsid w:val="001F168B"/>
    <w:rsid w:val="001F24C8"/>
    <w:rsid w:val="001F268A"/>
    <w:rsid w:val="001F3F7B"/>
    <w:rsid w:val="001F550E"/>
    <w:rsid w:val="001F572D"/>
    <w:rsid w:val="001F605E"/>
    <w:rsid w:val="001F6DF4"/>
    <w:rsid w:val="002034A9"/>
    <w:rsid w:val="002107F4"/>
    <w:rsid w:val="002141B9"/>
    <w:rsid w:val="00220780"/>
    <w:rsid w:val="002211DD"/>
    <w:rsid w:val="00221972"/>
    <w:rsid w:val="0022478C"/>
    <w:rsid w:val="002347A2"/>
    <w:rsid w:val="00235530"/>
    <w:rsid w:val="00236DEC"/>
    <w:rsid w:val="00241381"/>
    <w:rsid w:val="00241D7A"/>
    <w:rsid w:val="00245DC4"/>
    <w:rsid w:val="00255584"/>
    <w:rsid w:val="00266BA1"/>
    <w:rsid w:val="002675F0"/>
    <w:rsid w:val="00271952"/>
    <w:rsid w:val="002724C1"/>
    <w:rsid w:val="00272CD5"/>
    <w:rsid w:val="0027652F"/>
    <w:rsid w:val="0028019F"/>
    <w:rsid w:val="002803DD"/>
    <w:rsid w:val="002818CC"/>
    <w:rsid w:val="00281CA7"/>
    <w:rsid w:val="0028332F"/>
    <w:rsid w:val="00285C0F"/>
    <w:rsid w:val="002874D7"/>
    <w:rsid w:val="00292F64"/>
    <w:rsid w:val="002A2A6E"/>
    <w:rsid w:val="002B6339"/>
    <w:rsid w:val="002C05E7"/>
    <w:rsid w:val="002C148E"/>
    <w:rsid w:val="002C2C0E"/>
    <w:rsid w:val="002C4C47"/>
    <w:rsid w:val="002E00EE"/>
    <w:rsid w:val="002E064E"/>
    <w:rsid w:val="002F06D8"/>
    <w:rsid w:val="002F14AD"/>
    <w:rsid w:val="002F33F0"/>
    <w:rsid w:val="002F6B38"/>
    <w:rsid w:val="00303FBA"/>
    <w:rsid w:val="003079EF"/>
    <w:rsid w:val="00316642"/>
    <w:rsid w:val="003172DC"/>
    <w:rsid w:val="00320279"/>
    <w:rsid w:val="003272F2"/>
    <w:rsid w:val="003304AE"/>
    <w:rsid w:val="00333601"/>
    <w:rsid w:val="00333B3E"/>
    <w:rsid w:val="003349C1"/>
    <w:rsid w:val="00335C5B"/>
    <w:rsid w:val="00343942"/>
    <w:rsid w:val="0034708F"/>
    <w:rsid w:val="003479A3"/>
    <w:rsid w:val="00351C4D"/>
    <w:rsid w:val="00352A55"/>
    <w:rsid w:val="0035462D"/>
    <w:rsid w:val="003556BD"/>
    <w:rsid w:val="0035718F"/>
    <w:rsid w:val="0037301D"/>
    <w:rsid w:val="00373448"/>
    <w:rsid w:val="003765B8"/>
    <w:rsid w:val="003771D8"/>
    <w:rsid w:val="003B3891"/>
    <w:rsid w:val="003C3971"/>
    <w:rsid w:val="003C6004"/>
    <w:rsid w:val="003D5BD6"/>
    <w:rsid w:val="003E067A"/>
    <w:rsid w:val="003E09B6"/>
    <w:rsid w:val="003E1CFC"/>
    <w:rsid w:val="003E2719"/>
    <w:rsid w:val="003E446D"/>
    <w:rsid w:val="003F107B"/>
    <w:rsid w:val="003F272F"/>
    <w:rsid w:val="003F38AB"/>
    <w:rsid w:val="004132F4"/>
    <w:rsid w:val="0041721B"/>
    <w:rsid w:val="00417758"/>
    <w:rsid w:val="004223C3"/>
    <w:rsid w:val="0042272E"/>
    <w:rsid w:val="00423334"/>
    <w:rsid w:val="004345EC"/>
    <w:rsid w:val="00434891"/>
    <w:rsid w:val="00441660"/>
    <w:rsid w:val="00443EB1"/>
    <w:rsid w:val="00444994"/>
    <w:rsid w:val="00456AEA"/>
    <w:rsid w:val="00464D8A"/>
    <w:rsid w:val="00465515"/>
    <w:rsid w:val="00466604"/>
    <w:rsid w:val="00470AB6"/>
    <w:rsid w:val="00474438"/>
    <w:rsid w:val="00496843"/>
    <w:rsid w:val="00496BEC"/>
    <w:rsid w:val="0049769A"/>
    <w:rsid w:val="004A09B2"/>
    <w:rsid w:val="004A50D7"/>
    <w:rsid w:val="004A52F3"/>
    <w:rsid w:val="004A77C8"/>
    <w:rsid w:val="004B710C"/>
    <w:rsid w:val="004C0EB9"/>
    <w:rsid w:val="004C6E1B"/>
    <w:rsid w:val="004D3578"/>
    <w:rsid w:val="004D3E8B"/>
    <w:rsid w:val="004D48ED"/>
    <w:rsid w:val="004D5F1C"/>
    <w:rsid w:val="004E213A"/>
    <w:rsid w:val="004E6810"/>
    <w:rsid w:val="004F0988"/>
    <w:rsid w:val="004F3340"/>
    <w:rsid w:val="004F529B"/>
    <w:rsid w:val="004F5E6B"/>
    <w:rsid w:val="004F76B8"/>
    <w:rsid w:val="00504443"/>
    <w:rsid w:val="005168B6"/>
    <w:rsid w:val="00532F26"/>
    <w:rsid w:val="0053388B"/>
    <w:rsid w:val="00535773"/>
    <w:rsid w:val="00543E6C"/>
    <w:rsid w:val="005520B2"/>
    <w:rsid w:val="0056503B"/>
    <w:rsid w:val="00565087"/>
    <w:rsid w:val="00570AE6"/>
    <w:rsid w:val="005724B7"/>
    <w:rsid w:val="00573713"/>
    <w:rsid w:val="00573D2A"/>
    <w:rsid w:val="00574A13"/>
    <w:rsid w:val="00577A18"/>
    <w:rsid w:val="0058618B"/>
    <w:rsid w:val="00591C7D"/>
    <w:rsid w:val="00597B11"/>
    <w:rsid w:val="005A29D1"/>
    <w:rsid w:val="005B36AB"/>
    <w:rsid w:val="005C0BEC"/>
    <w:rsid w:val="005C466A"/>
    <w:rsid w:val="005D020A"/>
    <w:rsid w:val="005D2E01"/>
    <w:rsid w:val="005D4C7B"/>
    <w:rsid w:val="005D7526"/>
    <w:rsid w:val="005E0089"/>
    <w:rsid w:val="005E0547"/>
    <w:rsid w:val="005E05E8"/>
    <w:rsid w:val="005E4BB2"/>
    <w:rsid w:val="005E695E"/>
    <w:rsid w:val="005F029A"/>
    <w:rsid w:val="005F4D6F"/>
    <w:rsid w:val="005F5FEE"/>
    <w:rsid w:val="0060043F"/>
    <w:rsid w:val="00600D3D"/>
    <w:rsid w:val="00602AEA"/>
    <w:rsid w:val="006126A3"/>
    <w:rsid w:val="00614B6E"/>
    <w:rsid w:val="00614FDF"/>
    <w:rsid w:val="00621EFC"/>
    <w:rsid w:val="0063543D"/>
    <w:rsid w:val="00636A9E"/>
    <w:rsid w:val="006457ED"/>
    <w:rsid w:val="00647114"/>
    <w:rsid w:val="0065489C"/>
    <w:rsid w:val="00663A14"/>
    <w:rsid w:val="006801E2"/>
    <w:rsid w:val="00682671"/>
    <w:rsid w:val="00684BEA"/>
    <w:rsid w:val="0068790F"/>
    <w:rsid w:val="00694533"/>
    <w:rsid w:val="006A323F"/>
    <w:rsid w:val="006B30D0"/>
    <w:rsid w:val="006C3D95"/>
    <w:rsid w:val="006C41FD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10B3B"/>
    <w:rsid w:val="00713A3A"/>
    <w:rsid w:val="00713C44"/>
    <w:rsid w:val="00721528"/>
    <w:rsid w:val="007234EA"/>
    <w:rsid w:val="00726743"/>
    <w:rsid w:val="00733DB7"/>
    <w:rsid w:val="00734A5B"/>
    <w:rsid w:val="00734E86"/>
    <w:rsid w:val="0074026F"/>
    <w:rsid w:val="007429F6"/>
    <w:rsid w:val="00742EDD"/>
    <w:rsid w:val="007434B4"/>
    <w:rsid w:val="00744E76"/>
    <w:rsid w:val="00747039"/>
    <w:rsid w:val="007527B8"/>
    <w:rsid w:val="00762A8C"/>
    <w:rsid w:val="007724EA"/>
    <w:rsid w:val="00774DA4"/>
    <w:rsid w:val="00775551"/>
    <w:rsid w:val="00781F0F"/>
    <w:rsid w:val="00783D26"/>
    <w:rsid w:val="00790DE9"/>
    <w:rsid w:val="0079433E"/>
    <w:rsid w:val="007949FD"/>
    <w:rsid w:val="007A2399"/>
    <w:rsid w:val="007A6C78"/>
    <w:rsid w:val="007B36F9"/>
    <w:rsid w:val="007B3861"/>
    <w:rsid w:val="007B4832"/>
    <w:rsid w:val="007B5C44"/>
    <w:rsid w:val="007B600E"/>
    <w:rsid w:val="007C06EA"/>
    <w:rsid w:val="007D36A0"/>
    <w:rsid w:val="007D5557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030C6"/>
    <w:rsid w:val="0081164A"/>
    <w:rsid w:val="00815E14"/>
    <w:rsid w:val="00821292"/>
    <w:rsid w:val="0082206F"/>
    <w:rsid w:val="00830747"/>
    <w:rsid w:val="0083178C"/>
    <w:rsid w:val="008322AA"/>
    <w:rsid w:val="00836A4B"/>
    <w:rsid w:val="00840883"/>
    <w:rsid w:val="008446AD"/>
    <w:rsid w:val="00845540"/>
    <w:rsid w:val="00852909"/>
    <w:rsid w:val="008577F3"/>
    <w:rsid w:val="00861E73"/>
    <w:rsid w:val="00865872"/>
    <w:rsid w:val="008768CA"/>
    <w:rsid w:val="00880EC1"/>
    <w:rsid w:val="00881B6D"/>
    <w:rsid w:val="00884AA3"/>
    <w:rsid w:val="008914EB"/>
    <w:rsid w:val="008931E2"/>
    <w:rsid w:val="00894DDE"/>
    <w:rsid w:val="008971A9"/>
    <w:rsid w:val="008A2FFF"/>
    <w:rsid w:val="008B77B4"/>
    <w:rsid w:val="008C384C"/>
    <w:rsid w:val="008C4A19"/>
    <w:rsid w:val="008D0442"/>
    <w:rsid w:val="008D6A44"/>
    <w:rsid w:val="008E0DBD"/>
    <w:rsid w:val="008E194F"/>
    <w:rsid w:val="008F14D1"/>
    <w:rsid w:val="008F15FC"/>
    <w:rsid w:val="008F5A98"/>
    <w:rsid w:val="0090271F"/>
    <w:rsid w:val="00902E23"/>
    <w:rsid w:val="009042EC"/>
    <w:rsid w:val="009114D7"/>
    <w:rsid w:val="00911B05"/>
    <w:rsid w:val="0091348E"/>
    <w:rsid w:val="00915596"/>
    <w:rsid w:val="00917CCB"/>
    <w:rsid w:val="00922090"/>
    <w:rsid w:val="00930BB4"/>
    <w:rsid w:val="0093213F"/>
    <w:rsid w:val="00932640"/>
    <w:rsid w:val="00937EA3"/>
    <w:rsid w:val="0094020C"/>
    <w:rsid w:val="00941C5A"/>
    <w:rsid w:val="00942EC2"/>
    <w:rsid w:val="00945F66"/>
    <w:rsid w:val="009467D0"/>
    <w:rsid w:val="00947088"/>
    <w:rsid w:val="0096312A"/>
    <w:rsid w:val="00963C2A"/>
    <w:rsid w:val="0097241C"/>
    <w:rsid w:val="009738BF"/>
    <w:rsid w:val="00976387"/>
    <w:rsid w:val="009818BC"/>
    <w:rsid w:val="0098573C"/>
    <w:rsid w:val="00990630"/>
    <w:rsid w:val="009958FE"/>
    <w:rsid w:val="009A11CE"/>
    <w:rsid w:val="009B06D8"/>
    <w:rsid w:val="009B24AF"/>
    <w:rsid w:val="009B66ED"/>
    <w:rsid w:val="009C40A1"/>
    <w:rsid w:val="009D7966"/>
    <w:rsid w:val="009D7E4B"/>
    <w:rsid w:val="009E3EC5"/>
    <w:rsid w:val="009F37B7"/>
    <w:rsid w:val="009F5F11"/>
    <w:rsid w:val="009F637D"/>
    <w:rsid w:val="00A024FA"/>
    <w:rsid w:val="00A04849"/>
    <w:rsid w:val="00A10F02"/>
    <w:rsid w:val="00A12B0E"/>
    <w:rsid w:val="00A12F39"/>
    <w:rsid w:val="00A14D35"/>
    <w:rsid w:val="00A164B4"/>
    <w:rsid w:val="00A16BE5"/>
    <w:rsid w:val="00A17104"/>
    <w:rsid w:val="00A240B9"/>
    <w:rsid w:val="00A263AD"/>
    <w:rsid w:val="00A26956"/>
    <w:rsid w:val="00A27486"/>
    <w:rsid w:val="00A46193"/>
    <w:rsid w:val="00A46774"/>
    <w:rsid w:val="00A53724"/>
    <w:rsid w:val="00A547B7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57FE"/>
    <w:rsid w:val="00AB5A9B"/>
    <w:rsid w:val="00AB7475"/>
    <w:rsid w:val="00AC54C2"/>
    <w:rsid w:val="00AC6BC6"/>
    <w:rsid w:val="00AD20F3"/>
    <w:rsid w:val="00AD23FA"/>
    <w:rsid w:val="00AD29C0"/>
    <w:rsid w:val="00AD6402"/>
    <w:rsid w:val="00AE0D6F"/>
    <w:rsid w:val="00AE63B1"/>
    <w:rsid w:val="00AE65E2"/>
    <w:rsid w:val="00AE7E34"/>
    <w:rsid w:val="00AF08D7"/>
    <w:rsid w:val="00AF1F67"/>
    <w:rsid w:val="00B03012"/>
    <w:rsid w:val="00B06F47"/>
    <w:rsid w:val="00B13F55"/>
    <w:rsid w:val="00B15449"/>
    <w:rsid w:val="00B156FE"/>
    <w:rsid w:val="00B239C4"/>
    <w:rsid w:val="00B323AB"/>
    <w:rsid w:val="00B35556"/>
    <w:rsid w:val="00B36869"/>
    <w:rsid w:val="00B37AC8"/>
    <w:rsid w:val="00B51C02"/>
    <w:rsid w:val="00B53813"/>
    <w:rsid w:val="00B56291"/>
    <w:rsid w:val="00B56A23"/>
    <w:rsid w:val="00B606D9"/>
    <w:rsid w:val="00B7048C"/>
    <w:rsid w:val="00B77625"/>
    <w:rsid w:val="00B809A6"/>
    <w:rsid w:val="00B8110D"/>
    <w:rsid w:val="00B813EB"/>
    <w:rsid w:val="00B81F51"/>
    <w:rsid w:val="00B84032"/>
    <w:rsid w:val="00B84301"/>
    <w:rsid w:val="00B845B9"/>
    <w:rsid w:val="00B877E2"/>
    <w:rsid w:val="00B90092"/>
    <w:rsid w:val="00B916F3"/>
    <w:rsid w:val="00B92172"/>
    <w:rsid w:val="00B93086"/>
    <w:rsid w:val="00B968FF"/>
    <w:rsid w:val="00BA0D06"/>
    <w:rsid w:val="00BA139B"/>
    <w:rsid w:val="00BA18D1"/>
    <w:rsid w:val="00BA19ED"/>
    <w:rsid w:val="00BA405C"/>
    <w:rsid w:val="00BA4B8D"/>
    <w:rsid w:val="00BB16BB"/>
    <w:rsid w:val="00BB1D58"/>
    <w:rsid w:val="00BC0F7D"/>
    <w:rsid w:val="00BC2723"/>
    <w:rsid w:val="00BC72BE"/>
    <w:rsid w:val="00BD2A42"/>
    <w:rsid w:val="00BD6A23"/>
    <w:rsid w:val="00BD7D31"/>
    <w:rsid w:val="00BE0F56"/>
    <w:rsid w:val="00BE3255"/>
    <w:rsid w:val="00BE3B3A"/>
    <w:rsid w:val="00BF128E"/>
    <w:rsid w:val="00BF57F0"/>
    <w:rsid w:val="00C01243"/>
    <w:rsid w:val="00C01A74"/>
    <w:rsid w:val="00C02183"/>
    <w:rsid w:val="00C021D7"/>
    <w:rsid w:val="00C074DD"/>
    <w:rsid w:val="00C13917"/>
    <w:rsid w:val="00C1496A"/>
    <w:rsid w:val="00C1719D"/>
    <w:rsid w:val="00C328AC"/>
    <w:rsid w:val="00C32EE9"/>
    <w:rsid w:val="00C33079"/>
    <w:rsid w:val="00C37918"/>
    <w:rsid w:val="00C42CE0"/>
    <w:rsid w:val="00C43ADE"/>
    <w:rsid w:val="00C445B0"/>
    <w:rsid w:val="00C44622"/>
    <w:rsid w:val="00C45231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80F1D"/>
    <w:rsid w:val="00C93F40"/>
    <w:rsid w:val="00CA3D0C"/>
    <w:rsid w:val="00CA7D41"/>
    <w:rsid w:val="00CB2489"/>
    <w:rsid w:val="00CB7E97"/>
    <w:rsid w:val="00CC0B49"/>
    <w:rsid w:val="00CC2491"/>
    <w:rsid w:val="00CC5266"/>
    <w:rsid w:val="00CC6F84"/>
    <w:rsid w:val="00CD33F9"/>
    <w:rsid w:val="00CD34A9"/>
    <w:rsid w:val="00CD3672"/>
    <w:rsid w:val="00CE700E"/>
    <w:rsid w:val="00CF3E71"/>
    <w:rsid w:val="00CF7254"/>
    <w:rsid w:val="00D018B6"/>
    <w:rsid w:val="00D02505"/>
    <w:rsid w:val="00D02F90"/>
    <w:rsid w:val="00D2144D"/>
    <w:rsid w:val="00D245BF"/>
    <w:rsid w:val="00D316C9"/>
    <w:rsid w:val="00D3366F"/>
    <w:rsid w:val="00D34DED"/>
    <w:rsid w:val="00D37B66"/>
    <w:rsid w:val="00D47BCE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768D6"/>
    <w:rsid w:val="00D8178E"/>
    <w:rsid w:val="00D8600D"/>
    <w:rsid w:val="00D87E00"/>
    <w:rsid w:val="00D9134D"/>
    <w:rsid w:val="00D94371"/>
    <w:rsid w:val="00DA1BBF"/>
    <w:rsid w:val="00DA24EE"/>
    <w:rsid w:val="00DA292F"/>
    <w:rsid w:val="00DA570D"/>
    <w:rsid w:val="00DA7A03"/>
    <w:rsid w:val="00DB1818"/>
    <w:rsid w:val="00DC25DC"/>
    <w:rsid w:val="00DC309B"/>
    <w:rsid w:val="00DC4DA2"/>
    <w:rsid w:val="00DD157E"/>
    <w:rsid w:val="00DD3000"/>
    <w:rsid w:val="00DD4C17"/>
    <w:rsid w:val="00DD5B5E"/>
    <w:rsid w:val="00DD74A5"/>
    <w:rsid w:val="00DE0FE6"/>
    <w:rsid w:val="00DE33ED"/>
    <w:rsid w:val="00DE4AE1"/>
    <w:rsid w:val="00DF282C"/>
    <w:rsid w:val="00DF2B1F"/>
    <w:rsid w:val="00DF62CD"/>
    <w:rsid w:val="00E05C2B"/>
    <w:rsid w:val="00E15490"/>
    <w:rsid w:val="00E16509"/>
    <w:rsid w:val="00E17516"/>
    <w:rsid w:val="00E225C0"/>
    <w:rsid w:val="00E31A6D"/>
    <w:rsid w:val="00E31A6E"/>
    <w:rsid w:val="00E32380"/>
    <w:rsid w:val="00E3635D"/>
    <w:rsid w:val="00E44582"/>
    <w:rsid w:val="00E461CF"/>
    <w:rsid w:val="00E55133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E4D"/>
    <w:rsid w:val="00EA15B0"/>
    <w:rsid w:val="00EA5EA7"/>
    <w:rsid w:val="00EB3E2E"/>
    <w:rsid w:val="00EB5367"/>
    <w:rsid w:val="00EB5F06"/>
    <w:rsid w:val="00EC2FCC"/>
    <w:rsid w:val="00EC4636"/>
    <w:rsid w:val="00EC4A25"/>
    <w:rsid w:val="00EC5CA9"/>
    <w:rsid w:val="00EC70CD"/>
    <w:rsid w:val="00EC79C9"/>
    <w:rsid w:val="00EE5E69"/>
    <w:rsid w:val="00EF2CD1"/>
    <w:rsid w:val="00EF4883"/>
    <w:rsid w:val="00EF5980"/>
    <w:rsid w:val="00F025A2"/>
    <w:rsid w:val="00F04712"/>
    <w:rsid w:val="00F05D44"/>
    <w:rsid w:val="00F11EEF"/>
    <w:rsid w:val="00F12904"/>
    <w:rsid w:val="00F13360"/>
    <w:rsid w:val="00F14951"/>
    <w:rsid w:val="00F22EC7"/>
    <w:rsid w:val="00F277A6"/>
    <w:rsid w:val="00F31FB1"/>
    <w:rsid w:val="00F325C8"/>
    <w:rsid w:val="00F3516A"/>
    <w:rsid w:val="00F3589C"/>
    <w:rsid w:val="00F36144"/>
    <w:rsid w:val="00F46C39"/>
    <w:rsid w:val="00F528B7"/>
    <w:rsid w:val="00F54274"/>
    <w:rsid w:val="00F63381"/>
    <w:rsid w:val="00F653B8"/>
    <w:rsid w:val="00F67E3D"/>
    <w:rsid w:val="00F7152B"/>
    <w:rsid w:val="00F725A8"/>
    <w:rsid w:val="00F7350D"/>
    <w:rsid w:val="00F763E3"/>
    <w:rsid w:val="00F809B8"/>
    <w:rsid w:val="00F83D33"/>
    <w:rsid w:val="00F84D69"/>
    <w:rsid w:val="00F9008D"/>
    <w:rsid w:val="00F9062E"/>
    <w:rsid w:val="00F917E8"/>
    <w:rsid w:val="00F91DA8"/>
    <w:rsid w:val="00F9209A"/>
    <w:rsid w:val="00F949C0"/>
    <w:rsid w:val="00F976E3"/>
    <w:rsid w:val="00F979C9"/>
    <w:rsid w:val="00FA1266"/>
    <w:rsid w:val="00FB28ED"/>
    <w:rsid w:val="00FC1192"/>
    <w:rsid w:val="00FC190F"/>
    <w:rsid w:val="00FC389E"/>
    <w:rsid w:val="00FC7D44"/>
    <w:rsid w:val="00FE0EBB"/>
    <w:rsid w:val="00FF0623"/>
    <w:rsid w:val="00FF16D3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C3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2F33F0"/>
    <w:pPr>
      <w:ind w:left="1418" w:hanging="1418"/>
    </w:pPr>
  </w:style>
  <w:style w:type="paragraph" w:styleId="80">
    <w:name w:val="toc 8"/>
    <w:basedOn w:val="10"/>
    <w:uiPriority w:val="39"/>
    <w:qFormat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F33F0"/>
  </w:style>
  <w:style w:type="paragraph" w:styleId="a3">
    <w:name w:val="header"/>
    <w:link w:val="Char"/>
    <w:qFormat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qFormat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qFormat/>
    <w:rsid w:val="002F33F0"/>
    <w:pPr>
      <w:ind w:left="1701" w:hanging="1701"/>
    </w:pPr>
  </w:style>
  <w:style w:type="paragraph" w:styleId="40">
    <w:name w:val="toc 4"/>
    <w:basedOn w:val="30"/>
    <w:uiPriority w:val="39"/>
    <w:qFormat/>
    <w:rsid w:val="002F33F0"/>
    <w:pPr>
      <w:ind w:left="1418" w:hanging="1418"/>
    </w:pPr>
  </w:style>
  <w:style w:type="paragraph" w:styleId="30">
    <w:name w:val="toc 3"/>
    <w:basedOn w:val="20"/>
    <w:uiPriority w:val="39"/>
    <w:qFormat/>
    <w:rsid w:val="002F33F0"/>
    <w:pPr>
      <w:ind w:left="1134" w:hanging="1134"/>
    </w:pPr>
  </w:style>
  <w:style w:type="paragraph" w:styleId="20">
    <w:name w:val="toc 2"/>
    <w:basedOn w:val="10"/>
    <w:uiPriority w:val="39"/>
    <w:qFormat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2F33F0"/>
    <w:pPr>
      <w:outlineLvl w:val="9"/>
    </w:pPr>
  </w:style>
  <w:style w:type="paragraph" w:customStyle="1" w:styleId="NF">
    <w:name w:val="NF"/>
    <w:basedOn w:val="NO"/>
    <w:qFormat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qFormat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qFormat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qFormat/>
    <w:rsid w:val="002F33F0"/>
    <w:pPr>
      <w:spacing w:after="0"/>
    </w:pPr>
  </w:style>
  <w:style w:type="paragraph" w:customStyle="1" w:styleId="NW">
    <w:name w:val="NW"/>
    <w:basedOn w:val="NO"/>
    <w:qFormat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qFormat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qFormat/>
    <w:rsid w:val="002F33F0"/>
    <w:rPr>
      <w:color w:val="FF0000"/>
    </w:rPr>
  </w:style>
  <w:style w:type="paragraph" w:customStyle="1" w:styleId="TH">
    <w:name w:val="TH"/>
    <w:basedOn w:val="a"/>
    <w:link w:val="THChar"/>
    <w:qFormat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qFormat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qFormat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2F33F0"/>
    <w:pPr>
      <w:keepNext w:val="0"/>
      <w:spacing w:before="0" w:after="240"/>
    </w:pPr>
  </w:style>
  <w:style w:type="paragraph" w:customStyle="1" w:styleId="ZG">
    <w:name w:val="ZG"/>
    <w:qFormat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2F33F0"/>
  </w:style>
  <w:style w:type="paragraph" w:customStyle="1" w:styleId="B3">
    <w:name w:val="B3"/>
    <w:basedOn w:val="31"/>
    <w:link w:val="B3Char2"/>
    <w:qFormat/>
    <w:rsid w:val="002F33F0"/>
  </w:style>
  <w:style w:type="paragraph" w:customStyle="1" w:styleId="B4">
    <w:name w:val="B4"/>
    <w:basedOn w:val="41"/>
    <w:link w:val="B4Char"/>
    <w:qFormat/>
    <w:rsid w:val="002F33F0"/>
  </w:style>
  <w:style w:type="paragraph" w:customStyle="1" w:styleId="B5">
    <w:name w:val="B5"/>
    <w:basedOn w:val="51"/>
    <w:link w:val="B5Char"/>
    <w:qFormat/>
    <w:rsid w:val="002F33F0"/>
  </w:style>
  <w:style w:type="paragraph" w:customStyle="1" w:styleId="ZTD">
    <w:name w:val="ZTD"/>
    <w:basedOn w:val="ZB"/>
    <w:qFormat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F33F0"/>
    <w:pPr>
      <w:framePr w:wrap="notBeside" w:y="16161"/>
    </w:pPr>
  </w:style>
  <w:style w:type="paragraph" w:styleId="a6">
    <w:name w:val="Balloon Text"/>
    <w:basedOn w:val="a"/>
    <w:link w:val="Char1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qFormat/>
    <w:rsid w:val="005C0BEC"/>
    <w:rPr>
      <w:b/>
      <w:bCs/>
    </w:rPr>
  </w:style>
  <w:style w:type="character" w:customStyle="1" w:styleId="Char3">
    <w:name w:val="批注主题 Char"/>
    <w:link w:val="ac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qFormat/>
    <w:rsid w:val="002F33F0"/>
  </w:style>
  <w:style w:type="paragraph" w:styleId="a5">
    <w:name w:val="List"/>
    <w:basedOn w:val="a"/>
    <w:link w:val="Char4"/>
    <w:qFormat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qFormat/>
    <w:rsid w:val="002F33F0"/>
  </w:style>
  <w:style w:type="paragraph" w:styleId="af0">
    <w:name w:val="Document Map"/>
    <w:basedOn w:val="a"/>
    <w:link w:val="Char7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qFormat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qFormat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qFormat/>
    <w:rsid w:val="002F33F0"/>
    <w:pPr>
      <w:keepLines/>
    </w:pPr>
  </w:style>
  <w:style w:type="paragraph" w:styleId="22">
    <w:name w:val="index 2"/>
    <w:basedOn w:val="11"/>
    <w:qFormat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qFormat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qFormat/>
    <w:rsid w:val="002F33F0"/>
    <w:pPr>
      <w:ind w:left="851"/>
    </w:pPr>
  </w:style>
  <w:style w:type="paragraph" w:styleId="24">
    <w:name w:val="List Bullet 2"/>
    <w:basedOn w:val="af"/>
    <w:link w:val="2Char1"/>
    <w:qFormat/>
    <w:rsid w:val="002F33F0"/>
    <w:pPr>
      <w:ind w:left="851"/>
    </w:pPr>
  </w:style>
  <w:style w:type="paragraph" w:styleId="32">
    <w:name w:val="List Bullet 3"/>
    <w:basedOn w:val="24"/>
    <w:link w:val="3Char0"/>
    <w:qFormat/>
    <w:rsid w:val="002F33F0"/>
    <w:pPr>
      <w:ind w:left="1135"/>
    </w:pPr>
  </w:style>
  <w:style w:type="paragraph" w:styleId="31">
    <w:name w:val="List 3"/>
    <w:basedOn w:val="21"/>
    <w:qFormat/>
    <w:rsid w:val="002F33F0"/>
    <w:pPr>
      <w:ind w:left="1135"/>
    </w:pPr>
  </w:style>
  <w:style w:type="paragraph" w:styleId="41">
    <w:name w:val="List 4"/>
    <w:basedOn w:val="31"/>
    <w:qFormat/>
    <w:rsid w:val="002F33F0"/>
    <w:pPr>
      <w:ind w:left="1418"/>
    </w:pPr>
  </w:style>
  <w:style w:type="paragraph" w:styleId="51">
    <w:name w:val="List 5"/>
    <w:basedOn w:val="41"/>
    <w:qFormat/>
    <w:rsid w:val="002F33F0"/>
    <w:pPr>
      <w:ind w:left="1702"/>
    </w:pPr>
  </w:style>
  <w:style w:type="paragraph" w:styleId="42">
    <w:name w:val="List Bullet 4"/>
    <w:basedOn w:val="32"/>
    <w:qFormat/>
    <w:rsid w:val="002F33F0"/>
    <w:pPr>
      <w:ind w:left="1418"/>
    </w:pPr>
  </w:style>
  <w:style w:type="paragraph" w:styleId="52">
    <w:name w:val="List Bullet 5"/>
    <w:basedOn w:val="42"/>
    <w:qFormat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5E0547"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5E0547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5E0089"/>
    <w:rPr>
      <w:rFonts w:ascii="Arial" w:eastAsia="Times New Roman" w:hAnsi="Arial"/>
      <w:lang w:val="en-GB" w:eastAsia="en-US"/>
    </w:rPr>
  </w:style>
  <w:style w:type="paragraph" w:customStyle="1" w:styleId="37">
    <w:name w:val="修订3"/>
    <w:hidden/>
    <w:semiHidden/>
    <w:rsid w:val="005E0089"/>
    <w:rPr>
      <w:rFonts w:eastAsia="Malgun Gothic Semilight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2F33F0"/>
    <w:pPr>
      <w:ind w:left="1418" w:hanging="1418"/>
    </w:pPr>
  </w:style>
  <w:style w:type="paragraph" w:styleId="80">
    <w:name w:val="toc 8"/>
    <w:basedOn w:val="10"/>
    <w:uiPriority w:val="39"/>
    <w:qFormat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F33F0"/>
  </w:style>
  <w:style w:type="paragraph" w:styleId="a3">
    <w:name w:val="header"/>
    <w:link w:val="Char"/>
    <w:qFormat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qFormat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qFormat/>
    <w:rsid w:val="002F33F0"/>
    <w:pPr>
      <w:ind w:left="1701" w:hanging="1701"/>
    </w:pPr>
  </w:style>
  <w:style w:type="paragraph" w:styleId="40">
    <w:name w:val="toc 4"/>
    <w:basedOn w:val="30"/>
    <w:uiPriority w:val="39"/>
    <w:qFormat/>
    <w:rsid w:val="002F33F0"/>
    <w:pPr>
      <w:ind w:left="1418" w:hanging="1418"/>
    </w:pPr>
  </w:style>
  <w:style w:type="paragraph" w:styleId="30">
    <w:name w:val="toc 3"/>
    <w:basedOn w:val="20"/>
    <w:uiPriority w:val="39"/>
    <w:qFormat/>
    <w:rsid w:val="002F33F0"/>
    <w:pPr>
      <w:ind w:left="1134" w:hanging="1134"/>
    </w:pPr>
  </w:style>
  <w:style w:type="paragraph" w:styleId="20">
    <w:name w:val="toc 2"/>
    <w:basedOn w:val="10"/>
    <w:uiPriority w:val="39"/>
    <w:qFormat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2F33F0"/>
    <w:pPr>
      <w:outlineLvl w:val="9"/>
    </w:pPr>
  </w:style>
  <w:style w:type="paragraph" w:customStyle="1" w:styleId="NF">
    <w:name w:val="NF"/>
    <w:basedOn w:val="NO"/>
    <w:qFormat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qFormat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qFormat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qFormat/>
    <w:rsid w:val="002F33F0"/>
    <w:pPr>
      <w:spacing w:after="0"/>
    </w:pPr>
  </w:style>
  <w:style w:type="paragraph" w:customStyle="1" w:styleId="NW">
    <w:name w:val="NW"/>
    <w:basedOn w:val="NO"/>
    <w:qFormat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qFormat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qFormat/>
    <w:rsid w:val="002F33F0"/>
    <w:rPr>
      <w:color w:val="FF0000"/>
    </w:rPr>
  </w:style>
  <w:style w:type="paragraph" w:customStyle="1" w:styleId="TH">
    <w:name w:val="TH"/>
    <w:basedOn w:val="a"/>
    <w:link w:val="THChar"/>
    <w:qFormat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qFormat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qFormat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2F33F0"/>
    <w:pPr>
      <w:keepNext w:val="0"/>
      <w:spacing w:before="0" w:after="240"/>
    </w:pPr>
  </w:style>
  <w:style w:type="paragraph" w:customStyle="1" w:styleId="ZG">
    <w:name w:val="ZG"/>
    <w:qFormat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2F33F0"/>
  </w:style>
  <w:style w:type="paragraph" w:customStyle="1" w:styleId="B3">
    <w:name w:val="B3"/>
    <w:basedOn w:val="31"/>
    <w:link w:val="B3Char2"/>
    <w:qFormat/>
    <w:rsid w:val="002F33F0"/>
  </w:style>
  <w:style w:type="paragraph" w:customStyle="1" w:styleId="B4">
    <w:name w:val="B4"/>
    <w:basedOn w:val="41"/>
    <w:link w:val="B4Char"/>
    <w:qFormat/>
    <w:rsid w:val="002F33F0"/>
  </w:style>
  <w:style w:type="paragraph" w:customStyle="1" w:styleId="B5">
    <w:name w:val="B5"/>
    <w:basedOn w:val="51"/>
    <w:link w:val="B5Char"/>
    <w:qFormat/>
    <w:rsid w:val="002F33F0"/>
  </w:style>
  <w:style w:type="paragraph" w:customStyle="1" w:styleId="ZTD">
    <w:name w:val="ZTD"/>
    <w:basedOn w:val="ZB"/>
    <w:qFormat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F33F0"/>
    <w:pPr>
      <w:framePr w:wrap="notBeside" w:y="16161"/>
    </w:pPr>
  </w:style>
  <w:style w:type="paragraph" w:styleId="a6">
    <w:name w:val="Balloon Text"/>
    <w:basedOn w:val="a"/>
    <w:link w:val="Char1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qFormat/>
    <w:rsid w:val="005C0BEC"/>
    <w:rPr>
      <w:b/>
      <w:bCs/>
    </w:rPr>
  </w:style>
  <w:style w:type="character" w:customStyle="1" w:styleId="Char3">
    <w:name w:val="批注主题 Char"/>
    <w:link w:val="ac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qFormat/>
    <w:rsid w:val="002F33F0"/>
  </w:style>
  <w:style w:type="paragraph" w:styleId="a5">
    <w:name w:val="List"/>
    <w:basedOn w:val="a"/>
    <w:link w:val="Char4"/>
    <w:qFormat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qFormat/>
    <w:rsid w:val="002F33F0"/>
  </w:style>
  <w:style w:type="paragraph" w:styleId="af0">
    <w:name w:val="Document Map"/>
    <w:basedOn w:val="a"/>
    <w:link w:val="Char7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qFormat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qFormat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qFormat/>
    <w:rsid w:val="002F33F0"/>
    <w:pPr>
      <w:keepLines/>
    </w:pPr>
  </w:style>
  <w:style w:type="paragraph" w:styleId="22">
    <w:name w:val="index 2"/>
    <w:basedOn w:val="11"/>
    <w:qFormat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qFormat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qFormat/>
    <w:rsid w:val="002F33F0"/>
    <w:pPr>
      <w:ind w:left="851"/>
    </w:pPr>
  </w:style>
  <w:style w:type="paragraph" w:styleId="24">
    <w:name w:val="List Bullet 2"/>
    <w:basedOn w:val="af"/>
    <w:link w:val="2Char1"/>
    <w:qFormat/>
    <w:rsid w:val="002F33F0"/>
    <w:pPr>
      <w:ind w:left="851"/>
    </w:pPr>
  </w:style>
  <w:style w:type="paragraph" w:styleId="32">
    <w:name w:val="List Bullet 3"/>
    <w:basedOn w:val="24"/>
    <w:link w:val="3Char0"/>
    <w:qFormat/>
    <w:rsid w:val="002F33F0"/>
    <w:pPr>
      <w:ind w:left="1135"/>
    </w:pPr>
  </w:style>
  <w:style w:type="paragraph" w:styleId="31">
    <w:name w:val="List 3"/>
    <w:basedOn w:val="21"/>
    <w:qFormat/>
    <w:rsid w:val="002F33F0"/>
    <w:pPr>
      <w:ind w:left="1135"/>
    </w:pPr>
  </w:style>
  <w:style w:type="paragraph" w:styleId="41">
    <w:name w:val="List 4"/>
    <w:basedOn w:val="31"/>
    <w:qFormat/>
    <w:rsid w:val="002F33F0"/>
    <w:pPr>
      <w:ind w:left="1418"/>
    </w:pPr>
  </w:style>
  <w:style w:type="paragraph" w:styleId="51">
    <w:name w:val="List 5"/>
    <w:basedOn w:val="41"/>
    <w:qFormat/>
    <w:rsid w:val="002F33F0"/>
    <w:pPr>
      <w:ind w:left="1702"/>
    </w:pPr>
  </w:style>
  <w:style w:type="paragraph" w:styleId="42">
    <w:name w:val="List Bullet 4"/>
    <w:basedOn w:val="32"/>
    <w:qFormat/>
    <w:rsid w:val="002F33F0"/>
    <w:pPr>
      <w:ind w:left="1418"/>
    </w:pPr>
  </w:style>
  <w:style w:type="paragraph" w:styleId="52">
    <w:name w:val="List Bullet 5"/>
    <w:basedOn w:val="42"/>
    <w:qFormat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5E0547"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5E0547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5E0089"/>
    <w:rPr>
      <w:rFonts w:ascii="Arial" w:eastAsia="Times New Roman" w:hAnsi="Arial"/>
      <w:lang w:val="en-GB" w:eastAsia="en-US"/>
    </w:rPr>
  </w:style>
  <w:style w:type="paragraph" w:customStyle="1" w:styleId="37">
    <w:name w:val="修订3"/>
    <w:hidden/>
    <w:semiHidden/>
    <w:rsid w:val="005E0089"/>
    <w:rPr>
      <w:rFonts w:eastAsia="Malgun Gothic Semiligh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microsoft.com/office/2007/relationships/stylesWithEffects" Target="stylesWithEffect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A541F-ADF2-4C54-A1D2-0851A6FC68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D37B63-69F8-48D3-86FC-DD2BE9DF3F0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F3BB82-F538-49C8-B088-B865583978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D8E5E0-25CD-4971-AF54-22B18ED3D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80E4DA-9985-49FD-9F8A-23AFAC9F9F1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00E4DD1-BC95-4DBB-AC1A-27DE19196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9</Pages>
  <Words>3299</Words>
  <Characters>18806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22061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134</cp:revision>
  <cp:lastPrinted>2021-06-02T10:31:00Z</cp:lastPrinted>
  <dcterms:created xsi:type="dcterms:W3CDTF">2022-04-01T08:37:00Z</dcterms:created>
  <dcterms:modified xsi:type="dcterms:W3CDTF">2024-05-13T09:32:00Z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</Properties>
</file>