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A91D7" w14:textId="63F42947" w:rsidR="00C660F2" w:rsidRDefault="00C660F2" w:rsidP="00C66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</w:t>
        </w:r>
        <w:r>
          <w:rPr>
            <w:b/>
            <w:noProof/>
            <w:sz w:val="24"/>
          </w:rPr>
          <w:t>AN</w:t>
        </w:r>
        <w:r>
          <w:rPr>
            <w:rFonts w:hint="eastAsia"/>
            <w:b/>
            <w:noProof/>
            <w:sz w:val="24"/>
            <w:lang w:eastAsia="zh-CN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</w:fldSimple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A31EC9">
          <w:rPr>
            <w:rFonts w:eastAsia="等线" w:hint="eastAsia"/>
            <w:b/>
            <w:i/>
            <w:noProof/>
            <w:sz w:val="28"/>
            <w:lang w:eastAsia="zh-CN"/>
          </w:rPr>
          <w:t>407464</w:t>
        </w:r>
      </w:fldSimple>
    </w:p>
    <w:p w14:paraId="5939D75F" w14:textId="77777777" w:rsidR="00C660F2" w:rsidRDefault="00327605" w:rsidP="00C660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60F2">
          <w:rPr>
            <w:rFonts w:eastAsiaTheme="minorEastAsia" w:hint="eastAsia"/>
            <w:b/>
            <w:noProof/>
            <w:sz w:val="24"/>
            <w:lang w:eastAsia="zh-CN"/>
          </w:rPr>
          <w:t>Fukuoka</w:t>
        </w:r>
      </w:fldSimple>
      <w:r w:rsidR="00C660F2">
        <w:rPr>
          <w:b/>
          <w:noProof/>
          <w:sz w:val="24"/>
        </w:rPr>
        <w:t xml:space="preserve">, </w:t>
      </w:r>
      <w:fldSimple w:instr=" DOCPROPERTY  Country  \* MERGEFORMAT ">
        <w:r w:rsidR="00C660F2">
          <w:rPr>
            <w:rFonts w:eastAsiaTheme="minorEastAsia" w:hint="eastAsia"/>
            <w:b/>
            <w:noProof/>
            <w:sz w:val="24"/>
            <w:lang w:eastAsia="zh-CN"/>
          </w:rPr>
          <w:t>Japan</w:t>
        </w:r>
      </w:fldSimple>
      <w:r w:rsidR="00C660F2">
        <w:rPr>
          <w:b/>
          <w:noProof/>
          <w:sz w:val="24"/>
        </w:rPr>
        <w:t xml:space="preserve">, </w:t>
      </w:r>
      <w:fldSimple w:instr=" DOCPROPERTY  StartDate  \* MERGEFORMAT ">
        <w:r w:rsidR="00C660F2">
          <w:rPr>
            <w:b/>
            <w:noProof/>
            <w:sz w:val="24"/>
          </w:rPr>
          <w:t xml:space="preserve"> </w:t>
        </w:r>
        <w:r w:rsidR="00C660F2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C660F2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C660F2">
          <w:rPr>
            <w:rFonts w:eastAsiaTheme="minorEastAsia" w:hint="eastAsia"/>
            <w:b/>
            <w:noProof/>
            <w:sz w:val="24"/>
            <w:lang w:eastAsia="zh-CN"/>
          </w:rPr>
          <w:t>20</w:t>
        </w:r>
      </w:fldSimple>
      <w:r w:rsidR="00C660F2">
        <w:rPr>
          <w:b/>
          <w:noProof/>
          <w:sz w:val="24"/>
        </w:rPr>
        <w:t xml:space="preserve"> - </w:t>
      </w:r>
      <w:fldSimple w:instr=" DOCPROPERTY  EndDate  \* MERGEFORMAT ">
        <w:r w:rsidR="00C660F2">
          <w:rPr>
            <w:rFonts w:eastAsiaTheme="minorEastAsia" w:hint="eastAsia"/>
            <w:b/>
            <w:noProof/>
            <w:sz w:val="24"/>
            <w:lang w:eastAsia="zh-CN"/>
          </w:rPr>
          <w:t>May</w:t>
        </w:r>
        <w:r w:rsidR="00C660F2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C660F2">
          <w:rPr>
            <w:rFonts w:eastAsiaTheme="minorEastAsia" w:hint="eastAsia"/>
            <w:b/>
            <w:noProof/>
            <w:sz w:val="24"/>
            <w:lang w:eastAsia="zh-CN"/>
          </w:rPr>
          <w:t>24</w:t>
        </w:r>
        <w:r w:rsidR="00C660F2">
          <w:rPr>
            <w:rFonts w:hint="eastAsia"/>
            <w:b/>
            <w:noProof/>
            <w:sz w:val="24"/>
            <w:lang w:eastAsia="zh-CN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0F2" w14:paraId="245CFB3D" w14:textId="77777777" w:rsidTr="00C6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8316E" w14:textId="77777777" w:rsidR="00C660F2" w:rsidRDefault="00C660F2" w:rsidP="00C6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660F2" w14:paraId="2C5ED290" w14:textId="77777777" w:rsidTr="00C6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F286E" w14:textId="77777777" w:rsidR="00C660F2" w:rsidRDefault="00C660F2" w:rsidP="00C6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0F2" w14:paraId="15C2003C" w14:textId="77777777" w:rsidTr="00C6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0A68B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779DC355" w14:textId="77777777" w:rsidTr="00C660F2">
        <w:tc>
          <w:tcPr>
            <w:tcW w:w="142" w:type="dxa"/>
            <w:tcBorders>
              <w:left w:val="single" w:sz="4" w:space="0" w:color="auto"/>
            </w:tcBorders>
          </w:tcPr>
          <w:p w14:paraId="4E8FBA30" w14:textId="77777777" w:rsidR="00C660F2" w:rsidRDefault="00C660F2" w:rsidP="00C6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6ACB5" w14:textId="77777777" w:rsidR="00C660F2" w:rsidRPr="00410371" w:rsidRDefault="00327605" w:rsidP="00C6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60F2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C660F2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76-2</w:t>
              </w:r>
            </w:fldSimple>
          </w:p>
        </w:tc>
        <w:tc>
          <w:tcPr>
            <w:tcW w:w="709" w:type="dxa"/>
          </w:tcPr>
          <w:p w14:paraId="7E7CA3D2" w14:textId="77777777" w:rsidR="00C660F2" w:rsidRDefault="00C660F2" w:rsidP="00C6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5AA1A" w14:textId="5017F37E" w:rsidR="00C660F2" w:rsidRPr="00637DED" w:rsidRDefault="00637DED" w:rsidP="00637DE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DED"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47B4FD6" w14:textId="77777777" w:rsidR="00C660F2" w:rsidRDefault="00C660F2" w:rsidP="00C6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2748D" w14:textId="77777777" w:rsidR="00C660F2" w:rsidRPr="00410371" w:rsidRDefault="00327605" w:rsidP="00C6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60F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E2DF45B" w14:textId="77777777" w:rsidR="00C660F2" w:rsidRDefault="00C660F2" w:rsidP="00C6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0433" w14:textId="5683BBC4" w:rsidR="00C660F2" w:rsidRPr="00410371" w:rsidRDefault="00327605" w:rsidP="00C6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60F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660F2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7</w:t>
              </w:r>
              <w:r w:rsidR="00C660F2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660F2">
                <w:rPr>
                  <w:rFonts w:eastAsia="等线" w:hint="eastAsia"/>
                  <w:b/>
                  <w:noProof/>
                  <w:sz w:val="28"/>
                  <w:lang w:eastAsia="zh-CN"/>
                </w:rPr>
                <w:t>8</w:t>
              </w:r>
              <w:r w:rsidR="00C660F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1FAC3" w14:textId="77777777" w:rsidR="00C660F2" w:rsidRDefault="00C660F2" w:rsidP="00C660F2">
            <w:pPr>
              <w:pStyle w:val="CRCoverPage"/>
              <w:spacing w:after="0"/>
              <w:rPr>
                <w:noProof/>
              </w:rPr>
            </w:pPr>
          </w:p>
        </w:tc>
      </w:tr>
      <w:tr w:rsidR="00C660F2" w14:paraId="260D7E39" w14:textId="77777777" w:rsidTr="00C6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B926E" w14:textId="77777777" w:rsidR="00C660F2" w:rsidRDefault="00C660F2" w:rsidP="00C660F2">
            <w:pPr>
              <w:pStyle w:val="CRCoverPage"/>
              <w:spacing w:after="0"/>
              <w:rPr>
                <w:noProof/>
              </w:rPr>
            </w:pPr>
          </w:p>
        </w:tc>
      </w:tr>
      <w:tr w:rsidR="00C660F2" w14:paraId="74B0ED4F" w14:textId="77777777" w:rsidTr="00C6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018B6" w14:textId="77777777" w:rsidR="00C660F2" w:rsidRPr="00F25D98" w:rsidRDefault="00C660F2" w:rsidP="00C6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0F2" w14:paraId="314CE027" w14:textId="77777777" w:rsidTr="00C660F2">
        <w:tc>
          <w:tcPr>
            <w:tcW w:w="9641" w:type="dxa"/>
            <w:gridSpan w:val="9"/>
          </w:tcPr>
          <w:p w14:paraId="428CDED1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40050B" w14:textId="77777777" w:rsidR="00C660F2" w:rsidRDefault="00C660F2" w:rsidP="00C660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0F2" w14:paraId="36DF3344" w14:textId="77777777" w:rsidTr="00C660F2">
        <w:tc>
          <w:tcPr>
            <w:tcW w:w="2835" w:type="dxa"/>
          </w:tcPr>
          <w:p w14:paraId="4C0E5EC5" w14:textId="77777777" w:rsidR="00C660F2" w:rsidRDefault="00C660F2" w:rsidP="00C6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569B6F" w14:textId="77777777" w:rsidR="00C660F2" w:rsidRDefault="00C660F2" w:rsidP="00C6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95D26F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6AF62" w14:textId="77777777" w:rsidR="00C660F2" w:rsidRDefault="00C660F2" w:rsidP="00C6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3323E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B6717" w14:textId="77777777" w:rsidR="00C660F2" w:rsidRDefault="00C660F2" w:rsidP="00C6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EACC7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873CD0" w14:textId="77777777" w:rsidR="00C660F2" w:rsidRDefault="00C660F2" w:rsidP="00C6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4CE67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BE761F" w14:textId="77777777" w:rsidR="00C660F2" w:rsidRDefault="00C660F2" w:rsidP="00C660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0F2" w14:paraId="04F20E08" w14:textId="77777777" w:rsidTr="00C660F2">
        <w:tc>
          <w:tcPr>
            <w:tcW w:w="9640" w:type="dxa"/>
            <w:gridSpan w:val="11"/>
          </w:tcPr>
          <w:p w14:paraId="44C64280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04F11EEF" w14:textId="77777777" w:rsidTr="00C6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1011A" w14:textId="77777777" w:rsidR="00C660F2" w:rsidRDefault="00C660F2" w:rsidP="00C6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42521" w14:textId="349A8610" w:rsidR="00C660F2" w:rsidRDefault="00C660F2" w:rsidP="00C660F2">
            <w:pPr>
              <w:pStyle w:val="CRCoverPage"/>
              <w:spacing w:after="0"/>
              <w:ind w:left="100"/>
              <w:rPr>
                <w:noProof/>
              </w:rPr>
            </w:pPr>
            <w:r w:rsidRPr="00736CDB">
              <w:t>(NR_IAB-Perf) CR for TS 38.176-2, Correction on notes for scaling factor for IAB-MT type 1-O</w:t>
            </w:r>
          </w:p>
        </w:tc>
      </w:tr>
      <w:tr w:rsidR="00C660F2" w14:paraId="55340AD6" w14:textId="77777777" w:rsidTr="00C660F2">
        <w:tc>
          <w:tcPr>
            <w:tcW w:w="1843" w:type="dxa"/>
            <w:tcBorders>
              <w:left w:val="single" w:sz="4" w:space="0" w:color="auto"/>
            </w:tcBorders>
          </w:tcPr>
          <w:p w14:paraId="313C764A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C8F3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4BE12536" w14:textId="77777777" w:rsidTr="00C660F2">
        <w:tc>
          <w:tcPr>
            <w:tcW w:w="1843" w:type="dxa"/>
            <w:tcBorders>
              <w:left w:val="single" w:sz="4" w:space="0" w:color="auto"/>
            </w:tcBorders>
          </w:tcPr>
          <w:p w14:paraId="4890979F" w14:textId="77777777" w:rsidR="00C660F2" w:rsidRDefault="00C660F2" w:rsidP="00C6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58D78" w14:textId="77777777" w:rsidR="00C660F2" w:rsidRDefault="00327605" w:rsidP="00C6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60F2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C660F2" w14:paraId="173BE34D" w14:textId="77777777" w:rsidTr="00C660F2">
        <w:tc>
          <w:tcPr>
            <w:tcW w:w="1843" w:type="dxa"/>
            <w:tcBorders>
              <w:left w:val="single" w:sz="4" w:space="0" w:color="auto"/>
            </w:tcBorders>
          </w:tcPr>
          <w:p w14:paraId="175D62C2" w14:textId="77777777" w:rsidR="00C660F2" w:rsidRDefault="00C660F2" w:rsidP="00C6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273A8" w14:textId="77777777" w:rsidR="00C660F2" w:rsidRDefault="00327605" w:rsidP="00C6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60F2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C660F2" w14:paraId="43837CD6" w14:textId="77777777" w:rsidTr="00C660F2">
        <w:tc>
          <w:tcPr>
            <w:tcW w:w="1843" w:type="dxa"/>
            <w:tcBorders>
              <w:left w:val="single" w:sz="4" w:space="0" w:color="auto"/>
            </w:tcBorders>
          </w:tcPr>
          <w:p w14:paraId="6F8BD0C5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50090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17517834" w14:textId="77777777" w:rsidTr="00C660F2">
        <w:tc>
          <w:tcPr>
            <w:tcW w:w="1843" w:type="dxa"/>
            <w:tcBorders>
              <w:left w:val="single" w:sz="4" w:space="0" w:color="auto"/>
            </w:tcBorders>
          </w:tcPr>
          <w:p w14:paraId="2659067E" w14:textId="77777777" w:rsidR="00C660F2" w:rsidRDefault="00C660F2" w:rsidP="00C6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AE711" w14:textId="1C5A42AF" w:rsidR="00C660F2" w:rsidRPr="008A1CB9" w:rsidRDefault="00327605" w:rsidP="00C6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60F2" w:rsidRPr="00736CDB">
                <w:t>NR_IAB-Perf</w:t>
              </w:r>
              <w:r w:rsidR="00C660F2" w:rsidRPr="00813D98" w:rsidDel="007C29C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5F421A" w14:textId="77777777" w:rsidR="00C660F2" w:rsidRDefault="00C660F2" w:rsidP="00C6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77D1DD" w14:textId="77777777" w:rsidR="00C660F2" w:rsidRDefault="00C660F2" w:rsidP="00C6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ACCDA" w14:textId="77777777" w:rsidR="00C660F2" w:rsidRDefault="00327605" w:rsidP="00C6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60F2">
                <w:rPr>
                  <w:rFonts w:hint="eastAsia"/>
                  <w:noProof/>
                  <w:lang w:eastAsia="zh-CN"/>
                </w:rPr>
                <w:t>2024-0</w:t>
              </w:r>
              <w:r w:rsidR="00C660F2">
                <w:rPr>
                  <w:rFonts w:eastAsiaTheme="minorEastAsia" w:hint="eastAsia"/>
                  <w:noProof/>
                  <w:lang w:eastAsia="zh-CN"/>
                </w:rPr>
                <w:t>5</w:t>
              </w:r>
              <w:r w:rsidR="00C660F2">
                <w:rPr>
                  <w:rFonts w:hint="eastAsia"/>
                  <w:noProof/>
                  <w:lang w:eastAsia="zh-CN"/>
                </w:rPr>
                <w:t>-</w:t>
              </w:r>
              <w:r w:rsidR="00C660F2">
                <w:rPr>
                  <w:rFonts w:eastAsiaTheme="minorEastAsia" w:hint="eastAsia"/>
                  <w:noProof/>
                  <w:lang w:eastAsia="zh-CN"/>
                </w:rPr>
                <w:t>10</w:t>
              </w:r>
            </w:fldSimple>
          </w:p>
        </w:tc>
      </w:tr>
      <w:tr w:rsidR="00C660F2" w14:paraId="026967D7" w14:textId="77777777" w:rsidTr="00C660F2">
        <w:tc>
          <w:tcPr>
            <w:tcW w:w="1843" w:type="dxa"/>
            <w:tcBorders>
              <w:left w:val="single" w:sz="4" w:space="0" w:color="auto"/>
            </w:tcBorders>
          </w:tcPr>
          <w:p w14:paraId="2B7D0E6D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3387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8AA45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8E604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9D1634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6AB9D7FE" w14:textId="77777777" w:rsidTr="00C6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15742" w14:textId="77777777" w:rsidR="00C660F2" w:rsidRDefault="00C660F2" w:rsidP="00C6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D4E23" w14:textId="2715D959" w:rsidR="00C660F2" w:rsidRPr="00CA2248" w:rsidRDefault="00A31EC9" w:rsidP="00A31EC9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B6706" w14:textId="77777777" w:rsidR="00C660F2" w:rsidRDefault="00C660F2" w:rsidP="00C6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C2C42" w14:textId="77777777" w:rsidR="00C660F2" w:rsidRDefault="00C660F2" w:rsidP="00C6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A9E5A" w14:textId="15412C25" w:rsidR="00C660F2" w:rsidRDefault="00327605" w:rsidP="00C66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60F2">
                <w:rPr>
                  <w:noProof/>
                </w:rPr>
                <w:t>Rel</w:t>
              </w:r>
              <w:r w:rsidR="00C660F2">
                <w:rPr>
                  <w:rFonts w:hint="eastAsia"/>
                  <w:noProof/>
                  <w:lang w:eastAsia="zh-CN"/>
                </w:rPr>
                <w:t>-1</w:t>
              </w:r>
              <w:r w:rsidR="00C660F2">
                <w:rPr>
                  <w:rFonts w:eastAsia="等线" w:hint="eastAsia"/>
                  <w:noProof/>
                  <w:lang w:eastAsia="zh-CN"/>
                </w:rPr>
                <w:t>7</w:t>
              </w:r>
            </w:fldSimple>
          </w:p>
        </w:tc>
      </w:tr>
      <w:tr w:rsidR="00C660F2" w14:paraId="299C309B" w14:textId="77777777" w:rsidTr="00C6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02614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1C24D" w14:textId="77777777" w:rsidR="00C660F2" w:rsidRDefault="00C660F2" w:rsidP="00C6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7F98A" w14:textId="77777777" w:rsidR="00C660F2" w:rsidRDefault="00C660F2" w:rsidP="00C6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CD675" w14:textId="77777777" w:rsidR="00C660F2" w:rsidRPr="007C2097" w:rsidRDefault="00C660F2" w:rsidP="00C6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660F2" w14:paraId="33B69952" w14:textId="77777777" w:rsidTr="00C660F2">
        <w:tc>
          <w:tcPr>
            <w:tcW w:w="1843" w:type="dxa"/>
          </w:tcPr>
          <w:p w14:paraId="68016593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2AC3F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560670CF" w14:textId="77777777" w:rsidTr="00C6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4AD9C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8926E" w14:textId="5B44C32F" w:rsidR="00C660F2" w:rsidRPr="00CB1702" w:rsidRDefault="00C660F2" w:rsidP="00CB1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50D">
              <w:rPr>
                <w:noProof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he notes for scaling factor for IAB-MT type 1-O were missing.</w:t>
            </w:r>
          </w:p>
        </w:tc>
      </w:tr>
      <w:tr w:rsidR="00C660F2" w14:paraId="7DC760A1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28FC9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30303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609223B1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2F8D2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0858E" w14:textId="77777777" w:rsidR="00C660F2" w:rsidRPr="00564D56" w:rsidRDefault="00C660F2" w:rsidP="00C660F2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rFonts w:eastAsiaTheme="minorEastAsia"/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1 for IAB-MT type 1-O OTA ACLR absolute limit in Table 6.7.3.5.1-2.</w:t>
            </w:r>
          </w:p>
          <w:p w14:paraId="05305655" w14:textId="77777777" w:rsidR="00C660F2" w:rsidRPr="00564D56" w:rsidRDefault="00C660F2" w:rsidP="00C660F2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rFonts w:eastAsiaTheme="minorEastAsia"/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1 for IAB-MT type 1-O OTA CACLR absolute limit in Table 6.7.3.5.1-5.</w:t>
            </w:r>
          </w:p>
          <w:p w14:paraId="2486C076" w14:textId="7800DA1B" w:rsidR="00C660F2" w:rsidRDefault="00C660F2" w:rsidP="00CB1702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3(Y = - 9 + 10log10(NTXU,OTApercell) dB) in Table 6.7.5.5.5.1-1.</w:t>
            </w:r>
          </w:p>
        </w:tc>
      </w:tr>
      <w:tr w:rsidR="00C660F2" w14:paraId="0DC24AF9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1950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EE00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752D659E" w14:textId="77777777" w:rsidTr="00C6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C2E52E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F14CA" w14:textId="77777777" w:rsidR="00C660F2" w:rsidRDefault="00C660F2" w:rsidP="00C6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test requirment for IAB-MT type 1-O would be unclear.</w:t>
            </w:r>
          </w:p>
        </w:tc>
      </w:tr>
      <w:tr w:rsidR="00C660F2" w14:paraId="7319BA33" w14:textId="77777777" w:rsidTr="00C660F2">
        <w:tc>
          <w:tcPr>
            <w:tcW w:w="2694" w:type="dxa"/>
            <w:gridSpan w:val="2"/>
          </w:tcPr>
          <w:p w14:paraId="69A04F3D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CC621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0603EF84" w14:textId="77777777" w:rsidTr="00C6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92B0B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7EDA0" w14:textId="53BC3D8F" w:rsidR="00C660F2" w:rsidRDefault="00C660F2" w:rsidP="00CB1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248">
              <w:rPr>
                <w:noProof/>
                <w:lang w:eastAsia="zh-CN"/>
              </w:rPr>
              <w:t>6.7.3.5.1, 6.7.5.5.5.1</w:t>
            </w:r>
          </w:p>
        </w:tc>
      </w:tr>
      <w:tr w:rsidR="00C660F2" w14:paraId="59197B51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84D01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F0617" w14:textId="77777777" w:rsidR="00C660F2" w:rsidRDefault="00C660F2" w:rsidP="00C6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0F2" w14:paraId="1CC9D973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CBFE5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A9C7E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2619E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F7CE0E" w14:textId="77777777" w:rsidR="00C660F2" w:rsidRDefault="00C660F2" w:rsidP="00C6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A8B8E5" w14:textId="77777777" w:rsidR="00C660F2" w:rsidRDefault="00C660F2" w:rsidP="00C6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0F2" w14:paraId="29788811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7C35C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E44D6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AA38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61683" w14:textId="77777777" w:rsidR="00C660F2" w:rsidRDefault="00C660F2" w:rsidP="00C6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A7649" w14:textId="77777777" w:rsidR="00C660F2" w:rsidRDefault="00C660F2" w:rsidP="00C6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0F2" w14:paraId="49E43D95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8BAD6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4709F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1452C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798C6" w14:textId="77777777" w:rsidR="00C660F2" w:rsidRDefault="00C660F2" w:rsidP="00C6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CE46F" w14:textId="77777777" w:rsidR="00C660F2" w:rsidRDefault="00C660F2" w:rsidP="00C6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0F2" w14:paraId="45FBB5FD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B4D00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5EAF8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3EA22" w14:textId="77777777" w:rsidR="00C660F2" w:rsidRDefault="00C660F2" w:rsidP="00C660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A0379" w14:textId="77777777" w:rsidR="00C660F2" w:rsidRDefault="00C660F2" w:rsidP="00C6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4332A" w14:textId="77777777" w:rsidR="00C660F2" w:rsidRDefault="00C660F2" w:rsidP="00C6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0F2" w14:paraId="78C5E4BE" w14:textId="77777777" w:rsidTr="00C6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17BC2" w14:textId="77777777" w:rsidR="00C660F2" w:rsidRDefault="00C660F2" w:rsidP="00C6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59AF1" w14:textId="77777777" w:rsidR="00C660F2" w:rsidRDefault="00C660F2" w:rsidP="00C660F2">
            <w:pPr>
              <w:pStyle w:val="CRCoverPage"/>
              <w:spacing w:after="0"/>
              <w:rPr>
                <w:noProof/>
              </w:rPr>
            </w:pPr>
          </w:p>
        </w:tc>
      </w:tr>
      <w:tr w:rsidR="00C660F2" w14:paraId="11517DFC" w14:textId="77777777" w:rsidTr="00C6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53B04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5FB2C" w14:textId="77777777" w:rsidR="00C660F2" w:rsidRDefault="00C660F2" w:rsidP="00C6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0F2" w:rsidRPr="008863B9" w14:paraId="66B5896F" w14:textId="77777777" w:rsidTr="00C6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AEC75" w14:textId="77777777" w:rsidR="00C660F2" w:rsidRPr="008863B9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2E4263" w14:textId="77777777" w:rsidR="00C660F2" w:rsidRPr="008863B9" w:rsidRDefault="00C660F2" w:rsidP="00C6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0F2" w14:paraId="521CF13E" w14:textId="77777777" w:rsidTr="00C6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64D60" w14:textId="77777777" w:rsidR="00C660F2" w:rsidRDefault="00C660F2" w:rsidP="00C6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35050" w14:textId="77777777" w:rsidR="00C660F2" w:rsidRDefault="00C660F2" w:rsidP="00C6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D7C18FD" w14:textId="77777777" w:rsidR="00CA0CA3" w:rsidRPr="00CA0CA3" w:rsidRDefault="00CA0CA3" w:rsidP="00CA0CA3">
      <w:pPr>
        <w:rPr>
          <w:rFonts w:eastAsia="等线"/>
        </w:rPr>
      </w:pPr>
    </w:p>
    <w:p w14:paraId="2CD7820B" w14:textId="77777777" w:rsidR="00CA0CA3" w:rsidRPr="00CA0CA3" w:rsidRDefault="00CA0CA3" w:rsidP="00CA0CA3">
      <w:pPr>
        <w:rPr>
          <w:rFonts w:eastAsia="等线"/>
        </w:rPr>
      </w:pPr>
    </w:p>
    <w:p w14:paraId="62A4BB8F" w14:textId="77777777" w:rsidR="00CA0CA3" w:rsidRPr="00CA0CA3" w:rsidRDefault="00CA0CA3" w:rsidP="00CA0CA3">
      <w:pPr>
        <w:rPr>
          <w:rFonts w:eastAsia="等线"/>
        </w:rPr>
      </w:pPr>
    </w:p>
    <w:p w14:paraId="64BC3570" w14:textId="77777777" w:rsidR="00CA0CA3" w:rsidRPr="00CA0CA3" w:rsidRDefault="00CA0CA3" w:rsidP="00CA0CA3">
      <w:pPr>
        <w:rPr>
          <w:rFonts w:eastAsia="等线"/>
        </w:rPr>
      </w:pPr>
    </w:p>
    <w:p w14:paraId="3634FF31" w14:textId="77777777" w:rsidR="00CA0CA3" w:rsidRPr="00924670" w:rsidRDefault="00CA0CA3" w:rsidP="00CA0CA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33DFECEE" w14:textId="77777777" w:rsidR="00A70E9C" w:rsidRPr="00120294" w:rsidRDefault="00A70E9C" w:rsidP="00DD157E">
      <w:pPr>
        <w:pStyle w:val="4"/>
        <w:rPr>
          <w:lang w:eastAsia="zh-CN"/>
        </w:rPr>
      </w:pPr>
      <w:bookmarkStart w:id="2" w:name="_Toc75334082"/>
      <w:bookmarkStart w:id="3" w:name="_Toc75508274"/>
      <w:bookmarkStart w:id="4" w:name="_Toc75816013"/>
      <w:bookmarkStart w:id="5" w:name="_Toc76541171"/>
      <w:bookmarkStart w:id="6" w:name="_Toc76541738"/>
      <w:bookmarkStart w:id="7" w:name="_Toc82429627"/>
      <w:bookmarkStart w:id="8" w:name="_Toc89939878"/>
      <w:bookmarkStart w:id="9" w:name="_Toc98754204"/>
      <w:bookmarkStart w:id="10" w:name="_Toc106178018"/>
      <w:bookmarkStart w:id="11" w:name="_Toc114148736"/>
      <w:bookmarkStart w:id="12" w:name="_Toc124150981"/>
      <w:bookmarkStart w:id="13" w:name="_Toc130393521"/>
      <w:bookmarkStart w:id="14" w:name="_Toc137560309"/>
      <w:bookmarkStart w:id="15" w:name="_Toc138869378"/>
      <w:bookmarkStart w:id="16" w:name="_Toc145533858"/>
      <w:bookmarkStart w:id="17" w:name="_Toc163217106"/>
      <w:r w:rsidRPr="00120294">
        <w:rPr>
          <w:lang w:eastAsia="zh-CN"/>
        </w:rPr>
        <w:t>6.7.3.5</w:t>
      </w:r>
      <w:r w:rsidRPr="00120294">
        <w:rPr>
          <w:lang w:eastAsia="zh-CN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91434C" w14:textId="77777777" w:rsidR="00A70E9C" w:rsidRPr="00120294" w:rsidRDefault="00A70E9C" w:rsidP="000314BE">
      <w:pPr>
        <w:pStyle w:val="5"/>
      </w:pPr>
      <w:bookmarkStart w:id="18" w:name="_Toc75334083"/>
      <w:bookmarkStart w:id="19" w:name="_Toc75508275"/>
      <w:bookmarkStart w:id="20" w:name="_Toc75816014"/>
      <w:bookmarkStart w:id="21" w:name="_Toc76541172"/>
      <w:bookmarkStart w:id="22" w:name="_Toc76541739"/>
      <w:bookmarkStart w:id="23" w:name="_Toc82429628"/>
      <w:bookmarkStart w:id="24" w:name="_Toc89939879"/>
      <w:bookmarkStart w:id="25" w:name="_Toc98754205"/>
      <w:bookmarkStart w:id="26" w:name="_Toc106178019"/>
      <w:bookmarkStart w:id="27" w:name="_Toc114148737"/>
      <w:bookmarkStart w:id="28" w:name="_Toc124150982"/>
      <w:bookmarkStart w:id="29" w:name="_Toc130393522"/>
      <w:bookmarkStart w:id="30" w:name="_Toc137560310"/>
      <w:bookmarkStart w:id="31" w:name="_Toc138869379"/>
      <w:bookmarkStart w:id="32" w:name="_Toc145533859"/>
      <w:bookmarkStart w:id="33" w:name="_Toc163217107"/>
      <w:r w:rsidRPr="00120294">
        <w:t>6.7.3.5.1</w:t>
      </w:r>
      <w:r w:rsidRPr="00120294">
        <w:tab/>
      </w:r>
      <w:r w:rsidRPr="00120294">
        <w:rPr>
          <w:i/>
        </w:rPr>
        <w:t xml:space="preserve">IAB-DU type 1-O </w:t>
      </w:r>
      <w:r w:rsidRPr="00120294">
        <w:rPr>
          <w:iCs/>
        </w:rPr>
        <w:t>and</w:t>
      </w:r>
      <w:r w:rsidRPr="00120294">
        <w:rPr>
          <w:i/>
        </w:rPr>
        <w:t xml:space="preserve"> IAB-MT type 1-O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4DCC39B" w14:textId="77777777" w:rsidR="00A263AD" w:rsidRPr="00232B0C" w:rsidRDefault="00A263AD" w:rsidP="00A263AD">
      <w:pPr>
        <w:rPr>
          <w:lang w:eastAsia="ja-JP"/>
        </w:rPr>
      </w:pPr>
      <w:r w:rsidRPr="00232B0C">
        <w:t>For the OTA ACLR requirement either the OTA ACLR limits in tables 6.7.3.5.1-1/3 or the OTA ACLR absolute limits in table 6.7.3.5.1-2 shall apply, whichever is less stringent. The OTA CACLR limits in table 6.7.3.5.1-4 or the OTA CACLR absolute limits in table 6.7.3.5.1-5 shall apply, whichever is less stringent.</w:t>
      </w:r>
    </w:p>
    <w:p w14:paraId="2448D6FE" w14:textId="77777777" w:rsidR="00A263AD" w:rsidRPr="00232B0C" w:rsidRDefault="00A263AD" w:rsidP="00A263AD">
      <w:pPr>
        <w:rPr>
          <w:lang w:eastAsia="ko-KR"/>
        </w:rPr>
      </w:pPr>
      <w:r w:rsidRPr="00232B0C">
        <w:rPr>
          <w:lang w:eastAsia="ko-KR"/>
        </w:rPr>
        <w:t>The CACLR in a sub-block g</w:t>
      </w:r>
      <w:r w:rsidRPr="00232B0C">
        <w:rPr>
          <w:sz w:val="21"/>
          <w:szCs w:val="22"/>
          <w:lang w:eastAsia="ko-KR"/>
        </w:rPr>
        <w:t>ap</w:t>
      </w:r>
      <w:r w:rsidRPr="00232B0C">
        <w:rPr>
          <w:sz w:val="21"/>
          <w:szCs w:val="22"/>
          <w:lang w:val="en-US" w:eastAsia="zh-CN"/>
        </w:rPr>
        <w:t xml:space="preserve"> </w:t>
      </w:r>
      <w:r w:rsidRPr="00232B0C">
        <w:rPr>
          <w:lang w:val="en-US" w:eastAsia="zh-CN"/>
        </w:rPr>
        <w:t xml:space="preserve">and </w:t>
      </w:r>
      <w:r w:rsidRPr="00232B0C">
        <w:rPr>
          <w:lang w:eastAsia="ko-KR"/>
        </w:rPr>
        <w:t xml:space="preserve">Inter RF Bandwidth gap </w:t>
      </w:r>
      <w:r w:rsidRPr="00232B0C">
        <w:rPr>
          <w:sz w:val="21"/>
          <w:szCs w:val="22"/>
          <w:lang w:eastAsia="ko-KR"/>
        </w:rPr>
        <w:t>is the ratio of:</w:t>
      </w:r>
    </w:p>
    <w:p w14:paraId="196CA545" w14:textId="77777777" w:rsidR="00A263AD" w:rsidRPr="00232B0C" w:rsidRDefault="00A263AD" w:rsidP="00A263AD">
      <w:pPr>
        <w:pStyle w:val="B1"/>
        <w:rPr>
          <w:lang w:eastAsia="ja-JP"/>
        </w:rPr>
      </w:pPr>
      <w:r w:rsidRPr="00232B0C">
        <w:t>a)</w:t>
      </w:r>
      <w:r w:rsidRPr="00232B0C">
        <w:tab/>
        <w:t>the sum of the filtered mean power centred on the assigned channel frequencies for the two carriers adjacent to each side of the sub-block gap or the Inter RF Bandwidth gap, and</w:t>
      </w:r>
    </w:p>
    <w:p w14:paraId="780CF71E" w14:textId="77777777" w:rsidR="00A263AD" w:rsidRPr="00232B0C" w:rsidRDefault="00A263AD" w:rsidP="00A263AD">
      <w:pPr>
        <w:pStyle w:val="B1"/>
      </w:pPr>
      <w:r w:rsidRPr="00232B0C">
        <w:t>b)</w:t>
      </w:r>
      <w:r w:rsidRPr="00232B0C">
        <w:tab/>
        <w:t xml:space="preserve">the filtered mean power centred on a frequency channel adjacent to one of the respective sub-block edges or </w:t>
      </w:r>
      <w:r w:rsidRPr="00232B0C">
        <w:rPr>
          <w:rFonts w:cs="v5.0.0"/>
        </w:rPr>
        <w:t>Base Station</w:t>
      </w:r>
      <w:r w:rsidRPr="00232B0C">
        <w:t xml:space="preserve"> RF Bandwidth edges.</w:t>
      </w:r>
    </w:p>
    <w:p w14:paraId="24713CCD" w14:textId="77777777" w:rsidR="00A263AD" w:rsidRPr="00232B0C" w:rsidRDefault="00A263AD" w:rsidP="00A263AD">
      <w:r w:rsidRPr="00232B0C">
        <w:rPr>
          <w:lang w:eastAsia="ko-KR"/>
        </w:rPr>
        <w:t xml:space="preserve">The assumed filter for the adjacent channel frequency is defined in table </w:t>
      </w:r>
      <w:r w:rsidRPr="00232B0C">
        <w:rPr>
          <w:rFonts w:eastAsia="宋体"/>
          <w:lang w:eastAsia="zh-CN"/>
        </w:rPr>
        <w:t>6.7.3.5.1-4</w:t>
      </w:r>
      <w:r w:rsidRPr="00232B0C">
        <w:rPr>
          <w:rFonts w:cs="v5.0.0"/>
          <w:lang w:eastAsia="ko-KR"/>
        </w:rPr>
        <w:t xml:space="preserve"> </w:t>
      </w:r>
      <w:r w:rsidRPr="00232B0C">
        <w:rPr>
          <w:lang w:eastAsia="ko-KR"/>
        </w:rPr>
        <w:t xml:space="preserve">and the filters on the assigned channels are defined in table </w:t>
      </w:r>
      <w:r w:rsidRPr="00232B0C">
        <w:rPr>
          <w:rFonts w:eastAsia="宋体"/>
          <w:lang w:eastAsia="zh-CN"/>
        </w:rPr>
        <w:t>6.7.3.5.1-</w:t>
      </w:r>
      <w:r w:rsidRPr="00232B0C">
        <w:rPr>
          <w:rFonts w:eastAsia="宋体"/>
          <w:lang w:val="en-US" w:eastAsia="zh-CN"/>
        </w:rPr>
        <w:t>6</w:t>
      </w:r>
      <w:r w:rsidRPr="00232B0C">
        <w:rPr>
          <w:lang w:eastAsia="ko-KR"/>
        </w:rPr>
        <w:t>.</w:t>
      </w:r>
    </w:p>
    <w:p w14:paraId="2736448A" w14:textId="77777777" w:rsidR="00A263AD" w:rsidRPr="00232B0C" w:rsidRDefault="00A263AD" w:rsidP="00A263AD">
      <w:r w:rsidRPr="00232B0C">
        <w:t>For operation in paired and unpaired spectrum, the OTA ACLR measurement result shall not be less than the OTA ACLR limit specified in table 6.7.3.5.1-1.</w:t>
      </w:r>
    </w:p>
    <w:p w14:paraId="079EBB29" w14:textId="07B1BEDC" w:rsidR="00A263AD" w:rsidRDefault="00A263AD" w:rsidP="00A70E9C"/>
    <w:p w14:paraId="3CAC88FB" w14:textId="77777777" w:rsidR="00A263AD" w:rsidRPr="00232B0C" w:rsidRDefault="00A263AD" w:rsidP="00A263AD">
      <w:pPr>
        <w:pStyle w:val="TH"/>
        <w:rPr>
          <w:rFonts w:eastAsia="宋体"/>
          <w:lang w:eastAsia="zh-CN"/>
        </w:rPr>
      </w:pPr>
      <w:r w:rsidRPr="00232B0C"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.5.1-1: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ACLR limit</w:t>
      </w:r>
    </w:p>
    <w:tbl>
      <w:tblPr>
        <w:tblW w:w="104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2192"/>
        <w:gridCol w:w="1950"/>
        <w:gridCol w:w="2060"/>
        <w:gridCol w:w="1032"/>
        <w:gridCol w:w="1032"/>
      </w:tblGrid>
      <w:tr w:rsidR="00A263AD" w:rsidRPr="00232B0C" w14:paraId="74FA406B" w14:textId="77777777" w:rsidTr="001C55C6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0FDCED" w14:textId="77777777" w:rsidR="00A263AD" w:rsidRPr="00232B0C" w:rsidRDefault="00A263AD" w:rsidP="00A263AD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  <w:i/>
              </w:rPr>
              <w:t>IAB channel bandwidth</w:t>
            </w:r>
            <w:r w:rsidRPr="00232B0C">
              <w:t xml:space="preserve"> </w:t>
            </w:r>
            <w:r w:rsidRPr="00232B0C">
              <w:rPr>
                <w:rFonts w:eastAsia="宋体"/>
              </w:rPr>
              <w:t>of l</w:t>
            </w:r>
            <w:r w:rsidRPr="00232B0C">
              <w:rPr>
                <w:rFonts w:eastAsia="宋体" w:cs="Arial"/>
              </w:rPr>
              <w:t>owest/highest NR carrier</w:t>
            </w:r>
            <w:r w:rsidRPr="00232B0C">
              <w:t xml:space="preserve"> transmitted 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Channel</w:t>
            </w:r>
            <w:r w:rsidRPr="00232B0C">
              <w:t xml:space="preserve"> (MHz)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B3E78" w14:textId="77777777" w:rsidR="00A263AD" w:rsidRPr="00232B0C" w:rsidRDefault="00A263AD" w:rsidP="00A263AD">
            <w:pPr>
              <w:pStyle w:val="TAH"/>
            </w:pPr>
            <w:r w:rsidRPr="00232B0C">
              <w:t xml:space="preserve">IAB adjacent channel centre frequency offset below the </w:t>
            </w:r>
            <w:r w:rsidRPr="00232B0C">
              <w:rPr>
                <w:rFonts w:eastAsia="宋体"/>
              </w:rPr>
              <w:t>lowest</w:t>
            </w:r>
            <w:r w:rsidRPr="00232B0C">
              <w:t xml:space="preserve"> or above the </w:t>
            </w:r>
            <w:r w:rsidRPr="00232B0C">
              <w:rPr>
                <w:rFonts w:eastAsia="宋体"/>
              </w:rPr>
              <w:t>highest</w:t>
            </w:r>
            <w:r w:rsidRPr="00232B0C"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881A5" w14:textId="77777777" w:rsidR="00A263AD" w:rsidRPr="00232B0C" w:rsidRDefault="00A263AD" w:rsidP="00A263AD">
            <w:pPr>
              <w:pStyle w:val="TAH"/>
            </w:pPr>
            <w:r w:rsidRPr="00232B0C"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2811D" w14:textId="77777777" w:rsidR="00A263AD" w:rsidRPr="00232B0C" w:rsidRDefault="00A263AD" w:rsidP="00A263AD">
            <w:pPr>
              <w:pStyle w:val="TAH"/>
            </w:pPr>
            <w:r w:rsidRPr="00232B0C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01E23" w14:textId="77777777" w:rsidR="00A263AD" w:rsidRPr="00232B0C" w:rsidRDefault="00A263AD" w:rsidP="00A263AD">
            <w:pPr>
              <w:pStyle w:val="TAH"/>
            </w:pPr>
            <w:r w:rsidRPr="00232B0C">
              <w:t>OTA ACLR limit</w:t>
            </w:r>
          </w:p>
          <w:p w14:paraId="4D00EE12" w14:textId="77777777" w:rsidR="00A263AD" w:rsidRPr="00232B0C" w:rsidRDefault="00A263AD" w:rsidP="00A263AD">
            <w:pPr>
              <w:pStyle w:val="TAH"/>
            </w:pPr>
            <w:r w:rsidRPr="00232B0C">
              <w:t>(0 – 3 GHz)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9FBB6" w14:textId="77777777" w:rsidR="00A263AD" w:rsidRPr="00232B0C" w:rsidRDefault="00A263AD" w:rsidP="00A263AD">
            <w:pPr>
              <w:pStyle w:val="TAH"/>
            </w:pPr>
            <w:r w:rsidRPr="00232B0C">
              <w:t>OTA ACLR limit (3 – 6 GHz)</w:t>
            </w:r>
          </w:p>
        </w:tc>
      </w:tr>
      <w:tr w:rsidR="00A263AD" w:rsidRPr="00232B0C" w14:paraId="06753780" w14:textId="77777777" w:rsidTr="001C55C6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37C4" w14:textId="43E2386F" w:rsidR="00A263AD" w:rsidRPr="00232B0C" w:rsidRDefault="004C025E" w:rsidP="00A263AD">
            <w:pPr>
              <w:pStyle w:val="TAC"/>
              <w:rPr>
                <w:rFonts w:eastAsia="宋体"/>
                <w:lang w:eastAsia="zh-CN"/>
              </w:rPr>
            </w:pPr>
            <w:r>
              <w:t>10, 15, 20</w:t>
            </w:r>
            <w:r>
              <w:rPr>
                <w:rFonts w:eastAsia="宋体"/>
                <w:lang w:eastAsia="zh-CN"/>
              </w:rPr>
              <w:t xml:space="preserve">, 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62D73" w14:textId="77777777" w:rsidR="00A263AD" w:rsidRPr="00232B0C" w:rsidRDefault="00A263AD" w:rsidP="00A263AD">
            <w:pPr>
              <w:pStyle w:val="TAC"/>
              <w:rPr>
                <w:rFonts w:cs="v5.0.0"/>
                <w:lang w:eastAsia="ja-JP"/>
              </w:rPr>
            </w:pPr>
            <w:r w:rsidRPr="00232B0C">
              <w:t>BW</w:t>
            </w:r>
            <w:r w:rsidRPr="00232B0C"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A670D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t xml:space="preserve">NR of same BW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2222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Config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A45F8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B3034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</w:p>
        </w:tc>
      </w:tr>
      <w:tr w:rsidR="00A263AD" w:rsidRPr="00232B0C" w14:paraId="5AEEC238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EDFAC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7AFD6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rPr>
                <w:rFonts w:cs="v5.0.0"/>
              </w:rPr>
              <w:t xml:space="preserve">2 x </w:t>
            </w:r>
            <w:r w:rsidRPr="00232B0C">
              <w:t>BW</w:t>
            </w:r>
            <w:r w:rsidRPr="00232B0C"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1833A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t xml:space="preserve">NR of same BW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423C9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Config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D9616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38916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</w:p>
        </w:tc>
      </w:tr>
      <w:tr w:rsidR="00A263AD" w:rsidRPr="00232B0C" w14:paraId="26510F8F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DC526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0FE60" w14:textId="77777777" w:rsidR="00A263AD" w:rsidRPr="00232B0C" w:rsidRDefault="00A263AD" w:rsidP="00A263AD">
            <w:pPr>
              <w:pStyle w:val="TAC"/>
            </w:pPr>
            <w:r w:rsidRPr="00232B0C">
              <w:t>BW</w:t>
            </w:r>
            <w:r w:rsidRPr="00232B0C">
              <w:rPr>
                <w:vertAlign w:val="subscript"/>
              </w:rPr>
              <w:t xml:space="preserve">Channel </w:t>
            </w:r>
            <w:r w:rsidRPr="00232B0C"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B6BDC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5BF99" w14:textId="77777777" w:rsidR="00A263AD" w:rsidRPr="00232B0C" w:rsidRDefault="00A263AD" w:rsidP="00A263AD">
            <w:pPr>
              <w:pStyle w:val="TAC"/>
              <w:rPr>
                <w:lang w:eastAsia="ja-JP"/>
              </w:rPr>
            </w:pPr>
            <w:r w:rsidRPr="00232B0C">
              <w:t>Square (</w:t>
            </w:r>
            <w:r w:rsidRPr="00232B0C">
              <w:rPr>
                <w:rFonts w:eastAsia="宋体" w:cs="Arial"/>
                <w:lang w:eastAsia="zh-CN"/>
              </w:rPr>
              <w:t>4.5 MHz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20E7" w14:textId="77777777" w:rsidR="00A263AD" w:rsidRPr="00232B0C" w:rsidRDefault="00A263AD" w:rsidP="00A263AD">
            <w:pPr>
              <w:pStyle w:val="TAC"/>
            </w:pPr>
            <w:r w:rsidRPr="00232B0C"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F3354" w14:textId="77777777" w:rsidR="00A263AD" w:rsidRPr="00232B0C" w:rsidRDefault="00A263AD" w:rsidP="00A263AD">
            <w:pPr>
              <w:pStyle w:val="TAC"/>
            </w:pPr>
            <w:r w:rsidRPr="00232B0C">
              <w:t>43.8 dB (Note 3)</w:t>
            </w:r>
          </w:p>
        </w:tc>
      </w:tr>
      <w:tr w:rsidR="00A263AD" w:rsidRPr="00232B0C" w14:paraId="70339AE7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F6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18D02" w14:textId="77777777" w:rsidR="00A263AD" w:rsidRPr="00232B0C" w:rsidRDefault="00A263AD" w:rsidP="00A263AD">
            <w:pPr>
              <w:pStyle w:val="TAC"/>
            </w:pPr>
            <w:r w:rsidRPr="00232B0C">
              <w:t>BW</w:t>
            </w:r>
            <w:r w:rsidRPr="00232B0C">
              <w:rPr>
                <w:vertAlign w:val="subscript"/>
              </w:rPr>
              <w:t xml:space="preserve">Channel </w:t>
            </w:r>
            <w:r w:rsidRPr="00232B0C"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B59E0" w14:textId="77777777" w:rsidR="00A263AD" w:rsidRPr="00232B0C" w:rsidRDefault="00A263AD" w:rsidP="00A263AD">
            <w:pPr>
              <w:pStyle w:val="TAC"/>
            </w:pPr>
            <w:r w:rsidRPr="00232B0C">
              <w:rPr>
                <w:rFonts w:eastAsia="宋体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3992C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eastAsia="宋体" w:cs="Arial"/>
                <w:lang w:eastAsia="zh-CN"/>
              </w:rPr>
              <w:t>4.5 MHz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83308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  <w:r w:rsidRPr="00232B0C"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921A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  <w:r w:rsidRPr="00232B0C">
              <w:t>(Note 3)</w:t>
            </w:r>
          </w:p>
        </w:tc>
      </w:tr>
      <w:tr w:rsidR="00A263AD" w:rsidRPr="00232B0C" w14:paraId="1D95AAC8" w14:textId="77777777" w:rsidTr="001C55C6">
        <w:trPr>
          <w:cantSplit/>
          <w:jc w:val="center"/>
        </w:trPr>
        <w:tc>
          <w:tcPr>
            <w:tcW w:w="104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A773F" w14:textId="77777777" w:rsidR="00A263AD" w:rsidRPr="00232B0C" w:rsidRDefault="00A263AD" w:rsidP="00A263AD">
            <w:pPr>
              <w:pStyle w:val="TAN"/>
            </w:pPr>
            <w:r w:rsidRPr="00232B0C">
              <w:t>NOTE 1:</w:t>
            </w:r>
            <w:r w:rsidRPr="00232B0C">
              <w:tab/>
              <w:t>BW</w:t>
            </w:r>
            <w:r w:rsidRPr="00232B0C">
              <w:rPr>
                <w:vertAlign w:val="subscript"/>
              </w:rPr>
              <w:t>Channel</w:t>
            </w:r>
            <w:r w:rsidRPr="00232B0C">
              <w:t xml:space="preserve"> and BW</w:t>
            </w:r>
            <w:r w:rsidRPr="00232B0C">
              <w:rPr>
                <w:vertAlign w:val="subscript"/>
              </w:rPr>
              <w:t>Config</w:t>
            </w:r>
            <w:r w:rsidRPr="00232B0C">
              <w:t xml:space="preserve"> are the </w:t>
            </w:r>
            <w:r w:rsidRPr="00232B0C">
              <w:rPr>
                <w:i/>
              </w:rPr>
              <w:t>IAB channel bandwidth</w:t>
            </w:r>
            <w:r w:rsidRPr="00232B0C">
              <w:t xml:space="preserve"> and transmission bandwidth configuration of the </w:t>
            </w:r>
            <w:r w:rsidRPr="00232B0C">
              <w:rPr>
                <w:rFonts w:eastAsia="宋体"/>
              </w:rPr>
              <w:t xml:space="preserve">lowest/highest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t xml:space="preserve"> </w:t>
            </w:r>
            <w:r w:rsidRPr="00232B0C">
              <w:rPr>
                <w:rFonts w:eastAsia="宋体"/>
              </w:rPr>
              <w:t>carrier</w:t>
            </w:r>
            <w:r w:rsidRPr="00232B0C">
              <w:t xml:space="preserve"> transmitted on the assigned channel frequency.</w:t>
            </w:r>
          </w:p>
          <w:p w14:paraId="204D71F2" w14:textId="77777777" w:rsidR="00A263AD" w:rsidRPr="00232B0C" w:rsidRDefault="00A263AD" w:rsidP="00A263AD">
            <w:pPr>
              <w:pStyle w:val="TAN"/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56192462" w14:textId="77777777" w:rsidR="00A263AD" w:rsidRPr="00232B0C" w:rsidRDefault="00A263AD" w:rsidP="00A263AD">
            <w:pPr>
              <w:pStyle w:val="TAN"/>
            </w:pPr>
            <w:r w:rsidRPr="00232B0C">
              <w:t>NOTE 3:</w:t>
            </w:r>
            <w:r w:rsidRPr="00232B0C">
              <w:tab/>
            </w:r>
            <w:r w:rsidRPr="00232B0C">
              <w:rPr>
                <w:rFonts w:eastAsia="宋体"/>
                <w:lang w:eastAsia="zh-CN"/>
              </w:rPr>
              <w:t>The requirements are applicable when the band is also defined for E-UTRA or UTRA</w:t>
            </w:r>
            <w:r w:rsidRPr="00232B0C">
              <w:t>.</w:t>
            </w:r>
          </w:p>
        </w:tc>
      </w:tr>
    </w:tbl>
    <w:p w14:paraId="11C572B5" w14:textId="77777777" w:rsidR="00A263AD" w:rsidRPr="00232B0C" w:rsidRDefault="00A263AD" w:rsidP="00A263AD">
      <w:pPr>
        <w:rPr>
          <w:color w:val="000000"/>
          <w:lang w:eastAsia="ja-JP"/>
        </w:rPr>
      </w:pPr>
    </w:p>
    <w:p w14:paraId="5ECE3822" w14:textId="77777777" w:rsidR="00A263AD" w:rsidRPr="00232B0C" w:rsidRDefault="00A263AD" w:rsidP="00A263AD">
      <w:r w:rsidRPr="00232B0C">
        <w:t>The absolute total power measurement shall not exceed the OTA ACLR absolute limit specified in table 6.7.3.5.1-2.</w:t>
      </w:r>
    </w:p>
    <w:p w14:paraId="1363CE0B" w14:textId="44F0CD92" w:rsidR="0053473C" w:rsidRPr="00232B0C" w:rsidRDefault="00A263AD" w:rsidP="0053473C">
      <w:pPr>
        <w:pStyle w:val="TH"/>
        <w:rPr>
          <w:rFonts w:eastAsia="宋体"/>
          <w:lang w:eastAsia="zh-CN"/>
        </w:rPr>
      </w:pPr>
      <w:r w:rsidRPr="00232B0C">
        <w:lastRenderedPageBreak/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.5.1-2: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ACLR absolute</w:t>
      </w:r>
      <w:r w:rsidRPr="00232B0C">
        <w:rPr>
          <w:rFonts w:cs="v5.0.0"/>
          <w:i/>
          <w:iCs/>
          <w:lang w:val="en-US" w:eastAsia="zh-CN"/>
        </w:rPr>
        <w:t xml:space="preserve"> </w:t>
      </w:r>
      <w:r w:rsidRPr="00232B0C">
        <w:t>limit</w:t>
      </w:r>
    </w:p>
    <w:tbl>
      <w:tblPr>
        <w:tblW w:w="98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  <w:gridCol w:w="3361"/>
      </w:tblGrid>
      <w:tr w:rsidR="0053473C" w:rsidRPr="00232B0C" w14:paraId="5649739D" w14:textId="77777777" w:rsidTr="00C660F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440C7" w14:textId="77777777" w:rsidR="0053473C" w:rsidRPr="00232B0C" w:rsidRDefault="0053473C" w:rsidP="00C660F2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</w:rPr>
              <w:t>IAB category / IAB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608C2" w14:textId="77777777" w:rsidR="0053473C" w:rsidRPr="004513AA" w:rsidRDefault="0053473C" w:rsidP="00C660F2">
            <w:pPr>
              <w:pStyle w:val="TAH"/>
              <w:rPr>
                <w:lang w:val="fr-FR"/>
              </w:rPr>
            </w:pPr>
            <w:r w:rsidRPr="004513AA">
              <w:rPr>
                <w:lang w:val="fr-FR"/>
              </w:rPr>
              <w:t>IAB-DU type 1-O OTA ACLR absolute</w:t>
            </w:r>
            <w:r w:rsidRPr="004513AA">
              <w:rPr>
                <w:iCs/>
                <w:lang w:val="fr-FR" w:eastAsia="zh-CN"/>
              </w:rPr>
              <w:t xml:space="preserve"> </w:t>
            </w:r>
            <w:r w:rsidRPr="004513AA">
              <w:rPr>
                <w:lang w:val="fr-FR"/>
              </w:rPr>
              <w:t xml:space="preserve">limit </w:t>
            </w:r>
          </w:p>
          <w:p w14:paraId="6FDAB4B1" w14:textId="77777777" w:rsidR="0053473C" w:rsidRPr="00E833B8" w:rsidRDefault="0053473C" w:rsidP="00C660F2">
            <w:pPr>
              <w:pStyle w:val="TAH"/>
              <w:rPr>
                <w:rFonts w:eastAsiaTheme="minorEastAsia"/>
                <w:lang w:eastAsia="zh-CN"/>
              </w:rPr>
            </w:pPr>
            <w:r w:rsidRPr="00E833B8">
              <w:rPr>
                <w:rFonts w:hint="eastAsia"/>
              </w:rPr>
              <w:t>(</w:t>
            </w:r>
            <w:r w:rsidRPr="00E833B8">
              <w:t>N</w:t>
            </w:r>
            <w:r>
              <w:t>ote</w:t>
            </w:r>
            <w:r w:rsidRPr="00E833B8">
              <w:t xml:space="preserve"> 1)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EFAD" w14:textId="77777777" w:rsidR="0053473C" w:rsidRDefault="0053473C" w:rsidP="00C660F2">
            <w:pPr>
              <w:pStyle w:val="TAH"/>
            </w:pPr>
            <w:r>
              <w:t xml:space="preserve">IAB-MT type 1-O </w:t>
            </w:r>
            <w:r w:rsidRPr="00232B0C">
              <w:t>OTA ACLR absolute</w:t>
            </w:r>
            <w:r w:rsidRPr="00232B0C">
              <w:rPr>
                <w:iCs/>
                <w:lang w:val="en-US" w:eastAsia="zh-CN"/>
              </w:rPr>
              <w:t xml:space="preserve"> </w:t>
            </w:r>
            <w:r w:rsidRPr="00232B0C">
              <w:t>limit</w:t>
            </w:r>
            <w:r>
              <w:t xml:space="preserve"> </w:t>
            </w:r>
          </w:p>
          <w:p w14:paraId="6CC17F9C" w14:textId="44F92AD1" w:rsidR="0053473C" w:rsidRPr="00232B0C" w:rsidRDefault="0053473C" w:rsidP="00C660F2">
            <w:pPr>
              <w:pStyle w:val="TAH"/>
            </w:pPr>
            <w:r>
              <w:t xml:space="preserve">(Note </w:t>
            </w:r>
            <w:ins w:id="34" w:author="CATT" w:date="2024-05-07T10:52:00Z">
              <w:r w:rsidR="0006721D">
                <w:rPr>
                  <w:rFonts w:eastAsia="等线" w:hint="eastAsia"/>
                  <w:lang w:eastAsia="zh-CN"/>
                </w:rPr>
                <w:t xml:space="preserve">1, </w:t>
              </w:r>
            </w:ins>
            <w:r>
              <w:t>2)</w:t>
            </w:r>
          </w:p>
        </w:tc>
      </w:tr>
      <w:tr w:rsidR="0053473C" w:rsidRPr="00232B0C" w14:paraId="7AAA29E7" w14:textId="77777777" w:rsidTr="00C660F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53642" w14:textId="77777777" w:rsidR="0053473C" w:rsidRPr="00232B0C" w:rsidRDefault="0053473C" w:rsidP="00C660F2">
            <w:pPr>
              <w:pStyle w:val="TAC"/>
              <w:rPr>
                <w:rFonts w:eastAsia="宋体"/>
                <w:lang w:eastAsia="zh-CN"/>
              </w:rPr>
            </w:pPr>
            <w:r w:rsidRPr="00232B0C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F7538" w14:textId="77777777" w:rsidR="0053473C" w:rsidRPr="00232B0C" w:rsidRDefault="0053473C" w:rsidP="00C660F2">
            <w:pPr>
              <w:pStyle w:val="TAC"/>
              <w:rPr>
                <w:lang w:eastAsia="ja-JP"/>
              </w:rPr>
            </w:pPr>
            <w:r w:rsidRPr="00232B0C">
              <w:t>-4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A6C2" w14:textId="77777777" w:rsidR="0053473C" w:rsidRPr="00232B0C" w:rsidRDefault="0053473C" w:rsidP="00C660F2">
            <w:pPr>
              <w:pStyle w:val="TAC"/>
            </w:pPr>
            <w:r w:rsidRPr="00232B0C">
              <w:t xml:space="preserve">-4 </w:t>
            </w:r>
            <w:r>
              <w:t xml:space="preserve">+ Y </w:t>
            </w:r>
            <w:r w:rsidRPr="00232B0C">
              <w:t>dBm/MHz</w:t>
            </w:r>
          </w:p>
        </w:tc>
      </w:tr>
      <w:tr w:rsidR="0053473C" w:rsidRPr="00232B0C" w14:paraId="10158DC8" w14:textId="77777777" w:rsidTr="00C660F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6836B" w14:textId="77777777" w:rsidR="0053473C" w:rsidRPr="00232B0C" w:rsidRDefault="0053473C" w:rsidP="00C660F2">
            <w:pPr>
              <w:pStyle w:val="TAC"/>
            </w:pPr>
            <w:r w:rsidRPr="00232B0C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8D7F" w14:textId="77777777" w:rsidR="0053473C" w:rsidRPr="00232B0C" w:rsidRDefault="0053473C" w:rsidP="00C660F2">
            <w:pPr>
              <w:pStyle w:val="TAC"/>
            </w:pPr>
            <w:r w:rsidRPr="00232B0C">
              <w:t>-6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CEAB9" w14:textId="77777777" w:rsidR="0053473C" w:rsidRPr="00232B0C" w:rsidRDefault="0053473C" w:rsidP="00C660F2">
            <w:pPr>
              <w:pStyle w:val="TAC"/>
            </w:pPr>
            <w:r w:rsidRPr="00232B0C">
              <w:t xml:space="preserve">-6 </w:t>
            </w:r>
            <w:r>
              <w:t xml:space="preserve"> + Y </w:t>
            </w:r>
            <w:r w:rsidRPr="00232B0C">
              <w:t>dBm/MHz</w:t>
            </w:r>
          </w:p>
        </w:tc>
      </w:tr>
      <w:tr w:rsidR="0053473C" w:rsidRPr="00232B0C" w14:paraId="357936B4" w14:textId="77777777" w:rsidTr="00C660F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CEB94" w14:textId="77777777" w:rsidR="0053473C" w:rsidRPr="00232B0C" w:rsidRDefault="0053473C" w:rsidP="00C660F2">
            <w:pPr>
              <w:pStyle w:val="TAC"/>
            </w:pPr>
            <w:r w:rsidRPr="00232B0C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64FE8" w14:textId="77777777" w:rsidR="0053473C" w:rsidRPr="00232B0C" w:rsidRDefault="0053473C" w:rsidP="00C660F2">
            <w:pPr>
              <w:pStyle w:val="TAC"/>
            </w:pPr>
            <w:r w:rsidRPr="00232B0C">
              <w:t>-16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212B" w14:textId="77777777" w:rsidR="0053473C" w:rsidRPr="00232B0C" w:rsidRDefault="0053473C" w:rsidP="00C660F2">
            <w:pPr>
              <w:pStyle w:val="TAC"/>
            </w:pPr>
            <w:r w:rsidRPr="00232B0C">
              <w:t xml:space="preserve">-16 </w:t>
            </w:r>
            <w:r>
              <w:t xml:space="preserve"> + Y </w:t>
            </w:r>
            <w:r w:rsidRPr="00232B0C">
              <w:t>dBm/MHz</w:t>
            </w:r>
          </w:p>
        </w:tc>
      </w:tr>
      <w:tr w:rsidR="0053473C" w:rsidRPr="00232B0C" w14:paraId="1F62C16C" w14:textId="77777777" w:rsidTr="00C660F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46731" w14:textId="77777777" w:rsidR="0053473C" w:rsidRPr="00232B0C" w:rsidRDefault="0053473C" w:rsidP="00C660F2">
            <w:pPr>
              <w:pStyle w:val="TAC"/>
            </w:pPr>
            <w:r w:rsidRPr="00232B0C">
              <w:t>Local Area IAB-DU and</w:t>
            </w:r>
          </w:p>
          <w:p w14:paraId="23678770" w14:textId="77777777" w:rsidR="0053473C" w:rsidRPr="00232B0C" w:rsidRDefault="0053473C" w:rsidP="00C660F2">
            <w:pPr>
              <w:pStyle w:val="TAC"/>
            </w:pPr>
            <w:r w:rsidRPr="00232B0C">
              <w:t xml:space="preserve"> 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395D9" w14:textId="77777777" w:rsidR="0053473C" w:rsidRPr="00232B0C" w:rsidRDefault="0053473C" w:rsidP="00C660F2">
            <w:pPr>
              <w:pStyle w:val="TAC"/>
            </w:pPr>
            <w:r w:rsidRPr="00232B0C">
              <w:t>-23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88E95" w14:textId="77777777" w:rsidR="0053473C" w:rsidRPr="00232B0C" w:rsidRDefault="0053473C" w:rsidP="00C660F2">
            <w:pPr>
              <w:pStyle w:val="TAC"/>
            </w:pPr>
            <w:r w:rsidRPr="00232B0C">
              <w:t xml:space="preserve">-23 </w:t>
            </w:r>
            <w:r>
              <w:t xml:space="preserve">+ Y </w:t>
            </w:r>
            <w:r w:rsidRPr="00232B0C">
              <w:t>dBm/MHz</w:t>
            </w:r>
          </w:p>
        </w:tc>
      </w:tr>
      <w:tr w:rsidR="0053473C" w:rsidRPr="00232B0C" w14:paraId="517A288D" w14:textId="77777777" w:rsidTr="00C660F2">
        <w:trPr>
          <w:cantSplit/>
          <w:jc w:val="center"/>
        </w:trPr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3172A" w14:textId="77777777" w:rsidR="0053473C" w:rsidRDefault="0053473C" w:rsidP="00C660F2">
            <w:pPr>
              <w:pStyle w:val="TAN"/>
              <w:rPr>
                <w:lang w:val="en-US" w:eastAsia="zh-CN"/>
              </w:rPr>
            </w:pPr>
            <w:r w:rsidRPr="00232B0C">
              <w:rPr>
                <w:lang w:val="en-US" w:eastAsia="zh-CN"/>
              </w:rPr>
              <w:t>NOTE 1:</w:t>
            </w:r>
            <w:r w:rsidRPr="00232B0C">
              <w:rPr>
                <w:rFonts w:cs="Arial"/>
                <w:szCs w:val="18"/>
              </w:rPr>
              <w:tab/>
            </w:r>
            <w:r w:rsidRPr="00232B0C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4DBC724F" w14:textId="77777777" w:rsidR="0053473C" w:rsidRPr="00232B0C" w:rsidRDefault="0053473C" w:rsidP="00C660F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013F6">
              <w:rPr>
                <w:rFonts w:eastAsiaTheme="minorEastAsia" w:cs="Arial"/>
                <w:lang w:eastAsia="zh-CN"/>
              </w:rPr>
              <w:t>Y</w:t>
            </w:r>
            <w:r w:rsidRPr="001166D8">
              <w:rPr>
                <w:rFonts w:cs="Arial"/>
              </w:rPr>
              <w:t xml:space="preserve"> =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- 9</w:t>
            </w:r>
            <w:r>
              <w:t xml:space="preserve"> + 10log</w:t>
            </w:r>
            <w:r>
              <w:rPr>
                <w:vertAlign w:val="subscript"/>
              </w:rPr>
              <w:t>10</w:t>
            </w:r>
            <w:r>
              <w:t>(N</w:t>
            </w:r>
            <w:r>
              <w:rPr>
                <w:vertAlign w:val="subscript"/>
              </w:rPr>
              <w:t>TXU,OTApercell</w:t>
            </w:r>
            <w:r>
              <w:t>) dB</w:t>
            </w:r>
          </w:p>
        </w:tc>
      </w:tr>
    </w:tbl>
    <w:p w14:paraId="068BFCDC" w14:textId="77777777" w:rsidR="0053473C" w:rsidRPr="00232B0C" w:rsidRDefault="0053473C" w:rsidP="00A263AD">
      <w:pPr>
        <w:rPr>
          <w:color w:val="000000"/>
          <w:lang w:eastAsia="ja-JP"/>
        </w:rPr>
      </w:pPr>
    </w:p>
    <w:p w14:paraId="3260B32A" w14:textId="77777777" w:rsidR="00A263AD" w:rsidRPr="00232B0C" w:rsidRDefault="00A263AD" w:rsidP="00A263AD">
      <w:r w:rsidRPr="00232B0C">
        <w:t>For operation in non-contiguous spectrum or multiple bands, the OTA ACLR measurement result shall not be less than the OTA ACLR limit specified in table 6.7.3.5.1-3.</w:t>
      </w:r>
    </w:p>
    <w:p w14:paraId="42C61458" w14:textId="77777777" w:rsidR="00A263AD" w:rsidRPr="00232B0C" w:rsidRDefault="00A263AD" w:rsidP="00A263AD">
      <w:pPr>
        <w:pStyle w:val="TH"/>
        <w:rPr>
          <w:lang w:val="en-US"/>
        </w:rPr>
      </w:pPr>
      <w:r w:rsidRPr="00232B0C">
        <w:rPr>
          <w:lang w:val="en-US"/>
        </w:rPr>
        <w:t xml:space="preserve">Table 6.7.3.5.1-3: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  <w:lang w:val="en-US"/>
        </w:rPr>
        <w:t xml:space="preserve"> type 1-O</w:t>
      </w:r>
      <w:r w:rsidRPr="00232B0C">
        <w:rPr>
          <w:lang w:val="en-US"/>
        </w:rPr>
        <w:t xml:space="preserve"> </w:t>
      </w:r>
      <w:r w:rsidRPr="00232B0C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A263AD" w:rsidRPr="00232B0C" w14:paraId="14B7822E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0755C0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 channel bandwidth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l</w:t>
            </w:r>
            <w:r w:rsidRPr="00232B0C">
              <w:rPr>
                <w:rFonts w:eastAsia="宋体" w:cs="Arial"/>
                <w:lang w:eastAsia="zh-CN"/>
              </w:rPr>
              <w:t xml:space="preserve">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 w:cs="Arial"/>
                <w:lang w:eastAsia="zh-CN"/>
              </w:rPr>
              <w:t>carrier</w:t>
            </w:r>
            <w:r w:rsidRPr="00232B0C">
              <w:rPr>
                <w:lang w:eastAsia="zh-CN"/>
              </w:rPr>
              <w:t xml:space="preserve"> transmitted 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Channel</w:t>
            </w:r>
            <w:r w:rsidRPr="00232B0C">
              <w:rPr>
                <w:lang w:eastAsia="zh-CN"/>
              </w:rPr>
              <w:t xml:space="preserve"> 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18229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B4FCF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</w:t>
            </w:r>
            <w:r w:rsidRPr="00232B0C">
              <w:rPr>
                <w:lang w:eastAsia="zh-CN"/>
              </w:rPr>
              <w:t xml:space="preserve"> adjacent channel centre frequency offset below or above the </w:t>
            </w:r>
            <w:r w:rsidRPr="00232B0C">
              <w:rPr>
                <w:rFonts w:eastAsia="宋体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1AE24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24ACE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CB5BA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ACLR limit</w:t>
            </w:r>
          </w:p>
          <w:p w14:paraId="16E461D6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A0A3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ACLR limit (3-6GHz)</w:t>
            </w:r>
          </w:p>
        </w:tc>
      </w:tr>
      <w:tr w:rsidR="00A263AD" w:rsidRPr="00232B0C" w14:paraId="79B066FA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9E524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lang w:eastAsia="zh-CN"/>
              </w:rPr>
              <w:t>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88C64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</w:t>
            </w:r>
            <w:r w:rsidRPr="00232B0C">
              <w:rPr>
                <w:vertAlign w:val="subscript"/>
                <w:lang w:eastAsia="zh-CN"/>
              </w:rPr>
              <w:t>gap</w:t>
            </w:r>
            <w:r w:rsidRPr="00232B0C">
              <w:rPr>
                <w:lang w:eastAsia="zh-CN"/>
              </w:rPr>
              <w:t xml:space="preserve"> ≥ 15 (Note 3)</w:t>
            </w:r>
          </w:p>
          <w:p w14:paraId="721EAAE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</w:t>
            </w:r>
            <w:r w:rsidRPr="00232B0C">
              <w:rPr>
                <w:vertAlign w:val="subscript"/>
                <w:lang w:eastAsia="zh-CN"/>
              </w:rPr>
              <w:t>gap</w:t>
            </w:r>
            <w:r w:rsidRPr="00232B0C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F19D7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F105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 xml:space="preserve">5 MHz </w:t>
            </w:r>
            <w:r w:rsidRPr="00232B0C">
              <w:rPr>
                <w:lang w:eastAsia="zh-CN"/>
              </w:rPr>
              <w:t xml:space="preserve">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CAA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7DFE6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5711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0550F3C6" w14:textId="77777777" w:rsidTr="001C55C6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8D0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E9B2A" w14:textId="77777777" w:rsidR="00A263AD" w:rsidRPr="00232B0C" w:rsidRDefault="00A263AD" w:rsidP="00A263AD">
            <w:pPr>
              <w:pStyle w:val="TAC"/>
              <w:rPr>
                <w:color w:val="000000"/>
                <w:lang w:eastAsia="zh-CN"/>
              </w:rPr>
            </w:pPr>
            <w:r w:rsidRPr="00232B0C">
              <w:rPr>
                <w:lang w:eastAsia="zh-CN"/>
              </w:rPr>
              <w:t>Wgap ≥ 20 (Note 3)</w:t>
            </w:r>
          </w:p>
          <w:p w14:paraId="37636EB4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ABE1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A616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799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2736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264C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E0ADC75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49F5E" w14:textId="324BC819" w:rsidR="00A263AD" w:rsidRPr="00232B0C" w:rsidRDefault="004C025E" w:rsidP="00A263A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28D1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60 (Note 4)</w:t>
            </w:r>
          </w:p>
          <w:p w14:paraId="4E6C28F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C8E2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5D9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 xml:space="preserve">20 MHz 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474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D155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F2E3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43.8 dB </w:t>
            </w:r>
          </w:p>
        </w:tc>
      </w:tr>
      <w:tr w:rsidR="00A263AD" w:rsidRPr="00232B0C" w14:paraId="7D2FFB91" w14:textId="77777777" w:rsidTr="001C55C6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673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CACC8" w14:textId="77777777" w:rsidR="00A263AD" w:rsidRPr="00232B0C" w:rsidRDefault="00A263AD" w:rsidP="00A263AD">
            <w:pPr>
              <w:pStyle w:val="TAC"/>
              <w:rPr>
                <w:color w:val="000000"/>
                <w:lang w:eastAsia="zh-CN"/>
              </w:rPr>
            </w:pPr>
            <w:r w:rsidRPr="00232B0C">
              <w:rPr>
                <w:lang w:eastAsia="zh-CN"/>
              </w:rPr>
              <w:t>Wgap ≥ 80 (Note 4)</w:t>
            </w:r>
          </w:p>
          <w:p w14:paraId="205D3B8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F087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54B4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20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4B8C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A50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C53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</w:tr>
      <w:tr w:rsidR="00A263AD" w:rsidRPr="00232B0C" w14:paraId="2258C2E5" w14:textId="77777777" w:rsidTr="001C55C6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2F4BE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lang w:eastAsia="zh-CN"/>
              </w:rPr>
              <w:t>NOTE 1:</w:t>
            </w:r>
            <w:r w:rsidRPr="00232B0C">
              <w:rPr>
                <w:lang w:eastAsia="zh-CN"/>
              </w:rPr>
              <w:tab/>
              <w:t>BW</w:t>
            </w:r>
            <w:r w:rsidRPr="00232B0C">
              <w:rPr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 xml:space="preserve"> is the transmission bandwidth configuration of the </w:t>
            </w:r>
            <w:r w:rsidRPr="00232B0C">
              <w:rPr>
                <w:rFonts w:cs="v5.0.0"/>
                <w:lang w:eastAsia="zh-CN"/>
              </w:rPr>
              <w:t>assumed adjacent channel carrier</w:t>
            </w:r>
            <w:r w:rsidRPr="00232B0C">
              <w:rPr>
                <w:lang w:eastAsia="zh-CN"/>
              </w:rPr>
              <w:t>.</w:t>
            </w:r>
          </w:p>
          <w:p w14:paraId="1C03FBA9" w14:textId="77777777" w:rsidR="00A263AD" w:rsidRPr="00232B0C" w:rsidRDefault="00A263AD" w:rsidP="00A263AD">
            <w:pPr>
              <w:pStyle w:val="TAN"/>
              <w:rPr>
                <w:lang w:eastAsia="ja-JP"/>
              </w:rPr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5FDA45AE" w14:textId="77777777" w:rsidR="00A263AD" w:rsidRPr="00232B0C" w:rsidRDefault="00A263AD" w:rsidP="00A263AD">
            <w:pPr>
              <w:pStyle w:val="TAN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3: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 w14:paraId="53B00265" w14:textId="3BE38B0A" w:rsidR="00A263AD" w:rsidRPr="00232B0C" w:rsidRDefault="004C025E" w:rsidP="00A263AD">
            <w:pPr>
              <w:pStyle w:val="TAN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NOTE 4:</w:t>
            </w:r>
            <w:r>
              <w:rPr>
                <w:rFonts w:eastAsia="宋体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IAB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</w:tbl>
    <w:p w14:paraId="42399BBD" w14:textId="77777777" w:rsidR="00A263AD" w:rsidRPr="00232B0C" w:rsidRDefault="00A263AD" w:rsidP="00A263AD">
      <w:pPr>
        <w:rPr>
          <w:color w:val="000000"/>
          <w:lang w:eastAsia="ja-JP"/>
        </w:rPr>
      </w:pPr>
    </w:p>
    <w:p w14:paraId="3718859E" w14:textId="77777777" w:rsidR="00A263AD" w:rsidRPr="00232B0C" w:rsidRDefault="00A263AD" w:rsidP="00A263AD">
      <w:r w:rsidRPr="00232B0C">
        <w:t>The OTA CACLR measurement result shall not less than the OTA CACLR limit specified in table 6.7.3.5.1-4.</w:t>
      </w:r>
    </w:p>
    <w:p w14:paraId="42CABDB7" w14:textId="77777777" w:rsidR="00A263AD" w:rsidRPr="00232B0C" w:rsidRDefault="00A263AD" w:rsidP="00A263AD">
      <w:pPr>
        <w:pStyle w:val="TH"/>
        <w:rPr>
          <w:rFonts w:eastAsia="宋体"/>
          <w:lang w:eastAsia="zh-CN"/>
        </w:rPr>
      </w:pPr>
      <w:r w:rsidRPr="00232B0C">
        <w:lastRenderedPageBreak/>
        <w:t xml:space="preserve">Table </w:t>
      </w:r>
      <w:r w:rsidRPr="00232B0C">
        <w:rPr>
          <w:rFonts w:eastAsia="宋体"/>
          <w:lang w:eastAsia="zh-CN"/>
        </w:rPr>
        <w:t>6.7.3.5.1-4</w:t>
      </w:r>
      <w:r w:rsidRPr="00232B0C">
        <w:t xml:space="preserve">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CACLR </w:t>
      </w:r>
      <w:r w:rsidRPr="00232B0C">
        <w:rPr>
          <w:rFonts w:eastAsia="宋体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A263AD" w:rsidRPr="00232B0C" w14:paraId="1FA3DC6A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DCDB9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6D2DE6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 channel bandwidth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l</w:t>
            </w:r>
            <w:r w:rsidRPr="00232B0C">
              <w:rPr>
                <w:rFonts w:eastAsia="宋体" w:cs="Arial"/>
                <w:lang w:eastAsia="zh-CN"/>
              </w:rPr>
              <w:t xml:space="preserve">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 w:cs="Arial"/>
                <w:lang w:eastAsia="zh-CN"/>
              </w:rPr>
              <w:t>carrier</w:t>
            </w:r>
            <w:r w:rsidRPr="00232B0C">
              <w:rPr>
                <w:lang w:eastAsia="zh-CN"/>
              </w:rPr>
              <w:t xml:space="preserve"> transmitted 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Channel</w:t>
            </w:r>
            <w:r w:rsidRPr="00232B0C">
              <w:rPr>
                <w:lang w:eastAsia="zh-CN"/>
              </w:rPr>
              <w:t xml:space="preserve"> 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F07A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33517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</w:t>
            </w:r>
            <w:r w:rsidRPr="00232B0C">
              <w:rPr>
                <w:lang w:eastAsia="zh-CN"/>
              </w:rPr>
              <w:t xml:space="preserve"> adjacent channel centre frequency offset below or above the </w:t>
            </w:r>
            <w:r w:rsidRPr="00232B0C">
              <w:rPr>
                <w:rFonts w:eastAsia="宋体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72BE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6D67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4FCD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CACLR limit</w:t>
            </w:r>
          </w:p>
          <w:p w14:paraId="0BC555F3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0307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CACLR limit (3-6 GHz)</w:t>
            </w:r>
          </w:p>
        </w:tc>
      </w:tr>
      <w:tr w:rsidR="00A263AD" w:rsidRPr="00232B0C" w14:paraId="17A68C81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BA32D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lang w:eastAsia="zh-CN"/>
              </w:rPr>
              <w:t>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FD8EE" w14:textId="77777777" w:rsidR="00A263AD" w:rsidRPr="00232B0C" w:rsidRDefault="00A263AD" w:rsidP="00A263AD">
            <w:pPr>
              <w:pStyle w:val="TAC"/>
              <w:rPr>
                <w:lang w:val="en-US" w:eastAsia="ja-JP"/>
              </w:rPr>
            </w:pPr>
            <w:r w:rsidRPr="00232B0C">
              <w:rPr>
                <w:lang w:eastAsia="zh-CN"/>
              </w:rPr>
              <w:t xml:space="preserve">5 ≤ Wgap &lt; 15 </w:t>
            </w:r>
            <w:r w:rsidRPr="00232B0C">
              <w:rPr>
                <w:lang w:val="en-US"/>
              </w:rPr>
              <w:t>(Note 3)</w:t>
            </w:r>
          </w:p>
          <w:p w14:paraId="56F1E55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4F3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0EBC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 xml:space="preserve">5 MHz </w:t>
            </w:r>
            <w:r w:rsidRPr="00232B0C">
              <w:rPr>
                <w:lang w:eastAsia="zh-CN"/>
              </w:rPr>
              <w:t xml:space="preserve">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2730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4D5A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1AE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03F14EE" w14:textId="77777777" w:rsidTr="001C55C6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04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5BAB7" w14:textId="77777777" w:rsidR="00A263AD" w:rsidRPr="00232B0C" w:rsidRDefault="00A263AD" w:rsidP="00A263AD">
            <w:pPr>
              <w:pStyle w:val="TAC"/>
              <w:rPr>
                <w:color w:val="000000"/>
                <w:lang w:val="en-US" w:eastAsia="ja-JP"/>
              </w:rPr>
            </w:pPr>
            <w:r w:rsidRPr="00232B0C">
              <w:rPr>
                <w:lang w:eastAsia="zh-CN"/>
              </w:rPr>
              <w:t xml:space="preserve">10 &lt; Wgap &lt; 20 </w:t>
            </w:r>
            <w:r w:rsidRPr="00232B0C">
              <w:rPr>
                <w:lang w:val="en-US"/>
              </w:rPr>
              <w:t>(Note 3)</w:t>
            </w:r>
          </w:p>
          <w:p w14:paraId="2968D4E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596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1E84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91BE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F34D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A2AF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AC321C5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2C813" w14:textId="3AAA13B3" w:rsidR="00A263AD" w:rsidRPr="00232B0C" w:rsidRDefault="004C025E" w:rsidP="00A263A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26408" w14:textId="77777777" w:rsidR="00A263AD" w:rsidRPr="00232B0C" w:rsidRDefault="00A263AD" w:rsidP="00A263AD">
            <w:pPr>
              <w:pStyle w:val="TAC"/>
              <w:rPr>
                <w:lang w:val="en-US" w:eastAsia="ja-JP"/>
              </w:rPr>
            </w:pPr>
            <w:r w:rsidRPr="00232B0C">
              <w:rPr>
                <w:lang w:eastAsia="zh-CN"/>
              </w:rPr>
              <w:t xml:space="preserve">20 ≤ Wgap &lt; 60 </w:t>
            </w:r>
            <w:r w:rsidRPr="00232B0C">
              <w:rPr>
                <w:lang w:val="en-US"/>
              </w:rPr>
              <w:t>(Note 4)</w:t>
            </w:r>
          </w:p>
          <w:p w14:paraId="11146CBD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20 ≤ Wgap &lt; 30 (Note 3)</w:t>
            </w:r>
          </w:p>
          <w:p w14:paraId="579C3C5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4B45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777C6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 xml:space="preserve">20 MHz 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ABEA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9ADD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EC39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43.8 dB </w:t>
            </w:r>
          </w:p>
        </w:tc>
      </w:tr>
      <w:tr w:rsidR="00A263AD" w:rsidRPr="00232B0C" w14:paraId="7181D095" w14:textId="77777777" w:rsidTr="001C55C6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643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C601" w14:textId="77777777" w:rsidR="00A263AD" w:rsidRPr="00232B0C" w:rsidRDefault="00A263AD" w:rsidP="00A263AD">
            <w:pPr>
              <w:pStyle w:val="TAC"/>
              <w:rPr>
                <w:color w:val="000000"/>
                <w:lang w:val="en-US" w:eastAsia="ja-JP"/>
              </w:rPr>
            </w:pPr>
            <w:r w:rsidRPr="00232B0C">
              <w:rPr>
                <w:lang w:eastAsia="zh-CN"/>
              </w:rPr>
              <w:t xml:space="preserve">40 &lt; Wgap &lt; 80 </w:t>
            </w:r>
            <w:r w:rsidRPr="00232B0C">
              <w:rPr>
                <w:lang w:val="en-US"/>
              </w:rPr>
              <w:t>(Note 4)</w:t>
            </w:r>
          </w:p>
          <w:p w14:paraId="3053E72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7DEB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815F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20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0F8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19E9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D9A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</w:tr>
      <w:tr w:rsidR="00A263AD" w:rsidRPr="00232B0C" w14:paraId="4C52DAF7" w14:textId="77777777" w:rsidTr="001C55C6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BE54F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lang w:eastAsia="zh-CN"/>
              </w:rPr>
              <w:t>NOTE 1:</w:t>
            </w:r>
            <w:r w:rsidRPr="00232B0C">
              <w:rPr>
                <w:lang w:eastAsia="zh-CN"/>
              </w:rPr>
              <w:tab/>
              <w:t>BW</w:t>
            </w:r>
            <w:r w:rsidRPr="00232B0C">
              <w:rPr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 xml:space="preserve"> is the transmission bandwidth configuration of the </w:t>
            </w:r>
            <w:r w:rsidRPr="00232B0C">
              <w:rPr>
                <w:rFonts w:cs="v5.0.0"/>
                <w:lang w:eastAsia="zh-CN"/>
              </w:rPr>
              <w:t>assumed adjacent channel carrier</w:t>
            </w:r>
            <w:r w:rsidRPr="00232B0C">
              <w:rPr>
                <w:lang w:eastAsia="zh-CN"/>
              </w:rPr>
              <w:t>.</w:t>
            </w:r>
          </w:p>
          <w:p w14:paraId="5B08C0DE" w14:textId="77777777" w:rsidR="00A263AD" w:rsidRPr="00232B0C" w:rsidRDefault="00A263AD" w:rsidP="00A263AD">
            <w:pPr>
              <w:pStyle w:val="TAN"/>
              <w:rPr>
                <w:lang w:eastAsia="ja-JP"/>
              </w:rPr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79DBF530" w14:textId="77777777" w:rsidR="00A263AD" w:rsidRPr="00232B0C" w:rsidRDefault="00A263AD" w:rsidP="00A263AD">
            <w:pPr>
              <w:pStyle w:val="TAN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3: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 w14:paraId="065A2BE6" w14:textId="61203EEF" w:rsidR="00A263AD" w:rsidRPr="00232B0C" w:rsidRDefault="004C025E" w:rsidP="00A263AD">
            <w:pPr>
              <w:pStyle w:val="TAN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NOTE 4:</w:t>
            </w:r>
            <w:r>
              <w:rPr>
                <w:rFonts w:eastAsia="宋体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IAB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宋体" w:hint="eastAsia"/>
                <w:lang w:val="en-US" w:eastAsia="zh-CN"/>
              </w:rPr>
              <w:t xml:space="preserve">35, </w:t>
            </w:r>
            <w:r>
              <w:rPr>
                <w:rFonts w:eastAsia="宋体"/>
                <w:lang w:eastAsia="zh-CN"/>
              </w:rPr>
              <w:t xml:space="preserve">40, </w:t>
            </w:r>
            <w:r>
              <w:rPr>
                <w:rFonts w:eastAsia="宋体" w:hint="eastAsia"/>
                <w:lang w:val="en-US" w:eastAsia="zh-CN"/>
              </w:rPr>
              <w:t xml:space="preserve">45, </w:t>
            </w:r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</w:tbl>
    <w:p w14:paraId="21A7095A" w14:textId="77777777" w:rsidR="00A263AD" w:rsidRPr="00232B0C" w:rsidRDefault="00A263AD" w:rsidP="00A263AD">
      <w:pPr>
        <w:rPr>
          <w:color w:val="000000"/>
          <w:lang w:eastAsia="ja-JP"/>
        </w:rPr>
      </w:pPr>
    </w:p>
    <w:p w14:paraId="201E9072" w14:textId="77777777" w:rsidR="00A263AD" w:rsidRPr="00232B0C" w:rsidRDefault="00A263AD" w:rsidP="00A263AD">
      <w:r w:rsidRPr="00232B0C">
        <w:t>The absolute total power measurement shall not exceed the OTA CACLR absolute limit specified in table 6.7.3.5.1-5.</w:t>
      </w:r>
    </w:p>
    <w:p w14:paraId="47289B6A" w14:textId="4B11A345" w:rsidR="0053473C" w:rsidRPr="0053473C" w:rsidRDefault="00A263AD" w:rsidP="0053473C">
      <w:pPr>
        <w:pStyle w:val="TH"/>
        <w:rPr>
          <w:iCs/>
        </w:rPr>
      </w:pPr>
      <w:r w:rsidRPr="00232B0C"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.5.1-5: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</w:t>
      </w:r>
      <w:r w:rsidRPr="00232B0C">
        <w:rPr>
          <w:rFonts w:eastAsia="宋体"/>
          <w:lang w:val="en-US" w:eastAsia="zh-CN"/>
        </w:rPr>
        <w:t>C</w:t>
      </w:r>
      <w:r w:rsidRPr="00232B0C">
        <w:t>ACLR absolute</w:t>
      </w:r>
      <w:r w:rsidRPr="00232B0C">
        <w:rPr>
          <w:i/>
          <w:iCs/>
          <w:lang w:val="en-US" w:eastAsia="zh-CN"/>
        </w:rPr>
        <w:t xml:space="preserve"> </w:t>
      </w:r>
      <w:r w:rsidRPr="00232B0C">
        <w:rPr>
          <w:iCs/>
        </w:rPr>
        <w:t>limit</w:t>
      </w:r>
    </w:p>
    <w:tbl>
      <w:tblPr>
        <w:tblW w:w="98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  <w:gridCol w:w="3361"/>
      </w:tblGrid>
      <w:tr w:rsidR="0053473C" w:rsidRPr="00232B0C" w14:paraId="0384923F" w14:textId="77777777" w:rsidTr="00313C1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F171C" w14:textId="77777777" w:rsidR="0053473C" w:rsidRPr="00232B0C" w:rsidRDefault="0053473C" w:rsidP="00C660F2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</w:rPr>
              <w:t>IAB category / IAB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67E2A" w14:textId="77777777" w:rsidR="0053473C" w:rsidRPr="004513AA" w:rsidRDefault="0053473C" w:rsidP="00C660F2">
            <w:pPr>
              <w:pStyle w:val="TAH"/>
              <w:rPr>
                <w:iCs/>
                <w:lang w:val="fr-FR"/>
              </w:rPr>
            </w:pPr>
            <w:r w:rsidRPr="004513AA">
              <w:rPr>
                <w:lang w:val="fr-FR"/>
              </w:rPr>
              <w:t xml:space="preserve">IAB-DU type 1-O </w:t>
            </w:r>
            <w:r w:rsidRPr="004513AA">
              <w:rPr>
                <w:rFonts w:eastAsia="宋体"/>
                <w:lang w:val="fr-FR" w:eastAsia="zh-CN"/>
              </w:rPr>
              <w:t>OTA C</w:t>
            </w:r>
            <w:r w:rsidRPr="004513AA">
              <w:rPr>
                <w:lang w:val="fr-FR"/>
              </w:rPr>
              <w:t>ACLR absolute</w:t>
            </w:r>
            <w:r w:rsidRPr="004513AA">
              <w:rPr>
                <w:i/>
                <w:iCs/>
                <w:lang w:val="fr-FR" w:eastAsia="zh-CN"/>
              </w:rPr>
              <w:t xml:space="preserve"> </w:t>
            </w:r>
            <w:r w:rsidRPr="004513AA">
              <w:rPr>
                <w:iCs/>
                <w:lang w:val="fr-FR"/>
              </w:rPr>
              <w:t>limit</w:t>
            </w:r>
          </w:p>
          <w:p w14:paraId="1AA2E7CD" w14:textId="77777777" w:rsidR="0053473C" w:rsidRPr="00232B0C" w:rsidRDefault="0053473C" w:rsidP="00C660F2">
            <w:pPr>
              <w:pStyle w:val="TAH"/>
            </w:pPr>
            <w:r w:rsidRPr="00E833B8">
              <w:rPr>
                <w:rFonts w:hint="eastAsia"/>
              </w:rPr>
              <w:t>(</w:t>
            </w:r>
            <w:r w:rsidRPr="00E833B8">
              <w:t>N</w:t>
            </w:r>
            <w:r>
              <w:t>ote</w:t>
            </w:r>
            <w:r w:rsidRPr="00E833B8">
              <w:t xml:space="preserve"> 1)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7571" w14:textId="77777777" w:rsidR="0053473C" w:rsidRDefault="0053473C" w:rsidP="00C660F2">
            <w:pPr>
              <w:pStyle w:val="TAH"/>
              <w:rPr>
                <w:iCs/>
              </w:rPr>
            </w:pPr>
            <w:r>
              <w:t xml:space="preserve">IAB-MT type 1-O </w:t>
            </w:r>
            <w:r w:rsidRPr="00232B0C">
              <w:rPr>
                <w:rFonts w:eastAsia="宋体"/>
                <w:lang w:val="en-US" w:eastAsia="zh-CN"/>
              </w:rPr>
              <w:t>OTA C</w:t>
            </w:r>
            <w:r w:rsidRPr="00232B0C">
              <w:t>ACLR absolute</w:t>
            </w:r>
            <w:r w:rsidRPr="00232B0C">
              <w:rPr>
                <w:i/>
                <w:iCs/>
                <w:lang w:val="en-US" w:eastAsia="zh-CN"/>
              </w:rPr>
              <w:t xml:space="preserve"> </w:t>
            </w:r>
            <w:r w:rsidRPr="00232B0C">
              <w:rPr>
                <w:iCs/>
              </w:rPr>
              <w:t>limit</w:t>
            </w:r>
          </w:p>
          <w:p w14:paraId="77DD654F" w14:textId="1846896A" w:rsidR="0053473C" w:rsidRPr="00232B0C" w:rsidRDefault="0053473C" w:rsidP="00C660F2">
            <w:pPr>
              <w:pStyle w:val="TAH"/>
              <w:rPr>
                <w:rFonts w:eastAsia="宋体"/>
                <w:lang w:val="en-US" w:eastAsia="zh-CN"/>
              </w:rPr>
            </w:pPr>
            <w:r>
              <w:t xml:space="preserve">(Note </w:t>
            </w:r>
            <w:ins w:id="35" w:author="CATT" w:date="2024-05-07T10:52:00Z">
              <w:r w:rsidR="0006721D">
                <w:rPr>
                  <w:rFonts w:eastAsia="等线" w:hint="eastAsia"/>
                  <w:lang w:eastAsia="zh-CN"/>
                </w:rPr>
                <w:t xml:space="preserve">1, </w:t>
              </w:r>
            </w:ins>
            <w:r>
              <w:t>2)</w:t>
            </w:r>
          </w:p>
        </w:tc>
      </w:tr>
      <w:tr w:rsidR="0053473C" w:rsidRPr="00232B0C" w14:paraId="00959C6B" w14:textId="77777777" w:rsidTr="00313C1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B28D2" w14:textId="77777777" w:rsidR="0053473C" w:rsidRPr="00232B0C" w:rsidRDefault="0053473C" w:rsidP="00C660F2">
            <w:pPr>
              <w:pStyle w:val="TAC"/>
              <w:rPr>
                <w:rFonts w:eastAsia="宋体"/>
                <w:lang w:eastAsia="zh-CN"/>
              </w:rPr>
            </w:pPr>
            <w:r w:rsidRPr="00232B0C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9C107" w14:textId="77777777" w:rsidR="0053473C" w:rsidRPr="00232B0C" w:rsidRDefault="0053473C" w:rsidP="00C660F2">
            <w:pPr>
              <w:pStyle w:val="TAC"/>
              <w:rPr>
                <w:lang w:eastAsia="ja-JP"/>
              </w:rPr>
            </w:pPr>
            <w:r w:rsidRPr="00232B0C">
              <w:t>-4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00FB" w14:textId="77777777" w:rsidR="0053473C" w:rsidRPr="00232B0C" w:rsidRDefault="0053473C" w:rsidP="00C660F2">
            <w:pPr>
              <w:pStyle w:val="TAC"/>
            </w:pPr>
            <w:r w:rsidRPr="00232B0C">
              <w:t xml:space="preserve">-4 </w:t>
            </w:r>
            <w:r>
              <w:t xml:space="preserve">+ Y </w:t>
            </w:r>
            <w:r w:rsidRPr="00232B0C">
              <w:t>dBm/MHz</w:t>
            </w:r>
          </w:p>
        </w:tc>
      </w:tr>
      <w:tr w:rsidR="0053473C" w:rsidRPr="00232B0C" w14:paraId="24D3604B" w14:textId="77777777" w:rsidTr="00313C1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E5279" w14:textId="77777777" w:rsidR="0053473C" w:rsidRPr="00232B0C" w:rsidRDefault="0053473C" w:rsidP="00C660F2">
            <w:pPr>
              <w:pStyle w:val="TAC"/>
            </w:pPr>
            <w:r w:rsidRPr="00232B0C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E95C6" w14:textId="77777777" w:rsidR="0053473C" w:rsidRPr="00232B0C" w:rsidRDefault="0053473C" w:rsidP="00C660F2">
            <w:pPr>
              <w:pStyle w:val="TAC"/>
            </w:pPr>
            <w:r w:rsidRPr="00232B0C">
              <w:t>-6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732D" w14:textId="77777777" w:rsidR="0053473C" w:rsidRPr="00232B0C" w:rsidRDefault="0053473C" w:rsidP="00C660F2">
            <w:pPr>
              <w:pStyle w:val="TAC"/>
            </w:pPr>
            <w:r w:rsidRPr="00232B0C">
              <w:t xml:space="preserve">-6 </w:t>
            </w:r>
            <w:r>
              <w:t xml:space="preserve"> + Y </w:t>
            </w:r>
            <w:r w:rsidRPr="00232B0C">
              <w:t>dBm/MHz</w:t>
            </w:r>
          </w:p>
        </w:tc>
      </w:tr>
      <w:tr w:rsidR="0053473C" w:rsidRPr="00232B0C" w14:paraId="0844A362" w14:textId="77777777" w:rsidTr="00313C1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1D537" w14:textId="77777777" w:rsidR="0053473C" w:rsidRPr="00232B0C" w:rsidRDefault="0053473C" w:rsidP="00C660F2">
            <w:pPr>
              <w:pStyle w:val="TAC"/>
            </w:pPr>
            <w:r w:rsidRPr="00232B0C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D931F" w14:textId="77777777" w:rsidR="0053473C" w:rsidRPr="00232B0C" w:rsidRDefault="0053473C" w:rsidP="00C660F2">
            <w:pPr>
              <w:pStyle w:val="TAC"/>
            </w:pPr>
            <w:r w:rsidRPr="00232B0C">
              <w:t>-16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D491" w14:textId="77777777" w:rsidR="0053473C" w:rsidRPr="00232B0C" w:rsidRDefault="0053473C" w:rsidP="00C660F2">
            <w:pPr>
              <w:pStyle w:val="TAC"/>
            </w:pPr>
            <w:r w:rsidRPr="00232B0C">
              <w:t xml:space="preserve">-16 </w:t>
            </w:r>
            <w:r>
              <w:t xml:space="preserve"> + Y </w:t>
            </w:r>
            <w:r w:rsidRPr="00232B0C">
              <w:t>dBm/MHz</w:t>
            </w:r>
          </w:p>
        </w:tc>
      </w:tr>
      <w:tr w:rsidR="0053473C" w:rsidRPr="00232B0C" w14:paraId="1481FCA5" w14:textId="77777777" w:rsidTr="00313C12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C9EDF" w14:textId="77777777" w:rsidR="0053473C" w:rsidRPr="00232B0C" w:rsidRDefault="0053473C" w:rsidP="00C660F2">
            <w:pPr>
              <w:pStyle w:val="TAC"/>
            </w:pPr>
            <w:r w:rsidRPr="00232B0C">
              <w:t>Local Area IAB-DU and</w:t>
            </w:r>
          </w:p>
          <w:p w14:paraId="4CA7BAA9" w14:textId="77777777" w:rsidR="0053473C" w:rsidRPr="00232B0C" w:rsidRDefault="0053473C" w:rsidP="00C660F2">
            <w:pPr>
              <w:pStyle w:val="TAC"/>
            </w:pPr>
            <w:r w:rsidRPr="00232B0C">
              <w:t>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0C394" w14:textId="77777777" w:rsidR="0053473C" w:rsidRPr="00232B0C" w:rsidRDefault="0053473C" w:rsidP="00C660F2">
            <w:pPr>
              <w:pStyle w:val="TAC"/>
            </w:pPr>
            <w:r w:rsidRPr="00232B0C">
              <w:t>-23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EAF7" w14:textId="77777777" w:rsidR="0053473C" w:rsidRPr="00232B0C" w:rsidRDefault="0053473C" w:rsidP="00C660F2">
            <w:pPr>
              <w:pStyle w:val="TAC"/>
            </w:pPr>
            <w:r w:rsidRPr="00232B0C">
              <w:t xml:space="preserve">-23 </w:t>
            </w:r>
            <w:r>
              <w:t xml:space="preserve">+ Y </w:t>
            </w:r>
            <w:r w:rsidRPr="00232B0C">
              <w:t>dBm/MHz</w:t>
            </w:r>
          </w:p>
        </w:tc>
      </w:tr>
      <w:tr w:rsidR="0053473C" w:rsidRPr="00232B0C" w14:paraId="3EA6A204" w14:textId="77777777" w:rsidTr="00C660F2">
        <w:trPr>
          <w:cantSplit/>
          <w:jc w:val="center"/>
        </w:trPr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6039B" w14:textId="77777777" w:rsidR="0053473C" w:rsidRDefault="0053473C" w:rsidP="00C660F2">
            <w:pPr>
              <w:pStyle w:val="TAN"/>
              <w:rPr>
                <w:lang w:val="en-US" w:eastAsia="zh-CN"/>
              </w:rPr>
            </w:pPr>
            <w:r w:rsidRPr="00232B0C">
              <w:rPr>
                <w:lang w:val="en-US" w:eastAsia="zh-CN"/>
              </w:rPr>
              <w:t>NOTE 1:</w:t>
            </w:r>
            <w:r w:rsidRPr="00232B0C">
              <w:rPr>
                <w:rFonts w:cs="Arial"/>
                <w:szCs w:val="18"/>
              </w:rPr>
              <w:tab/>
            </w:r>
            <w:r w:rsidRPr="00232B0C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C853DF5" w14:textId="77777777" w:rsidR="0053473C" w:rsidRPr="00232B0C" w:rsidRDefault="0053473C" w:rsidP="00C660F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013F6">
              <w:rPr>
                <w:rFonts w:eastAsiaTheme="minorEastAsia" w:cs="Arial"/>
                <w:lang w:eastAsia="zh-CN"/>
              </w:rPr>
              <w:t>Y</w:t>
            </w:r>
            <w:r w:rsidRPr="001166D8">
              <w:rPr>
                <w:rFonts w:cs="Arial"/>
              </w:rPr>
              <w:t xml:space="preserve"> =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- 9</w:t>
            </w:r>
            <w:r>
              <w:t xml:space="preserve"> + 10log</w:t>
            </w:r>
            <w:r>
              <w:rPr>
                <w:vertAlign w:val="subscript"/>
              </w:rPr>
              <w:t>10</w:t>
            </w:r>
            <w:r>
              <w:t>(N</w:t>
            </w:r>
            <w:r>
              <w:rPr>
                <w:vertAlign w:val="subscript"/>
              </w:rPr>
              <w:t>TXU,OTApercell</w:t>
            </w:r>
            <w:r>
              <w:t>) dB</w:t>
            </w:r>
          </w:p>
        </w:tc>
      </w:tr>
    </w:tbl>
    <w:p w14:paraId="76DB25C3" w14:textId="77777777" w:rsidR="0053473C" w:rsidRPr="00232B0C" w:rsidRDefault="0053473C" w:rsidP="00A263AD">
      <w:pPr>
        <w:rPr>
          <w:color w:val="000000"/>
          <w:lang w:eastAsia="ja-JP"/>
        </w:rPr>
      </w:pPr>
    </w:p>
    <w:p w14:paraId="31B21AF1" w14:textId="77777777" w:rsidR="00A263AD" w:rsidRPr="00232B0C" w:rsidRDefault="00A263AD" w:rsidP="00A263AD">
      <w:pPr>
        <w:pStyle w:val="TH"/>
      </w:pPr>
      <w:r w:rsidRPr="00232B0C">
        <w:t>Table 6.7.3.5.1-</w:t>
      </w:r>
      <w:r w:rsidRPr="00232B0C">
        <w:rPr>
          <w:rFonts w:eastAsia="宋体"/>
          <w:lang w:eastAsia="zh-CN"/>
        </w:rPr>
        <w:t>6</w:t>
      </w:r>
      <w:r w:rsidRPr="00232B0C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A263AD" w:rsidRPr="00232B0C" w14:paraId="330640F5" w14:textId="77777777" w:rsidTr="001C55C6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06E7D" w14:textId="77777777" w:rsidR="00A263AD" w:rsidRPr="00232B0C" w:rsidRDefault="00A263AD" w:rsidP="00A263AD">
            <w:pPr>
              <w:pStyle w:val="TAH"/>
              <w:rPr>
                <w:rFonts w:eastAsia="宋体"/>
              </w:rPr>
            </w:pPr>
            <w:r w:rsidRPr="00232B0C">
              <w:rPr>
                <w:rFonts w:eastAsia="宋体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6A35" w14:textId="77777777" w:rsidR="00A263AD" w:rsidRPr="00232B0C" w:rsidRDefault="00A263AD" w:rsidP="00A263AD">
            <w:pPr>
              <w:pStyle w:val="TAH"/>
            </w:pPr>
            <w:r w:rsidRPr="00232B0C">
              <w:t>Filter on the assigned channel frequency and corresponding filter bandwidth</w:t>
            </w:r>
          </w:p>
        </w:tc>
      </w:tr>
      <w:tr w:rsidR="00A263AD" w:rsidRPr="00232B0C" w14:paraId="5604BC38" w14:textId="77777777" w:rsidTr="001C55C6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6B858" w14:textId="77777777" w:rsidR="00A263AD" w:rsidRPr="00232B0C" w:rsidRDefault="00A263AD" w:rsidP="00A263AD">
            <w:pPr>
              <w:pStyle w:val="TAC"/>
              <w:rPr>
                <w:rFonts w:eastAsia="宋体"/>
              </w:rPr>
            </w:pPr>
            <w:r w:rsidRPr="00232B0C">
              <w:rPr>
                <w:rFonts w:eastAsia="宋体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ACA6E" w14:textId="77777777" w:rsidR="00A263AD" w:rsidRPr="00232B0C" w:rsidRDefault="00A263AD" w:rsidP="00A263AD">
            <w:pPr>
              <w:pStyle w:val="TAC"/>
              <w:rPr>
                <w:rFonts w:cs="Arial"/>
              </w:rPr>
            </w:pPr>
            <w:r w:rsidRPr="00232B0C">
              <w:t xml:space="preserve">NR of same BW with SCS that provides largest </w:t>
            </w:r>
            <w:r w:rsidRPr="00232B0C">
              <w:rPr>
                <w:rFonts w:cs="Arial"/>
              </w:rPr>
              <w:t>transmission bandwidth configuration</w:t>
            </w:r>
          </w:p>
        </w:tc>
      </w:tr>
    </w:tbl>
    <w:p w14:paraId="4A7A6CFF" w14:textId="1F80C427" w:rsidR="00CA0CA3" w:rsidRPr="00924670" w:rsidRDefault="00CA0CA3" w:rsidP="00CA0CA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0EB59D85" w14:textId="77777777" w:rsidR="00A263AD" w:rsidRDefault="00A263AD" w:rsidP="00A263AD">
      <w:pPr>
        <w:rPr>
          <w:rFonts w:eastAsia="等线"/>
          <w:lang w:eastAsia="zh-CN"/>
        </w:rPr>
      </w:pPr>
    </w:p>
    <w:p w14:paraId="67AF423C" w14:textId="77777777" w:rsidR="00722E63" w:rsidRPr="00722E63" w:rsidRDefault="00722E63" w:rsidP="00722E63">
      <w:pPr>
        <w:rPr>
          <w:rFonts w:eastAsia="等线"/>
        </w:rPr>
      </w:pPr>
    </w:p>
    <w:p w14:paraId="498CF5AD" w14:textId="77777777" w:rsidR="00722E63" w:rsidRPr="00722E63" w:rsidRDefault="00722E63" w:rsidP="00722E63">
      <w:pPr>
        <w:rPr>
          <w:rFonts w:eastAsia="等线"/>
        </w:rPr>
      </w:pPr>
    </w:p>
    <w:p w14:paraId="56147243" w14:textId="469B72E8" w:rsidR="00722E63" w:rsidRPr="00924670" w:rsidRDefault="00722E63" w:rsidP="00722E6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7F7495D" w14:textId="77777777" w:rsidR="00A70E9C" w:rsidRPr="00120294" w:rsidRDefault="00A70E9C" w:rsidP="000314BE">
      <w:pPr>
        <w:pStyle w:val="5"/>
        <w:rPr>
          <w:lang w:eastAsia="sv-SE"/>
        </w:rPr>
      </w:pPr>
      <w:bookmarkStart w:id="36" w:name="_Toc75334121"/>
      <w:bookmarkStart w:id="37" w:name="_Toc75508313"/>
      <w:bookmarkStart w:id="38" w:name="_Toc75816052"/>
      <w:bookmarkStart w:id="39" w:name="_Toc76541210"/>
      <w:bookmarkStart w:id="40" w:name="_Toc76541777"/>
      <w:bookmarkStart w:id="41" w:name="_Toc82429667"/>
      <w:bookmarkStart w:id="42" w:name="_Toc89939918"/>
      <w:bookmarkStart w:id="43" w:name="_Toc98754244"/>
      <w:bookmarkStart w:id="44" w:name="_Toc106178058"/>
      <w:bookmarkStart w:id="45" w:name="_Toc114148776"/>
      <w:bookmarkStart w:id="46" w:name="_Toc124151021"/>
      <w:bookmarkStart w:id="47" w:name="_Toc130393561"/>
      <w:bookmarkStart w:id="48" w:name="_Toc137560349"/>
      <w:bookmarkStart w:id="49" w:name="_Toc138869418"/>
      <w:bookmarkStart w:id="50" w:name="_Toc145533898"/>
      <w:bookmarkStart w:id="51" w:name="_Toc163217146"/>
      <w:r w:rsidRPr="00120294">
        <w:rPr>
          <w:lang w:eastAsia="sv-SE"/>
        </w:rPr>
        <w:t>6.7.5.5.5</w:t>
      </w:r>
      <w:r w:rsidRPr="00120294">
        <w:rPr>
          <w:lang w:eastAsia="sv-SE"/>
        </w:rPr>
        <w:tab/>
        <w:t>Test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C62591" w14:textId="77777777" w:rsidR="00A70E9C" w:rsidRPr="00120294" w:rsidRDefault="00A70E9C" w:rsidP="00120294">
      <w:pPr>
        <w:pStyle w:val="H6"/>
        <w:rPr>
          <w:lang w:eastAsia="ja-JP"/>
        </w:rPr>
      </w:pPr>
      <w:r w:rsidRPr="00120294">
        <w:rPr>
          <w:lang w:eastAsia="ja-JP"/>
        </w:rPr>
        <w:t>6.7.5.5.5.1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09BE8AB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6839BC6A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requirements assume co-location with base stations of the same class.</w:t>
      </w:r>
    </w:p>
    <w:p w14:paraId="09FE159D" w14:textId="2DD60B69" w:rsidR="00A70E9C" w:rsidRPr="00120294" w:rsidRDefault="00124AE4" w:rsidP="00124AE4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</w:t>
      </w:r>
      <w:r w:rsidR="00A70E9C" w:rsidRPr="00120294">
        <w:rPr>
          <w:color w:val="000000"/>
          <w:lang w:eastAsia="ja-JP"/>
        </w:rPr>
        <w:t>:</w:t>
      </w:r>
      <w:r w:rsidR="00A70E9C" w:rsidRPr="00120294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738FD91C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output.</w:t>
      </w:r>
    </w:p>
    <w:p w14:paraId="70890666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output of the CLTA of any spurious emission shall not exceed the test limit in table 6.7.5.5.5.1-1.</w:t>
      </w:r>
    </w:p>
    <w:p w14:paraId="53C76161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a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>, the exclusions and conditions in the notes column of table 6.7.5.5.5.1-1 apply for each supported operating band.</w:t>
      </w:r>
    </w:p>
    <w:p w14:paraId="5C6D017D" w14:textId="3088DA47" w:rsidR="00A70E9C" w:rsidRDefault="00A70E9C" w:rsidP="00124AE4">
      <w:pPr>
        <w:pStyle w:val="TH"/>
        <w:rPr>
          <w:i/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Table 6.7.5.5.5.1-1: </w:t>
      </w:r>
      <w:r w:rsidRPr="00120294"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11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79"/>
        <w:gridCol w:w="880"/>
        <w:gridCol w:w="980"/>
        <w:gridCol w:w="1417"/>
        <w:gridCol w:w="1418"/>
      </w:tblGrid>
      <w:tr w:rsidR="001B4277" w:rsidRPr="00847FA7" w14:paraId="564915EB" w14:textId="77777777" w:rsidTr="00313C12">
        <w:trPr>
          <w:cantSplit/>
          <w:tblHeader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C8D26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D2BB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57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15BC3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E1B0D0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1B4277" w:rsidRPr="00847FA7" w14:paraId="110B7B0D" w14:textId="77777777" w:rsidTr="00C660F2"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A0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5AA2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E081" w14:textId="1569C7A4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872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19A1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F164" w14:textId="161CA41D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ED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A5A8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47FA7"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6F5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1B4277" w:rsidRPr="00847FA7" w14:paraId="6807CF9A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688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F5D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0B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D5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BC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08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0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-87.9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B8F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66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77C78B7A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386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07F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B3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76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31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1E7D" w14:textId="63D0B59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666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-97.9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BE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48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6ED483F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CD5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75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66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AE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C1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E21" w14:textId="58D33F84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34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-97.9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558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00D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1C04CB6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3DC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DB7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79E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C2E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1B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B3D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D31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-87.9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C61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4AC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2A55D35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D63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9A2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392CD83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22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5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D81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6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15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087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07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06B2047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D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38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6E4E7E5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23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94A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A97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E7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22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346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D0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082F720E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29E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58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89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1F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3C9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18D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E19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B7F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5D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6544A465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385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0E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14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514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B1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E1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60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4D5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02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2595D59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B40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05C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7FD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CE5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AA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849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6EB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399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24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7466869B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970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4A0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C4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F6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6A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DE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5B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5BA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BE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7AF8B15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DB6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B1E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FD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4AA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D1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ADA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20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77C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FE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7C030DEE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89A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236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E6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7C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7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34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0C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C5F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C4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259BDB9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5C3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AF3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5C2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9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C8F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1A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948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F0F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45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44DCAD6E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1DF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lastRenderedPageBreak/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06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6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7A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8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42D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41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667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DF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32AE6EF8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207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38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3B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76E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F9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E9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CCC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42E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B7F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42568179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EA8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0AAA1A1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8E7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22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B6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C8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219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A9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48F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CF3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78DDFA1A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D3C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4016447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A5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D9F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38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F72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9D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A84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26A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B39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03CF1500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ABA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3E5641B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FDA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B2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64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83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9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76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216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172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39E50488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437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1B5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D7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3F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38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E3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52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BB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AF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1663CC49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A9D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18</w:t>
            </w:r>
            <w:r w:rsidRPr="00847FA7"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ED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E03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13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79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51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A4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5C1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819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6B6C1658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D01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F8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7D9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F2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873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8F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95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D8C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A6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35891F9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21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55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1A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3F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7A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874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65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C33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FE0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1B4277" w:rsidRPr="00847FA7" w14:paraId="633A37C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AD2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0A0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23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81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8A5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3D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C2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022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EBB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1B4277" w:rsidRPr="00847FA7" w14:paraId="15EAEABB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AFC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4C3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66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9B6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DAC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C11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FBF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97A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EAF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0972BD09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C28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908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830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8FC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45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58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B8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629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406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A9A8DF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C14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2A65DE2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60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F8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177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A6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FA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D3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766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C3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409DB124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29B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3CBAD5D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EE0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50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CD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29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13A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73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4FD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BBF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7BCDAAF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9B8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6D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0C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91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E71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E9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0E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9C6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F50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1E410E1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7E1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B5B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FA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D9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41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F6A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B2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402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FB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294A99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7C2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AE8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54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FB7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2C9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A2A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B06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F67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41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03474511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F9D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DA4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 w:rsidRPr="00847FA7">
              <w:rPr>
                <w:rFonts w:ascii="Arial" w:hAnsi="Arial"/>
                <w:sz w:val="18"/>
                <w:lang w:eastAsia="en-GB"/>
              </w:rPr>
              <w:t>–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59D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5B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4A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67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65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516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DF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2CA333BA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3D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8C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15A76F7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C4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AD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D85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781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04A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859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24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022CAF2A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42C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 w:rsidRPr="00847FA7"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C9A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E0D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C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0F3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F3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A77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7A9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7F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9D5938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811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7A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679B08B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39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87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B0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A1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E9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8AA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E7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452F590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4AE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997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B3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74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D8B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BB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31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8BC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C24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2696575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F9E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76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1E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B1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74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8A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BC1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D35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B94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15315E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FE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9F2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01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6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A8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8CF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103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D23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41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B28161B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F35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UTRA TDD Band f) or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99E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zh-CN"/>
              </w:rPr>
              <w:t>1880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28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34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8B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CF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20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E36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617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6513752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FD4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lastRenderedPageBreak/>
              <w:t>UTRA TDD Band e) or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3CC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zh-CN"/>
              </w:rPr>
              <w:t>2300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4ED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33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AB6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FB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84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17B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00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k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EA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FBB0ED2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240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eastAsia="Malgun Gothic" w:hAnsi="Arial" w:cs="Arial"/>
                <w:sz w:val="18"/>
                <w:lang w:eastAsia="en-GB"/>
              </w:rPr>
              <w:t xml:space="preserve">E-UTRA Band </w:t>
            </w:r>
            <w:r w:rsidRPr="00847FA7"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CED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E6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2B5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9B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D6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C0F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6C1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00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k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111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 w:rsidRPr="00847FA7"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1B4277" w:rsidRPr="00847FA7" w14:paraId="39F3D1B6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595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45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F5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44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86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73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6E5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45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DA5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1B4277" w:rsidRPr="00847FA7" w14:paraId="2030CB42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FCF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A03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7F8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293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42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4C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7B4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F7E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7B0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1B4277" w:rsidRPr="00847FA7" w14:paraId="07C39174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654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983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84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4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27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DD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582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CFB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BF5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72FC697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B3A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>E-UTRA Band 4</w:t>
            </w:r>
            <w:r w:rsidRPr="00847FA7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12F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847FA7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847FA7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6F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FE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5A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46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F98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538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28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213A6C4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5A0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7FA7"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DFA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847FA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Pr="00847FA7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847FA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180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EF6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619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A0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3A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045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8C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26E2DC35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0E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F19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4D1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19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86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DD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3CD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8FE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4B6F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1B4277" w:rsidRPr="00847FA7" w14:paraId="2DE2D23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B2E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ECA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C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3B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4A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38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0E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108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7FC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4E5106E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1DD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A27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34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15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BD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FE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90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E8E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48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4277" w:rsidRPr="00847FA7" w14:paraId="25382FE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0DD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7FA7"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 w:rsidRPr="00847FA7"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248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36D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FB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6FF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F4B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902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5F4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00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847FA7">
              <w:rPr>
                <w:rFonts w:ascii="Arial" w:hAnsi="Arial" w:cs="Arial"/>
                <w:sz w:val="18"/>
                <w:lang w:eastAsia="zh-CN"/>
              </w:rPr>
              <w:t>k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714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 w:rsidRPr="00847FA7"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1B4277" w:rsidRPr="00847FA7" w14:paraId="09D055E9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5D3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ja-JP"/>
              </w:rPr>
              <w:t>E-UTRA Band 65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7AD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 w:rsidRPr="00847FA7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847FA7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0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AE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A5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0E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EA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49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99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E71A270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8F6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DD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17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EB5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ED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32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43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6EF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ED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AE403F0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677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5D0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29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94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EB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BD7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64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A56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40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04CC351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EE6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7B3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E2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CD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9A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6EB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56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C6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5A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49D0BEA1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E4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350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79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C2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18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77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A78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CD5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B9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6E1087E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FC5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0F0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6A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27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8B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18B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84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536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5F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20F55DEA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BBF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74</w:t>
            </w:r>
            <w:r w:rsidRPr="00847FA7"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D12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6D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0D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6D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16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17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6BE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37B0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D9FD68B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A0F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lastRenderedPageBreak/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FE1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AC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23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37F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A93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28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5B0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0B2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1B4277" w:rsidRPr="00847FA7" w14:paraId="051B64A1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8A9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3CA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63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1B3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BF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FED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BB0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7F7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FCB4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1B4277" w:rsidRPr="00847FA7" w14:paraId="2F57592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39C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219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AC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BA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8A2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C6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42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715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2C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 w:rsidR="001B4277" w:rsidRPr="00847FA7" w14:paraId="00F327C6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B76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38F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A1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6BF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37F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39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30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38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CC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F786066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811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197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19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2A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61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77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D3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CCB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6C6704C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1EE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EC7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96C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DE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2A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E0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A6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B66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6D4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06E8E5B9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E20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3A1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3C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181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6E5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EC9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13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4FE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36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3A571A22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ABF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B8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F6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EC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30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5F2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BE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01F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4C2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38CF22D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544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8E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38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D9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777A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A4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02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BA9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224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4B5221D2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8FD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659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7C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4B7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053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C3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EB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A5A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2C2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32C5E890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4AD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9E0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70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B3B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B9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8CE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9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598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5C7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2DC9E68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AAE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9B3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0E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3F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43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07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AE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D5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954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2F1B9E26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DEE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766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44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89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26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D2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1A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33A9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9B8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B5CD543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DC1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54D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03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DD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DD6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7F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C12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D0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ECF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01CA1F3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1AC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D09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B5DF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2BB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08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9B5D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05F8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D26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AE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06DC472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756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B44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E73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6B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B01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99E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D9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0F82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3C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33DF2FF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C24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NR Band </w:t>
            </w:r>
            <w:r w:rsidRPr="00847FA7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847FA7"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C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5925 – 7125</w:t>
            </w:r>
            <w:r w:rsidRPr="00847FA7">
              <w:rPr>
                <w:rFonts w:ascii="Arial" w:hAnsi="Arial" w:hint="eastAsia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CFC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A0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1725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706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78F7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86E0" w14:textId="77777777" w:rsidR="001B4277" w:rsidRPr="00847FA7" w:rsidRDefault="001B4277" w:rsidP="00C660F2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5F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220D749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A12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FF8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34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D1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49C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0447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A9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DA7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CA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3CCBEA74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E7D6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637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BA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81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CF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1CF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8B41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A4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B37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51F8AFC0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261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11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92E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8B2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0C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9B6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82D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8B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EA5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93625BB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AF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E0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1430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742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64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453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A4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42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6C0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13B69541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3055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C9A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83F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D41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-113.9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1F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FD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-105.9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8C2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 xml:space="preserve">-105.9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BC4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09E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4277" w:rsidRPr="00847FA7" w14:paraId="6E697018" w14:textId="77777777" w:rsidTr="00313C1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88CC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/>
                <w:sz w:val="18"/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DE11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F17D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4E8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-112.6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82B9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AFE6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>-104.6 dBm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956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szCs w:val="18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 w:rsidRPr="00847FA7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B4B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847FA7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8A3F" w14:textId="77777777" w:rsidR="001B4277" w:rsidRPr="00847FA7" w:rsidRDefault="001B4277" w:rsidP="00C660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BF3F7BE" w14:textId="77777777" w:rsidR="00A70E9C" w:rsidRPr="00120294" w:rsidRDefault="00A70E9C" w:rsidP="00A70E9C">
      <w:pPr>
        <w:rPr>
          <w:lang w:eastAsia="en-GB"/>
        </w:rPr>
      </w:pPr>
    </w:p>
    <w:p w14:paraId="69741C2C" w14:textId="3D80D1D9" w:rsidR="00A70E9C" w:rsidRPr="00120294" w:rsidRDefault="00124AE4" w:rsidP="00124AE4">
      <w:pPr>
        <w:pStyle w:val="NO"/>
        <w:rPr>
          <w:lang w:eastAsia="en-GB"/>
        </w:rPr>
      </w:pPr>
      <w:r w:rsidRPr="00120294">
        <w:rPr>
          <w:lang w:eastAsia="en-GB"/>
        </w:rPr>
        <w:lastRenderedPageBreak/>
        <w:t>NOTE</w:t>
      </w:r>
      <w:r w:rsidR="00A70E9C" w:rsidRPr="00120294">
        <w:rPr>
          <w:lang w:eastAsia="en-GB"/>
        </w:rPr>
        <w:t xml:space="preserve"> 1:</w:t>
      </w:r>
      <w:r w:rsidR="00A70E9C" w:rsidRPr="00120294">
        <w:rPr>
          <w:lang w:eastAsia="en-GB"/>
        </w:rPr>
        <w:tab/>
        <w:t>As defined in the scope for spurious emissions in this clause, the co-location requirements in table 6.6.5.2.3-1 do not apply for the frequency range extending Δf</w:t>
      </w:r>
      <w:r w:rsidR="00A70E9C" w:rsidRPr="00120294">
        <w:rPr>
          <w:vertAlign w:val="subscript"/>
          <w:lang w:eastAsia="en-GB"/>
        </w:rPr>
        <w:t>OBUE</w:t>
      </w:r>
      <w:r w:rsidR="00A70E9C" w:rsidRPr="00120294"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 w:rsidR="00A70E9C" w:rsidRPr="00120294">
        <w:rPr>
          <w:lang w:eastAsia="zh-CN"/>
        </w:rPr>
        <w:t>other system</w:t>
      </w:r>
      <w:r w:rsidR="00A70E9C" w:rsidRPr="00120294"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</w:t>
      </w:r>
      <w:r w:rsidR="00132F28" w:rsidRPr="00120294">
        <w:rPr>
          <w:lang w:eastAsia="en-GB"/>
        </w:rPr>
        <w:t>15</w:t>
      </w:r>
      <w:r w:rsidR="00A70E9C" w:rsidRPr="00120294">
        <w:rPr>
          <w:lang w:eastAsia="en-GB"/>
        </w:rPr>
        <w:t>].</w:t>
      </w:r>
    </w:p>
    <w:p w14:paraId="6C2D1D3F" w14:textId="74BF8E85" w:rsidR="007E3ABA" w:rsidRDefault="00124AE4" w:rsidP="00124AE4">
      <w:pPr>
        <w:pStyle w:val="NO"/>
        <w:rPr>
          <w:ins w:id="52" w:author="CATT" w:date="2024-05-07T10:52:00Z"/>
          <w:rFonts w:eastAsia="等线"/>
          <w:lang w:eastAsia="zh-CN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2:</w:t>
      </w:r>
      <w:r w:rsidR="00A70E9C" w:rsidRPr="00120294"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58865307" w14:textId="737D093E" w:rsidR="00CD5E44" w:rsidRPr="00CD5E44" w:rsidRDefault="00CD5E44" w:rsidP="00CD5E44">
      <w:pPr>
        <w:keepLines/>
        <w:ind w:left="1135" w:hanging="851"/>
        <w:rPr>
          <w:rFonts w:eastAsia="等线"/>
          <w:lang w:eastAsia="zh-CN"/>
        </w:rPr>
      </w:pPr>
      <w:ins w:id="53" w:author="CATT" w:date="2024-05-07T10:52:00Z">
        <w:r w:rsidRPr="00CD5E44">
          <w:rPr>
            <w:lang w:val="en-US" w:eastAsia="zh-CN"/>
          </w:rPr>
          <w:t xml:space="preserve">NOTE 3:  </w:t>
        </w:r>
        <w:r w:rsidRPr="00CD5E44">
          <w:rPr>
            <w:rFonts w:eastAsia="Malgun Gothic"/>
            <w:lang w:eastAsia="zh-CN"/>
          </w:rPr>
          <w:t xml:space="preserve"> </w:t>
        </w:r>
        <w:r w:rsidRPr="00CD5E44">
          <w:rPr>
            <w:rFonts w:eastAsia="Malgun Gothic" w:cs="Arial"/>
            <w:lang w:eastAsia="zh-CN"/>
          </w:rPr>
          <w:t>Y</w:t>
        </w:r>
        <w:r w:rsidRPr="00CD5E44">
          <w:rPr>
            <w:rFonts w:cs="Arial"/>
          </w:rPr>
          <w:t xml:space="preserve"> =</w:t>
        </w:r>
        <w:r w:rsidRPr="00CD5E44">
          <w:t xml:space="preserve"> </w:t>
        </w:r>
        <w:r w:rsidRPr="00CD5E44">
          <w:rPr>
            <w:rFonts w:eastAsia="Malgun Gothic" w:hint="eastAsia"/>
            <w:lang w:eastAsia="zh-CN"/>
          </w:rPr>
          <w:t>- 9</w:t>
        </w:r>
        <w:r w:rsidRPr="00CD5E44">
          <w:t xml:space="preserve"> + </w:t>
        </w:r>
        <w:proofErr w:type="gramStart"/>
        <w:r w:rsidRPr="00CD5E44">
          <w:t>10log</w:t>
        </w:r>
        <w:r w:rsidRPr="00CD5E44">
          <w:rPr>
            <w:vertAlign w:val="subscript"/>
          </w:rPr>
          <w:t>10</w:t>
        </w:r>
        <w:r w:rsidRPr="00CD5E44">
          <w:t>(</w:t>
        </w:r>
        <w:proofErr w:type="spellStart"/>
        <w:proofErr w:type="gramEnd"/>
        <w:r w:rsidRPr="00CD5E44">
          <w:t>N</w:t>
        </w:r>
        <w:r w:rsidRPr="00CD5E44">
          <w:rPr>
            <w:vertAlign w:val="subscript"/>
          </w:rPr>
          <w:t>TXU,OTApercell</w:t>
        </w:r>
        <w:proofErr w:type="spellEnd"/>
        <w:r w:rsidRPr="00CD5E44">
          <w:t>) </w:t>
        </w:r>
        <w:proofErr w:type="spellStart"/>
        <w:r w:rsidRPr="00CD5E44">
          <w:t>dB</w:t>
        </w:r>
        <w:r w:rsidRPr="00CD5E44">
          <w:rPr>
            <w:rFonts w:eastAsia="等线" w:hint="eastAsia"/>
            <w:lang w:eastAsia="zh-CN"/>
          </w:rPr>
          <w:t>.</w:t>
        </w:r>
      </w:ins>
      <w:proofErr w:type="spellEnd"/>
    </w:p>
    <w:p w14:paraId="150621C3" w14:textId="10A14760" w:rsidR="00722E63" w:rsidRPr="00924670" w:rsidRDefault="00722E63" w:rsidP="00722E6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5D0E219" w14:textId="77777777" w:rsidR="00722E63" w:rsidRPr="00722E63" w:rsidRDefault="00722E63" w:rsidP="00722E63">
      <w:pPr>
        <w:rPr>
          <w:rFonts w:eastAsia="等线"/>
        </w:rPr>
      </w:pPr>
    </w:p>
    <w:p w14:paraId="497ECA26" w14:textId="77777777" w:rsidR="00722E63" w:rsidRPr="00722E63" w:rsidRDefault="00722E63" w:rsidP="00722E63">
      <w:pPr>
        <w:rPr>
          <w:rFonts w:eastAsia="等线"/>
        </w:rPr>
      </w:pPr>
    </w:p>
    <w:p w14:paraId="201DF151" w14:textId="77777777" w:rsidR="00722E63" w:rsidRPr="00722E63" w:rsidRDefault="00722E63" w:rsidP="00722E63">
      <w:pPr>
        <w:rPr>
          <w:rFonts w:eastAsia="等线"/>
        </w:rPr>
      </w:pPr>
    </w:p>
    <w:p w14:paraId="37BF7E47" w14:textId="77777777" w:rsidR="00722E63" w:rsidRPr="00722E63" w:rsidRDefault="00722E63" w:rsidP="00722E63">
      <w:pPr>
        <w:rPr>
          <w:rFonts w:eastAsia="等线"/>
        </w:rPr>
      </w:pPr>
    </w:p>
    <w:sectPr w:rsidR="00722E63" w:rsidRPr="00722E63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1C3E4" w14:textId="77777777" w:rsidR="00704D0F" w:rsidRDefault="00704D0F">
      <w:r>
        <w:separator/>
      </w:r>
    </w:p>
  </w:endnote>
  <w:endnote w:type="continuationSeparator" w:id="0">
    <w:p w14:paraId="780BE195" w14:textId="77777777" w:rsidR="00704D0F" w:rsidRDefault="0070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91999" w14:textId="77777777" w:rsidR="00A31EC9" w:rsidRDefault="00A31EC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AE346" w14:textId="77777777" w:rsidR="00704D0F" w:rsidRDefault="00704D0F">
      <w:r>
        <w:separator/>
      </w:r>
    </w:p>
  </w:footnote>
  <w:footnote w:type="continuationSeparator" w:id="0">
    <w:p w14:paraId="6E717F15" w14:textId="77777777" w:rsidR="00704D0F" w:rsidRDefault="00704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3054DD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95D5520"/>
    <w:multiLevelType w:val="hybridMultilevel"/>
    <w:tmpl w:val="84841E78"/>
    <w:lvl w:ilvl="0" w:tplc="1AAED3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C164633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3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41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7"/>
  </w:num>
  <w:num w:numId="19">
    <w:abstractNumId w:val="15"/>
  </w:num>
  <w:num w:numId="20">
    <w:abstractNumId w:val="44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9"/>
  </w:num>
  <w:num w:numId="26">
    <w:abstractNumId w:val="42"/>
  </w:num>
  <w:num w:numId="27">
    <w:abstractNumId w:val="17"/>
  </w:num>
  <w:num w:numId="28">
    <w:abstractNumId w:val="20"/>
  </w:num>
  <w:num w:numId="29">
    <w:abstractNumId w:val="0"/>
  </w:num>
  <w:num w:numId="30">
    <w:abstractNumId w:val="38"/>
  </w:num>
  <w:num w:numId="31">
    <w:abstractNumId w:val="24"/>
  </w:num>
  <w:num w:numId="32">
    <w:abstractNumId w:val="4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6"/>
  </w:num>
  <w:num w:numId="47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873"/>
    <w:rsid w:val="00012027"/>
    <w:rsid w:val="0002250D"/>
    <w:rsid w:val="000258C2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1D"/>
    <w:rsid w:val="0006725B"/>
    <w:rsid w:val="00071A6E"/>
    <w:rsid w:val="00071B31"/>
    <w:rsid w:val="00073FAA"/>
    <w:rsid w:val="000777D3"/>
    <w:rsid w:val="00080512"/>
    <w:rsid w:val="00082BAC"/>
    <w:rsid w:val="0008392C"/>
    <w:rsid w:val="00085175"/>
    <w:rsid w:val="0008564D"/>
    <w:rsid w:val="000860EB"/>
    <w:rsid w:val="000A6082"/>
    <w:rsid w:val="000A6D13"/>
    <w:rsid w:val="000B0AF3"/>
    <w:rsid w:val="000B1B0D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4AE4"/>
    <w:rsid w:val="00132F28"/>
    <w:rsid w:val="00133525"/>
    <w:rsid w:val="0013386A"/>
    <w:rsid w:val="0013702F"/>
    <w:rsid w:val="00140334"/>
    <w:rsid w:val="00142A6B"/>
    <w:rsid w:val="0015075D"/>
    <w:rsid w:val="00154C04"/>
    <w:rsid w:val="00156D22"/>
    <w:rsid w:val="00157508"/>
    <w:rsid w:val="0016537E"/>
    <w:rsid w:val="0017156E"/>
    <w:rsid w:val="00171F6C"/>
    <w:rsid w:val="00172D4F"/>
    <w:rsid w:val="00173D6F"/>
    <w:rsid w:val="0018329F"/>
    <w:rsid w:val="00195753"/>
    <w:rsid w:val="001A2BA6"/>
    <w:rsid w:val="001A2F16"/>
    <w:rsid w:val="001A3854"/>
    <w:rsid w:val="001A4C42"/>
    <w:rsid w:val="001A5067"/>
    <w:rsid w:val="001A7420"/>
    <w:rsid w:val="001B2477"/>
    <w:rsid w:val="001B4277"/>
    <w:rsid w:val="001B6637"/>
    <w:rsid w:val="001B72C9"/>
    <w:rsid w:val="001C21C3"/>
    <w:rsid w:val="001C3768"/>
    <w:rsid w:val="001C3FD0"/>
    <w:rsid w:val="001C55C6"/>
    <w:rsid w:val="001D02C2"/>
    <w:rsid w:val="001D1616"/>
    <w:rsid w:val="001E69CE"/>
    <w:rsid w:val="001F0C1D"/>
    <w:rsid w:val="001F1132"/>
    <w:rsid w:val="001F168B"/>
    <w:rsid w:val="001F24C8"/>
    <w:rsid w:val="001F3F7B"/>
    <w:rsid w:val="001F550E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41D7A"/>
    <w:rsid w:val="00255584"/>
    <w:rsid w:val="00266BA1"/>
    <w:rsid w:val="002675F0"/>
    <w:rsid w:val="00271952"/>
    <w:rsid w:val="002724C1"/>
    <w:rsid w:val="00272CD5"/>
    <w:rsid w:val="0027777E"/>
    <w:rsid w:val="0028019F"/>
    <w:rsid w:val="00281CA7"/>
    <w:rsid w:val="0028332F"/>
    <w:rsid w:val="00285C0F"/>
    <w:rsid w:val="002874D7"/>
    <w:rsid w:val="00292F64"/>
    <w:rsid w:val="002A2A6E"/>
    <w:rsid w:val="002B6339"/>
    <w:rsid w:val="002C05E7"/>
    <w:rsid w:val="002C148E"/>
    <w:rsid w:val="002C2C0E"/>
    <w:rsid w:val="002D38EA"/>
    <w:rsid w:val="002E00EE"/>
    <w:rsid w:val="002E064E"/>
    <w:rsid w:val="002F06D8"/>
    <w:rsid w:val="002F33F0"/>
    <w:rsid w:val="002F6B38"/>
    <w:rsid w:val="00303FBA"/>
    <w:rsid w:val="003079EF"/>
    <w:rsid w:val="00313C12"/>
    <w:rsid w:val="00316642"/>
    <w:rsid w:val="003172DC"/>
    <w:rsid w:val="00320279"/>
    <w:rsid w:val="003272F2"/>
    <w:rsid w:val="00327605"/>
    <w:rsid w:val="003304AE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81500"/>
    <w:rsid w:val="0038710C"/>
    <w:rsid w:val="003A6183"/>
    <w:rsid w:val="003A64D7"/>
    <w:rsid w:val="003B3891"/>
    <w:rsid w:val="003C3971"/>
    <w:rsid w:val="003C6004"/>
    <w:rsid w:val="003E067A"/>
    <w:rsid w:val="003E09B6"/>
    <w:rsid w:val="003E1CFC"/>
    <w:rsid w:val="003E2719"/>
    <w:rsid w:val="003E446D"/>
    <w:rsid w:val="003F0C8F"/>
    <w:rsid w:val="003F107B"/>
    <w:rsid w:val="003F272F"/>
    <w:rsid w:val="004132F4"/>
    <w:rsid w:val="0041721B"/>
    <w:rsid w:val="00417758"/>
    <w:rsid w:val="004223C3"/>
    <w:rsid w:val="00423334"/>
    <w:rsid w:val="004332CD"/>
    <w:rsid w:val="004345EC"/>
    <w:rsid w:val="00434891"/>
    <w:rsid w:val="00444994"/>
    <w:rsid w:val="00456AEA"/>
    <w:rsid w:val="00464D8A"/>
    <w:rsid w:val="00465515"/>
    <w:rsid w:val="00466604"/>
    <w:rsid w:val="00470AB6"/>
    <w:rsid w:val="00474438"/>
    <w:rsid w:val="00474AED"/>
    <w:rsid w:val="00490DD3"/>
    <w:rsid w:val="00496843"/>
    <w:rsid w:val="00496BEC"/>
    <w:rsid w:val="0049769A"/>
    <w:rsid w:val="004A09B2"/>
    <w:rsid w:val="004A50D7"/>
    <w:rsid w:val="004A52F3"/>
    <w:rsid w:val="004A77C8"/>
    <w:rsid w:val="004B710C"/>
    <w:rsid w:val="004B7716"/>
    <w:rsid w:val="004C025E"/>
    <w:rsid w:val="004C0EB9"/>
    <w:rsid w:val="004C6E1B"/>
    <w:rsid w:val="004D3578"/>
    <w:rsid w:val="004D3E8B"/>
    <w:rsid w:val="004D48ED"/>
    <w:rsid w:val="004D5F1C"/>
    <w:rsid w:val="004E213A"/>
    <w:rsid w:val="004E5EE6"/>
    <w:rsid w:val="004F0988"/>
    <w:rsid w:val="004F3340"/>
    <w:rsid w:val="004F529B"/>
    <w:rsid w:val="004F5E6B"/>
    <w:rsid w:val="004F76B8"/>
    <w:rsid w:val="00500378"/>
    <w:rsid w:val="00504443"/>
    <w:rsid w:val="0050563B"/>
    <w:rsid w:val="005130B8"/>
    <w:rsid w:val="005168B6"/>
    <w:rsid w:val="0053388B"/>
    <w:rsid w:val="0053473C"/>
    <w:rsid w:val="00535773"/>
    <w:rsid w:val="00540AEC"/>
    <w:rsid w:val="00543E6C"/>
    <w:rsid w:val="005506A8"/>
    <w:rsid w:val="005520B2"/>
    <w:rsid w:val="00560AA8"/>
    <w:rsid w:val="0056503B"/>
    <w:rsid w:val="00565087"/>
    <w:rsid w:val="00573713"/>
    <w:rsid w:val="00573D2A"/>
    <w:rsid w:val="00574A13"/>
    <w:rsid w:val="00577A18"/>
    <w:rsid w:val="0058618B"/>
    <w:rsid w:val="00591C7D"/>
    <w:rsid w:val="00597B11"/>
    <w:rsid w:val="005A29D1"/>
    <w:rsid w:val="005B36AB"/>
    <w:rsid w:val="005C0BEC"/>
    <w:rsid w:val="005C466A"/>
    <w:rsid w:val="005D2E01"/>
    <w:rsid w:val="005D7526"/>
    <w:rsid w:val="005E05E8"/>
    <w:rsid w:val="005E4BB2"/>
    <w:rsid w:val="005F5FEE"/>
    <w:rsid w:val="0060043F"/>
    <w:rsid w:val="00602AEA"/>
    <w:rsid w:val="006126A3"/>
    <w:rsid w:val="00614B6E"/>
    <w:rsid w:val="00614FDF"/>
    <w:rsid w:val="00621EFC"/>
    <w:rsid w:val="0063543D"/>
    <w:rsid w:val="00637DED"/>
    <w:rsid w:val="006457ED"/>
    <w:rsid w:val="00647114"/>
    <w:rsid w:val="0065489C"/>
    <w:rsid w:val="00654D52"/>
    <w:rsid w:val="00663A14"/>
    <w:rsid w:val="006801E2"/>
    <w:rsid w:val="00682671"/>
    <w:rsid w:val="00684BEA"/>
    <w:rsid w:val="0068790F"/>
    <w:rsid w:val="00694533"/>
    <w:rsid w:val="006A323F"/>
    <w:rsid w:val="006A3518"/>
    <w:rsid w:val="006B30D0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4D0F"/>
    <w:rsid w:val="007062F1"/>
    <w:rsid w:val="00713A3A"/>
    <w:rsid w:val="00713C44"/>
    <w:rsid w:val="00721528"/>
    <w:rsid w:val="00722E63"/>
    <w:rsid w:val="007234EA"/>
    <w:rsid w:val="0073317E"/>
    <w:rsid w:val="00733DB7"/>
    <w:rsid w:val="00734430"/>
    <w:rsid w:val="00734A5B"/>
    <w:rsid w:val="00734E86"/>
    <w:rsid w:val="0074026F"/>
    <w:rsid w:val="007429F6"/>
    <w:rsid w:val="00742EDD"/>
    <w:rsid w:val="007434B4"/>
    <w:rsid w:val="00744CF2"/>
    <w:rsid w:val="00744E76"/>
    <w:rsid w:val="00747039"/>
    <w:rsid w:val="007527B8"/>
    <w:rsid w:val="00762A8C"/>
    <w:rsid w:val="007724EA"/>
    <w:rsid w:val="00774DA4"/>
    <w:rsid w:val="00781F0F"/>
    <w:rsid w:val="0078680A"/>
    <w:rsid w:val="00790DE9"/>
    <w:rsid w:val="0079433E"/>
    <w:rsid w:val="007949FD"/>
    <w:rsid w:val="007A201A"/>
    <w:rsid w:val="007A6225"/>
    <w:rsid w:val="007B36F9"/>
    <w:rsid w:val="007B3861"/>
    <w:rsid w:val="007B4832"/>
    <w:rsid w:val="007B5C44"/>
    <w:rsid w:val="007B600E"/>
    <w:rsid w:val="007C06EA"/>
    <w:rsid w:val="007D36A0"/>
    <w:rsid w:val="007E1BA2"/>
    <w:rsid w:val="007E3ABA"/>
    <w:rsid w:val="007E4D25"/>
    <w:rsid w:val="007E524C"/>
    <w:rsid w:val="007E5686"/>
    <w:rsid w:val="007E7415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30747"/>
    <w:rsid w:val="00836A4B"/>
    <w:rsid w:val="008446AD"/>
    <w:rsid w:val="00845540"/>
    <w:rsid w:val="00846AEC"/>
    <w:rsid w:val="00852909"/>
    <w:rsid w:val="00852BB5"/>
    <w:rsid w:val="00856D16"/>
    <w:rsid w:val="008577F3"/>
    <w:rsid w:val="00861E73"/>
    <w:rsid w:val="008768CA"/>
    <w:rsid w:val="00880EC1"/>
    <w:rsid w:val="00881B6D"/>
    <w:rsid w:val="00884AA3"/>
    <w:rsid w:val="00886B83"/>
    <w:rsid w:val="008914EB"/>
    <w:rsid w:val="008931E2"/>
    <w:rsid w:val="00894DDE"/>
    <w:rsid w:val="008A5504"/>
    <w:rsid w:val="008B77B4"/>
    <w:rsid w:val="008C384C"/>
    <w:rsid w:val="008C4A19"/>
    <w:rsid w:val="008C692A"/>
    <w:rsid w:val="008D0442"/>
    <w:rsid w:val="008D2300"/>
    <w:rsid w:val="008D6A44"/>
    <w:rsid w:val="008D7629"/>
    <w:rsid w:val="008E0DBD"/>
    <w:rsid w:val="008E194F"/>
    <w:rsid w:val="008F14D1"/>
    <w:rsid w:val="008F15FC"/>
    <w:rsid w:val="008F5A98"/>
    <w:rsid w:val="0090271F"/>
    <w:rsid w:val="00902E23"/>
    <w:rsid w:val="00906459"/>
    <w:rsid w:val="009114D7"/>
    <w:rsid w:val="0091348E"/>
    <w:rsid w:val="00915596"/>
    <w:rsid w:val="00917CCB"/>
    <w:rsid w:val="00922090"/>
    <w:rsid w:val="00930BB4"/>
    <w:rsid w:val="00937EA3"/>
    <w:rsid w:val="0094020C"/>
    <w:rsid w:val="00942EC2"/>
    <w:rsid w:val="00945F66"/>
    <w:rsid w:val="009467D0"/>
    <w:rsid w:val="00963C2A"/>
    <w:rsid w:val="0097241C"/>
    <w:rsid w:val="009738BF"/>
    <w:rsid w:val="00976387"/>
    <w:rsid w:val="00976BE7"/>
    <w:rsid w:val="0098573C"/>
    <w:rsid w:val="00986719"/>
    <w:rsid w:val="00992CDE"/>
    <w:rsid w:val="009958FE"/>
    <w:rsid w:val="009A11CE"/>
    <w:rsid w:val="009B06D8"/>
    <w:rsid w:val="009B24AF"/>
    <w:rsid w:val="009B2DA9"/>
    <w:rsid w:val="009B4BE6"/>
    <w:rsid w:val="009B66ED"/>
    <w:rsid w:val="009C40A1"/>
    <w:rsid w:val="009D336D"/>
    <w:rsid w:val="009D7966"/>
    <w:rsid w:val="009D7E4B"/>
    <w:rsid w:val="009E361F"/>
    <w:rsid w:val="009E3EC5"/>
    <w:rsid w:val="009F37B7"/>
    <w:rsid w:val="009F5F11"/>
    <w:rsid w:val="009F735C"/>
    <w:rsid w:val="00A024FA"/>
    <w:rsid w:val="00A04849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31032"/>
    <w:rsid w:val="00A31EC9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93012"/>
    <w:rsid w:val="00AA6969"/>
    <w:rsid w:val="00AA777E"/>
    <w:rsid w:val="00AB57FE"/>
    <w:rsid w:val="00AB7475"/>
    <w:rsid w:val="00AC54C2"/>
    <w:rsid w:val="00AC6BC6"/>
    <w:rsid w:val="00AD006A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A0B"/>
    <w:rsid w:val="00AF1F67"/>
    <w:rsid w:val="00B03012"/>
    <w:rsid w:val="00B13F55"/>
    <w:rsid w:val="00B15449"/>
    <w:rsid w:val="00B156FE"/>
    <w:rsid w:val="00B239C4"/>
    <w:rsid w:val="00B323AB"/>
    <w:rsid w:val="00B35556"/>
    <w:rsid w:val="00B36869"/>
    <w:rsid w:val="00B51A09"/>
    <w:rsid w:val="00B53813"/>
    <w:rsid w:val="00B56291"/>
    <w:rsid w:val="00B56A23"/>
    <w:rsid w:val="00B606D9"/>
    <w:rsid w:val="00B64A8D"/>
    <w:rsid w:val="00B7048C"/>
    <w:rsid w:val="00B77625"/>
    <w:rsid w:val="00B809A6"/>
    <w:rsid w:val="00B8110D"/>
    <w:rsid w:val="00B813EB"/>
    <w:rsid w:val="00B81F51"/>
    <w:rsid w:val="00B84032"/>
    <w:rsid w:val="00B90092"/>
    <w:rsid w:val="00B916F3"/>
    <w:rsid w:val="00B92172"/>
    <w:rsid w:val="00B93086"/>
    <w:rsid w:val="00B968FF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177EA"/>
    <w:rsid w:val="00C30120"/>
    <w:rsid w:val="00C32EE9"/>
    <w:rsid w:val="00C33079"/>
    <w:rsid w:val="00C37918"/>
    <w:rsid w:val="00C42CE0"/>
    <w:rsid w:val="00C43ADE"/>
    <w:rsid w:val="00C445B0"/>
    <w:rsid w:val="00C44622"/>
    <w:rsid w:val="00C45231"/>
    <w:rsid w:val="00C4779B"/>
    <w:rsid w:val="00C5459A"/>
    <w:rsid w:val="00C54F54"/>
    <w:rsid w:val="00C56FE8"/>
    <w:rsid w:val="00C6177F"/>
    <w:rsid w:val="00C659F3"/>
    <w:rsid w:val="00C6608E"/>
    <w:rsid w:val="00C660F2"/>
    <w:rsid w:val="00C67F73"/>
    <w:rsid w:val="00C72833"/>
    <w:rsid w:val="00C767A9"/>
    <w:rsid w:val="00C80F1D"/>
    <w:rsid w:val="00C902CB"/>
    <w:rsid w:val="00C93F40"/>
    <w:rsid w:val="00CA0CA3"/>
    <w:rsid w:val="00CA3D0C"/>
    <w:rsid w:val="00CA7D41"/>
    <w:rsid w:val="00CB1702"/>
    <w:rsid w:val="00CB7E97"/>
    <w:rsid w:val="00CC0B49"/>
    <w:rsid w:val="00CC2491"/>
    <w:rsid w:val="00CC4F9E"/>
    <w:rsid w:val="00CC5266"/>
    <w:rsid w:val="00CC6F84"/>
    <w:rsid w:val="00CD33F9"/>
    <w:rsid w:val="00CD34A9"/>
    <w:rsid w:val="00CD3672"/>
    <w:rsid w:val="00CD507C"/>
    <w:rsid w:val="00CD5E44"/>
    <w:rsid w:val="00CF0EB4"/>
    <w:rsid w:val="00CF3E71"/>
    <w:rsid w:val="00CF7254"/>
    <w:rsid w:val="00D018B6"/>
    <w:rsid w:val="00D02505"/>
    <w:rsid w:val="00D02F90"/>
    <w:rsid w:val="00D2144D"/>
    <w:rsid w:val="00D245BF"/>
    <w:rsid w:val="00D3366F"/>
    <w:rsid w:val="00D37B66"/>
    <w:rsid w:val="00D40545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2010"/>
    <w:rsid w:val="00D8600D"/>
    <w:rsid w:val="00D87E00"/>
    <w:rsid w:val="00D90B2E"/>
    <w:rsid w:val="00D9134D"/>
    <w:rsid w:val="00D94371"/>
    <w:rsid w:val="00D96867"/>
    <w:rsid w:val="00DA1BBF"/>
    <w:rsid w:val="00DA24EE"/>
    <w:rsid w:val="00DA292F"/>
    <w:rsid w:val="00DA570D"/>
    <w:rsid w:val="00DA7A03"/>
    <w:rsid w:val="00DB1818"/>
    <w:rsid w:val="00DC309B"/>
    <w:rsid w:val="00DC4DA2"/>
    <w:rsid w:val="00DD157E"/>
    <w:rsid w:val="00DD3000"/>
    <w:rsid w:val="00DD4C17"/>
    <w:rsid w:val="00DD5357"/>
    <w:rsid w:val="00DD5B5E"/>
    <w:rsid w:val="00DD74A5"/>
    <w:rsid w:val="00DE0FE6"/>
    <w:rsid w:val="00DE33ED"/>
    <w:rsid w:val="00DF282C"/>
    <w:rsid w:val="00DF2B1F"/>
    <w:rsid w:val="00DF4662"/>
    <w:rsid w:val="00DF62CD"/>
    <w:rsid w:val="00E14539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634F"/>
    <w:rsid w:val="00E67380"/>
    <w:rsid w:val="00E67773"/>
    <w:rsid w:val="00E70184"/>
    <w:rsid w:val="00E718B0"/>
    <w:rsid w:val="00E72A56"/>
    <w:rsid w:val="00E74FDE"/>
    <w:rsid w:val="00E77645"/>
    <w:rsid w:val="00E80DFD"/>
    <w:rsid w:val="00E814BF"/>
    <w:rsid w:val="00E81F64"/>
    <w:rsid w:val="00E829AB"/>
    <w:rsid w:val="00E84E4D"/>
    <w:rsid w:val="00EA15B0"/>
    <w:rsid w:val="00EA5EA7"/>
    <w:rsid w:val="00EB3E2E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0649D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62D0"/>
    <w:rsid w:val="00F67E3D"/>
    <w:rsid w:val="00F7152B"/>
    <w:rsid w:val="00F725A8"/>
    <w:rsid w:val="00F7350D"/>
    <w:rsid w:val="00F809B8"/>
    <w:rsid w:val="00F83D33"/>
    <w:rsid w:val="00F84D69"/>
    <w:rsid w:val="00F9008D"/>
    <w:rsid w:val="00F9062E"/>
    <w:rsid w:val="00F917E8"/>
    <w:rsid w:val="00F91DA8"/>
    <w:rsid w:val="00F9209A"/>
    <w:rsid w:val="00F952AA"/>
    <w:rsid w:val="00F976E3"/>
    <w:rsid w:val="00F979C9"/>
    <w:rsid w:val="00FA1111"/>
    <w:rsid w:val="00FA1266"/>
    <w:rsid w:val="00FB28ED"/>
    <w:rsid w:val="00FC1192"/>
    <w:rsid w:val="00FC190F"/>
    <w:rsid w:val="00FC7D44"/>
    <w:rsid w:val="00FE0EBB"/>
    <w:rsid w:val="00FE12BA"/>
    <w:rsid w:val="00FF0623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1B4277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B4277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1B4277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1B4277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1B4277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B4277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1B4277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1B4277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F90724-91FB-4C17-BC2D-C64D40A3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9</Pages>
  <Words>3231</Words>
  <Characters>18419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123</cp:revision>
  <cp:lastPrinted>2021-06-02T10:31:00Z</cp:lastPrinted>
  <dcterms:created xsi:type="dcterms:W3CDTF">2022-04-01T08:37:00Z</dcterms:created>
  <dcterms:modified xsi:type="dcterms:W3CDTF">2024-05-13T09:32:00Z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