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E2346" w14:textId="061DB1F8" w:rsidR="001E6126" w:rsidRPr="00476C76" w:rsidRDefault="001E6126" w:rsidP="001E6126">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476C76">
        <w:rPr>
          <w:b/>
          <w:noProof/>
          <w:sz w:val="24"/>
        </w:rPr>
        <w:t>3GPP TSG-</w:t>
      </w:r>
      <w:fldSimple w:instr=" DOCPROPERTY  TSG/WGRef  \* MERGEFORMAT ">
        <w:r w:rsidRPr="00476C76">
          <w:rPr>
            <w:rFonts w:hint="eastAsia"/>
            <w:b/>
            <w:noProof/>
            <w:sz w:val="24"/>
            <w:lang w:eastAsia="ja-JP"/>
          </w:rPr>
          <w:t>W</w:t>
        </w:r>
        <w:r w:rsidRPr="00476C76">
          <w:rPr>
            <w:b/>
            <w:noProof/>
            <w:sz w:val="24"/>
            <w:lang w:eastAsia="ja-JP"/>
          </w:rPr>
          <w:t>G4</w:t>
        </w:r>
      </w:fldSimple>
      <w:r w:rsidRPr="00476C76">
        <w:rPr>
          <w:b/>
          <w:noProof/>
          <w:sz w:val="24"/>
        </w:rPr>
        <w:t xml:space="preserve"> Meeting #</w:t>
      </w:r>
      <w:fldSimple w:instr=" DOCPROPERTY  MtgSeq  \* MERGEFORMAT ">
        <w:r w:rsidRPr="00476C76">
          <w:rPr>
            <w:b/>
            <w:noProof/>
            <w:sz w:val="24"/>
          </w:rPr>
          <w:t>11</w:t>
        </w:r>
        <w:r w:rsidR="00451596">
          <w:rPr>
            <w:b/>
            <w:noProof/>
            <w:sz w:val="24"/>
          </w:rPr>
          <w:t>1</w:t>
        </w:r>
      </w:fldSimple>
      <w:r w:rsidRPr="00476C76">
        <w:rPr>
          <w:b/>
          <w:i/>
          <w:noProof/>
          <w:sz w:val="28"/>
        </w:rPr>
        <w:tab/>
      </w:r>
      <w:fldSimple w:instr=" DOCPROPERTY  Tdoc#  \* MERGEFORMAT ">
        <w:r w:rsidRPr="00476C76">
          <w:rPr>
            <w:b/>
            <w:i/>
            <w:noProof/>
            <w:sz w:val="28"/>
          </w:rPr>
          <w:t>R4-24</w:t>
        </w:r>
        <w:r w:rsidR="00942CAA">
          <w:rPr>
            <w:b/>
            <w:i/>
            <w:noProof/>
            <w:sz w:val="28"/>
          </w:rPr>
          <w:t>08203</w:t>
        </w:r>
      </w:fldSimple>
    </w:p>
    <w:p w14:paraId="628C3455" w14:textId="7F847352" w:rsidR="001E6126" w:rsidRDefault="00000000" w:rsidP="001E6126">
      <w:pPr>
        <w:pStyle w:val="CRCoverPage"/>
        <w:outlineLvl w:val="0"/>
        <w:rPr>
          <w:b/>
          <w:noProof/>
          <w:sz w:val="24"/>
        </w:rPr>
      </w:pPr>
      <w:fldSimple w:instr=" DOCPROPERTY  Location  \* MERGEFORMAT ">
        <w:r w:rsidR="00451596">
          <w:rPr>
            <w:b/>
            <w:noProof/>
            <w:sz w:val="24"/>
          </w:rPr>
          <w:t xml:space="preserve">Fukuoka, Japan, </w:t>
        </w:r>
        <w:r w:rsidR="00B92604">
          <w:rPr>
            <w:b/>
            <w:noProof/>
            <w:sz w:val="24"/>
          </w:rPr>
          <w:t>20 - 24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22010646" w:rsidR="001E6126" w:rsidRPr="00410371" w:rsidRDefault="00000000" w:rsidP="00D43D54">
            <w:pPr>
              <w:pStyle w:val="CRCoverPage"/>
              <w:spacing w:after="0"/>
              <w:jc w:val="right"/>
              <w:rPr>
                <w:b/>
                <w:noProof/>
                <w:sz w:val="28"/>
              </w:rPr>
            </w:pPr>
            <w:fldSimple w:instr=" DOCPROPERTY  Spec#  \* MERGEFORMAT ">
              <w:r w:rsidR="001E6126">
                <w:rPr>
                  <w:b/>
                  <w:noProof/>
                  <w:sz w:val="28"/>
                </w:rPr>
                <w:t>38.1</w:t>
              </w:r>
              <w:r w:rsidR="002F5AE9">
                <w:rPr>
                  <w:b/>
                  <w:noProof/>
                  <w:sz w:val="28"/>
                </w:rPr>
                <w:t>76-1</w:t>
              </w:r>
            </w:fldSimple>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5A3FAFE1" w:rsidR="001E6126" w:rsidRPr="000448D8" w:rsidRDefault="00942CAA" w:rsidP="00D43D54">
            <w:pPr>
              <w:pStyle w:val="CRCoverPage"/>
              <w:spacing w:after="0"/>
              <w:rPr>
                <w:rFonts w:hint="eastAsia"/>
                <w:noProof/>
                <w:color w:val="FF0000"/>
                <w:lang w:eastAsia="ja-JP"/>
              </w:rPr>
            </w:pPr>
            <w:r w:rsidRPr="00942CAA">
              <w:rPr>
                <w:rFonts w:hint="eastAsia"/>
                <w:b/>
                <w:noProof/>
                <w:sz w:val="28"/>
              </w:rPr>
              <w:t>0</w:t>
            </w:r>
            <w:r w:rsidRPr="00942CAA">
              <w:rPr>
                <w:b/>
                <w:noProof/>
                <w:sz w:val="28"/>
              </w:rPr>
              <w:t>051</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77777777" w:rsidR="001E6126" w:rsidRPr="00410371" w:rsidRDefault="001E6126" w:rsidP="00D43D54">
            <w:pPr>
              <w:pStyle w:val="CRCoverPage"/>
              <w:spacing w:after="0"/>
              <w:rPr>
                <w:b/>
                <w:noProof/>
              </w:rPr>
            </w:pP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4DD82E24" w:rsidR="001E6126" w:rsidRPr="006A6FCC" w:rsidRDefault="00000000" w:rsidP="00D43D54">
            <w:pPr>
              <w:pStyle w:val="CRCoverPage"/>
              <w:spacing w:after="0"/>
              <w:jc w:val="center"/>
              <w:rPr>
                <w:noProof/>
                <w:sz w:val="28"/>
              </w:rPr>
            </w:pPr>
            <w:fldSimple w:instr=" DOCPROPERTY  Version  \* MERGEFORMAT ">
              <w:r w:rsidR="001E6126" w:rsidRPr="006A6FCC">
                <w:rPr>
                  <w:b/>
                  <w:noProof/>
                  <w:sz w:val="28"/>
                </w:rPr>
                <w:t>1</w:t>
              </w:r>
              <w:r w:rsidR="00E17659">
                <w:rPr>
                  <w:b/>
                  <w:noProof/>
                  <w:sz w:val="28"/>
                </w:rPr>
                <w:t>6</w:t>
              </w:r>
              <w:r w:rsidR="00274293">
                <w:rPr>
                  <w:b/>
                  <w:noProof/>
                  <w:sz w:val="28"/>
                </w:rPr>
                <w:t>.8</w:t>
              </w:r>
              <w:r w:rsidR="001E6126" w:rsidRPr="006A6FCC">
                <w:rPr>
                  <w:b/>
                  <w:noProof/>
                  <w:sz w:val="28"/>
                </w:rPr>
                <w:t>.0</w:t>
              </w:r>
            </w:fldSimple>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C16A16" w14:paraId="2F199964" w14:textId="77777777" w:rsidTr="00D43D54">
        <w:tc>
          <w:tcPr>
            <w:tcW w:w="1843" w:type="dxa"/>
            <w:tcBorders>
              <w:top w:val="single" w:sz="4" w:space="0" w:color="auto"/>
              <w:left w:val="single" w:sz="4" w:space="0" w:color="auto"/>
            </w:tcBorders>
          </w:tcPr>
          <w:p w14:paraId="1DA24088" w14:textId="77777777" w:rsidR="00C16A16" w:rsidRDefault="00C16A16" w:rsidP="00C16A16">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749162E4" w:rsidR="00C16A16" w:rsidRDefault="00000000" w:rsidP="00C16A16">
            <w:pPr>
              <w:pStyle w:val="CRCoverPage"/>
              <w:spacing w:after="0"/>
              <w:ind w:left="100"/>
              <w:rPr>
                <w:noProof/>
              </w:rPr>
            </w:pPr>
            <w:fldSimple w:instr=" DOCPROPERTY  CrTitle  \* MERGEFORMAT ">
              <w:r w:rsidR="00C16A16">
                <w:t>CR to 38.1</w:t>
              </w:r>
              <w:r w:rsidR="002F5AE9">
                <w:t>76-1</w:t>
              </w:r>
              <w:r w:rsidR="00C16A16">
                <w:t xml:space="preserve">: Correction of </w:t>
              </w:r>
              <w:r w:rsidR="008D02C7">
                <w:t>test tolerance value for IAB-MT total power dynamic range</w:t>
              </w:r>
            </w:fldSimple>
            <w:r w:rsidR="008D02C7">
              <w:t xml:space="preserve"> (rel-1</w:t>
            </w:r>
            <w:r w:rsidR="00CE52BC">
              <w:t>6</w:t>
            </w:r>
            <w:r w:rsidR="008D02C7">
              <w:t>)</w:t>
            </w:r>
          </w:p>
        </w:tc>
      </w:tr>
      <w:tr w:rsidR="001E6126" w14:paraId="0DEAFC44" w14:textId="77777777" w:rsidTr="00D43D54">
        <w:tc>
          <w:tcPr>
            <w:tcW w:w="1843" w:type="dxa"/>
            <w:tcBorders>
              <w:left w:val="single" w:sz="4" w:space="0" w:color="auto"/>
            </w:tcBorders>
          </w:tcPr>
          <w:p w14:paraId="041E6E2B"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1E751D1F" w14:textId="77777777" w:rsidR="001E6126" w:rsidRDefault="001E6126" w:rsidP="00D43D54">
            <w:pPr>
              <w:pStyle w:val="CRCoverPage"/>
              <w:spacing w:after="0"/>
              <w:rPr>
                <w:noProof/>
                <w:sz w:val="8"/>
                <w:szCs w:val="8"/>
              </w:rPr>
            </w:pPr>
          </w:p>
        </w:tc>
      </w:tr>
      <w:tr w:rsidR="001E6126" w14:paraId="166D3413" w14:textId="77777777" w:rsidTr="00D43D54">
        <w:tc>
          <w:tcPr>
            <w:tcW w:w="1843" w:type="dxa"/>
            <w:tcBorders>
              <w:left w:val="single" w:sz="4" w:space="0" w:color="auto"/>
            </w:tcBorders>
          </w:tcPr>
          <w:p w14:paraId="0ADC738E" w14:textId="77777777" w:rsidR="001E6126" w:rsidRDefault="001E6126" w:rsidP="00D43D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77777777" w:rsidR="001E6126" w:rsidRDefault="00000000" w:rsidP="00D43D54">
            <w:pPr>
              <w:pStyle w:val="CRCoverPage"/>
              <w:spacing w:after="0"/>
              <w:ind w:left="100"/>
              <w:rPr>
                <w:noProof/>
              </w:rPr>
            </w:pPr>
            <w:fldSimple w:instr=" DOCPROPERTY  SourceIfWg  \* MERGEFORMAT ">
              <w:r w:rsidR="001E6126">
                <w:rPr>
                  <w:noProof/>
                </w:rPr>
                <w:t>NEC</w:t>
              </w:r>
            </w:fldSimple>
          </w:p>
        </w:tc>
      </w:tr>
      <w:tr w:rsidR="001E6126" w14:paraId="750F5A61" w14:textId="77777777" w:rsidTr="00D43D54">
        <w:tc>
          <w:tcPr>
            <w:tcW w:w="1843" w:type="dxa"/>
            <w:tcBorders>
              <w:left w:val="single" w:sz="4" w:space="0" w:color="auto"/>
            </w:tcBorders>
          </w:tcPr>
          <w:p w14:paraId="7673759F" w14:textId="77777777" w:rsidR="001E6126" w:rsidRDefault="001E6126" w:rsidP="00D43D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77777777" w:rsidR="001E6126" w:rsidRDefault="00000000" w:rsidP="00D43D54">
            <w:pPr>
              <w:pStyle w:val="CRCoverPage"/>
              <w:spacing w:after="0"/>
              <w:ind w:left="100"/>
              <w:rPr>
                <w:noProof/>
              </w:rPr>
            </w:pPr>
            <w:fldSimple w:instr=" DOCPROPERTY  SourceIfTsg  \* MERGEFORMAT ">
              <w:r w:rsidR="001E6126">
                <w:rPr>
                  <w:noProof/>
                </w:rPr>
                <w:t>R4</w:t>
              </w:r>
            </w:fldSimple>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1E6126" w14:paraId="3BB53A21" w14:textId="77777777" w:rsidTr="00D43D54">
        <w:tc>
          <w:tcPr>
            <w:tcW w:w="1843" w:type="dxa"/>
            <w:tcBorders>
              <w:left w:val="single" w:sz="4" w:space="0" w:color="auto"/>
            </w:tcBorders>
          </w:tcPr>
          <w:p w14:paraId="3B063076" w14:textId="77777777" w:rsidR="001E6126" w:rsidRDefault="001E6126" w:rsidP="00D43D54">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54EF3DDA" w:rsidR="001E6126" w:rsidRDefault="0032095C" w:rsidP="00D43D54">
            <w:pPr>
              <w:pStyle w:val="CRCoverPage"/>
              <w:spacing w:after="0"/>
              <w:ind w:left="100"/>
              <w:rPr>
                <w:noProof/>
              </w:rPr>
            </w:pPr>
            <w:r w:rsidRPr="0032095C">
              <w:t>NR_IAB-Perf</w:t>
            </w:r>
          </w:p>
        </w:tc>
        <w:tc>
          <w:tcPr>
            <w:tcW w:w="567" w:type="dxa"/>
            <w:tcBorders>
              <w:left w:val="nil"/>
            </w:tcBorders>
          </w:tcPr>
          <w:p w14:paraId="3764A1CC" w14:textId="77777777" w:rsidR="001E6126" w:rsidRDefault="001E6126" w:rsidP="00D43D54">
            <w:pPr>
              <w:pStyle w:val="CRCoverPage"/>
              <w:spacing w:after="0"/>
              <w:ind w:right="100"/>
              <w:rPr>
                <w:noProof/>
              </w:rPr>
            </w:pPr>
          </w:p>
        </w:tc>
        <w:tc>
          <w:tcPr>
            <w:tcW w:w="1417" w:type="dxa"/>
            <w:gridSpan w:val="3"/>
            <w:tcBorders>
              <w:left w:val="nil"/>
            </w:tcBorders>
          </w:tcPr>
          <w:p w14:paraId="2A9FDB9D" w14:textId="77777777" w:rsidR="001E6126" w:rsidRDefault="001E6126" w:rsidP="00D43D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18F7D669" w:rsidR="001E6126" w:rsidRDefault="00000000" w:rsidP="00D43D54">
            <w:pPr>
              <w:pStyle w:val="CRCoverPage"/>
              <w:spacing w:after="0"/>
              <w:ind w:left="100"/>
              <w:rPr>
                <w:noProof/>
              </w:rPr>
            </w:pPr>
            <w:fldSimple w:instr=" DOCPROPERTY  ResDate  \* MERGEFORMAT ">
              <w:r w:rsidR="001E6126">
                <w:rPr>
                  <w:noProof/>
                </w:rPr>
                <w:t>2024-</w:t>
              </w:r>
              <w:r w:rsidR="008D31CB">
                <w:rPr>
                  <w:noProof/>
                </w:rPr>
                <w:t>5</w:t>
              </w:r>
              <w:r w:rsidR="001E6126">
                <w:rPr>
                  <w:noProof/>
                </w:rPr>
                <w:t>-</w:t>
              </w:r>
              <w:r w:rsidR="00826F28">
                <w:rPr>
                  <w:noProof/>
                </w:rPr>
                <w:t>13</w:t>
              </w:r>
            </w:fldSimple>
          </w:p>
        </w:tc>
      </w:tr>
      <w:tr w:rsidR="001E6126" w14:paraId="220F651C" w14:textId="77777777" w:rsidTr="00D43D54">
        <w:tc>
          <w:tcPr>
            <w:tcW w:w="1843" w:type="dxa"/>
            <w:tcBorders>
              <w:left w:val="single" w:sz="4" w:space="0" w:color="auto"/>
            </w:tcBorders>
          </w:tcPr>
          <w:p w14:paraId="3283DC41" w14:textId="77777777" w:rsidR="001E6126" w:rsidRDefault="001E6126" w:rsidP="00D43D54">
            <w:pPr>
              <w:pStyle w:val="CRCoverPage"/>
              <w:spacing w:after="0"/>
              <w:rPr>
                <w:b/>
                <w:i/>
                <w:noProof/>
                <w:sz w:val="8"/>
                <w:szCs w:val="8"/>
              </w:rPr>
            </w:pPr>
          </w:p>
        </w:tc>
        <w:tc>
          <w:tcPr>
            <w:tcW w:w="1986" w:type="dxa"/>
            <w:gridSpan w:val="4"/>
          </w:tcPr>
          <w:p w14:paraId="07A58268" w14:textId="77777777" w:rsidR="001E6126" w:rsidRDefault="001E6126" w:rsidP="00D43D54">
            <w:pPr>
              <w:pStyle w:val="CRCoverPage"/>
              <w:spacing w:after="0"/>
              <w:rPr>
                <w:noProof/>
                <w:sz w:val="8"/>
                <w:szCs w:val="8"/>
              </w:rPr>
            </w:pPr>
          </w:p>
        </w:tc>
        <w:tc>
          <w:tcPr>
            <w:tcW w:w="2267" w:type="dxa"/>
            <w:gridSpan w:val="2"/>
          </w:tcPr>
          <w:p w14:paraId="73888C9F" w14:textId="77777777" w:rsidR="001E6126" w:rsidRDefault="001E6126" w:rsidP="00D43D54">
            <w:pPr>
              <w:pStyle w:val="CRCoverPage"/>
              <w:spacing w:after="0"/>
              <w:rPr>
                <w:noProof/>
                <w:sz w:val="8"/>
                <w:szCs w:val="8"/>
              </w:rPr>
            </w:pPr>
          </w:p>
        </w:tc>
        <w:tc>
          <w:tcPr>
            <w:tcW w:w="1417" w:type="dxa"/>
            <w:gridSpan w:val="3"/>
          </w:tcPr>
          <w:p w14:paraId="58879C7B" w14:textId="77777777" w:rsidR="001E6126" w:rsidRDefault="001E6126" w:rsidP="00D43D54">
            <w:pPr>
              <w:pStyle w:val="CRCoverPage"/>
              <w:spacing w:after="0"/>
              <w:rPr>
                <w:noProof/>
                <w:sz w:val="8"/>
                <w:szCs w:val="8"/>
              </w:rPr>
            </w:pPr>
          </w:p>
        </w:tc>
        <w:tc>
          <w:tcPr>
            <w:tcW w:w="2127" w:type="dxa"/>
            <w:tcBorders>
              <w:right w:val="single" w:sz="4" w:space="0" w:color="auto"/>
            </w:tcBorders>
          </w:tcPr>
          <w:p w14:paraId="658B0A1A" w14:textId="77777777" w:rsidR="001E6126" w:rsidRDefault="001E6126" w:rsidP="00D43D54">
            <w:pPr>
              <w:pStyle w:val="CRCoverPage"/>
              <w:spacing w:after="0"/>
              <w:rPr>
                <w:noProof/>
                <w:sz w:val="8"/>
                <w:szCs w:val="8"/>
              </w:rPr>
            </w:pPr>
          </w:p>
        </w:tc>
      </w:tr>
      <w:tr w:rsidR="001E6126" w14:paraId="3A6E2041" w14:textId="77777777" w:rsidTr="00D43D54">
        <w:trPr>
          <w:cantSplit/>
        </w:trPr>
        <w:tc>
          <w:tcPr>
            <w:tcW w:w="1843" w:type="dxa"/>
            <w:tcBorders>
              <w:left w:val="single" w:sz="4" w:space="0" w:color="auto"/>
            </w:tcBorders>
          </w:tcPr>
          <w:p w14:paraId="43A69899" w14:textId="77777777" w:rsidR="001E6126" w:rsidRDefault="001E6126" w:rsidP="00D43D54">
            <w:pPr>
              <w:pStyle w:val="CRCoverPage"/>
              <w:tabs>
                <w:tab w:val="right" w:pos="1759"/>
              </w:tabs>
              <w:spacing w:after="0"/>
              <w:rPr>
                <w:b/>
                <w:i/>
                <w:noProof/>
              </w:rPr>
            </w:pPr>
            <w:r>
              <w:rPr>
                <w:b/>
                <w:i/>
                <w:noProof/>
              </w:rPr>
              <w:t>Category:</w:t>
            </w:r>
          </w:p>
        </w:tc>
        <w:tc>
          <w:tcPr>
            <w:tcW w:w="851" w:type="dxa"/>
            <w:shd w:val="pct30" w:color="FFFF00" w:fill="auto"/>
          </w:tcPr>
          <w:p w14:paraId="6938EC9D" w14:textId="77777777" w:rsidR="001E6126" w:rsidRDefault="001E6126" w:rsidP="00D43D54">
            <w:pPr>
              <w:pStyle w:val="CRCoverPage"/>
              <w:spacing w:after="0"/>
              <w:ind w:left="100" w:right="-609"/>
              <w:rPr>
                <w:b/>
                <w:noProof/>
              </w:rPr>
            </w:pPr>
            <w:r>
              <w:t>F</w:t>
            </w:r>
          </w:p>
        </w:tc>
        <w:tc>
          <w:tcPr>
            <w:tcW w:w="3402" w:type="dxa"/>
            <w:gridSpan w:val="5"/>
            <w:tcBorders>
              <w:left w:val="nil"/>
            </w:tcBorders>
          </w:tcPr>
          <w:p w14:paraId="47DA245E" w14:textId="77777777" w:rsidR="001E6126" w:rsidRDefault="001E6126" w:rsidP="00D43D54">
            <w:pPr>
              <w:pStyle w:val="CRCoverPage"/>
              <w:spacing w:after="0"/>
              <w:rPr>
                <w:noProof/>
              </w:rPr>
            </w:pPr>
          </w:p>
        </w:tc>
        <w:tc>
          <w:tcPr>
            <w:tcW w:w="1417" w:type="dxa"/>
            <w:gridSpan w:val="3"/>
            <w:tcBorders>
              <w:left w:val="nil"/>
            </w:tcBorders>
          </w:tcPr>
          <w:p w14:paraId="16B2021E" w14:textId="77777777" w:rsidR="001E6126" w:rsidRDefault="001E6126" w:rsidP="00D43D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4FBA5A36" w:rsidR="001E6126" w:rsidRDefault="00000000" w:rsidP="00D43D54">
            <w:pPr>
              <w:pStyle w:val="CRCoverPage"/>
              <w:spacing w:after="0"/>
              <w:ind w:left="100"/>
              <w:rPr>
                <w:noProof/>
              </w:rPr>
            </w:pPr>
            <w:fldSimple w:instr=" DOCPROPERTY  Release  \* MERGEFORMAT ">
              <w:r w:rsidR="001E6126">
                <w:rPr>
                  <w:noProof/>
                </w:rPr>
                <w:t>Rel-1</w:t>
              </w:r>
              <w:r w:rsidR="00AC1A49">
                <w:rPr>
                  <w:noProof/>
                </w:rPr>
                <w:t>6</w:t>
              </w:r>
            </w:fldSimple>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D61D4A" w14:paraId="5CB24248" w14:textId="77777777" w:rsidTr="00D43D54">
        <w:tc>
          <w:tcPr>
            <w:tcW w:w="2694" w:type="dxa"/>
            <w:gridSpan w:val="2"/>
            <w:tcBorders>
              <w:top w:val="single" w:sz="4" w:space="0" w:color="auto"/>
              <w:left w:val="single" w:sz="4" w:space="0" w:color="auto"/>
            </w:tcBorders>
          </w:tcPr>
          <w:p w14:paraId="5F882CFC" w14:textId="77777777" w:rsidR="00D61D4A" w:rsidRDefault="00D61D4A" w:rsidP="00D61D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D19EE" w14:textId="77777777" w:rsidR="00674A57" w:rsidRDefault="00C059ED" w:rsidP="00674A57">
            <w:pPr>
              <w:pStyle w:val="CRCoverPage"/>
              <w:spacing w:after="0"/>
              <w:ind w:left="100"/>
              <w:rPr>
                <w:noProof/>
                <w:lang w:eastAsia="ja-JP"/>
              </w:rPr>
            </w:pPr>
            <w:r>
              <w:rPr>
                <w:rFonts w:hint="eastAsia"/>
                <w:noProof/>
                <w:lang w:eastAsia="ja-JP"/>
              </w:rPr>
              <w:t>T</w:t>
            </w:r>
            <w:r>
              <w:rPr>
                <w:noProof/>
                <w:lang w:eastAsia="ja-JP"/>
              </w:rPr>
              <w:t xml:space="preserve">T for IAB-MT total power dynamic range is specified for </w:t>
            </w:r>
            <w:r w:rsidR="00674A57">
              <w:rPr>
                <w:rFonts w:hint="eastAsia"/>
                <w:noProof/>
                <w:lang w:eastAsia="ja-JP"/>
              </w:rPr>
              <w:t>±</w:t>
            </w:r>
            <w:r w:rsidR="00674A57">
              <w:rPr>
                <w:noProof/>
                <w:lang w:eastAsia="ja-JP"/>
              </w:rPr>
              <w:t xml:space="preserve">0.7 dB for BW ≤ 40MHz, and </w:t>
            </w:r>
            <w:r w:rsidR="00674A57">
              <w:rPr>
                <w:rFonts w:hint="eastAsia"/>
                <w:noProof/>
                <w:lang w:eastAsia="ja-JP"/>
              </w:rPr>
              <w:t>±</w:t>
            </w:r>
            <w:r w:rsidR="00674A57">
              <w:rPr>
                <w:noProof/>
                <w:lang w:eastAsia="ja-JP"/>
              </w:rPr>
              <w:t>1.0 dB for 40MHz &lt; f ≤ 100MHz.</w:t>
            </w:r>
          </w:p>
          <w:p w14:paraId="5FABCBB2" w14:textId="2D141FCD" w:rsidR="00674A57" w:rsidRPr="00674A57" w:rsidRDefault="00674A57" w:rsidP="00674A57">
            <w:pPr>
              <w:pStyle w:val="CRCoverPage"/>
              <w:spacing w:after="0"/>
              <w:ind w:left="100"/>
              <w:rPr>
                <w:noProof/>
                <w:lang w:eastAsia="ja-JP"/>
              </w:rPr>
            </w:pPr>
            <w:r>
              <w:rPr>
                <w:rFonts w:hint="eastAsia"/>
                <w:noProof/>
                <w:lang w:eastAsia="ja-JP"/>
              </w:rPr>
              <w:t>A</w:t>
            </w:r>
            <w:r>
              <w:rPr>
                <w:noProof/>
                <w:lang w:eastAsia="ja-JP"/>
              </w:rPr>
              <w:t xml:space="preserve">n error </w:t>
            </w:r>
            <w:r w:rsidR="00CE7BD2">
              <w:rPr>
                <w:noProof/>
                <w:lang w:eastAsia="ja-JP"/>
              </w:rPr>
              <w:t xml:space="preserve">of condition exists above. Condition for </w:t>
            </w:r>
            <w:r w:rsidR="00CE7BD2">
              <w:rPr>
                <w:rFonts w:hint="eastAsia"/>
                <w:noProof/>
                <w:lang w:eastAsia="ja-JP"/>
              </w:rPr>
              <w:t>±</w:t>
            </w:r>
            <w:r w:rsidR="00CE7BD2">
              <w:rPr>
                <w:noProof/>
                <w:lang w:eastAsia="ja-JP"/>
              </w:rPr>
              <w:t>1.0 dB TT shall be 40MHz &lt; BW ≤ 100MHz</w:t>
            </w:r>
          </w:p>
        </w:tc>
      </w:tr>
      <w:tr w:rsidR="00D61D4A" w14:paraId="3376E667" w14:textId="77777777" w:rsidTr="00D43D54">
        <w:tc>
          <w:tcPr>
            <w:tcW w:w="2694" w:type="dxa"/>
            <w:gridSpan w:val="2"/>
            <w:tcBorders>
              <w:left w:val="single" w:sz="4" w:space="0" w:color="auto"/>
            </w:tcBorders>
          </w:tcPr>
          <w:p w14:paraId="3DA59D19" w14:textId="77777777" w:rsidR="00D61D4A" w:rsidRDefault="00D61D4A" w:rsidP="00D61D4A">
            <w:pPr>
              <w:pStyle w:val="CRCoverPage"/>
              <w:spacing w:after="0"/>
              <w:rPr>
                <w:b/>
                <w:i/>
                <w:noProof/>
                <w:sz w:val="8"/>
                <w:szCs w:val="8"/>
              </w:rPr>
            </w:pPr>
          </w:p>
        </w:tc>
        <w:tc>
          <w:tcPr>
            <w:tcW w:w="6946" w:type="dxa"/>
            <w:gridSpan w:val="9"/>
            <w:tcBorders>
              <w:right w:val="single" w:sz="4" w:space="0" w:color="auto"/>
            </w:tcBorders>
          </w:tcPr>
          <w:p w14:paraId="158892DD" w14:textId="77777777" w:rsidR="00D61D4A" w:rsidRDefault="00D61D4A" w:rsidP="00D61D4A">
            <w:pPr>
              <w:pStyle w:val="CRCoverPage"/>
              <w:spacing w:after="0"/>
              <w:rPr>
                <w:noProof/>
                <w:sz w:val="8"/>
                <w:szCs w:val="8"/>
              </w:rPr>
            </w:pPr>
          </w:p>
        </w:tc>
      </w:tr>
      <w:tr w:rsidR="00D61D4A" w14:paraId="4D3D5B47" w14:textId="77777777" w:rsidTr="00D43D54">
        <w:tc>
          <w:tcPr>
            <w:tcW w:w="2694" w:type="dxa"/>
            <w:gridSpan w:val="2"/>
            <w:tcBorders>
              <w:left w:val="single" w:sz="4" w:space="0" w:color="auto"/>
            </w:tcBorders>
          </w:tcPr>
          <w:p w14:paraId="7371C725" w14:textId="77777777" w:rsidR="00D61D4A" w:rsidRDefault="00D61D4A" w:rsidP="00D61D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1CC73" w14:textId="662EEDC3" w:rsidR="00D61D4A" w:rsidRDefault="00CE7BD2" w:rsidP="00D61D4A">
            <w:pPr>
              <w:pStyle w:val="CRCoverPage"/>
              <w:spacing w:after="0"/>
              <w:ind w:left="100"/>
              <w:rPr>
                <w:noProof/>
                <w:lang w:eastAsia="ja-JP"/>
              </w:rPr>
            </w:pPr>
            <w:r>
              <w:rPr>
                <w:noProof/>
                <w:lang w:eastAsia="ja-JP"/>
              </w:rPr>
              <w:t xml:space="preserve">In </w:t>
            </w:r>
            <w:r w:rsidR="003067D6">
              <w:rPr>
                <w:noProof/>
                <w:lang w:eastAsia="ja-JP"/>
              </w:rPr>
              <w:t xml:space="preserve">table C.1-1, </w:t>
            </w:r>
            <w:r>
              <w:rPr>
                <w:noProof/>
                <w:lang w:eastAsia="ja-JP"/>
              </w:rPr>
              <w:t>“</w:t>
            </w:r>
            <w:r>
              <w:rPr>
                <w:rFonts w:hint="eastAsia"/>
                <w:noProof/>
                <w:lang w:eastAsia="ja-JP"/>
              </w:rPr>
              <w:t>±</w:t>
            </w:r>
            <w:r>
              <w:rPr>
                <w:noProof/>
                <w:lang w:eastAsia="ja-JP"/>
              </w:rPr>
              <w:t xml:space="preserve">1.0 dB for 40MHz &lt; f ≤ 100MHz” </w:t>
            </w:r>
            <w:r w:rsidR="003067D6">
              <w:rPr>
                <w:noProof/>
                <w:lang w:eastAsia="ja-JP"/>
              </w:rPr>
              <w:t>was corrected to “</w:t>
            </w:r>
            <w:r w:rsidR="003067D6">
              <w:rPr>
                <w:rFonts w:hint="eastAsia"/>
                <w:noProof/>
                <w:lang w:eastAsia="ja-JP"/>
              </w:rPr>
              <w:t>±</w:t>
            </w:r>
            <w:r w:rsidR="003067D6">
              <w:rPr>
                <w:noProof/>
                <w:lang w:eastAsia="ja-JP"/>
              </w:rPr>
              <w:t>1.0 dB for 40MHz &lt; BW ≤ 100MHz”</w:t>
            </w:r>
          </w:p>
        </w:tc>
      </w:tr>
      <w:tr w:rsidR="00D61D4A" w14:paraId="0C613E51" w14:textId="77777777" w:rsidTr="00D43D54">
        <w:tc>
          <w:tcPr>
            <w:tcW w:w="2694" w:type="dxa"/>
            <w:gridSpan w:val="2"/>
            <w:tcBorders>
              <w:left w:val="single" w:sz="4" w:space="0" w:color="auto"/>
            </w:tcBorders>
          </w:tcPr>
          <w:p w14:paraId="45E3843D" w14:textId="77777777" w:rsidR="00D61D4A" w:rsidRDefault="00D61D4A" w:rsidP="00D61D4A">
            <w:pPr>
              <w:pStyle w:val="CRCoverPage"/>
              <w:spacing w:after="0"/>
              <w:rPr>
                <w:b/>
                <w:i/>
                <w:noProof/>
                <w:sz w:val="8"/>
                <w:szCs w:val="8"/>
              </w:rPr>
            </w:pPr>
          </w:p>
        </w:tc>
        <w:tc>
          <w:tcPr>
            <w:tcW w:w="6946" w:type="dxa"/>
            <w:gridSpan w:val="9"/>
            <w:tcBorders>
              <w:right w:val="single" w:sz="4" w:space="0" w:color="auto"/>
            </w:tcBorders>
          </w:tcPr>
          <w:p w14:paraId="44550302" w14:textId="77777777" w:rsidR="00D61D4A" w:rsidRDefault="00D61D4A" w:rsidP="00D61D4A">
            <w:pPr>
              <w:pStyle w:val="CRCoverPage"/>
              <w:spacing w:after="0"/>
              <w:rPr>
                <w:noProof/>
                <w:sz w:val="8"/>
                <w:szCs w:val="8"/>
              </w:rPr>
            </w:pPr>
          </w:p>
        </w:tc>
      </w:tr>
      <w:tr w:rsidR="00D61D4A" w14:paraId="37AAD976" w14:textId="77777777" w:rsidTr="00D43D54">
        <w:tc>
          <w:tcPr>
            <w:tcW w:w="2694" w:type="dxa"/>
            <w:gridSpan w:val="2"/>
            <w:tcBorders>
              <w:left w:val="single" w:sz="4" w:space="0" w:color="auto"/>
              <w:bottom w:val="single" w:sz="4" w:space="0" w:color="auto"/>
            </w:tcBorders>
          </w:tcPr>
          <w:p w14:paraId="09A0740F" w14:textId="77777777" w:rsidR="00D61D4A" w:rsidRDefault="00D61D4A" w:rsidP="00D61D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6C432673" w:rsidR="00D61D4A" w:rsidRDefault="00B67059" w:rsidP="00D61D4A">
            <w:pPr>
              <w:pStyle w:val="CRCoverPage"/>
              <w:spacing w:after="0"/>
              <w:ind w:left="100"/>
              <w:rPr>
                <w:noProof/>
                <w:lang w:eastAsia="ja-JP"/>
              </w:rPr>
            </w:pPr>
            <w:r>
              <w:rPr>
                <w:noProof/>
                <w:lang w:eastAsia="ja-JP"/>
              </w:rPr>
              <w:t>Condition for IAB-MT total power dynamic range</w:t>
            </w:r>
            <w:r w:rsidR="00223F6C">
              <w:rPr>
                <w:noProof/>
                <w:lang w:eastAsia="ja-JP"/>
              </w:rPr>
              <w:t xml:space="preserve"> TT value does not make sense.</w:t>
            </w:r>
          </w:p>
        </w:tc>
      </w:tr>
      <w:tr w:rsidR="00D61D4A" w14:paraId="170930BC" w14:textId="77777777" w:rsidTr="00D43D54">
        <w:tc>
          <w:tcPr>
            <w:tcW w:w="2694" w:type="dxa"/>
            <w:gridSpan w:val="2"/>
          </w:tcPr>
          <w:p w14:paraId="306552EB" w14:textId="77777777" w:rsidR="00D61D4A" w:rsidRDefault="00D61D4A" w:rsidP="00D61D4A">
            <w:pPr>
              <w:pStyle w:val="CRCoverPage"/>
              <w:spacing w:after="0"/>
              <w:rPr>
                <w:b/>
                <w:i/>
                <w:noProof/>
                <w:sz w:val="8"/>
                <w:szCs w:val="8"/>
              </w:rPr>
            </w:pPr>
          </w:p>
        </w:tc>
        <w:tc>
          <w:tcPr>
            <w:tcW w:w="6946" w:type="dxa"/>
            <w:gridSpan w:val="9"/>
          </w:tcPr>
          <w:p w14:paraId="3A2ACD0D" w14:textId="77777777" w:rsidR="00D61D4A" w:rsidRDefault="00D61D4A" w:rsidP="00D61D4A">
            <w:pPr>
              <w:pStyle w:val="CRCoverPage"/>
              <w:spacing w:after="0"/>
              <w:rPr>
                <w:noProof/>
                <w:sz w:val="8"/>
                <w:szCs w:val="8"/>
              </w:rPr>
            </w:pPr>
          </w:p>
        </w:tc>
      </w:tr>
      <w:tr w:rsidR="00D61D4A" w14:paraId="0884FF0C" w14:textId="77777777" w:rsidTr="00D43D54">
        <w:tc>
          <w:tcPr>
            <w:tcW w:w="2694" w:type="dxa"/>
            <w:gridSpan w:val="2"/>
            <w:tcBorders>
              <w:top w:val="single" w:sz="4" w:space="0" w:color="auto"/>
              <w:left w:val="single" w:sz="4" w:space="0" w:color="auto"/>
            </w:tcBorders>
          </w:tcPr>
          <w:p w14:paraId="569F5AF0" w14:textId="77777777" w:rsidR="00D61D4A" w:rsidRDefault="00D61D4A" w:rsidP="00D61D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06046DE7" w:rsidR="00D61D4A" w:rsidRDefault="00202CFE" w:rsidP="00D61D4A">
            <w:pPr>
              <w:pStyle w:val="CRCoverPage"/>
              <w:spacing w:after="0"/>
              <w:ind w:left="100"/>
              <w:rPr>
                <w:noProof/>
                <w:lang w:eastAsia="ja-JP"/>
              </w:rPr>
            </w:pPr>
            <w:r>
              <w:rPr>
                <w:noProof/>
                <w:lang w:eastAsia="ja-JP"/>
              </w:rPr>
              <w:t>Annex C.1</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1001C3" w14:paraId="0A98BDD8" w14:textId="77777777" w:rsidTr="00D43D54">
        <w:tc>
          <w:tcPr>
            <w:tcW w:w="2694" w:type="dxa"/>
            <w:gridSpan w:val="2"/>
            <w:tcBorders>
              <w:left w:val="single" w:sz="4" w:space="0" w:color="auto"/>
            </w:tcBorders>
          </w:tcPr>
          <w:p w14:paraId="1CFE8B9F" w14:textId="77777777" w:rsidR="001001C3" w:rsidRDefault="001001C3" w:rsidP="001001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1EAF4468" w:rsidR="001001C3" w:rsidRDefault="001001C3" w:rsidP="00100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44E003DA" w:rsidR="001001C3" w:rsidRDefault="001001C3" w:rsidP="001001C3">
            <w:pPr>
              <w:pStyle w:val="CRCoverPage"/>
              <w:spacing w:after="0"/>
              <w:jc w:val="center"/>
              <w:rPr>
                <w:b/>
                <w:caps/>
                <w:noProof/>
              </w:rPr>
            </w:pPr>
            <w:r>
              <w:rPr>
                <w:b/>
                <w:caps/>
                <w:noProof/>
              </w:rPr>
              <w:t>x</w:t>
            </w:r>
          </w:p>
        </w:tc>
        <w:tc>
          <w:tcPr>
            <w:tcW w:w="2977" w:type="dxa"/>
            <w:gridSpan w:val="4"/>
          </w:tcPr>
          <w:p w14:paraId="4A9E83EE" w14:textId="77777777" w:rsidR="001001C3" w:rsidRDefault="001001C3" w:rsidP="001001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2B3F50F2" w:rsidR="001001C3" w:rsidRDefault="001001C3" w:rsidP="001001C3">
            <w:pPr>
              <w:pStyle w:val="CRCoverPage"/>
              <w:spacing w:after="0"/>
              <w:ind w:left="99"/>
              <w:rPr>
                <w:noProof/>
              </w:rPr>
            </w:pPr>
            <w:r>
              <w:rPr>
                <w:noProof/>
              </w:rPr>
              <w:t xml:space="preserve">TS/TR ... CR ... </w:t>
            </w:r>
          </w:p>
        </w:tc>
      </w:tr>
      <w:tr w:rsidR="003573CF" w14:paraId="47870D1C" w14:textId="77777777" w:rsidTr="00D43D54">
        <w:tc>
          <w:tcPr>
            <w:tcW w:w="2694" w:type="dxa"/>
            <w:gridSpan w:val="2"/>
            <w:tcBorders>
              <w:left w:val="single" w:sz="4" w:space="0" w:color="auto"/>
            </w:tcBorders>
          </w:tcPr>
          <w:p w14:paraId="20B7C882" w14:textId="77777777" w:rsidR="003573CF" w:rsidRDefault="003573CF" w:rsidP="003573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5F15BD77" w:rsidR="003573CF" w:rsidRDefault="003573CF" w:rsidP="00357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60126747" w:rsidR="003573CF" w:rsidRDefault="003573CF" w:rsidP="003573CF">
            <w:pPr>
              <w:pStyle w:val="CRCoverPage"/>
              <w:spacing w:after="0"/>
              <w:jc w:val="center"/>
              <w:rPr>
                <w:b/>
                <w:caps/>
                <w:noProof/>
              </w:rPr>
            </w:pPr>
            <w:r>
              <w:rPr>
                <w:b/>
                <w:caps/>
                <w:noProof/>
              </w:rPr>
              <w:t>x</w:t>
            </w:r>
          </w:p>
        </w:tc>
        <w:tc>
          <w:tcPr>
            <w:tcW w:w="2977" w:type="dxa"/>
            <w:gridSpan w:val="4"/>
          </w:tcPr>
          <w:p w14:paraId="463BA707" w14:textId="77777777" w:rsidR="003573CF" w:rsidRDefault="003573CF" w:rsidP="003573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2AE22D47" w:rsidR="003573CF" w:rsidRDefault="003573CF" w:rsidP="003573CF">
            <w:pPr>
              <w:pStyle w:val="CRCoverPage"/>
              <w:spacing w:after="0"/>
              <w:ind w:left="99"/>
              <w:rPr>
                <w:noProof/>
              </w:rPr>
            </w:pPr>
            <w:r>
              <w:rPr>
                <w:noProof/>
              </w:rPr>
              <w:t>TS/TR ... CR ...</w:t>
            </w:r>
          </w:p>
        </w:tc>
      </w:tr>
      <w:tr w:rsidR="001E6126" w14:paraId="3A8BAFA9" w14:textId="77777777" w:rsidTr="00D43D54">
        <w:tc>
          <w:tcPr>
            <w:tcW w:w="2694" w:type="dxa"/>
            <w:gridSpan w:val="2"/>
            <w:tcBorders>
              <w:left w:val="single" w:sz="4" w:space="0" w:color="auto"/>
            </w:tcBorders>
          </w:tcPr>
          <w:p w14:paraId="230EC5EA" w14:textId="77777777" w:rsidR="001E6126" w:rsidRDefault="001E6126" w:rsidP="00D43D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1E6126" w:rsidRDefault="001E6126" w:rsidP="00D43D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1E6126" w:rsidRDefault="001E6126" w:rsidP="00D43D54">
            <w:pPr>
              <w:pStyle w:val="CRCoverPage"/>
              <w:spacing w:after="0"/>
              <w:jc w:val="center"/>
              <w:rPr>
                <w:b/>
                <w:caps/>
                <w:noProof/>
              </w:rPr>
            </w:pPr>
            <w:r>
              <w:rPr>
                <w:b/>
                <w:caps/>
                <w:noProof/>
              </w:rPr>
              <w:t>x</w:t>
            </w:r>
          </w:p>
        </w:tc>
        <w:tc>
          <w:tcPr>
            <w:tcW w:w="2977" w:type="dxa"/>
            <w:gridSpan w:val="4"/>
          </w:tcPr>
          <w:p w14:paraId="3C6E2F18" w14:textId="77777777" w:rsidR="001E6126" w:rsidRDefault="001E6126" w:rsidP="00D43D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77777777" w:rsidR="001E6126" w:rsidRDefault="001E6126" w:rsidP="00D43D54">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3BA8792E" w:rsidR="001E6126" w:rsidRDefault="001E6126" w:rsidP="00D43D54">
            <w:pPr>
              <w:pStyle w:val="CRCoverPage"/>
              <w:spacing w:after="0"/>
              <w:ind w:left="100"/>
              <w:rPr>
                <w:noProof/>
              </w:rPr>
            </w:pP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77777777" w:rsidR="001E6126" w:rsidRDefault="001E6126" w:rsidP="00D43D54">
            <w:pPr>
              <w:pStyle w:val="CRCoverPage"/>
              <w:spacing w:after="0"/>
              <w:ind w:left="100"/>
              <w:rPr>
                <w:noProof/>
              </w:rPr>
            </w:pP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7C55FC2B" w14:textId="138E40D0" w:rsidR="00C36F96" w:rsidRDefault="00C36F96" w:rsidP="00C36F96">
      <w:pPr>
        <w:rPr>
          <w:b/>
          <w:color w:val="FF0000"/>
          <w:sz w:val="28"/>
          <w:szCs w:val="28"/>
        </w:rPr>
      </w:pPr>
      <w:bookmarkStart w:id="23" w:name="_Toc21127753"/>
      <w:bookmarkStart w:id="24" w:name="_Toc29811962"/>
      <w:bookmarkStart w:id="25" w:name="_Toc36817514"/>
      <w:bookmarkStart w:id="26" w:name="_Toc37260437"/>
      <w:bookmarkStart w:id="27" w:name="_Toc37267825"/>
      <w:bookmarkStart w:id="28" w:name="_Toc44712432"/>
      <w:bookmarkStart w:id="29" w:name="_Toc45893744"/>
      <w:bookmarkStart w:id="30" w:name="_Toc53178458"/>
      <w:bookmarkStart w:id="31" w:name="_Toc53178909"/>
      <w:bookmarkStart w:id="32" w:name="_Toc61179151"/>
      <w:bookmarkStart w:id="33" w:name="_Toc61179621"/>
      <w:bookmarkStart w:id="34" w:name="_Toc67916917"/>
      <w:bookmarkStart w:id="35" w:name="_Toc74663538"/>
      <w:bookmarkStart w:id="36" w:name="_Toc82622081"/>
      <w:bookmarkStart w:id="37" w:name="_Toc90422928"/>
      <w:bookmarkStart w:id="38" w:name="_Toc106783124"/>
      <w:bookmarkStart w:id="39" w:name="_Toc107312015"/>
      <w:bookmarkStart w:id="40" w:name="_Toc107419599"/>
      <w:bookmarkStart w:id="41" w:name="_Toc107475228"/>
      <w:bookmarkStart w:id="42" w:name="_Toc114255821"/>
      <w:bookmarkStart w:id="43" w:name="_Toc115186501"/>
      <w:bookmarkStart w:id="44" w:name="_Toc123049331"/>
      <w:bookmarkStart w:id="45" w:name="_Toc123052253"/>
      <w:bookmarkStart w:id="46" w:name="_Toc123054722"/>
      <w:bookmarkStart w:id="47" w:name="_Toc123717825"/>
      <w:bookmarkStart w:id="48" w:name="_Toc124157401"/>
      <w:bookmarkStart w:id="49" w:name="_Toc124266805"/>
      <w:bookmarkStart w:id="50" w:name="_Toc131596163"/>
      <w:bookmarkStart w:id="51" w:name="_Toc131741161"/>
      <w:bookmarkStart w:id="52" w:name="_Toc131766695"/>
      <w:bookmarkStart w:id="53" w:name="_Toc138837917"/>
      <w:bookmarkStart w:id="54" w:name="_Toc156567739"/>
      <w:r w:rsidRPr="00A07DE9">
        <w:rPr>
          <w:b/>
          <w:color w:val="FF0000"/>
          <w:sz w:val="28"/>
          <w:szCs w:val="28"/>
        </w:rPr>
        <w:lastRenderedPageBreak/>
        <w:t>--------------</w:t>
      </w:r>
      <w:r>
        <w:rPr>
          <w:b/>
          <w:color w:val="FF0000"/>
          <w:sz w:val="28"/>
          <w:szCs w:val="28"/>
        </w:rPr>
        <w:t>Start</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1D88209B" w14:textId="77777777" w:rsidR="000460A2" w:rsidRPr="00BE5108" w:rsidRDefault="000460A2" w:rsidP="000460A2">
      <w:pPr>
        <w:pStyle w:val="10"/>
        <w:rPr>
          <w:rFonts w:eastAsiaTheme="minorEastAsia"/>
        </w:rPr>
      </w:pPr>
      <w:bookmarkStart w:id="55" w:name="_Toc73963160"/>
      <w:bookmarkStart w:id="56" w:name="_Toc75260338"/>
      <w:bookmarkStart w:id="57" w:name="_Toc75275881"/>
      <w:bookmarkStart w:id="58" w:name="_Toc75276391"/>
      <w:bookmarkStart w:id="59" w:name="_Toc76541890"/>
      <w:bookmarkStart w:id="60" w:name="_Toc82437661"/>
      <w:bookmarkStart w:id="61" w:name="_Toc89945027"/>
      <w:bookmarkStart w:id="62" w:name="_Toc98754045"/>
      <w:bookmarkStart w:id="63" w:name="_Toc106179937"/>
      <w:bookmarkStart w:id="64" w:name="_Toc106180448"/>
      <w:bookmarkStart w:id="65" w:name="_Toc130396273"/>
      <w:bookmarkStart w:id="66" w:name="_Toc137555548"/>
      <w:bookmarkStart w:id="67" w:name="_Toc138857075"/>
      <w:bookmarkStart w:id="68" w:name="_Toc138860934"/>
      <w:bookmarkStart w:id="69" w:name="_Toc16321792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BE5108">
        <w:rPr>
          <w:rFonts w:eastAsiaTheme="minorEastAsia"/>
        </w:rPr>
        <w:lastRenderedPageBreak/>
        <w:t>C.1</w:t>
      </w:r>
      <w:r w:rsidRPr="00BE5108">
        <w:rPr>
          <w:rFonts w:eastAsiaTheme="minorEastAsia"/>
        </w:rPr>
        <w:tab/>
      </w:r>
      <w:r w:rsidRPr="00BE5108">
        <w:rPr>
          <w:rFonts w:eastAsiaTheme="minorEastAsia"/>
          <w:lang w:eastAsia="sv-SE"/>
        </w:rPr>
        <w:t>Measurement of t</w:t>
      </w:r>
      <w:r w:rsidRPr="00BE5108">
        <w:rPr>
          <w:rFonts w:eastAsiaTheme="minorEastAsia"/>
        </w:rPr>
        <w:t>ransmitter</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0A578FA9" w14:textId="77777777" w:rsidR="000460A2" w:rsidRPr="00BE5108" w:rsidRDefault="000460A2" w:rsidP="000460A2">
      <w:pPr>
        <w:pStyle w:val="TH"/>
        <w:rPr>
          <w:rFonts w:eastAsiaTheme="minorEastAsia"/>
          <w:lang w:eastAsia="zh-CN"/>
        </w:rPr>
      </w:pPr>
      <w:r w:rsidRPr="00BE5108">
        <w:rPr>
          <w:rFonts w:eastAsiaTheme="minorEastAsia"/>
        </w:rPr>
        <w:t>Table C.1-1: Derivation of test requirements (</w:t>
      </w:r>
      <w:r w:rsidRPr="00BE5108">
        <w:rPr>
          <w:rFonts w:eastAsiaTheme="minorEastAsia"/>
          <w:lang w:eastAsia="ja-JP"/>
        </w:rPr>
        <w:t>T</w:t>
      </w:r>
      <w:r w:rsidRPr="00BE5108">
        <w:rPr>
          <w:rFonts w:eastAsiaTheme="minorEastAsia"/>
        </w:rPr>
        <w: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2410"/>
        <w:gridCol w:w="2835"/>
        <w:gridCol w:w="2519"/>
      </w:tblGrid>
      <w:tr w:rsidR="000460A2" w:rsidRPr="00BE5108" w14:paraId="36245CC0"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5C2F0675" w14:textId="77777777" w:rsidR="000460A2" w:rsidRPr="00BE5108" w:rsidRDefault="000460A2" w:rsidP="003F15CC">
            <w:pPr>
              <w:pStyle w:val="TAH"/>
              <w:rPr>
                <w:rFonts w:eastAsiaTheme="minorEastAsia"/>
              </w:rPr>
            </w:pPr>
            <w:r w:rsidRPr="00BE5108">
              <w:rPr>
                <w:rFonts w:eastAsiaTheme="minorEastAsia"/>
              </w:rPr>
              <w:lastRenderedPageBreak/>
              <w:t xml:space="preserve">Test </w:t>
            </w:r>
          </w:p>
        </w:tc>
        <w:tc>
          <w:tcPr>
            <w:tcW w:w="2410" w:type="dxa"/>
            <w:tcBorders>
              <w:top w:val="single" w:sz="4" w:space="0" w:color="auto"/>
              <w:left w:val="single" w:sz="4" w:space="0" w:color="auto"/>
              <w:bottom w:val="single" w:sz="4" w:space="0" w:color="auto"/>
              <w:right w:val="single" w:sz="4" w:space="0" w:color="auto"/>
            </w:tcBorders>
            <w:hideMark/>
          </w:tcPr>
          <w:p w14:paraId="13179BF6" w14:textId="77777777" w:rsidR="000460A2" w:rsidRPr="00BE5108" w:rsidRDefault="000460A2" w:rsidP="003F15CC">
            <w:pPr>
              <w:pStyle w:val="TAH"/>
              <w:rPr>
                <w:rFonts w:eastAsiaTheme="minorEastAsia"/>
              </w:rPr>
            </w:pPr>
            <w:r w:rsidRPr="00BE5108">
              <w:rPr>
                <w:rFonts w:eastAsiaTheme="minorEastAsia"/>
              </w:rPr>
              <w:t>Minimum requirement in TS 38.174 [2]</w:t>
            </w:r>
          </w:p>
        </w:tc>
        <w:tc>
          <w:tcPr>
            <w:tcW w:w="2835" w:type="dxa"/>
            <w:tcBorders>
              <w:top w:val="single" w:sz="4" w:space="0" w:color="auto"/>
              <w:left w:val="single" w:sz="4" w:space="0" w:color="auto"/>
              <w:bottom w:val="single" w:sz="4" w:space="0" w:color="auto"/>
              <w:right w:val="single" w:sz="4" w:space="0" w:color="auto"/>
            </w:tcBorders>
            <w:hideMark/>
          </w:tcPr>
          <w:p w14:paraId="0BC6DD99" w14:textId="77777777" w:rsidR="000460A2" w:rsidRPr="00BE5108" w:rsidRDefault="000460A2" w:rsidP="003F15CC">
            <w:pPr>
              <w:pStyle w:val="TAH"/>
              <w:rPr>
                <w:rFonts w:eastAsiaTheme="minorEastAsia"/>
              </w:rPr>
            </w:pPr>
            <w:r w:rsidRPr="00BE5108">
              <w:rPr>
                <w:rFonts w:eastAsiaTheme="minorEastAsia"/>
              </w:rPr>
              <w:t>Test Tolerance</w:t>
            </w:r>
            <w:r w:rsidRPr="00BE5108">
              <w:rPr>
                <w:rFonts w:eastAsiaTheme="minorEastAsia"/>
              </w:rPr>
              <w:br/>
              <w:t>(TT)</w:t>
            </w:r>
          </w:p>
        </w:tc>
        <w:tc>
          <w:tcPr>
            <w:tcW w:w="2519" w:type="dxa"/>
            <w:tcBorders>
              <w:top w:val="single" w:sz="4" w:space="0" w:color="auto"/>
              <w:left w:val="single" w:sz="4" w:space="0" w:color="auto"/>
              <w:bottom w:val="single" w:sz="4" w:space="0" w:color="auto"/>
              <w:right w:val="single" w:sz="4" w:space="0" w:color="auto"/>
            </w:tcBorders>
            <w:hideMark/>
          </w:tcPr>
          <w:p w14:paraId="672FF705" w14:textId="77777777" w:rsidR="000460A2" w:rsidRPr="00BE5108" w:rsidRDefault="000460A2" w:rsidP="003F15CC">
            <w:pPr>
              <w:pStyle w:val="TAH"/>
              <w:rPr>
                <w:rFonts w:eastAsiaTheme="minorEastAsia"/>
              </w:rPr>
            </w:pPr>
            <w:r w:rsidRPr="00BE5108">
              <w:rPr>
                <w:rFonts w:eastAsiaTheme="minorEastAsia"/>
              </w:rPr>
              <w:t>Test requirement in the present document</w:t>
            </w:r>
          </w:p>
        </w:tc>
      </w:tr>
      <w:tr w:rsidR="000460A2" w:rsidRPr="00BE5108" w14:paraId="5A11AE0D"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C06F4BD" w14:textId="77777777" w:rsidR="000460A2" w:rsidRPr="00BE5108" w:rsidRDefault="000460A2" w:rsidP="003F15CC">
            <w:pPr>
              <w:pStyle w:val="TAL"/>
              <w:rPr>
                <w:rFonts w:eastAsiaTheme="minorEastAsia"/>
              </w:rPr>
            </w:pPr>
            <w:r w:rsidRPr="00BE5108">
              <w:rPr>
                <w:rFonts w:eastAsiaTheme="minorEastAsia"/>
              </w:rPr>
              <w:t>6.</w:t>
            </w:r>
            <w:r w:rsidRPr="00BE5108">
              <w:rPr>
                <w:rFonts w:eastAsiaTheme="minorEastAsia"/>
                <w:lang w:eastAsia="ja-JP"/>
              </w:rPr>
              <w:t>2</w:t>
            </w:r>
            <w:r w:rsidRPr="00BE5108">
              <w:rPr>
                <w:rFonts w:eastAsiaTheme="minorEastAsia" w:hint="eastAsia"/>
                <w:lang w:eastAsia="zh-CN"/>
              </w:rPr>
              <w:t xml:space="preserve"> IAB</w:t>
            </w:r>
            <w:r w:rsidRPr="00BE5108">
              <w:rPr>
                <w:rFonts w:eastAsiaTheme="minorEastAsia"/>
              </w:rPr>
              <w:t xml:space="preserve"> output power</w:t>
            </w:r>
          </w:p>
        </w:tc>
        <w:tc>
          <w:tcPr>
            <w:tcW w:w="2410" w:type="dxa"/>
            <w:tcBorders>
              <w:top w:val="single" w:sz="4" w:space="0" w:color="auto"/>
              <w:left w:val="single" w:sz="4" w:space="0" w:color="auto"/>
              <w:bottom w:val="single" w:sz="4" w:space="0" w:color="auto"/>
              <w:right w:val="single" w:sz="4" w:space="0" w:color="auto"/>
            </w:tcBorders>
            <w:hideMark/>
          </w:tcPr>
          <w:p w14:paraId="21E7B8F9" w14:textId="77777777" w:rsidR="000460A2" w:rsidRPr="00BE5108" w:rsidRDefault="000460A2" w:rsidP="003F15CC">
            <w:pPr>
              <w:pStyle w:val="TAL"/>
              <w:rPr>
                <w:rFonts w:eastAsiaTheme="minorEastAsia" w:cs="Arial"/>
                <w:lang w:eastAsia="ja-JP"/>
              </w:rPr>
            </w:pPr>
            <w:r w:rsidRPr="00BE5108">
              <w:rPr>
                <w:rFonts w:cs="Arial"/>
              </w:rPr>
              <w:t xml:space="preserve">See TS 38.174 [2], clause </w:t>
            </w:r>
            <w:r w:rsidRPr="00BE5108">
              <w:rPr>
                <w:rFonts w:cs="Arial"/>
                <w:lang w:eastAsia="ja-JP"/>
              </w:rPr>
              <w:t>6</w:t>
            </w:r>
            <w:r w:rsidRPr="00BE5108">
              <w:rPr>
                <w:rFonts w:cs="Arial"/>
              </w:rPr>
              <w:t>.</w:t>
            </w:r>
            <w:r w:rsidRPr="00BE5108">
              <w:rPr>
                <w:rFonts w:cs="Arial"/>
                <w:lang w:eastAsia="ja-JP"/>
              </w:rPr>
              <w:t>2</w:t>
            </w:r>
          </w:p>
        </w:tc>
        <w:tc>
          <w:tcPr>
            <w:tcW w:w="2835" w:type="dxa"/>
            <w:tcBorders>
              <w:top w:val="single" w:sz="4" w:space="0" w:color="auto"/>
              <w:left w:val="single" w:sz="4" w:space="0" w:color="auto"/>
              <w:bottom w:val="single" w:sz="4" w:space="0" w:color="auto"/>
              <w:right w:val="single" w:sz="4" w:space="0" w:color="auto"/>
            </w:tcBorders>
            <w:hideMark/>
          </w:tcPr>
          <w:p w14:paraId="51AFF8C8" w14:textId="77777777" w:rsidR="000460A2" w:rsidRPr="00BE5108" w:rsidRDefault="000460A2" w:rsidP="003F15CC">
            <w:pPr>
              <w:pStyle w:val="TAL"/>
              <w:rPr>
                <w:rFonts w:cs="Arial"/>
              </w:rPr>
            </w:pPr>
            <w:r w:rsidRPr="00BE5108">
              <w:rPr>
                <w:rFonts w:cs="Arial"/>
              </w:rPr>
              <w:t>Normal and extreme conditions:</w:t>
            </w:r>
          </w:p>
          <w:p w14:paraId="66E7DFB4" w14:textId="77777777" w:rsidR="000460A2" w:rsidRPr="00BE5108" w:rsidRDefault="000460A2" w:rsidP="003F15CC">
            <w:pPr>
              <w:pStyle w:val="TAL"/>
              <w:rPr>
                <w:rFonts w:cs="Arial"/>
              </w:rPr>
            </w:pPr>
            <w:r w:rsidRPr="00BE5108">
              <w:rPr>
                <w:rFonts w:cs="Arial"/>
              </w:rPr>
              <w:t>0.7 dB, f ≤ 3.0 GHz</w:t>
            </w:r>
          </w:p>
          <w:p w14:paraId="687DEE6E" w14:textId="77777777" w:rsidR="000460A2" w:rsidRPr="00BE5108" w:rsidRDefault="000460A2" w:rsidP="003F15CC">
            <w:pPr>
              <w:pStyle w:val="TAL"/>
              <w:rPr>
                <w:rFonts w:eastAsiaTheme="minorEastAsia" w:cs="Arial"/>
                <w:lang w:eastAsia="ja-JP"/>
              </w:rPr>
            </w:pPr>
            <w:r w:rsidRPr="00BE5108">
              <w:rPr>
                <w:rFonts w:cs="Arial"/>
              </w:rPr>
              <w:t>1.0 dB, 3.0 GHz &lt; f ≤ 6GHz</w:t>
            </w:r>
            <w:r w:rsidRPr="00BE5108">
              <w:rPr>
                <w:rFonts w:cs="Arial"/>
                <w:lang w:eastAsia="zh-CN"/>
              </w:rPr>
              <w:t xml:space="preserve"> </w:t>
            </w:r>
            <w:r w:rsidRPr="00BE5108">
              <w:t>(Note</w:t>
            </w:r>
            <w:r>
              <w:t xml:space="preserve"> 1</w:t>
            </w:r>
            <w:r w:rsidRPr="00BE5108">
              <w:t>)</w:t>
            </w:r>
          </w:p>
        </w:tc>
        <w:tc>
          <w:tcPr>
            <w:tcW w:w="2519" w:type="dxa"/>
            <w:tcBorders>
              <w:top w:val="single" w:sz="4" w:space="0" w:color="auto"/>
              <w:left w:val="single" w:sz="4" w:space="0" w:color="auto"/>
              <w:bottom w:val="single" w:sz="4" w:space="0" w:color="auto"/>
              <w:right w:val="single" w:sz="4" w:space="0" w:color="auto"/>
            </w:tcBorders>
          </w:tcPr>
          <w:p w14:paraId="4230DD55" w14:textId="77777777" w:rsidR="000460A2" w:rsidRPr="00BE5108" w:rsidRDefault="000460A2" w:rsidP="003F15CC">
            <w:pPr>
              <w:pStyle w:val="TAL"/>
            </w:pPr>
            <w:r w:rsidRPr="00BE5108">
              <w:t>Formula:</w:t>
            </w:r>
          </w:p>
          <w:p w14:paraId="67A7EAE1" w14:textId="77777777" w:rsidR="000460A2" w:rsidRPr="00BE5108" w:rsidRDefault="000460A2" w:rsidP="003F15CC">
            <w:pPr>
              <w:pStyle w:val="TAL"/>
            </w:pPr>
            <w:r w:rsidRPr="00BE5108">
              <w:t>Upper limit + TT, Lower limit - TT</w:t>
            </w:r>
          </w:p>
          <w:p w14:paraId="2FEAB43F" w14:textId="77777777" w:rsidR="000460A2" w:rsidRPr="00BE5108" w:rsidRDefault="000460A2" w:rsidP="003F15CC">
            <w:pPr>
              <w:pStyle w:val="TAL"/>
              <w:rPr>
                <w:rFonts w:eastAsiaTheme="minorEastAsia"/>
                <w:lang w:eastAsia="ja-JP"/>
              </w:rPr>
            </w:pPr>
          </w:p>
        </w:tc>
      </w:tr>
      <w:tr w:rsidR="000460A2" w:rsidRPr="00BE5108" w14:paraId="006B7706"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734F0867" w14:textId="77777777" w:rsidR="000460A2" w:rsidRPr="00BE5108" w:rsidRDefault="000460A2" w:rsidP="003F15CC">
            <w:pPr>
              <w:pStyle w:val="TAL"/>
              <w:rPr>
                <w:rFonts w:eastAsiaTheme="minorEastAsia"/>
              </w:rPr>
            </w:pPr>
            <w:r w:rsidRPr="00BE5108">
              <w:rPr>
                <w:rFonts w:eastAsiaTheme="minorEastAsia"/>
              </w:rPr>
              <w:t>6.</w:t>
            </w:r>
            <w:r w:rsidRPr="00BE5108">
              <w:rPr>
                <w:rFonts w:eastAsiaTheme="minorEastAsia"/>
                <w:lang w:eastAsia="ja-JP"/>
              </w:rPr>
              <w:t>3</w:t>
            </w:r>
            <w:r w:rsidRPr="00BE5108">
              <w:rPr>
                <w:rFonts w:eastAsiaTheme="minorEastAsia" w:hint="eastAsia"/>
                <w:lang w:eastAsia="zh-CN"/>
              </w:rPr>
              <w:t xml:space="preserve">.1 IAB-DU </w:t>
            </w:r>
            <w:r w:rsidRPr="00BE5108">
              <w:rPr>
                <w:rFonts w:eastAsiaTheme="minorEastAsia"/>
                <w:lang w:eastAsia="ja-JP"/>
              </w:rPr>
              <w:t>O</w:t>
            </w:r>
            <w:r w:rsidRPr="00BE5108">
              <w:rPr>
                <w:rFonts w:eastAsiaTheme="minorEastAsia"/>
              </w:rPr>
              <w:t>utput power dynamics</w:t>
            </w:r>
          </w:p>
        </w:tc>
        <w:tc>
          <w:tcPr>
            <w:tcW w:w="2410" w:type="dxa"/>
            <w:tcBorders>
              <w:top w:val="single" w:sz="4" w:space="0" w:color="auto"/>
              <w:left w:val="single" w:sz="4" w:space="0" w:color="auto"/>
              <w:bottom w:val="single" w:sz="4" w:space="0" w:color="auto"/>
              <w:right w:val="single" w:sz="4" w:space="0" w:color="auto"/>
            </w:tcBorders>
            <w:hideMark/>
          </w:tcPr>
          <w:p w14:paraId="3A0255E6" w14:textId="77777777" w:rsidR="000460A2" w:rsidRPr="00BE5108" w:rsidRDefault="000460A2" w:rsidP="003F15CC">
            <w:pPr>
              <w:pStyle w:val="TAL"/>
              <w:rPr>
                <w:rFonts w:eastAsiaTheme="minorEastAsia" w:cs="Arial"/>
                <w:lang w:eastAsia="zh-CN"/>
              </w:rPr>
            </w:pPr>
            <w:r w:rsidRPr="00BE5108">
              <w:rPr>
                <w:rFonts w:eastAsiaTheme="minorEastAsia" w:cs="Arial"/>
              </w:rPr>
              <w:t xml:space="preserve">See TS 38.174 [2], clause </w:t>
            </w:r>
            <w:r w:rsidRPr="00BE5108">
              <w:rPr>
                <w:rFonts w:eastAsiaTheme="minorEastAsia" w:cs="Arial"/>
                <w:lang w:eastAsia="ja-JP"/>
              </w:rPr>
              <w:t>6</w:t>
            </w:r>
            <w:r w:rsidRPr="00BE5108">
              <w:rPr>
                <w:rFonts w:eastAsiaTheme="minorEastAsia" w:cs="Arial"/>
              </w:rPr>
              <w:t>.</w:t>
            </w:r>
            <w:r w:rsidRPr="00BE5108">
              <w:rPr>
                <w:rFonts w:eastAsiaTheme="minorEastAsia" w:cs="Arial"/>
                <w:lang w:eastAsia="ja-JP"/>
              </w:rPr>
              <w:t>3</w:t>
            </w:r>
            <w:r w:rsidRPr="00BE5108">
              <w:rPr>
                <w:rFonts w:eastAsiaTheme="minorEastAsia" w:cs="Arial" w:hint="eastAsia"/>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06A62369" w14:textId="77777777" w:rsidR="000460A2" w:rsidRPr="00BE5108" w:rsidRDefault="000460A2" w:rsidP="003F15CC">
            <w:pPr>
              <w:pStyle w:val="TAL"/>
              <w:rPr>
                <w:rFonts w:eastAsiaTheme="minorEastAsia" w:cs="Arial"/>
                <w:lang w:eastAsia="ja-JP"/>
              </w:rPr>
            </w:pPr>
            <w:r w:rsidRPr="00BE5108">
              <w:rPr>
                <w:rFonts w:eastAsiaTheme="minorEastAsia"/>
                <w:lang w:eastAsia="sv-SE"/>
              </w:rPr>
              <w:t xml:space="preserve">0.4 </w:t>
            </w:r>
            <w:r w:rsidRPr="00BE5108">
              <w:rPr>
                <w:rFonts w:eastAsiaTheme="minorEastAsia" w:cs="Arial"/>
                <w:lang w:eastAsia="ja-JP"/>
              </w:rPr>
              <w:t>dB</w:t>
            </w:r>
          </w:p>
        </w:tc>
        <w:tc>
          <w:tcPr>
            <w:tcW w:w="2519" w:type="dxa"/>
            <w:tcBorders>
              <w:top w:val="single" w:sz="4" w:space="0" w:color="auto"/>
              <w:left w:val="single" w:sz="4" w:space="0" w:color="auto"/>
              <w:bottom w:val="single" w:sz="4" w:space="0" w:color="auto"/>
              <w:right w:val="single" w:sz="4" w:space="0" w:color="auto"/>
            </w:tcBorders>
            <w:hideMark/>
          </w:tcPr>
          <w:p w14:paraId="2EA9383B" w14:textId="77777777" w:rsidR="000460A2" w:rsidRPr="00BE5108" w:rsidRDefault="000460A2" w:rsidP="003F15CC">
            <w:pPr>
              <w:pStyle w:val="TAL"/>
            </w:pPr>
            <w:r w:rsidRPr="00BE5108">
              <w:rPr>
                <w:rFonts w:eastAsiaTheme="minorEastAsia"/>
              </w:rPr>
              <w:t>Formula:</w:t>
            </w:r>
          </w:p>
          <w:p w14:paraId="2CDEF50B" w14:textId="77777777" w:rsidR="000460A2" w:rsidRPr="00BE5108" w:rsidRDefault="000460A2" w:rsidP="003F15CC">
            <w:pPr>
              <w:pStyle w:val="TAL"/>
              <w:rPr>
                <w:rFonts w:eastAsiaTheme="minorEastAsia" w:cs="Arial"/>
                <w:lang w:eastAsia="ja-JP"/>
              </w:rPr>
            </w:pPr>
            <w:r w:rsidRPr="00BE5108">
              <w:rPr>
                <w:rFonts w:eastAsiaTheme="minorEastAsia" w:cs="Arial"/>
                <w:lang w:eastAsia="ja-JP"/>
              </w:rPr>
              <w:t>Total power dynamic range – TT (dB)</w:t>
            </w:r>
          </w:p>
        </w:tc>
      </w:tr>
      <w:tr w:rsidR="000460A2" w:rsidRPr="00BE5108" w14:paraId="4D9F0391"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35C1D45B" w14:textId="77777777" w:rsidR="000460A2" w:rsidRPr="00BE5108" w:rsidRDefault="000460A2" w:rsidP="003F15CC">
            <w:pPr>
              <w:pStyle w:val="TAL"/>
              <w:rPr>
                <w:rFonts w:eastAsiaTheme="minorEastAsia"/>
              </w:rPr>
            </w:pPr>
            <w:r w:rsidRPr="00BE5108">
              <w:rPr>
                <w:rFonts w:eastAsiaTheme="minorEastAsia"/>
              </w:rPr>
              <w:t>6.</w:t>
            </w:r>
            <w:r w:rsidRPr="00BE5108">
              <w:rPr>
                <w:rFonts w:eastAsiaTheme="minorEastAsia"/>
                <w:lang w:eastAsia="ja-JP"/>
              </w:rPr>
              <w:t>3</w:t>
            </w:r>
            <w:r w:rsidRPr="00BE5108">
              <w:rPr>
                <w:rFonts w:eastAsiaTheme="minorEastAsia" w:hint="eastAsia"/>
                <w:lang w:eastAsia="zh-CN"/>
              </w:rPr>
              <w:t xml:space="preserve">.2 IAB-MT </w:t>
            </w:r>
            <w:r w:rsidRPr="00BE5108">
              <w:rPr>
                <w:rFonts w:eastAsiaTheme="minorEastAsia"/>
              </w:rPr>
              <w:t>Total power dynamic range</w:t>
            </w:r>
          </w:p>
        </w:tc>
        <w:tc>
          <w:tcPr>
            <w:tcW w:w="2410" w:type="dxa"/>
            <w:tcBorders>
              <w:top w:val="single" w:sz="4" w:space="0" w:color="auto"/>
              <w:left w:val="single" w:sz="4" w:space="0" w:color="auto"/>
              <w:bottom w:val="single" w:sz="4" w:space="0" w:color="auto"/>
              <w:right w:val="single" w:sz="4" w:space="0" w:color="auto"/>
            </w:tcBorders>
            <w:hideMark/>
          </w:tcPr>
          <w:p w14:paraId="67FC8338" w14:textId="77777777" w:rsidR="000460A2" w:rsidRPr="00BE5108" w:rsidRDefault="000460A2" w:rsidP="003F15CC">
            <w:pPr>
              <w:pStyle w:val="TAL"/>
              <w:rPr>
                <w:rFonts w:eastAsiaTheme="minorEastAsia" w:cs="Arial"/>
                <w:lang w:eastAsia="zh-CN"/>
              </w:rPr>
            </w:pPr>
            <w:r w:rsidRPr="00BE5108">
              <w:rPr>
                <w:rFonts w:eastAsiaTheme="minorEastAsia" w:cs="Arial"/>
              </w:rPr>
              <w:t xml:space="preserve">See TS 38.174 [2], clause </w:t>
            </w:r>
            <w:r w:rsidRPr="00BE5108">
              <w:rPr>
                <w:rFonts w:eastAsiaTheme="minorEastAsia" w:cs="Arial"/>
                <w:lang w:eastAsia="ja-JP"/>
              </w:rPr>
              <w:t>6</w:t>
            </w:r>
            <w:r w:rsidRPr="00BE5108">
              <w:rPr>
                <w:rFonts w:eastAsiaTheme="minorEastAsia" w:cs="Arial"/>
              </w:rPr>
              <w:t>.</w:t>
            </w:r>
            <w:r w:rsidRPr="00BE5108">
              <w:rPr>
                <w:rFonts w:eastAsiaTheme="minorEastAsia" w:cs="Arial"/>
                <w:lang w:eastAsia="ja-JP"/>
              </w:rPr>
              <w:t>3</w:t>
            </w:r>
            <w:r w:rsidRPr="00BE5108">
              <w:rPr>
                <w:rFonts w:eastAsiaTheme="minorEastAsia" w:cs="Arial" w:hint="eastAsia"/>
                <w:lang w:eastAsia="zh-CN"/>
              </w:rPr>
              <w:t>.2</w:t>
            </w:r>
          </w:p>
        </w:tc>
        <w:tc>
          <w:tcPr>
            <w:tcW w:w="2835" w:type="dxa"/>
            <w:tcBorders>
              <w:top w:val="single" w:sz="4" w:space="0" w:color="auto"/>
              <w:left w:val="single" w:sz="4" w:space="0" w:color="auto"/>
              <w:bottom w:val="single" w:sz="4" w:space="0" w:color="auto"/>
              <w:right w:val="single" w:sz="4" w:space="0" w:color="auto"/>
            </w:tcBorders>
            <w:hideMark/>
          </w:tcPr>
          <w:p w14:paraId="5D42F0AE" w14:textId="77777777" w:rsidR="000460A2" w:rsidRPr="00BE5108" w:rsidRDefault="000460A2" w:rsidP="003F15CC">
            <w:pPr>
              <w:pStyle w:val="TAL"/>
              <w:rPr>
                <w:rFonts w:eastAsiaTheme="minorEastAsia" w:cs="Arial"/>
                <w:lang w:eastAsia="ja-JP"/>
              </w:rPr>
            </w:pPr>
            <w:r w:rsidRPr="00BE5108">
              <w:rPr>
                <w:rFonts w:eastAsiaTheme="minorEastAsia" w:cs="Arial" w:hint="eastAsia"/>
                <w:lang w:eastAsia="ja-JP"/>
              </w:rPr>
              <w:t>±</w:t>
            </w:r>
            <w:r w:rsidRPr="00BE5108">
              <w:rPr>
                <w:rFonts w:eastAsiaTheme="minorEastAsia" w:cs="Arial"/>
                <w:lang w:eastAsia="ja-JP"/>
              </w:rPr>
              <w:t>0.7 dB, BW ≤ 40MHz</w:t>
            </w:r>
          </w:p>
          <w:p w14:paraId="6C182E48" w14:textId="1E539A1D" w:rsidR="000460A2" w:rsidRPr="00BE5108" w:rsidRDefault="000460A2" w:rsidP="003F15CC">
            <w:pPr>
              <w:pStyle w:val="TAL"/>
              <w:rPr>
                <w:rFonts w:eastAsiaTheme="minorEastAsia" w:cs="Arial"/>
                <w:lang w:eastAsia="ja-JP"/>
              </w:rPr>
            </w:pPr>
            <w:r w:rsidRPr="00BE5108">
              <w:rPr>
                <w:rFonts w:eastAsiaTheme="minorEastAsia" w:cs="Arial" w:hint="eastAsia"/>
                <w:lang w:eastAsia="ja-JP"/>
              </w:rPr>
              <w:t>±</w:t>
            </w:r>
            <w:r w:rsidRPr="00BE5108">
              <w:rPr>
                <w:rFonts w:eastAsiaTheme="minorEastAsia" w:cs="Arial"/>
                <w:lang w:eastAsia="ja-JP"/>
              </w:rPr>
              <w:t xml:space="preserve">1.0 dB, 40MHz &lt; </w:t>
            </w:r>
            <w:ins w:id="70" w:author="Tetsu Ikeda" w:date="2024-05-09T01:11:00Z">
              <w:r>
                <w:rPr>
                  <w:rFonts w:eastAsiaTheme="minorEastAsia" w:cs="Arial"/>
                  <w:lang w:eastAsia="ja-JP"/>
                </w:rPr>
                <w:t>BW</w:t>
              </w:r>
            </w:ins>
            <w:del w:id="71" w:author="Tetsu Ikeda" w:date="2024-05-09T01:11:00Z">
              <w:r w:rsidRPr="00BE5108" w:rsidDel="00AC1A49">
                <w:rPr>
                  <w:rFonts w:eastAsiaTheme="minorEastAsia" w:cs="Arial"/>
                  <w:lang w:eastAsia="ja-JP"/>
                </w:rPr>
                <w:delText>f</w:delText>
              </w:r>
            </w:del>
            <w:r w:rsidRPr="00BE5108">
              <w:rPr>
                <w:rFonts w:eastAsiaTheme="minorEastAsia" w:cs="Arial"/>
                <w:lang w:eastAsia="ja-JP"/>
              </w:rPr>
              <w:t xml:space="preserve"> ≤ 100MHz</w:t>
            </w:r>
          </w:p>
        </w:tc>
        <w:tc>
          <w:tcPr>
            <w:tcW w:w="2519" w:type="dxa"/>
            <w:tcBorders>
              <w:top w:val="single" w:sz="4" w:space="0" w:color="auto"/>
              <w:left w:val="single" w:sz="4" w:space="0" w:color="auto"/>
              <w:bottom w:val="single" w:sz="4" w:space="0" w:color="auto"/>
              <w:right w:val="single" w:sz="4" w:space="0" w:color="auto"/>
            </w:tcBorders>
            <w:hideMark/>
          </w:tcPr>
          <w:p w14:paraId="76B46FA6" w14:textId="77777777" w:rsidR="000460A2" w:rsidRPr="00BE5108" w:rsidRDefault="000460A2" w:rsidP="003F15CC">
            <w:pPr>
              <w:pStyle w:val="TAL"/>
            </w:pPr>
            <w:r w:rsidRPr="00BE5108">
              <w:rPr>
                <w:rFonts w:eastAsiaTheme="minorEastAsia"/>
              </w:rPr>
              <w:t>Formula:</w:t>
            </w:r>
          </w:p>
          <w:p w14:paraId="032C17F0" w14:textId="77777777" w:rsidR="000460A2" w:rsidRPr="00BE5108" w:rsidRDefault="000460A2" w:rsidP="003F15CC">
            <w:pPr>
              <w:pStyle w:val="TAL"/>
              <w:rPr>
                <w:rFonts w:eastAsiaTheme="minorEastAsia" w:cs="Arial"/>
                <w:lang w:eastAsia="ja-JP"/>
              </w:rPr>
            </w:pPr>
            <w:r w:rsidRPr="00BE5108">
              <w:rPr>
                <w:rFonts w:eastAsiaTheme="minorEastAsia" w:cs="Arial"/>
                <w:lang w:eastAsia="ja-JP"/>
              </w:rPr>
              <w:t>Total power dynamic range – TT (dB)</w:t>
            </w:r>
          </w:p>
        </w:tc>
      </w:tr>
      <w:tr w:rsidR="000460A2" w:rsidRPr="00BE5108" w14:paraId="57EE7B4F"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858A00D" w14:textId="77777777" w:rsidR="000460A2" w:rsidRPr="00BE5108" w:rsidRDefault="000460A2" w:rsidP="003F15CC">
            <w:pPr>
              <w:pStyle w:val="TAL"/>
              <w:rPr>
                <w:rFonts w:eastAsiaTheme="minorEastAsia"/>
              </w:rPr>
            </w:pPr>
            <w:r w:rsidRPr="00BE5108">
              <w:rPr>
                <w:rFonts w:eastAsiaTheme="minorEastAsia"/>
              </w:rPr>
              <w:t>6.</w:t>
            </w:r>
            <w:r w:rsidRPr="00BE5108">
              <w:rPr>
                <w:rFonts w:eastAsiaTheme="minorEastAsia"/>
                <w:lang w:eastAsia="ja-JP"/>
              </w:rPr>
              <w:t>4.1</w:t>
            </w:r>
            <w:r w:rsidRPr="00BE5108">
              <w:rPr>
                <w:rFonts w:eastAsiaTheme="minorEastAsia" w:hint="eastAsia"/>
                <w:lang w:eastAsia="zh-CN"/>
              </w:rPr>
              <w:t xml:space="preserve"> </w:t>
            </w:r>
            <w:r w:rsidRPr="00BE5108">
              <w:rPr>
                <w:rFonts w:eastAsiaTheme="minorEastAsia"/>
                <w:lang w:eastAsia="ja-JP"/>
              </w:rPr>
              <w:t>T</w:t>
            </w:r>
            <w:r w:rsidRPr="00BE5108">
              <w:rPr>
                <w:rFonts w:eastAsiaTheme="minorEastAsia"/>
              </w:rPr>
              <w:t>ransmitter OFF power</w:t>
            </w:r>
          </w:p>
        </w:tc>
        <w:tc>
          <w:tcPr>
            <w:tcW w:w="2410" w:type="dxa"/>
            <w:tcBorders>
              <w:top w:val="single" w:sz="4" w:space="0" w:color="auto"/>
              <w:left w:val="single" w:sz="4" w:space="0" w:color="auto"/>
              <w:bottom w:val="single" w:sz="4" w:space="0" w:color="auto"/>
              <w:right w:val="single" w:sz="4" w:space="0" w:color="auto"/>
            </w:tcBorders>
            <w:hideMark/>
          </w:tcPr>
          <w:p w14:paraId="2B01036B" w14:textId="77777777" w:rsidR="000460A2" w:rsidRPr="00BE5108" w:rsidRDefault="000460A2" w:rsidP="003F15CC">
            <w:pPr>
              <w:pStyle w:val="TAL"/>
              <w:rPr>
                <w:rFonts w:eastAsiaTheme="minorEastAsia" w:cs="Arial"/>
                <w:lang w:eastAsia="ja-JP"/>
              </w:rPr>
            </w:pPr>
            <w:r w:rsidRPr="00BE5108">
              <w:rPr>
                <w:rFonts w:cs="Arial"/>
              </w:rPr>
              <w:t xml:space="preserve">See TS 38.174 [2], clause </w:t>
            </w:r>
            <w:r w:rsidRPr="00BE5108">
              <w:rPr>
                <w:rFonts w:cs="Arial"/>
                <w:lang w:eastAsia="ja-JP"/>
              </w:rPr>
              <w:t>6</w:t>
            </w:r>
            <w:r w:rsidRPr="00BE5108">
              <w:rPr>
                <w:rFonts w:cs="Arial"/>
              </w:rPr>
              <w:t>.</w:t>
            </w:r>
            <w:r w:rsidRPr="00BE5108">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14:paraId="60ECDA8A" w14:textId="77777777" w:rsidR="000460A2" w:rsidRPr="00BE5108" w:rsidRDefault="000460A2" w:rsidP="003F15CC">
            <w:pPr>
              <w:pStyle w:val="TAL"/>
              <w:rPr>
                <w:rFonts w:cs="Arial"/>
              </w:rPr>
            </w:pPr>
            <w:r w:rsidRPr="00BE5108">
              <w:rPr>
                <w:rFonts w:cs="Arial"/>
              </w:rPr>
              <w:t>2.0 dB, f ≤ 3.0 GHz</w:t>
            </w:r>
          </w:p>
          <w:p w14:paraId="7988C296" w14:textId="77777777" w:rsidR="000460A2" w:rsidRPr="00BE5108" w:rsidRDefault="000460A2" w:rsidP="003F15CC">
            <w:pPr>
              <w:pStyle w:val="TAL"/>
              <w:rPr>
                <w:rFonts w:cs="Arial"/>
              </w:rPr>
            </w:pPr>
            <w:r w:rsidRPr="00BE5108">
              <w:rPr>
                <w:rFonts w:cs="Arial"/>
              </w:rPr>
              <w:t>2.5 dB, 3.0 GHz &lt; f ≤ 6 GHz</w:t>
            </w:r>
          </w:p>
          <w:p w14:paraId="0E9DE842" w14:textId="77777777" w:rsidR="000460A2" w:rsidRPr="00BE5108" w:rsidRDefault="000460A2" w:rsidP="003F15CC">
            <w:pPr>
              <w:pStyle w:val="TAL"/>
              <w:rPr>
                <w:rFonts w:eastAsiaTheme="minorEastAsia" w:cs="Arial"/>
                <w:lang w:eastAsia="ja-JP"/>
              </w:rPr>
            </w:pPr>
            <w:r w:rsidRPr="00BE5108">
              <w:t>(Note</w:t>
            </w:r>
            <w:r>
              <w:t xml:space="preserve"> 1</w:t>
            </w:r>
            <w:r w:rsidRPr="00BE5108">
              <w:t>)</w:t>
            </w:r>
          </w:p>
        </w:tc>
        <w:tc>
          <w:tcPr>
            <w:tcW w:w="2519" w:type="dxa"/>
            <w:tcBorders>
              <w:top w:val="single" w:sz="4" w:space="0" w:color="auto"/>
              <w:left w:val="single" w:sz="4" w:space="0" w:color="auto"/>
              <w:bottom w:val="single" w:sz="4" w:space="0" w:color="auto"/>
              <w:right w:val="single" w:sz="4" w:space="0" w:color="auto"/>
            </w:tcBorders>
            <w:hideMark/>
          </w:tcPr>
          <w:p w14:paraId="5AE3F7E1" w14:textId="77777777" w:rsidR="000460A2" w:rsidRPr="00BE5108" w:rsidRDefault="000460A2" w:rsidP="003F15CC">
            <w:pPr>
              <w:pStyle w:val="TAL"/>
            </w:pPr>
            <w:r w:rsidRPr="00BE5108">
              <w:t>Formula:</w:t>
            </w:r>
          </w:p>
          <w:p w14:paraId="76A94CA6" w14:textId="77777777" w:rsidR="000460A2" w:rsidRPr="00BE5108" w:rsidRDefault="000460A2" w:rsidP="003F15CC">
            <w:pPr>
              <w:pStyle w:val="TAL"/>
              <w:rPr>
                <w:rFonts w:eastAsiaTheme="minorEastAsia"/>
              </w:rPr>
            </w:pPr>
            <w:r w:rsidRPr="00BE5108">
              <w:t>Minimum Requirement + TT</w:t>
            </w:r>
          </w:p>
        </w:tc>
      </w:tr>
      <w:tr w:rsidR="000460A2" w:rsidRPr="00BE5108" w14:paraId="67BD0DDF"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72FD5B0A" w14:textId="77777777" w:rsidR="000460A2" w:rsidRPr="00BE5108" w:rsidRDefault="000460A2" w:rsidP="003F15CC">
            <w:pPr>
              <w:pStyle w:val="TAL"/>
              <w:rPr>
                <w:rFonts w:eastAsiaTheme="minorEastAsia"/>
              </w:rPr>
            </w:pPr>
            <w:r w:rsidRPr="00BE5108">
              <w:rPr>
                <w:rFonts w:eastAsiaTheme="minorEastAsia"/>
              </w:rPr>
              <w:t>6.4</w:t>
            </w:r>
            <w:r w:rsidRPr="00BE5108">
              <w:rPr>
                <w:rFonts w:eastAsiaTheme="minorEastAsia"/>
                <w:lang w:eastAsia="ja-JP"/>
              </w:rPr>
              <w:t>.2</w:t>
            </w:r>
            <w:r w:rsidRPr="00BE5108">
              <w:rPr>
                <w:rFonts w:eastAsiaTheme="minorEastAsia"/>
              </w:rPr>
              <w:t xml:space="preserve"> </w:t>
            </w:r>
            <w:r w:rsidRPr="00BE5108">
              <w:rPr>
                <w:rFonts w:eastAsiaTheme="minorEastAsia"/>
                <w:lang w:eastAsia="ja-JP"/>
              </w:rPr>
              <w:t>T</w:t>
            </w:r>
            <w:r w:rsidRPr="00BE5108">
              <w:rPr>
                <w:rFonts w:eastAsiaTheme="minorEastAsia"/>
              </w:rPr>
              <w:t>ransient period</w:t>
            </w:r>
          </w:p>
        </w:tc>
        <w:tc>
          <w:tcPr>
            <w:tcW w:w="2410" w:type="dxa"/>
            <w:tcBorders>
              <w:top w:val="single" w:sz="4" w:space="0" w:color="auto"/>
              <w:left w:val="single" w:sz="4" w:space="0" w:color="auto"/>
              <w:bottom w:val="single" w:sz="4" w:space="0" w:color="auto"/>
              <w:right w:val="single" w:sz="4" w:space="0" w:color="auto"/>
            </w:tcBorders>
            <w:hideMark/>
          </w:tcPr>
          <w:p w14:paraId="7C9A8A90" w14:textId="77777777" w:rsidR="000460A2" w:rsidRPr="00BE5108" w:rsidRDefault="000460A2" w:rsidP="003F15CC">
            <w:pPr>
              <w:pStyle w:val="TAL"/>
              <w:rPr>
                <w:rFonts w:eastAsiaTheme="minorEastAsia" w:cs="Arial"/>
              </w:rPr>
            </w:pPr>
            <w:r w:rsidRPr="00BE5108">
              <w:rPr>
                <w:rFonts w:eastAsiaTheme="minorEastAsia" w:cs="Arial"/>
              </w:rPr>
              <w:t xml:space="preserve">See TS 38.174 [2], clause </w:t>
            </w:r>
            <w:r w:rsidRPr="00BE5108">
              <w:rPr>
                <w:rFonts w:eastAsiaTheme="minorEastAsia" w:cs="Arial"/>
                <w:lang w:eastAsia="ja-JP"/>
              </w:rPr>
              <w:t>6</w:t>
            </w:r>
            <w:r w:rsidRPr="00BE5108">
              <w:rPr>
                <w:rFonts w:eastAsiaTheme="minorEastAsia" w:cs="Arial"/>
              </w:rPr>
              <w:t>.</w:t>
            </w:r>
            <w:r w:rsidRPr="00BE5108">
              <w:rPr>
                <w:rFonts w:eastAsiaTheme="minorEastAsia"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4FC2A0EF" w14:textId="77777777" w:rsidR="000460A2" w:rsidRPr="00BE5108" w:rsidRDefault="000460A2" w:rsidP="003F15CC">
            <w:pPr>
              <w:pStyle w:val="TAL"/>
              <w:rPr>
                <w:rFonts w:eastAsiaTheme="minorEastAsia" w:cs="Arial"/>
                <w:lang w:eastAsia="ja-JP"/>
              </w:rPr>
            </w:pPr>
            <w:r w:rsidRPr="00BE5108">
              <w:rPr>
                <w:rFonts w:eastAsiaTheme="minorEastAsia" w:cs="Arial"/>
                <w:lang w:eastAsia="ja-JP"/>
              </w:rPr>
              <w:t>N/A</w:t>
            </w:r>
          </w:p>
        </w:tc>
        <w:tc>
          <w:tcPr>
            <w:tcW w:w="2519" w:type="dxa"/>
            <w:tcBorders>
              <w:top w:val="single" w:sz="4" w:space="0" w:color="auto"/>
              <w:left w:val="single" w:sz="4" w:space="0" w:color="auto"/>
              <w:bottom w:val="single" w:sz="4" w:space="0" w:color="auto"/>
              <w:right w:val="single" w:sz="4" w:space="0" w:color="auto"/>
            </w:tcBorders>
          </w:tcPr>
          <w:p w14:paraId="78A4DCF1" w14:textId="77777777" w:rsidR="000460A2" w:rsidRPr="00BE5108" w:rsidRDefault="000460A2" w:rsidP="003F15CC">
            <w:pPr>
              <w:pStyle w:val="TAL"/>
              <w:rPr>
                <w:rFonts w:eastAsiaTheme="minorEastAsia"/>
              </w:rPr>
            </w:pPr>
          </w:p>
        </w:tc>
      </w:tr>
      <w:tr w:rsidR="000460A2" w:rsidRPr="00BE5108" w14:paraId="44BC9A67"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5ACA1BD2" w14:textId="77777777" w:rsidR="000460A2" w:rsidRPr="00BE5108" w:rsidRDefault="000460A2" w:rsidP="003F15CC">
            <w:pPr>
              <w:pStyle w:val="TAL"/>
              <w:rPr>
                <w:rFonts w:eastAsiaTheme="minorEastAsia"/>
              </w:rPr>
            </w:pPr>
            <w:r w:rsidRPr="00BE5108">
              <w:rPr>
                <w:rFonts w:eastAsiaTheme="minorEastAsia"/>
              </w:rPr>
              <w:t>6.</w:t>
            </w:r>
            <w:r w:rsidRPr="00BE5108">
              <w:rPr>
                <w:rFonts w:eastAsiaTheme="minorEastAsia"/>
                <w:lang w:eastAsia="ja-JP"/>
              </w:rPr>
              <w:t>5.</w:t>
            </w:r>
            <w:r w:rsidRPr="00BE5108">
              <w:rPr>
                <w:rFonts w:eastAsiaTheme="minorEastAsia" w:hint="eastAsia"/>
                <w:lang w:eastAsia="zh-CN"/>
              </w:rPr>
              <w:t>2.1</w:t>
            </w:r>
            <w:r w:rsidRPr="00BE5108">
              <w:rPr>
                <w:rFonts w:eastAsiaTheme="minorEastAsia"/>
              </w:rPr>
              <w:t xml:space="preserve"> </w:t>
            </w:r>
            <w:r w:rsidRPr="00BE5108">
              <w:rPr>
                <w:rFonts w:eastAsiaTheme="minorEastAsia" w:hint="eastAsia"/>
                <w:lang w:eastAsia="zh-CN"/>
              </w:rPr>
              <w:t xml:space="preserve">IAB-DU </w:t>
            </w:r>
            <w:r w:rsidRPr="00BE5108">
              <w:rPr>
                <w:rFonts w:eastAsiaTheme="minorEastAsia"/>
                <w:lang w:eastAsia="ja-JP"/>
              </w:rPr>
              <w:t>F</w:t>
            </w:r>
            <w:r w:rsidRPr="00BE5108">
              <w:rPr>
                <w:rFonts w:eastAsiaTheme="minorEastAsia"/>
              </w:rPr>
              <w:t>requency error</w:t>
            </w:r>
          </w:p>
        </w:tc>
        <w:tc>
          <w:tcPr>
            <w:tcW w:w="2410" w:type="dxa"/>
            <w:tcBorders>
              <w:top w:val="single" w:sz="4" w:space="0" w:color="auto"/>
              <w:left w:val="single" w:sz="4" w:space="0" w:color="auto"/>
              <w:bottom w:val="single" w:sz="4" w:space="0" w:color="auto"/>
              <w:right w:val="single" w:sz="4" w:space="0" w:color="auto"/>
            </w:tcBorders>
            <w:hideMark/>
          </w:tcPr>
          <w:p w14:paraId="169A3224" w14:textId="77777777" w:rsidR="000460A2" w:rsidRPr="00BE5108" w:rsidRDefault="000460A2" w:rsidP="003F15CC">
            <w:pPr>
              <w:pStyle w:val="TAL"/>
              <w:rPr>
                <w:rFonts w:eastAsiaTheme="minorEastAsia" w:cs="Arial"/>
                <w:lang w:eastAsia="zh-CN"/>
              </w:rPr>
            </w:pPr>
            <w:r w:rsidRPr="00BE5108">
              <w:rPr>
                <w:rFonts w:eastAsiaTheme="minorEastAsia" w:cs="Arial"/>
              </w:rPr>
              <w:t xml:space="preserve">See TS 38.174 [2], clause </w:t>
            </w:r>
            <w:r w:rsidRPr="00BE5108">
              <w:rPr>
                <w:rFonts w:eastAsiaTheme="minorEastAsia" w:cs="Arial"/>
                <w:lang w:eastAsia="ja-JP"/>
              </w:rPr>
              <w:t>6</w:t>
            </w:r>
            <w:r w:rsidRPr="00BE5108">
              <w:rPr>
                <w:rFonts w:eastAsiaTheme="minorEastAsia" w:cs="Arial"/>
              </w:rPr>
              <w:t>.</w:t>
            </w:r>
            <w:r w:rsidRPr="00BE5108">
              <w:rPr>
                <w:rFonts w:eastAsiaTheme="minorEastAsia" w:cs="Arial"/>
                <w:lang w:eastAsia="ja-JP"/>
              </w:rPr>
              <w:t>5.1</w:t>
            </w:r>
            <w:r w:rsidRPr="00BE5108">
              <w:rPr>
                <w:rFonts w:eastAsiaTheme="minorEastAsia" w:cs="Arial" w:hint="eastAsia"/>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3482434E" w14:textId="77777777" w:rsidR="000460A2" w:rsidRPr="00BE5108" w:rsidRDefault="000460A2" w:rsidP="003F15CC">
            <w:pPr>
              <w:pStyle w:val="TAL"/>
              <w:rPr>
                <w:rFonts w:eastAsiaTheme="minorEastAsia" w:cs="Arial"/>
                <w:lang w:eastAsia="zh-CN"/>
              </w:rPr>
            </w:pPr>
            <w:r w:rsidRPr="00BE5108">
              <w:rPr>
                <w:rFonts w:eastAsiaTheme="minorEastAsia" w:cs="Arial"/>
                <w:lang w:eastAsia="ja-JP"/>
              </w:rPr>
              <w:t>12 Hz</w:t>
            </w:r>
          </w:p>
        </w:tc>
        <w:tc>
          <w:tcPr>
            <w:tcW w:w="2519" w:type="dxa"/>
            <w:tcBorders>
              <w:top w:val="single" w:sz="4" w:space="0" w:color="auto"/>
              <w:left w:val="single" w:sz="4" w:space="0" w:color="auto"/>
              <w:bottom w:val="single" w:sz="4" w:space="0" w:color="auto"/>
              <w:right w:val="single" w:sz="4" w:space="0" w:color="auto"/>
            </w:tcBorders>
            <w:hideMark/>
          </w:tcPr>
          <w:p w14:paraId="045CD1F8" w14:textId="77777777" w:rsidR="000460A2" w:rsidRPr="00BE5108" w:rsidRDefault="000460A2" w:rsidP="003F15CC">
            <w:pPr>
              <w:pStyle w:val="TAL"/>
            </w:pPr>
            <w:r w:rsidRPr="00BE5108">
              <w:rPr>
                <w:rFonts w:eastAsiaTheme="minorEastAsia"/>
              </w:rPr>
              <w:t>Formula:</w:t>
            </w:r>
          </w:p>
          <w:p w14:paraId="77EFC745" w14:textId="77777777" w:rsidR="000460A2" w:rsidRPr="00BE5108" w:rsidRDefault="000460A2" w:rsidP="003F15CC">
            <w:pPr>
              <w:pStyle w:val="TAL"/>
              <w:rPr>
                <w:rFonts w:eastAsiaTheme="minorEastAsia"/>
                <w:lang w:eastAsia="ja-JP"/>
              </w:rPr>
            </w:pPr>
            <w:r w:rsidRPr="00BE5108">
              <w:rPr>
                <w:rFonts w:eastAsiaTheme="minorEastAsia"/>
              </w:rPr>
              <w:t>Frequency Error limit + TT</w:t>
            </w:r>
          </w:p>
        </w:tc>
      </w:tr>
      <w:tr w:rsidR="000460A2" w:rsidRPr="00BE5108" w14:paraId="0FB85B74"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tcPr>
          <w:p w14:paraId="127C3078" w14:textId="77777777" w:rsidR="000460A2" w:rsidRPr="00BE5108" w:rsidRDefault="000460A2" w:rsidP="003F15CC">
            <w:pPr>
              <w:pStyle w:val="TAL"/>
              <w:rPr>
                <w:rFonts w:eastAsiaTheme="minorEastAsia"/>
              </w:rPr>
            </w:pPr>
            <w:r w:rsidRPr="00BE5108">
              <w:rPr>
                <w:rFonts w:eastAsiaTheme="minorEastAsia"/>
              </w:rPr>
              <w:t>6.</w:t>
            </w:r>
            <w:r w:rsidRPr="00BE5108">
              <w:rPr>
                <w:rFonts w:eastAsiaTheme="minorEastAsia"/>
                <w:lang w:eastAsia="ja-JP"/>
              </w:rPr>
              <w:t>5.</w:t>
            </w:r>
            <w:r w:rsidRPr="00BE5108">
              <w:rPr>
                <w:rFonts w:eastAsiaTheme="minorEastAsia" w:hint="eastAsia"/>
                <w:lang w:eastAsia="zh-CN"/>
              </w:rPr>
              <w:t>2.2</w:t>
            </w:r>
            <w:r w:rsidRPr="00BE5108">
              <w:rPr>
                <w:rFonts w:eastAsiaTheme="minorEastAsia"/>
              </w:rPr>
              <w:t xml:space="preserve"> </w:t>
            </w:r>
            <w:r w:rsidRPr="00BE5108">
              <w:rPr>
                <w:rFonts w:eastAsiaTheme="minorEastAsia" w:hint="eastAsia"/>
                <w:lang w:eastAsia="zh-CN"/>
              </w:rPr>
              <w:t xml:space="preserve">IAB-MT </w:t>
            </w:r>
            <w:r w:rsidRPr="00BE5108">
              <w:rPr>
                <w:rFonts w:eastAsiaTheme="minorEastAsia"/>
                <w:lang w:eastAsia="ja-JP"/>
              </w:rPr>
              <w:t>F</w:t>
            </w:r>
            <w:r w:rsidRPr="00BE5108">
              <w:rPr>
                <w:rFonts w:eastAsiaTheme="minorEastAsia"/>
              </w:rPr>
              <w:t>requency error</w:t>
            </w:r>
          </w:p>
        </w:tc>
        <w:tc>
          <w:tcPr>
            <w:tcW w:w="2410" w:type="dxa"/>
            <w:tcBorders>
              <w:top w:val="single" w:sz="4" w:space="0" w:color="auto"/>
              <w:left w:val="single" w:sz="4" w:space="0" w:color="auto"/>
              <w:bottom w:val="single" w:sz="4" w:space="0" w:color="auto"/>
              <w:right w:val="single" w:sz="4" w:space="0" w:color="auto"/>
            </w:tcBorders>
          </w:tcPr>
          <w:p w14:paraId="415C3746" w14:textId="77777777" w:rsidR="000460A2" w:rsidRPr="00BE5108" w:rsidRDefault="000460A2" w:rsidP="003F15CC">
            <w:pPr>
              <w:pStyle w:val="TAL"/>
              <w:rPr>
                <w:rFonts w:eastAsiaTheme="minorEastAsia" w:cs="Arial"/>
              </w:rPr>
            </w:pPr>
            <w:r w:rsidRPr="00BE5108">
              <w:rPr>
                <w:rFonts w:eastAsiaTheme="minorEastAsia" w:cs="Arial"/>
              </w:rPr>
              <w:t xml:space="preserve">See TS 38.174 [2], clause </w:t>
            </w:r>
            <w:r w:rsidRPr="00BE5108">
              <w:rPr>
                <w:rFonts w:eastAsiaTheme="minorEastAsia" w:cs="Arial"/>
                <w:lang w:eastAsia="ja-JP"/>
              </w:rPr>
              <w:t>6</w:t>
            </w:r>
            <w:r w:rsidRPr="00BE5108">
              <w:rPr>
                <w:rFonts w:eastAsiaTheme="minorEastAsia" w:cs="Arial"/>
              </w:rPr>
              <w:t>.</w:t>
            </w:r>
            <w:r w:rsidRPr="00BE5108">
              <w:rPr>
                <w:rFonts w:eastAsiaTheme="minorEastAsia" w:cs="Arial"/>
                <w:lang w:eastAsia="ja-JP"/>
              </w:rPr>
              <w:t>5.1</w:t>
            </w:r>
            <w:r w:rsidRPr="00BE5108">
              <w:rPr>
                <w:rFonts w:eastAsiaTheme="minorEastAsia" w:cs="Arial" w:hint="eastAsia"/>
                <w:lang w:eastAsia="zh-CN"/>
              </w:rPr>
              <w:t>.2</w:t>
            </w:r>
          </w:p>
        </w:tc>
        <w:tc>
          <w:tcPr>
            <w:tcW w:w="2835" w:type="dxa"/>
            <w:tcBorders>
              <w:top w:val="single" w:sz="4" w:space="0" w:color="auto"/>
              <w:left w:val="single" w:sz="4" w:space="0" w:color="auto"/>
              <w:bottom w:val="single" w:sz="4" w:space="0" w:color="auto"/>
              <w:right w:val="single" w:sz="4" w:space="0" w:color="auto"/>
            </w:tcBorders>
          </w:tcPr>
          <w:p w14:paraId="09C13D71" w14:textId="77777777" w:rsidR="000460A2" w:rsidRPr="00BE5108" w:rsidRDefault="000460A2" w:rsidP="003F15CC">
            <w:pPr>
              <w:pStyle w:val="TAL"/>
              <w:rPr>
                <w:rFonts w:eastAsiaTheme="minorEastAsia" w:cs="Arial"/>
                <w:lang w:eastAsia="ja-JP"/>
              </w:rPr>
            </w:pPr>
            <w:r w:rsidRPr="00BE5108">
              <w:rPr>
                <w:rFonts w:eastAsiaTheme="minorEastAsia" w:cs="Arial" w:hint="eastAsia"/>
                <w:lang w:eastAsia="ja-JP"/>
              </w:rPr>
              <w:t>±</w:t>
            </w:r>
            <w:r w:rsidRPr="00BE5108">
              <w:rPr>
                <w:rFonts w:eastAsiaTheme="minorEastAsia" w:cs="Arial"/>
                <w:lang w:eastAsia="ja-JP"/>
              </w:rPr>
              <w:t>15 Hz, f ≤ 3.0GHz</w:t>
            </w:r>
          </w:p>
          <w:p w14:paraId="555ED6B1" w14:textId="77777777" w:rsidR="000460A2" w:rsidRPr="00BE5108" w:rsidRDefault="000460A2" w:rsidP="003F15CC">
            <w:pPr>
              <w:pStyle w:val="TAL"/>
              <w:rPr>
                <w:rFonts w:eastAsiaTheme="minorEastAsia" w:cs="Arial"/>
                <w:lang w:eastAsia="zh-CN"/>
              </w:rPr>
            </w:pPr>
            <w:r w:rsidRPr="00BE5108">
              <w:rPr>
                <w:rFonts w:eastAsiaTheme="minorEastAsia" w:cs="Arial" w:hint="eastAsia"/>
                <w:lang w:eastAsia="ja-JP"/>
              </w:rPr>
              <w:t>±</w:t>
            </w:r>
            <w:r w:rsidRPr="00BE5108">
              <w:rPr>
                <w:rFonts w:eastAsiaTheme="minorEastAsia" w:cs="Arial"/>
                <w:lang w:eastAsia="ja-JP"/>
              </w:rPr>
              <w:t>36 Hz, f &gt; 3.0GHz</w:t>
            </w:r>
          </w:p>
        </w:tc>
        <w:tc>
          <w:tcPr>
            <w:tcW w:w="2519" w:type="dxa"/>
            <w:tcBorders>
              <w:top w:val="single" w:sz="4" w:space="0" w:color="auto"/>
              <w:left w:val="single" w:sz="4" w:space="0" w:color="auto"/>
              <w:bottom w:val="single" w:sz="4" w:space="0" w:color="auto"/>
              <w:right w:val="single" w:sz="4" w:space="0" w:color="auto"/>
            </w:tcBorders>
          </w:tcPr>
          <w:p w14:paraId="325F1872" w14:textId="77777777" w:rsidR="000460A2" w:rsidRPr="00BE5108" w:rsidRDefault="000460A2" w:rsidP="003F15CC">
            <w:pPr>
              <w:pStyle w:val="TAL"/>
            </w:pPr>
            <w:r w:rsidRPr="00BE5108">
              <w:rPr>
                <w:rFonts w:eastAsiaTheme="minorEastAsia"/>
              </w:rPr>
              <w:t>Formula:</w:t>
            </w:r>
          </w:p>
          <w:p w14:paraId="0539A695" w14:textId="77777777" w:rsidR="000460A2" w:rsidRPr="00BE5108" w:rsidRDefault="000460A2" w:rsidP="003F15CC">
            <w:pPr>
              <w:pStyle w:val="TAL"/>
              <w:rPr>
                <w:rFonts w:eastAsiaTheme="minorEastAsia"/>
              </w:rPr>
            </w:pPr>
            <w:r w:rsidRPr="00BE5108">
              <w:rPr>
                <w:rFonts w:eastAsiaTheme="minorEastAsia"/>
              </w:rPr>
              <w:t>Frequency Error limit + TT</w:t>
            </w:r>
          </w:p>
        </w:tc>
      </w:tr>
      <w:tr w:rsidR="000460A2" w:rsidRPr="00BE5108" w14:paraId="783DC04C"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E9922E5" w14:textId="77777777" w:rsidR="000460A2" w:rsidRPr="00BE5108" w:rsidRDefault="000460A2" w:rsidP="003F15CC">
            <w:pPr>
              <w:pStyle w:val="TAL"/>
              <w:rPr>
                <w:rFonts w:eastAsiaTheme="minorEastAsia"/>
              </w:rPr>
            </w:pPr>
            <w:r w:rsidRPr="00BE5108">
              <w:rPr>
                <w:rFonts w:eastAsiaTheme="minorEastAsia"/>
              </w:rPr>
              <w:t>6.</w:t>
            </w:r>
            <w:r w:rsidRPr="00BE5108">
              <w:rPr>
                <w:rFonts w:eastAsiaTheme="minorEastAsia"/>
                <w:lang w:eastAsia="ja-JP"/>
              </w:rPr>
              <w:t>5.</w:t>
            </w:r>
            <w:r w:rsidRPr="00BE5108">
              <w:rPr>
                <w:rFonts w:eastAsiaTheme="minorEastAsia" w:hint="eastAsia"/>
                <w:lang w:eastAsia="zh-CN"/>
              </w:rPr>
              <w:t>4</w:t>
            </w:r>
            <w:r w:rsidRPr="00BE5108">
              <w:rPr>
                <w:rFonts w:eastAsiaTheme="minorEastAsia"/>
              </w:rPr>
              <w:t xml:space="preserve"> Modulation quality (EVM)</w:t>
            </w:r>
          </w:p>
        </w:tc>
        <w:tc>
          <w:tcPr>
            <w:tcW w:w="2410" w:type="dxa"/>
            <w:tcBorders>
              <w:top w:val="single" w:sz="4" w:space="0" w:color="auto"/>
              <w:left w:val="single" w:sz="4" w:space="0" w:color="auto"/>
              <w:bottom w:val="single" w:sz="4" w:space="0" w:color="auto"/>
              <w:right w:val="single" w:sz="4" w:space="0" w:color="auto"/>
            </w:tcBorders>
            <w:hideMark/>
          </w:tcPr>
          <w:p w14:paraId="43DC760B" w14:textId="77777777" w:rsidR="000460A2" w:rsidRPr="00BE5108" w:rsidRDefault="000460A2" w:rsidP="003F15CC">
            <w:pPr>
              <w:pStyle w:val="TAL"/>
              <w:rPr>
                <w:rFonts w:eastAsiaTheme="minorEastAsia" w:cs="Arial"/>
                <w:lang w:eastAsia="ja-JP"/>
              </w:rPr>
            </w:pPr>
            <w:r w:rsidRPr="00BE5108">
              <w:rPr>
                <w:rFonts w:eastAsiaTheme="minorEastAsia" w:cs="Arial"/>
              </w:rPr>
              <w:t xml:space="preserve">See TS 38.174 [2], clause </w:t>
            </w:r>
            <w:r w:rsidRPr="00BE5108">
              <w:rPr>
                <w:rFonts w:eastAsiaTheme="minorEastAsia" w:cs="Arial"/>
                <w:lang w:eastAsia="ja-JP"/>
              </w:rPr>
              <w:t>6</w:t>
            </w:r>
            <w:r w:rsidRPr="00BE5108">
              <w:rPr>
                <w:rFonts w:eastAsiaTheme="minorEastAsia" w:cs="Arial"/>
              </w:rPr>
              <w:t>.</w:t>
            </w:r>
            <w:r w:rsidRPr="00BE5108">
              <w:rPr>
                <w:rFonts w:eastAsiaTheme="minorEastAsia" w:cs="Arial"/>
                <w:lang w:eastAsia="ja-JP"/>
              </w:rPr>
              <w:t>5.2</w:t>
            </w:r>
          </w:p>
        </w:tc>
        <w:tc>
          <w:tcPr>
            <w:tcW w:w="2835" w:type="dxa"/>
            <w:tcBorders>
              <w:top w:val="single" w:sz="4" w:space="0" w:color="auto"/>
              <w:left w:val="single" w:sz="4" w:space="0" w:color="auto"/>
              <w:bottom w:val="single" w:sz="4" w:space="0" w:color="auto"/>
              <w:right w:val="single" w:sz="4" w:space="0" w:color="auto"/>
            </w:tcBorders>
            <w:hideMark/>
          </w:tcPr>
          <w:p w14:paraId="7BA96F71" w14:textId="77777777" w:rsidR="000460A2" w:rsidRPr="00BE5108" w:rsidRDefault="000460A2" w:rsidP="003F15CC">
            <w:pPr>
              <w:pStyle w:val="TAL"/>
              <w:rPr>
                <w:rFonts w:eastAsiaTheme="minorEastAsia" w:cs="Arial"/>
                <w:lang w:eastAsia="ja-JP"/>
              </w:rPr>
            </w:pPr>
            <w:r w:rsidRPr="00BE5108">
              <w:rPr>
                <w:rFonts w:eastAsiaTheme="minorEastAsia"/>
                <w:kern w:val="2"/>
                <w:lang w:eastAsia="ja-JP"/>
              </w:rPr>
              <w:t>1%</w:t>
            </w:r>
          </w:p>
        </w:tc>
        <w:tc>
          <w:tcPr>
            <w:tcW w:w="2519" w:type="dxa"/>
            <w:tcBorders>
              <w:top w:val="single" w:sz="4" w:space="0" w:color="auto"/>
              <w:left w:val="single" w:sz="4" w:space="0" w:color="auto"/>
              <w:bottom w:val="single" w:sz="4" w:space="0" w:color="auto"/>
              <w:right w:val="single" w:sz="4" w:space="0" w:color="auto"/>
            </w:tcBorders>
            <w:hideMark/>
          </w:tcPr>
          <w:p w14:paraId="2E252E06" w14:textId="77777777" w:rsidR="000460A2" w:rsidRPr="00BE5108" w:rsidRDefault="000460A2" w:rsidP="003F15CC">
            <w:pPr>
              <w:pStyle w:val="TAL"/>
            </w:pPr>
            <w:r w:rsidRPr="00BE5108">
              <w:rPr>
                <w:rFonts w:eastAsiaTheme="minorEastAsia"/>
              </w:rPr>
              <w:t>Formula:</w:t>
            </w:r>
          </w:p>
          <w:p w14:paraId="63636C47" w14:textId="77777777" w:rsidR="000460A2" w:rsidRPr="00BE5108" w:rsidRDefault="000460A2" w:rsidP="003F15CC">
            <w:pPr>
              <w:pStyle w:val="TAL"/>
              <w:rPr>
                <w:rFonts w:eastAsiaTheme="minorEastAsia"/>
              </w:rPr>
            </w:pPr>
            <w:r w:rsidRPr="00BE5108">
              <w:rPr>
                <w:rFonts w:eastAsiaTheme="minorEastAsia"/>
              </w:rPr>
              <w:t>EVM limit + TT</w:t>
            </w:r>
          </w:p>
        </w:tc>
      </w:tr>
      <w:tr w:rsidR="000460A2" w:rsidRPr="00BE5108" w14:paraId="6DFBBE62"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74072203" w14:textId="77777777" w:rsidR="000460A2" w:rsidRPr="00BE5108" w:rsidRDefault="000460A2" w:rsidP="003F15CC">
            <w:pPr>
              <w:pStyle w:val="TAL"/>
              <w:rPr>
                <w:rFonts w:eastAsiaTheme="minorEastAsia"/>
              </w:rPr>
            </w:pPr>
            <w:r w:rsidRPr="00BE5108">
              <w:rPr>
                <w:rFonts w:eastAsiaTheme="minorEastAsia"/>
              </w:rPr>
              <w:t>6.</w:t>
            </w:r>
            <w:r w:rsidRPr="00BE5108">
              <w:rPr>
                <w:rFonts w:eastAsiaTheme="minorEastAsia"/>
                <w:lang w:eastAsia="ja-JP"/>
              </w:rPr>
              <w:t>5.</w:t>
            </w:r>
            <w:r w:rsidRPr="00BE5108">
              <w:rPr>
                <w:rFonts w:eastAsiaTheme="minorEastAsia" w:hint="eastAsia"/>
                <w:lang w:eastAsia="zh-CN"/>
              </w:rPr>
              <w:t xml:space="preserve">4 </w:t>
            </w:r>
            <w:r w:rsidRPr="00BE5108">
              <w:rPr>
                <w:rFonts w:eastAsiaTheme="minorEastAsia"/>
                <w:lang w:eastAsia="ja-JP"/>
              </w:rPr>
              <w:t>T</w:t>
            </w:r>
            <w:r w:rsidRPr="00BE5108">
              <w:rPr>
                <w:rFonts w:eastAsiaTheme="minorEastAsia"/>
              </w:rPr>
              <w:t>ime alignment error</w:t>
            </w:r>
          </w:p>
        </w:tc>
        <w:tc>
          <w:tcPr>
            <w:tcW w:w="2410" w:type="dxa"/>
            <w:tcBorders>
              <w:top w:val="single" w:sz="4" w:space="0" w:color="auto"/>
              <w:left w:val="single" w:sz="4" w:space="0" w:color="auto"/>
              <w:bottom w:val="single" w:sz="4" w:space="0" w:color="auto"/>
              <w:right w:val="single" w:sz="4" w:space="0" w:color="auto"/>
            </w:tcBorders>
            <w:hideMark/>
          </w:tcPr>
          <w:p w14:paraId="50B0B76A" w14:textId="77777777" w:rsidR="000460A2" w:rsidRPr="00BE5108" w:rsidRDefault="000460A2" w:rsidP="003F15CC">
            <w:pPr>
              <w:pStyle w:val="TAL"/>
              <w:rPr>
                <w:rFonts w:eastAsiaTheme="minorEastAsia" w:cs="Arial"/>
                <w:lang w:eastAsia="zh-CN"/>
              </w:rPr>
            </w:pPr>
            <w:r w:rsidRPr="00BE5108">
              <w:rPr>
                <w:rFonts w:eastAsiaTheme="minorEastAsia" w:cs="Arial"/>
              </w:rPr>
              <w:t xml:space="preserve">See TS 38.174 [2], clause </w:t>
            </w:r>
            <w:r w:rsidRPr="00BE5108">
              <w:rPr>
                <w:rFonts w:eastAsiaTheme="minorEastAsia" w:cs="Arial"/>
                <w:lang w:eastAsia="ja-JP"/>
              </w:rPr>
              <w:t>6</w:t>
            </w:r>
            <w:r w:rsidRPr="00BE5108">
              <w:rPr>
                <w:rFonts w:eastAsiaTheme="minorEastAsia" w:cs="Arial"/>
              </w:rPr>
              <w:t>.</w:t>
            </w:r>
            <w:r w:rsidRPr="00BE5108">
              <w:rPr>
                <w:rFonts w:eastAsiaTheme="minorEastAsia" w:cs="Arial"/>
                <w:lang w:eastAsia="ja-JP"/>
              </w:rPr>
              <w:t>5.3</w:t>
            </w:r>
            <w:r w:rsidRPr="00BE5108">
              <w:rPr>
                <w:rFonts w:eastAsiaTheme="minorEastAsia" w:cs="Arial" w:hint="eastAsia"/>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26792DC2" w14:textId="77777777" w:rsidR="000460A2" w:rsidRPr="00BE5108" w:rsidRDefault="000460A2" w:rsidP="003F15CC">
            <w:pPr>
              <w:pStyle w:val="TAL"/>
              <w:rPr>
                <w:rFonts w:eastAsiaTheme="minorEastAsia" w:cs="Arial"/>
                <w:lang w:eastAsia="ja-JP"/>
              </w:rPr>
            </w:pPr>
            <w:r w:rsidRPr="00BE5108">
              <w:rPr>
                <w:rFonts w:eastAsiaTheme="minorEastAsia"/>
                <w:kern w:val="2"/>
                <w:lang w:eastAsia="ja-JP"/>
              </w:rPr>
              <w:t>25ns</w:t>
            </w:r>
          </w:p>
        </w:tc>
        <w:tc>
          <w:tcPr>
            <w:tcW w:w="2519" w:type="dxa"/>
            <w:tcBorders>
              <w:top w:val="single" w:sz="4" w:space="0" w:color="auto"/>
              <w:left w:val="single" w:sz="4" w:space="0" w:color="auto"/>
              <w:bottom w:val="single" w:sz="4" w:space="0" w:color="auto"/>
              <w:right w:val="single" w:sz="4" w:space="0" w:color="auto"/>
            </w:tcBorders>
            <w:hideMark/>
          </w:tcPr>
          <w:p w14:paraId="11DD3390" w14:textId="77777777" w:rsidR="000460A2" w:rsidRPr="00BE5108" w:rsidRDefault="000460A2" w:rsidP="003F15CC">
            <w:pPr>
              <w:pStyle w:val="TAL"/>
            </w:pPr>
            <w:r w:rsidRPr="00BE5108">
              <w:rPr>
                <w:rFonts w:eastAsiaTheme="minorEastAsia"/>
              </w:rPr>
              <w:t>Formula:</w:t>
            </w:r>
          </w:p>
          <w:p w14:paraId="6E0FC4BF" w14:textId="77777777" w:rsidR="000460A2" w:rsidRPr="00BE5108" w:rsidRDefault="000460A2" w:rsidP="003F15CC">
            <w:pPr>
              <w:pStyle w:val="TAL"/>
              <w:rPr>
                <w:rFonts w:eastAsiaTheme="minorEastAsia"/>
              </w:rPr>
            </w:pPr>
            <w:r w:rsidRPr="00BE5108">
              <w:rPr>
                <w:rFonts w:eastAsiaTheme="minorEastAsia"/>
              </w:rPr>
              <w:t>Time alignment error limit + TT+ TT</w:t>
            </w:r>
          </w:p>
        </w:tc>
      </w:tr>
      <w:tr w:rsidR="000460A2" w:rsidRPr="00BE5108" w14:paraId="40C51DDA"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DC39E20" w14:textId="77777777" w:rsidR="000460A2" w:rsidRPr="00BE5108" w:rsidRDefault="000460A2" w:rsidP="003F15CC">
            <w:pPr>
              <w:pStyle w:val="TAL"/>
              <w:rPr>
                <w:rFonts w:eastAsiaTheme="minorEastAsia"/>
              </w:rPr>
            </w:pPr>
            <w:r w:rsidRPr="00BE5108">
              <w:rPr>
                <w:rFonts w:eastAsiaTheme="minorEastAsia"/>
              </w:rPr>
              <w:t>6.</w:t>
            </w:r>
            <w:r w:rsidRPr="00BE5108">
              <w:rPr>
                <w:rFonts w:eastAsiaTheme="minorEastAsia"/>
                <w:lang w:eastAsia="ja-JP"/>
              </w:rPr>
              <w:t>6</w:t>
            </w:r>
            <w:r w:rsidRPr="00BE5108">
              <w:rPr>
                <w:rFonts w:eastAsiaTheme="minorEastAsia"/>
              </w:rPr>
              <w:t>.2</w:t>
            </w:r>
            <w:r w:rsidRPr="00BE5108">
              <w:rPr>
                <w:rFonts w:eastAsiaTheme="minorEastAsia" w:hint="eastAsia"/>
                <w:lang w:eastAsia="zh-CN"/>
              </w:rPr>
              <w:t xml:space="preserve"> </w:t>
            </w:r>
            <w:r w:rsidRPr="00BE5108">
              <w:rPr>
                <w:rFonts w:eastAsiaTheme="minorEastAsia"/>
                <w:lang w:eastAsia="ja-JP"/>
              </w:rPr>
              <w:t>O</w:t>
            </w:r>
            <w:r w:rsidRPr="00BE5108">
              <w:rPr>
                <w:rFonts w:eastAsiaTheme="minorEastAsia"/>
              </w:rPr>
              <w:t>ccupied bandwidth</w:t>
            </w:r>
          </w:p>
        </w:tc>
        <w:tc>
          <w:tcPr>
            <w:tcW w:w="2410" w:type="dxa"/>
            <w:tcBorders>
              <w:top w:val="single" w:sz="4" w:space="0" w:color="auto"/>
              <w:left w:val="single" w:sz="4" w:space="0" w:color="auto"/>
              <w:bottom w:val="single" w:sz="4" w:space="0" w:color="auto"/>
              <w:right w:val="single" w:sz="4" w:space="0" w:color="auto"/>
            </w:tcBorders>
            <w:hideMark/>
          </w:tcPr>
          <w:p w14:paraId="04961A74" w14:textId="77777777" w:rsidR="000460A2" w:rsidRPr="00BE5108" w:rsidRDefault="000460A2" w:rsidP="003F15CC">
            <w:pPr>
              <w:pStyle w:val="TAL"/>
              <w:rPr>
                <w:rFonts w:eastAsiaTheme="minorEastAsia" w:cs="Arial"/>
                <w:lang w:eastAsia="ja-JP"/>
              </w:rPr>
            </w:pPr>
            <w:r w:rsidRPr="00BE5108">
              <w:rPr>
                <w:rFonts w:eastAsiaTheme="minorEastAsia" w:cs="Arial"/>
              </w:rPr>
              <w:t xml:space="preserve">See TS 38.174 [2], clause </w:t>
            </w:r>
            <w:r w:rsidRPr="00BE5108">
              <w:rPr>
                <w:rFonts w:eastAsiaTheme="minorEastAsia" w:cs="Arial"/>
                <w:lang w:eastAsia="ja-JP"/>
              </w:rPr>
              <w:t>6</w:t>
            </w:r>
            <w:r w:rsidRPr="00BE5108">
              <w:rPr>
                <w:rFonts w:eastAsiaTheme="minorEastAsia" w:cs="Arial"/>
              </w:rPr>
              <w:t>.</w:t>
            </w:r>
            <w:r w:rsidRPr="00BE5108">
              <w:rPr>
                <w:rFonts w:eastAsiaTheme="minorEastAsia" w:cs="Arial"/>
                <w:lang w:eastAsia="ja-JP"/>
              </w:rPr>
              <w:t>6.2</w:t>
            </w:r>
          </w:p>
        </w:tc>
        <w:tc>
          <w:tcPr>
            <w:tcW w:w="2835" w:type="dxa"/>
            <w:tcBorders>
              <w:top w:val="single" w:sz="4" w:space="0" w:color="auto"/>
              <w:left w:val="single" w:sz="4" w:space="0" w:color="auto"/>
              <w:bottom w:val="single" w:sz="4" w:space="0" w:color="auto"/>
              <w:right w:val="single" w:sz="4" w:space="0" w:color="auto"/>
            </w:tcBorders>
            <w:hideMark/>
          </w:tcPr>
          <w:p w14:paraId="0D818C1E" w14:textId="77777777" w:rsidR="000460A2" w:rsidRPr="00BE5108" w:rsidRDefault="000460A2" w:rsidP="003F15CC">
            <w:pPr>
              <w:pStyle w:val="TAL"/>
              <w:rPr>
                <w:rFonts w:eastAsiaTheme="minorEastAsia" w:cs="Arial"/>
                <w:lang w:eastAsia="ja-JP"/>
              </w:rPr>
            </w:pPr>
            <w:r w:rsidRPr="00BE5108">
              <w:rPr>
                <w:rFonts w:eastAsiaTheme="minorEastAsia" w:cs="Arial"/>
                <w:lang w:eastAsia="ja-JP"/>
              </w:rPr>
              <w:t>0 Hz</w:t>
            </w:r>
          </w:p>
        </w:tc>
        <w:tc>
          <w:tcPr>
            <w:tcW w:w="2519" w:type="dxa"/>
            <w:tcBorders>
              <w:top w:val="single" w:sz="4" w:space="0" w:color="auto"/>
              <w:left w:val="single" w:sz="4" w:space="0" w:color="auto"/>
              <w:bottom w:val="single" w:sz="4" w:space="0" w:color="auto"/>
              <w:right w:val="single" w:sz="4" w:space="0" w:color="auto"/>
            </w:tcBorders>
            <w:hideMark/>
          </w:tcPr>
          <w:p w14:paraId="3DE90250" w14:textId="77777777" w:rsidR="000460A2" w:rsidRPr="00BE5108" w:rsidRDefault="000460A2" w:rsidP="003F15CC">
            <w:pPr>
              <w:pStyle w:val="TAL"/>
            </w:pPr>
            <w:r w:rsidRPr="00BE5108">
              <w:rPr>
                <w:rFonts w:eastAsiaTheme="minorEastAsia"/>
              </w:rPr>
              <w:t>Formula:</w:t>
            </w:r>
          </w:p>
          <w:p w14:paraId="2F0A7F5F" w14:textId="77777777" w:rsidR="000460A2" w:rsidRPr="00BE5108" w:rsidRDefault="000460A2" w:rsidP="003F15CC">
            <w:pPr>
              <w:pStyle w:val="TAL"/>
              <w:rPr>
                <w:rFonts w:eastAsiaTheme="minorEastAsia"/>
              </w:rPr>
            </w:pPr>
            <w:r w:rsidRPr="00BE5108">
              <w:rPr>
                <w:rFonts w:eastAsiaTheme="minorEastAsia"/>
              </w:rPr>
              <w:t>Minimum Requirement + TT</w:t>
            </w:r>
          </w:p>
        </w:tc>
      </w:tr>
      <w:tr w:rsidR="000460A2" w:rsidRPr="00BE5108" w14:paraId="17F28DB2"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51712D4" w14:textId="77777777" w:rsidR="000460A2" w:rsidRPr="00BE5108" w:rsidRDefault="000460A2" w:rsidP="003F15CC">
            <w:pPr>
              <w:pStyle w:val="TAL"/>
              <w:rPr>
                <w:rFonts w:eastAsiaTheme="minorEastAsia"/>
              </w:rPr>
            </w:pPr>
            <w:r w:rsidRPr="00BE5108">
              <w:rPr>
                <w:rFonts w:eastAsiaTheme="minorEastAsia"/>
              </w:rPr>
              <w:t>6.</w:t>
            </w:r>
            <w:r w:rsidRPr="00BE5108">
              <w:rPr>
                <w:rFonts w:eastAsiaTheme="minorEastAsia"/>
                <w:lang w:eastAsia="ja-JP"/>
              </w:rPr>
              <w:t>6</w:t>
            </w:r>
            <w:r w:rsidRPr="00BE5108">
              <w:rPr>
                <w:rFonts w:eastAsiaTheme="minorEastAsia"/>
              </w:rPr>
              <w:t>.3</w:t>
            </w:r>
            <w:r w:rsidRPr="00BE5108">
              <w:rPr>
                <w:rFonts w:eastAsiaTheme="minorEastAsia" w:hint="eastAsia"/>
                <w:lang w:eastAsia="zh-CN"/>
              </w:rPr>
              <w:t xml:space="preserve"> </w:t>
            </w:r>
            <w:r w:rsidRPr="00BE5108">
              <w:rPr>
                <w:rFonts w:eastAsiaTheme="minorEastAsia"/>
              </w:rPr>
              <w:t>Adjacent Channel Leakage Power Ratio (ACLR)</w:t>
            </w:r>
          </w:p>
        </w:tc>
        <w:tc>
          <w:tcPr>
            <w:tcW w:w="2410" w:type="dxa"/>
            <w:tcBorders>
              <w:top w:val="single" w:sz="4" w:space="0" w:color="auto"/>
              <w:left w:val="single" w:sz="4" w:space="0" w:color="auto"/>
              <w:bottom w:val="single" w:sz="4" w:space="0" w:color="auto"/>
              <w:right w:val="single" w:sz="4" w:space="0" w:color="auto"/>
            </w:tcBorders>
            <w:hideMark/>
          </w:tcPr>
          <w:p w14:paraId="413A38AA" w14:textId="77777777" w:rsidR="000460A2" w:rsidRPr="00BE5108" w:rsidRDefault="000460A2" w:rsidP="003F15CC">
            <w:pPr>
              <w:pStyle w:val="TAL"/>
              <w:rPr>
                <w:rFonts w:eastAsiaTheme="minorEastAsia" w:cs="Arial"/>
                <w:lang w:eastAsia="ja-JP"/>
              </w:rPr>
            </w:pPr>
            <w:r w:rsidRPr="00BE5108">
              <w:rPr>
                <w:rFonts w:eastAsiaTheme="minorEastAsia" w:cs="Arial"/>
              </w:rPr>
              <w:t xml:space="preserve">See TS 38.174 [2], clause </w:t>
            </w:r>
            <w:r w:rsidRPr="00BE5108">
              <w:rPr>
                <w:rFonts w:eastAsiaTheme="minorEastAsia" w:cs="Arial"/>
                <w:lang w:eastAsia="ja-JP"/>
              </w:rPr>
              <w:t>6.6.3</w:t>
            </w:r>
          </w:p>
        </w:tc>
        <w:tc>
          <w:tcPr>
            <w:tcW w:w="2835" w:type="dxa"/>
            <w:tcBorders>
              <w:top w:val="single" w:sz="4" w:space="0" w:color="auto"/>
              <w:left w:val="single" w:sz="4" w:space="0" w:color="auto"/>
              <w:bottom w:val="single" w:sz="4" w:space="0" w:color="auto"/>
              <w:right w:val="single" w:sz="4" w:space="0" w:color="auto"/>
            </w:tcBorders>
          </w:tcPr>
          <w:p w14:paraId="719CAFF1" w14:textId="77777777" w:rsidR="000460A2" w:rsidRPr="00BE5108" w:rsidRDefault="000460A2" w:rsidP="003F15CC">
            <w:pPr>
              <w:pStyle w:val="TAL"/>
              <w:rPr>
                <w:rFonts w:cs="Arial"/>
                <w:lang w:eastAsia="ja-JP"/>
              </w:rPr>
            </w:pPr>
            <w:r w:rsidRPr="00BE5108">
              <w:rPr>
                <w:rFonts w:eastAsiaTheme="minorEastAsia" w:cs="Arial"/>
                <w:lang w:eastAsia="ja-JP"/>
              </w:rPr>
              <w:t>ACLR/CACLR:</w:t>
            </w:r>
          </w:p>
          <w:p w14:paraId="231696C1" w14:textId="77777777" w:rsidR="000460A2" w:rsidRPr="00BE5108" w:rsidRDefault="000460A2" w:rsidP="003F15CC">
            <w:pPr>
              <w:pStyle w:val="TAL"/>
              <w:rPr>
                <w:rFonts w:eastAsiaTheme="minorEastAsia" w:cs="Arial"/>
                <w:lang w:eastAsia="ja-JP"/>
              </w:rPr>
            </w:pPr>
            <w:r w:rsidRPr="00BE5108">
              <w:rPr>
                <w:rFonts w:eastAsiaTheme="minorEastAsia" w:cs="Arial"/>
                <w:lang w:eastAsia="ja-JP"/>
              </w:rPr>
              <w:t xml:space="preserve"> BW ≤ 20MHz:</w:t>
            </w:r>
          </w:p>
          <w:p w14:paraId="34A23AAA" w14:textId="77777777" w:rsidR="000460A2" w:rsidRPr="00BE5108" w:rsidRDefault="000460A2" w:rsidP="003F15CC">
            <w:pPr>
              <w:pStyle w:val="TAL"/>
              <w:rPr>
                <w:rFonts w:eastAsiaTheme="minorEastAsia" w:cs="Arial"/>
                <w:lang w:eastAsia="ja-JP"/>
              </w:rPr>
            </w:pPr>
            <w:r w:rsidRPr="00BE5108">
              <w:rPr>
                <w:rFonts w:eastAsiaTheme="minorEastAsia" w:cs="Arial"/>
                <w:lang w:eastAsia="ja-JP"/>
              </w:rPr>
              <w:t xml:space="preserve"> 0.8dB</w:t>
            </w:r>
          </w:p>
          <w:p w14:paraId="4EB14959" w14:textId="77777777" w:rsidR="000460A2" w:rsidRPr="00BE5108" w:rsidRDefault="000460A2" w:rsidP="003F15CC">
            <w:pPr>
              <w:pStyle w:val="TAL"/>
              <w:rPr>
                <w:rFonts w:eastAsiaTheme="minorEastAsia" w:cs="Arial"/>
                <w:lang w:eastAsia="ja-JP"/>
              </w:rPr>
            </w:pPr>
          </w:p>
          <w:p w14:paraId="0257C104" w14:textId="77777777" w:rsidR="000460A2" w:rsidRPr="00BE5108" w:rsidRDefault="000460A2" w:rsidP="003F15CC">
            <w:pPr>
              <w:pStyle w:val="TAL"/>
              <w:rPr>
                <w:rFonts w:eastAsiaTheme="minorEastAsia" w:cs="Arial"/>
                <w:lang w:eastAsia="ja-JP"/>
              </w:rPr>
            </w:pPr>
            <w:r w:rsidRPr="00BE5108">
              <w:rPr>
                <w:rFonts w:eastAsiaTheme="minorEastAsia" w:cs="Arial"/>
                <w:lang w:eastAsia="ja-JP"/>
              </w:rPr>
              <w:t xml:space="preserve"> BW &gt; 20MHz:</w:t>
            </w:r>
          </w:p>
          <w:p w14:paraId="7B945638" w14:textId="77777777" w:rsidR="000460A2" w:rsidRPr="00BE5108" w:rsidRDefault="000460A2" w:rsidP="003F15CC">
            <w:pPr>
              <w:pStyle w:val="TAL"/>
              <w:rPr>
                <w:rFonts w:eastAsiaTheme="minorEastAsia" w:cs="Arial"/>
                <w:lang w:eastAsia="ja-JP"/>
              </w:rPr>
            </w:pPr>
            <w:r w:rsidRPr="00BE5108">
              <w:rPr>
                <w:rFonts w:eastAsiaTheme="minorEastAsia" w:cs="Arial"/>
                <w:lang w:eastAsia="ja-JP"/>
              </w:rPr>
              <w:t xml:space="preserve"> 1.2 dB</w:t>
            </w:r>
          </w:p>
          <w:p w14:paraId="04BCA327" w14:textId="77777777" w:rsidR="000460A2" w:rsidRPr="00BE5108" w:rsidRDefault="000460A2" w:rsidP="003F15CC">
            <w:pPr>
              <w:pStyle w:val="TAL"/>
              <w:rPr>
                <w:rFonts w:eastAsiaTheme="minorEastAsia" w:cs="Arial"/>
                <w:lang w:eastAsia="ja-JP"/>
              </w:rPr>
            </w:pPr>
          </w:p>
          <w:p w14:paraId="53CBBC80" w14:textId="77777777" w:rsidR="000460A2" w:rsidRPr="00BE5108" w:rsidRDefault="000460A2" w:rsidP="003F15CC">
            <w:pPr>
              <w:pStyle w:val="TAL"/>
              <w:rPr>
                <w:rFonts w:eastAsiaTheme="minorEastAsia" w:cs="Arial"/>
                <w:lang w:eastAsia="ja-JP"/>
              </w:rPr>
            </w:pPr>
            <w:r w:rsidRPr="00BE5108">
              <w:rPr>
                <w:rFonts w:eastAsiaTheme="minorEastAsia" w:cs="Arial"/>
                <w:lang w:eastAsia="ja-JP"/>
              </w:rPr>
              <w:t>Absolute ACLR/CACLR:</w:t>
            </w:r>
          </w:p>
          <w:p w14:paraId="4A0B5038" w14:textId="77777777" w:rsidR="000460A2" w:rsidRPr="00BE5108" w:rsidRDefault="000460A2" w:rsidP="003F15CC">
            <w:pPr>
              <w:pStyle w:val="TAL"/>
              <w:rPr>
                <w:rFonts w:eastAsiaTheme="minorEastAsia" w:cs="Arial"/>
                <w:lang w:eastAsia="ja-JP"/>
              </w:rPr>
            </w:pPr>
            <w:r w:rsidRPr="00BE5108">
              <w:rPr>
                <w:rFonts w:eastAsiaTheme="minorEastAsia" w:cs="Arial"/>
                <w:lang w:eastAsia="ja-JP"/>
              </w:rPr>
              <w:t>0 dB</w:t>
            </w:r>
          </w:p>
        </w:tc>
        <w:tc>
          <w:tcPr>
            <w:tcW w:w="2519" w:type="dxa"/>
            <w:tcBorders>
              <w:top w:val="single" w:sz="4" w:space="0" w:color="auto"/>
              <w:left w:val="single" w:sz="4" w:space="0" w:color="auto"/>
              <w:bottom w:val="single" w:sz="4" w:space="0" w:color="auto"/>
              <w:right w:val="single" w:sz="4" w:space="0" w:color="auto"/>
            </w:tcBorders>
          </w:tcPr>
          <w:p w14:paraId="2F114664" w14:textId="77777777" w:rsidR="000460A2" w:rsidRPr="00BE5108" w:rsidRDefault="000460A2" w:rsidP="003F15CC">
            <w:pPr>
              <w:pStyle w:val="TAL"/>
            </w:pPr>
            <w:r w:rsidRPr="00BE5108">
              <w:rPr>
                <w:rFonts w:eastAsiaTheme="minorEastAsia"/>
              </w:rPr>
              <w:t>Formula:</w:t>
            </w:r>
          </w:p>
          <w:p w14:paraId="44C64032" w14:textId="77777777" w:rsidR="000460A2" w:rsidRPr="00BE5108" w:rsidRDefault="000460A2" w:rsidP="003F15CC">
            <w:pPr>
              <w:pStyle w:val="TAL"/>
              <w:rPr>
                <w:rFonts w:eastAsiaTheme="minorEastAsia"/>
              </w:rPr>
            </w:pPr>
            <w:r w:rsidRPr="00BE5108">
              <w:rPr>
                <w:rFonts w:eastAsiaTheme="minorEastAsia"/>
              </w:rPr>
              <w:t>ACLR Minimum Requirement - TT</w:t>
            </w:r>
          </w:p>
          <w:p w14:paraId="04999E27" w14:textId="77777777" w:rsidR="000460A2" w:rsidRPr="00BE5108" w:rsidRDefault="000460A2" w:rsidP="003F15CC">
            <w:pPr>
              <w:pStyle w:val="TAL"/>
              <w:rPr>
                <w:rFonts w:eastAsiaTheme="minorEastAsia"/>
              </w:rPr>
            </w:pPr>
            <w:r w:rsidRPr="00BE5108">
              <w:rPr>
                <w:rFonts w:eastAsiaTheme="minorEastAsia"/>
              </w:rPr>
              <w:t>Absolute limit +TT</w:t>
            </w:r>
          </w:p>
          <w:p w14:paraId="1454E56F" w14:textId="77777777" w:rsidR="000460A2" w:rsidRPr="00BE5108" w:rsidRDefault="000460A2" w:rsidP="003F15CC">
            <w:pPr>
              <w:pStyle w:val="TAL"/>
              <w:rPr>
                <w:rFonts w:eastAsiaTheme="minorEastAsia"/>
              </w:rPr>
            </w:pPr>
          </w:p>
        </w:tc>
      </w:tr>
      <w:tr w:rsidR="000460A2" w:rsidRPr="00BE5108" w14:paraId="5D522175"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F32AC3F" w14:textId="77777777" w:rsidR="000460A2" w:rsidRPr="00BE5108" w:rsidRDefault="000460A2" w:rsidP="003F15CC">
            <w:pPr>
              <w:pStyle w:val="TAL"/>
              <w:rPr>
                <w:rFonts w:eastAsiaTheme="minorEastAsia"/>
              </w:rPr>
            </w:pPr>
            <w:r w:rsidRPr="00BE5108">
              <w:rPr>
                <w:rFonts w:eastAsiaTheme="minorEastAsia"/>
              </w:rPr>
              <w:t>6.</w:t>
            </w:r>
            <w:r w:rsidRPr="00BE5108">
              <w:rPr>
                <w:rFonts w:eastAsiaTheme="minorEastAsia"/>
                <w:lang w:eastAsia="ja-JP"/>
              </w:rPr>
              <w:t>6</w:t>
            </w:r>
            <w:r w:rsidRPr="00BE5108">
              <w:rPr>
                <w:rFonts w:eastAsiaTheme="minorEastAsia"/>
              </w:rPr>
              <w:t>.4</w:t>
            </w:r>
            <w:r w:rsidRPr="00BE5108">
              <w:rPr>
                <w:rFonts w:eastAsiaTheme="minorEastAsia" w:hint="eastAsia"/>
                <w:lang w:eastAsia="zh-CN"/>
              </w:rPr>
              <w:t xml:space="preserve"> </w:t>
            </w:r>
            <w:r w:rsidRPr="00BE5108">
              <w:rPr>
                <w:rFonts w:eastAsiaTheme="minorEastAsia"/>
                <w:lang w:eastAsia="ja-JP"/>
              </w:rPr>
              <w:t>O</w:t>
            </w:r>
            <w:r w:rsidRPr="00BE5108">
              <w:rPr>
                <w:rFonts w:eastAsiaTheme="minorEastAsia"/>
              </w:rPr>
              <w:t>perating band unwanted emissions</w:t>
            </w:r>
          </w:p>
        </w:tc>
        <w:tc>
          <w:tcPr>
            <w:tcW w:w="2410" w:type="dxa"/>
            <w:tcBorders>
              <w:top w:val="single" w:sz="4" w:space="0" w:color="auto"/>
              <w:left w:val="single" w:sz="4" w:space="0" w:color="auto"/>
              <w:bottom w:val="single" w:sz="4" w:space="0" w:color="auto"/>
              <w:right w:val="single" w:sz="4" w:space="0" w:color="auto"/>
            </w:tcBorders>
            <w:hideMark/>
          </w:tcPr>
          <w:p w14:paraId="6606CAC5" w14:textId="77777777" w:rsidR="000460A2" w:rsidRPr="00BE5108" w:rsidRDefault="000460A2" w:rsidP="003F15CC">
            <w:pPr>
              <w:pStyle w:val="TAL"/>
              <w:rPr>
                <w:rFonts w:eastAsiaTheme="minorEastAsia" w:cs="Arial"/>
                <w:lang w:eastAsia="ja-JP"/>
              </w:rPr>
            </w:pPr>
            <w:r w:rsidRPr="00BE5108">
              <w:rPr>
                <w:rFonts w:cs="Arial"/>
              </w:rPr>
              <w:t xml:space="preserve">See TS 38.174 [2], clause </w:t>
            </w:r>
            <w:r w:rsidRPr="00BE5108">
              <w:rPr>
                <w:rFonts w:cs="Arial"/>
                <w:lang w:eastAsia="ja-JP"/>
              </w:rPr>
              <w:t>6.6.4</w:t>
            </w:r>
          </w:p>
        </w:tc>
        <w:tc>
          <w:tcPr>
            <w:tcW w:w="2835" w:type="dxa"/>
            <w:tcBorders>
              <w:top w:val="single" w:sz="4" w:space="0" w:color="auto"/>
              <w:left w:val="single" w:sz="4" w:space="0" w:color="auto"/>
              <w:bottom w:val="single" w:sz="4" w:space="0" w:color="auto"/>
              <w:right w:val="single" w:sz="4" w:space="0" w:color="auto"/>
            </w:tcBorders>
          </w:tcPr>
          <w:p w14:paraId="2D9DD843" w14:textId="77777777" w:rsidR="000460A2" w:rsidRPr="00BE5108" w:rsidRDefault="000460A2" w:rsidP="003F15CC">
            <w:pPr>
              <w:pStyle w:val="TAL"/>
              <w:rPr>
                <w:rFonts w:cs="Arial"/>
                <w:lang w:eastAsia="ja-JP"/>
              </w:rPr>
            </w:pPr>
            <w:r w:rsidRPr="00BE5108">
              <w:rPr>
                <w:rFonts w:cs="Arial"/>
              </w:rPr>
              <w:t>Offsets &lt; 10MHz</w:t>
            </w:r>
          </w:p>
          <w:p w14:paraId="1B7E3D03" w14:textId="77777777" w:rsidR="000460A2" w:rsidRPr="00BE5108" w:rsidRDefault="000460A2" w:rsidP="003F15CC">
            <w:pPr>
              <w:pStyle w:val="TAL"/>
              <w:rPr>
                <w:rFonts w:cs="Arial"/>
              </w:rPr>
            </w:pPr>
            <w:r w:rsidRPr="00BE5108">
              <w:rPr>
                <w:rFonts w:cs="Arial"/>
              </w:rPr>
              <w:t>1.5</w:t>
            </w:r>
            <w:r w:rsidRPr="00BE5108">
              <w:rPr>
                <w:rFonts w:cs="Arial"/>
                <w:lang w:eastAsia="ja-JP"/>
              </w:rPr>
              <w:t xml:space="preserve"> </w:t>
            </w:r>
            <w:r w:rsidRPr="00BE5108">
              <w:rPr>
                <w:rFonts w:cs="Arial"/>
              </w:rPr>
              <w:t>dB</w:t>
            </w:r>
            <w:r w:rsidRPr="00BE5108">
              <w:rPr>
                <w:lang w:eastAsia="ja-JP"/>
              </w:rPr>
              <w:t xml:space="preserve">, f </w:t>
            </w:r>
            <w:r w:rsidRPr="00BE5108">
              <w:rPr>
                <w:rFonts w:cs="Arial"/>
                <w:lang w:eastAsia="ja-JP"/>
              </w:rPr>
              <w:t>≤</w:t>
            </w:r>
            <w:r w:rsidRPr="00BE5108">
              <w:rPr>
                <w:lang w:eastAsia="ja-JP"/>
              </w:rPr>
              <w:t xml:space="preserve"> 3.0GHz</w:t>
            </w:r>
          </w:p>
          <w:p w14:paraId="54F7582E" w14:textId="77777777" w:rsidR="000460A2" w:rsidRPr="00BE5108" w:rsidRDefault="000460A2" w:rsidP="003F15CC">
            <w:pPr>
              <w:pStyle w:val="TAL"/>
              <w:rPr>
                <w:lang w:eastAsia="ja-JP"/>
              </w:rPr>
            </w:pPr>
            <w:r w:rsidRPr="00BE5108">
              <w:rPr>
                <w:rFonts w:cs="Arial"/>
              </w:rPr>
              <w:t>1.8</w:t>
            </w:r>
            <w:r w:rsidRPr="00BE5108">
              <w:rPr>
                <w:rFonts w:cs="Arial"/>
                <w:lang w:eastAsia="ja-JP"/>
              </w:rPr>
              <w:t xml:space="preserve"> </w:t>
            </w:r>
            <w:r w:rsidRPr="00BE5108">
              <w:rPr>
                <w:rFonts w:cs="Arial"/>
              </w:rPr>
              <w:t>dB</w:t>
            </w:r>
            <w:r w:rsidRPr="00BE5108">
              <w:rPr>
                <w:lang w:eastAsia="ja-JP"/>
              </w:rPr>
              <w:t xml:space="preserve">, 3.0GHz &lt; f </w:t>
            </w:r>
            <w:r w:rsidRPr="00BE5108">
              <w:rPr>
                <w:rFonts w:cs="Arial"/>
                <w:lang w:eastAsia="ja-JP"/>
              </w:rPr>
              <w:t>≤</w:t>
            </w:r>
            <w:r w:rsidRPr="00BE5108">
              <w:rPr>
                <w:lang w:eastAsia="ja-JP"/>
              </w:rPr>
              <w:t xml:space="preserve"> 6GHz</w:t>
            </w:r>
          </w:p>
          <w:p w14:paraId="2FFED07A" w14:textId="77777777" w:rsidR="000460A2" w:rsidRPr="00BE5108" w:rsidRDefault="000460A2" w:rsidP="003F15CC">
            <w:pPr>
              <w:pStyle w:val="TAL"/>
              <w:rPr>
                <w:lang w:eastAsia="ja-JP"/>
              </w:rPr>
            </w:pPr>
            <w:bookmarkStart w:id="72" w:name="OLE_LINK129"/>
            <w:bookmarkStart w:id="73" w:name="OLE_LINK130"/>
            <w:r w:rsidRPr="00BE5108">
              <w:t>(Note</w:t>
            </w:r>
            <w:r>
              <w:t xml:space="preserve"> 1</w:t>
            </w:r>
            <w:r w:rsidRPr="00BE5108">
              <w:t>)</w:t>
            </w:r>
            <w:bookmarkEnd w:id="72"/>
            <w:bookmarkEnd w:id="73"/>
          </w:p>
          <w:p w14:paraId="5D90A425" w14:textId="77777777" w:rsidR="000460A2" w:rsidRPr="00BE5108" w:rsidRDefault="000460A2" w:rsidP="003F15CC">
            <w:pPr>
              <w:pStyle w:val="TAL"/>
              <w:rPr>
                <w:rFonts w:cs="Arial"/>
                <w:lang w:eastAsia="ja-JP"/>
              </w:rPr>
            </w:pPr>
          </w:p>
          <w:p w14:paraId="10F618C1" w14:textId="77777777" w:rsidR="000460A2" w:rsidRPr="00BE5108" w:rsidRDefault="000460A2" w:rsidP="003F15CC">
            <w:pPr>
              <w:pStyle w:val="TAL"/>
              <w:rPr>
                <w:rFonts w:cs="Arial"/>
                <w:lang w:eastAsia="ja-JP"/>
              </w:rPr>
            </w:pPr>
            <w:r w:rsidRPr="00BE5108">
              <w:rPr>
                <w:rFonts w:cs="Arial"/>
              </w:rPr>
              <w:t>Offsets ≥ 10MHz</w:t>
            </w:r>
          </w:p>
          <w:p w14:paraId="4C205A83" w14:textId="77777777" w:rsidR="000460A2" w:rsidRPr="00BE5108" w:rsidRDefault="000460A2" w:rsidP="003F15CC">
            <w:pPr>
              <w:pStyle w:val="TAL"/>
              <w:rPr>
                <w:rFonts w:eastAsiaTheme="minorEastAsia" w:cs="Arial"/>
                <w:lang w:eastAsia="ja-JP"/>
              </w:rPr>
            </w:pPr>
            <w:r w:rsidRPr="00BE5108">
              <w:rPr>
                <w:rFonts w:cs="Arial"/>
              </w:rPr>
              <w:t>0dB</w:t>
            </w:r>
          </w:p>
        </w:tc>
        <w:tc>
          <w:tcPr>
            <w:tcW w:w="2519" w:type="dxa"/>
            <w:tcBorders>
              <w:top w:val="single" w:sz="4" w:space="0" w:color="auto"/>
              <w:left w:val="single" w:sz="4" w:space="0" w:color="auto"/>
              <w:bottom w:val="single" w:sz="4" w:space="0" w:color="auto"/>
              <w:right w:val="single" w:sz="4" w:space="0" w:color="auto"/>
            </w:tcBorders>
            <w:hideMark/>
          </w:tcPr>
          <w:p w14:paraId="103D287D" w14:textId="77777777" w:rsidR="000460A2" w:rsidRPr="00BE5108" w:rsidRDefault="000460A2" w:rsidP="003F15CC">
            <w:pPr>
              <w:pStyle w:val="TAL"/>
              <w:rPr>
                <w:rFonts w:cs="Arial"/>
              </w:rPr>
            </w:pPr>
            <w:r w:rsidRPr="00BE5108">
              <w:rPr>
                <w:rFonts w:cs="Arial"/>
              </w:rPr>
              <w:t>Formula:</w:t>
            </w:r>
          </w:p>
          <w:p w14:paraId="1546EF2C" w14:textId="77777777" w:rsidR="000460A2" w:rsidRPr="00BE5108" w:rsidRDefault="000460A2" w:rsidP="003F15CC">
            <w:pPr>
              <w:pStyle w:val="TAL"/>
              <w:rPr>
                <w:rFonts w:eastAsiaTheme="minorEastAsia"/>
              </w:rPr>
            </w:pPr>
            <w:r w:rsidRPr="00BE5108">
              <w:rPr>
                <w:rFonts w:cs="Arial"/>
              </w:rPr>
              <w:t>Minimum Requirement + TT</w:t>
            </w:r>
          </w:p>
        </w:tc>
      </w:tr>
      <w:tr w:rsidR="000460A2" w:rsidRPr="00BE5108" w14:paraId="22CF65C6"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32DA615E" w14:textId="77777777" w:rsidR="000460A2" w:rsidRPr="00BE5108" w:rsidRDefault="000460A2" w:rsidP="003F15CC">
            <w:pPr>
              <w:pStyle w:val="TAL"/>
              <w:rPr>
                <w:lang w:eastAsia="ja-JP"/>
              </w:rPr>
            </w:pPr>
            <w:r w:rsidRPr="00BE5108">
              <w:rPr>
                <w:rFonts w:eastAsiaTheme="minorEastAsia"/>
              </w:rPr>
              <w:t>6.6.5.</w:t>
            </w:r>
            <w:r w:rsidRPr="00BE5108">
              <w:rPr>
                <w:rFonts w:eastAsiaTheme="minorEastAsia" w:hint="eastAsia"/>
                <w:lang w:eastAsia="zh-CN"/>
              </w:rPr>
              <w:t>5</w:t>
            </w:r>
            <w:r w:rsidRPr="00BE5108">
              <w:rPr>
                <w:rFonts w:eastAsiaTheme="minorEastAsia"/>
              </w:rPr>
              <w:t>.1</w:t>
            </w:r>
            <w:r w:rsidRPr="00BE5108">
              <w:rPr>
                <w:rFonts w:eastAsiaTheme="minorEastAsia" w:hint="eastAsia"/>
                <w:lang w:eastAsia="zh-CN"/>
              </w:rPr>
              <w:t xml:space="preserve"> </w:t>
            </w:r>
            <w:r w:rsidRPr="00BE5108">
              <w:rPr>
                <w:rFonts w:eastAsiaTheme="minorEastAsia"/>
              </w:rPr>
              <w:t>General transmitter spurious emissions requirements</w:t>
            </w:r>
          </w:p>
          <w:p w14:paraId="7ED62125" w14:textId="77777777" w:rsidR="000460A2" w:rsidRPr="00BE5108" w:rsidRDefault="000460A2" w:rsidP="003F15CC">
            <w:pPr>
              <w:pStyle w:val="TAL"/>
              <w:rPr>
                <w:rFonts w:eastAsiaTheme="minorEastAsia"/>
                <w:lang w:eastAsia="ja-JP"/>
              </w:rPr>
            </w:pPr>
            <w:r w:rsidRPr="00BE5108">
              <w:rPr>
                <w:rFonts w:eastAsiaTheme="minorEastAsia"/>
                <w:lang w:eastAsia="ja-JP"/>
              </w:rPr>
              <w:t>Category A</w:t>
            </w:r>
          </w:p>
        </w:tc>
        <w:tc>
          <w:tcPr>
            <w:tcW w:w="2410" w:type="dxa"/>
            <w:tcBorders>
              <w:top w:val="single" w:sz="4" w:space="0" w:color="auto"/>
              <w:left w:val="single" w:sz="4" w:space="0" w:color="auto"/>
              <w:bottom w:val="single" w:sz="4" w:space="0" w:color="auto"/>
              <w:right w:val="single" w:sz="4" w:space="0" w:color="auto"/>
            </w:tcBorders>
            <w:hideMark/>
          </w:tcPr>
          <w:p w14:paraId="77C28C03" w14:textId="77777777" w:rsidR="000460A2" w:rsidRPr="00BE5108" w:rsidRDefault="000460A2" w:rsidP="003F15CC">
            <w:pPr>
              <w:pStyle w:val="TAL"/>
              <w:rPr>
                <w:rFonts w:eastAsiaTheme="minorEastAsia" w:cs="Arial"/>
                <w:lang w:eastAsia="zh-CN"/>
              </w:rPr>
            </w:pPr>
            <w:r w:rsidRPr="00BE5108">
              <w:rPr>
                <w:rFonts w:eastAsiaTheme="minorEastAsia" w:cs="Arial"/>
              </w:rPr>
              <w:t xml:space="preserve">See TS 38.174 [2], clause </w:t>
            </w:r>
            <w:r w:rsidRPr="00BE5108">
              <w:rPr>
                <w:rFonts w:eastAsiaTheme="minorEastAsia" w:cs="Arial"/>
                <w:lang w:eastAsia="ja-JP"/>
              </w:rPr>
              <w:t>6.6.5.</w:t>
            </w:r>
            <w:r w:rsidRPr="00BE5108">
              <w:rPr>
                <w:rFonts w:eastAsiaTheme="minorEastAsia" w:cs="Arial" w:hint="eastAsia"/>
                <w:lang w:eastAsia="zh-CN"/>
              </w:rPr>
              <w:t>2.1</w:t>
            </w:r>
          </w:p>
        </w:tc>
        <w:tc>
          <w:tcPr>
            <w:tcW w:w="2835" w:type="dxa"/>
            <w:tcBorders>
              <w:top w:val="single" w:sz="4" w:space="0" w:color="auto"/>
              <w:left w:val="single" w:sz="4" w:space="0" w:color="auto"/>
              <w:bottom w:val="single" w:sz="4" w:space="0" w:color="auto"/>
              <w:right w:val="single" w:sz="4" w:space="0" w:color="auto"/>
            </w:tcBorders>
            <w:hideMark/>
          </w:tcPr>
          <w:p w14:paraId="7D824DCA" w14:textId="77777777" w:rsidR="000460A2" w:rsidRPr="00BE5108" w:rsidRDefault="000460A2" w:rsidP="003F15CC">
            <w:pPr>
              <w:pStyle w:val="TAL"/>
              <w:rPr>
                <w:rFonts w:eastAsiaTheme="minorEastAsia" w:cs="Arial"/>
                <w:lang w:eastAsia="ja-JP"/>
              </w:rPr>
            </w:pPr>
            <w:r w:rsidRPr="00BE5108">
              <w:rPr>
                <w:rFonts w:eastAsiaTheme="minorEastAsia" w:cs="Arial"/>
                <w:lang w:eastAsia="ja-JP"/>
              </w:rPr>
              <w:t>0dB</w:t>
            </w:r>
          </w:p>
        </w:tc>
        <w:tc>
          <w:tcPr>
            <w:tcW w:w="2519" w:type="dxa"/>
            <w:tcBorders>
              <w:top w:val="single" w:sz="4" w:space="0" w:color="auto"/>
              <w:left w:val="single" w:sz="4" w:space="0" w:color="auto"/>
              <w:bottom w:val="single" w:sz="4" w:space="0" w:color="auto"/>
              <w:right w:val="single" w:sz="4" w:space="0" w:color="auto"/>
            </w:tcBorders>
            <w:hideMark/>
          </w:tcPr>
          <w:p w14:paraId="0AEF4495" w14:textId="77777777" w:rsidR="000460A2" w:rsidRPr="00BE5108" w:rsidRDefault="000460A2" w:rsidP="003F15CC">
            <w:pPr>
              <w:pStyle w:val="TAL"/>
            </w:pPr>
            <w:r w:rsidRPr="00BE5108">
              <w:rPr>
                <w:rFonts w:eastAsiaTheme="minorEastAsia"/>
              </w:rPr>
              <w:t>Formula:</w:t>
            </w:r>
          </w:p>
          <w:p w14:paraId="1826C7E5" w14:textId="77777777" w:rsidR="000460A2" w:rsidRPr="00BE5108" w:rsidRDefault="000460A2" w:rsidP="003F15CC">
            <w:pPr>
              <w:pStyle w:val="TAL"/>
              <w:rPr>
                <w:rFonts w:eastAsiaTheme="minorEastAsia"/>
              </w:rPr>
            </w:pPr>
            <w:r w:rsidRPr="00BE5108">
              <w:rPr>
                <w:rFonts w:eastAsiaTheme="minorEastAsia"/>
              </w:rPr>
              <w:t>Minimum Requirement + TT</w:t>
            </w:r>
          </w:p>
        </w:tc>
      </w:tr>
      <w:tr w:rsidR="000460A2" w:rsidRPr="00BE5108" w14:paraId="42A77367"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9801EA5" w14:textId="77777777" w:rsidR="000460A2" w:rsidRPr="00BE5108" w:rsidRDefault="000460A2" w:rsidP="003F15CC">
            <w:pPr>
              <w:pStyle w:val="TAL"/>
              <w:rPr>
                <w:lang w:eastAsia="ja-JP"/>
              </w:rPr>
            </w:pPr>
            <w:r w:rsidRPr="00BE5108">
              <w:rPr>
                <w:rFonts w:eastAsiaTheme="minorEastAsia"/>
              </w:rPr>
              <w:t>6.6.5.</w:t>
            </w:r>
            <w:r w:rsidRPr="00BE5108">
              <w:rPr>
                <w:rFonts w:eastAsiaTheme="minorEastAsia" w:hint="eastAsia"/>
                <w:lang w:eastAsia="zh-CN"/>
              </w:rPr>
              <w:t>5</w:t>
            </w:r>
            <w:r w:rsidRPr="00BE5108">
              <w:rPr>
                <w:rFonts w:eastAsiaTheme="minorEastAsia"/>
              </w:rPr>
              <w:t>.1</w:t>
            </w:r>
            <w:r w:rsidRPr="00BE5108">
              <w:rPr>
                <w:rFonts w:eastAsiaTheme="minorEastAsia" w:hint="eastAsia"/>
                <w:lang w:eastAsia="zh-CN"/>
              </w:rPr>
              <w:t xml:space="preserve"> </w:t>
            </w:r>
            <w:r w:rsidRPr="00BE5108">
              <w:rPr>
                <w:rFonts w:eastAsiaTheme="minorEastAsia"/>
              </w:rPr>
              <w:t>General transmitter spurious emissions requirements</w:t>
            </w:r>
          </w:p>
          <w:p w14:paraId="13245EE2" w14:textId="77777777" w:rsidR="000460A2" w:rsidRPr="00BE5108" w:rsidRDefault="000460A2" w:rsidP="003F15CC">
            <w:pPr>
              <w:pStyle w:val="TAL"/>
              <w:rPr>
                <w:rFonts w:eastAsiaTheme="minorEastAsia"/>
              </w:rPr>
            </w:pPr>
            <w:r w:rsidRPr="00BE5108">
              <w:rPr>
                <w:rFonts w:eastAsiaTheme="minorEastAsia"/>
                <w:lang w:eastAsia="ja-JP"/>
              </w:rPr>
              <w:t>Category B</w:t>
            </w:r>
          </w:p>
        </w:tc>
        <w:tc>
          <w:tcPr>
            <w:tcW w:w="2410" w:type="dxa"/>
            <w:tcBorders>
              <w:top w:val="single" w:sz="4" w:space="0" w:color="auto"/>
              <w:left w:val="single" w:sz="4" w:space="0" w:color="auto"/>
              <w:bottom w:val="single" w:sz="4" w:space="0" w:color="auto"/>
              <w:right w:val="single" w:sz="4" w:space="0" w:color="auto"/>
            </w:tcBorders>
            <w:hideMark/>
          </w:tcPr>
          <w:p w14:paraId="7558CDC1" w14:textId="77777777" w:rsidR="000460A2" w:rsidRPr="00BE5108" w:rsidRDefault="000460A2" w:rsidP="003F15CC">
            <w:pPr>
              <w:pStyle w:val="TAL"/>
              <w:rPr>
                <w:rFonts w:eastAsiaTheme="minorEastAsia" w:cs="Arial"/>
              </w:rPr>
            </w:pPr>
            <w:r w:rsidRPr="00BE5108">
              <w:rPr>
                <w:rFonts w:eastAsiaTheme="minorEastAsia" w:cs="Arial"/>
              </w:rPr>
              <w:t>See TS 38.174 [2], clause 6.6.5.</w:t>
            </w:r>
            <w:r w:rsidRPr="00BE5108">
              <w:rPr>
                <w:rFonts w:eastAsiaTheme="minorEastAsia" w:cs="Arial" w:hint="eastAsia"/>
                <w:lang w:eastAsia="zh-CN"/>
              </w:rPr>
              <w:t>2.</w:t>
            </w:r>
            <w:r w:rsidRPr="00BE5108">
              <w:rPr>
                <w:rFonts w:eastAsiaTheme="minorEastAsia" w:cs="Arial"/>
              </w:rPr>
              <w:t>1</w:t>
            </w:r>
          </w:p>
        </w:tc>
        <w:tc>
          <w:tcPr>
            <w:tcW w:w="2835" w:type="dxa"/>
            <w:tcBorders>
              <w:top w:val="single" w:sz="4" w:space="0" w:color="auto"/>
              <w:left w:val="single" w:sz="4" w:space="0" w:color="auto"/>
              <w:bottom w:val="single" w:sz="4" w:space="0" w:color="auto"/>
              <w:right w:val="single" w:sz="4" w:space="0" w:color="auto"/>
            </w:tcBorders>
            <w:hideMark/>
          </w:tcPr>
          <w:p w14:paraId="6ADA5428" w14:textId="77777777" w:rsidR="000460A2" w:rsidRPr="00BE5108" w:rsidRDefault="000460A2" w:rsidP="003F15CC">
            <w:pPr>
              <w:pStyle w:val="TAL"/>
              <w:rPr>
                <w:rFonts w:eastAsiaTheme="minorEastAsia" w:cs="Arial"/>
              </w:rPr>
            </w:pPr>
            <w:r w:rsidRPr="00BE5108">
              <w:rPr>
                <w:rFonts w:eastAsiaTheme="minorEastAsia" w:cs="Arial"/>
                <w:lang w:eastAsia="ja-JP"/>
              </w:rPr>
              <w:t>0dB</w:t>
            </w:r>
          </w:p>
        </w:tc>
        <w:tc>
          <w:tcPr>
            <w:tcW w:w="2519" w:type="dxa"/>
            <w:tcBorders>
              <w:top w:val="single" w:sz="4" w:space="0" w:color="auto"/>
              <w:left w:val="single" w:sz="4" w:space="0" w:color="auto"/>
              <w:bottom w:val="single" w:sz="4" w:space="0" w:color="auto"/>
              <w:right w:val="single" w:sz="4" w:space="0" w:color="auto"/>
            </w:tcBorders>
            <w:hideMark/>
          </w:tcPr>
          <w:p w14:paraId="54DB63DD" w14:textId="77777777" w:rsidR="000460A2" w:rsidRPr="00BE5108" w:rsidRDefault="000460A2" w:rsidP="003F15CC">
            <w:pPr>
              <w:pStyle w:val="TAL"/>
            </w:pPr>
            <w:r w:rsidRPr="00BE5108">
              <w:rPr>
                <w:rFonts w:eastAsiaTheme="minorEastAsia"/>
              </w:rPr>
              <w:t>Formula:</w:t>
            </w:r>
          </w:p>
          <w:p w14:paraId="7F92ED53" w14:textId="77777777" w:rsidR="000460A2" w:rsidRPr="00BE5108" w:rsidRDefault="000460A2" w:rsidP="003F15CC">
            <w:pPr>
              <w:pStyle w:val="TAL"/>
              <w:rPr>
                <w:rFonts w:eastAsiaTheme="minorEastAsia"/>
              </w:rPr>
            </w:pPr>
            <w:r w:rsidRPr="00BE5108">
              <w:rPr>
                <w:rFonts w:eastAsiaTheme="minorEastAsia"/>
              </w:rPr>
              <w:t>Minimum Requirement + TT</w:t>
            </w:r>
          </w:p>
        </w:tc>
      </w:tr>
      <w:tr w:rsidR="000460A2" w:rsidRPr="00BE5108" w14:paraId="601CFAB0"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D02FFC6" w14:textId="77777777" w:rsidR="000460A2" w:rsidRPr="00BE5108" w:rsidRDefault="000460A2" w:rsidP="003F15CC">
            <w:pPr>
              <w:pStyle w:val="TAL"/>
              <w:rPr>
                <w:rFonts w:eastAsiaTheme="minorEastAsia"/>
              </w:rPr>
            </w:pPr>
            <w:r w:rsidRPr="00BE5108">
              <w:rPr>
                <w:rFonts w:eastAsiaTheme="minorEastAsia"/>
              </w:rPr>
              <w:t>6.6.5.5.</w:t>
            </w:r>
            <w:r w:rsidRPr="00BE5108">
              <w:rPr>
                <w:rFonts w:eastAsiaTheme="minorEastAsia" w:hint="eastAsia"/>
                <w:lang w:eastAsia="zh-CN"/>
              </w:rPr>
              <w:t>2</w:t>
            </w:r>
            <w:r w:rsidRPr="00BE5108">
              <w:rPr>
                <w:rFonts w:eastAsiaTheme="minorEastAsia"/>
                <w:lang w:eastAsia="ja-JP"/>
              </w:rPr>
              <w:t xml:space="preserve"> </w:t>
            </w:r>
            <w:r w:rsidRPr="00BE5108">
              <w:rPr>
                <w:rFonts w:eastAsiaTheme="minorEastAsia"/>
              </w:rPr>
              <w:t>Additional spurious emissions requirements</w:t>
            </w:r>
          </w:p>
        </w:tc>
        <w:tc>
          <w:tcPr>
            <w:tcW w:w="2410" w:type="dxa"/>
            <w:tcBorders>
              <w:top w:val="single" w:sz="4" w:space="0" w:color="auto"/>
              <w:left w:val="single" w:sz="4" w:space="0" w:color="auto"/>
              <w:bottom w:val="single" w:sz="4" w:space="0" w:color="auto"/>
              <w:right w:val="single" w:sz="4" w:space="0" w:color="auto"/>
            </w:tcBorders>
            <w:hideMark/>
          </w:tcPr>
          <w:p w14:paraId="671B2219" w14:textId="77777777" w:rsidR="000460A2" w:rsidRPr="00BE5108" w:rsidRDefault="000460A2" w:rsidP="003F15CC">
            <w:pPr>
              <w:pStyle w:val="TAL"/>
              <w:rPr>
                <w:rFonts w:eastAsiaTheme="minorEastAsia" w:cs="Arial"/>
                <w:lang w:eastAsia="zh-CN"/>
              </w:rPr>
            </w:pPr>
            <w:r w:rsidRPr="00BE5108">
              <w:rPr>
                <w:rFonts w:eastAsiaTheme="minorEastAsia" w:cs="Arial"/>
              </w:rPr>
              <w:t xml:space="preserve">See TS 38.174 [2], clause </w:t>
            </w:r>
            <w:r w:rsidRPr="00BE5108">
              <w:rPr>
                <w:rFonts w:eastAsiaTheme="minorEastAsia" w:cs="Arial"/>
                <w:lang w:eastAsia="ja-JP"/>
              </w:rPr>
              <w:t>6</w:t>
            </w:r>
            <w:r w:rsidRPr="00BE5108">
              <w:rPr>
                <w:rFonts w:eastAsiaTheme="minorEastAsia" w:cs="Arial"/>
              </w:rPr>
              <w:t>.6.5.2.</w:t>
            </w:r>
            <w:r w:rsidRPr="00BE5108">
              <w:rPr>
                <w:rFonts w:eastAsiaTheme="minorEastAsia" w:cs="Arial" w:hint="eastAsia"/>
                <w:lang w:eastAsia="zh-CN"/>
              </w:rPr>
              <w:t>2</w:t>
            </w:r>
          </w:p>
        </w:tc>
        <w:tc>
          <w:tcPr>
            <w:tcW w:w="2835" w:type="dxa"/>
            <w:tcBorders>
              <w:top w:val="single" w:sz="4" w:space="0" w:color="auto"/>
              <w:left w:val="single" w:sz="4" w:space="0" w:color="auto"/>
              <w:bottom w:val="single" w:sz="4" w:space="0" w:color="auto"/>
              <w:right w:val="single" w:sz="4" w:space="0" w:color="auto"/>
            </w:tcBorders>
            <w:hideMark/>
          </w:tcPr>
          <w:p w14:paraId="16F80AC0" w14:textId="77777777" w:rsidR="000460A2" w:rsidRPr="00BE5108" w:rsidRDefault="000460A2" w:rsidP="003F15CC">
            <w:pPr>
              <w:pStyle w:val="TAL"/>
              <w:rPr>
                <w:rFonts w:eastAsiaTheme="minorEastAsia" w:cs="Arial"/>
              </w:rPr>
            </w:pPr>
            <w:r w:rsidRPr="00BE5108">
              <w:rPr>
                <w:rFonts w:eastAsiaTheme="minorEastAsia" w:cs="Arial"/>
                <w:lang w:eastAsia="ja-JP"/>
              </w:rPr>
              <w:t>0dB</w:t>
            </w:r>
          </w:p>
        </w:tc>
        <w:tc>
          <w:tcPr>
            <w:tcW w:w="2519" w:type="dxa"/>
            <w:tcBorders>
              <w:top w:val="single" w:sz="4" w:space="0" w:color="auto"/>
              <w:left w:val="single" w:sz="4" w:space="0" w:color="auto"/>
              <w:bottom w:val="single" w:sz="4" w:space="0" w:color="auto"/>
              <w:right w:val="single" w:sz="4" w:space="0" w:color="auto"/>
            </w:tcBorders>
            <w:hideMark/>
          </w:tcPr>
          <w:p w14:paraId="44C13048" w14:textId="77777777" w:rsidR="000460A2" w:rsidRPr="00BE5108" w:rsidRDefault="000460A2" w:rsidP="003F15CC">
            <w:pPr>
              <w:pStyle w:val="TAL"/>
            </w:pPr>
            <w:r w:rsidRPr="00BE5108">
              <w:rPr>
                <w:rFonts w:eastAsiaTheme="minorEastAsia"/>
              </w:rPr>
              <w:t>Formula:</w:t>
            </w:r>
          </w:p>
          <w:p w14:paraId="42660D67" w14:textId="77777777" w:rsidR="000460A2" w:rsidRPr="00BE5108" w:rsidRDefault="000460A2" w:rsidP="003F15CC">
            <w:pPr>
              <w:pStyle w:val="TAL"/>
              <w:rPr>
                <w:rFonts w:eastAsiaTheme="minorEastAsia"/>
              </w:rPr>
            </w:pPr>
            <w:r w:rsidRPr="00BE5108">
              <w:rPr>
                <w:rFonts w:eastAsiaTheme="minorEastAsia"/>
              </w:rPr>
              <w:t>Minimum Requirement + TT</w:t>
            </w:r>
          </w:p>
        </w:tc>
      </w:tr>
      <w:tr w:rsidR="000460A2" w:rsidRPr="00BE5108" w14:paraId="55981117"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52CA1CB6" w14:textId="77777777" w:rsidR="000460A2" w:rsidRPr="00BE5108" w:rsidRDefault="000460A2" w:rsidP="003F15CC">
            <w:pPr>
              <w:pStyle w:val="TAL"/>
              <w:rPr>
                <w:rFonts w:eastAsiaTheme="minorEastAsia"/>
              </w:rPr>
            </w:pPr>
            <w:r w:rsidRPr="00BE5108">
              <w:rPr>
                <w:rFonts w:eastAsiaTheme="minorEastAsia"/>
              </w:rPr>
              <w:t>6.6.5.5.</w:t>
            </w:r>
            <w:r w:rsidRPr="00BE5108">
              <w:rPr>
                <w:rFonts w:eastAsiaTheme="minorEastAsia" w:hint="eastAsia"/>
                <w:lang w:eastAsia="zh-CN"/>
              </w:rPr>
              <w:t>3</w:t>
            </w:r>
            <w:r w:rsidRPr="00BE5108">
              <w:rPr>
                <w:rFonts w:eastAsiaTheme="minorEastAsia"/>
                <w:lang w:eastAsia="ja-JP"/>
              </w:rPr>
              <w:t xml:space="preserve"> </w:t>
            </w:r>
            <w:r w:rsidRPr="00BE5108">
              <w:rPr>
                <w:rFonts w:eastAsiaTheme="minorEastAsia"/>
              </w:rPr>
              <w:t>Co-location with other base stations</w:t>
            </w:r>
          </w:p>
        </w:tc>
        <w:tc>
          <w:tcPr>
            <w:tcW w:w="2410" w:type="dxa"/>
            <w:tcBorders>
              <w:top w:val="single" w:sz="4" w:space="0" w:color="auto"/>
              <w:left w:val="single" w:sz="4" w:space="0" w:color="auto"/>
              <w:bottom w:val="single" w:sz="4" w:space="0" w:color="auto"/>
              <w:right w:val="single" w:sz="4" w:space="0" w:color="auto"/>
            </w:tcBorders>
            <w:hideMark/>
          </w:tcPr>
          <w:p w14:paraId="2EBC45BD" w14:textId="77777777" w:rsidR="000460A2" w:rsidRPr="00BE5108" w:rsidRDefault="000460A2" w:rsidP="003F15CC">
            <w:pPr>
              <w:pStyle w:val="TAL"/>
              <w:rPr>
                <w:rFonts w:eastAsiaTheme="minorEastAsia" w:cs="Arial"/>
                <w:lang w:eastAsia="zh-CN"/>
              </w:rPr>
            </w:pPr>
            <w:r w:rsidRPr="00BE5108">
              <w:rPr>
                <w:rFonts w:eastAsiaTheme="minorEastAsia" w:cs="Arial"/>
              </w:rPr>
              <w:t xml:space="preserve">See TS 38.174 [2], clause </w:t>
            </w:r>
            <w:r w:rsidRPr="00BE5108">
              <w:rPr>
                <w:rFonts w:eastAsiaTheme="minorEastAsia" w:cs="Arial"/>
                <w:lang w:eastAsia="ja-JP"/>
              </w:rPr>
              <w:t>6</w:t>
            </w:r>
            <w:r w:rsidRPr="00BE5108">
              <w:rPr>
                <w:rFonts w:eastAsiaTheme="minorEastAsia" w:cs="Arial"/>
              </w:rPr>
              <w:t>.6.5.2.</w:t>
            </w:r>
            <w:r w:rsidRPr="00BE5108">
              <w:rPr>
                <w:rFonts w:eastAsiaTheme="minorEastAsia" w:cs="Arial" w:hint="eastAsia"/>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07CC326A" w14:textId="77777777" w:rsidR="000460A2" w:rsidRPr="00BE5108" w:rsidRDefault="000460A2" w:rsidP="003F15CC">
            <w:pPr>
              <w:pStyle w:val="TAL"/>
              <w:rPr>
                <w:rFonts w:eastAsiaTheme="minorEastAsia" w:cs="Arial"/>
              </w:rPr>
            </w:pPr>
            <w:r w:rsidRPr="00BE5108">
              <w:rPr>
                <w:rFonts w:eastAsiaTheme="minorEastAsia" w:cs="Arial"/>
                <w:lang w:eastAsia="ja-JP"/>
              </w:rPr>
              <w:t>0dB</w:t>
            </w:r>
          </w:p>
        </w:tc>
        <w:tc>
          <w:tcPr>
            <w:tcW w:w="2519" w:type="dxa"/>
            <w:tcBorders>
              <w:top w:val="single" w:sz="4" w:space="0" w:color="auto"/>
              <w:left w:val="single" w:sz="4" w:space="0" w:color="auto"/>
              <w:bottom w:val="single" w:sz="4" w:space="0" w:color="auto"/>
              <w:right w:val="single" w:sz="4" w:space="0" w:color="auto"/>
            </w:tcBorders>
            <w:hideMark/>
          </w:tcPr>
          <w:p w14:paraId="3FB6BC50" w14:textId="77777777" w:rsidR="000460A2" w:rsidRPr="00BE5108" w:rsidRDefault="000460A2" w:rsidP="003F15CC">
            <w:pPr>
              <w:pStyle w:val="TAL"/>
            </w:pPr>
            <w:r w:rsidRPr="00BE5108">
              <w:rPr>
                <w:rFonts w:eastAsiaTheme="minorEastAsia"/>
              </w:rPr>
              <w:t>Formula:</w:t>
            </w:r>
          </w:p>
          <w:p w14:paraId="60631E8E" w14:textId="77777777" w:rsidR="000460A2" w:rsidRPr="00BE5108" w:rsidRDefault="000460A2" w:rsidP="003F15CC">
            <w:pPr>
              <w:pStyle w:val="TAL"/>
              <w:rPr>
                <w:rFonts w:eastAsiaTheme="minorEastAsia"/>
              </w:rPr>
            </w:pPr>
            <w:r w:rsidRPr="00BE5108">
              <w:rPr>
                <w:rFonts w:eastAsiaTheme="minorEastAsia"/>
              </w:rPr>
              <w:t>Minimum Requirement + TT</w:t>
            </w:r>
          </w:p>
        </w:tc>
      </w:tr>
      <w:tr w:rsidR="000460A2" w:rsidRPr="00BE5108" w14:paraId="752C97D8"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5D48196" w14:textId="77777777" w:rsidR="000460A2" w:rsidRPr="00BE5108" w:rsidRDefault="000460A2" w:rsidP="003F15CC">
            <w:pPr>
              <w:pStyle w:val="TAL"/>
              <w:rPr>
                <w:rFonts w:eastAsiaTheme="minorEastAsia"/>
              </w:rPr>
            </w:pPr>
            <w:r w:rsidRPr="00BE5108">
              <w:rPr>
                <w:rFonts w:eastAsiaTheme="minorEastAsia"/>
              </w:rPr>
              <w:t>6.</w:t>
            </w:r>
            <w:r w:rsidRPr="00BE5108">
              <w:rPr>
                <w:rFonts w:eastAsiaTheme="minorEastAsia"/>
                <w:lang w:eastAsia="ja-JP"/>
              </w:rPr>
              <w:t>7 T</w:t>
            </w:r>
            <w:r w:rsidRPr="00BE5108">
              <w:rPr>
                <w:rFonts w:eastAsiaTheme="minorEastAsia"/>
              </w:rPr>
              <w:t>ransmitter intermodulation</w:t>
            </w:r>
          </w:p>
        </w:tc>
        <w:tc>
          <w:tcPr>
            <w:tcW w:w="2410" w:type="dxa"/>
            <w:tcBorders>
              <w:top w:val="single" w:sz="4" w:space="0" w:color="auto"/>
              <w:left w:val="single" w:sz="4" w:space="0" w:color="auto"/>
              <w:bottom w:val="single" w:sz="4" w:space="0" w:color="auto"/>
              <w:right w:val="single" w:sz="4" w:space="0" w:color="auto"/>
            </w:tcBorders>
            <w:hideMark/>
          </w:tcPr>
          <w:p w14:paraId="047C365B" w14:textId="77777777" w:rsidR="000460A2" w:rsidRPr="00BE5108" w:rsidRDefault="000460A2" w:rsidP="003F15CC">
            <w:pPr>
              <w:pStyle w:val="TAL"/>
              <w:rPr>
                <w:rFonts w:eastAsiaTheme="minorEastAsia" w:cs="Arial"/>
                <w:lang w:eastAsia="ja-JP"/>
              </w:rPr>
            </w:pPr>
            <w:r w:rsidRPr="00BE5108">
              <w:rPr>
                <w:rFonts w:eastAsiaTheme="minorEastAsia" w:cs="Arial"/>
              </w:rPr>
              <w:t xml:space="preserve">See TS 38.174 [2], clause </w:t>
            </w:r>
            <w:r w:rsidRPr="00BE5108">
              <w:rPr>
                <w:rFonts w:eastAsiaTheme="minorEastAsia" w:cs="Arial"/>
                <w:lang w:eastAsia="ja-JP"/>
              </w:rPr>
              <w:t>6.7</w:t>
            </w:r>
          </w:p>
        </w:tc>
        <w:tc>
          <w:tcPr>
            <w:tcW w:w="2835" w:type="dxa"/>
            <w:tcBorders>
              <w:top w:val="single" w:sz="4" w:space="0" w:color="auto"/>
              <w:left w:val="single" w:sz="4" w:space="0" w:color="auto"/>
              <w:bottom w:val="single" w:sz="4" w:space="0" w:color="auto"/>
              <w:right w:val="single" w:sz="4" w:space="0" w:color="auto"/>
            </w:tcBorders>
            <w:hideMark/>
          </w:tcPr>
          <w:p w14:paraId="2C3DF2E3" w14:textId="77777777" w:rsidR="000460A2" w:rsidRPr="00BE5108" w:rsidRDefault="000460A2" w:rsidP="003F15CC">
            <w:pPr>
              <w:pStyle w:val="TAL"/>
              <w:rPr>
                <w:rFonts w:eastAsiaTheme="minorEastAsia" w:cs="Arial"/>
                <w:lang w:eastAsia="ja-JP"/>
              </w:rPr>
            </w:pPr>
            <w:r w:rsidRPr="00BE5108">
              <w:rPr>
                <w:rFonts w:eastAsiaTheme="minorEastAsia" w:cs="Arial"/>
                <w:lang w:eastAsia="ja-JP"/>
              </w:rPr>
              <w:t>0dB</w:t>
            </w:r>
          </w:p>
        </w:tc>
        <w:tc>
          <w:tcPr>
            <w:tcW w:w="2519" w:type="dxa"/>
            <w:tcBorders>
              <w:top w:val="single" w:sz="4" w:space="0" w:color="auto"/>
              <w:left w:val="single" w:sz="4" w:space="0" w:color="auto"/>
              <w:bottom w:val="single" w:sz="4" w:space="0" w:color="auto"/>
              <w:right w:val="single" w:sz="4" w:space="0" w:color="auto"/>
            </w:tcBorders>
            <w:hideMark/>
          </w:tcPr>
          <w:p w14:paraId="5F9BC049" w14:textId="77777777" w:rsidR="000460A2" w:rsidRPr="00BE5108" w:rsidRDefault="000460A2" w:rsidP="003F15CC">
            <w:pPr>
              <w:pStyle w:val="TAL"/>
              <w:rPr>
                <w:rFonts w:eastAsiaTheme="minorEastAsia"/>
                <w:lang w:eastAsia="ja-JP"/>
              </w:rPr>
            </w:pPr>
            <w:r w:rsidRPr="00BE5108">
              <w:rPr>
                <w:rFonts w:eastAsiaTheme="minorEastAsia"/>
              </w:rPr>
              <w:t>Formula: Ratio + TT</w:t>
            </w:r>
          </w:p>
        </w:tc>
      </w:tr>
      <w:tr w:rsidR="000460A2" w:rsidRPr="00BE5108" w14:paraId="17A5F3A4" w14:textId="77777777" w:rsidTr="003F15CC">
        <w:trPr>
          <w:cantSplit/>
          <w:tblHeader/>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4ACA25D1" w14:textId="77777777" w:rsidR="000460A2" w:rsidRPr="00BE5108" w:rsidRDefault="000460A2" w:rsidP="003F15CC">
            <w:pPr>
              <w:pStyle w:val="TAN"/>
              <w:rPr>
                <w:lang w:eastAsia="zh-CN"/>
              </w:rPr>
            </w:pPr>
            <w:r w:rsidRPr="00BE5108">
              <w:rPr>
                <w:rFonts w:eastAsiaTheme="minorEastAsia"/>
              </w:rPr>
              <w:t>NOTE 1:</w:t>
            </w:r>
            <w:r w:rsidRPr="00BE5108">
              <w:rPr>
                <w:rFonts w:eastAsiaTheme="minorEastAsia"/>
              </w:rPr>
              <w:tab/>
            </w:r>
            <w:r w:rsidRPr="00BE5108">
              <w:rPr>
                <w:rFonts w:eastAsiaTheme="minorEastAsia"/>
                <w:lang w:eastAsia="zh-CN"/>
              </w:rPr>
              <w:t>TT</w:t>
            </w:r>
            <w:r w:rsidRPr="00BE5108">
              <w:rPr>
                <w:rFonts w:eastAsiaTheme="minorEastAsia"/>
              </w:rPr>
              <w:t xml:space="preserve"> values </w:t>
            </w:r>
            <w:r w:rsidRPr="00BE5108">
              <w:rPr>
                <w:rFonts w:eastAsiaTheme="minorEastAsia"/>
                <w:lang w:eastAsia="zh-CN"/>
              </w:rPr>
              <w:t>for 4</w:t>
            </w:r>
            <w:r w:rsidRPr="00BE5108">
              <w:rPr>
                <w:rFonts w:eastAsiaTheme="minorEastAsia"/>
                <w:lang w:eastAsia="ja-JP"/>
              </w:rPr>
              <w:t>.</w:t>
            </w:r>
            <w:r w:rsidRPr="00BE5108">
              <w:rPr>
                <w:rFonts w:eastAsiaTheme="minorEastAsia"/>
                <w:lang w:eastAsia="zh-CN"/>
              </w:rPr>
              <w:t xml:space="preserve">2 </w:t>
            </w:r>
            <w:r w:rsidRPr="00BE5108">
              <w:rPr>
                <w:rFonts w:eastAsiaTheme="minorEastAsia"/>
                <w:lang w:eastAsia="ja-JP"/>
              </w:rPr>
              <w:t xml:space="preserve">GHz &lt; f </w:t>
            </w:r>
            <w:r w:rsidRPr="00BE5108">
              <w:rPr>
                <w:rFonts w:eastAsiaTheme="minorEastAsia" w:cs="Arial"/>
                <w:lang w:eastAsia="ja-JP"/>
              </w:rPr>
              <w:t>≤</w:t>
            </w:r>
            <w:r w:rsidRPr="00BE5108">
              <w:rPr>
                <w:rFonts w:eastAsiaTheme="minorEastAsia"/>
                <w:lang w:eastAsia="ja-JP"/>
              </w:rPr>
              <w:t xml:space="preserve"> </w:t>
            </w:r>
            <w:r w:rsidRPr="00BE5108">
              <w:rPr>
                <w:rFonts w:eastAsiaTheme="minorEastAsia"/>
                <w:lang w:eastAsia="zh-CN"/>
              </w:rPr>
              <w:t xml:space="preserve">6.0 </w:t>
            </w:r>
            <w:r w:rsidRPr="00BE5108">
              <w:rPr>
                <w:rFonts w:eastAsiaTheme="minorEastAsia"/>
                <w:lang w:eastAsia="ja-JP"/>
              </w:rPr>
              <w:t>GHz</w:t>
            </w:r>
            <w:r w:rsidRPr="00BE5108">
              <w:rPr>
                <w:rFonts w:eastAsiaTheme="minorEastAsia"/>
              </w:rPr>
              <w:t xml:space="preserve"> apply for </w:t>
            </w:r>
            <w:r w:rsidRPr="00BE5108">
              <w:rPr>
                <w:rFonts w:eastAsiaTheme="minorEastAsia" w:hint="eastAsia"/>
                <w:lang w:eastAsia="zh-CN"/>
              </w:rPr>
              <w:t>IAB</w:t>
            </w:r>
            <w:r w:rsidRPr="00BE5108">
              <w:rPr>
                <w:rFonts w:eastAsiaTheme="minorEastAsia"/>
              </w:rPr>
              <w:t xml:space="preserve"> operate</w:t>
            </w:r>
            <w:r w:rsidRPr="00BE5108">
              <w:rPr>
                <w:rFonts w:eastAsiaTheme="minorEastAsia"/>
                <w:lang w:eastAsia="zh-CN"/>
              </w:rPr>
              <w:t>s</w:t>
            </w:r>
            <w:r w:rsidRPr="00BE5108">
              <w:rPr>
                <w:rFonts w:eastAsiaTheme="minorEastAsia"/>
              </w:rPr>
              <w:t xml:space="preserve"> in licensed spectrum only</w:t>
            </w:r>
            <w:r w:rsidRPr="00BE5108">
              <w:rPr>
                <w:rFonts w:eastAsiaTheme="minorEastAsia"/>
                <w:lang w:eastAsia="zh-CN"/>
              </w:rPr>
              <w:t xml:space="preserve">. </w:t>
            </w:r>
          </w:p>
          <w:p w14:paraId="48198F94" w14:textId="77777777" w:rsidR="000460A2" w:rsidRPr="00BE5108" w:rsidRDefault="000460A2" w:rsidP="003F15CC">
            <w:pPr>
              <w:pStyle w:val="TAN"/>
              <w:rPr>
                <w:rFonts w:eastAsiaTheme="minorEastAsia"/>
              </w:rPr>
            </w:pPr>
            <w:r w:rsidRPr="00BE5108">
              <w:rPr>
                <w:rFonts w:eastAsiaTheme="minorEastAsia"/>
                <w:lang w:eastAsia="zh-CN"/>
              </w:rPr>
              <w:t>NOTE 2:</w:t>
            </w:r>
            <w:r w:rsidRPr="00BE5108">
              <w:rPr>
                <w:rFonts w:eastAsiaTheme="minorEastAsia"/>
              </w:rPr>
              <w:tab/>
            </w:r>
            <w:r w:rsidRPr="00BE5108">
              <w:rPr>
                <w:rFonts w:eastAsiaTheme="minorEastAsia"/>
                <w:lang w:eastAsia="zh-CN"/>
              </w:rPr>
              <w:t>TT</w:t>
            </w:r>
            <w:r w:rsidRPr="00BE5108">
              <w:rPr>
                <w:rFonts w:eastAsiaTheme="minorEastAsia"/>
              </w:rPr>
              <w:t xml:space="preserve"> values are applicable for normal condition unless otherwise stated.</w:t>
            </w:r>
          </w:p>
        </w:tc>
      </w:tr>
    </w:tbl>
    <w:p w14:paraId="405B557D" w14:textId="77777777" w:rsidR="00AC1A49" w:rsidRDefault="00AC1A49" w:rsidP="00C064D8">
      <w:pPr>
        <w:rPr>
          <w:b/>
          <w:color w:val="FF0000"/>
          <w:sz w:val="28"/>
          <w:szCs w:val="28"/>
        </w:rPr>
      </w:pPr>
    </w:p>
    <w:p w14:paraId="00085531" w14:textId="5D9BE2DE" w:rsidR="005E7AC7" w:rsidRPr="009237EE" w:rsidRDefault="005E7AC7" w:rsidP="00C064D8">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RPr="009237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214EF" w14:textId="77777777" w:rsidR="00AB0E9A" w:rsidRDefault="00AB0E9A">
      <w:r>
        <w:separator/>
      </w:r>
    </w:p>
  </w:endnote>
  <w:endnote w:type="continuationSeparator" w:id="0">
    <w:p w14:paraId="4DB0C049" w14:textId="77777777" w:rsidR="00AB0E9A" w:rsidRDefault="00AB0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3ECCA" w14:textId="77777777" w:rsidR="00AB0E9A" w:rsidRDefault="00AB0E9A">
      <w:r>
        <w:separator/>
      </w:r>
    </w:p>
  </w:footnote>
  <w:footnote w:type="continuationSeparator" w:id="0">
    <w:p w14:paraId="23713B37" w14:textId="77777777" w:rsidR="00AB0E9A" w:rsidRDefault="00AB0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73932059">
    <w:abstractNumId w:val="12"/>
  </w:num>
  <w:num w:numId="2" w16cid:durableId="1711685021">
    <w:abstractNumId w:val="6"/>
  </w:num>
  <w:num w:numId="3" w16cid:durableId="1975523936">
    <w:abstractNumId w:val="20"/>
  </w:num>
  <w:num w:numId="4" w16cid:durableId="130371600">
    <w:abstractNumId w:val="4"/>
  </w:num>
  <w:num w:numId="5" w16cid:durableId="924991693">
    <w:abstractNumId w:val="1"/>
  </w:num>
  <w:num w:numId="6" w16cid:durableId="1458255941">
    <w:abstractNumId w:val="14"/>
  </w:num>
  <w:num w:numId="7" w16cid:durableId="1539469056">
    <w:abstractNumId w:val="15"/>
  </w:num>
  <w:num w:numId="8" w16cid:durableId="501436128">
    <w:abstractNumId w:val="5"/>
  </w:num>
  <w:num w:numId="9" w16cid:durableId="1069427224">
    <w:abstractNumId w:val="13"/>
  </w:num>
  <w:num w:numId="10" w16cid:durableId="307129487">
    <w:abstractNumId w:val="21"/>
  </w:num>
  <w:num w:numId="11" w16cid:durableId="1993899646">
    <w:abstractNumId w:val="9"/>
  </w:num>
  <w:num w:numId="12" w16cid:durableId="817265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90481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5861132">
    <w:abstractNumId w:val="17"/>
  </w:num>
  <w:num w:numId="15" w16cid:durableId="458182630">
    <w:abstractNumId w:val="19"/>
  </w:num>
  <w:num w:numId="16" w16cid:durableId="1667174722">
    <w:abstractNumId w:val="16"/>
  </w:num>
  <w:num w:numId="17" w16cid:durableId="1078358700">
    <w:abstractNumId w:val="18"/>
  </w:num>
  <w:num w:numId="18" w16cid:durableId="2136411889">
    <w:abstractNumId w:val="0"/>
  </w:num>
  <w:num w:numId="19" w16cid:durableId="1805198789">
    <w:abstractNumId w:val="3"/>
  </w:num>
  <w:num w:numId="20" w16cid:durableId="10790616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7275271">
    <w:abstractNumId w:val="2"/>
  </w:num>
  <w:num w:numId="22" w16cid:durableId="2896764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AE"/>
    <w:rsid w:val="00022E4A"/>
    <w:rsid w:val="00036276"/>
    <w:rsid w:val="000448D8"/>
    <w:rsid w:val="000460A2"/>
    <w:rsid w:val="000600A3"/>
    <w:rsid w:val="00070E09"/>
    <w:rsid w:val="00093D4F"/>
    <w:rsid w:val="000A6394"/>
    <w:rsid w:val="000A6AFE"/>
    <w:rsid w:val="000B7FED"/>
    <w:rsid w:val="000C038A"/>
    <w:rsid w:val="000C53E2"/>
    <w:rsid w:val="000C6598"/>
    <w:rsid w:val="000D1906"/>
    <w:rsid w:val="000D44B3"/>
    <w:rsid w:val="001001C3"/>
    <w:rsid w:val="00132BD2"/>
    <w:rsid w:val="00145D43"/>
    <w:rsid w:val="00145E02"/>
    <w:rsid w:val="00145E56"/>
    <w:rsid w:val="00155625"/>
    <w:rsid w:val="00163110"/>
    <w:rsid w:val="00186EA8"/>
    <w:rsid w:val="00192C46"/>
    <w:rsid w:val="001A08B3"/>
    <w:rsid w:val="001A7706"/>
    <w:rsid w:val="001A7B60"/>
    <w:rsid w:val="001B52F0"/>
    <w:rsid w:val="001B7A65"/>
    <w:rsid w:val="001C29F0"/>
    <w:rsid w:val="001E41F3"/>
    <w:rsid w:val="001E6126"/>
    <w:rsid w:val="00202CFE"/>
    <w:rsid w:val="00211CDF"/>
    <w:rsid w:val="00223F6C"/>
    <w:rsid w:val="002339FE"/>
    <w:rsid w:val="00240F34"/>
    <w:rsid w:val="00243E3A"/>
    <w:rsid w:val="0026004D"/>
    <w:rsid w:val="002640DD"/>
    <w:rsid w:val="00274293"/>
    <w:rsid w:val="00275D12"/>
    <w:rsid w:val="00284FEB"/>
    <w:rsid w:val="002860C4"/>
    <w:rsid w:val="00294E7D"/>
    <w:rsid w:val="002B5741"/>
    <w:rsid w:val="002E472E"/>
    <w:rsid w:val="002F4B87"/>
    <w:rsid w:val="002F5AE9"/>
    <w:rsid w:val="00305409"/>
    <w:rsid w:val="003067D6"/>
    <w:rsid w:val="00310D6F"/>
    <w:rsid w:val="003117CC"/>
    <w:rsid w:val="0032095C"/>
    <w:rsid w:val="003573CF"/>
    <w:rsid w:val="003609EF"/>
    <w:rsid w:val="0036231A"/>
    <w:rsid w:val="00374DD4"/>
    <w:rsid w:val="003941BE"/>
    <w:rsid w:val="003A1260"/>
    <w:rsid w:val="003B30DB"/>
    <w:rsid w:val="003E1A36"/>
    <w:rsid w:val="00407A41"/>
    <w:rsid w:val="00410371"/>
    <w:rsid w:val="00410AFB"/>
    <w:rsid w:val="004242F1"/>
    <w:rsid w:val="00451596"/>
    <w:rsid w:val="00476C76"/>
    <w:rsid w:val="004A7D9D"/>
    <w:rsid w:val="004B75B7"/>
    <w:rsid w:val="004E43FD"/>
    <w:rsid w:val="00510137"/>
    <w:rsid w:val="005141D9"/>
    <w:rsid w:val="0051580D"/>
    <w:rsid w:val="005260A6"/>
    <w:rsid w:val="00547111"/>
    <w:rsid w:val="00561AB6"/>
    <w:rsid w:val="00592D74"/>
    <w:rsid w:val="005B4890"/>
    <w:rsid w:val="005E06C4"/>
    <w:rsid w:val="005E2C44"/>
    <w:rsid w:val="005E7AC7"/>
    <w:rsid w:val="005F7490"/>
    <w:rsid w:val="00616E18"/>
    <w:rsid w:val="00621188"/>
    <w:rsid w:val="006257ED"/>
    <w:rsid w:val="00653DE4"/>
    <w:rsid w:val="00657191"/>
    <w:rsid w:val="00665C47"/>
    <w:rsid w:val="00674A57"/>
    <w:rsid w:val="006819EA"/>
    <w:rsid w:val="006952D4"/>
    <w:rsid w:val="00695808"/>
    <w:rsid w:val="006A6FCC"/>
    <w:rsid w:val="006B46FB"/>
    <w:rsid w:val="006E21FB"/>
    <w:rsid w:val="006F6D38"/>
    <w:rsid w:val="007125C7"/>
    <w:rsid w:val="00785FB2"/>
    <w:rsid w:val="00792342"/>
    <w:rsid w:val="007977A8"/>
    <w:rsid w:val="007A3403"/>
    <w:rsid w:val="007B2AE7"/>
    <w:rsid w:val="007B512A"/>
    <w:rsid w:val="007C2097"/>
    <w:rsid w:val="007D6A07"/>
    <w:rsid w:val="007F7259"/>
    <w:rsid w:val="0080093D"/>
    <w:rsid w:val="008040A8"/>
    <w:rsid w:val="008106A8"/>
    <w:rsid w:val="00826F28"/>
    <w:rsid w:val="008279FA"/>
    <w:rsid w:val="00841938"/>
    <w:rsid w:val="0084493F"/>
    <w:rsid w:val="008626E7"/>
    <w:rsid w:val="00870EE7"/>
    <w:rsid w:val="00876CDA"/>
    <w:rsid w:val="00881D73"/>
    <w:rsid w:val="008863B9"/>
    <w:rsid w:val="008A0748"/>
    <w:rsid w:val="008A45A6"/>
    <w:rsid w:val="008D02C7"/>
    <w:rsid w:val="008D31CB"/>
    <w:rsid w:val="008D3CCC"/>
    <w:rsid w:val="008E41D4"/>
    <w:rsid w:val="008F1AEC"/>
    <w:rsid w:val="008F3789"/>
    <w:rsid w:val="008F686C"/>
    <w:rsid w:val="009148DE"/>
    <w:rsid w:val="009237EE"/>
    <w:rsid w:val="00941E30"/>
    <w:rsid w:val="00942CAA"/>
    <w:rsid w:val="009468CD"/>
    <w:rsid w:val="009531B0"/>
    <w:rsid w:val="009566D8"/>
    <w:rsid w:val="009741B3"/>
    <w:rsid w:val="0097746B"/>
    <w:rsid w:val="009777D9"/>
    <w:rsid w:val="00991B88"/>
    <w:rsid w:val="009A1831"/>
    <w:rsid w:val="009A5753"/>
    <w:rsid w:val="009A579D"/>
    <w:rsid w:val="009E24EC"/>
    <w:rsid w:val="009E3297"/>
    <w:rsid w:val="009F734F"/>
    <w:rsid w:val="00A246B6"/>
    <w:rsid w:val="00A47E70"/>
    <w:rsid w:val="00A50CF0"/>
    <w:rsid w:val="00A7671C"/>
    <w:rsid w:val="00AA2CBC"/>
    <w:rsid w:val="00AB0E9A"/>
    <w:rsid w:val="00AC1A49"/>
    <w:rsid w:val="00AC5820"/>
    <w:rsid w:val="00AD1CD8"/>
    <w:rsid w:val="00AF7558"/>
    <w:rsid w:val="00B258BB"/>
    <w:rsid w:val="00B66A02"/>
    <w:rsid w:val="00B67059"/>
    <w:rsid w:val="00B67B97"/>
    <w:rsid w:val="00B75EC0"/>
    <w:rsid w:val="00B87F27"/>
    <w:rsid w:val="00B92604"/>
    <w:rsid w:val="00B968C8"/>
    <w:rsid w:val="00BA3EC5"/>
    <w:rsid w:val="00BA51D9"/>
    <w:rsid w:val="00BB5DFC"/>
    <w:rsid w:val="00BD279D"/>
    <w:rsid w:val="00BD3259"/>
    <w:rsid w:val="00BD6BB8"/>
    <w:rsid w:val="00BF529F"/>
    <w:rsid w:val="00C059ED"/>
    <w:rsid w:val="00C064D8"/>
    <w:rsid w:val="00C16A16"/>
    <w:rsid w:val="00C204C7"/>
    <w:rsid w:val="00C239A1"/>
    <w:rsid w:val="00C36F96"/>
    <w:rsid w:val="00C422C5"/>
    <w:rsid w:val="00C66BA2"/>
    <w:rsid w:val="00C81DDC"/>
    <w:rsid w:val="00C870F6"/>
    <w:rsid w:val="00C877B9"/>
    <w:rsid w:val="00C95985"/>
    <w:rsid w:val="00CC5026"/>
    <w:rsid w:val="00CC68D0"/>
    <w:rsid w:val="00CE52BC"/>
    <w:rsid w:val="00CE7BD2"/>
    <w:rsid w:val="00CF0363"/>
    <w:rsid w:val="00D01C40"/>
    <w:rsid w:val="00D03F9A"/>
    <w:rsid w:val="00D06D51"/>
    <w:rsid w:val="00D203E7"/>
    <w:rsid w:val="00D24991"/>
    <w:rsid w:val="00D50255"/>
    <w:rsid w:val="00D61D4A"/>
    <w:rsid w:val="00D66520"/>
    <w:rsid w:val="00D84AE9"/>
    <w:rsid w:val="00D86C90"/>
    <w:rsid w:val="00D9124E"/>
    <w:rsid w:val="00DB26F5"/>
    <w:rsid w:val="00DE34CF"/>
    <w:rsid w:val="00DE5911"/>
    <w:rsid w:val="00E13F3D"/>
    <w:rsid w:val="00E17659"/>
    <w:rsid w:val="00E22E4F"/>
    <w:rsid w:val="00E34898"/>
    <w:rsid w:val="00E643B4"/>
    <w:rsid w:val="00E879A4"/>
    <w:rsid w:val="00E87C26"/>
    <w:rsid w:val="00EB09B7"/>
    <w:rsid w:val="00EC49C0"/>
    <w:rsid w:val="00EE7C82"/>
    <w:rsid w:val="00EE7D7C"/>
    <w:rsid w:val="00F25D98"/>
    <w:rsid w:val="00F300FB"/>
    <w:rsid w:val="00F628AA"/>
    <w:rsid w:val="00FB6386"/>
    <w:rsid w:val="00FB75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uiPriority w:val="99"/>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qFormat/>
    <w:rsid w:val="00BF529F"/>
    <w:rPr>
      <w:rFonts w:ascii="Times New Roman" w:hAnsi="Times New Roman"/>
      <w:lang w:val="en-GB" w:eastAsia="en-US"/>
    </w:rPr>
  </w:style>
  <w:style w:type="character" w:customStyle="1" w:styleId="af9">
    <w:name w:val="コメント内容 (文字)"/>
    <w:basedOn w:val="af4"/>
    <w:link w:val="af8"/>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1"/>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2"/>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qFormat/>
    <w:rsid w:val="00BF529F"/>
    <w:pPr>
      <w:keepNext/>
      <w:keepLines/>
      <w:spacing w:after="180"/>
      <w:ind w:left="0"/>
      <w:jc w:val="center"/>
    </w:pPr>
    <w:rPr>
      <w:snapToGrid w:val="0"/>
      <w:kern w:val="2"/>
    </w:rPr>
  </w:style>
  <w:style w:type="paragraph" w:styleId="aff6">
    <w:name w:val="Body Text Indent"/>
    <w:basedOn w:val="a1"/>
    <w:link w:val="aff7"/>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qFormat/>
    <w:rsid w:val="00BF529F"/>
    <w:rPr>
      <w:rFonts w:ascii="Times New Roman" w:eastAsia="游明朝" w:hAnsi="Times New Roman"/>
      <w:lang w:val="en-GB" w:eastAsia="en-GB"/>
    </w:rPr>
  </w:style>
  <w:style w:type="paragraph" w:customStyle="1" w:styleId="Default">
    <w:name w:val="Default"/>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qFormat/>
    <w:rsid w:val="00BF529F"/>
    <w:rPr>
      <w:rFonts w:ascii="Times New Roman" w:eastAsia="游明朝" w:hAnsi="Times New Roman"/>
      <w:i/>
      <w:lang w:val="en-GB" w:eastAsia="en-GB"/>
    </w:rPr>
  </w:style>
  <w:style w:type="paragraph" w:styleId="36">
    <w:name w:val="Body Text 3"/>
    <w:basedOn w:val="a1"/>
    <w:link w:val="37"/>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qFormat/>
    <w:rsid w:val="00BF529F"/>
    <w:rPr>
      <w:rFonts w:ascii="Times New Roman" w:eastAsia="Osaka" w:hAnsi="Times New Roman"/>
      <w:color w:val="000000"/>
      <w:lang w:val="en-GB" w:eastAsia="en-GB"/>
    </w:rPr>
  </w:style>
  <w:style w:type="paragraph" w:customStyle="1" w:styleId="CharCharCharCharChar">
    <w:name w:val="Char Char Char Char Char"/>
    <w:semiHidden/>
    <w:qFormat/>
    <w:rsid w:val="00BF52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529F"/>
    <w:rPr>
      <w:lang w:val="en-GB" w:eastAsia="ja-JP" w:bidi="ar-SA"/>
    </w:rPr>
  </w:style>
  <w:style w:type="paragraph" w:customStyle="1" w:styleId="1Char">
    <w:name w:val="(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R4_bullets"/>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qFormat/>
    <w:rsid w:val="00BF529F"/>
    <w:rPr>
      <w:rFonts w:ascii="Times New Roman" w:hAnsi="Times New Roman"/>
      <w:lang w:val="en-GB" w:eastAsia="en-GB"/>
    </w:rPr>
  </w:style>
  <w:style w:type="paragraph" w:styleId="affd">
    <w:name w:val="Normal Indent"/>
    <w:basedOn w:val="a1"/>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BF529F"/>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BF529F"/>
    <w:pPr>
      <w:numPr>
        <w:numId w:val="4"/>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qFormat/>
    <w:rsid w:val="00BF529F"/>
    <w:rPr>
      <w:rFonts w:ascii="Arial" w:eastAsia="游明朝" w:hAnsi="Arial"/>
      <w:lang w:val="en-GB" w:eastAsia="en-US"/>
    </w:rPr>
  </w:style>
  <w:style w:type="paragraph" w:customStyle="1" w:styleId="textintend1">
    <w:name w:val="text intend 1"/>
    <w:basedOn w:val="text"/>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qFormat/>
    <w:rsid w:val="00BF529F"/>
    <w:pPr>
      <w:numPr>
        <w:numId w:val="2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qFormat/>
    <w:rsid w:val="00BF529F"/>
    <w:pPr>
      <w:numPr>
        <w:numId w:val="6"/>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BF529F"/>
    <w:pPr>
      <w:keepNext/>
      <w:numPr>
        <w:numId w:val="7"/>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F529F"/>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F529F"/>
    <w:pPr>
      <w:numPr>
        <w:numId w:val="9"/>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BF529F"/>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F529F"/>
    <w:pPr>
      <w:overflowPunct w:val="0"/>
      <w:autoSpaceDE w:val="0"/>
      <w:autoSpaceDN w:val="0"/>
      <w:adjustRightInd w:val="0"/>
      <w:textAlignment w:val="baseline"/>
    </w:pPr>
    <w:rPr>
      <w:lang w:eastAsia="en-GB"/>
    </w:rPr>
  </w:style>
  <w:style w:type="paragraph" w:customStyle="1" w:styleId="TOC91">
    <w:name w:val="TOC 91"/>
    <w:basedOn w:val="81"/>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BF529F"/>
    <w:pPr>
      <w:overflowPunct w:val="0"/>
      <w:autoSpaceDE w:val="0"/>
      <w:autoSpaceDN w:val="0"/>
      <w:adjustRightInd w:val="0"/>
      <w:spacing w:after="0"/>
      <w:jc w:val="both"/>
      <w:textAlignment w:val="baseline"/>
    </w:pPr>
    <w:rPr>
      <w:lang w:eastAsia="en-GB"/>
    </w:rPr>
  </w:style>
  <w:style w:type="paragraph" w:customStyle="1" w:styleId="ZK">
    <w:name w:val="ZK"/>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BF529F"/>
    <w:pPr>
      <w:tabs>
        <w:tab w:val="left" w:pos="360"/>
      </w:tabs>
      <w:ind w:left="360" w:hanging="360"/>
    </w:pPr>
  </w:style>
  <w:style w:type="paragraph" w:customStyle="1" w:styleId="Para1">
    <w:name w:val="Para1"/>
    <w:basedOn w:val="a1"/>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F529F"/>
    <w:pPr>
      <w:spacing w:before="120"/>
      <w:outlineLvl w:val="2"/>
    </w:pPr>
    <w:rPr>
      <w:sz w:val="28"/>
    </w:rPr>
  </w:style>
  <w:style w:type="paragraph" w:customStyle="1" w:styleId="Heading2Head2A2">
    <w:name w:val="Heading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BF529F"/>
  </w:style>
  <w:style w:type="paragraph" w:customStyle="1" w:styleId="AutoCorrect">
    <w:name w:val="AutoCorrect"/>
    <w:qFormat/>
    <w:rsid w:val="00BF529F"/>
    <w:rPr>
      <w:rFonts w:ascii="Times New Roman" w:eastAsia="游明朝" w:hAnsi="Times New Roman"/>
      <w:sz w:val="24"/>
      <w:szCs w:val="24"/>
      <w:lang w:val="en-GB" w:eastAsia="ko-KR"/>
    </w:rPr>
  </w:style>
  <w:style w:type="paragraph" w:customStyle="1" w:styleId="-PAGE-">
    <w:name w:val="- PAGE -"/>
    <w:qFormat/>
    <w:rsid w:val="00BF529F"/>
    <w:rPr>
      <w:rFonts w:ascii="Times New Roman" w:eastAsia="游明朝" w:hAnsi="Times New Roman"/>
      <w:sz w:val="24"/>
      <w:szCs w:val="24"/>
      <w:lang w:val="en-GB" w:eastAsia="ko-KR"/>
    </w:rPr>
  </w:style>
  <w:style w:type="paragraph" w:customStyle="1" w:styleId="PageXofY">
    <w:name w:val="Page X of Y"/>
    <w:qFormat/>
    <w:rsid w:val="00BF529F"/>
    <w:rPr>
      <w:rFonts w:ascii="Times New Roman" w:eastAsia="游明朝" w:hAnsi="Times New Roman"/>
      <w:sz w:val="24"/>
      <w:szCs w:val="24"/>
      <w:lang w:val="en-GB" w:eastAsia="ko-KR"/>
    </w:rPr>
  </w:style>
  <w:style w:type="paragraph" w:customStyle="1" w:styleId="Createdby">
    <w:name w:val="Created by"/>
    <w:qFormat/>
    <w:rsid w:val="00BF529F"/>
    <w:rPr>
      <w:rFonts w:ascii="Times New Roman" w:eastAsia="游明朝" w:hAnsi="Times New Roman"/>
      <w:sz w:val="24"/>
      <w:szCs w:val="24"/>
      <w:lang w:val="en-GB" w:eastAsia="ko-KR"/>
    </w:rPr>
  </w:style>
  <w:style w:type="paragraph" w:customStyle="1" w:styleId="Createdon">
    <w:name w:val="Created on"/>
    <w:qFormat/>
    <w:rsid w:val="00BF529F"/>
    <w:rPr>
      <w:rFonts w:ascii="Times New Roman" w:eastAsia="游明朝" w:hAnsi="Times New Roman"/>
      <w:sz w:val="24"/>
      <w:szCs w:val="24"/>
      <w:lang w:val="en-GB" w:eastAsia="ko-KR"/>
    </w:rPr>
  </w:style>
  <w:style w:type="paragraph" w:customStyle="1" w:styleId="Lastprinted">
    <w:name w:val="Last printed"/>
    <w:qFormat/>
    <w:rsid w:val="00BF529F"/>
    <w:rPr>
      <w:rFonts w:ascii="Times New Roman" w:eastAsia="游明朝" w:hAnsi="Times New Roman"/>
      <w:sz w:val="24"/>
      <w:szCs w:val="24"/>
      <w:lang w:val="en-GB" w:eastAsia="ko-KR"/>
    </w:rPr>
  </w:style>
  <w:style w:type="paragraph" w:customStyle="1" w:styleId="Lastsavedby">
    <w:name w:val="Last saved by"/>
    <w:qFormat/>
    <w:rsid w:val="00BF529F"/>
    <w:rPr>
      <w:rFonts w:ascii="Times New Roman" w:eastAsia="游明朝" w:hAnsi="Times New Roman"/>
      <w:sz w:val="24"/>
      <w:szCs w:val="24"/>
      <w:lang w:val="en-GB" w:eastAsia="ko-KR"/>
    </w:rPr>
  </w:style>
  <w:style w:type="paragraph" w:customStyle="1" w:styleId="Filename">
    <w:name w:val="Filename"/>
    <w:qFormat/>
    <w:rsid w:val="00BF529F"/>
    <w:rPr>
      <w:rFonts w:ascii="Times New Roman" w:eastAsia="游明朝" w:hAnsi="Times New Roman"/>
      <w:sz w:val="24"/>
      <w:szCs w:val="24"/>
      <w:lang w:val="en-GB" w:eastAsia="ko-KR"/>
    </w:rPr>
  </w:style>
  <w:style w:type="paragraph" w:customStyle="1" w:styleId="Filenameandpath">
    <w:name w:val="Filename and path"/>
    <w:qFormat/>
    <w:rsid w:val="00BF529F"/>
    <w:rPr>
      <w:rFonts w:ascii="Times New Roman" w:eastAsia="游明朝" w:hAnsi="Times New Roman"/>
      <w:sz w:val="24"/>
      <w:szCs w:val="24"/>
      <w:lang w:val="en-GB" w:eastAsia="ko-KR"/>
    </w:rPr>
  </w:style>
  <w:style w:type="paragraph" w:customStyle="1" w:styleId="AuthorPageDate">
    <w:name w:val="Author  Page #  Date"/>
    <w:qFormat/>
    <w:rsid w:val="00BF529F"/>
    <w:rPr>
      <w:rFonts w:ascii="Times New Roman" w:eastAsia="游明朝" w:hAnsi="Times New Roman"/>
      <w:sz w:val="24"/>
      <w:szCs w:val="24"/>
      <w:lang w:val="en-GB" w:eastAsia="ko-KR"/>
    </w:rPr>
  </w:style>
  <w:style w:type="paragraph" w:customStyle="1" w:styleId="ConfidentialPageDate">
    <w:name w:val="Confidential  Page #  Date"/>
    <w:qFormat/>
    <w:rsid w:val="00BF529F"/>
    <w:rPr>
      <w:rFonts w:ascii="Times New Roman" w:eastAsia="游明朝" w:hAnsi="Times New Roman"/>
      <w:sz w:val="24"/>
      <w:szCs w:val="24"/>
      <w:lang w:val="en-GB" w:eastAsia="ko-KR"/>
    </w:rPr>
  </w:style>
  <w:style w:type="paragraph" w:customStyle="1" w:styleId="TaOC">
    <w:name w:val="TaOC"/>
    <w:basedOn w:val="TAC"/>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1"/>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semiHidden/>
    <w:qFormat/>
    <w:rsid w:val="00BF529F"/>
    <w:rPr>
      <w:rFonts w:ascii="Times New Roman" w:eastAsia="Batang" w:hAnsi="Times New Roman"/>
      <w:lang w:val="en-GB" w:eastAsia="en-US"/>
    </w:rPr>
  </w:style>
  <w:style w:type="paragraph" w:customStyle="1" w:styleId="17">
    <w:name w:val="修订1"/>
    <w:hidden/>
    <w:semiHidden/>
    <w:qFormat/>
    <w:rsid w:val="00BF529F"/>
    <w:rPr>
      <w:rFonts w:ascii="Times New Roman" w:eastAsia="Batang" w:hAnsi="Times New Roman"/>
      <w:lang w:val="en-GB" w:eastAsia="en-US"/>
    </w:rPr>
  </w:style>
  <w:style w:type="paragraph" w:customStyle="1" w:styleId="18">
    <w:name w:val="変更箇所1"/>
    <w:hidden/>
    <w:semiHidden/>
    <w:qFormat/>
    <w:rsid w:val="00BF529F"/>
    <w:rPr>
      <w:rFonts w:ascii="Times New Roman" w:hAnsi="Times New Roman"/>
      <w:lang w:val="en-GB" w:eastAsia="en-US"/>
    </w:rPr>
  </w:style>
  <w:style w:type="paragraph" w:customStyle="1" w:styleId="NB2">
    <w:name w:val="NB2"/>
    <w:basedOn w:val="ZG"/>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uiPriority w:val="99"/>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BF529F"/>
  </w:style>
  <w:style w:type="numbering" w:customStyle="1" w:styleId="NoList6">
    <w:name w:val="No List6"/>
    <w:next w:val="a4"/>
    <w:semiHidden/>
    <w:unhideWhenUsed/>
    <w:rsid w:val="00BF529F"/>
  </w:style>
  <w:style w:type="numbering" w:customStyle="1" w:styleId="NoList7">
    <w:name w:val="No List7"/>
    <w:next w:val="a4"/>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F529F"/>
    <w:rPr>
      <w:rFonts w:ascii="Times New Roman" w:eastAsia="游明朝" w:hAnsi="Times New Roman"/>
      <w:sz w:val="24"/>
      <w:lang w:eastAsia="en-GB"/>
    </w:rPr>
  </w:style>
  <w:style w:type="paragraph" w:customStyle="1" w:styleId="FBCharCharCharChar1">
    <w:name w:val="FB Char Char Char Char1"/>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qFormat/>
    <w:rsid w:val="00BF529F"/>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qFormat/>
    <w:rsid w:val="00BF529F"/>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qFormat/>
    <w:rsid w:val="00BF529F"/>
    <w:pPr>
      <w:numPr>
        <w:numId w:val="1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BF529F"/>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qFormat/>
    <w:rsid w:val="00BF529F"/>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qFormat/>
    <w:rsid w:val="00BF529F"/>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16"/>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uiPriority w:val="99"/>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uiPriority w:val="99"/>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uiPriority w:val="99"/>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19"/>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BF529F"/>
    <w:rPr>
      <w:rFonts w:ascii="Calibri Light" w:eastAsia="游明朝" w:hAnsi="Calibri Light"/>
      <w:b/>
      <w:bCs/>
      <w:kern w:val="28"/>
      <w:sz w:val="32"/>
      <w:szCs w:val="32"/>
      <w:lang w:val="en-GB" w:eastAsia="ko-KR"/>
    </w:rPr>
  </w:style>
  <w:style w:type="paragraph" w:customStyle="1" w:styleId="2f2">
    <w:name w:val="修订2"/>
    <w:hidden/>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0"/>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22"/>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345</TotalTime>
  <Pages>4</Pages>
  <Words>775</Words>
  <Characters>4423</Characters>
  <Application>Microsoft Office Word</Application>
  <DocSecurity>0</DocSecurity>
  <Lines>36</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97</cp:revision>
  <cp:lastPrinted>1899-12-31T23:00:00Z</cp:lastPrinted>
  <dcterms:created xsi:type="dcterms:W3CDTF">2020-02-03T08:32:00Z</dcterms:created>
  <dcterms:modified xsi:type="dcterms:W3CDTF">2024-05-13T08:16:00Z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