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8238F9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867414">
          <w:rPr>
            <w:rFonts w:hint="eastAsia"/>
            <w:b/>
            <w:noProof/>
            <w:sz w:val="24"/>
            <w:lang w:eastAsia="ja-JP"/>
          </w:rPr>
          <w:t>RAN</w:t>
        </w:r>
        <w:r w:rsidR="00B54B3B">
          <w:rPr>
            <w:rFonts w:hint="eastAsia"/>
            <w:b/>
            <w:noProof/>
            <w:sz w:val="24"/>
            <w:lang w:eastAsia="ja-JP"/>
          </w:rPr>
          <w:t>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B54B3B">
          <w:rPr>
            <w:rFonts w:hint="eastAsia"/>
            <w:b/>
            <w:noProof/>
            <w:sz w:val="24"/>
            <w:lang w:eastAsia="ja-JP"/>
          </w:rPr>
          <w:t>111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B54B3B">
          <w:rPr>
            <w:rFonts w:hint="eastAsia"/>
            <w:b/>
            <w:i/>
            <w:noProof/>
            <w:sz w:val="28"/>
            <w:lang w:eastAsia="ja-JP"/>
          </w:rPr>
          <w:t>R4-24</w:t>
        </w:r>
        <w:r w:rsidR="00685836">
          <w:rPr>
            <w:rFonts w:hint="eastAsia"/>
            <w:b/>
            <w:i/>
            <w:noProof/>
            <w:sz w:val="28"/>
            <w:lang w:eastAsia="ja-JP"/>
          </w:rPr>
          <w:t>09439</w:t>
        </w:r>
      </w:fldSimple>
    </w:p>
    <w:p w14:paraId="7CB45193" w14:textId="0B888025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 xml:space="preserve"> </w:t>
        </w:r>
        <w:r w:rsidR="000705D6">
          <w:rPr>
            <w:rFonts w:hint="eastAsia"/>
            <w:b/>
            <w:noProof/>
            <w:sz w:val="24"/>
            <w:lang w:eastAsia="ja-JP"/>
          </w:rPr>
          <w:t>Fukuoka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0705D6">
          <w:rPr>
            <w:rFonts w:hint="eastAsia"/>
            <w:b/>
            <w:noProof/>
            <w:sz w:val="24"/>
            <w:lang w:eastAsia="ja-JP"/>
          </w:rPr>
          <w:t>Japan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0705D6">
          <w:rPr>
            <w:rFonts w:hint="eastAsia"/>
            <w:b/>
            <w:noProof/>
            <w:sz w:val="24"/>
            <w:lang w:eastAsia="ja-JP"/>
          </w:rPr>
          <w:t>20</w:t>
        </w:r>
        <w:r w:rsidR="000705D6" w:rsidRPr="000705D6">
          <w:rPr>
            <w:rFonts w:hint="eastAsia"/>
            <w:b/>
            <w:noProof/>
            <w:sz w:val="24"/>
            <w:vertAlign w:val="superscript"/>
            <w:lang w:eastAsia="ja-JP"/>
          </w:rPr>
          <w:t>th</w:t>
        </w:r>
        <w:r w:rsidR="000705D6">
          <w:rPr>
            <w:rFonts w:hint="eastAsia"/>
            <w:b/>
            <w:noProof/>
            <w:sz w:val="24"/>
            <w:lang w:eastAsia="ja-JP"/>
          </w:rPr>
          <w:t xml:space="preserve"> May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0705D6">
          <w:rPr>
            <w:rFonts w:hint="eastAsia"/>
            <w:b/>
            <w:noProof/>
            <w:sz w:val="24"/>
            <w:lang w:eastAsia="ja-JP"/>
          </w:rPr>
          <w:t>24</w:t>
        </w:r>
        <w:r w:rsidR="000705D6" w:rsidRPr="000705D6">
          <w:rPr>
            <w:rFonts w:hint="eastAsia"/>
            <w:b/>
            <w:noProof/>
            <w:sz w:val="24"/>
            <w:vertAlign w:val="superscript"/>
            <w:lang w:eastAsia="ja-JP"/>
          </w:rPr>
          <w:t>th</w:t>
        </w:r>
        <w:r w:rsidR="000705D6">
          <w:rPr>
            <w:rFonts w:hint="eastAsia"/>
            <w:b/>
            <w:noProof/>
            <w:sz w:val="24"/>
            <w:lang w:eastAsia="ja-JP"/>
          </w:rPr>
          <w:t xml:space="preserve"> May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BCD73E2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54B3B">
                <w:rPr>
                  <w:rFonts w:hint="eastAsia"/>
                  <w:b/>
                  <w:noProof/>
                  <w:sz w:val="28"/>
                  <w:lang w:eastAsia="ja-JP"/>
                </w:rPr>
                <w:t>38.141-1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E195CF3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685836">
                <w:rPr>
                  <w:rFonts w:hint="eastAsia"/>
                  <w:b/>
                  <w:noProof/>
                  <w:sz w:val="28"/>
                  <w:lang w:eastAsia="ja-JP"/>
                </w:rPr>
                <w:t>0446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3A5E524" w:rsidR="001E41F3" w:rsidRPr="00410371" w:rsidRDefault="00C1643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ja-JP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240DF15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54B3B">
                <w:rPr>
                  <w:rFonts w:hint="eastAsia"/>
                  <w:b/>
                  <w:noProof/>
                  <w:sz w:val="28"/>
                  <w:lang w:eastAsia="ja-JP"/>
                </w:rPr>
                <w:t>1</w:t>
              </w:r>
              <w:r w:rsidR="00F768CB">
                <w:rPr>
                  <w:rFonts w:hint="eastAsia"/>
                  <w:b/>
                  <w:noProof/>
                  <w:sz w:val="28"/>
                  <w:lang w:eastAsia="ja-JP"/>
                </w:rPr>
                <w:t>8</w:t>
              </w:r>
              <w:r w:rsidR="00B54B3B">
                <w:rPr>
                  <w:rFonts w:hint="eastAsia"/>
                  <w:b/>
                  <w:noProof/>
                  <w:sz w:val="28"/>
                  <w:lang w:eastAsia="ja-JP"/>
                </w:rPr>
                <w:t>.</w:t>
              </w:r>
              <w:r w:rsidR="00F768CB">
                <w:rPr>
                  <w:rFonts w:hint="eastAsia"/>
                  <w:b/>
                  <w:noProof/>
                  <w:sz w:val="28"/>
                  <w:lang w:eastAsia="ja-JP"/>
                </w:rPr>
                <w:t>5</w:t>
              </w:r>
              <w:r w:rsidR="00B54B3B">
                <w:rPr>
                  <w:rFonts w:hint="eastAsia"/>
                  <w:b/>
                  <w:noProof/>
                  <w:sz w:val="28"/>
                  <w:lang w:eastAsia="ja-JP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BB26E5B" w:rsidR="00F25D98" w:rsidRDefault="00AE29C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C4BBECB" w:rsidR="001E41F3" w:rsidRPr="00C0543F" w:rsidRDefault="00C0543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lang w:eastAsia="ja-JP"/>
              </w:rPr>
              <w:t>(</w:t>
            </w:r>
            <w:r w:rsidR="00AE29CD">
              <w:rPr>
                <w:rFonts w:hint="eastAsia"/>
                <w:lang w:eastAsia="ja-JP"/>
              </w:rPr>
              <w:t>NR_IIoT_URLLC_enh-Perf</w:t>
            </w:r>
            <w:r>
              <w:rPr>
                <w:rFonts w:hint="eastAsia"/>
                <w:lang w:eastAsia="ja-JP"/>
              </w:rPr>
              <w:t>)</w:t>
            </w:r>
            <w:r w:rsidR="00AE29CD">
              <w:rPr>
                <w:rFonts w:hint="eastAsia"/>
                <w:lang w:eastAsia="ja-JP"/>
              </w:rPr>
              <w:t xml:space="preserve"> CR</w:t>
            </w:r>
            <w:r w:rsidR="00D93E23">
              <w:rPr>
                <w:rFonts w:hint="eastAsia"/>
                <w:lang w:eastAsia="ja-JP"/>
              </w:rPr>
              <w:t xml:space="preserve"> to</w:t>
            </w:r>
            <w:r w:rsidR="00AE29CD">
              <w:rPr>
                <w:rFonts w:hint="eastAsia"/>
                <w:lang w:eastAsia="ja-JP"/>
              </w:rPr>
              <w:t xml:space="preserve"> 38.141-1</w:t>
            </w:r>
            <w:r w:rsidR="00D93E23">
              <w:rPr>
                <w:rFonts w:hint="eastAsia"/>
                <w:lang w:eastAsia="ja-JP"/>
              </w:rPr>
              <w:t>:</w:t>
            </w:r>
            <w:r w:rsidR="00AE29CD">
              <w:rPr>
                <w:rFonts w:hint="eastAsia"/>
                <w:lang w:eastAsia="ja-JP"/>
              </w:rPr>
              <w:t xml:space="preserve"> PUCCH format 0 demod AWGN level correction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E3C3B9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AE29CD">
                <w:rPr>
                  <w:rFonts w:hint="eastAsia"/>
                  <w:noProof/>
                  <w:lang w:eastAsia="ja-JP"/>
                </w:rPr>
                <w:t>Keysight Technologies UK</w:t>
              </w:r>
              <w:r w:rsidR="00D93E23">
                <w:rPr>
                  <w:rFonts w:hint="eastAsia"/>
                  <w:noProof/>
                  <w:lang w:eastAsia="ja-JP"/>
                </w:rPr>
                <w:t xml:space="preserve"> Ltd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486CE6B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D93E23">
                <w:rPr>
                  <w:rFonts w:hint="eastAsia"/>
                  <w:noProof/>
                  <w:lang w:eastAsia="ja-JP"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67945C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0705D6">
                <w:rPr>
                  <w:rFonts w:hint="eastAsia"/>
                  <w:noProof/>
                  <w:lang w:eastAsia="ja-JP"/>
                </w:rPr>
                <w:t>NR_IIoT_URLLC_enh-Perf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8B449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705D6">
                <w:rPr>
                  <w:rFonts w:hint="eastAsia"/>
                  <w:noProof/>
                  <w:lang w:eastAsia="ja-JP"/>
                </w:rPr>
                <w:t>2024-05-10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700E5D8" w:rsidR="001E41F3" w:rsidRDefault="00F768CB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ja-JP"/>
              </w:rPr>
            </w:pPr>
            <w:r>
              <w:rPr>
                <w:rFonts w:hint="eastAsia"/>
                <w:b/>
                <w:noProof/>
                <w:lang w:eastAsia="ja-JP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17BB152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</w:t>
              </w:r>
              <w:r w:rsidR="000705D6">
                <w:rPr>
                  <w:rFonts w:hint="eastAsia"/>
                  <w:noProof/>
                  <w:lang w:eastAsia="ja-JP"/>
                </w:rPr>
                <w:t>el-1</w:t>
              </w:r>
              <w:r w:rsidR="00F768CB">
                <w:rPr>
                  <w:rFonts w:hint="eastAsia"/>
                  <w:noProof/>
                  <w:lang w:eastAsia="ja-JP"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0D5A116" w:rsidR="001E41F3" w:rsidRDefault="000705D6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 xml:space="preserve">There is an error in AWGN level definition. For </w:t>
            </w:r>
            <w:r w:rsidR="002D6D29">
              <w:rPr>
                <w:rFonts w:hint="eastAsia"/>
                <w:noProof/>
                <w:lang w:eastAsia="ja-JP"/>
              </w:rPr>
              <w:t xml:space="preserve">30 KHz SCS </w:t>
            </w:r>
            <w:r>
              <w:rPr>
                <w:rFonts w:hint="eastAsia"/>
                <w:noProof/>
                <w:lang w:eastAsia="ja-JP"/>
              </w:rPr>
              <w:t xml:space="preserve">10 MHz </w:t>
            </w:r>
            <w:r w:rsidR="002D6D29">
              <w:rPr>
                <w:rFonts w:hint="eastAsia"/>
                <w:noProof/>
                <w:lang w:eastAsia="ja-JP"/>
              </w:rPr>
              <w:t>C</w:t>
            </w:r>
            <w:r>
              <w:rPr>
                <w:rFonts w:hint="eastAsia"/>
                <w:noProof/>
                <w:lang w:eastAsia="ja-JP"/>
              </w:rPr>
              <w:t xml:space="preserve">BW, Noise is defined for 20 MHz BW which needs to be corrected to 10 MHz BW. Also, AWGN level is not aligned with </w:t>
            </w:r>
            <w:r w:rsidR="00F56D9F">
              <w:rPr>
                <w:rFonts w:hint="eastAsia"/>
                <w:noProof/>
                <w:lang w:eastAsia="ja-JP"/>
              </w:rPr>
              <w:t xml:space="preserve">38.141-2 as well as </w:t>
            </w:r>
            <w:r>
              <w:rPr>
                <w:rFonts w:hint="eastAsia"/>
                <w:noProof/>
                <w:lang w:eastAsia="ja-JP"/>
              </w:rPr>
              <w:t>other 10 MHz BW test unless it</w:t>
            </w:r>
            <w:r>
              <w:rPr>
                <w:noProof/>
                <w:lang w:eastAsia="ja-JP"/>
              </w:rPr>
              <w:t>’</w:t>
            </w:r>
            <w:r>
              <w:rPr>
                <w:rFonts w:hint="eastAsia"/>
                <w:noProof/>
                <w:lang w:eastAsia="ja-JP"/>
              </w:rPr>
              <w:t>s corrected.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0021B24" w:rsidR="001E41F3" w:rsidRDefault="000705D6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In Table 8.3.11.4.2-1</w:t>
            </w:r>
            <w:r w:rsidR="00AE0622">
              <w:rPr>
                <w:rFonts w:hint="eastAsia"/>
                <w:noProof/>
                <w:lang w:eastAsia="ja-JP"/>
              </w:rPr>
              <w:t>,</w:t>
            </w:r>
            <w:r>
              <w:rPr>
                <w:rFonts w:hint="eastAsia"/>
                <w:noProof/>
                <w:lang w:eastAsia="ja-JP"/>
              </w:rPr>
              <w:t xml:space="preserve"> bandwidth for AWGN power</w:t>
            </w:r>
            <w:r w:rsidR="00AE0622">
              <w:rPr>
                <w:rFonts w:hint="eastAsia"/>
                <w:noProof/>
                <w:lang w:eastAsia="ja-JP"/>
              </w:rPr>
              <w:t xml:space="preserve"> is corrected to 8.64 MHz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F9A119E" w:rsidR="001E41F3" w:rsidRDefault="00AE0622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Defined AWGN level is not correct.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F60E14B" w:rsidR="001E41F3" w:rsidRDefault="00AE0622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8.3.11.4.2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3D8B103" w:rsidR="001E41F3" w:rsidRDefault="001E41F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6A7AD58" w14:textId="77777777" w:rsidR="00DE6454" w:rsidRDefault="00DE6454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031BED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51870F" w14:textId="77777777" w:rsidR="00DE6454" w:rsidRDefault="00DE6454" w:rsidP="00DE6454">
      <w:pPr>
        <w:pStyle w:val="Heading4"/>
      </w:pPr>
      <w:bookmarkStart w:id="1" w:name="_Toc124156307"/>
      <w:bookmarkStart w:id="2" w:name="_Toc131538067"/>
      <w:bookmarkStart w:id="3" w:name="_Toc137398274"/>
      <w:bookmarkStart w:id="4" w:name="_Toc156576492"/>
      <w:bookmarkStart w:id="5" w:name="_Toc122013488"/>
      <w:bookmarkStart w:id="6" w:name="_Toc124155576"/>
      <w:bookmarkStart w:id="7" w:name="_Toc131536147"/>
      <w:bookmarkStart w:id="8" w:name="_Toc137399438"/>
      <w:bookmarkStart w:id="9" w:name="_Toc156576138"/>
      <w:r>
        <w:lastRenderedPageBreak/>
        <w:t>8.3.11.4</w:t>
      </w:r>
      <w:r>
        <w:tab/>
        <w:t>Method of test</w:t>
      </w:r>
      <w:bookmarkEnd w:id="1"/>
      <w:bookmarkEnd w:id="2"/>
      <w:bookmarkEnd w:id="3"/>
      <w:bookmarkEnd w:id="4"/>
    </w:p>
    <w:p w14:paraId="24B73F6A" w14:textId="77777777" w:rsidR="00DE6454" w:rsidRDefault="00DE6454" w:rsidP="00DE6454">
      <w:pPr>
        <w:pStyle w:val="Heading5"/>
      </w:pPr>
      <w:bookmarkStart w:id="10" w:name="_Toc124156308"/>
      <w:bookmarkStart w:id="11" w:name="_Toc131538068"/>
      <w:bookmarkStart w:id="12" w:name="_Toc137398275"/>
      <w:bookmarkStart w:id="13" w:name="_Toc156576493"/>
      <w:r>
        <w:t>8.3.11.4.1</w:t>
      </w:r>
      <w:r>
        <w:tab/>
        <w:t>Initial conditions</w:t>
      </w:r>
      <w:bookmarkEnd w:id="10"/>
      <w:bookmarkEnd w:id="11"/>
      <w:bookmarkEnd w:id="12"/>
      <w:bookmarkEnd w:id="13"/>
    </w:p>
    <w:p w14:paraId="25088DD1" w14:textId="77777777" w:rsidR="00DE6454" w:rsidRDefault="00DE6454" w:rsidP="00DE6454">
      <w:r>
        <w:t>Test environment: Normal, see annex B.2.</w:t>
      </w:r>
    </w:p>
    <w:p w14:paraId="54354944" w14:textId="77777777" w:rsidR="00DE6454" w:rsidRDefault="00DE6454" w:rsidP="00DE6454">
      <w:r>
        <w:t>RF channels to be tested: single carrier M; see clause 4.9.1.</w:t>
      </w:r>
    </w:p>
    <w:p w14:paraId="1B489457" w14:textId="77777777" w:rsidR="00DE6454" w:rsidRDefault="00DE6454" w:rsidP="00DE6454">
      <w:pPr>
        <w:pStyle w:val="Heading5"/>
      </w:pPr>
      <w:bookmarkStart w:id="14" w:name="_Toc124156309"/>
      <w:bookmarkStart w:id="15" w:name="_Toc131538069"/>
      <w:bookmarkStart w:id="16" w:name="_Toc137398276"/>
      <w:bookmarkStart w:id="17" w:name="_Toc156576494"/>
      <w:r>
        <w:t>8.3.11.4.2</w:t>
      </w:r>
      <w:r>
        <w:tab/>
        <w:t>Procedure</w:t>
      </w:r>
      <w:bookmarkEnd w:id="14"/>
      <w:bookmarkEnd w:id="15"/>
      <w:bookmarkEnd w:id="16"/>
      <w:bookmarkEnd w:id="17"/>
    </w:p>
    <w:p w14:paraId="4A6F90E4" w14:textId="77777777" w:rsidR="00DE6454" w:rsidRDefault="00DE6454" w:rsidP="00DE6454">
      <w:pPr>
        <w:pStyle w:val="B1"/>
      </w:pPr>
      <w:r>
        <w:t>1)</w:t>
      </w:r>
      <w:r>
        <w:tab/>
        <w:t xml:space="preserve">Connect the BS tester generating the wanted signal, multipath fading simulators and AWGN generators to all BS antenna connectors for diversity reception via a combining network as shown in </w:t>
      </w:r>
      <w:r>
        <w:rPr>
          <w:lang w:val="en-US"/>
        </w:rPr>
        <w:t xml:space="preserve">annex D.5 and D.6 for </w:t>
      </w:r>
      <w:r>
        <w:rPr>
          <w:i/>
          <w:iCs/>
          <w:lang w:val="en-US"/>
        </w:rPr>
        <w:t>BS type 1-C</w:t>
      </w:r>
      <w:r>
        <w:rPr>
          <w:lang w:val="en-US"/>
        </w:rPr>
        <w:t xml:space="preserve"> and </w:t>
      </w:r>
      <w:r>
        <w:rPr>
          <w:i/>
          <w:iCs/>
          <w:lang w:val="en-US"/>
        </w:rPr>
        <w:t>type 1-H</w:t>
      </w:r>
      <w:r>
        <w:rPr>
          <w:lang w:val="en-US"/>
        </w:rPr>
        <w:t xml:space="preserve"> respectively.</w:t>
      </w:r>
    </w:p>
    <w:p w14:paraId="35165904" w14:textId="77777777" w:rsidR="00DE6454" w:rsidRDefault="00DE6454" w:rsidP="00DE6454">
      <w:pPr>
        <w:pStyle w:val="B1"/>
      </w:pPr>
      <w:r>
        <w:t>2)</w:t>
      </w:r>
      <w:r>
        <w:tab/>
        <w:t>Adjust the AWGN generator, according to the channel bandwidth and sub-carrier spacing defined in table 8.3.11.4.2-1.</w:t>
      </w:r>
    </w:p>
    <w:p w14:paraId="3561AE4B" w14:textId="77777777" w:rsidR="00DE6454" w:rsidRDefault="00DE6454" w:rsidP="00DE6454">
      <w:pPr>
        <w:pStyle w:val="TH"/>
        <w:rPr>
          <w:rFonts w:eastAsia="‚c‚e‚o“Á‘¾ƒSƒVƒbƒN‘Ì"/>
        </w:rPr>
      </w:pPr>
      <w:r>
        <w:rPr>
          <w:rFonts w:eastAsia="‚c‚e‚o“Á‘¾ƒSƒVƒbƒN‘Ì"/>
        </w:rPr>
        <w:t>Table 8.3.11.4.2-1: AWGN power level at the BS input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15"/>
        <w:gridCol w:w="2268"/>
        <w:gridCol w:w="2232"/>
      </w:tblGrid>
      <w:tr w:rsidR="00DE6454" w14:paraId="47A0D3A1" w14:textId="77777777" w:rsidTr="004B52AC">
        <w:trPr>
          <w:cantSplit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843CA" w14:textId="77777777" w:rsidR="00DE6454" w:rsidRDefault="00DE6454" w:rsidP="004B52AC">
            <w:pPr>
              <w:pStyle w:val="TAH"/>
              <w:rPr>
                <w:rFonts w:eastAsia="‚c‚e‚o“Á‘¾ƒSƒVƒbƒN‘Ì" w:cs="v5.0.0"/>
              </w:rPr>
            </w:pPr>
            <w:r>
              <w:rPr>
                <w:rFonts w:eastAsia="‚c‚e‚o“Á‘¾ƒSƒVƒbƒN‘Ì" w:cs="v5.0.0"/>
              </w:rPr>
              <w:t>Subcarrier spacing (kHz)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DA6B3" w14:textId="77777777" w:rsidR="00DE6454" w:rsidRDefault="00DE6454" w:rsidP="004B52AC">
            <w:pPr>
              <w:pStyle w:val="TAH"/>
              <w:rPr>
                <w:rFonts w:eastAsia="‚c‚e‚o“Á‘¾ƒSƒVƒbƒN‘Ì" w:cs="v5.0.0"/>
                <w:lang w:eastAsia="ja-JP"/>
              </w:rPr>
            </w:pPr>
            <w:r>
              <w:rPr>
                <w:rFonts w:eastAsia="‚c‚e‚o“Á‘¾ƒSƒVƒbƒN‘Ì" w:cs="v5.0.0"/>
              </w:rPr>
              <w:t>Channel bandwidth (MHz)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106DA" w14:textId="77777777" w:rsidR="00DE6454" w:rsidRDefault="00DE6454" w:rsidP="004B52AC">
            <w:pPr>
              <w:pStyle w:val="TAH"/>
              <w:rPr>
                <w:rFonts w:eastAsia="‚c‚e‚o“Á‘¾ƒSƒVƒbƒN‘Ì" w:cs="v5.0.0"/>
                <w:lang w:eastAsia="ja-JP"/>
              </w:rPr>
            </w:pPr>
            <w:r>
              <w:rPr>
                <w:rFonts w:eastAsia="‚c‚e‚o“Á‘¾ƒSƒVƒbƒN‘Ì" w:cs="v5.0.0"/>
              </w:rPr>
              <w:t>AWGN power level</w:t>
            </w:r>
          </w:p>
        </w:tc>
      </w:tr>
      <w:tr w:rsidR="00DE6454" w14:paraId="437D0D8F" w14:textId="77777777" w:rsidTr="004B52AC">
        <w:trPr>
          <w:cantSplit/>
          <w:jc w:val="center"/>
        </w:trPr>
        <w:tc>
          <w:tcPr>
            <w:tcW w:w="2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399AE" w14:textId="77777777" w:rsidR="00DE6454" w:rsidRPr="00077A1C" w:rsidRDefault="00DE6454" w:rsidP="004B52AC">
            <w:pPr>
              <w:pStyle w:val="TAC"/>
            </w:pPr>
            <w:r w:rsidRPr="00077A1C">
              <w:t>30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BB261" w14:textId="77777777" w:rsidR="00DE6454" w:rsidRPr="00077A1C" w:rsidRDefault="00DE6454" w:rsidP="004B52AC">
            <w:pPr>
              <w:pStyle w:val="TAC"/>
            </w:pPr>
            <w:r>
              <w:t>1</w:t>
            </w:r>
            <w:r w:rsidRPr="00077A1C">
              <w:t>0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70AFA" w14:textId="48904C55" w:rsidR="00DE6454" w:rsidRPr="00077A1C" w:rsidRDefault="00DE6454" w:rsidP="004B52AC">
            <w:pPr>
              <w:pStyle w:val="TAC"/>
            </w:pPr>
            <w:r w:rsidRPr="00077A1C">
              <w:t>-</w:t>
            </w:r>
            <w:r>
              <w:t>80.6</w:t>
            </w:r>
            <w:r w:rsidRPr="00077A1C">
              <w:t xml:space="preserve"> dBm /</w:t>
            </w:r>
            <w:del w:id="18" w:author="Takao Miyake" w:date="2024-05-10T12:24:00Z">
              <w:r w:rsidRPr="00077A1C" w:rsidDel="00DE6454">
                <w:delText xml:space="preserve"> 18.36</w:delText>
              </w:r>
            </w:del>
            <w:r w:rsidRPr="00077A1C">
              <w:t xml:space="preserve"> </w:t>
            </w:r>
            <w:ins w:id="19" w:author="Takao Miyake" w:date="2024-05-10T12:25:00Z">
              <w:r>
                <w:rPr>
                  <w:rFonts w:hint="eastAsia"/>
                  <w:lang w:eastAsia="ja-JP"/>
                </w:rPr>
                <w:t xml:space="preserve">8.64 </w:t>
              </w:r>
            </w:ins>
            <w:r w:rsidRPr="00077A1C">
              <w:t>MHz</w:t>
            </w:r>
          </w:p>
        </w:tc>
      </w:tr>
    </w:tbl>
    <w:p w14:paraId="2F7E00A4" w14:textId="77777777" w:rsidR="00DE6454" w:rsidRDefault="00DE6454" w:rsidP="00DE6454"/>
    <w:p w14:paraId="0FEB5751" w14:textId="77777777" w:rsidR="00DE6454" w:rsidRDefault="00DE6454" w:rsidP="00DE6454">
      <w:pPr>
        <w:pStyle w:val="B1"/>
      </w:pPr>
      <w:r>
        <w:t>3)</w:t>
      </w:r>
      <w:r>
        <w:tab/>
        <w:t>The characteristics of the wanted signal shall be configured according to TS 38.211 [17] and the specific test parameters are configured as mentioned in table 8.3.11.4.2-2:</w:t>
      </w:r>
    </w:p>
    <w:p w14:paraId="528179B1" w14:textId="77777777" w:rsidR="00DE6454" w:rsidRDefault="00DE6454" w:rsidP="00DE6454">
      <w:pPr>
        <w:pStyle w:val="TH"/>
      </w:pPr>
      <w:r>
        <w:t>Table 8.3.11.4.2-2: Test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41"/>
        <w:gridCol w:w="2268"/>
      </w:tblGrid>
      <w:tr w:rsidR="00DE6454" w:rsidRPr="0092498C" w14:paraId="20168234" w14:textId="77777777" w:rsidTr="004B52AC">
        <w:trPr>
          <w:cantSplit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266F24" w14:textId="77777777" w:rsidR="00DE6454" w:rsidRPr="0092498C" w:rsidRDefault="00DE6454" w:rsidP="004B52AC">
            <w:pPr>
              <w:pStyle w:val="TAH"/>
              <w:rPr>
                <w:lang w:val="en-US"/>
              </w:rPr>
            </w:pPr>
            <w:r w:rsidRPr="0092498C">
              <w:rPr>
                <w:lang w:val="en-US"/>
              </w:rPr>
              <w:t>Parameter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828ADF" w14:textId="77777777" w:rsidR="00DE6454" w:rsidRPr="0092498C" w:rsidRDefault="00DE6454" w:rsidP="004B52AC">
            <w:pPr>
              <w:pStyle w:val="TAH"/>
              <w:rPr>
                <w:rFonts w:eastAsia="?? ??" w:cs="Arial"/>
                <w:lang w:val="en-US"/>
              </w:rPr>
            </w:pPr>
            <w:r w:rsidRPr="0092498C">
              <w:rPr>
                <w:rFonts w:eastAsia="?? ??" w:cs="Arial"/>
                <w:lang w:val="en-US"/>
              </w:rPr>
              <w:t>Test</w:t>
            </w:r>
          </w:p>
        </w:tc>
      </w:tr>
      <w:tr w:rsidR="00DE6454" w:rsidRPr="0092498C" w14:paraId="2873E7DF" w14:textId="77777777" w:rsidTr="004B52AC">
        <w:trPr>
          <w:cantSplit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8DBBAA" w14:textId="77777777" w:rsidR="00DE6454" w:rsidRPr="0092498C" w:rsidRDefault="00DE6454" w:rsidP="004B52AC">
            <w:pPr>
              <w:pStyle w:val="TAC"/>
              <w:rPr>
                <w:lang w:val="en-US"/>
              </w:rPr>
            </w:pPr>
            <w:r w:rsidRPr="0092498C">
              <w:rPr>
                <w:lang w:val="en-US"/>
              </w:rPr>
              <w:t>Number of UCI information bits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653A21" w14:textId="77777777" w:rsidR="00DE6454" w:rsidRPr="0092498C" w:rsidRDefault="00DE6454" w:rsidP="004B52AC">
            <w:pPr>
              <w:pStyle w:val="TAC"/>
              <w:rPr>
                <w:rFonts w:eastAsia="?? ??" w:cs="Arial"/>
                <w:lang w:val="en-US"/>
              </w:rPr>
            </w:pPr>
            <w:r w:rsidRPr="0092498C">
              <w:rPr>
                <w:rFonts w:eastAsia="?? ??" w:cs="Arial"/>
                <w:lang w:val="en-US"/>
              </w:rPr>
              <w:t>1</w:t>
            </w:r>
          </w:p>
        </w:tc>
      </w:tr>
      <w:tr w:rsidR="00DE6454" w:rsidRPr="0092498C" w14:paraId="256C2BEA" w14:textId="77777777" w:rsidTr="004B52AC">
        <w:trPr>
          <w:cantSplit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30E5D" w14:textId="77777777" w:rsidR="00DE6454" w:rsidRPr="0092498C" w:rsidRDefault="00DE6454" w:rsidP="004B52AC">
            <w:pPr>
              <w:pStyle w:val="TAC"/>
              <w:rPr>
                <w:lang w:val="en-US"/>
              </w:rPr>
            </w:pPr>
            <w:r w:rsidRPr="0092498C">
              <w:rPr>
                <w:lang w:val="en-US"/>
              </w:rPr>
              <w:t>Number of PRBs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AA9AE" w14:textId="77777777" w:rsidR="00DE6454" w:rsidRPr="0092498C" w:rsidRDefault="00DE6454" w:rsidP="004B52AC">
            <w:pPr>
              <w:pStyle w:val="TAC"/>
              <w:rPr>
                <w:rFonts w:eastAsia="?? ??" w:cs="Arial"/>
                <w:lang w:val="en-US"/>
              </w:rPr>
            </w:pPr>
            <w:r w:rsidRPr="0092498C">
              <w:rPr>
                <w:rFonts w:eastAsia="?? ??" w:cs="Arial"/>
                <w:lang w:val="en-US"/>
              </w:rPr>
              <w:t>1</w:t>
            </w:r>
          </w:p>
        </w:tc>
      </w:tr>
      <w:tr w:rsidR="00DE6454" w:rsidRPr="0092498C" w14:paraId="10ECDA1F" w14:textId="77777777" w:rsidTr="004B52AC">
        <w:trPr>
          <w:cantSplit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D7BB9" w14:textId="77777777" w:rsidR="00DE6454" w:rsidRPr="0092498C" w:rsidRDefault="00DE6454" w:rsidP="004B52AC">
            <w:pPr>
              <w:pStyle w:val="TAC"/>
              <w:rPr>
                <w:lang w:val="en-US"/>
              </w:rPr>
            </w:pPr>
            <w:r w:rsidRPr="0092498C">
              <w:rPr>
                <w:lang w:val="en-US"/>
              </w:rPr>
              <w:t>Number of PUCCH symbols</w:t>
            </w:r>
          </w:p>
          <w:p w14:paraId="68E02CE0" w14:textId="77777777" w:rsidR="00DE6454" w:rsidRPr="0092498C" w:rsidRDefault="00DE6454" w:rsidP="004B52AC">
            <w:pPr>
              <w:pStyle w:val="TAC"/>
              <w:rPr>
                <w:i/>
                <w:iCs/>
                <w:lang w:val="en-US"/>
              </w:rPr>
            </w:pPr>
            <w:r w:rsidRPr="0092498C">
              <w:rPr>
                <w:i/>
                <w:iCs/>
                <w:lang w:val="en-US"/>
              </w:rPr>
              <w:t>(nrofSymobls)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68C9A" w14:textId="77777777" w:rsidR="00DE6454" w:rsidRPr="0092498C" w:rsidRDefault="00DE6454" w:rsidP="004B52AC">
            <w:pPr>
              <w:pStyle w:val="TAC"/>
              <w:rPr>
                <w:rFonts w:eastAsia="?? ??" w:cs="Arial"/>
                <w:lang w:val="en-US"/>
              </w:rPr>
            </w:pPr>
            <w:r w:rsidRPr="0092498C">
              <w:rPr>
                <w:rFonts w:eastAsia="?? ??" w:cs="Arial"/>
                <w:lang w:val="en-US"/>
              </w:rPr>
              <w:t>2</w:t>
            </w:r>
          </w:p>
        </w:tc>
      </w:tr>
      <w:tr w:rsidR="00DE6454" w:rsidRPr="0092498C" w14:paraId="54B8A170" w14:textId="77777777" w:rsidTr="004B52AC">
        <w:trPr>
          <w:cantSplit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89992" w14:textId="77777777" w:rsidR="00DE6454" w:rsidRPr="0092498C" w:rsidRDefault="00DE6454" w:rsidP="004B52AC">
            <w:pPr>
              <w:pStyle w:val="TAC"/>
              <w:rPr>
                <w:lang w:val="en-US"/>
              </w:rPr>
            </w:pPr>
            <w:r w:rsidRPr="0092498C">
              <w:rPr>
                <w:lang w:val="en-US"/>
              </w:rPr>
              <w:t>Number of sub-slot PUCCH repetitions</w:t>
            </w:r>
          </w:p>
          <w:p w14:paraId="52A86CBA" w14:textId="77777777" w:rsidR="00DE6454" w:rsidRPr="0092498C" w:rsidRDefault="00DE6454" w:rsidP="004B52AC">
            <w:pPr>
              <w:pStyle w:val="TAC"/>
              <w:rPr>
                <w:i/>
                <w:iCs/>
                <w:lang w:val="en-US"/>
              </w:rPr>
            </w:pPr>
            <w:r w:rsidRPr="0092498C">
              <w:rPr>
                <w:i/>
                <w:iCs/>
                <w:lang w:val="en-US"/>
              </w:rPr>
              <w:t>(nrofSlots)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FEA9F" w14:textId="77777777" w:rsidR="00DE6454" w:rsidRPr="0092498C" w:rsidRDefault="00DE6454" w:rsidP="004B52AC">
            <w:pPr>
              <w:pStyle w:val="TAC"/>
              <w:rPr>
                <w:rFonts w:eastAsia="?? ??" w:cs="Arial"/>
                <w:lang w:val="en-US"/>
              </w:rPr>
            </w:pPr>
            <w:r w:rsidRPr="0092498C">
              <w:rPr>
                <w:rFonts w:eastAsia="?? ??" w:cs="Arial"/>
                <w:lang w:val="en-US"/>
              </w:rPr>
              <w:t>2</w:t>
            </w:r>
          </w:p>
        </w:tc>
      </w:tr>
      <w:tr w:rsidR="00DE6454" w:rsidRPr="0092498C" w14:paraId="6543A0AF" w14:textId="77777777" w:rsidTr="004B52AC">
        <w:trPr>
          <w:cantSplit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6310F" w14:textId="77777777" w:rsidR="00DE6454" w:rsidRPr="0092498C" w:rsidRDefault="00DE6454" w:rsidP="004B52AC">
            <w:pPr>
              <w:pStyle w:val="TAC"/>
              <w:rPr>
                <w:lang w:val="en-US"/>
              </w:rPr>
            </w:pPr>
            <w:r w:rsidRPr="0092498C">
              <w:rPr>
                <w:lang w:val="en-US"/>
              </w:rPr>
              <w:t>Number of Sub-slot symbols</w:t>
            </w:r>
          </w:p>
          <w:p w14:paraId="5064F174" w14:textId="77777777" w:rsidR="00DE6454" w:rsidRPr="0092498C" w:rsidRDefault="00DE6454" w:rsidP="004B52AC">
            <w:pPr>
              <w:pStyle w:val="TAC"/>
              <w:rPr>
                <w:i/>
                <w:iCs/>
                <w:lang w:val="en-US"/>
              </w:rPr>
            </w:pPr>
            <w:r w:rsidRPr="0092498C">
              <w:rPr>
                <w:i/>
                <w:iCs/>
                <w:lang w:val="en-US"/>
              </w:rPr>
              <w:t>(subslotLengthForPUCCH-r16)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FC349" w14:textId="77777777" w:rsidR="00DE6454" w:rsidRPr="0092498C" w:rsidRDefault="00DE6454" w:rsidP="004B52AC">
            <w:pPr>
              <w:pStyle w:val="TAC"/>
              <w:rPr>
                <w:rFonts w:eastAsia="?? ??" w:cs="Arial"/>
                <w:lang w:val="en-US"/>
              </w:rPr>
            </w:pPr>
            <w:r w:rsidRPr="0092498C">
              <w:rPr>
                <w:rFonts w:eastAsia="?? ??" w:cs="Arial"/>
                <w:lang w:val="en-US"/>
              </w:rPr>
              <w:t>7</w:t>
            </w:r>
          </w:p>
        </w:tc>
      </w:tr>
      <w:tr w:rsidR="00DE6454" w:rsidRPr="0092498C" w14:paraId="57B47092" w14:textId="77777777" w:rsidTr="004B52AC">
        <w:trPr>
          <w:cantSplit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83941" w14:textId="77777777" w:rsidR="00DE6454" w:rsidRPr="0092498C" w:rsidRDefault="00DE6454" w:rsidP="004B52AC">
            <w:pPr>
              <w:pStyle w:val="TAC"/>
              <w:rPr>
                <w:lang w:val="en-US"/>
              </w:rPr>
            </w:pPr>
            <w:r w:rsidRPr="0092498C">
              <w:rPr>
                <w:lang w:val="en-US"/>
              </w:rPr>
              <w:t xml:space="preserve">First symbol of sub-slot </w:t>
            </w:r>
            <w:r w:rsidRPr="0092498C">
              <w:rPr>
                <w:i/>
                <w:iCs/>
                <w:lang w:val="en-US"/>
              </w:rPr>
              <w:t>(startingSymbolIndex)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97118" w14:textId="77777777" w:rsidR="00DE6454" w:rsidRPr="0092498C" w:rsidRDefault="00DE6454" w:rsidP="004B52AC">
            <w:pPr>
              <w:pStyle w:val="TAC"/>
              <w:rPr>
                <w:rFonts w:eastAsia="?? ??" w:cs="Arial"/>
                <w:lang w:val="en-US"/>
              </w:rPr>
            </w:pPr>
            <w:r w:rsidRPr="0092498C">
              <w:rPr>
                <w:rFonts w:eastAsia="?? ??" w:cs="Arial"/>
                <w:lang w:val="en-US"/>
              </w:rPr>
              <w:t>5</w:t>
            </w:r>
          </w:p>
        </w:tc>
      </w:tr>
      <w:tr w:rsidR="00DE6454" w:rsidRPr="0092498C" w14:paraId="5399C8D7" w14:textId="77777777" w:rsidTr="004B52AC">
        <w:trPr>
          <w:cantSplit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4F7C7D" w14:textId="77777777" w:rsidR="00DE6454" w:rsidRPr="0092498C" w:rsidRDefault="00DE6454" w:rsidP="004B52AC">
            <w:pPr>
              <w:pStyle w:val="TAC"/>
              <w:rPr>
                <w:lang w:val="en-US"/>
              </w:rPr>
            </w:pPr>
            <w:r w:rsidRPr="0092498C">
              <w:rPr>
                <w:lang w:val="en-US"/>
              </w:rPr>
              <w:t>First PRB prior to frequency hopping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678D05" w14:textId="77777777" w:rsidR="00DE6454" w:rsidRPr="0092498C" w:rsidRDefault="00DE6454" w:rsidP="004B52AC">
            <w:pPr>
              <w:pStyle w:val="TAC"/>
              <w:rPr>
                <w:rFonts w:eastAsia="?? ??" w:cs="Arial"/>
                <w:lang w:val="en-US"/>
              </w:rPr>
            </w:pPr>
            <w:r w:rsidRPr="0092498C">
              <w:rPr>
                <w:rFonts w:eastAsia="?? ??" w:cs="Arial"/>
                <w:lang w:val="en-US"/>
              </w:rPr>
              <w:t>0</w:t>
            </w:r>
          </w:p>
        </w:tc>
      </w:tr>
      <w:tr w:rsidR="00DE6454" w:rsidRPr="0092498C" w14:paraId="752C8E51" w14:textId="77777777" w:rsidTr="004B52AC">
        <w:trPr>
          <w:cantSplit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AB9A5" w14:textId="77777777" w:rsidR="00DE6454" w:rsidRPr="0092498C" w:rsidRDefault="00DE6454" w:rsidP="004B52AC">
            <w:pPr>
              <w:pStyle w:val="TAC"/>
              <w:rPr>
                <w:lang w:val="en-US"/>
              </w:rPr>
            </w:pPr>
            <w:r w:rsidRPr="0092498C">
              <w:rPr>
                <w:lang w:val="en-US"/>
              </w:rPr>
              <w:t>First PRB after frequency hopping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0CB1B" w14:textId="77777777" w:rsidR="00DE6454" w:rsidRPr="0092498C" w:rsidRDefault="00DE6454" w:rsidP="004B52AC">
            <w:pPr>
              <w:pStyle w:val="TAC"/>
              <w:rPr>
                <w:rFonts w:eastAsia="?? ??" w:cs="Arial"/>
                <w:lang w:val="en-US"/>
              </w:rPr>
            </w:pPr>
            <w:r w:rsidRPr="0092498C">
              <w:rPr>
                <w:rFonts w:eastAsia="?? ??" w:cs="Arial"/>
                <w:lang w:val="en-US"/>
              </w:rPr>
              <w:t>The largest PRB index – (Number of PRBs – 1)</w:t>
            </w:r>
          </w:p>
        </w:tc>
      </w:tr>
      <w:tr w:rsidR="00DE6454" w:rsidRPr="0092498C" w14:paraId="26AAC66B" w14:textId="77777777" w:rsidTr="004B52AC">
        <w:trPr>
          <w:cantSplit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CAC84" w14:textId="77777777" w:rsidR="00DE6454" w:rsidRPr="0092498C" w:rsidRDefault="00DE6454" w:rsidP="004B52AC">
            <w:pPr>
              <w:pStyle w:val="TAC"/>
              <w:rPr>
                <w:lang w:val="en-US"/>
              </w:rPr>
            </w:pPr>
            <w:r w:rsidRPr="0092498C">
              <w:rPr>
                <w:lang w:val="en-US"/>
              </w:rPr>
              <w:t>Intra-slot frequency hopping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531DCC" w14:textId="77777777" w:rsidR="00DE6454" w:rsidRPr="0092498C" w:rsidRDefault="00DE6454" w:rsidP="004B52AC">
            <w:pPr>
              <w:pStyle w:val="TAC"/>
              <w:rPr>
                <w:rFonts w:eastAsia="?? ??" w:cs="Arial"/>
                <w:lang w:val="en-US"/>
              </w:rPr>
            </w:pPr>
            <w:r w:rsidRPr="0092498C">
              <w:rPr>
                <w:rFonts w:eastAsia="?? ??" w:cs="Arial"/>
                <w:lang w:val="en-US"/>
              </w:rPr>
              <w:t>disabled</w:t>
            </w:r>
          </w:p>
        </w:tc>
      </w:tr>
      <w:tr w:rsidR="00DE6454" w:rsidRPr="0092498C" w14:paraId="727EC6B9" w14:textId="77777777" w:rsidTr="004B52AC">
        <w:trPr>
          <w:cantSplit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AD044" w14:textId="77777777" w:rsidR="00DE6454" w:rsidRPr="0092498C" w:rsidRDefault="00DE6454" w:rsidP="004B52AC">
            <w:pPr>
              <w:pStyle w:val="TAC"/>
              <w:rPr>
                <w:lang w:val="en-US"/>
              </w:rPr>
            </w:pPr>
            <w:r w:rsidRPr="0092498C">
              <w:rPr>
                <w:lang w:val="en-US"/>
              </w:rPr>
              <w:t>Inter-slot frequency hopping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47F91" w14:textId="77777777" w:rsidR="00DE6454" w:rsidRPr="0092498C" w:rsidRDefault="00DE6454" w:rsidP="004B52AC">
            <w:pPr>
              <w:pStyle w:val="TAC"/>
              <w:rPr>
                <w:rFonts w:eastAsia="?? ??" w:cs="Arial"/>
                <w:lang w:val="en-US"/>
              </w:rPr>
            </w:pPr>
            <w:r w:rsidRPr="0092498C">
              <w:rPr>
                <w:rFonts w:eastAsia="?? ??" w:cs="Arial"/>
                <w:lang w:val="en-US"/>
              </w:rPr>
              <w:t>enabled</w:t>
            </w:r>
          </w:p>
        </w:tc>
      </w:tr>
      <w:tr w:rsidR="00DE6454" w:rsidRPr="0092498C" w14:paraId="0970935B" w14:textId="77777777" w:rsidTr="004B52AC">
        <w:trPr>
          <w:cantSplit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9AA5D7" w14:textId="77777777" w:rsidR="00DE6454" w:rsidRPr="0092498C" w:rsidRDefault="00DE6454" w:rsidP="004B52AC">
            <w:pPr>
              <w:pStyle w:val="TAC"/>
              <w:rPr>
                <w:lang w:val="en-US"/>
              </w:rPr>
            </w:pPr>
            <w:r w:rsidRPr="0092498C">
              <w:rPr>
                <w:lang w:val="en-US"/>
              </w:rPr>
              <w:t>Group and sequence hopping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D8DBAF" w14:textId="77777777" w:rsidR="00DE6454" w:rsidRPr="0092498C" w:rsidRDefault="00DE6454" w:rsidP="004B52AC">
            <w:pPr>
              <w:pStyle w:val="TAC"/>
              <w:rPr>
                <w:rFonts w:eastAsia="?? ??" w:cs="Arial"/>
                <w:lang w:val="en-US"/>
              </w:rPr>
            </w:pPr>
            <w:r w:rsidRPr="0092498C">
              <w:rPr>
                <w:rFonts w:eastAsia="?? ??" w:cs="Arial"/>
                <w:lang w:val="en-US"/>
              </w:rPr>
              <w:t>neither</w:t>
            </w:r>
          </w:p>
        </w:tc>
      </w:tr>
      <w:tr w:rsidR="00DE6454" w:rsidRPr="0092498C" w14:paraId="42B63EEA" w14:textId="77777777" w:rsidTr="004B52AC">
        <w:trPr>
          <w:cantSplit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D1C82D" w14:textId="77777777" w:rsidR="00DE6454" w:rsidRPr="0092498C" w:rsidRDefault="00DE6454" w:rsidP="004B52AC">
            <w:pPr>
              <w:pStyle w:val="TAC"/>
              <w:rPr>
                <w:lang w:val="en-US"/>
              </w:rPr>
            </w:pPr>
            <w:r w:rsidRPr="0092498C">
              <w:rPr>
                <w:lang w:val="en-US"/>
              </w:rPr>
              <w:t>Hopping ID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F93015" w14:textId="77777777" w:rsidR="00DE6454" w:rsidRPr="0092498C" w:rsidRDefault="00DE6454" w:rsidP="004B52AC">
            <w:pPr>
              <w:pStyle w:val="TAC"/>
              <w:rPr>
                <w:rFonts w:eastAsia="?? ??" w:cs="Arial"/>
                <w:lang w:val="en-US"/>
              </w:rPr>
            </w:pPr>
            <w:r w:rsidRPr="0092498C">
              <w:rPr>
                <w:rFonts w:eastAsia="?? ??" w:cs="Arial"/>
                <w:lang w:val="en-US"/>
              </w:rPr>
              <w:t>0</w:t>
            </w:r>
          </w:p>
        </w:tc>
      </w:tr>
      <w:tr w:rsidR="00DE6454" w:rsidRPr="0092498C" w14:paraId="5190258D" w14:textId="77777777" w:rsidTr="004B52AC">
        <w:trPr>
          <w:cantSplit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987411" w14:textId="77777777" w:rsidR="00DE6454" w:rsidRPr="0092498C" w:rsidRDefault="00DE6454" w:rsidP="004B52AC">
            <w:pPr>
              <w:pStyle w:val="TAC"/>
              <w:rPr>
                <w:lang w:val="en-US"/>
              </w:rPr>
            </w:pPr>
            <w:r w:rsidRPr="0092498C">
              <w:rPr>
                <w:lang w:val="en-US"/>
              </w:rPr>
              <w:t>Initial cyclic shift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9A0F1" w14:textId="77777777" w:rsidR="00DE6454" w:rsidRPr="0092498C" w:rsidRDefault="00DE6454" w:rsidP="004B52AC">
            <w:pPr>
              <w:pStyle w:val="TAC"/>
              <w:rPr>
                <w:rFonts w:eastAsia="?? ??" w:cs="Arial"/>
                <w:lang w:val="en-US"/>
              </w:rPr>
            </w:pPr>
            <w:r w:rsidRPr="0092498C">
              <w:rPr>
                <w:rFonts w:eastAsia="?? ??" w:cs="Arial"/>
                <w:lang w:val="en-US"/>
              </w:rPr>
              <w:t>0</w:t>
            </w:r>
          </w:p>
        </w:tc>
      </w:tr>
    </w:tbl>
    <w:p w14:paraId="21FD708F" w14:textId="77777777" w:rsidR="00DE6454" w:rsidRDefault="00DE6454" w:rsidP="00DE6454"/>
    <w:p w14:paraId="12D3EBBA" w14:textId="77777777" w:rsidR="00DE6454" w:rsidRDefault="00DE6454" w:rsidP="00DE6454">
      <w:pPr>
        <w:pStyle w:val="B1"/>
      </w:pPr>
      <w:r>
        <w:t>4)</w:t>
      </w:r>
      <w:r>
        <w:tab/>
        <w:t>The multipath fading emulators shall be configured according to the corresponding channel model defined in annex B.</w:t>
      </w:r>
    </w:p>
    <w:p w14:paraId="670706E0" w14:textId="77777777" w:rsidR="00DE6454" w:rsidRDefault="00DE6454" w:rsidP="00DE6454">
      <w:pPr>
        <w:pStyle w:val="B1"/>
      </w:pPr>
      <w:r>
        <w:t>5)</w:t>
      </w:r>
      <w:r>
        <w:tab/>
        <w:t>Adjust the equipment so that the SNR specified in table 8.3.11.5-1 is achieved at the BS input during the ACK transmissions.</w:t>
      </w:r>
    </w:p>
    <w:p w14:paraId="139FA415" w14:textId="77777777" w:rsidR="00DE6454" w:rsidRDefault="00DE6454" w:rsidP="00DE6454">
      <w:pPr>
        <w:pStyle w:val="B1"/>
      </w:pPr>
      <w:r>
        <w:t>6)</w:t>
      </w:r>
      <w:r>
        <w:tab/>
        <w:t>The signal generator sends a test pattern with the pattern outlined in figure 8.3.11.4.2-1. The following statistics are kept: the number of ACKs detected in the idle periods and the number of missed ACKs.</w:t>
      </w:r>
    </w:p>
    <w:p w14:paraId="6E6671E6" w14:textId="77777777" w:rsidR="00DE6454" w:rsidRDefault="00DE6454" w:rsidP="00DE6454">
      <w:pPr>
        <w:pStyle w:val="TH"/>
      </w:pPr>
      <w:r>
        <w:object w:dxaOrig="8640" w:dyaOrig="610" w14:anchorId="0EA5664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in;height:30.5pt" o:ole="" fillcolor="window">
            <v:imagedata r:id="rId12" o:title=""/>
          </v:shape>
          <o:OLEObject Type="Embed" ProgID="Word.Picture.8" ShapeID="_x0000_i1025" DrawAspect="Content" ObjectID="_1779715151" r:id="rId13"/>
        </w:object>
      </w:r>
    </w:p>
    <w:p w14:paraId="228C9F3A" w14:textId="353EA8B6" w:rsidR="00DE6454" w:rsidRPr="00077A1C" w:rsidRDefault="00DE6454" w:rsidP="00DE6454">
      <w:pPr>
        <w:pStyle w:val="TF"/>
      </w:pPr>
      <w:r>
        <w:t>Figure 8.3.11.4.2-1: Test signal pattern for PUCCH sub-slot based repetition format 0 demodulation tests</w:t>
      </w:r>
      <w:bookmarkEnd w:id="5"/>
      <w:bookmarkEnd w:id="6"/>
      <w:bookmarkEnd w:id="7"/>
      <w:bookmarkEnd w:id="8"/>
      <w:bookmarkEnd w:id="9"/>
    </w:p>
    <w:sectPr w:rsidR="00DE6454" w:rsidRPr="00077A1C" w:rsidSect="00031B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059304" w14:textId="77777777" w:rsidR="00F203F9" w:rsidRDefault="00F203F9">
      <w:r>
        <w:separator/>
      </w:r>
    </w:p>
  </w:endnote>
  <w:endnote w:type="continuationSeparator" w:id="0">
    <w:p w14:paraId="1FBC72E2" w14:textId="77777777" w:rsidR="00F203F9" w:rsidRDefault="00F203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‚c‚e‚o“Á‘¾ƒSƒVƒbƒN‘Ì">
    <w:altName w:val="Yu Gothic"/>
    <w:charset w:val="80"/>
    <w:family w:val="modern"/>
    <w:pitch w:val="default"/>
    <w:sig w:usb0="00000000" w:usb1="00000000" w:usb2="00000010" w:usb3="00000000" w:csb0="00020000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?? ??">
    <w:altName w:val="MS Gothic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8E511F" w14:textId="77777777" w:rsidR="00F203F9" w:rsidRDefault="00F203F9">
      <w:r>
        <w:separator/>
      </w:r>
    </w:p>
  </w:footnote>
  <w:footnote w:type="continuationSeparator" w:id="0">
    <w:p w14:paraId="29A58092" w14:textId="77777777" w:rsidR="00F203F9" w:rsidRDefault="00F203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akao Miyake">
    <w15:presenceInfo w15:providerId="AD" w15:userId="S::takao_miyake@keysight.com::422a58bd-ab77-469c-9576-f9b852b9b2e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1BED"/>
    <w:rsid w:val="000705D6"/>
    <w:rsid w:val="00070E09"/>
    <w:rsid w:val="000A6394"/>
    <w:rsid w:val="000B1DE3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D6D29"/>
    <w:rsid w:val="002E472E"/>
    <w:rsid w:val="00305409"/>
    <w:rsid w:val="003609EF"/>
    <w:rsid w:val="0036231A"/>
    <w:rsid w:val="00374DD4"/>
    <w:rsid w:val="0039094C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85836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67414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E0622"/>
    <w:rsid w:val="00AE29CD"/>
    <w:rsid w:val="00B258BB"/>
    <w:rsid w:val="00B54B3B"/>
    <w:rsid w:val="00B67B97"/>
    <w:rsid w:val="00B968C8"/>
    <w:rsid w:val="00BA3EC5"/>
    <w:rsid w:val="00BA51D9"/>
    <w:rsid w:val="00BB5DFC"/>
    <w:rsid w:val="00BD279D"/>
    <w:rsid w:val="00BD6BB8"/>
    <w:rsid w:val="00C0543F"/>
    <w:rsid w:val="00C16435"/>
    <w:rsid w:val="00C17600"/>
    <w:rsid w:val="00C66BA2"/>
    <w:rsid w:val="00C72A28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93E23"/>
    <w:rsid w:val="00DE34CF"/>
    <w:rsid w:val="00DE6454"/>
    <w:rsid w:val="00E13F3D"/>
    <w:rsid w:val="00E22C01"/>
    <w:rsid w:val="00E34898"/>
    <w:rsid w:val="00E76D68"/>
    <w:rsid w:val="00EB09B7"/>
    <w:rsid w:val="00EE7D7C"/>
    <w:rsid w:val="00EF4FE8"/>
    <w:rsid w:val="00F203F9"/>
    <w:rsid w:val="00F25D98"/>
    <w:rsid w:val="00F300FB"/>
    <w:rsid w:val="00F56D9F"/>
    <w:rsid w:val="00F768C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S Mincho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qFormat/>
    <w:rsid w:val="00EF4FE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F4FE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EF4FE8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EF4FE8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EF4FE8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EF4FE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81</TotalTime>
  <Pages>2</Pages>
  <Words>696</Words>
  <Characters>3972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</cp:lastModifiedBy>
  <cp:revision>23</cp:revision>
  <cp:lastPrinted>1899-12-31T23:00:00Z</cp:lastPrinted>
  <dcterms:created xsi:type="dcterms:W3CDTF">2020-02-03T08:32:00Z</dcterms:created>
  <dcterms:modified xsi:type="dcterms:W3CDTF">2024-06-12T14:23:00Z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