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51E4B5" w:rsidR="001E41F3" w:rsidRDefault="001E41F3">
      <w:pPr>
        <w:pStyle w:val="CRCoverPage"/>
        <w:tabs>
          <w:tab w:val="right" w:pos="9639"/>
        </w:tabs>
        <w:spacing w:after="0"/>
        <w:rPr>
          <w:b/>
          <w:i/>
          <w:noProof/>
          <w:sz w:val="28"/>
        </w:rPr>
      </w:pPr>
      <w:r>
        <w:rPr>
          <w:b/>
          <w:noProof/>
          <w:sz w:val="24"/>
        </w:rPr>
        <w:t>3GPP TSG-</w:t>
      </w:r>
      <w:r w:rsidR="009328CE">
        <w:fldChar w:fldCharType="begin"/>
      </w:r>
      <w:r w:rsidR="009328CE">
        <w:instrText xml:space="preserve"> DOCPROPERTY  TSG/WGRef  \* MERGEFORMAT </w:instrText>
      </w:r>
      <w:r w:rsidR="009328CE">
        <w:fldChar w:fldCharType="separate"/>
      </w:r>
      <w:r w:rsidR="00047DB6" w:rsidRPr="00047DB6">
        <w:rPr>
          <w:b/>
          <w:noProof/>
          <w:sz w:val="24"/>
        </w:rPr>
        <w:t>RAN4</w:t>
      </w:r>
      <w:r w:rsidR="009328CE">
        <w:rPr>
          <w:b/>
          <w:noProof/>
          <w:sz w:val="24"/>
        </w:rPr>
        <w:fldChar w:fldCharType="end"/>
      </w:r>
      <w:r w:rsidR="00C66BA2">
        <w:rPr>
          <w:b/>
          <w:noProof/>
          <w:sz w:val="24"/>
        </w:rPr>
        <w:t xml:space="preserve"> </w:t>
      </w:r>
      <w:r>
        <w:rPr>
          <w:b/>
          <w:noProof/>
          <w:sz w:val="24"/>
        </w:rPr>
        <w:t>Meeting #</w:t>
      </w:r>
      <w:r w:rsidR="009328CE">
        <w:fldChar w:fldCharType="begin"/>
      </w:r>
      <w:r w:rsidR="009328CE">
        <w:instrText xml:space="preserve"> DOCPROPERTY  MtgSeq  \* MERGEFORMAT </w:instrText>
      </w:r>
      <w:r w:rsidR="009328CE">
        <w:fldChar w:fldCharType="separate"/>
      </w:r>
      <w:r w:rsidR="00047DB6" w:rsidRPr="00047DB6">
        <w:rPr>
          <w:b/>
          <w:noProof/>
          <w:sz w:val="24"/>
        </w:rPr>
        <w:t>111</w:t>
      </w:r>
      <w:r w:rsidR="009328CE">
        <w:rPr>
          <w:b/>
          <w:noProof/>
          <w:sz w:val="24"/>
        </w:rPr>
        <w:fldChar w:fldCharType="end"/>
      </w:r>
      <w:r w:rsidR="009328CE">
        <w:fldChar w:fldCharType="begin"/>
      </w:r>
      <w:r w:rsidR="009328CE">
        <w:instrText xml:space="preserve"> DOCPROPERTY  MtgTitle  \* MERGEFORMAT </w:instrText>
      </w:r>
      <w:r w:rsidR="009328CE">
        <w:fldChar w:fldCharType="separate"/>
      </w:r>
      <w:r w:rsidR="00047DB6" w:rsidRPr="00047DB6">
        <w:rPr>
          <w:b/>
          <w:noProof/>
          <w:sz w:val="24"/>
        </w:rPr>
        <w:t xml:space="preserve"> </w:t>
      </w:r>
      <w:r w:rsidR="009328CE">
        <w:rPr>
          <w:b/>
          <w:noProof/>
          <w:sz w:val="24"/>
        </w:rPr>
        <w:fldChar w:fldCharType="end"/>
      </w:r>
      <w:r>
        <w:rPr>
          <w:b/>
          <w:i/>
          <w:noProof/>
          <w:sz w:val="28"/>
        </w:rPr>
        <w:tab/>
      </w:r>
      <w:r w:rsidR="009328CE">
        <w:fldChar w:fldCharType="begin"/>
      </w:r>
      <w:r w:rsidR="009328CE">
        <w:instrText xml:space="preserve"> DOCPROPERTY  Tdoc#  \* MERGEFORMAT </w:instrText>
      </w:r>
      <w:r w:rsidR="009328CE">
        <w:fldChar w:fldCharType="separate"/>
      </w:r>
      <w:r w:rsidR="00047DB6" w:rsidRPr="00047DB6">
        <w:rPr>
          <w:b/>
          <w:i/>
          <w:noProof/>
          <w:sz w:val="28"/>
        </w:rPr>
        <w:t>R4-2408231</w:t>
      </w:r>
      <w:r w:rsidR="009328CE">
        <w:rPr>
          <w:b/>
          <w:i/>
          <w:noProof/>
          <w:sz w:val="28"/>
        </w:rPr>
        <w:fldChar w:fldCharType="end"/>
      </w:r>
    </w:p>
    <w:p w14:paraId="7CB45193" w14:textId="0C47C4C0" w:rsidR="001E41F3" w:rsidRDefault="009328CE" w:rsidP="005E2C44">
      <w:pPr>
        <w:pStyle w:val="CRCoverPage"/>
        <w:outlineLvl w:val="0"/>
        <w:rPr>
          <w:b/>
          <w:noProof/>
          <w:sz w:val="24"/>
        </w:rPr>
      </w:pPr>
      <w:r>
        <w:fldChar w:fldCharType="begin"/>
      </w:r>
      <w:r>
        <w:instrText xml:space="preserve"> DOCPROPERTY  Location  \* MERGEFORMAT </w:instrText>
      </w:r>
      <w:r>
        <w:fldChar w:fldCharType="separate"/>
      </w:r>
      <w:r w:rsidR="00047DB6" w:rsidRPr="00047DB6">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47DB6" w:rsidRPr="00047DB6">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7DB6" w:rsidRPr="00047DB6">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7DB6" w:rsidRPr="00047DB6">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A547F" w:rsidR="001E41F3" w:rsidRPr="00410371" w:rsidRDefault="009328CE" w:rsidP="00047DB6">
            <w:pPr>
              <w:pStyle w:val="CRCoverPage"/>
              <w:spacing w:after="0"/>
              <w:jc w:val="center"/>
              <w:rPr>
                <w:b/>
                <w:noProof/>
                <w:sz w:val="28"/>
              </w:rPr>
            </w:pPr>
            <w:r>
              <w:fldChar w:fldCharType="begin"/>
            </w:r>
            <w:r>
              <w:instrText xml:space="preserve"> DOCPROPERTY  Spec#  \* MERGEFORMAT </w:instrText>
            </w:r>
            <w:r>
              <w:fldChar w:fldCharType="separate"/>
            </w:r>
            <w:r w:rsidR="00047DB6" w:rsidRPr="00047DB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4792B" w:rsidR="001E41F3" w:rsidRPr="00410371" w:rsidRDefault="009328CE" w:rsidP="00047DB6">
            <w:pPr>
              <w:pStyle w:val="CRCoverPage"/>
              <w:spacing w:after="0"/>
              <w:jc w:val="center"/>
              <w:rPr>
                <w:noProof/>
              </w:rPr>
            </w:pPr>
            <w:r>
              <w:fldChar w:fldCharType="begin"/>
            </w:r>
            <w:r>
              <w:instrText xml:space="preserve"> DOCPROPERTY  Cr#  \* MERGEFORMAT </w:instrText>
            </w:r>
            <w:r>
              <w:fldChar w:fldCharType="separate"/>
            </w:r>
            <w:r w:rsidR="00047DB6" w:rsidRPr="00047DB6">
              <w:rPr>
                <w:b/>
                <w:noProof/>
                <w:sz w:val="28"/>
              </w:rPr>
              <w:t>2282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AF85A" w:rsidR="001E41F3" w:rsidRPr="00410371" w:rsidRDefault="009328CE" w:rsidP="00E13F3D">
            <w:pPr>
              <w:pStyle w:val="CRCoverPage"/>
              <w:spacing w:after="0"/>
              <w:jc w:val="center"/>
              <w:rPr>
                <w:b/>
                <w:noProof/>
              </w:rPr>
            </w:pPr>
            <w:r>
              <w:fldChar w:fldCharType="begin"/>
            </w:r>
            <w:r>
              <w:instrText xml:space="preserve"> DOCPROPERTY  Revision  \* MERGEFORMAT </w:instrText>
            </w:r>
            <w:r>
              <w:fldChar w:fldCharType="separate"/>
            </w:r>
            <w:r w:rsidR="00047DB6" w:rsidRPr="00047D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3D419" w:rsidR="001E41F3" w:rsidRPr="00410371" w:rsidRDefault="009328CE">
            <w:pPr>
              <w:pStyle w:val="CRCoverPage"/>
              <w:spacing w:after="0"/>
              <w:jc w:val="center"/>
              <w:rPr>
                <w:noProof/>
                <w:sz w:val="28"/>
              </w:rPr>
            </w:pPr>
            <w:r>
              <w:fldChar w:fldCharType="begin"/>
            </w:r>
            <w:r>
              <w:instrText xml:space="preserve"> DOCPROPERTY  Version  \* MERGEFORMAT </w:instrText>
            </w:r>
            <w:r>
              <w:fldChar w:fldCharType="separate"/>
            </w:r>
            <w:r w:rsidR="00047DB6" w:rsidRPr="00047DB6">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B4824F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7C992" w:rsidR="00F25D98" w:rsidRDefault="00047DB6" w:rsidP="001E41F3">
            <w:pPr>
              <w:pStyle w:val="CRCoverPage"/>
              <w:spacing w:after="0"/>
              <w:jc w:val="center"/>
              <w:rPr>
                <w:b/>
                <w:caps/>
                <w:noProof/>
              </w:rPr>
            </w:pPr>
            <w:r>
              <w:rPr>
                <w:rFonts w:hint="eastAsia"/>
                <w:b/>
                <w:caps/>
                <w:noProof/>
                <w:lang w:eastAsia="ja-JP"/>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97D47" w:rsidR="001E41F3" w:rsidRDefault="009328CE">
            <w:pPr>
              <w:pStyle w:val="CRCoverPage"/>
              <w:spacing w:after="0"/>
              <w:ind w:left="100"/>
              <w:rPr>
                <w:noProof/>
              </w:rPr>
            </w:pPr>
            <w:r>
              <w:fldChar w:fldCharType="begin"/>
            </w:r>
            <w:r>
              <w:instrText xml:space="preserve"> DOCPROPERTY  CrTitle  \* MERGEFORMAT </w:instrText>
            </w:r>
            <w:r>
              <w:fldChar w:fldCharType="separate"/>
            </w:r>
            <w:r w:rsidR="00047DB6">
              <w:t>(NR_CADC_R17_3BDL_2BUL) CR to correct n66 transmission bandwidth used in REFSENS exceptions due to IMD5 for CA_n5-n48-n66 - TS38.101-1,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59E4E" w:rsidR="001E41F3" w:rsidRDefault="009328CE">
            <w:pPr>
              <w:pStyle w:val="CRCoverPage"/>
              <w:spacing w:after="0"/>
              <w:ind w:left="100"/>
              <w:rPr>
                <w:noProof/>
              </w:rPr>
            </w:pPr>
            <w:r>
              <w:fldChar w:fldCharType="begin"/>
            </w:r>
            <w:r>
              <w:instrText xml:space="preserve"> DOCPROPERTY  SourceIfWg  \* MERGEFORMAT </w:instrText>
            </w:r>
            <w:r>
              <w:fldChar w:fldCharType="separate"/>
            </w:r>
            <w:r w:rsidR="00047DB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319BB3" w:rsidR="001E41F3" w:rsidRDefault="009328CE" w:rsidP="00547111">
            <w:pPr>
              <w:pStyle w:val="CRCoverPage"/>
              <w:spacing w:after="0"/>
              <w:ind w:left="100"/>
              <w:rPr>
                <w:noProof/>
              </w:rPr>
            </w:pPr>
            <w:r>
              <w:fldChar w:fldCharType="begin"/>
            </w:r>
            <w:r>
              <w:instrText xml:space="preserve"> DOCPROPERTY  SourceIfTsg  \* MERGEFORMAT </w:instrText>
            </w:r>
            <w:r>
              <w:fldChar w:fldCharType="separate"/>
            </w:r>
            <w:r w:rsidR="00047DB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F0917" w:rsidR="001E41F3" w:rsidRDefault="009328CE">
            <w:pPr>
              <w:pStyle w:val="CRCoverPage"/>
              <w:spacing w:after="0"/>
              <w:ind w:left="100"/>
              <w:rPr>
                <w:noProof/>
              </w:rPr>
            </w:pPr>
            <w:r>
              <w:fldChar w:fldCharType="begin"/>
            </w:r>
            <w:r>
              <w:instrText xml:space="preserve"> DOCPROPERTY  RelatedWis  \* MERGEFORMAT </w:instrText>
            </w:r>
            <w:r>
              <w:fldChar w:fldCharType="separate"/>
            </w:r>
            <w:r w:rsidR="00047DB6">
              <w:rPr>
                <w:noProof/>
              </w:rPr>
              <w:t>NR_CADC_R17</w:t>
            </w:r>
            <w:r w:rsidR="00047DB6">
              <w:t>_3BDL_2BUL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11A3F5E" w:rsidR="001E41F3" w:rsidRDefault="009328CE">
            <w:pPr>
              <w:pStyle w:val="CRCoverPage"/>
              <w:spacing w:after="0"/>
              <w:ind w:left="100"/>
              <w:rPr>
                <w:noProof/>
              </w:rPr>
            </w:pPr>
            <w:r>
              <w:fldChar w:fldCharType="begin"/>
            </w:r>
            <w:r>
              <w:instrText xml:space="preserve"> DOCPROPERTY  ResDate  \* MERGEFORMAT </w:instrText>
            </w:r>
            <w:r>
              <w:fldChar w:fldCharType="separate"/>
            </w:r>
            <w:r w:rsidR="00047DB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C5EBA" w:rsidR="001E41F3" w:rsidRDefault="009328CE" w:rsidP="00D24991">
            <w:pPr>
              <w:pStyle w:val="CRCoverPage"/>
              <w:spacing w:after="0"/>
              <w:ind w:left="100" w:right="-609"/>
              <w:rPr>
                <w:b/>
                <w:noProof/>
              </w:rPr>
            </w:pPr>
            <w:r>
              <w:fldChar w:fldCharType="begin"/>
            </w:r>
            <w:r>
              <w:instrText xml:space="preserve"> DOCPROPERTY  Cat  \* MERGEFORMAT </w:instrText>
            </w:r>
            <w:r>
              <w:fldChar w:fldCharType="separate"/>
            </w:r>
            <w:r w:rsidR="00047DB6" w:rsidRPr="00047D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B9D70" w:rsidR="001E41F3" w:rsidRDefault="009328CE">
            <w:pPr>
              <w:pStyle w:val="CRCoverPage"/>
              <w:spacing w:after="0"/>
              <w:ind w:left="100"/>
              <w:rPr>
                <w:noProof/>
              </w:rPr>
            </w:pPr>
            <w:r>
              <w:fldChar w:fldCharType="begin"/>
            </w:r>
            <w:r>
              <w:instrText xml:space="preserve"> DOCPROPERTY  Release  \* MERGEFORMAT </w:instrText>
            </w:r>
            <w:r>
              <w:fldChar w:fldCharType="separate"/>
            </w:r>
            <w:r w:rsidR="00047DB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E3B08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8D719" w14:textId="4F7A7847" w:rsidR="00BA4C5C" w:rsidRDefault="00BA4C5C" w:rsidP="00EA544B">
            <w:pPr>
              <w:pStyle w:val="CRCoverPage"/>
              <w:spacing w:after="0"/>
              <w:ind w:left="100"/>
              <w:jc w:val="both"/>
              <w:rPr>
                <w:noProof/>
              </w:rPr>
            </w:pPr>
            <w:r>
              <w:rPr>
                <w:noProof/>
              </w:rPr>
              <w:t xml:space="preserve">For the </w:t>
            </w:r>
            <w:r w:rsidRPr="00BA4C5C">
              <w:rPr>
                <w:noProof/>
              </w:rPr>
              <w:t>IMD5</w:t>
            </w:r>
            <w:r>
              <w:rPr>
                <w:noProof/>
              </w:rPr>
              <w:t xml:space="preserve"> falling in n48 at DL_Fc=3622MHz</w:t>
            </w:r>
            <w:r w:rsidRPr="00BA4C5C">
              <w:rPr>
                <w:noProof/>
              </w:rPr>
              <w:t xml:space="preserve"> for </w:t>
            </w:r>
            <w:r w:rsidR="005D468E" w:rsidRPr="005D468E">
              <w:rPr>
                <w:noProof/>
              </w:rPr>
              <w:t xml:space="preserve">NR CA band combination </w:t>
            </w:r>
            <w:r w:rsidRPr="00BA4C5C">
              <w:rPr>
                <w:noProof/>
              </w:rPr>
              <w:t>CA_n5-n48-n66</w:t>
            </w:r>
            <w:r>
              <w:rPr>
                <w:noProof/>
              </w:rPr>
              <w:t xml:space="preserve">, </w:t>
            </w:r>
            <w:r w:rsidR="005D468E">
              <w:rPr>
                <w:noProof/>
              </w:rPr>
              <w:t>t</w:t>
            </w:r>
            <w:r>
              <w:rPr>
                <w:noProof/>
              </w:rPr>
              <w:t>he current value</w:t>
            </w:r>
            <w:r w:rsidR="005D468E">
              <w:rPr>
                <w:noProof/>
              </w:rPr>
              <w:t xml:space="preserve"> in </w:t>
            </w:r>
            <w:r w:rsidR="005D468E" w:rsidRPr="005D468E">
              <w:rPr>
                <w:noProof/>
              </w:rPr>
              <w:t>Table 7.3A.5-2</w:t>
            </w:r>
            <w:r w:rsidRPr="00BA4C5C">
              <w:rPr>
                <w:noProof/>
              </w:rPr>
              <w:t xml:space="preserve"> for n66 UL LCR </w:t>
            </w:r>
            <w:r>
              <w:rPr>
                <w:noProof/>
              </w:rPr>
              <w:t xml:space="preserve">is </w:t>
            </w:r>
            <w:r w:rsidRPr="00BA4C5C">
              <w:rPr>
                <w:noProof/>
              </w:rPr>
              <w:t>216RBs</w:t>
            </w:r>
            <w:r>
              <w:rPr>
                <w:noProof/>
              </w:rPr>
              <w:t xml:space="preserve"> </w:t>
            </w:r>
            <w:r w:rsidR="00512C63">
              <w:rPr>
                <w:noProof/>
              </w:rPr>
              <w:t xml:space="preserve">in contradiction to </w:t>
            </w:r>
            <w:r w:rsidR="00606B10">
              <w:rPr>
                <w:noProof/>
              </w:rPr>
              <w:t xml:space="preserve">n66 </w:t>
            </w:r>
            <w:r w:rsidRPr="00BA4C5C">
              <w:rPr>
                <w:noProof/>
              </w:rPr>
              <w:t xml:space="preserve">UL/DL BW </w:t>
            </w:r>
            <w:r w:rsidR="00512C63">
              <w:rPr>
                <w:noProof/>
              </w:rPr>
              <w:t xml:space="preserve">value which </w:t>
            </w:r>
            <w:r>
              <w:rPr>
                <w:noProof/>
              </w:rPr>
              <w:t xml:space="preserve">is </w:t>
            </w:r>
            <w:r w:rsidRPr="00BA4C5C">
              <w:rPr>
                <w:noProof/>
              </w:rPr>
              <w:t>5MHz</w:t>
            </w:r>
            <w:r>
              <w:rPr>
                <w:noProof/>
              </w:rPr>
              <w:t>.</w:t>
            </w:r>
          </w:p>
          <w:p w14:paraId="3AAB897A" w14:textId="77777777" w:rsidR="00BA4C5C" w:rsidRDefault="00BA4C5C" w:rsidP="00EA544B">
            <w:pPr>
              <w:pStyle w:val="CRCoverPage"/>
              <w:spacing w:after="0"/>
              <w:ind w:left="100"/>
              <w:jc w:val="both"/>
              <w:rPr>
                <w:noProof/>
              </w:rPr>
            </w:pPr>
          </w:p>
          <w:p w14:paraId="6178F94D" w14:textId="7558AF6F" w:rsidR="00EA544B" w:rsidRDefault="005D468E" w:rsidP="00EA544B">
            <w:pPr>
              <w:pStyle w:val="CRCoverPage"/>
              <w:spacing w:after="0"/>
              <w:ind w:left="100"/>
              <w:jc w:val="both"/>
              <w:rPr>
                <w:noProof/>
              </w:rPr>
            </w:pPr>
            <w:r w:rsidRPr="005D468E">
              <w:rPr>
                <w:noProof/>
              </w:rPr>
              <w:t xml:space="preserve">n66 UL LCR </w:t>
            </w:r>
            <w:r>
              <w:rPr>
                <w:noProof/>
              </w:rPr>
              <w:t xml:space="preserve"> should be modified to 25RBs, t</w:t>
            </w:r>
            <w:r w:rsidR="00BA4C5C" w:rsidRPr="00BA4C5C">
              <w:rPr>
                <w:noProof/>
              </w:rPr>
              <w:t xml:space="preserve">he reason being that the </w:t>
            </w:r>
            <w:r w:rsidR="00606B10">
              <w:rPr>
                <w:noProof/>
              </w:rPr>
              <w:t>(</w:t>
            </w:r>
            <w:r w:rsidR="008057DA">
              <w:rPr>
                <w:noProof/>
              </w:rPr>
              <w:t>|</w:t>
            </w:r>
            <w:r w:rsidR="00BA4C5C" w:rsidRPr="00BA4C5C">
              <w:rPr>
                <w:noProof/>
              </w:rPr>
              <w:t>2*</w:t>
            </w:r>
            <w:r w:rsidR="00606B10">
              <w:rPr>
                <w:noProof/>
              </w:rPr>
              <w:t>n5_</w:t>
            </w:r>
            <w:r w:rsidR="00BA4C5C" w:rsidRPr="00BA4C5C">
              <w:rPr>
                <w:noProof/>
              </w:rPr>
              <w:t>UL_Fc</w:t>
            </w:r>
            <w:r w:rsidR="00606B10">
              <w:rPr>
                <w:noProof/>
              </w:rPr>
              <w:t xml:space="preserve"> </w:t>
            </w:r>
            <w:r w:rsidR="00BA4C5C" w:rsidRPr="00BA4C5C">
              <w:rPr>
                <w:noProof/>
              </w:rPr>
              <w:t>-</w:t>
            </w:r>
            <w:r w:rsidR="00606B10">
              <w:rPr>
                <w:noProof/>
              </w:rPr>
              <w:t xml:space="preserve"> </w:t>
            </w:r>
            <w:r w:rsidR="00BA4C5C" w:rsidRPr="00BA4C5C">
              <w:rPr>
                <w:noProof/>
              </w:rPr>
              <w:t>3*</w:t>
            </w:r>
            <w:r w:rsidR="00606B10">
              <w:rPr>
                <w:noProof/>
              </w:rPr>
              <w:t>n66_</w:t>
            </w:r>
            <w:r w:rsidR="00BA4C5C" w:rsidRPr="00BA4C5C">
              <w:rPr>
                <w:noProof/>
              </w:rPr>
              <w:t>UL_Fc</w:t>
            </w:r>
            <w:r w:rsidR="008057DA">
              <w:rPr>
                <w:noProof/>
              </w:rPr>
              <w:t>|</w:t>
            </w:r>
            <w:r w:rsidR="00606B10">
              <w:rPr>
                <w:noProof/>
              </w:rPr>
              <w:t>)</w:t>
            </w:r>
            <w:r w:rsidR="00BA4C5C" w:rsidRPr="00BA4C5C">
              <w:rPr>
                <w:noProof/>
              </w:rPr>
              <w:t xml:space="preserve"> </w:t>
            </w:r>
            <w:r>
              <w:rPr>
                <w:noProof/>
              </w:rPr>
              <w:t xml:space="preserve">IMD5 </w:t>
            </w:r>
            <w:r w:rsidR="00512C63">
              <w:rPr>
                <w:noProof/>
              </w:rPr>
              <w:t xml:space="preserve">product </w:t>
            </w:r>
            <w:r w:rsidR="00BA4C5C" w:rsidRPr="00BA4C5C">
              <w:rPr>
                <w:noProof/>
              </w:rPr>
              <w:t xml:space="preserve">falls exactly on </w:t>
            </w:r>
            <w:r w:rsidR="00606B10">
              <w:rPr>
                <w:noProof/>
              </w:rPr>
              <w:t>n48_</w:t>
            </w:r>
            <w:r w:rsidR="00BA4C5C" w:rsidRPr="00BA4C5C">
              <w:rPr>
                <w:noProof/>
              </w:rPr>
              <w:t>DL_Fc = 3622MHz</w:t>
            </w:r>
            <w:r w:rsidR="008057DA">
              <w:rPr>
                <w:noProof/>
              </w:rPr>
              <w:t xml:space="preserve"> (for </w:t>
            </w:r>
            <w:r w:rsidR="008057DA" w:rsidRPr="008057DA">
              <w:rPr>
                <w:noProof/>
              </w:rPr>
              <w:t>n5_UL_Fc</w:t>
            </w:r>
            <w:r w:rsidR="008057DA">
              <w:rPr>
                <w:noProof/>
              </w:rPr>
              <w:t>=829MHz and n66_</w:t>
            </w:r>
            <w:r w:rsidR="008057DA" w:rsidRPr="00BA4C5C">
              <w:rPr>
                <w:noProof/>
              </w:rPr>
              <w:t>UL_Fc</w:t>
            </w:r>
            <w:r w:rsidR="008057DA">
              <w:rPr>
                <w:noProof/>
              </w:rPr>
              <w:t>=1760MHz</w:t>
            </w:r>
            <w:r w:rsidR="00EA544B">
              <w:rPr>
                <w:noProof/>
              </w:rPr>
              <w:t xml:space="preserve"> as in </w:t>
            </w:r>
            <w:r w:rsidR="00EA544B" w:rsidRPr="005D468E">
              <w:rPr>
                <w:noProof/>
              </w:rPr>
              <w:t>Table 7.3A.5-2</w:t>
            </w:r>
            <w:r w:rsidR="008057DA">
              <w:rPr>
                <w:noProof/>
              </w:rPr>
              <w:t>)</w:t>
            </w:r>
            <w:r w:rsidR="00EA544B">
              <w:rPr>
                <w:noProof/>
              </w:rPr>
              <w:t>.</w:t>
            </w:r>
          </w:p>
          <w:p w14:paraId="7ADF8A7E" w14:textId="6BEFD3EC" w:rsidR="001E41F3" w:rsidRDefault="00EA544B" w:rsidP="00EA544B">
            <w:pPr>
              <w:pStyle w:val="CRCoverPage"/>
              <w:spacing w:after="0"/>
              <w:ind w:left="100"/>
              <w:jc w:val="both"/>
              <w:rPr>
                <w:noProof/>
              </w:rPr>
            </w:pPr>
            <w:r>
              <w:rPr>
                <w:noProof/>
              </w:rPr>
              <w:t>I</w:t>
            </w:r>
            <w:r w:rsidR="00BA4C5C" w:rsidRPr="00BA4C5C">
              <w:rPr>
                <w:noProof/>
              </w:rPr>
              <w:t xml:space="preserve">t makes more sense to use 5MHz for </w:t>
            </w:r>
            <w:r w:rsidR="009937DE">
              <w:rPr>
                <w:noProof/>
              </w:rPr>
              <w:t xml:space="preserve">the </w:t>
            </w:r>
            <w:r w:rsidR="00BA4C5C" w:rsidRPr="00BA4C5C">
              <w:rPr>
                <w:noProof/>
              </w:rPr>
              <w:t>n66</w:t>
            </w:r>
            <w:r>
              <w:rPr>
                <w:noProof/>
              </w:rPr>
              <w:t xml:space="preserve"> UL signal</w:t>
            </w:r>
            <w:r w:rsidR="00BA4C5C" w:rsidRPr="00BA4C5C">
              <w:rPr>
                <w:noProof/>
              </w:rPr>
              <w:t xml:space="preserve"> in </w:t>
            </w:r>
            <w:r>
              <w:rPr>
                <w:noProof/>
              </w:rPr>
              <w:t>order</w:t>
            </w:r>
            <w:r w:rsidR="00BA4C5C" w:rsidRPr="00BA4C5C">
              <w:rPr>
                <w:noProof/>
              </w:rPr>
              <w:t xml:space="preserve"> to concentrate</w:t>
            </w:r>
            <w:r w:rsidR="00606B10">
              <w:rPr>
                <w:noProof/>
              </w:rPr>
              <w:t>/center</w:t>
            </w:r>
            <w:r w:rsidR="00BA4C5C" w:rsidRPr="00BA4C5C">
              <w:rPr>
                <w:noProof/>
              </w:rPr>
              <w:t xml:space="preserve"> the IMD</w:t>
            </w:r>
            <w:r w:rsidR="005D468E">
              <w:rPr>
                <w:noProof/>
              </w:rPr>
              <w:t>5</w:t>
            </w:r>
            <w:r w:rsidR="00BA4C5C" w:rsidRPr="00BA4C5C">
              <w:rPr>
                <w:noProof/>
              </w:rPr>
              <w:t xml:space="preserve"> power to </w:t>
            </w:r>
            <w:r w:rsidR="00606B10" w:rsidRPr="00606B10">
              <w:rPr>
                <w:noProof/>
              </w:rPr>
              <w:t xml:space="preserve">n48_DL_Fc </w:t>
            </w:r>
            <w:r w:rsidR="00BA4C5C" w:rsidRPr="00BA4C5C">
              <w:rPr>
                <w:noProof/>
              </w:rPr>
              <w:t>=3622</w:t>
            </w:r>
            <w:r w:rsidR="00606B10">
              <w:rPr>
                <w:noProof/>
              </w:rPr>
              <w:t>MHz</w:t>
            </w:r>
            <w:r w:rsidR="00BA4C5C" w:rsidRPr="00BA4C5C">
              <w:rPr>
                <w:noProof/>
              </w:rPr>
              <w:t xml:space="preserve"> as it is the worst case (using </w:t>
            </w:r>
            <w:r w:rsidR="00606B10">
              <w:rPr>
                <w:noProof/>
              </w:rPr>
              <w:t>216RBs</w:t>
            </w:r>
            <w:r w:rsidR="00BA4C5C" w:rsidRPr="00BA4C5C">
              <w:rPr>
                <w:noProof/>
              </w:rPr>
              <w:t xml:space="preserve"> for </w:t>
            </w:r>
            <w:r w:rsidR="00606B10">
              <w:rPr>
                <w:noProof/>
              </w:rPr>
              <w:t>n66_</w:t>
            </w:r>
            <w:r w:rsidR="00606B10" w:rsidRPr="00BA4C5C">
              <w:rPr>
                <w:noProof/>
              </w:rPr>
              <w:t>UL_</w:t>
            </w:r>
            <w:r w:rsidR="00606B10">
              <w:rPr>
                <w:noProof/>
              </w:rPr>
              <w:t>LCR</w:t>
            </w:r>
            <w:r w:rsidR="00BA4C5C" w:rsidRPr="00BA4C5C">
              <w:rPr>
                <w:noProof/>
              </w:rPr>
              <w:t xml:space="preserve"> </w:t>
            </w:r>
            <w:r w:rsidR="00606B10">
              <w:rPr>
                <w:noProof/>
              </w:rPr>
              <w:t xml:space="preserve">i.e 40MHz </w:t>
            </w:r>
            <w:r w:rsidR="002E5E29">
              <w:rPr>
                <w:noProof/>
              </w:rPr>
              <w:t xml:space="preserve">instead of 25RBs </w:t>
            </w:r>
            <w:r w:rsidR="00606B10">
              <w:rPr>
                <w:noProof/>
              </w:rPr>
              <w:t>wou</w:t>
            </w:r>
            <w:r w:rsidR="00BA4C5C" w:rsidRPr="00BA4C5C">
              <w:rPr>
                <w:noProof/>
              </w:rPr>
              <w:t xml:space="preserve">ld make the </w:t>
            </w:r>
            <w:r w:rsidR="002E5E29">
              <w:rPr>
                <w:noProof/>
              </w:rPr>
              <w:t xml:space="preserve">resulting </w:t>
            </w:r>
            <w:r w:rsidR="00BA4C5C" w:rsidRPr="00BA4C5C">
              <w:rPr>
                <w:noProof/>
              </w:rPr>
              <w:t xml:space="preserve">IMD5 </w:t>
            </w:r>
            <w:r w:rsidR="002E5E29">
              <w:rPr>
                <w:noProof/>
              </w:rPr>
              <w:t>power</w:t>
            </w:r>
            <w:r w:rsidR="00606B10">
              <w:rPr>
                <w:noProof/>
              </w:rPr>
              <w:t xml:space="preserve"> in the </w:t>
            </w:r>
            <w:r w:rsidR="002E5E29">
              <w:rPr>
                <w:noProof/>
              </w:rPr>
              <w:t>(</w:t>
            </w:r>
            <w:r w:rsidR="00606B10">
              <w:rPr>
                <w:noProof/>
              </w:rPr>
              <w:t>n48 DL</w:t>
            </w:r>
            <w:r w:rsidR="002E5E29">
              <w:rPr>
                <w:noProof/>
              </w:rPr>
              <w:t>)</w:t>
            </w:r>
            <w:r w:rsidR="00606B10">
              <w:rPr>
                <w:noProof/>
              </w:rPr>
              <w:t xml:space="preserve"> </w:t>
            </w:r>
            <w:r w:rsidR="002E5E29">
              <w:rPr>
                <w:noProof/>
              </w:rPr>
              <w:t xml:space="preserve">5MHz </w:t>
            </w:r>
            <w:r w:rsidR="00606B10">
              <w:rPr>
                <w:noProof/>
              </w:rPr>
              <w:t>CHBW centered around 3622MHz</w:t>
            </w:r>
            <w:r w:rsidR="002E5E29">
              <w:rPr>
                <w:noProof/>
              </w:rPr>
              <w:t xml:space="preserve"> lower</w:t>
            </w:r>
            <w:r w:rsidR="00BA4C5C" w:rsidRPr="00BA4C5C">
              <w:rPr>
                <w:noProof/>
              </w:rPr>
              <w:t>).</w:t>
            </w:r>
          </w:p>
          <w:p w14:paraId="708AA7DE" w14:textId="6583584E" w:rsidR="00606B10" w:rsidRDefault="00606B10" w:rsidP="00EA544B">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A5D5E" w14:textId="4136859D" w:rsidR="001E41F3" w:rsidRDefault="00BA4C5C">
            <w:pPr>
              <w:pStyle w:val="CRCoverPage"/>
              <w:spacing w:after="0"/>
              <w:ind w:left="100"/>
              <w:rPr>
                <w:noProof/>
              </w:rPr>
            </w:pPr>
            <w:r w:rsidRPr="00BA4C5C">
              <w:rPr>
                <w:noProof/>
              </w:rPr>
              <w:t xml:space="preserve">Modification of </w:t>
            </w:r>
            <w:r>
              <w:rPr>
                <w:noProof/>
              </w:rPr>
              <w:t>n66 UL LCR</w:t>
            </w:r>
            <w:r w:rsidRPr="00BA4C5C">
              <w:rPr>
                <w:noProof/>
              </w:rPr>
              <w:t xml:space="preserve"> used for reference sensitivity exception due to IMD</w:t>
            </w:r>
            <w:r>
              <w:rPr>
                <w:noProof/>
              </w:rPr>
              <w:t>5</w:t>
            </w:r>
            <w:r w:rsidRPr="00BA4C5C">
              <w:rPr>
                <w:noProof/>
              </w:rPr>
              <w:t xml:space="preserve"> for CA_n5-n48-n66</w:t>
            </w:r>
            <w:r>
              <w:rPr>
                <w:noProof/>
              </w:rPr>
              <w:t xml:space="preserve"> from 216RBs to 25RBs.</w:t>
            </w:r>
          </w:p>
          <w:p w14:paraId="31C656EC" w14:textId="6CD0F2AA" w:rsidR="00606B10" w:rsidRDefault="00606B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357D1" w14:textId="0DDF2063" w:rsidR="00BA4C5C" w:rsidRDefault="00BA4C5C" w:rsidP="00B51E39">
            <w:pPr>
              <w:pStyle w:val="CRCoverPage"/>
              <w:numPr>
                <w:ilvl w:val="0"/>
                <w:numId w:val="26"/>
              </w:numPr>
              <w:spacing w:after="0"/>
              <w:rPr>
                <w:noProof/>
              </w:rPr>
            </w:pPr>
            <w:r>
              <w:rPr>
                <w:noProof/>
              </w:rPr>
              <w:t>Wrong</w:t>
            </w:r>
            <w:r w:rsidR="00B51E39">
              <w:rPr>
                <w:noProof/>
              </w:rPr>
              <w:t xml:space="preserve"> </w:t>
            </w:r>
            <w:r w:rsidRPr="00BA4C5C">
              <w:rPr>
                <w:noProof/>
              </w:rPr>
              <w:t xml:space="preserve">n66 </w:t>
            </w:r>
            <w:r>
              <w:rPr>
                <w:noProof/>
              </w:rPr>
              <w:t>U</w:t>
            </w:r>
            <w:r w:rsidRPr="00BA4C5C">
              <w:rPr>
                <w:noProof/>
              </w:rPr>
              <w:t>L LCR (</w:t>
            </w:r>
            <w:r>
              <w:rPr>
                <w:noProof/>
              </w:rPr>
              <w:t xml:space="preserve">216RBs i.e. </w:t>
            </w:r>
            <w:r w:rsidRPr="00BA4C5C">
              <w:rPr>
                <w:noProof/>
              </w:rPr>
              <w:t>40MHz</w:t>
            </w:r>
            <w:r>
              <w:rPr>
                <w:noProof/>
              </w:rPr>
              <w:t xml:space="preserve"> whereas it should be 25RBs</w:t>
            </w:r>
            <w:r w:rsidRPr="00BA4C5C">
              <w:rPr>
                <w:noProof/>
              </w:rPr>
              <w:t>)</w:t>
            </w:r>
          </w:p>
          <w:p w14:paraId="5C4BEB44" w14:textId="51178F18" w:rsidR="001E41F3" w:rsidRDefault="00731E9E" w:rsidP="00B51E39">
            <w:pPr>
              <w:pStyle w:val="CRCoverPage"/>
              <w:numPr>
                <w:ilvl w:val="0"/>
                <w:numId w:val="26"/>
              </w:numPr>
              <w:spacing w:after="0"/>
              <w:rPr>
                <w:noProof/>
              </w:rPr>
            </w:pPr>
            <w:r>
              <w:rPr>
                <w:noProof/>
              </w:rPr>
              <w:t xml:space="preserve">Incoherence between </w:t>
            </w:r>
            <w:r w:rsidR="00B51E39">
              <w:rPr>
                <w:noProof/>
              </w:rPr>
              <w:t xml:space="preserve">n66 </w:t>
            </w:r>
            <w:r>
              <w:rPr>
                <w:noProof/>
              </w:rPr>
              <w:t>UL</w:t>
            </w:r>
            <w:r w:rsidR="00B51E39">
              <w:rPr>
                <w:noProof/>
              </w:rPr>
              <w:t>/DL</w:t>
            </w:r>
            <w:r w:rsidRPr="00731E9E">
              <w:rPr>
                <w:noProof/>
              </w:rPr>
              <w:t xml:space="preserve"> BW</w:t>
            </w:r>
            <w:r>
              <w:rPr>
                <w:noProof/>
              </w:rPr>
              <w:t xml:space="preserve"> (5MHz)</w:t>
            </w:r>
            <w:r w:rsidRPr="00731E9E">
              <w:rPr>
                <w:noProof/>
              </w:rPr>
              <w:t xml:space="preserve"> </w:t>
            </w:r>
            <w:r>
              <w:rPr>
                <w:noProof/>
              </w:rPr>
              <w:t>and</w:t>
            </w:r>
            <w:r w:rsidRPr="00731E9E">
              <w:rPr>
                <w:noProof/>
              </w:rPr>
              <w:t xml:space="preserve"> </w:t>
            </w:r>
            <w:r>
              <w:rPr>
                <w:noProof/>
              </w:rPr>
              <w:t xml:space="preserve">n66 </w:t>
            </w:r>
            <w:r w:rsidR="00BA4C5C">
              <w:rPr>
                <w:noProof/>
              </w:rPr>
              <w:t>U</w:t>
            </w:r>
            <w:r w:rsidRPr="00731E9E">
              <w:rPr>
                <w:noProof/>
              </w:rPr>
              <w:t>L LCR</w:t>
            </w:r>
            <w:r>
              <w:rPr>
                <w:noProof/>
              </w:rPr>
              <w:t xml:space="preserve"> (</w:t>
            </w:r>
            <w:r w:rsidR="00BA4C5C">
              <w:rPr>
                <w:noProof/>
              </w:rPr>
              <w:t xml:space="preserve">216RBs i.e </w:t>
            </w:r>
            <w:r>
              <w:rPr>
                <w:noProof/>
              </w:rPr>
              <w:t>40MHz).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CE908" w:rsidR="001E41F3" w:rsidRDefault="00731E9E">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76521" w:rsidR="001E41F3" w:rsidRDefault="00731E9E">
            <w:pPr>
              <w:pStyle w:val="CRCoverPage"/>
              <w:spacing w:after="0"/>
              <w:jc w:val="center"/>
              <w:rPr>
                <w:b/>
                <w:caps/>
                <w:noProof/>
              </w:rPr>
            </w:pPr>
            <w:r w:rsidRPr="00731E9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C6DD" w:rsidR="001E41F3" w:rsidRDefault="00731E9E">
            <w:pPr>
              <w:pStyle w:val="CRCoverPage"/>
              <w:spacing w:after="0"/>
              <w:jc w:val="center"/>
              <w:rPr>
                <w:b/>
                <w:caps/>
                <w:noProof/>
              </w:rPr>
            </w:pPr>
            <w:r w:rsidRPr="00731E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98A61" w:rsidR="001E41F3" w:rsidRDefault="00145D43">
            <w:pPr>
              <w:pStyle w:val="CRCoverPage"/>
              <w:spacing w:after="0"/>
              <w:ind w:left="99"/>
              <w:rPr>
                <w:noProof/>
              </w:rPr>
            </w:pPr>
            <w:r>
              <w:rPr>
                <w:noProof/>
              </w:rPr>
              <w:t>TS</w:t>
            </w:r>
            <w:r w:rsidR="00731E9E">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1FA0B" w:rsidR="001E41F3" w:rsidRDefault="00731E9E">
            <w:pPr>
              <w:pStyle w:val="CRCoverPage"/>
              <w:spacing w:after="0"/>
              <w:jc w:val="center"/>
              <w:rPr>
                <w:b/>
                <w:caps/>
                <w:noProof/>
              </w:rPr>
            </w:pPr>
            <w:r w:rsidRPr="00731E9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5C8C5" w14:textId="77777777" w:rsidR="005D468E" w:rsidRDefault="005D468E" w:rsidP="005D468E">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13D98D" w14:textId="77777777" w:rsidR="005D468E" w:rsidRPr="004E2A3B" w:rsidRDefault="005D468E" w:rsidP="005D468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17B909" w14:textId="77777777" w:rsidR="005D468E" w:rsidRDefault="005D468E" w:rsidP="005D468E">
      <w:pPr>
        <w:rPr>
          <w:lang w:eastAsia="ja-JP"/>
        </w:rPr>
      </w:pPr>
    </w:p>
    <w:p w14:paraId="17226E55" w14:textId="77777777" w:rsidR="005D468E" w:rsidRPr="00A1115A" w:rsidRDefault="005D468E" w:rsidP="005D468E">
      <w:pPr>
        <w:pStyle w:val="Heading3"/>
        <w:rPr>
          <w:lang w:eastAsia="zh-CN"/>
        </w:rPr>
      </w:pPr>
      <w:bookmarkStart w:id="3" w:name="_Toc83580840"/>
      <w:bookmarkStart w:id="4" w:name="_Toc84405349"/>
      <w:bookmarkStart w:id="5" w:name="_Toc84413958"/>
      <w:r w:rsidRPr="00A1115A">
        <w:rPr>
          <w:lang w:eastAsia="zh-CN"/>
        </w:rPr>
        <w:t>7.3A.5</w:t>
      </w:r>
      <w:r w:rsidRPr="00A1115A">
        <w:rPr>
          <w:lang w:eastAsia="zh-CN"/>
        </w:rPr>
        <w:tab/>
        <w:t>Reference sensitivity exceptions due to intermodulation interference due to 2UL CA</w:t>
      </w:r>
      <w:bookmarkEnd w:id="3"/>
      <w:bookmarkEnd w:id="4"/>
      <w:bookmarkEnd w:id="5"/>
    </w:p>
    <w:p w14:paraId="1EEF611D" w14:textId="77777777" w:rsidR="005D468E" w:rsidRDefault="005D468E" w:rsidP="005D468E">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606D4BC8" w14:textId="77777777" w:rsidR="005D468E" w:rsidRDefault="005D468E" w:rsidP="005D468E">
      <w:pPr>
        <w:rPr>
          <w:lang w:eastAsia="zh-CN"/>
        </w:rPr>
      </w:pPr>
    </w:p>
    <w:p w14:paraId="5C0124FA" w14:textId="77777777" w:rsidR="005D468E" w:rsidRDefault="005D468E" w:rsidP="005D468E">
      <w:pPr>
        <w:pStyle w:val="TH"/>
        <w:rPr>
          <w:lang w:eastAsia="zh-CN"/>
        </w:rPr>
      </w:pPr>
      <w:bookmarkStart w:id="6" w:name="_CRTable7_3A_51"/>
      <w:r>
        <w:rPr>
          <w:lang w:eastAsia="zh-CN"/>
        </w:rPr>
        <w:lastRenderedPageBreak/>
        <w:t xml:space="preserve">Table </w:t>
      </w:r>
      <w:bookmarkEnd w:id="6"/>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5D468E" w14:paraId="310C3FCD" w14:textId="77777777" w:rsidTr="00B51E39">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2F4652F" w14:textId="77777777" w:rsidR="005D468E" w:rsidRDefault="005D468E" w:rsidP="00B51E39">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4DA9829" w14:textId="77777777" w:rsidR="005D468E" w:rsidRDefault="005D468E" w:rsidP="00B51E39">
            <w:pPr>
              <w:pStyle w:val="TAH"/>
              <w:spacing w:line="259" w:lineRule="auto"/>
            </w:pPr>
            <w:r>
              <w:t>Source of IMD</w:t>
            </w:r>
          </w:p>
        </w:tc>
      </w:tr>
      <w:tr w:rsidR="005D468E" w14:paraId="789403D7" w14:textId="77777777" w:rsidTr="00B51E39">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3DF86C52" w14:textId="77777777" w:rsidR="005D468E" w:rsidRDefault="005D468E" w:rsidP="00B51E39">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7E605F40" w14:textId="77777777" w:rsidR="005D468E" w:rsidRDefault="005D468E" w:rsidP="00B51E39">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523315CE" w14:textId="77777777" w:rsidR="005D468E" w:rsidRDefault="005D468E" w:rsidP="00B51E39">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0CD86DE9" w14:textId="77777777" w:rsidR="005D468E" w:rsidRDefault="005D468E" w:rsidP="00B51E39">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65FD3099" w14:textId="77777777" w:rsidR="005D468E" w:rsidRDefault="005D468E" w:rsidP="00B51E39">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3D3E5D2F" w14:textId="77777777" w:rsidR="005D468E" w:rsidRDefault="005D468E" w:rsidP="00B51E39">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1C89BABA" w14:textId="77777777" w:rsidR="005D468E" w:rsidRDefault="005D468E" w:rsidP="00B51E39">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ACD4590" w14:textId="77777777" w:rsidR="005D468E" w:rsidRDefault="005D468E" w:rsidP="00B51E39">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5FF296E7" w14:textId="77777777" w:rsidR="005D468E" w:rsidRDefault="005D468E" w:rsidP="00B51E39">
            <w:pPr>
              <w:pStyle w:val="TAH"/>
              <w:spacing w:line="259" w:lineRule="auto"/>
            </w:pPr>
          </w:p>
        </w:tc>
      </w:tr>
      <w:tr w:rsidR="005D468E" w14:paraId="57396628"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1644CD5" w14:textId="77777777" w:rsidR="005D468E" w:rsidRDefault="005D468E" w:rsidP="00B51E39">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5FE47FC9" w14:textId="77777777" w:rsidR="005D468E" w:rsidRDefault="005D468E" w:rsidP="00B51E39">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C073E40" w14:textId="77777777" w:rsidR="005D468E" w:rsidRDefault="005D468E" w:rsidP="00B51E39">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CEBFD3C"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45EB46D" w14:textId="77777777" w:rsidR="005D468E" w:rsidRDefault="005D468E" w:rsidP="00B51E39">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03C73F7" w14:textId="77777777" w:rsidR="005D468E" w:rsidRDefault="005D468E" w:rsidP="00B51E39">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0A39B7AE" w14:textId="77777777" w:rsidR="005D468E" w:rsidRDefault="005D468E" w:rsidP="00B51E39">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34845BB"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A807A0" w14:textId="77777777" w:rsidR="005D468E" w:rsidRDefault="005D468E" w:rsidP="00B51E39">
            <w:pPr>
              <w:pStyle w:val="TAC"/>
              <w:spacing w:line="259" w:lineRule="auto"/>
            </w:pPr>
            <w:r>
              <w:rPr>
                <w:lang w:eastAsia="zh-CN"/>
              </w:rPr>
              <w:t>IMD3</w:t>
            </w:r>
          </w:p>
        </w:tc>
      </w:tr>
      <w:tr w:rsidR="005D468E" w14:paraId="079F56A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010EEFD"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AD2D50"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2B021E3" w14:textId="77777777" w:rsidR="005D468E" w:rsidRDefault="005D468E" w:rsidP="00B51E39">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6A10FAC6"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8715AC5" w14:textId="77777777" w:rsidR="005D468E" w:rsidRDefault="005D468E" w:rsidP="00B51E39">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FB3ED11" w14:textId="77777777" w:rsidR="005D468E" w:rsidRDefault="005D468E" w:rsidP="00B51E39">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549A732D" w14:textId="77777777" w:rsidR="005D468E" w:rsidRDefault="005D468E" w:rsidP="00B51E39">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41628F"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EE04B" w14:textId="77777777" w:rsidR="005D468E" w:rsidRDefault="005D468E" w:rsidP="00B51E39">
            <w:pPr>
              <w:pStyle w:val="TAC"/>
              <w:spacing w:line="259" w:lineRule="auto"/>
            </w:pPr>
            <w:r>
              <w:rPr>
                <w:lang w:eastAsia="ja-JP"/>
              </w:rPr>
              <w:t>N/A</w:t>
            </w:r>
          </w:p>
        </w:tc>
      </w:tr>
      <w:tr w:rsidR="005D468E" w14:paraId="7C4B793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6CBB0AA" w14:textId="77777777" w:rsidR="005D468E" w:rsidRDefault="005D468E" w:rsidP="00B51E39">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4F45307D" w14:textId="77777777" w:rsidR="005D468E" w:rsidRDefault="005D468E" w:rsidP="00B51E39">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2C62173C" w14:textId="77777777" w:rsidR="005D468E" w:rsidRDefault="005D468E" w:rsidP="00B51E39">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4A221AE2"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96E31E3"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37C8684" w14:textId="77777777" w:rsidR="005D468E" w:rsidRDefault="005D468E" w:rsidP="00B51E39">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4B414082" w14:textId="77777777" w:rsidR="005D468E" w:rsidRDefault="005D468E" w:rsidP="00B51E39">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21548ACD"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5DB091" w14:textId="77777777" w:rsidR="005D468E" w:rsidRDefault="005D468E" w:rsidP="00B51E39">
            <w:pPr>
              <w:pStyle w:val="TAC"/>
              <w:spacing w:line="259" w:lineRule="auto"/>
            </w:pPr>
            <w:r>
              <w:t>IMD4</w:t>
            </w:r>
          </w:p>
        </w:tc>
      </w:tr>
      <w:tr w:rsidR="005D468E" w14:paraId="54E903C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6758126"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E8971A" w14:textId="77777777" w:rsidR="005D468E" w:rsidRDefault="005D468E" w:rsidP="00B51E39">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9F98382" w14:textId="77777777" w:rsidR="005D468E" w:rsidRDefault="005D468E" w:rsidP="00B51E39">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3436DB82" w14:textId="77777777" w:rsidR="005D468E" w:rsidRDefault="005D468E" w:rsidP="00B51E39">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78FD66E" w14:textId="77777777" w:rsidR="005D468E" w:rsidRDefault="005D468E" w:rsidP="00B51E39">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4220963" w14:textId="77777777" w:rsidR="005D468E" w:rsidRDefault="005D468E" w:rsidP="00B51E39">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48CEE31F"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EBF307" w14:textId="77777777" w:rsidR="005D468E" w:rsidRDefault="005D468E" w:rsidP="00B51E39">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73A6B" w14:textId="77777777" w:rsidR="005D468E" w:rsidRDefault="005D468E" w:rsidP="00B51E39">
            <w:pPr>
              <w:pStyle w:val="TAC"/>
              <w:spacing w:line="259" w:lineRule="auto"/>
            </w:pPr>
            <w:r>
              <w:rPr>
                <w:lang w:eastAsia="zh-CN"/>
              </w:rPr>
              <w:t>N/A</w:t>
            </w:r>
          </w:p>
        </w:tc>
      </w:tr>
      <w:tr w:rsidR="005D468E" w14:paraId="0471EE21" w14:textId="77777777" w:rsidTr="00B51E39">
        <w:trPr>
          <w:trHeight w:val="187"/>
          <w:jc w:val="center"/>
        </w:trPr>
        <w:tc>
          <w:tcPr>
            <w:tcW w:w="2005" w:type="dxa"/>
            <w:tcBorders>
              <w:top w:val="nil"/>
              <w:left w:val="single" w:sz="4" w:space="0" w:color="auto"/>
              <w:bottom w:val="nil"/>
              <w:right w:val="single" w:sz="4" w:space="0" w:color="auto"/>
            </w:tcBorders>
            <w:hideMark/>
          </w:tcPr>
          <w:p w14:paraId="0A4281CC" w14:textId="77777777" w:rsidR="005D468E" w:rsidRDefault="005D468E" w:rsidP="00B51E39">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347A31CC" w14:textId="77777777" w:rsidR="005D468E" w:rsidRDefault="005D468E" w:rsidP="00B51E39">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4ED52BE9" w14:textId="77777777" w:rsidR="005D468E" w:rsidRDefault="005D468E" w:rsidP="00B51E39">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63026A73" w14:textId="77777777" w:rsidR="005D468E" w:rsidRDefault="005D468E" w:rsidP="00B51E39">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6EBAB1B0" w14:textId="77777777" w:rsidR="005D468E" w:rsidRDefault="005D468E" w:rsidP="00B51E39">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0B3FAD12" w14:textId="77777777" w:rsidR="005D468E" w:rsidRDefault="005D468E" w:rsidP="00B51E39">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24DF3008" w14:textId="77777777" w:rsidR="005D468E" w:rsidRDefault="005D468E" w:rsidP="00B51E39">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214267FE" w14:textId="77777777" w:rsidR="005D468E" w:rsidRDefault="005D468E" w:rsidP="00B51E39">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0B9C40E3" w14:textId="77777777" w:rsidR="005D468E" w:rsidRDefault="005D468E" w:rsidP="00B51E39">
            <w:pPr>
              <w:pStyle w:val="TAC"/>
              <w:spacing w:line="259" w:lineRule="auto"/>
              <w:rPr>
                <w:lang w:eastAsia="zh-CN"/>
              </w:rPr>
            </w:pPr>
            <w:r>
              <w:t>IMD</w:t>
            </w:r>
            <w:r>
              <w:rPr>
                <w:lang w:eastAsia="zh-CN"/>
              </w:rPr>
              <w:t>2</w:t>
            </w:r>
            <w:r>
              <w:rPr>
                <w:vertAlign w:val="superscript"/>
                <w:lang w:val="en-US" w:eastAsia="zh-CN"/>
              </w:rPr>
              <w:t>4</w:t>
            </w:r>
          </w:p>
        </w:tc>
      </w:tr>
      <w:tr w:rsidR="005D468E" w14:paraId="4C8D33E1" w14:textId="77777777" w:rsidTr="00B51E39">
        <w:trPr>
          <w:trHeight w:val="187"/>
          <w:jc w:val="center"/>
        </w:trPr>
        <w:tc>
          <w:tcPr>
            <w:tcW w:w="2005" w:type="dxa"/>
            <w:tcBorders>
              <w:top w:val="nil"/>
              <w:left w:val="single" w:sz="4" w:space="0" w:color="auto"/>
              <w:bottom w:val="nil"/>
              <w:right w:val="single" w:sz="4" w:space="0" w:color="auto"/>
            </w:tcBorders>
          </w:tcPr>
          <w:p w14:paraId="21C91B2B"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3B23F66C" w14:textId="77777777" w:rsidR="005D468E" w:rsidRDefault="005D468E" w:rsidP="00B51E39">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14:paraId="6DB150BE" w14:textId="77777777" w:rsidR="005D468E" w:rsidRDefault="005D468E" w:rsidP="00B51E39">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46737C1D" w14:textId="77777777" w:rsidR="005D468E" w:rsidRDefault="005D468E" w:rsidP="00B51E39">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14:paraId="576D3E60" w14:textId="77777777" w:rsidR="005D468E" w:rsidRDefault="005D468E" w:rsidP="00B51E39">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14FEBA8D" w14:textId="77777777" w:rsidR="005D468E" w:rsidRDefault="005D468E" w:rsidP="00B51E39">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14:paraId="0B476641" w14:textId="77777777" w:rsidR="005D468E" w:rsidRDefault="005D468E" w:rsidP="00B51E3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4D2A737A"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709CDB12" w14:textId="77777777" w:rsidR="005D468E" w:rsidRDefault="005D468E" w:rsidP="00B51E39">
            <w:pPr>
              <w:pStyle w:val="TAC"/>
              <w:spacing w:line="259" w:lineRule="auto"/>
              <w:rPr>
                <w:lang w:eastAsia="zh-CN"/>
              </w:rPr>
            </w:pPr>
          </w:p>
        </w:tc>
      </w:tr>
      <w:tr w:rsidR="005D468E" w14:paraId="2666E295" w14:textId="77777777" w:rsidTr="00B51E39">
        <w:trPr>
          <w:trHeight w:val="187"/>
          <w:jc w:val="center"/>
        </w:trPr>
        <w:tc>
          <w:tcPr>
            <w:tcW w:w="2005" w:type="dxa"/>
            <w:tcBorders>
              <w:top w:val="nil"/>
              <w:left w:val="single" w:sz="4" w:space="0" w:color="auto"/>
              <w:bottom w:val="nil"/>
              <w:right w:val="single" w:sz="4" w:space="0" w:color="auto"/>
            </w:tcBorders>
          </w:tcPr>
          <w:p w14:paraId="600C1FC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C2BAB06" w14:textId="77777777" w:rsidR="005D468E" w:rsidRDefault="005D468E" w:rsidP="00B51E39">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424CD295" w14:textId="77777777" w:rsidR="005D468E" w:rsidRDefault="005D468E" w:rsidP="00B51E39">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183769F6" w14:textId="77777777" w:rsidR="005D468E" w:rsidRDefault="005D468E" w:rsidP="00B51E39">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0E8AEF4" w14:textId="77777777" w:rsidR="005D468E" w:rsidRDefault="005D468E" w:rsidP="00B51E39">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98C7D0B" w14:textId="77777777" w:rsidR="005D468E" w:rsidRDefault="005D468E" w:rsidP="00B51E39">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3DA5BD87" w14:textId="77777777" w:rsidR="005D468E" w:rsidRDefault="005D468E" w:rsidP="00B51E3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A64B62B" w14:textId="77777777" w:rsidR="005D468E" w:rsidRDefault="005D468E" w:rsidP="00B51E39">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AD4619" w14:textId="77777777" w:rsidR="005D468E" w:rsidRDefault="005D468E" w:rsidP="00B51E39">
            <w:pPr>
              <w:pStyle w:val="TAC"/>
              <w:spacing w:line="259" w:lineRule="auto"/>
              <w:rPr>
                <w:lang w:eastAsia="zh-CN"/>
              </w:rPr>
            </w:pPr>
            <w:r>
              <w:t>N/A</w:t>
            </w:r>
          </w:p>
        </w:tc>
      </w:tr>
      <w:tr w:rsidR="005D468E" w14:paraId="744F85A7" w14:textId="77777777" w:rsidTr="00B51E39">
        <w:trPr>
          <w:trHeight w:val="187"/>
          <w:jc w:val="center"/>
        </w:trPr>
        <w:tc>
          <w:tcPr>
            <w:tcW w:w="2005" w:type="dxa"/>
            <w:tcBorders>
              <w:top w:val="nil"/>
              <w:left w:val="single" w:sz="4" w:space="0" w:color="auto"/>
              <w:bottom w:val="nil"/>
              <w:right w:val="single" w:sz="4" w:space="0" w:color="auto"/>
            </w:tcBorders>
          </w:tcPr>
          <w:p w14:paraId="540F3C2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67829B32" w14:textId="77777777" w:rsidR="005D468E" w:rsidRDefault="005D468E" w:rsidP="00B51E39">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1888CBDF" w14:textId="77777777" w:rsidR="005D468E" w:rsidRDefault="005D468E" w:rsidP="00B51E39">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5301E368" w14:textId="77777777" w:rsidR="005D468E" w:rsidRDefault="005D468E" w:rsidP="00B51E39">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0A7DEBDE" w14:textId="77777777" w:rsidR="005D468E" w:rsidRDefault="005D468E" w:rsidP="00B51E39">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1BCE6A62" w14:textId="77777777" w:rsidR="005D468E" w:rsidRDefault="005D468E" w:rsidP="00B51E39">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58D3F70F" w14:textId="77777777" w:rsidR="005D468E" w:rsidRDefault="005D468E" w:rsidP="00B51E39">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56B9E2E6" w14:textId="77777777" w:rsidR="005D468E" w:rsidRDefault="005D468E" w:rsidP="00B51E39">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34427356" w14:textId="77777777" w:rsidR="005D468E" w:rsidRDefault="005D468E" w:rsidP="00B51E39">
            <w:pPr>
              <w:pStyle w:val="TAC"/>
              <w:spacing w:line="259" w:lineRule="auto"/>
              <w:rPr>
                <w:lang w:eastAsia="zh-CN"/>
              </w:rPr>
            </w:pPr>
            <w:r>
              <w:t>IMD</w:t>
            </w:r>
            <w:r>
              <w:rPr>
                <w:lang w:eastAsia="zh-CN"/>
              </w:rPr>
              <w:t>4</w:t>
            </w:r>
            <w:r>
              <w:rPr>
                <w:vertAlign w:val="superscript"/>
                <w:lang w:val="en-US" w:eastAsia="zh-CN"/>
              </w:rPr>
              <w:t>4</w:t>
            </w:r>
          </w:p>
        </w:tc>
      </w:tr>
      <w:tr w:rsidR="005D468E" w14:paraId="4DF7E994" w14:textId="77777777" w:rsidTr="00B51E39">
        <w:trPr>
          <w:trHeight w:val="187"/>
          <w:jc w:val="center"/>
        </w:trPr>
        <w:tc>
          <w:tcPr>
            <w:tcW w:w="2005" w:type="dxa"/>
            <w:tcBorders>
              <w:top w:val="nil"/>
              <w:left w:val="single" w:sz="4" w:space="0" w:color="auto"/>
              <w:bottom w:val="nil"/>
              <w:right w:val="single" w:sz="4" w:space="0" w:color="auto"/>
            </w:tcBorders>
          </w:tcPr>
          <w:p w14:paraId="29C74896"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5D387224" w14:textId="77777777" w:rsidR="005D468E" w:rsidRDefault="005D468E" w:rsidP="00B51E39">
            <w:pPr>
              <w:pStyle w:val="TAC"/>
              <w:spacing w:line="259" w:lineRule="auto"/>
            </w:pPr>
          </w:p>
        </w:tc>
        <w:tc>
          <w:tcPr>
            <w:tcW w:w="992" w:type="dxa"/>
            <w:tcBorders>
              <w:top w:val="nil"/>
              <w:left w:val="single" w:sz="4" w:space="0" w:color="auto"/>
              <w:bottom w:val="single" w:sz="4" w:space="0" w:color="auto"/>
              <w:right w:val="single" w:sz="4" w:space="0" w:color="auto"/>
            </w:tcBorders>
          </w:tcPr>
          <w:p w14:paraId="597FAC23" w14:textId="77777777" w:rsidR="005D468E" w:rsidRDefault="005D468E" w:rsidP="00B51E39">
            <w:pPr>
              <w:pStyle w:val="TAC"/>
              <w:spacing w:line="259" w:lineRule="auto"/>
            </w:pPr>
          </w:p>
        </w:tc>
        <w:tc>
          <w:tcPr>
            <w:tcW w:w="851" w:type="dxa"/>
            <w:tcBorders>
              <w:top w:val="nil"/>
              <w:left w:val="single" w:sz="4" w:space="0" w:color="auto"/>
              <w:bottom w:val="single" w:sz="4" w:space="0" w:color="auto"/>
              <w:right w:val="single" w:sz="4" w:space="0" w:color="auto"/>
            </w:tcBorders>
          </w:tcPr>
          <w:p w14:paraId="11FBAB7C" w14:textId="77777777" w:rsidR="005D468E" w:rsidRDefault="005D468E" w:rsidP="00B51E39">
            <w:pPr>
              <w:pStyle w:val="TAC"/>
              <w:spacing w:line="259" w:lineRule="auto"/>
            </w:pPr>
          </w:p>
        </w:tc>
        <w:tc>
          <w:tcPr>
            <w:tcW w:w="1559" w:type="dxa"/>
            <w:tcBorders>
              <w:top w:val="nil"/>
              <w:left w:val="single" w:sz="4" w:space="0" w:color="auto"/>
              <w:bottom w:val="single" w:sz="4" w:space="0" w:color="auto"/>
              <w:right w:val="single" w:sz="4" w:space="0" w:color="auto"/>
            </w:tcBorders>
          </w:tcPr>
          <w:p w14:paraId="7EEE75AE" w14:textId="77777777" w:rsidR="005D468E" w:rsidRDefault="005D468E" w:rsidP="00B51E39">
            <w:pPr>
              <w:pStyle w:val="TAC"/>
              <w:spacing w:line="259" w:lineRule="auto"/>
            </w:pPr>
          </w:p>
        </w:tc>
        <w:tc>
          <w:tcPr>
            <w:tcW w:w="851" w:type="dxa"/>
            <w:tcBorders>
              <w:top w:val="nil"/>
              <w:left w:val="single" w:sz="4" w:space="0" w:color="auto"/>
              <w:bottom w:val="single" w:sz="4" w:space="0" w:color="auto"/>
              <w:right w:val="single" w:sz="4" w:space="0" w:color="auto"/>
            </w:tcBorders>
          </w:tcPr>
          <w:p w14:paraId="1D2598E9" w14:textId="77777777" w:rsidR="005D468E" w:rsidRDefault="005D468E" w:rsidP="00B51E39">
            <w:pPr>
              <w:pStyle w:val="TAC"/>
              <w:spacing w:line="259" w:lineRule="auto"/>
            </w:pPr>
          </w:p>
        </w:tc>
        <w:tc>
          <w:tcPr>
            <w:tcW w:w="745" w:type="dxa"/>
            <w:tcBorders>
              <w:top w:val="nil"/>
              <w:left w:val="single" w:sz="4" w:space="0" w:color="auto"/>
              <w:bottom w:val="single" w:sz="4" w:space="0" w:color="auto"/>
              <w:right w:val="single" w:sz="4" w:space="0" w:color="auto"/>
            </w:tcBorders>
          </w:tcPr>
          <w:p w14:paraId="4667F07F" w14:textId="77777777" w:rsidR="005D468E" w:rsidRDefault="005D468E" w:rsidP="00B51E39">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1C82076A" w14:textId="77777777" w:rsidR="005D468E" w:rsidRDefault="005D468E" w:rsidP="00B51E39">
            <w:pPr>
              <w:pStyle w:val="TAC"/>
              <w:spacing w:line="259" w:lineRule="auto"/>
            </w:pPr>
          </w:p>
        </w:tc>
        <w:tc>
          <w:tcPr>
            <w:tcW w:w="1057" w:type="dxa"/>
            <w:tcBorders>
              <w:top w:val="nil"/>
              <w:left w:val="single" w:sz="4" w:space="0" w:color="auto"/>
              <w:bottom w:val="single" w:sz="4" w:space="0" w:color="auto"/>
              <w:right w:val="single" w:sz="4" w:space="0" w:color="auto"/>
            </w:tcBorders>
          </w:tcPr>
          <w:p w14:paraId="436327BA" w14:textId="77777777" w:rsidR="005D468E" w:rsidRDefault="005D468E" w:rsidP="00B51E39">
            <w:pPr>
              <w:pStyle w:val="TAC"/>
              <w:spacing w:line="259" w:lineRule="auto"/>
            </w:pPr>
          </w:p>
        </w:tc>
      </w:tr>
      <w:tr w:rsidR="005D468E" w14:paraId="634EA25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AC8B8E5"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4169F2C5" w14:textId="77777777" w:rsidR="005D468E" w:rsidRDefault="005D468E" w:rsidP="00B51E39">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189357A5" w14:textId="77777777" w:rsidR="005D468E" w:rsidRDefault="005D468E" w:rsidP="00B51E39">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679613E1" w14:textId="77777777" w:rsidR="005D468E" w:rsidRDefault="005D468E" w:rsidP="00B51E39">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03858EC3" w14:textId="77777777" w:rsidR="005D468E" w:rsidRDefault="005D468E" w:rsidP="00B51E39">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35C27128" w14:textId="77777777" w:rsidR="005D468E" w:rsidRDefault="005D468E" w:rsidP="00B51E39">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7BECB6" w14:textId="77777777" w:rsidR="005D468E" w:rsidRDefault="005D468E" w:rsidP="00B51E39">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5034F282" w14:textId="77777777" w:rsidR="005D468E" w:rsidRDefault="005D468E" w:rsidP="00B51E39">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1A4850C0" w14:textId="77777777" w:rsidR="005D468E" w:rsidRDefault="005D468E" w:rsidP="00B51E39">
            <w:pPr>
              <w:pStyle w:val="TAC"/>
              <w:spacing w:line="259" w:lineRule="auto"/>
            </w:pPr>
            <w:r>
              <w:t>N/A</w:t>
            </w:r>
          </w:p>
        </w:tc>
      </w:tr>
      <w:tr w:rsidR="005D468E" w14:paraId="60BD1AA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AB63C6B" w14:textId="77777777" w:rsidR="005D468E" w:rsidRDefault="005D468E" w:rsidP="00B51E39">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1C38AECA" w14:textId="77777777" w:rsidR="005D468E" w:rsidRDefault="005D468E" w:rsidP="00B51E39">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45962DA9" w14:textId="77777777" w:rsidR="005D468E" w:rsidRDefault="005D468E" w:rsidP="00B51E39">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2D6281AA"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3715255C"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414702A7" w14:textId="77777777" w:rsidR="005D468E" w:rsidRDefault="005D468E" w:rsidP="00B51E39">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5C3D9E67" w14:textId="77777777" w:rsidR="005D468E" w:rsidRDefault="005D468E" w:rsidP="00B51E39">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42F2B82C"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74905941" w14:textId="77777777" w:rsidR="005D468E" w:rsidRDefault="005D468E" w:rsidP="00B51E39">
            <w:pPr>
              <w:pStyle w:val="TAC"/>
              <w:spacing w:line="259" w:lineRule="auto"/>
            </w:pPr>
            <w:r>
              <w:t>IMD4</w:t>
            </w:r>
          </w:p>
        </w:tc>
      </w:tr>
      <w:tr w:rsidR="005D468E" w14:paraId="2A33E735" w14:textId="77777777" w:rsidTr="00B51E39">
        <w:trPr>
          <w:trHeight w:val="187"/>
          <w:jc w:val="center"/>
        </w:trPr>
        <w:tc>
          <w:tcPr>
            <w:tcW w:w="2005" w:type="dxa"/>
            <w:tcBorders>
              <w:top w:val="nil"/>
              <w:left w:val="single" w:sz="4" w:space="0" w:color="auto"/>
              <w:bottom w:val="nil"/>
              <w:right w:val="single" w:sz="4" w:space="0" w:color="auto"/>
            </w:tcBorders>
          </w:tcPr>
          <w:p w14:paraId="51B5800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AFD0E7E" w14:textId="77777777" w:rsidR="005D468E" w:rsidRDefault="005D468E" w:rsidP="00B51E39">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921C6FA" w14:textId="77777777" w:rsidR="005D468E" w:rsidRDefault="005D468E" w:rsidP="00B51E39">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3FDB1812" w14:textId="77777777" w:rsidR="005D468E" w:rsidRDefault="005D468E" w:rsidP="00B51E39">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3374DAB" w14:textId="77777777" w:rsidR="005D468E" w:rsidRDefault="005D468E" w:rsidP="00B51E39">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BAB7EE1" w14:textId="77777777" w:rsidR="005D468E" w:rsidRDefault="005D468E" w:rsidP="00B51E39">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4D2F247A"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9732A4" w14:textId="77777777" w:rsidR="005D468E" w:rsidRDefault="005D468E" w:rsidP="00B51E39">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7E7AA5" w14:textId="77777777" w:rsidR="005D468E" w:rsidRDefault="005D468E" w:rsidP="00B51E39">
            <w:pPr>
              <w:pStyle w:val="TAC"/>
              <w:spacing w:line="259" w:lineRule="auto"/>
            </w:pPr>
            <w:r>
              <w:rPr>
                <w:lang w:eastAsia="zh-CN"/>
              </w:rPr>
              <w:t>N/A</w:t>
            </w:r>
          </w:p>
        </w:tc>
      </w:tr>
      <w:tr w:rsidR="005D468E" w14:paraId="3E98FCFC" w14:textId="77777777" w:rsidTr="00B51E39">
        <w:trPr>
          <w:trHeight w:val="187"/>
          <w:jc w:val="center"/>
        </w:trPr>
        <w:tc>
          <w:tcPr>
            <w:tcW w:w="2005" w:type="dxa"/>
            <w:tcBorders>
              <w:top w:val="nil"/>
              <w:left w:val="single" w:sz="4" w:space="0" w:color="auto"/>
              <w:bottom w:val="nil"/>
              <w:right w:val="single" w:sz="4" w:space="0" w:color="auto"/>
            </w:tcBorders>
          </w:tcPr>
          <w:p w14:paraId="243998DF"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14:paraId="50AA7AD4" w14:textId="77777777" w:rsidR="005D468E" w:rsidRDefault="005D468E" w:rsidP="00B51E39">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14:paraId="3736EC5C" w14:textId="77777777" w:rsidR="005D468E" w:rsidRDefault="005D468E" w:rsidP="00B51E39">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51165AFD" w14:textId="77777777" w:rsidR="005D468E" w:rsidRDefault="005D468E" w:rsidP="00B51E39">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14:paraId="61AD8662" w14:textId="77777777" w:rsidR="005D468E" w:rsidRDefault="005D468E" w:rsidP="00B51E39">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59093BB6" w14:textId="77777777" w:rsidR="005D468E" w:rsidRDefault="005D468E" w:rsidP="00B51E39">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14:paraId="5244945A" w14:textId="77777777" w:rsidR="005D468E" w:rsidRDefault="005D468E" w:rsidP="00B51E39">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2BFC155E" w14:textId="77777777" w:rsidR="005D468E" w:rsidRDefault="005D468E" w:rsidP="00B51E39">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14:paraId="00CC745E" w14:textId="77777777" w:rsidR="005D468E" w:rsidRDefault="005D468E" w:rsidP="00B51E39">
            <w:pPr>
              <w:pStyle w:val="TAC"/>
              <w:spacing w:line="259" w:lineRule="auto"/>
              <w:rPr>
                <w:lang w:eastAsia="zh-CN"/>
              </w:rPr>
            </w:pPr>
            <w:r w:rsidRPr="00F67DCF">
              <w:t>IMD7</w:t>
            </w:r>
            <w:r>
              <w:rPr>
                <w:vertAlign w:val="superscript"/>
              </w:rPr>
              <w:t>15</w:t>
            </w:r>
          </w:p>
        </w:tc>
      </w:tr>
      <w:tr w:rsidR="005D468E" w14:paraId="1D921EA9" w14:textId="77777777" w:rsidTr="00B51E39">
        <w:trPr>
          <w:trHeight w:val="187"/>
          <w:jc w:val="center"/>
        </w:trPr>
        <w:tc>
          <w:tcPr>
            <w:tcW w:w="2005" w:type="dxa"/>
            <w:tcBorders>
              <w:top w:val="nil"/>
              <w:left w:val="single" w:sz="4" w:space="0" w:color="auto"/>
              <w:bottom w:val="nil"/>
              <w:right w:val="single" w:sz="4" w:space="0" w:color="auto"/>
            </w:tcBorders>
          </w:tcPr>
          <w:p w14:paraId="0E2E2A4A"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nil"/>
              <w:right w:val="single" w:sz="4" w:space="0" w:color="auto"/>
            </w:tcBorders>
          </w:tcPr>
          <w:p w14:paraId="1C19168D" w14:textId="77777777" w:rsidR="005D468E" w:rsidRDefault="005D468E" w:rsidP="00B51E39">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0982E582" w14:textId="77777777" w:rsidR="005D468E" w:rsidRDefault="005D468E" w:rsidP="00B51E39">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14:paraId="7DAB6E3C" w14:textId="77777777" w:rsidR="005D468E" w:rsidRDefault="005D468E" w:rsidP="00B51E39">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14:paraId="34B0F4F9" w14:textId="77777777" w:rsidR="005D468E" w:rsidRDefault="005D468E" w:rsidP="00B51E39">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03B2D3FF" w14:textId="77777777" w:rsidR="005D468E" w:rsidRDefault="005D468E" w:rsidP="00B51E39">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14:paraId="7E7B8173" w14:textId="77777777" w:rsidR="005D468E" w:rsidRDefault="005D468E" w:rsidP="00B51E39">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6322123C" w14:textId="77777777" w:rsidR="005D468E" w:rsidRDefault="005D468E" w:rsidP="00B51E39">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14:paraId="2D227292" w14:textId="77777777" w:rsidR="005D468E" w:rsidRDefault="005D468E" w:rsidP="00B51E39">
            <w:pPr>
              <w:pStyle w:val="TAC"/>
              <w:spacing w:line="259" w:lineRule="auto"/>
              <w:rPr>
                <w:lang w:eastAsia="zh-CN"/>
              </w:rPr>
            </w:pPr>
            <w:r w:rsidRPr="00F67DCF">
              <w:t>N/A</w:t>
            </w:r>
          </w:p>
        </w:tc>
      </w:tr>
      <w:tr w:rsidR="005D468E" w14:paraId="3D88229D"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9AF0826"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1AD8499D" w14:textId="77777777" w:rsidR="005D468E" w:rsidRDefault="005D468E" w:rsidP="00B51E39">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768CBB29" w14:textId="77777777" w:rsidR="005D468E" w:rsidRDefault="005D468E" w:rsidP="00B51E39">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14:paraId="0FF51DC4" w14:textId="77777777" w:rsidR="005D468E" w:rsidRDefault="005D468E" w:rsidP="00B51E39">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14:paraId="4983A412" w14:textId="77777777" w:rsidR="005D468E" w:rsidRDefault="005D468E" w:rsidP="00B51E39">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5A3A2566" w14:textId="77777777" w:rsidR="005D468E" w:rsidRDefault="005D468E" w:rsidP="00B51E39">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14:paraId="03B99240" w14:textId="77777777" w:rsidR="005D468E" w:rsidRDefault="005D468E" w:rsidP="00B51E39">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012C4CB6" w14:textId="77777777" w:rsidR="005D468E" w:rsidRDefault="005D468E" w:rsidP="00B51E39">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1B87A315" w14:textId="77777777" w:rsidR="005D468E" w:rsidRDefault="005D468E" w:rsidP="00B51E39">
            <w:pPr>
              <w:pStyle w:val="TAC"/>
              <w:spacing w:line="259" w:lineRule="auto"/>
              <w:rPr>
                <w:lang w:eastAsia="zh-CN"/>
              </w:rPr>
            </w:pPr>
            <w:r w:rsidRPr="00F67DCF">
              <w:t xml:space="preserve"> </w:t>
            </w:r>
          </w:p>
        </w:tc>
      </w:tr>
      <w:tr w:rsidR="005D468E" w14:paraId="5E1A724C" w14:textId="77777777" w:rsidTr="00B51E39">
        <w:trPr>
          <w:trHeight w:val="187"/>
          <w:jc w:val="center"/>
        </w:trPr>
        <w:tc>
          <w:tcPr>
            <w:tcW w:w="2005" w:type="dxa"/>
            <w:tcBorders>
              <w:top w:val="single" w:sz="4" w:space="0" w:color="auto"/>
              <w:left w:val="single" w:sz="4" w:space="0" w:color="auto"/>
              <w:bottom w:val="nil"/>
              <w:right w:val="single" w:sz="4" w:space="0" w:color="auto"/>
            </w:tcBorders>
          </w:tcPr>
          <w:p w14:paraId="2AA4B90A" w14:textId="77777777" w:rsidR="005D468E" w:rsidRDefault="005D468E" w:rsidP="00B51E39">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C5B8842"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E86F45D" w14:textId="77777777" w:rsidR="005D468E" w:rsidRDefault="005D468E" w:rsidP="00B51E39">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A5969F5" w14:textId="77777777" w:rsidR="005D468E" w:rsidRDefault="005D468E" w:rsidP="00B51E39">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23428B23"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E07ADB"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0D605CB" w14:textId="77777777" w:rsidR="005D468E" w:rsidRDefault="005D468E" w:rsidP="00B51E39">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4DA8F53E" w14:textId="77777777" w:rsidR="005D468E" w:rsidRDefault="005D468E" w:rsidP="00B51E39">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65D523B6"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C7F54D" w14:textId="77777777" w:rsidR="005D468E" w:rsidRDefault="005D468E" w:rsidP="00B51E39">
            <w:pPr>
              <w:pStyle w:val="TAC"/>
              <w:spacing w:line="259" w:lineRule="auto"/>
            </w:pPr>
            <w:r>
              <w:t>IMD4</w:t>
            </w:r>
          </w:p>
        </w:tc>
      </w:tr>
      <w:tr w:rsidR="005D468E" w14:paraId="556F560D"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79FB9F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ADB882" w14:textId="77777777" w:rsidR="005D468E" w:rsidRDefault="005D468E" w:rsidP="00B51E39">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748C1828" w14:textId="77777777" w:rsidR="005D468E" w:rsidRDefault="005D468E" w:rsidP="00B51E39">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D87BAEE" w14:textId="77777777" w:rsidR="005D468E" w:rsidRDefault="005D468E" w:rsidP="00B51E39">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1B1B14CE" w14:textId="77777777" w:rsidR="005D468E" w:rsidRDefault="005D468E" w:rsidP="00B51E39">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78F9DC3A" w14:textId="77777777" w:rsidR="005D468E" w:rsidRDefault="005D468E" w:rsidP="00B51E39">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2482A285"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A18F20" w14:textId="77777777" w:rsidR="005D468E" w:rsidRDefault="005D468E" w:rsidP="00B51E39">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FC8B0D" w14:textId="77777777" w:rsidR="005D468E" w:rsidRDefault="005D468E" w:rsidP="00B51E39">
            <w:pPr>
              <w:pStyle w:val="TAC"/>
              <w:spacing w:line="259" w:lineRule="auto"/>
            </w:pPr>
            <w:r>
              <w:rPr>
                <w:lang w:eastAsia="zh-CN"/>
              </w:rPr>
              <w:t>N/A</w:t>
            </w:r>
          </w:p>
        </w:tc>
      </w:tr>
      <w:tr w:rsidR="005D468E" w14:paraId="4CB687F0" w14:textId="77777777" w:rsidTr="00B51E39">
        <w:trPr>
          <w:trHeight w:val="187"/>
          <w:jc w:val="center"/>
        </w:trPr>
        <w:tc>
          <w:tcPr>
            <w:tcW w:w="2005" w:type="dxa"/>
            <w:tcBorders>
              <w:top w:val="nil"/>
              <w:left w:val="single" w:sz="4" w:space="0" w:color="auto"/>
              <w:bottom w:val="nil"/>
              <w:right w:val="single" w:sz="4" w:space="0" w:color="auto"/>
            </w:tcBorders>
            <w:hideMark/>
          </w:tcPr>
          <w:p w14:paraId="2B4512E1" w14:textId="77777777" w:rsidR="005D468E" w:rsidRDefault="005D468E" w:rsidP="00B51E39">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13F219A2" w14:textId="77777777" w:rsidR="005D468E" w:rsidRDefault="005D468E" w:rsidP="00B51E39">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9CE11CD" w14:textId="77777777" w:rsidR="005D468E" w:rsidRDefault="005D468E" w:rsidP="00B51E39">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018DB6ED" w14:textId="77777777" w:rsidR="005D468E" w:rsidRDefault="005D468E" w:rsidP="00B51E39">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4AF4038" w14:textId="77777777" w:rsidR="005D468E" w:rsidRDefault="005D468E" w:rsidP="00B51E39">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23F7EEF" w14:textId="77777777" w:rsidR="005D468E" w:rsidRDefault="005D468E" w:rsidP="00B51E39">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18F56CF5" w14:textId="77777777" w:rsidR="005D468E" w:rsidRDefault="005D468E" w:rsidP="00B51E39">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A61B1CC"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E9AD4" w14:textId="77777777" w:rsidR="005D468E" w:rsidRDefault="005D468E" w:rsidP="00B51E39">
            <w:pPr>
              <w:pStyle w:val="TAC"/>
              <w:spacing w:line="259" w:lineRule="auto"/>
              <w:rPr>
                <w:lang w:eastAsia="zh-CN"/>
              </w:rPr>
            </w:pPr>
            <w:r>
              <w:rPr>
                <w:lang w:val="en-US" w:eastAsia="zh-CN"/>
              </w:rPr>
              <w:t>IMD3</w:t>
            </w:r>
          </w:p>
        </w:tc>
      </w:tr>
      <w:tr w:rsidR="005D468E" w14:paraId="4CCFC9DD" w14:textId="77777777" w:rsidTr="00B51E39">
        <w:trPr>
          <w:trHeight w:val="187"/>
          <w:jc w:val="center"/>
        </w:trPr>
        <w:tc>
          <w:tcPr>
            <w:tcW w:w="2005" w:type="dxa"/>
            <w:tcBorders>
              <w:top w:val="nil"/>
              <w:left w:val="single" w:sz="4" w:space="0" w:color="auto"/>
              <w:bottom w:val="nil"/>
              <w:right w:val="single" w:sz="4" w:space="0" w:color="auto"/>
            </w:tcBorders>
          </w:tcPr>
          <w:p w14:paraId="1189E2A0"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C7BED5" w14:textId="77777777" w:rsidR="005D468E" w:rsidRDefault="005D468E" w:rsidP="00B51E39">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6F0DFC0" w14:textId="77777777" w:rsidR="005D468E" w:rsidRDefault="005D468E" w:rsidP="00B51E39">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31C491A8" w14:textId="77777777" w:rsidR="005D468E" w:rsidRDefault="005D468E" w:rsidP="00B51E39">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D14A9C1" w14:textId="77777777" w:rsidR="005D468E" w:rsidRDefault="005D468E" w:rsidP="00B51E39">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CC13524" w14:textId="77777777" w:rsidR="005D468E" w:rsidRDefault="005D468E" w:rsidP="00B51E39">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1B2092BA" w14:textId="77777777" w:rsidR="005D468E" w:rsidRDefault="005D468E" w:rsidP="00B51E39">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A9ABBB"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2E0DAF" w14:textId="77777777" w:rsidR="005D468E" w:rsidRDefault="005D468E" w:rsidP="00B51E39">
            <w:pPr>
              <w:pStyle w:val="TAC"/>
              <w:spacing w:line="259" w:lineRule="auto"/>
              <w:rPr>
                <w:lang w:eastAsia="zh-CN"/>
              </w:rPr>
            </w:pPr>
            <w:r>
              <w:rPr>
                <w:lang w:val="en-US" w:eastAsia="zh-CN"/>
              </w:rPr>
              <w:t>N/A</w:t>
            </w:r>
          </w:p>
        </w:tc>
      </w:tr>
      <w:tr w:rsidR="005D468E" w14:paraId="032E6E6B" w14:textId="77777777" w:rsidTr="00B51E39">
        <w:trPr>
          <w:trHeight w:val="187"/>
          <w:jc w:val="center"/>
        </w:trPr>
        <w:tc>
          <w:tcPr>
            <w:tcW w:w="2005" w:type="dxa"/>
            <w:tcBorders>
              <w:top w:val="nil"/>
              <w:left w:val="single" w:sz="4" w:space="0" w:color="auto"/>
              <w:bottom w:val="nil"/>
              <w:right w:val="single" w:sz="4" w:space="0" w:color="auto"/>
            </w:tcBorders>
          </w:tcPr>
          <w:p w14:paraId="5A801493"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EA23DD0" w14:textId="77777777" w:rsidR="005D468E" w:rsidRDefault="005D468E" w:rsidP="00B51E39">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12A62C7" w14:textId="77777777" w:rsidR="005D468E" w:rsidRDefault="005D468E" w:rsidP="00B51E39">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421C3CD7" w14:textId="77777777" w:rsidR="005D468E" w:rsidRDefault="005D468E" w:rsidP="00B51E39">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056E80F" w14:textId="77777777" w:rsidR="005D468E" w:rsidRDefault="005D468E" w:rsidP="00B51E39">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1116D21" w14:textId="77777777" w:rsidR="005D468E" w:rsidRDefault="005D468E" w:rsidP="00B51E39">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04945120" w14:textId="77777777" w:rsidR="005D468E" w:rsidRDefault="005D468E" w:rsidP="00B51E39">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F8ECB3"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9D7216" w14:textId="77777777" w:rsidR="005D468E" w:rsidRDefault="005D468E" w:rsidP="00B51E39">
            <w:pPr>
              <w:pStyle w:val="TAC"/>
              <w:spacing w:line="259" w:lineRule="auto"/>
              <w:rPr>
                <w:lang w:eastAsia="zh-CN"/>
              </w:rPr>
            </w:pPr>
            <w:r>
              <w:rPr>
                <w:lang w:val="en-US" w:eastAsia="zh-CN"/>
              </w:rPr>
              <w:t>N/A</w:t>
            </w:r>
          </w:p>
        </w:tc>
      </w:tr>
      <w:tr w:rsidR="005D468E" w14:paraId="45AB674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74EA9BB"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FD240E2" w14:textId="77777777" w:rsidR="005D468E" w:rsidRDefault="005D468E" w:rsidP="00B51E39">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00FCF55" w14:textId="77777777" w:rsidR="005D468E" w:rsidRDefault="005D468E" w:rsidP="00B51E39">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991B051" w14:textId="77777777" w:rsidR="005D468E" w:rsidRDefault="005D468E" w:rsidP="00B51E39">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525F55B" w14:textId="77777777" w:rsidR="005D468E" w:rsidRDefault="005D468E" w:rsidP="00B51E39">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C428D68" w14:textId="77777777" w:rsidR="005D468E" w:rsidRDefault="005D468E" w:rsidP="00B51E39">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3037B79B" w14:textId="77777777" w:rsidR="005D468E" w:rsidRDefault="005D468E" w:rsidP="00B51E39">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48B9391"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90ED8" w14:textId="77777777" w:rsidR="005D468E" w:rsidRDefault="005D468E" w:rsidP="00B51E39">
            <w:pPr>
              <w:pStyle w:val="TAC"/>
              <w:spacing w:line="259" w:lineRule="auto"/>
              <w:rPr>
                <w:lang w:eastAsia="zh-CN"/>
              </w:rPr>
            </w:pPr>
            <w:r>
              <w:rPr>
                <w:lang w:val="en-US" w:eastAsia="zh-CN"/>
              </w:rPr>
              <w:t>IMD5</w:t>
            </w:r>
          </w:p>
        </w:tc>
      </w:tr>
      <w:tr w:rsidR="005D468E" w14:paraId="7C02ED6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BA5334E" w14:textId="77777777" w:rsidR="005D468E" w:rsidRDefault="005D468E" w:rsidP="00B51E39">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6BAE197D" w14:textId="77777777" w:rsidR="005D468E" w:rsidRDefault="005D468E" w:rsidP="00B51E39">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114CEAB" w14:textId="77777777" w:rsidR="005D468E" w:rsidRDefault="005D468E" w:rsidP="00B51E39">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66492C24" w14:textId="77777777" w:rsidR="005D468E" w:rsidRDefault="005D468E" w:rsidP="00B51E39">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202F5FDC" w14:textId="77777777" w:rsidR="005D468E" w:rsidRDefault="005D468E" w:rsidP="00B51E39">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547D3B49" w14:textId="77777777" w:rsidR="005D468E" w:rsidRDefault="005D468E" w:rsidP="00B51E39">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63583A7B" w14:textId="77777777" w:rsidR="005D468E" w:rsidRDefault="005D468E" w:rsidP="00B51E39">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AC86E27" w14:textId="77777777" w:rsidR="005D468E" w:rsidRDefault="005D468E" w:rsidP="00B51E39">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636B679" w14:textId="77777777" w:rsidR="005D468E" w:rsidRDefault="005D468E" w:rsidP="00B51E39">
            <w:pPr>
              <w:pStyle w:val="TAC"/>
              <w:spacing w:line="259" w:lineRule="auto"/>
              <w:rPr>
                <w:szCs w:val="18"/>
              </w:rPr>
            </w:pPr>
            <w:r>
              <w:rPr>
                <w:rFonts w:cs="Arial"/>
                <w:szCs w:val="18"/>
              </w:rPr>
              <w:t>IMD2</w:t>
            </w:r>
          </w:p>
        </w:tc>
      </w:tr>
      <w:tr w:rsidR="005D468E" w14:paraId="5A817B78" w14:textId="77777777" w:rsidTr="00B51E39">
        <w:trPr>
          <w:trHeight w:val="187"/>
          <w:jc w:val="center"/>
        </w:trPr>
        <w:tc>
          <w:tcPr>
            <w:tcW w:w="2005" w:type="dxa"/>
            <w:tcBorders>
              <w:top w:val="nil"/>
              <w:left w:val="single" w:sz="4" w:space="0" w:color="auto"/>
              <w:bottom w:val="nil"/>
              <w:right w:val="single" w:sz="4" w:space="0" w:color="auto"/>
            </w:tcBorders>
          </w:tcPr>
          <w:p w14:paraId="175BC558"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6AE8AED" w14:textId="77777777" w:rsidR="005D468E" w:rsidRDefault="005D468E" w:rsidP="00B51E39">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1146449" w14:textId="77777777" w:rsidR="005D468E" w:rsidRDefault="005D468E" w:rsidP="00B51E39">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6583B94" w14:textId="77777777" w:rsidR="005D468E" w:rsidRDefault="005D468E" w:rsidP="00B51E39">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1F28EA8" w14:textId="77777777" w:rsidR="005D468E" w:rsidRDefault="005D468E" w:rsidP="00B51E39">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3157A078" w14:textId="77777777" w:rsidR="005D468E" w:rsidRDefault="005D468E" w:rsidP="00B51E39">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9B3E27B" w14:textId="77777777" w:rsidR="005D468E" w:rsidRDefault="005D468E" w:rsidP="00B51E3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0435B7" w14:textId="77777777" w:rsidR="005D468E" w:rsidRDefault="005D468E" w:rsidP="00B51E39">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D8D8DB1" w14:textId="77777777" w:rsidR="005D468E" w:rsidRDefault="005D468E" w:rsidP="00B51E39">
            <w:pPr>
              <w:pStyle w:val="TAC"/>
              <w:spacing w:line="259" w:lineRule="auto"/>
              <w:rPr>
                <w:szCs w:val="18"/>
              </w:rPr>
            </w:pPr>
            <w:r>
              <w:rPr>
                <w:rFonts w:cs="Arial"/>
                <w:szCs w:val="18"/>
                <w:lang w:eastAsia="ja-JP"/>
              </w:rPr>
              <w:t>N/A</w:t>
            </w:r>
          </w:p>
        </w:tc>
      </w:tr>
      <w:tr w:rsidR="005D468E" w14:paraId="135F26DB" w14:textId="77777777" w:rsidTr="00B51E39">
        <w:trPr>
          <w:trHeight w:val="187"/>
          <w:jc w:val="center"/>
        </w:trPr>
        <w:tc>
          <w:tcPr>
            <w:tcW w:w="2005" w:type="dxa"/>
            <w:tcBorders>
              <w:top w:val="nil"/>
              <w:left w:val="single" w:sz="4" w:space="0" w:color="auto"/>
              <w:bottom w:val="nil"/>
              <w:right w:val="single" w:sz="4" w:space="0" w:color="auto"/>
            </w:tcBorders>
          </w:tcPr>
          <w:p w14:paraId="346A7EF7"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7495916F" w14:textId="77777777" w:rsidR="005D468E" w:rsidRDefault="005D468E" w:rsidP="00B51E39">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28F94902" w14:textId="77777777" w:rsidR="005D468E" w:rsidRDefault="005D468E" w:rsidP="00B51E39">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7E72AAF6" w14:textId="77777777" w:rsidR="005D468E" w:rsidRDefault="005D468E" w:rsidP="00B51E39">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015AC63" w14:textId="77777777" w:rsidR="005D468E" w:rsidRDefault="005D468E" w:rsidP="00B51E39">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2A82FFBF" w14:textId="77777777" w:rsidR="005D468E" w:rsidRDefault="005D468E" w:rsidP="00B51E39">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7E9A1B8C" w14:textId="77777777" w:rsidR="005D468E" w:rsidRDefault="005D468E" w:rsidP="00B51E39">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791FCFE7" w14:textId="77777777" w:rsidR="005D468E" w:rsidRDefault="005D468E" w:rsidP="00B51E39">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5477CF79" w14:textId="77777777" w:rsidR="005D468E" w:rsidRDefault="005D468E" w:rsidP="00B51E39">
            <w:pPr>
              <w:pStyle w:val="TAC"/>
              <w:spacing w:line="259" w:lineRule="auto"/>
              <w:rPr>
                <w:szCs w:val="18"/>
              </w:rPr>
            </w:pPr>
            <w:r>
              <w:rPr>
                <w:rFonts w:cs="Arial"/>
                <w:szCs w:val="18"/>
              </w:rPr>
              <w:t>IMD4</w:t>
            </w:r>
          </w:p>
        </w:tc>
      </w:tr>
      <w:tr w:rsidR="005D468E" w14:paraId="09F645DC" w14:textId="77777777" w:rsidTr="00B51E39">
        <w:trPr>
          <w:trHeight w:val="187"/>
          <w:jc w:val="center"/>
        </w:trPr>
        <w:tc>
          <w:tcPr>
            <w:tcW w:w="2005" w:type="dxa"/>
            <w:tcBorders>
              <w:top w:val="nil"/>
              <w:left w:val="single" w:sz="4" w:space="0" w:color="auto"/>
              <w:bottom w:val="nil"/>
              <w:right w:val="single" w:sz="4" w:space="0" w:color="auto"/>
            </w:tcBorders>
          </w:tcPr>
          <w:p w14:paraId="4462677D"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E290EA4" w14:textId="77777777" w:rsidR="005D468E" w:rsidRDefault="005D468E" w:rsidP="00B51E39">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58235017" w14:textId="77777777" w:rsidR="005D468E" w:rsidRDefault="005D468E" w:rsidP="00B51E39">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5DC46A21" w14:textId="77777777" w:rsidR="005D468E" w:rsidRDefault="005D468E" w:rsidP="00B51E39">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32863C8" w14:textId="77777777" w:rsidR="005D468E" w:rsidRDefault="005D468E" w:rsidP="00B51E39">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4F88C9CB" w14:textId="77777777" w:rsidR="005D468E" w:rsidRDefault="005D468E" w:rsidP="00B51E39">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4DB25E4A" w14:textId="77777777" w:rsidR="005D468E" w:rsidRDefault="005D468E" w:rsidP="00B51E3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D82C27" w14:textId="77777777" w:rsidR="005D468E" w:rsidRDefault="005D468E" w:rsidP="00B51E39">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22A3E4" w14:textId="77777777" w:rsidR="005D468E" w:rsidRDefault="005D468E" w:rsidP="00B51E39">
            <w:pPr>
              <w:pStyle w:val="TAC"/>
              <w:spacing w:line="259" w:lineRule="auto"/>
              <w:rPr>
                <w:szCs w:val="18"/>
              </w:rPr>
            </w:pPr>
            <w:r>
              <w:rPr>
                <w:rFonts w:cs="Arial"/>
                <w:szCs w:val="18"/>
                <w:lang w:eastAsia="ja-JP"/>
              </w:rPr>
              <w:t>N/A</w:t>
            </w:r>
          </w:p>
        </w:tc>
      </w:tr>
      <w:tr w:rsidR="005D468E" w14:paraId="2B145DCF" w14:textId="77777777" w:rsidTr="00B51E39">
        <w:trPr>
          <w:trHeight w:val="187"/>
          <w:jc w:val="center"/>
        </w:trPr>
        <w:tc>
          <w:tcPr>
            <w:tcW w:w="2005" w:type="dxa"/>
            <w:tcBorders>
              <w:top w:val="nil"/>
              <w:left w:val="single" w:sz="4" w:space="0" w:color="auto"/>
              <w:bottom w:val="nil"/>
              <w:right w:val="single" w:sz="4" w:space="0" w:color="auto"/>
            </w:tcBorders>
          </w:tcPr>
          <w:p w14:paraId="47E2CF34"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6333E644" w14:textId="77777777" w:rsidR="005D468E" w:rsidRDefault="005D468E" w:rsidP="00B51E39">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59159984" w14:textId="77777777" w:rsidR="005D468E" w:rsidRDefault="005D468E" w:rsidP="00B51E39">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2CAF3C7D" w14:textId="77777777" w:rsidR="005D468E" w:rsidRDefault="005D468E" w:rsidP="00B51E39">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59B05197" w14:textId="77777777" w:rsidR="005D468E" w:rsidRDefault="005D468E" w:rsidP="00B51E39">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C36E0F3" w14:textId="77777777" w:rsidR="005D468E" w:rsidRDefault="005D468E" w:rsidP="00B51E39">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4060B4FA" w14:textId="77777777" w:rsidR="005D468E" w:rsidRDefault="005D468E" w:rsidP="00B51E39">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590BA779" w14:textId="77777777" w:rsidR="005D468E" w:rsidRDefault="005D468E" w:rsidP="00B51E39">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249FD4" w14:textId="77777777" w:rsidR="005D468E" w:rsidRDefault="005D468E" w:rsidP="00B51E39">
            <w:pPr>
              <w:pStyle w:val="TAC"/>
              <w:spacing w:line="259" w:lineRule="auto"/>
              <w:rPr>
                <w:szCs w:val="18"/>
              </w:rPr>
            </w:pPr>
            <w:r>
              <w:rPr>
                <w:rFonts w:cs="Arial"/>
                <w:szCs w:val="18"/>
              </w:rPr>
              <w:t>IMD5</w:t>
            </w:r>
          </w:p>
        </w:tc>
      </w:tr>
      <w:tr w:rsidR="005D468E" w14:paraId="43158854" w14:textId="77777777" w:rsidTr="00B51E39">
        <w:trPr>
          <w:trHeight w:val="187"/>
          <w:jc w:val="center"/>
        </w:trPr>
        <w:tc>
          <w:tcPr>
            <w:tcW w:w="2005" w:type="dxa"/>
            <w:tcBorders>
              <w:top w:val="nil"/>
              <w:left w:val="single" w:sz="4" w:space="0" w:color="auto"/>
              <w:bottom w:val="nil"/>
              <w:right w:val="single" w:sz="4" w:space="0" w:color="auto"/>
            </w:tcBorders>
          </w:tcPr>
          <w:p w14:paraId="475FA737"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B9EBABA" w14:textId="77777777" w:rsidR="005D468E" w:rsidRDefault="005D468E" w:rsidP="00B51E39">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536E51ED" w14:textId="77777777" w:rsidR="005D468E" w:rsidRDefault="005D468E" w:rsidP="00B51E39">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4A49E191" w14:textId="77777777" w:rsidR="005D468E" w:rsidRDefault="005D468E" w:rsidP="00B51E39">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F5F43CE" w14:textId="77777777" w:rsidR="005D468E" w:rsidRDefault="005D468E" w:rsidP="00B51E39">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4B8FE4A" w14:textId="77777777" w:rsidR="005D468E" w:rsidRDefault="005D468E" w:rsidP="00B51E39">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58004F86" w14:textId="77777777" w:rsidR="005D468E" w:rsidRDefault="005D468E" w:rsidP="00B51E3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F79E13" w14:textId="77777777" w:rsidR="005D468E" w:rsidRDefault="005D468E" w:rsidP="00B51E39">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7802F1" w14:textId="77777777" w:rsidR="005D468E" w:rsidRDefault="005D468E" w:rsidP="00B51E39">
            <w:pPr>
              <w:pStyle w:val="TAC"/>
              <w:spacing w:line="259" w:lineRule="auto"/>
              <w:rPr>
                <w:szCs w:val="18"/>
              </w:rPr>
            </w:pPr>
            <w:r>
              <w:rPr>
                <w:rFonts w:cs="Arial"/>
                <w:szCs w:val="18"/>
              </w:rPr>
              <w:t>N/A</w:t>
            </w:r>
          </w:p>
        </w:tc>
      </w:tr>
      <w:tr w:rsidR="005D468E" w14:paraId="25C6CB66" w14:textId="77777777" w:rsidTr="00B51E39">
        <w:trPr>
          <w:trHeight w:val="187"/>
          <w:jc w:val="center"/>
        </w:trPr>
        <w:tc>
          <w:tcPr>
            <w:tcW w:w="2005" w:type="dxa"/>
            <w:tcBorders>
              <w:top w:val="nil"/>
              <w:left w:val="single" w:sz="4" w:space="0" w:color="auto"/>
              <w:bottom w:val="nil"/>
              <w:right w:val="single" w:sz="4" w:space="0" w:color="auto"/>
            </w:tcBorders>
          </w:tcPr>
          <w:p w14:paraId="2C1BE1DF"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4B4FC4E" w14:textId="77777777" w:rsidR="005D468E" w:rsidRDefault="005D468E" w:rsidP="00B51E39">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6E40236F" w14:textId="77777777" w:rsidR="005D468E" w:rsidRDefault="005D468E" w:rsidP="00B51E39">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9C5721" w14:textId="77777777" w:rsidR="005D468E" w:rsidRDefault="005D468E" w:rsidP="00B51E39">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1C765ED" w14:textId="77777777" w:rsidR="005D468E" w:rsidRDefault="005D468E" w:rsidP="00B51E39">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9E263D" w14:textId="77777777" w:rsidR="005D468E" w:rsidRDefault="005D468E" w:rsidP="00B51E39">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032DD6A5" w14:textId="77777777" w:rsidR="005D468E" w:rsidRDefault="005D468E" w:rsidP="00B51E39">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10901B50" w14:textId="77777777" w:rsidR="005D468E" w:rsidRDefault="005D468E" w:rsidP="00B51E39">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4755B" w14:textId="77777777" w:rsidR="005D468E" w:rsidRDefault="005D468E" w:rsidP="00B51E39">
            <w:pPr>
              <w:pStyle w:val="TAC"/>
              <w:spacing w:line="259" w:lineRule="auto"/>
              <w:rPr>
                <w:rFonts w:cs="Arial"/>
                <w:szCs w:val="18"/>
              </w:rPr>
            </w:pPr>
            <w:r>
              <w:rPr>
                <w:lang w:eastAsia="zh-CN"/>
              </w:rPr>
              <w:t>IMD7</w:t>
            </w:r>
          </w:p>
        </w:tc>
      </w:tr>
      <w:tr w:rsidR="005D468E" w14:paraId="29CBEA58" w14:textId="77777777" w:rsidTr="00B51E39">
        <w:trPr>
          <w:trHeight w:val="187"/>
          <w:jc w:val="center"/>
        </w:trPr>
        <w:tc>
          <w:tcPr>
            <w:tcW w:w="2005" w:type="dxa"/>
            <w:tcBorders>
              <w:top w:val="nil"/>
              <w:left w:val="single" w:sz="4" w:space="0" w:color="auto"/>
              <w:bottom w:val="nil"/>
              <w:right w:val="single" w:sz="4" w:space="0" w:color="auto"/>
            </w:tcBorders>
          </w:tcPr>
          <w:p w14:paraId="5675C964"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7FBBEA26" w14:textId="77777777" w:rsidR="005D468E" w:rsidRDefault="005D468E" w:rsidP="00B51E39">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6712B86D" w14:textId="77777777" w:rsidR="005D468E" w:rsidRDefault="005D468E" w:rsidP="00B51E39">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543A1AEB" w14:textId="77777777" w:rsidR="005D468E" w:rsidRDefault="005D468E" w:rsidP="00B51E39">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542783BC" w14:textId="77777777" w:rsidR="005D468E" w:rsidRDefault="005D468E" w:rsidP="00B51E39">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0AF59F63" w14:textId="77777777" w:rsidR="005D468E" w:rsidRDefault="005D468E" w:rsidP="00B51E39">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0BF05583" w14:textId="77777777" w:rsidR="005D468E" w:rsidRDefault="005D468E" w:rsidP="00B51E3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1E0D2D14" w14:textId="77777777" w:rsidR="005D468E" w:rsidRDefault="005D468E" w:rsidP="00B51E39">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A870B5D" w14:textId="77777777" w:rsidR="005D468E" w:rsidRDefault="005D468E" w:rsidP="00B51E39">
            <w:pPr>
              <w:pStyle w:val="TAC"/>
              <w:spacing w:line="259" w:lineRule="auto"/>
              <w:rPr>
                <w:rFonts w:cs="Arial"/>
                <w:szCs w:val="18"/>
              </w:rPr>
            </w:pPr>
            <w:r>
              <w:rPr>
                <w:rFonts w:cs="Arial"/>
                <w:szCs w:val="18"/>
                <w:lang w:eastAsia="ja-JP"/>
              </w:rPr>
              <w:t>N/A</w:t>
            </w:r>
          </w:p>
        </w:tc>
      </w:tr>
      <w:tr w:rsidR="005D468E" w14:paraId="132BDBF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EE9F9AE" w14:textId="77777777" w:rsidR="005D468E" w:rsidRDefault="005D468E" w:rsidP="00B51E39">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411C352B" w14:textId="77777777" w:rsidR="005D468E" w:rsidRDefault="005D468E" w:rsidP="00B51E39">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308BDC" w14:textId="77777777" w:rsidR="005D468E" w:rsidRDefault="005D468E" w:rsidP="00B51E39">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4B725D93" w14:textId="77777777" w:rsidR="005D468E" w:rsidRDefault="005D468E" w:rsidP="00B51E39">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D7CA48B" w14:textId="77777777" w:rsidR="005D468E" w:rsidRDefault="005D468E" w:rsidP="00B51E39">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31C16806" w14:textId="77777777" w:rsidR="005D468E" w:rsidRDefault="005D468E" w:rsidP="00B51E39">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63C08E03" w14:textId="77777777" w:rsidR="005D468E" w:rsidRDefault="005D468E" w:rsidP="00B51E39">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6D14EF24"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5727210D" w14:textId="77777777" w:rsidR="005D468E" w:rsidRDefault="005D468E" w:rsidP="00B51E39">
            <w:pPr>
              <w:pStyle w:val="TAC"/>
              <w:spacing w:line="259" w:lineRule="auto"/>
              <w:rPr>
                <w:rFonts w:cs="Arial"/>
                <w:szCs w:val="18"/>
                <w:lang w:eastAsia="ja-JP"/>
              </w:rPr>
            </w:pPr>
          </w:p>
        </w:tc>
      </w:tr>
      <w:tr w:rsidR="005D468E" w14:paraId="5B2A7151"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4A38B2C" w14:textId="77777777" w:rsidR="005D468E" w:rsidRDefault="005D468E" w:rsidP="00B51E39">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611EE00A" w14:textId="77777777" w:rsidR="005D468E" w:rsidRDefault="005D468E" w:rsidP="00B51E39">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7885BD4A" w14:textId="77777777" w:rsidR="005D468E" w:rsidRDefault="005D468E" w:rsidP="00B51E39">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3DBBC209" w14:textId="77777777" w:rsidR="005D468E" w:rsidRDefault="005D468E" w:rsidP="00B51E39">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670F9A60" w14:textId="77777777" w:rsidR="005D468E" w:rsidRDefault="005D468E" w:rsidP="00B51E39">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5CA23D2C" w14:textId="77777777" w:rsidR="005D468E" w:rsidRDefault="005D468E" w:rsidP="00B51E39">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5711BB31" w14:textId="77777777" w:rsidR="005D468E" w:rsidRDefault="005D468E" w:rsidP="00B51E39">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5E472A74"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6B34944E" w14:textId="77777777" w:rsidR="005D468E" w:rsidRDefault="005D468E" w:rsidP="00B51E39">
            <w:pPr>
              <w:pStyle w:val="TAC"/>
              <w:spacing w:line="259" w:lineRule="auto"/>
              <w:rPr>
                <w:lang w:eastAsia="zh-CN"/>
              </w:rPr>
            </w:pPr>
            <w:r>
              <w:t>IMD2</w:t>
            </w:r>
            <w:r>
              <w:rPr>
                <w:rFonts w:cs="Arial"/>
                <w:vertAlign w:val="superscript"/>
                <w:lang w:eastAsia="ko-KR"/>
              </w:rPr>
              <w:t>4</w:t>
            </w:r>
          </w:p>
        </w:tc>
      </w:tr>
      <w:tr w:rsidR="005D468E" w14:paraId="4FFC222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64A095F"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15625ED" w14:textId="77777777" w:rsidR="005D468E" w:rsidRDefault="005D468E" w:rsidP="00B51E39">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0F9D994" w14:textId="77777777" w:rsidR="005D468E" w:rsidRDefault="005D468E" w:rsidP="00B51E39">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C1CCC7F" w14:textId="77777777" w:rsidR="005D468E" w:rsidRDefault="005D468E" w:rsidP="00B51E39">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7DDF3CA" w14:textId="77777777" w:rsidR="005D468E" w:rsidRDefault="005D468E" w:rsidP="00B51E39">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68DE4314" w14:textId="77777777" w:rsidR="005D468E" w:rsidRDefault="005D468E" w:rsidP="00B51E39">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1C04709"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1E5E8"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DD39F" w14:textId="77777777" w:rsidR="005D468E" w:rsidRDefault="005D468E" w:rsidP="00B51E39">
            <w:pPr>
              <w:pStyle w:val="TAC"/>
              <w:spacing w:line="259" w:lineRule="auto"/>
              <w:rPr>
                <w:lang w:eastAsia="zh-CN"/>
              </w:rPr>
            </w:pPr>
            <w:r>
              <w:rPr>
                <w:lang w:eastAsia="zh-CN"/>
              </w:rPr>
              <w:t>N/A</w:t>
            </w:r>
          </w:p>
        </w:tc>
      </w:tr>
      <w:tr w:rsidR="005D468E" w14:paraId="72E32EDD"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6B7E0A8" w14:textId="77777777" w:rsidR="005D468E" w:rsidRDefault="005D468E" w:rsidP="00B51E39">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27324B60" w14:textId="77777777" w:rsidR="005D468E" w:rsidRDefault="005D468E" w:rsidP="00B51E39">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4F825A25" w14:textId="77777777" w:rsidR="005D468E" w:rsidRDefault="005D468E" w:rsidP="00B51E39">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56C92717" w14:textId="77777777" w:rsidR="005D468E" w:rsidRDefault="005D468E" w:rsidP="00B51E39">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DED7B89" w14:textId="77777777" w:rsidR="005D468E" w:rsidRDefault="005D468E" w:rsidP="00B51E39">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AA94356" w14:textId="77777777" w:rsidR="005D468E" w:rsidRDefault="005D468E" w:rsidP="00B51E39">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6A890ACA" w14:textId="77777777" w:rsidR="005D468E" w:rsidRDefault="005D468E" w:rsidP="00B51E39">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266FCB57" w14:textId="77777777" w:rsidR="005D468E" w:rsidRDefault="005D468E" w:rsidP="00B51E39">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9D887EC" w14:textId="77777777" w:rsidR="005D468E" w:rsidRDefault="005D468E" w:rsidP="00B51E39">
            <w:pPr>
              <w:pStyle w:val="TAC"/>
              <w:spacing w:line="259" w:lineRule="auto"/>
              <w:rPr>
                <w:lang w:val="en-US" w:eastAsia="zh-CN"/>
              </w:rPr>
            </w:pPr>
            <w:r>
              <w:rPr>
                <w:rFonts w:cs="Arial"/>
              </w:rPr>
              <w:t>IMD4</w:t>
            </w:r>
          </w:p>
        </w:tc>
      </w:tr>
      <w:tr w:rsidR="005D468E" w14:paraId="1B911E2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089D517"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2C09020" w14:textId="77777777" w:rsidR="005D468E" w:rsidRDefault="005D468E" w:rsidP="00B51E39">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0065DB05" w14:textId="77777777" w:rsidR="005D468E" w:rsidRDefault="005D468E" w:rsidP="00B51E39">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5E8FF58E" w14:textId="77777777" w:rsidR="005D468E" w:rsidRDefault="005D468E" w:rsidP="00B51E39">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3CC1EE7" w14:textId="77777777" w:rsidR="005D468E" w:rsidRDefault="005D468E" w:rsidP="00B51E39">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8CA75BC" w14:textId="77777777" w:rsidR="005D468E" w:rsidRDefault="005D468E" w:rsidP="00B51E39">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6A1383C3" w14:textId="77777777" w:rsidR="005D468E" w:rsidRDefault="005D468E" w:rsidP="00B51E39">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B2C136" w14:textId="77777777" w:rsidR="005D468E" w:rsidRDefault="005D468E" w:rsidP="00B51E39">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9AAE147" w14:textId="77777777" w:rsidR="005D468E" w:rsidRDefault="005D468E" w:rsidP="00B51E39">
            <w:pPr>
              <w:pStyle w:val="TAC"/>
              <w:spacing w:line="259" w:lineRule="auto"/>
              <w:rPr>
                <w:lang w:val="en-US" w:eastAsia="zh-CN"/>
              </w:rPr>
            </w:pPr>
            <w:r>
              <w:rPr>
                <w:rFonts w:cs="Arial"/>
              </w:rPr>
              <w:t>N/A</w:t>
            </w:r>
          </w:p>
        </w:tc>
      </w:tr>
      <w:tr w:rsidR="005D468E" w14:paraId="73D3FEF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93EDBAB"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B7E019D" w14:textId="77777777" w:rsidR="005D468E" w:rsidRDefault="005D468E" w:rsidP="00B51E39">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5C10E3B6" w14:textId="77777777" w:rsidR="005D468E" w:rsidRDefault="005D468E" w:rsidP="00B51E39">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0EFCAABE" w14:textId="77777777" w:rsidR="005D468E" w:rsidRDefault="005D468E" w:rsidP="00B51E39">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0E2EE489" w14:textId="77777777" w:rsidR="005D468E" w:rsidRDefault="005D468E" w:rsidP="00B51E39">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802275F" w14:textId="77777777" w:rsidR="005D468E" w:rsidRDefault="005D468E" w:rsidP="00B51E39">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45AD4BEA" w14:textId="77777777" w:rsidR="005D468E" w:rsidRDefault="005D468E" w:rsidP="00B51E39">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463922" w14:textId="77777777" w:rsidR="005D468E" w:rsidRDefault="005D468E" w:rsidP="00B51E39">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50AA11F" w14:textId="77777777" w:rsidR="005D468E" w:rsidRDefault="005D468E" w:rsidP="00B51E39">
            <w:pPr>
              <w:pStyle w:val="TAC"/>
              <w:spacing w:line="259" w:lineRule="auto"/>
              <w:rPr>
                <w:lang w:val="en-US" w:eastAsia="zh-CN"/>
              </w:rPr>
            </w:pPr>
            <w:r>
              <w:rPr>
                <w:rFonts w:cs="Arial"/>
              </w:rPr>
              <w:t>N/A</w:t>
            </w:r>
          </w:p>
        </w:tc>
      </w:tr>
      <w:tr w:rsidR="005D468E" w14:paraId="313DE5F0"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26E87E34"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3E6722" w14:textId="77777777" w:rsidR="005D468E" w:rsidRDefault="005D468E" w:rsidP="00B51E39">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35075FD0" w14:textId="77777777" w:rsidR="005D468E" w:rsidRDefault="005D468E" w:rsidP="00B51E39">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76F38DF1" w14:textId="77777777" w:rsidR="005D468E" w:rsidRDefault="005D468E" w:rsidP="00B51E39">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8995F84" w14:textId="77777777" w:rsidR="005D468E" w:rsidRDefault="005D468E" w:rsidP="00B51E39">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EF24CA8" w14:textId="77777777" w:rsidR="005D468E" w:rsidRDefault="005D468E" w:rsidP="00B51E39">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0738CB2" w14:textId="77777777" w:rsidR="005D468E" w:rsidRDefault="005D468E" w:rsidP="00B51E39">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0BE93CF8" w14:textId="77777777" w:rsidR="005D468E" w:rsidRDefault="005D468E" w:rsidP="00B51E39">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DD4A155" w14:textId="77777777" w:rsidR="005D468E" w:rsidRDefault="005D468E" w:rsidP="00B51E39">
            <w:pPr>
              <w:pStyle w:val="TAC"/>
              <w:spacing w:line="259" w:lineRule="auto"/>
              <w:rPr>
                <w:lang w:val="en-US" w:eastAsia="zh-CN"/>
              </w:rPr>
            </w:pPr>
            <w:r>
              <w:rPr>
                <w:rFonts w:cs="Arial"/>
              </w:rPr>
              <w:t>IMD2</w:t>
            </w:r>
            <w:r>
              <w:rPr>
                <w:rFonts w:cs="Arial"/>
                <w:vertAlign w:val="superscript"/>
              </w:rPr>
              <w:t>3</w:t>
            </w:r>
          </w:p>
        </w:tc>
      </w:tr>
      <w:tr w:rsidR="005D468E" w14:paraId="01252E7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EAAFA89" w14:textId="77777777" w:rsidR="005D468E" w:rsidRDefault="005D468E" w:rsidP="00B51E39">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705A2525"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D4FF24E" w14:textId="77777777" w:rsidR="005D468E" w:rsidRDefault="005D468E" w:rsidP="00B51E39">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F0F698A"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D508662" w14:textId="77777777" w:rsidR="005D468E" w:rsidRDefault="005D468E" w:rsidP="00B51E39">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54040BB" w14:textId="77777777" w:rsidR="005D468E" w:rsidRDefault="005D468E" w:rsidP="00B51E39">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3D002BB0" w14:textId="77777777" w:rsidR="005D468E" w:rsidRDefault="005D468E" w:rsidP="00B51E39">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98CC30"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E31B1" w14:textId="77777777" w:rsidR="005D468E" w:rsidRDefault="005D468E" w:rsidP="00B51E39">
            <w:pPr>
              <w:pStyle w:val="TAC"/>
              <w:spacing w:line="259" w:lineRule="auto"/>
              <w:rPr>
                <w:lang w:eastAsia="zh-CN"/>
              </w:rPr>
            </w:pPr>
            <w:r>
              <w:rPr>
                <w:lang w:val="en-US" w:eastAsia="zh-CN"/>
              </w:rPr>
              <w:t>N/A</w:t>
            </w:r>
          </w:p>
        </w:tc>
      </w:tr>
      <w:tr w:rsidR="005D468E" w14:paraId="6E140C5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A754D6D"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28042C" w14:textId="77777777" w:rsidR="005D468E" w:rsidRDefault="005D468E" w:rsidP="00B51E39">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0734EC75" w14:textId="77777777" w:rsidR="005D468E" w:rsidRDefault="005D468E" w:rsidP="00B51E39">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146005D8" w14:textId="77777777" w:rsidR="005D468E" w:rsidRDefault="005D468E" w:rsidP="00B51E39">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2CCF1EE" w14:textId="77777777" w:rsidR="005D468E" w:rsidRDefault="005D468E" w:rsidP="00B51E39">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B6A15B8" w14:textId="77777777" w:rsidR="005D468E" w:rsidRDefault="005D468E" w:rsidP="00B51E39">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3FD02104" w14:textId="77777777" w:rsidR="005D468E" w:rsidRDefault="005D468E" w:rsidP="00B51E39">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2E8F62E2"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13611" w14:textId="77777777" w:rsidR="005D468E" w:rsidRDefault="005D468E" w:rsidP="00B51E39">
            <w:pPr>
              <w:pStyle w:val="TAC"/>
              <w:spacing w:line="259" w:lineRule="auto"/>
              <w:rPr>
                <w:lang w:eastAsia="zh-CN"/>
              </w:rPr>
            </w:pPr>
            <w:r>
              <w:rPr>
                <w:lang w:val="en-US" w:eastAsia="zh-CN"/>
              </w:rPr>
              <w:t>IMD4</w:t>
            </w:r>
          </w:p>
        </w:tc>
      </w:tr>
      <w:tr w:rsidR="005D468E" w14:paraId="58A93A1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229F0C6" w14:textId="77777777" w:rsidR="005D468E" w:rsidRDefault="005D468E" w:rsidP="00B51E39">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6E0691F3"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D1A160F" w14:textId="77777777" w:rsidR="005D468E" w:rsidRDefault="005D468E" w:rsidP="00B51E39">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3CCCFDD0" w14:textId="77777777" w:rsidR="005D468E" w:rsidRDefault="005D468E" w:rsidP="00B51E39">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F31EF87" w14:textId="77777777" w:rsidR="005D468E" w:rsidRDefault="005D468E" w:rsidP="00B51E39">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9BED526" w14:textId="77777777" w:rsidR="005D468E" w:rsidRDefault="005D468E" w:rsidP="00B51E39">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0903FB1C"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C50EA6"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00053" w14:textId="77777777" w:rsidR="005D468E" w:rsidRDefault="005D468E" w:rsidP="00B51E39">
            <w:pPr>
              <w:pStyle w:val="TAC"/>
              <w:spacing w:line="259" w:lineRule="auto"/>
              <w:rPr>
                <w:lang w:eastAsia="zh-CN"/>
              </w:rPr>
            </w:pPr>
            <w:r>
              <w:rPr>
                <w:lang w:eastAsia="zh-CN"/>
              </w:rPr>
              <w:t>N/A</w:t>
            </w:r>
          </w:p>
        </w:tc>
      </w:tr>
      <w:tr w:rsidR="005D468E" w14:paraId="40A8B5A3" w14:textId="77777777" w:rsidTr="00B51E39">
        <w:trPr>
          <w:trHeight w:val="187"/>
          <w:jc w:val="center"/>
        </w:trPr>
        <w:tc>
          <w:tcPr>
            <w:tcW w:w="2005" w:type="dxa"/>
            <w:tcBorders>
              <w:top w:val="nil"/>
              <w:left w:val="single" w:sz="4" w:space="0" w:color="auto"/>
              <w:bottom w:val="nil"/>
              <w:right w:val="single" w:sz="4" w:space="0" w:color="auto"/>
            </w:tcBorders>
          </w:tcPr>
          <w:p w14:paraId="6F27025C"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927A7C" w14:textId="77777777" w:rsidR="005D468E" w:rsidRDefault="005D468E" w:rsidP="00B51E39">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C71B2A5" w14:textId="77777777" w:rsidR="005D468E" w:rsidRDefault="005D468E" w:rsidP="00B51E39">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30DF6EB6"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6A6FEE2" w14:textId="77777777" w:rsidR="005D468E" w:rsidRDefault="005D468E" w:rsidP="00B51E39">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F8CD182" w14:textId="77777777" w:rsidR="005D468E" w:rsidRDefault="005D468E" w:rsidP="00B51E39">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684E44E9" w14:textId="77777777" w:rsidR="005D468E" w:rsidRDefault="005D468E" w:rsidP="00B51E39">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1DB692F0"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2FB112" w14:textId="77777777" w:rsidR="005D468E" w:rsidRDefault="005D468E" w:rsidP="00B51E39">
            <w:pPr>
              <w:pStyle w:val="TAC"/>
              <w:spacing w:line="259" w:lineRule="auto"/>
              <w:rPr>
                <w:lang w:eastAsia="zh-CN"/>
              </w:rPr>
            </w:pPr>
            <w:r>
              <w:t>IMD4</w:t>
            </w:r>
            <w:r>
              <w:rPr>
                <w:vertAlign w:val="superscript"/>
              </w:rPr>
              <w:t>4</w:t>
            </w:r>
          </w:p>
        </w:tc>
      </w:tr>
      <w:tr w:rsidR="005D468E" w14:paraId="4BD8C79E" w14:textId="77777777" w:rsidTr="00B51E39">
        <w:trPr>
          <w:trHeight w:val="187"/>
          <w:jc w:val="center"/>
        </w:trPr>
        <w:tc>
          <w:tcPr>
            <w:tcW w:w="2005" w:type="dxa"/>
            <w:tcBorders>
              <w:top w:val="nil"/>
              <w:left w:val="single" w:sz="4" w:space="0" w:color="auto"/>
              <w:bottom w:val="nil"/>
              <w:right w:val="single" w:sz="4" w:space="0" w:color="auto"/>
            </w:tcBorders>
          </w:tcPr>
          <w:p w14:paraId="234D0D9A"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0F9793"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736B8F3" w14:textId="77777777" w:rsidR="005D468E" w:rsidRDefault="005D468E" w:rsidP="00B51E39">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2961EDE3" w14:textId="77777777" w:rsidR="005D468E" w:rsidRDefault="005D468E" w:rsidP="00B51E39">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CEFEC5E" w14:textId="77777777" w:rsidR="005D468E" w:rsidRDefault="005D468E" w:rsidP="00B51E39">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B4B8FE5" w14:textId="77777777" w:rsidR="005D468E" w:rsidRDefault="005D468E" w:rsidP="00B51E39">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6CDBEB14" w14:textId="77777777" w:rsidR="005D468E" w:rsidRDefault="005D468E" w:rsidP="00B51E39">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BD64285"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C2C3A7" w14:textId="77777777" w:rsidR="005D468E" w:rsidRDefault="005D468E" w:rsidP="00B51E39">
            <w:pPr>
              <w:pStyle w:val="TAC"/>
              <w:spacing w:line="259" w:lineRule="auto"/>
              <w:rPr>
                <w:lang w:eastAsia="zh-CN"/>
              </w:rPr>
            </w:pPr>
            <w:r>
              <w:rPr>
                <w:lang w:eastAsia="zh-CN"/>
              </w:rPr>
              <w:t>IMD</w:t>
            </w:r>
            <w:r>
              <w:rPr>
                <w:lang w:val="en-US" w:eastAsia="zh-CN"/>
              </w:rPr>
              <w:t>5</w:t>
            </w:r>
          </w:p>
        </w:tc>
      </w:tr>
      <w:tr w:rsidR="005D468E" w14:paraId="1D5FE25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66ECC3E"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39E4A2D" w14:textId="77777777" w:rsidR="005D468E" w:rsidRDefault="005D468E" w:rsidP="00B51E39">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1A909085" w14:textId="77777777" w:rsidR="005D468E" w:rsidRDefault="005D468E" w:rsidP="00B51E39">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704EEA5"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3440FD9" w14:textId="77777777" w:rsidR="005D468E" w:rsidRDefault="005D468E" w:rsidP="00B51E39">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520E4DA" w14:textId="77777777" w:rsidR="005D468E" w:rsidRDefault="005D468E" w:rsidP="00B51E39">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09F8640D"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230D15"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B9A79B" w14:textId="77777777" w:rsidR="005D468E" w:rsidRDefault="005D468E" w:rsidP="00B51E39">
            <w:pPr>
              <w:pStyle w:val="TAC"/>
              <w:spacing w:line="259" w:lineRule="auto"/>
              <w:rPr>
                <w:lang w:eastAsia="zh-CN"/>
              </w:rPr>
            </w:pPr>
            <w:r>
              <w:rPr>
                <w:lang w:eastAsia="zh-CN"/>
              </w:rPr>
              <w:t>N/A</w:t>
            </w:r>
          </w:p>
        </w:tc>
      </w:tr>
      <w:tr w:rsidR="005D468E" w14:paraId="067A3BF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27BE9C6" w14:textId="77777777" w:rsidR="005D468E" w:rsidRDefault="005D468E" w:rsidP="00B51E39">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66C3F831" w14:textId="77777777" w:rsidR="005D468E" w:rsidRDefault="005D468E" w:rsidP="00B51E39">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0715508A" w14:textId="77777777" w:rsidR="005D468E" w:rsidRDefault="005D468E" w:rsidP="00B51E39">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57BF755B" w14:textId="77777777" w:rsidR="005D468E" w:rsidRDefault="005D468E" w:rsidP="00B51E39">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6705F8E0" w14:textId="77777777" w:rsidR="005D468E" w:rsidRDefault="005D468E" w:rsidP="00B51E39">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6B299AE4" w14:textId="77777777" w:rsidR="005D468E" w:rsidRDefault="005D468E" w:rsidP="00B51E39">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3627FDC9" w14:textId="77777777" w:rsidR="005D468E" w:rsidRDefault="005D468E" w:rsidP="00B51E39">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373FE3A8" w14:textId="77777777" w:rsidR="005D468E" w:rsidRDefault="005D468E" w:rsidP="00B51E39">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0D837E" w14:textId="77777777" w:rsidR="005D468E" w:rsidRDefault="005D468E" w:rsidP="00B51E39">
            <w:pPr>
              <w:pStyle w:val="TAC"/>
              <w:spacing w:line="259" w:lineRule="auto"/>
              <w:rPr>
                <w:lang w:eastAsia="zh-TW"/>
              </w:rPr>
            </w:pPr>
            <w:r>
              <w:t>N/A</w:t>
            </w:r>
          </w:p>
        </w:tc>
      </w:tr>
      <w:tr w:rsidR="005D468E" w14:paraId="2ADF346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A5C09C4" w14:textId="77777777" w:rsidR="005D468E" w:rsidRDefault="005D468E" w:rsidP="00B51E39">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EF6829" w14:textId="77777777" w:rsidR="005D468E" w:rsidRDefault="005D468E" w:rsidP="00B51E39">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167BE36F" w14:textId="77777777" w:rsidR="005D468E" w:rsidRDefault="005D468E" w:rsidP="00B51E39">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29D0DA70" w14:textId="77777777" w:rsidR="005D468E" w:rsidRDefault="005D468E" w:rsidP="00B51E39">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4C58CE9B" w14:textId="77777777" w:rsidR="005D468E" w:rsidRDefault="005D468E" w:rsidP="00B51E39">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5FAFAEF" w14:textId="77777777" w:rsidR="005D468E" w:rsidRDefault="005D468E" w:rsidP="00B51E39">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08796883" w14:textId="77777777" w:rsidR="005D468E" w:rsidRDefault="005D468E" w:rsidP="00B51E39">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34AB1A38" w14:textId="77777777" w:rsidR="005D468E" w:rsidRDefault="005D468E" w:rsidP="00B51E39">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19ABC4" w14:textId="77777777" w:rsidR="005D468E" w:rsidRDefault="005D468E" w:rsidP="00B51E39">
            <w:pPr>
              <w:pStyle w:val="TAC"/>
              <w:spacing w:line="259" w:lineRule="auto"/>
              <w:rPr>
                <w:lang w:eastAsia="zh-TW"/>
              </w:rPr>
            </w:pPr>
            <w:r>
              <w:t>IMD4</w:t>
            </w:r>
          </w:p>
        </w:tc>
      </w:tr>
      <w:tr w:rsidR="005D468E" w14:paraId="32DF7081"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FE92D3A" w14:textId="77777777" w:rsidR="005D468E" w:rsidRDefault="005D468E" w:rsidP="00B51E39">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78E88E" w14:textId="77777777" w:rsidR="005D468E" w:rsidRDefault="005D468E" w:rsidP="00B51E39">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1C7E6B4D" w14:textId="77777777" w:rsidR="005D468E" w:rsidRDefault="005D468E" w:rsidP="00B51E39">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38E72909" w14:textId="77777777" w:rsidR="005D468E" w:rsidRDefault="005D468E" w:rsidP="00B51E3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71E23BA" w14:textId="77777777" w:rsidR="005D468E" w:rsidRDefault="005D468E" w:rsidP="00B51E3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A4D47CC" w14:textId="77777777" w:rsidR="005D468E" w:rsidRDefault="005D468E" w:rsidP="00B51E39">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01C843EA" w14:textId="77777777" w:rsidR="005D468E" w:rsidRDefault="005D468E" w:rsidP="00B51E39">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7AE22393" w14:textId="77777777" w:rsidR="005D468E" w:rsidRDefault="005D468E" w:rsidP="00B51E3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07BA7C1" w14:textId="77777777" w:rsidR="005D468E" w:rsidRDefault="005D468E" w:rsidP="00B51E39">
            <w:pPr>
              <w:pStyle w:val="TAC"/>
              <w:rPr>
                <w:lang w:eastAsia="zh-TW"/>
              </w:rPr>
            </w:pPr>
            <w:r>
              <w:rPr>
                <w:rFonts w:cs="Arial"/>
              </w:rPr>
              <w:t>IMD4</w:t>
            </w:r>
          </w:p>
        </w:tc>
      </w:tr>
      <w:tr w:rsidR="005D468E" w14:paraId="40B8F8A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0EBD317" w14:textId="77777777" w:rsidR="005D468E" w:rsidRDefault="005D468E" w:rsidP="00B51E39">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0DE51C" w14:textId="77777777" w:rsidR="005D468E" w:rsidRDefault="005D468E" w:rsidP="00B51E39">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5A1B2F26" w14:textId="77777777" w:rsidR="005D468E" w:rsidRDefault="005D468E" w:rsidP="00B51E39">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5FECA5AF" w14:textId="77777777" w:rsidR="005D468E" w:rsidRDefault="005D468E" w:rsidP="00B51E3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49D2576" w14:textId="77777777" w:rsidR="005D468E" w:rsidRDefault="005D468E" w:rsidP="00B51E3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BB2CF25" w14:textId="77777777" w:rsidR="005D468E" w:rsidRDefault="005D468E" w:rsidP="00B51E39">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45C1AFE2" w14:textId="77777777" w:rsidR="005D468E" w:rsidRDefault="005D468E" w:rsidP="00B51E3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2854B3E" w14:textId="77777777" w:rsidR="005D468E" w:rsidRDefault="005D468E" w:rsidP="00B51E3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EA450B5" w14:textId="77777777" w:rsidR="005D468E" w:rsidRDefault="005D468E" w:rsidP="00B51E39">
            <w:pPr>
              <w:pStyle w:val="TAC"/>
              <w:rPr>
                <w:lang w:eastAsia="zh-TW"/>
              </w:rPr>
            </w:pPr>
            <w:r>
              <w:rPr>
                <w:rFonts w:cs="Arial"/>
              </w:rPr>
              <w:t>N/A</w:t>
            </w:r>
          </w:p>
        </w:tc>
      </w:tr>
      <w:tr w:rsidR="005D468E" w14:paraId="4B8EEEC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3283B1F" w14:textId="77777777" w:rsidR="005D468E" w:rsidRDefault="005D468E" w:rsidP="00B51E39">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970D1EE" w14:textId="77777777" w:rsidR="005D468E" w:rsidRDefault="005D468E" w:rsidP="00B51E39">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48325DBE" w14:textId="77777777" w:rsidR="005D468E" w:rsidRDefault="005D468E" w:rsidP="00B51E39">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4F432A66" w14:textId="77777777" w:rsidR="005D468E" w:rsidRDefault="005D468E" w:rsidP="00B51E3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EBE65DE" w14:textId="77777777" w:rsidR="005D468E" w:rsidRDefault="005D468E" w:rsidP="00B51E3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956D52F" w14:textId="77777777" w:rsidR="005D468E" w:rsidRDefault="005D468E" w:rsidP="00B51E39">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233D3641" w14:textId="77777777" w:rsidR="005D468E" w:rsidRDefault="005D468E" w:rsidP="00B51E3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E572EB5" w14:textId="77777777" w:rsidR="005D468E" w:rsidRDefault="005D468E" w:rsidP="00B51E3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1A7C073" w14:textId="77777777" w:rsidR="005D468E" w:rsidRDefault="005D468E" w:rsidP="00B51E39">
            <w:pPr>
              <w:pStyle w:val="TAC"/>
              <w:rPr>
                <w:lang w:eastAsia="zh-TW"/>
              </w:rPr>
            </w:pPr>
            <w:r>
              <w:rPr>
                <w:rFonts w:cs="Arial"/>
              </w:rPr>
              <w:t>N/A</w:t>
            </w:r>
          </w:p>
        </w:tc>
      </w:tr>
      <w:tr w:rsidR="005D468E" w14:paraId="4E0E812E"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456BB4B1" w14:textId="77777777" w:rsidR="005D468E" w:rsidRDefault="005D468E" w:rsidP="00B51E39">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FFFC710" w14:textId="77777777" w:rsidR="005D468E" w:rsidRDefault="005D468E" w:rsidP="00B51E39">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228485B5" w14:textId="77777777" w:rsidR="005D468E" w:rsidRDefault="005D468E" w:rsidP="00B51E39">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510A42E0" w14:textId="77777777" w:rsidR="005D468E" w:rsidRDefault="005D468E" w:rsidP="00B51E3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1B46837" w14:textId="77777777" w:rsidR="005D468E" w:rsidRDefault="005D468E" w:rsidP="00B51E3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10EBB7B" w14:textId="77777777" w:rsidR="005D468E" w:rsidRDefault="005D468E" w:rsidP="00B51E39">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3D3B2BAF" w14:textId="77777777" w:rsidR="005D468E" w:rsidRDefault="005D468E" w:rsidP="00B51E39">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2207B5CA" w14:textId="77777777" w:rsidR="005D468E" w:rsidRDefault="005D468E" w:rsidP="00B51E3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CD5B85D" w14:textId="77777777" w:rsidR="005D468E" w:rsidRDefault="005D468E" w:rsidP="00B51E39">
            <w:pPr>
              <w:pStyle w:val="TAC"/>
              <w:rPr>
                <w:lang w:eastAsia="zh-TW"/>
              </w:rPr>
            </w:pPr>
            <w:r>
              <w:rPr>
                <w:rFonts w:cs="Arial"/>
              </w:rPr>
              <w:t>IMD4</w:t>
            </w:r>
          </w:p>
        </w:tc>
      </w:tr>
      <w:tr w:rsidR="005D468E" w14:paraId="4C47D981" w14:textId="77777777" w:rsidTr="00B51E39">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1D7EA0CC" w14:textId="77777777" w:rsidR="005D468E" w:rsidRDefault="005D468E" w:rsidP="00B51E39">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1DEB78D8" w14:textId="77777777" w:rsidR="005D468E" w:rsidRDefault="005D468E" w:rsidP="00B51E39">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D87BBED" w14:textId="77777777" w:rsidR="005D468E" w:rsidRDefault="005D468E" w:rsidP="00B51E39">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0B415B8D" w14:textId="77777777" w:rsidR="005D468E" w:rsidRDefault="005D468E" w:rsidP="00B51E39">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6561EBCA" w14:textId="77777777" w:rsidR="005D468E" w:rsidRDefault="005D468E" w:rsidP="00B51E39">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89F8DBB" w14:textId="77777777" w:rsidR="005D468E" w:rsidRDefault="005D468E" w:rsidP="00B51E39">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1C0D279C" w14:textId="77777777" w:rsidR="005D468E" w:rsidRDefault="005D468E" w:rsidP="00B51E39">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3FB55C12" w14:textId="77777777" w:rsidR="005D468E" w:rsidRDefault="005D468E" w:rsidP="00B51E39">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B99F48F" w14:textId="77777777" w:rsidR="005D468E" w:rsidRDefault="005D468E" w:rsidP="00B51E39">
            <w:pPr>
              <w:pStyle w:val="TAC"/>
              <w:spacing w:line="259" w:lineRule="auto"/>
              <w:rPr>
                <w:lang w:eastAsia="zh-CN"/>
              </w:rPr>
            </w:pPr>
            <w:r>
              <w:rPr>
                <w:lang w:eastAsia="zh-TW"/>
              </w:rPr>
              <w:t>IMD4</w:t>
            </w:r>
          </w:p>
        </w:tc>
      </w:tr>
      <w:tr w:rsidR="005D468E" w14:paraId="3F02961D" w14:textId="77777777" w:rsidTr="00B51E39">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7B70159B" w14:textId="77777777" w:rsidR="005D468E" w:rsidRDefault="005D468E" w:rsidP="00B51E39">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F9E328" w14:textId="77777777" w:rsidR="005D468E" w:rsidRDefault="005D468E" w:rsidP="00B51E39">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2E8C3526" w14:textId="77777777" w:rsidR="005D468E" w:rsidRDefault="005D468E" w:rsidP="00B51E39">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53DFAE72" w14:textId="77777777" w:rsidR="005D468E" w:rsidRDefault="005D468E" w:rsidP="00B51E39">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47343BBB" w14:textId="77777777" w:rsidR="005D468E" w:rsidRDefault="005D468E" w:rsidP="00B51E39">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39E4597D" w14:textId="77777777" w:rsidR="005D468E" w:rsidRDefault="005D468E" w:rsidP="00B51E39">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0849E11D" w14:textId="77777777" w:rsidR="005D468E" w:rsidRDefault="005D468E" w:rsidP="00B51E39">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54DBAB4" w14:textId="77777777" w:rsidR="005D468E" w:rsidRDefault="005D468E" w:rsidP="00B51E39">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2004276" w14:textId="77777777" w:rsidR="005D468E" w:rsidRDefault="005D468E" w:rsidP="00B51E39">
            <w:pPr>
              <w:pStyle w:val="TAC"/>
              <w:spacing w:line="259" w:lineRule="auto"/>
              <w:rPr>
                <w:lang w:eastAsia="zh-CN"/>
              </w:rPr>
            </w:pPr>
            <w:r>
              <w:rPr>
                <w:lang w:eastAsia="zh-TW"/>
              </w:rPr>
              <w:t>N/A</w:t>
            </w:r>
          </w:p>
        </w:tc>
      </w:tr>
      <w:tr w:rsidR="005D468E" w14:paraId="44C89A09"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145A9EE" w14:textId="77777777" w:rsidR="005D468E" w:rsidRDefault="005D468E" w:rsidP="00B51E39">
            <w:pPr>
              <w:pStyle w:val="TAC"/>
              <w:spacing w:line="259"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4894EFAB"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4BB55A8" w14:textId="77777777" w:rsidR="005D468E" w:rsidRDefault="005D468E" w:rsidP="00B51E39">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71D1BC09"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6279358" w14:textId="77777777" w:rsidR="005D468E" w:rsidRDefault="005D468E" w:rsidP="00B51E39">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74C4401" w14:textId="77777777" w:rsidR="005D468E" w:rsidRDefault="005D468E" w:rsidP="00B51E39">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13D99436" w14:textId="77777777" w:rsidR="005D468E" w:rsidRDefault="005D468E" w:rsidP="00B51E39">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1D1797C9"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6CE64" w14:textId="77777777" w:rsidR="005D468E" w:rsidRDefault="005D468E" w:rsidP="00B51E39">
            <w:pPr>
              <w:pStyle w:val="TAC"/>
              <w:spacing w:line="259" w:lineRule="auto"/>
              <w:rPr>
                <w:lang w:eastAsia="zh-CN"/>
              </w:rPr>
            </w:pPr>
            <w:r>
              <w:rPr>
                <w:lang w:eastAsia="zh-CN"/>
              </w:rPr>
              <w:t>IMD4</w:t>
            </w:r>
          </w:p>
        </w:tc>
      </w:tr>
      <w:tr w:rsidR="005D468E" w14:paraId="765F75DB" w14:textId="77777777" w:rsidTr="00B51E39">
        <w:trPr>
          <w:trHeight w:val="187"/>
          <w:jc w:val="center"/>
        </w:trPr>
        <w:tc>
          <w:tcPr>
            <w:tcW w:w="2005" w:type="dxa"/>
            <w:tcBorders>
              <w:top w:val="nil"/>
              <w:left w:val="single" w:sz="4" w:space="0" w:color="auto"/>
              <w:bottom w:val="nil"/>
              <w:right w:val="single" w:sz="4" w:space="0" w:color="auto"/>
            </w:tcBorders>
          </w:tcPr>
          <w:p w14:paraId="5ECA1E97"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B046019" w14:textId="77777777" w:rsidR="005D468E" w:rsidRDefault="005D468E" w:rsidP="00B51E39">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41E75F5F" w14:textId="77777777" w:rsidR="005D468E" w:rsidRDefault="005D468E" w:rsidP="00B51E39">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64429381" w14:textId="77777777" w:rsidR="005D468E" w:rsidRDefault="005D468E" w:rsidP="00B51E39">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921AD74" w14:textId="77777777" w:rsidR="005D468E" w:rsidRDefault="005D468E" w:rsidP="00B51E39">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C082311" w14:textId="77777777" w:rsidR="005D468E" w:rsidRDefault="005D468E" w:rsidP="00B51E39">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6F361A8A"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A51865"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A5A2B3" w14:textId="77777777" w:rsidR="005D468E" w:rsidRDefault="005D468E" w:rsidP="00B51E39">
            <w:pPr>
              <w:pStyle w:val="TAC"/>
              <w:spacing w:line="259" w:lineRule="auto"/>
              <w:rPr>
                <w:lang w:eastAsia="zh-CN"/>
              </w:rPr>
            </w:pPr>
            <w:r>
              <w:rPr>
                <w:lang w:eastAsia="ja-JP"/>
              </w:rPr>
              <w:t>N/A</w:t>
            </w:r>
          </w:p>
        </w:tc>
      </w:tr>
      <w:tr w:rsidR="005D468E" w14:paraId="77A3B2E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73941AD" w14:textId="77777777" w:rsidR="005D468E" w:rsidRDefault="005D468E" w:rsidP="00B51E39">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7A997212"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6BBA0FC7" w14:textId="77777777" w:rsidR="005D468E" w:rsidRDefault="005D468E" w:rsidP="00B51E39">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5BFC2D38" w14:textId="77777777" w:rsidR="005D468E" w:rsidRDefault="005D468E" w:rsidP="00B51E39">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745F94C8" w14:textId="77777777" w:rsidR="005D468E" w:rsidRDefault="005D468E" w:rsidP="00B51E39">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11DBBBE3" w14:textId="77777777" w:rsidR="005D468E" w:rsidRDefault="005D468E" w:rsidP="00B51E39">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35C3B76D" w14:textId="77777777" w:rsidR="005D468E" w:rsidRDefault="005D468E" w:rsidP="00B51E39">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3060A0C6" w14:textId="77777777" w:rsidR="005D468E" w:rsidRDefault="005D468E" w:rsidP="00B51E39">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06048D0C" w14:textId="77777777" w:rsidR="005D468E" w:rsidRDefault="005D468E" w:rsidP="00B51E39">
            <w:pPr>
              <w:pStyle w:val="TAC"/>
              <w:spacing w:line="259" w:lineRule="auto"/>
              <w:rPr>
                <w:lang w:val="en-US" w:eastAsia="zh-CN"/>
              </w:rPr>
            </w:pPr>
            <w:r>
              <w:t>IMD2</w:t>
            </w:r>
            <w:r>
              <w:rPr>
                <w:vertAlign w:val="superscript"/>
                <w:lang w:val="en-US" w:eastAsia="zh-CN"/>
              </w:rPr>
              <w:t>4</w:t>
            </w:r>
          </w:p>
        </w:tc>
      </w:tr>
      <w:tr w:rsidR="005D468E" w14:paraId="468137AA" w14:textId="77777777" w:rsidTr="00B51E39">
        <w:trPr>
          <w:trHeight w:val="187"/>
          <w:jc w:val="center"/>
        </w:trPr>
        <w:tc>
          <w:tcPr>
            <w:tcW w:w="2005" w:type="dxa"/>
            <w:tcBorders>
              <w:top w:val="nil"/>
              <w:left w:val="single" w:sz="4" w:space="0" w:color="auto"/>
              <w:bottom w:val="nil"/>
              <w:right w:val="single" w:sz="4" w:space="0" w:color="auto"/>
            </w:tcBorders>
          </w:tcPr>
          <w:p w14:paraId="5E13A5A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2C5FD9C" w14:textId="77777777" w:rsidR="005D468E" w:rsidRDefault="005D468E" w:rsidP="00B51E39">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09F27A1" w14:textId="77777777" w:rsidR="005D468E" w:rsidRDefault="005D468E" w:rsidP="00B51E39">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24C04327" w14:textId="77777777" w:rsidR="005D468E" w:rsidRDefault="005D468E" w:rsidP="00B51E39">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7EDCE5CA" w14:textId="77777777" w:rsidR="005D468E" w:rsidRDefault="005D468E" w:rsidP="00B51E39">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B68602E" w14:textId="77777777" w:rsidR="005D468E" w:rsidRDefault="005D468E" w:rsidP="00B51E39">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E3EB0D4" w14:textId="77777777" w:rsidR="005D468E" w:rsidRDefault="005D468E" w:rsidP="00B51E3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612B969" w14:textId="77777777" w:rsidR="005D468E" w:rsidRDefault="005D468E" w:rsidP="00B51E39">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5FEFD9" w14:textId="77777777" w:rsidR="005D468E" w:rsidRDefault="005D468E" w:rsidP="00B51E39">
            <w:pPr>
              <w:pStyle w:val="TAC"/>
              <w:spacing w:line="259" w:lineRule="auto"/>
            </w:pPr>
            <w:r>
              <w:rPr>
                <w:lang w:eastAsia="ja-JP"/>
              </w:rPr>
              <w:t>N/A</w:t>
            </w:r>
          </w:p>
        </w:tc>
      </w:tr>
      <w:tr w:rsidR="005D468E" w14:paraId="1BF2BF07" w14:textId="77777777" w:rsidTr="00B51E39">
        <w:trPr>
          <w:trHeight w:val="187"/>
          <w:jc w:val="center"/>
        </w:trPr>
        <w:tc>
          <w:tcPr>
            <w:tcW w:w="2005" w:type="dxa"/>
            <w:tcBorders>
              <w:top w:val="nil"/>
              <w:left w:val="single" w:sz="4" w:space="0" w:color="auto"/>
              <w:bottom w:val="nil"/>
              <w:right w:val="single" w:sz="4" w:space="0" w:color="auto"/>
            </w:tcBorders>
          </w:tcPr>
          <w:p w14:paraId="66415ACF"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445A02C"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2E1EA42F" w14:textId="77777777" w:rsidR="005D468E" w:rsidRDefault="005D468E" w:rsidP="00B51E39">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688D5DA3" w14:textId="77777777" w:rsidR="005D468E" w:rsidRDefault="005D468E" w:rsidP="00B51E39">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24E29C2" w14:textId="77777777" w:rsidR="005D468E" w:rsidRDefault="005D468E" w:rsidP="00B51E39">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BA4AE66" w14:textId="77777777" w:rsidR="005D468E" w:rsidRDefault="005D468E" w:rsidP="00B51E39">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57C35E5D" w14:textId="77777777" w:rsidR="005D468E" w:rsidRDefault="005D468E" w:rsidP="00B51E39">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7D07F16B" w14:textId="77777777" w:rsidR="005D468E" w:rsidRDefault="005D468E" w:rsidP="00B51E39">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34C59BB2" w14:textId="77777777" w:rsidR="005D468E" w:rsidRDefault="005D468E" w:rsidP="00B51E39">
            <w:pPr>
              <w:pStyle w:val="TAC"/>
              <w:spacing w:line="259" w:lineRule="auto"/>
              <w:rPr>
                <w:lang w:val="en-US" w:eastAsia="zh-CN"/>
              </w:rPr>
            </w:pPr>
            <w:r>
              <w:t>IMD4</w:t>
            </w:r>
            <w:r>
              <w:rPr>
                <w:vertAlign w:val="superscript"/>
                <w:lang w:val="en-US" w:eastAsia="zh-CN"/>
              </w:rPr>
              <w:t>4</w:t>
            </w:r>
          </w:p>
        </w:tc>
      </w:tr>
      <w:tr w:rsidR="005D468E" w14:paraId="5F5201E7" w14:textId="77777777" w:rsidTr="00B51E39">
        <w:trPr>
          <w:trHeight w:val="187"/>
          <w:jc w:val="center"/>
        </w:trPr>
        <w:tc>
          <w:tcPr>
            <w:tcW w:w="2005" w:type="dxa"/>
            <w:tcBorders>
              <w:top w:val="nil"/>
              <w:left w:val="single" w:sz="4" w:space="0" w:color="auto"/>
              <w:bottom w:val="nil"/>
              <w:right w:val="single" w:sz="4" w:space="0" w:color="auto"/>
            </w:tcBorders>
          </w:tcPr>
          <w:p w14:paraId="4A972E5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4D954F6" w14:textId="77777777" w:rsidR="005D468E" w:rsidRDefault="005D468E" w:rsidP="00B51E39">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09D324A" w14:textId="77777777" w:rsidR="005D468E" w:rsidRDefault="005D468E" w:rsidP="00B51E39">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699F2150" w14:textId="77777777" w:rsidR="005D468E" w:rsidRDefault="005D468E" w:rsidP="00B51E39">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18CDF180" w14:textId="77777777" w:rsidR="005D468E" w:rsidRDefault="005D468E" w:rsidP="00B51E39">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2FB68382" w14:textId="77777777" w:rsidR="005D468E" w:rsidRDefault="005D468E" w:rsidP="00B51E39">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07DFDB10" w14:textId="77777777" w:rsidR="005D468E" w:rsidRDefault="005D468E" w:rsidP="00B51E3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1E39735" w14:textId="77777777" w:rsidR="005D468E" w:rsidRDefault="005D468E" w:rsidP="00B51E39">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2C8E0C" w14:textId="77777777" w:rsidR="005D468E" w:rsidRDefault="005D468E" w:rsidP="00B51E39">
            <w:pPr>
              <w:pStyle w:val="TAC"/>
              <w:spacing w:line="259" w:lineRule="auto"/>
            </w:pPr>
            <w:r>
              <w:t>N/A</w:t>
            </w:r>
          </w:p>
        </w:tc>
      </w:tr>
      <w:tr w:rsidR="005D468E" w14:paraId="4D2579FC" w14:textId="77777777" w:rsidTr="00B51E39">
        <w:trPr>
          <w:trHeight w:val="187"/>
          <w:jc w:val="center"/>
        </w:trPr>
        <w:tc>
          <w:tcPr>
            <w:tcW w:w="2005" w:type="dxa"/>
            <w:tcBorders>
              <w:top w:val="nil"/>
              <w:left w:val="single" w:sz="4" w:space="0" w:color="auto"/>
              <w:bottom w:val="nil"/>
              <w:right w:val="single" w:sz="4" w:space="0" w:color="auto"/>
            </w:tcBorders>
          </w:tcPr>
          <w:p w14:paraId="681FE6D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E6BFFC"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15FFB23" w14:textId="77777777" w:rsidR="005D468E" w:rsidRDefault="005D468E" w:rsidP="00B51E3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A3270B1" w14:textId="77777777" w:rsidR="005D468E" w:rsidRDefault="005D468E" w:rsidP="00B51E39">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C19FD42" w14:textId="77777777" w:rsidR="005D468E" w:rsidRDefault="005D468E" w:rsidP="00B51E3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15A758" w14:textId="77777777" w:rsidR="005D468E" w:rsidRDefault="005D468E" w:rsidP="00B51E39">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05C190B2" w14:textId="77777777" w:rsidR="005D468E" w:rsidRDefault="005D468E" w:rsidP="00B51E39">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6DD8B934" w14:textId="77777777" w:rsidR="005D468E" w:rsidRDefault="005D468E" w:rsidP="00B51E39">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45F71A" w14:textId="77777777" w:rsidR="005D468E" w:rsidRDefault="005D468E" w:rsidP="00B51E39">
            <w:pPr>
              <w:pStyle w:val="TAC"/>
              <w:spacing w:line="259" w:lineRule="auto"/>
            </w:pPr>
            <w:r>
              <w:rPr>
                <w:lang w:eastAsia="zh-CN"/>
              </w:rPr>
              <w:t>IMD5</w:t>
            </w:r>
          </w:p>
        </w:tc>
      </w:tr>
      <w:tr w:rsidR="005D468E" w14:paraId="41A059C1" w14:textId="77777777" w:rsidTr="00B51E39">
        <w:trPr>
          <w:trHeight w:val="187"/>
          <w:jc w:val="center"/>
        </w:trPr>
        <w:tc>
          <w:tcPr>
            <w:tcW w:w="2005" w:type="dxa"/>
            <w:tcBorders>
              <w:top w:val="nil"/>
              <w:left w:val="single" w:sz="4" w:space="0" w:color="auto"/>
              <w:bottom w:val="nil"/>
              <w:right w:val="single" w:sz="4" w:space="0" w:color="auto"/>
            </w:tcBorders>
          </w:tcPr>
          <w:p w14:paraId="31C594B6"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3E6CDA2" w14:textId="77777777" w:rsidR="005D468E" w:rsidRDefault="005D468E" w:rsidP="00B51E39">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86B6637" w14:textId="77777777" w:rsidR="005D468E" w:rsidRDefault="005D468E" w:rsidP="00B51E39">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B3D25D1" w14:textId="77777777" w:rsidR="005D468E" w:rsidRDefault="005D468E" w:rsidP="00B51E39">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3E0BAF6" w14:textId="77777777" w:rsidR="005D468E" w:rsidRDefault="005D468E" w:rsidP="00B51E39">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F7148C1" w14:textId="77777777" w:rsidR="005D468E" w:rsidRDefault="005D468E" w:rsidP="00B51E39">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80108B3" w14:textId="77777777" w:rsidR="005D468E" w:rsidRDefault="005D468E" w:rsidP="00B51E39">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B7AD26" w14:textId="77777777" w:rsidR="005D468E" w:rsidRDefault="005D468E" w:rsidP="00B51E39">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7A306B" w14:textId="77777777" w:rsidR="005D468E" w:rsidRDefault="005D468E" w:rsidP="00B51E39">
            <w:pPr>
              <w:pStyle w:val="TAC"/>
              <w:spacing w:line="259" w:lineRule="auto"/>
            </w:pPr>
            <w:r>
              <w:rPr>
                <w:lang w:eastAsia="ja-JP"/>
              </w:rPr>
              <w:t>N/A</w:t>
            </w:r>
          </w:p>
        </w:tc>
      </w:tr>
      <w:tr w:rsidR="005D468E" w14:paraId="06FC2860" w14:textId="77777777" w:rsidTr="00B51E39">
        <w:trPr>
          <w:trHeight w:val="187"/>
          <w:jc w:val="center"/>
        </w:trPr>
        <w:tc>
          <w:tcPr>
            <w:tcW w:w="2005" w:type="dxa"/>
            <w:tcBorders>
              <w:top w:val="nil"/>
              <w:left w:val="single" w:sz="4" w:space="0" w:color="auto"/>
              <w:bottom w:val="nil"/>
              <w:right w:val="single" w:sz="4" w:space="0" w:color="auto"/>
            </w:tcBorders>
          </w:tcPr>
          <w:p w14:paraId="3FA015A2"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B6ABD7E" w14:textId="77777777" w:rsidR="005D468E" w:rsidRDefault="005D468E" w:rsidP="00B51E39">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8F47C37" w14:textId="77777777" w:rsidR="005D468E" w:rsidRDefault="005D468E" w:rsidP="00B51E39">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64E241E" w14:textId="77777777" w:rsidR="005D468E" w:rsidRDefault="005D468E" w:rsidP="00B51E39">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ECC8071" w14:textId="77777777" w:rsidR="005D468E" w:rsidRDefault="005D468E" w:rsidP="00B51E39">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6685E51" w14:textId="77777777" w:rsidR="005D468E" w:rsidRDefault="005D468E" w:rsidP="00B51E39">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4CF73F83" w14:textId="77777777" w:rsidR="005D468E" w:rsidRDefault="005D468E" w:rsidP="00B51E39">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444C689F"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6620B" w14:textId="77777777" w:rsidR="005D468E" w:rsidRDefault="005D468E" w:rsidP="00B51E39">
            <w:pPr>
              <w:pStyle w:val="TAC"/>
              <w:spacing w:line="259" w:lineRule="auto"/>
              <w:rPr>
                <w:lang w:eastAsia="ja-JP"/>
              </w:rPr>
            </w:pPr>
            <w:r>
              <w:rPr>
                <w:lang w:eastAsia="ja-JP"/>
              </w:rPr>
              <w:t>IMD7</w:t>
            </w:r>
          </w:p>
        </w:tc>
      </w:tr>
      <w:tr w:rsidR="005D468E" w14:paraId="0FF4A7DA" w14:textId="77777777" w:rsidTr="00B51E39">
        <w:trPr>
          <w:trHeight w:val="187"/>
          <w:jc w:val="center"/>
        </w:trPr>
        <w:tc>
          <w:tcPr>
            <w:tcW w:w="2005" w:type="dxa"/>
            <w:tcBorders>
              <w:top w:val="nil"/>
              <w:left w:val="single" w:sz="4" w:space="0" w:color="auto"/>
              <w:bottom w:val="nil"/>
              <w:right w:val="single" w:sz="4" w:space="0" w:color="auto"/>
            </w:tcBorders>
          </w:tcPr>
          <w:p w14:paraId="12A59F54"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6DE12AF" w14:textId="77777777" w:rsidR="005D468E" w:rsidRDefault="005D468E" w:rsidP="00B51E39">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407FB41E" w14:textId="77777777" w:rsidR="005D468E" w:rsidRDefault="005D468E" w:rsidP="00B51E39">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7E2DB624" w14:textId="77777777" w:rsidR="005D468E" w:rsidRDefault="005D468E" w:rsidP="00B51E39">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3AB17BB7" w14:textId="77777777" w:rsidR="005D468E" w:rsidRDefault="005D468E" w:rsidP="00B51E39">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45E3E00A" w14:textId="77777777" w:rsidR="005D468E" w:rsidRDefault="005D468E" w:rsidP="00B51E39">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5216C130"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4DFE3B4F"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D361C9E" w14:textId="77777777" w:rsidR="005D468E" w:rsidRDefault="005D468E" w:rsidP="00B51E39">
            <w:pPr>
              <w:pStyle w:val="TAC"/>
              <w:spacing w:line="259" w:lineRule="auto"/>
              <w:rPr>
                <w:lang w:eastAsia="ja-JP"/>
              </w:rPr>
            </w:pPr>
            <w:r>
              <w:rPr>
                <w:lang w:eastAsia="ja-JP"/>
              </w:rPr>
              <w:t>N/A</w:t>
            </w:r>
          </w:p>
        </w:tc>
      </w:tr>
      <w:tr w:rsidR="005D468E" w14:paraId="37451FD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7D8107E"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76FD7162" w14:textId="77777777" w:rsidR="005D468E" w:rsidRDefault="005D468E" w:rsidP="00B51E39">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73F3C4F8" w14:textId="77777777" w:rsidR="005D468E" w:rsidRDefault="005D468E" w:rsidP="00B51E39">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69D84E69" w14:textId="77777777" w:rsidR="005D468E" w:rsidRDefault="005D468E" w:rsidP="00B51E39">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2A44F6C6" w14:textId="77777777" w:rsidR="005D468E" w:rsidRDefault="005D468E" w:rsidP="00B51E39">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32BBE199" w14:textId="77777777" w:rsidR="005D468E" w:rsidRDefault="005D468E" w:rsidP="00B51E39">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6CCA71FC" w14:textId="77777777" w:rsidR="005D468E" w:rsidRDefault="005D468E" w:rsidP="00B51E3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D83D4B9"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35848092" w14:textId="77777777" w:rsidR="005D468E" w:rsidRDefault="005D468E" w:rsidP="00B51E39">
            <w:pPr>
              <w:pStyle w:val="TAC"/>
              <w:spacing w:line="259" w:lineRule="auto"/>
              <w:rPr>
                <w:lang w:eastAsia="ja-JP"/>
              </w:rPr>
            </w:pPr>
          </w:p>
        </w:tc>
      </w:tr>
      <w:tr w:rsidR="005D468E" w14:paraId="5B80A73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1E2EA18" w14:textId="77777777" w:rsidR="005D468E" w:rsidRDefault="005D468E" w:rsidP="00B51E39">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293B9202" w14:textId="77777777" w:rsidR="005D468E" w:rsidRDefault="005D468E" w:rsidP="00B51E39">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6D5D10CB" w14:textId="77777777" w:rsidR="005D468E" w:rsidRDefault="005D468E" w:rsidP="00B51E39">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265A332F" w14:textId="77777777" w:rsidR="005D468E" w:rsidRDefault="005D468E" w:rsidP="00B51E39">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6D6A5A3A" w14:textId="77777777" w:rsidR="005D468E" w:rsidRDefault="005D468E" w:rsidP="00B51E39">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24146034" w14:textId="77777777" w:rsidR="005D468E" w:rsidRDefault="005D468E" w:rsidP="00B51E39">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3CBB6B8E" w14:textId="77777777" w:rsidR="005D468E" w:rsidRDefault="005D468E" w:rsidP="00B51E39">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7D19F70E" w14:textId="77777777" w:rsidR="005D468E" w:rsidRDefault="005D468E" w:rsidP="00B51E39">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6827D76F" w14:textId="77777777" w:rsidR="005D468E" w:rsidRDefault="005D468E" w:rsidP="00B51E39">
            <w:pPr>
              <w:pStyle w:val="TAC"/>
              <w:spacing w:line="259" w:lineRule="auto"/>
            </w:pPr>
            <w:r>
              <w:t>IMD2</w:t>
            </w:r>
            <w:r>
              <w:rPr>
                <w:vertAlign w:val="superscript"/>
              </w:rPr>
              <w:t>4</w:t>
            </w:r>
          </w:p>
        </w:tc>
      </w:tr>
      <w:tr w:rsidR="005D468E" w14:paraId="3910A731" w14:textId="77777777" w:rsidTr="00B51E39">
        <w:trPr>
          <w:trHeight w:val="187"/>
          <w:jc w:val="center"/>
        </w:trPr>
        <w:tc>
          <w:tcPr>
            <w:tcW w:w="2005" w:type="dxa"/>
            <w:tcBorders>
              <w:top w:val="nil"/>
              <w:left w:val="single" w:sz="4" w:space="0" w:color="auto"/>
              <w:bottom w:val="nil"/>
              <w:right w:val="single" w:sz="4" w:space="0" w:color="auto"/>
            </w:tcBorders>
          </w:tcPr>
          <w:p w14:paraId="719B1C40"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697C373" w14:textId="77777777" w:rsidR="005D468E" w:rsidRDefault="005D468E" w:rsidP="00B51E39">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67320AE3" w14:textId="77777777" w:rsidR="005D468E" w:rsidRDefault="005D468E" w:rsidP="00B51E39">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05D886D4" w14:textId="77777777" w:rsidR="005D468E" w:rsidRDefault="005D468E" w:rsidP="00B51E39">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EB916C1" w14:textId="77777777" w:rsidR="005D468E" w:rsidRDefault="005D468E" w:rsidP="00B51E3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DAADC9A" w14:textId="77777777" w:rsidR="005D468E" w:rsidRDefault="005D468E" w:rsidP="00B51E39">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1EDDEEC4" w14:textId="77777777" w:rsidR="005D468E" w:rsidRDefault="005D468E" w:rsidP="00B51E3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1DA18E" w14:textId="77777777" w:rsidR="005D468E" w:rsidRDefault="005D468E" w:rsidP="00B51E39">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CBA1F2" w14:textId="77777777" w:rsidR="005D468E" w:rsidRDefault="005D468E" w:rsidP="00B51E39">
            <w:pPr>
              <w:pStyle w:val="TAC"/>
              <w:spacing w:line="259" w:lineRule="auto"/>
              <w:rPr>
                <w:lang w:eastAsia="ja-JP"/>
              </w:rPr>
            </w:pPr>
            <w:r>
              <w:rPr>
                <w:lang w:eastAsia="ja-JP"/>
              </w:rPr>
              <w:t>N/A</w:t>
            </w:r>
          </w:p>
        </w:tc>
      </w:tr>
      <w:tr w:rsidR="005D468E" w14:paraId="46FBEA88" w14:textId="77777777" w:rsidTr="00B51E39">
        <w:trPr>
          <w:trHeight w:val="187"/>
          <w:jc w:val="center"/>
        </w:trPr>
        <w:tc>
          <w:tcPr>
            <w:tcW w:w="2005" w:type="dxa"/>
            <w:tcBorders>
              <w:top w:val="nil"/>
              <w:left w:val="single" w:sz="4" w:space="0" w:color="auto"/>
              <w:bottom w:val="nil"/>
              <w:right w:val="single" w:sz="4" w:space="0" w:color="auto"/>
            </w:tcBorders>
          </w:tcPr>
          <w:p w14:paraId="4EEADA51" w14:textId="77777777" w:rsidR="005D468E" w:rsidRDefault="005D468E" w:rsidP="00B51E39">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22C63543" w14:textId="77777777" w:rsidR="005D468E" w:rsidRDefault="005D468E" w:rsidP="00B51E39">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28F60B08" w14:textId="77777777" w:rsidR="005D468E" w:rsidRDefault="005D468E" w:rsidP="00B51E39">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0211F486" w14:textId="77777777" w:rsidR="005D468E" w:rsidRDefault="005D468E" w:rsidP="00B51E39">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05DE5827" w14:textId="77777777" w:rsidR="005D468E" w:rsidRDefault="005D468E" w:rsidP="00B51E39">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3DE88EBC" w14:textId="77777777" w:rsidR="005D468E" w:rsidRDefault="005D468E" w:rsidP="00B51E39">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1DB8A678" w14:textId="77777777" w:rsidR="005D468E" w:rsidRDefault="005D468E" w:rsidP="00B51E39">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4FD70E87" w14:textId="77777777" w:rsidR="005D468E" w:rsidRDefault="005D468E" w:rsidP="00B51E39">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08552F15" w14:textId="77777777" w:rsidR="005D468E" w:rsidRDefault="005D468E" w:rsidP="00B51E39">
            <w:pPr>
              <w:pStyle w:val="TAC"/>
              <w:spacing w:line="259" w:lineRule="auto"/>
            </w:pPr>
            <w:r>
              <w:t>IMD4</w:t>
            </w:r>
            <w:r>
              <w:rPr>
                <w:vertAlign w:val="superscript"/>
              </w:rPr>
              <w:t>4</w:t>
            </w:r>
          </w:p>
        </w:tc>
      </w:tr>
      <w:tr w:rsidR="005D468E" w14:paraId="6AD39D5A" w14:textId="77777777" w:rsidTr="00B51E39">
        <w:trPr>
          <w:trHeight w:val="187"/>
          <w:jc w:val="center"/>
        </w:trPr>
        <w:tc>
          <w:tcPr>
            <w:tcW w:w="2005" w:type="dxa"/>
            <w:tcBorders>
              <w:top w:val="nil"/>
              <w:left w:val="single" w:sz="4" w:space="0" w:color="auto"/>
              <w:bottom w:val="nil"/>
              <w:right w:val="single" w:sz="4" w:space="0" w:color="auto"/>
            </w:tcBorders>
          </w:tcPr>
          <w:p w14:paraId="49613C32" w14:textId="77777777" w:rsidR="005D468E" w:rsidRDefault="005D468E" w:rsidP="00B51E39">
            <w:pPr>
              <w:pStyle w:val="TAC"/>
              <w:spacing w:line="259" w:lineRule="auto"/>
            </w:pPr>
          </w:p>
        </w:tc>
        <w:tc>
          <w:tcPr>
            <w:tcW w:w="967" w:type="dxa"/>
            <w:tcBorders>
              <w:top w:val="nil"/>
              <w:left w:val="single" w:sz="4" w:space="0" w:color="auto"/>
              <w:bottom w:val="single" w:sz="4" w:space="0" w:color="auto"/>
              <w:right w:val="single" w:sz="4" w:space="0" w:color="auto"/>
            </w:tcBorders>
          </w:tcPr>
          <w:p w14:paraId="324F2D5F" w14:textId="77777777" w:rsidR="005D468E" w:rsidRDefault="005D468E" w:rsidP="00B51E39">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228C5BDF" w14:textId="77777777" w:rsidR="005D468E" w:rsidRDefault="005D468E" w:rsidP="00B51E39">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7DAD42FD" w14:textId="77777777" w:rsidR="005D468E" w:rsidRDefault="005D468E" w:rsidP="00B51E39">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7AEFE0F6" w14:textId="77777777" w:rsidR="005D468E" w:rsidRDefault="005D468E" w:rsidP="00B51E39">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5F9643B6" w14:textId="77777777" w:rsidR="005D468E" w:rsidRDefault="005D468E" w:rsidP="00B51E39">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22B0912F" w14:textId="77777777" w:rsidR="005D468E" w:rsidRDefault="005D468E" w:rsidP="00B51E3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ABE7969" w14:textId="77777777" w:rsidR="005D468E" w:rsidRDefault="005D468E" w:rsidP="00B51E39">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84499F9" w14:textId="77777777" w:rsidR="005D468E" w:rsidRDefault="005D468E" w:rsidP="00B51E39">
            <w:pPr>
              <w:pStyle w:val="TAC"/>
              <w:spacing w:line="259" w:lineRule="auto"/>
            </w:pPr>
          </w:p>
        </w:tc>
      </w:tr>
      <w:tr w:rsidR="005D468E" w14:paraId="604049F7" w14:textId="77777777" w:rsidTr="00B51E39">
        <w:trPr>
          <w:trHeight w:val="187"/>
          <w:jc w:val="center"/>
        </w:trPr>
        <w:tc>
          <w:tcPr>
            <w:tcW w:w="2005" w:type="dxa"/>
            <w:tcBorders>
              <w:top w:val="nil"/>
              <w:left w:val="single" w:sz="4" w:space="0" w:color="auto"/>
              <w:bottom w:val="nil"/>
              <w:right w:val="single" w:sz="4" w:space="0" w:color="auto"/>
            </w:tcBorders>
          </w:tcPr>
          <w:p w14:paraId="534872DD"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D6B7B27" w14:textId="77777777" w:rsidR="005D468E" w:rsidRDefault="005D468E" w:rsidP="00B51E39">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3F604C1A" w14:textId="77777777" w:rsidR="005D468E" w:rsidRDefault="005D468E" w:rsidP="00B51E39">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6C545F7A" w14:textId="77777777" w:rsidR="005D468E" w:rsidRDefault="005D468E" w:rsidP="00B51E39">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BDFC9F2" w14:textId="77777777" w:rsidR="005D468E" w:rsidRDefault="005D468E" w:rsidP="00B51E3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53534837" w14:textId="77777777" w:rsidR="005D468E" w:rsidRDefault="005D468E" w:rsidP="00B51E39">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3D065733" w14:textId="77777777" w:rsidR="005D468E" w:rsidRDefault="005D468E" w:rsidP="00B51E3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4C049D" w14:textId="77777777" w:rsidR="005D468E" w:rsidRDefault="005D468E" w:rsidP="00B51E39">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59C0A4" w14:textId="77777777" w:rsidR="005D468E" w:rsidRDefault="005D468E" w:rsidP="00B51E39">
            <w:pPr>
              <w:pStyle w:val="TAC"/>
              <w:spacing w:line="259" w:lineRule="auto"/>
              <w:rPr>
                <w:lang w:eastAsia="ja-JP"/>
              </w:rPr>
            </w:pPr>
            <w:r>
              <w:rPr>
                <w:lang w:eastAsia="ja-JP"/>
              </w:rPr>
              <w:t>N/A</w:t>
            </w:r>
          </w:p>
        </w:tc>
      </w:tr>
      <w:tr w:rsidR="005D468E" w14:paraId="0E05F411" w14:textId="77777777" w:rsidTr="00B51E39">
        <w:trPr>
          <w:trHeight w:val="187"/>
          <w:jc w:val="center"/>
        </w:trPr>
        <w:tc>
          <w:tcPr>
            <w:tcW w:w="2005" w:type="dxa"/>
            <w:tcBorders>
              <w:top w:val="nil"/>
              <w:left w:val="single" w:sz="4" w:space="0" w:color="auto"/>
              <w:bottom w:val="nil"/>
              <w:right w:val="single" w:sz="4" w:space="0" w:color="auto"/>
            </w:tcBorders>
          </w:tcPr>
          <w:p w14:paraId="1D626246"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260CD3A" w14:textId="77777777" w:rsidR="005D468E" w:rsidRDefault="005D468E" w:rsidP="00B51E39">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36AE13F2" w14:textId="77777777" w:rsidR="005D468E" w:rsidRDefault="005D468E" w:rsidP="00B51E39">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F3FF7A4" w14:textId="77777777" w:rsidR="005D468E" w:rsidRDefault="005D468E" w:rsidP="00B51E39">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640C286A" w14:textId="77777777" w:rsidR="005D468E" w:rsidRDefault="005D468E" w:rsidP="00B51E39">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177628B" w14:textId="77777777" w:rsidR="005D468E" w:rsidRDefault="005D468E" w:rsidP="00B51E39">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1C0C47E3" w14:textId="77777777" w:rsidR="005D468E" w:rsidRDefault="005D468E" w:rsidP="00B51E39">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E2E9DB1" w14:textId="77777777" w:rsidR="005D468E" w:rsidRDefault="005D468E" w:rsidP="00B51E39">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645B0D" w14:textId="77777777" w:rsidR="005D468E" w:rsidRDefault="005D468E" w:rsidP="00B51E39">
            <w:pPr>
              <w:pStyle w:val="TAC"/>
              <w:spacing w:line="259" w:lineRule="auto"/>
              <w:rPr>
                <w:lang w:eastAsia="ja-JP"/>
              </w:rPr>
            </w:pPr>
            <w:r>
              <w:rPr>
                <w:lang w:eastAsia="ja-JP"/>
              </w:rPr>
              <w:t>IMD7</w:t>
            </w:r>
            <w:r w:rsidRPr="0021769E">
              <w:rPr>
                <w:vertAlign w:val="superscript"/>
                <w:lang w:eastAsia="ja-JP"/>
              </w:rPr>
              <w:t>15</w:t>
            </w:r>
          </w:p>
        </w:tc>
      </w:tr>
      <w:tr w:rsidR="005D468E" w14:paraId="08A0FE09" w14:textId="77777777" w:rsidTr="00B51E39">
        <w:trPr>
          <w:trHeight w:val="187"/>
          <w:jc w:val="center"/>
        </w:trPr>
        <w:tc>
          <w:tcPr>
            <w:tcW w:w="2005" w:type="dxa"/>
            <w:tcBorders>
              <w:top w:val="nil"/>
              <w:left w:val="single" w:sz="4" w:space="0" w:color="auto"/>
              <w:bottom w:val="nil"/>
              <w:right w:val="single" w:sz="4" w:space="0" w:color="auto"/>
            </w:tcBorders>
          </w:tcPr>
          <w:p w14:paraId="1570EAD9" w14:textId="77777777" w:rsidR="005D468E" w:rsidRDefault="005D468E" w:rsidP="00B51E39">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27EE42ED" w14:textId="77777777" w:rsidR="005D468E" w:rsidRDefault="005D468E" w:rsidP="00B51E39">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7A8A4B7F" w14:textId="77777777" w:rsidR="005D468E" w:rsidRDefault="005D468E" w:rsidP="00B51E39">
            <w:pPr>
              <w:pStyle w:val="TAC"/>
              <w:spacing w:line="259" w:lineRule="auto"/>
              <w:rPr>
                <w:lang w:eastAsia="ja-JP"/>
              </w:rPr>
            </w:pPr>
            <w:r>
              <w:rPr>
                <w:lang w:eastAsia="ja-JP"/>
              </w:rPr>
              <w:t>3305</w:t>
            </w:r>
          </w:p>
          <w:p w14:paraId="267F3954" w14:textId="77777777" w:rsidR="005D468E" w:rsidRDefault="005D468E" w:rsidP="00B51E39">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79C71E75" w14:textId="77777777" w:rsidR="005D468E" w:rsidRDefault="005D468E" w:rsidP="00B51E39">
            <w:pPr>
              <w:pStyle w:val="TAC"/>
              <w:spacing w:line="259" w:lineRule="auto"/>
              <w:rPr>
                <w:lang w:eastAsia="ja-JP"/>
              </w:rPr>
            </w:pPr>
            <w:r>
              <w:rPr>
                <w:lang w:eastAsia="ja-JP"/>
              </w:rPr>
              <w:t>10</w:t>
            </w:r>
          </w:p>
          <w:p w14:paraId="66E871A0" w14:textId="77777777" w:rsidR="005D468E" w:rsidRDefault="005D468E" w:rsidP="00B51E39">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7E5C0287" w14:textId="77777777" w:rsidR="005D468E" w:rsidRDefault="005D468E" w:rsidP="00B51E39">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AD9FB77" w14:textId="77777777" w:rsidR="005D468E" w:rsidRDefault="005D468E" w:rsidP="00B51E39">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0790D8FA" w14:textId="77777777" w:rsidR="005D468E" w:rsidRDefault="005D468E" w:rsidP="00B51E39">
            <w:pPr>
              <w:pStyle w:val="TAC"/>
              <w:spacing w:line="259" w:lineRule="auto"/>
              <w:rPr>
                <w:lang w:eastAsia="ja-JP"/>
              </w:rPr>
            </w:pPr>
            <w:r>
              <w:rPr>
                <w:lang w:eastAsia="ja-JP"/>
              </w:rPr>
              <w:t>3305</w:t>
            </w:r>
          </w:p>
          <w:p w14:paraId="5AE0B301" w14:textId="77777777" w:rsidR="005D468E" w:rsidRDefault="005D468E" w:rsidP="00B51E39">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79401270" w14:textId="77777777" w:rsidR="005D468E" w:rsidRDefault="005D468E" w:rsidP="00B51E39">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A10542A" w14:textId="77777777" w:rsidR="005D468E" w:rsidRDefault="005D468E" w:rsidP="00B51E39">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4F79A44D" w14:textId="77777777" w:rsidR="005D468E" w:rsidRDefault="005D468E" w:rsidP="00B51E39">
            <w:pPr>
              <w:pStyle w:val="TAC"/>
              <w:spacing w:line="259" w:lineRule="auto"/>
              <w:rPr>
                <w:lang w:eastAsia="ja-JP"/>
              </w:rPr>
            </w:pPr>
            <w:r>
              <w:rPr>
                <w:lang w:eastAsia="ja-JP"/>
              </w:rPr>
              <w:t>N/A</w:t>
            </w:r>
          </w:p>
        </w:tc>
      </w:tr>
      <w:tr w:rsidR="005D468E" w14:paraId="41AA120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33E4D81" w14:textId="77777777" w:rsidR="005D468E" w:rsidRDefault="005D468E" w:rsidP="00B51E39">
            <w:pPr>
              <w:pStyle w:val="TAC"/>
              <w:spacing w:line="259" w:lineRule="auto"/>
            </w:pPr>
          </w:p>
        </w:tc>
        <w:tc>
          <w:tcPr>
            <w:tcW w:w="967" w:type="dxa"/>
            <w:tcBorders>
              <w:top w:val="nil"/>
              <w:left w:val="single" w:sz="4" w:space="0" w:color="auto"/>
              <w:bottom w:val="single" w:sz="4" w:space="0" w:color="auto"/>
              <w:right w:val="single" w:sz="4" w:space="0" w:color="auto"/>
            </w:tcBorders>
          </w:tcPr>
          <w:p w14:paraId="2830041D" w14:textId="77777777" w:rsidR="005D468E" w:rsidRDefault="005D468E" w:rsidP="00B51E39">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551A937E" w14:textId="77777777" w:rsidR="005D468E" w:rsidRDefault="005D468E" w:rsidP="00B51E39">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77992322" w14:textId="77777777" w:rsidR="005D468E" w:rsidRDefault="005D468E" w:rsidP="00B51E39">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48E5D1CD" w14:textId="77777777" w:rsidR="005D468E" w:rsidRDefault="005D468E" w:rsidP="00B51E39">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33AE8874" w14:textId="77777777" w:rsidR="005D468E" w:rsidRDefault="005D468E" w:rsidP="00B51E39">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49B5A1F5" w14:textId="77777777" w:rsidR="005D468E" w:rsidRDefault="005D468E" w:rsidP="00B51E3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58130959"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6D5A70E6" w14:textId="77777777" w:rsidR="005D468E" w:rsidRDefault="005D468E" w:rsidP="00B51E39">
            <w:pPr>
              <w:pStyle w:val="TAC"/>
              <w:spacing w:line="259" w:lineRule="auto"/>
              <w:rPr>
                <w:lang w:eastAsia="ja-JP"/>
              </w:rPr>
            </w:pPr>
          </w:p>
        </w:tc>
      </w:tr>
      <w:tr w:rsidR="005D468E" w14:paraId="425221FE"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48274BB" w14:textId="77777777" w:rsidR="005D468E" w:rsidRDefault="005D468E" w:rsidP="00B51E39">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C4E9C7" w14:textId="77777777" w:rsidR="005D468E" w:rsidRDefault="005D468E" w:rsidP="00B51E39">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1C49217B" w14:textId="77777777" w:rsidR="005D468E" w:rsidRDefault="005D468E" w:rsidP="00B51E39">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3C962946" w14:textId="77777777" w:rsidR="005D468E" w:rsidRDefault="005D468E" w:rsidP="00B51E39">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7BA481B" w14:textId="77777777" w:rsidR="005D468E" w:rsidRDefault="005D468E" w:rsidP="00B51E39">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06D204D" w14:textId="77777777" w:rsidR="005D468E" w:rsidRDefault="005D468E" w:rsidP="00B51E39">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257D2AC7" w14:textId="77777777" w:rsidR="005D468E" w:rsidRDefault="005D468E" w:rsidP="00B51E39">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4DDED10F" w14:textId="77777777" w:rsidR="005D468E" w:rsidRDefault="005D468E" w:rsidP="00B51E39">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071233" w14:textId="77777777" w:rsidR="005D468E" w:rsidRDefault="005D468E" w:rsidP="00B51E39">
            <w:pPr>
              <w:pStyle w:val="TAC"/>
              <w:spacing w:before="48" w:after="24" w:line="259" w:lineRule="auto"/>
              <w:rPr>
                <w:lang w:eastAsia="zh-CN"/>
              </w:rPr>
            </w:pPr>
            <w:r>
              <w:rPr>
                <w:rFonts w:cs="Arial"/>
              </w:rPr>
              <w:t>IMD3</w:t>
            </w:r>
            <w:r>
              <w:rPr>
                <w:rFonts w:cs="Arial"/>
                <w:vertAlign w:val="superscript"/>
              </w:rPr>
              <w:t>4</w:t>
            </w:r>
          </w:p>
        </w:tc>
      </w:tr>
      <w:tr w:rsidR="005D468E" w14:paraId="1A7EA80B"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63EEE3AA" w14:textId="77777777" w:rsidR="005D468E" w:rsidRDefault="005D468E" w:rsidP="00B51E39">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EA0DB28" w14:textId="77777777" w:rsidR="005D468E" w:rsidRDefault="005D468E" w:rsidP="00B51E39">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5C0464AC" w14:textId="77777777" w:rsidR="005D468E" w:rsidRDefault="005D468E" w:rsidP="00B51E39">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2F96FDD7" w14:textId="77777777" w:rsidR="005D468E" w:rsidRDefault="005D468E" w:rsidP="00B51E39">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E94F566" w14:textId="77777777" w:rsidR="005D468E" w:rsidRDefault="005D468E" w:rsidP="00B51E39">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43973128" w14:textId="77777777" w:rsidR="005D468E" w:rsidRDefault="005D468E" w:rsidP="00B51E39">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1A45A2FA" w14:textId="77777777" w:rsidR="005D468E" w:rsidRDefault="005D468E" w:rsidP="00B51E39">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8A0352" w14:textId="77777777" w:rsidR="005D468E" w:rsidRDefault="005D468E" w:rsidP="00B51E39">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AE4AF6" w14:textId="77777777" w:rsidR="005D468E" w:rsidRDefault="005D468E" w:rsidP="00B51E39">
            <w:pPr>
              <w:pStyle w:val="TAC"/>
              <w:spacing w:before="48" w:after="24" w:line="259" w:lineRule="auto"/>
              <w:rPr>
                <w:lang w:eastAsia="zh-CN"/>
              </w:rPr>
            </w:pPr>
            <w:r>
              <w:rPr>
                <w:lang w:eastAsia="zh-CN"/>
              </w:rPr>
              <w:t>N/A</w:t>
            </w:r>
          </w:p>
        </w:tc>
      </w:tr>
      <w:tr w:rsidR="005D468E" w14:paraId="1578981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8017E53" w14:textId="77777777" w:rsidR="005D468E" w:rsidRDefault="005D468E" w:rsidP="00B51E39">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57DED7" w14:textId="77777777" w:rsidR="005D468E" w:rsidRDefault="005D468E" w:rsidP="00B51E39">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120CA9C9" w14:textId="77777777" w:rsidR="005D468E" w:rsidRDefault="005D468E" w:rsidP="00B51E39">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0ADA4908" w14:textId="77777777" w:rsidR="005D468E" w:rsidRDefault="005D468E" w:rsidP="00B51E39">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330768B" w14:textId="77777777" w:rsidR="005D468E" w:rsidRDefault="005D468E" w:rsidP="00B51E39">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540AD01" w14:textId="77777777" w:rsidR="005D468E" w:rsidRDefault="005D468E" w:rsidP="00B51E39">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3D39D89A" w14:textId="77777777" w:rsidR="005D468E" w:rsidRDefault="005D468E" w:rsidP="00B51E39">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F377298"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342B94" w14:textId="77777777" w:rsidR="005D468E" w:rsidRDefault="005D468E" w:rsidP="00B51E39">
            <w:pPr>
              <w:pStyle w:val="TAC"/>
              <w:spacing w:line="259" w:lineRule="auto"/>
              <w:rPr>
                <w:rFonts w:cs="Arial"/>
                <w:lang w:eastAsia="ko-KR"/>
              </w:rPr>
            </w:pPr>
            <w:r>
              <w:rPr>
                <w:lang w:eastAsia="zh-CN"/>
              </w:rPr>
              <w:t>IMD3</w:t>
            </w:r>
            <w:r>
              <w:rPr>
                <w:vertAlign w:val="superscript"/>
                <w:lang w:eastAsia="zh-CN"/>
              </w:rPr>
              <w:t>4</w:t>
            </w:r>
          </w:p>
        </w:tc>
      </w:tr>
      <w:tr w:rsidR="005D468E" w14:paraId="35634E38" w14:textId="77777777" w:rsidTr="00B51E39">
        <w:trPr>
          <w:trHeight w:val="187"/>
          <w:jc w:val="center"/>
        </w:trPr>
        <w:tc>
          <w:tcPr>
            <w:tcW w:w="2005" w:type="dxa"/>
            <w:tcBorders>
              <w:top w:val="nil"/>
              <w:left w:val="single" w:sz="4" w:space="0" w:color="auto"/>
              <w:bottom w:val="nil"/>
              <w:right w:val="single" w:sz="4" w:space="0" w:color="auto"/>
            </w:tcBorders>
          </w:tcPr>
          <w:p w14:paraId="4E6EB312"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7D88CCA" w14:textId="77777777" w:rsidR="005D468E" w:rsidRDefault="005D468E" w:rsidP="00B51E39">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DCD4B" w14:textId="77777777" w:rsidR="005D468E" w:rsidRDefault="005D468E" w:rsidP="00B51E39">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97AA8" w14:textId="77777777" w:rsidR="005D468E" w:rsidRDefault="005D468E" w:rsidP="00B51E39">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352A7" w14:textId="77777777" w:rsidR="005D468E" w:rsidRDefault="005D468E" w:rsidP="00B51E39">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69F6C" w14:textId="77777777" w:rsidR="005D468E" w:rsidRDefault="005D468E" w:rsidP="00B51E39">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DEA20B" w14:textId="77777777" w:rsidR="005D468E" w:rsidRDefault="005D468E" w:rsidP="00B51E39">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5FB2F1F" w14:textId="77777777" w:rsidR="005D468E" w:rsidRDefault="005D468E" w:rsidP="00B51E39">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04BC221" w14:textId="77777777" w:rsidR="005D468E" w:rsidRDefault="005D468E" w:rsidP="00B51E39">
            <w:pPr>
              <w:pStyle w:val="TAC"/>
              <w:spacing w:line="259" w:lineRule="auto"/>
              <w:rPr>
                <w:rFonts w:cs="Arial"/>
                <w:lang w:eastAsia="ko-KR"/>
              </w:rPr>
            </w:pPr>
            <w:r>
              <w:rPr>
                <w:lang w:eastAsia="zh-TW"/>
              </w:rPr>
              <w:t>N/A</w:t>
            </w:r>
          </w:p>
        </w:tc>
      </w:tr>
      <w:tr w:rsidR="005D468E" w14:paraId="25FA1B7B" w14:textId="77777777" w:rsidTr="00B51E39">
        <w:trPr>
          <w:trHeight w:val="187"/>
          <w:jc w:val="center"/>
        </w:trPr>
        <w:tc>
          <w:tcPr>
            <w:tcW w:w="2005" w:type="dxa"/>
            <w:tcBorders>
              <w:top w:val="nil"/>
              <w:left w:val="single" w:sz="4" w:space="0" w:color="auto"/>
              <w:bottom w:val="nil"/>
              <w:right w:val="single" w:sz="4" w:space="0" w:color="auto"/>
            </w:tcBorders>
          </w:tcPr>
          <w:p w14:paraId="3DBC9934"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74E3816" w14:textId="77777777" w:rsidR="005D468E" w:rsidRDefault="005D468E" w:rsidP="00B51E39">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A4F73" w14:textId="77777777" w:rsidR="005D468E" w:rsidRDefault="005D468E" w:rsidP="00B51E39">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1256D61B" w14:textId="77777777" w:rsidR="005D468E" w:rsidRDefault="005D468E" w:rsidP="00B51E39">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8608FCB" w14:textId="77777777" w:rsidR="005D468E" w:rsidRDefault="005D468E" w:rsidP="00B51E39">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2B40" w14:textId="77777777" w:rsidR="005D468E" w:rsidRDefault="005D468E" w:rsidP="00B51E39">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7CFB30" w14:textId="77777777" w:rsidR="005D468E" w:rsidRDefault="005D468E" w:rsidP="00B51E39">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FBD181C"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52C26F" w14:textId="77777777" w:rsidR="005D468E" w:rsidRDefault="005D468E" w:rsidP="00B51E39">
            <w:pPr>
              <w:pStyle w:val="TAC"/>
              <w:spacing w:line="259" w:lineRule="auto"/>
              <w:rPr>
                <w:rFonts w:cs="Arial"/>
                <w:lang w:eastAsia="ko-KR"/>
              </w:rPr>
            </w:pPr>
            <w:r>
              <w:rPr>
                <w:lang w:eastAsia="zh-TW"/>
              </w:rPr>
              <w:t>N/A</w:t>
            </w:r>
          </w:p>
        </w:tc>
      </w:tr>
      <w:tr w:rsidR="005D468E" w14:paraId="4982119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6FCFA9B"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26B346" w14:textId="77777777" w:rsidR="005D468E" w:rsidRDefault="005D468E" w:rsidP="00B51E39">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8494B" w14:textId="77777777" w:rsidR="005D468E" w:rsidRDefault="005D468E" w:rsidP="00B51E39">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072F3" w14:textId="77777777" w:rsidR="005D468E" w:rsidRDefault="005D468E" w:rsidP="00B51E39">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A6B0A9" w14:textId="77777777" w:rsidR="005D468E" w:rsidRDefault="005D468E" w:rsidP="00B51E39">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4422D" w14:textId="77777777" w:rsidR="005D468E" w:rsidRDefault="005D468E" w:rsidP="00B51E39">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FB78B5" w14:textId="77777777" w:rsidR="005D468E" w:rsidRDefault="005D468E" w:rsidP="00B51E39">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1252B915" w14:textId="77777777" w:rsidR="005D468E" w:rsidRDefault="005D468E" w:rsidP="00B51E39">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A9321BD" w14:textId="77777777" w:rsidR="005D468E" w:rsidRDefault="005D468E" w:rsidP="00B51E39">
            <w:pPr>
              <w:pStyle w:val="TAC"/>
              <w:spacing w:line="259" w:lineRule="auto"/>
              <w:rPr>
                <w:rFonts w:cs="Arial"/>
                <w:lang w:eastAsia="ko-KR"/>
              </w:rPr>
            </w:pPr>
            <w:r>
              <w:rPr>
                <w:lang w:eastAsia="zh-TW"/>
              </w:rPr>
              <w:t>IMD3</w:t>
            </w:r>
          </w:p>
        </w:tc>
      </w:tr>
      <w:tr w:rsidR="005D468E" w14:paraId="55F0ED61" w14:textId="77777777" w:rsidTr="00B51E39">
        <w:trPr>
          <w:trHeight w:val="187"/>
          <w:jc w:val="center"/>
        </w:trPr>
        <w:tc>
          <w:tcPr>
            <w:tcW w:w="2005" w:type="dxa"/>
            <w:tcBorders>
              <w:top w:val="single" w:sz="4" w:space="0" w:color="auto"/>
              <w:left w:val="single" w:sz="4" w:space="0" w:color="auto"/>
              <w:bottom w:val="nil"/>
              <w:right w:val="single" w:sz="4" w:space="0" w:color="auto"/>
            </w:tcBorders>
          </w:tcPr>
          <w:p w14:paraId="1DE9EE6E" w14:textId="77777777" w:rsidR="005D468E" w:rsidRDefault="005D468E" w:rsidP="00B51E39">
            <w:pPr>
              <w:pStyle w:val="TAC"/>
              <w:spacing w:line="259" w:lineRule="auto"/>
              <w:rPr>
                <w:lang w:val="en-US" w:eastAsia="zh-CN"/>
              </w:rPr>
            </w:pPr>
            <w:r>
              <w:rPr>
                <w:lang w:val="en-US" w:eastAsia="zh-CN"/>
              </w:rPr>
              <w:t>CA_n5-n66</w:t>
            </w:r>
          </w:p>
          <w:p w14:paraId="326CAF4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E8C1A6C" w14:textId="77777777" w:rsidR="005D468E" w:rsidRDefault="005D468E" w:rsidP="00B51E39">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2FDE517D" w14:textId="77777777" w:rsidR="005D468E" w:rsidRDefault="005D468E" w:rsidP="00B51E39">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7EE90159" w14:textId="77777777" w:rsidR="005D468E" w:rsidRDefault="005D468E" w:rsidP="00B51E39">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BE5A479" w14:textId="77777777" w:rsidR="005D468E" w:rsidRDefault="005D468E" w:rsidP="00B51E39">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3E39A96" w14:textId="77777777" w:rsidR="005D468E" w:rsidRDefault="005D468E" w:rsidP="00B51E39">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0DAE4429" w14:textId="77777777" w:rsidR="005D468E" w:rsidRDefault="005D468E" w:rsidP="00B51E39">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7179A04C"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0787C8" w14:textId="77777777" w:rsidR="005D468E" w:rsidRDefault="005D468E" w:rsidP="00B51E39">
            <w:pPr>
              <w:pStyle w:val="TAC"/>
              <w:spacing w:line="259" w:lineRule="auto"/>
              <w:rPr>
                <w:lang w:eastAsia="zh-CN"/>
              </w:rPr>
            </w:pPr>
            <w:r>
              <w:rPr>
                <w:rFonts w:cs="Arial"/>
                <w:lang w:eastAsia="ko-KR"/>
              </w:rPr>
              <w:t>IMD2</w:t>
            </w:r>
            <w:r>
              <w:rPr>
                <w:rFonts w:cs="Arial"/>
                <w:vertAlign w:val="superscript"/>
                <w:lang w:eastAsia="ko-KR"/>
              </w:rPr>
              <w:t>4</w:t>
            </w:r>
          </w:p>
        </w:tc>
      </w:tr>
      <w:tr w:rsidR="005D468E" w14:paraId="3848130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6CF876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289E969" w14:textId="77777777" w:rsidR="005D468E" w:rsidRDefault="005D468E" w:rsidP="00B51E39">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FCC3211" w14:textId="77777777" w:rsidR="005D468E" w:rsidRDefault="005D468E" w:rsidP="00B51E39">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07A9969D" w14:textId="77777777" w:rsidR="005D468E" w:rsidRDefault="005D468E" w:rsidP="00B51E39">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003AFD3" w14:textId="77777777" w:rsidR="005D468E" w:rsidRDefault="005D468E" w:rsidP="00B51E39">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87CDA43" w14:textId="77777777" w:rsidR="005D468E" w:rsidRDefault="005D468E" w:rsidP="00B51E39">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68CE2769" w14:textId="77777777" w:rsidR="005D468E" w:rsidRDefault="005D468E" w:rsidP="00B51E39">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CAD6B6"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BEFB7" w14:textId="77777777" w:rsidR="005D468E" w:rsidRDefault="005D468E" w:rsidP="00B51E39">
            <w:pPr>
              <w:pStyle w:val="TAC"/>
              <w:spacing w:line="259" w:lineRule="auto"/>
              <w:rPr>
                <w:lang w:eastAsia="zh-CN"/>
              </w:rPr>
            </w:pPr>
            <w:r>
              <w:rPr>
                <w:lang w:eastAsia="ja-JP"/>
              </w:rPr>
              <w:t>N/A</w:t>
            </w:r>
          </w:p>
        </w:tc>
      </w:tr>
      <w:tr w:rsidR="005D468E" w14:paraId="3956FDB1"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00EBB53" w14:textId="77777777" w:rsidR="005D468E" w:rsidRDefault="005D468E" w:rsidP="00B51E39">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10353972" w14:textId="77777777" w:rsidR="005D468E" w:rsidRDefault="005D468E" w:rsidP="00B51E39">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64E9792B" w14:textId="77777777" w:rsidR="005D468E" w:rsidRDefault="005D468E" w:rsidP="00B51E39">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BDA4DA5" w14:textId="77777777" w:rsidR="005D468E" w:rsidRDefault="005D468E" w:rsidP="00B51E39">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0E1A9C7" w14:textId="77777777" w:rsidR="005D468E" w:rsidRDefault="005D468E" w:rsidP="00B51E39">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C3B146D" w14:textId="77777777" w:rsidR="005D468E" w:rsidRDefault="005D468E" w:rsidP="00B51E39">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618B9155" w14:textId="77777777" w:rsidR="005D468E" w:rsidRDefault="005D468E" w:rsidP="00B51E39">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534DC2" w14:textId="77777777" w:rsidR="005D468E" w:rsidRDefault="005D468E" w:rsidP="00B51E39">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AEA30" w14:textId="77777777" w:rsidR="005D468E" w:rsidRDefault="005D468E" w:rsidP="00B51E39">
            <w:pPr>
              <w:pStyle w:val="TAC"/>
              <w:spacing w:line="259" w:lineRule="auto"/>
              <w:rPr>
                <w:szCs w:val="18"/>
              </w:rPr>
            </w:pPr>
            <w:r>
              <w:rPr>
                <w:lang w:eastAsia="zh-CN"/>
              </w:rPr>
              <w:t>IMD2</w:t>
            </w:r>
            <w:r>
              <w:rPr>
                <w:vertAlign w:val="superscript"/>
                <w:lang w:eastAsia="zh-CN"/>
              </w:rPr>
              <w:t>7</w:t>
            </w:r>
          </w:p>
        </w:tc>
      </w:tr>
      <w:tr w:rsidR="005D468E" w14:paraId="4C64B08D" w14:textId="77777777" w:rsidTr="00B51E39">
        <w:trPr>
          <w:trHeight w:val="187"/>
          <w:jc w:val="center"/>
        </w:trPr>
        <w:tc>
          <w:tcPr>
            <w:tcW w:w="2005" w:type="dxa"/>
            <w:tcBorders>
              <w:top w:val="nil"/>
              <w:left w:val="single" w:sz="4" w:space="0" w:color="auto"/>
              <w:bottom w:val="nil"/>
              <w:right w:val="single" w:sz="4" w:space="0" w:color="auto"/>
            </w:tcBorders>
          </w:tcPr>
          <w:p w14:paraId="594F495D" w14:textId="77777777" w:rsidR="005D468E" w:rsidRDefault="005D468E" w:rsidP="00B51E3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1BE5B5C" w14:textId="77777777" w:rsidR="005D468E" w:rsidRDefault="005D468E" w:rsidP="00B51E39">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EC3CBD1" w14:textId="77777777" w:rsidR="005D468E" w:rsidRDefault="005D468E" w:rsidP="00B51E39">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86EB9EA" w14:textId="77777777" w:rsidR="005D468E" w:rsidRDefault="005D468E" w:rsidP="00B51E39">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1ADF0733" w14:textId="77777777" w:rsidR="005D468E" w:rsidRDefault="005D468E" w:rsidP="00B51E39">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923E40D" w14:textId="77777777" w:rsidR="005D468E" w:rsidRDefault="005D468E" w:rsidP="00B51E39">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70F0AD39" w14:textId="77777777" w:rsidR="005D468E" w:rsidRDefault="005D468E" w:rsidP="00B51E39">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325020" w14:textId="77777777" w:rsidR="005D468E" w:rsidRDefault="005D468E" w:rsidP="00B51E39">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38D589" w14:textId="77777777" w:rsidR="005D468E" w:rsidRDefault="005D468E" w:rsidP="00B51E39">
            <w:pPr>
              <w:pStyle w:val="TAC"/>
              <w:spacing w:line="259" w:lineRule="auto"/>
              <w:rPr>
                <w:szCs w:val="18"/>
                <w:lang w:val="en-US" w:eastAsia="zh-CN"/>
              </w:rPr>
            </w:pPr>
            <w:r>
              <w:rPr>
                <w:szCs w:val="18"/>
                <w:lang w:val="en-US" w:eastAsia="zh-CN"/>
              </w:rPr>
              <w:t>N/A</w:t>
            </w:r>
          </w:p>
        </w:tc>
      </w:tr>
      <w:tr w:rsidR="005D468E" w14:paraId="7FFA6656" w14:textId="77777777" w:rsidTr="00B51E39">
        <w:trPr>
          <w:trHeight w:val="187"/>
          <w:jc w:val="center"/>
        </w:trPr>
        <w:tc>
          <w:tcPr>
            <w:tcW w:w="2005" w:type="dxa"/>
            <w:tcBorders>
              <w:top w:val="nil"/>
              <w:left w:val="single" w:sz="4" w:space="0" w:color="auto"/>
              <w:bottom w:val="nil"/>
              <w:right w:val="single" w:sz="4" w:space="0" w:color="auto"/>
            </w:tcBorders>
          </w:tcPr>
          <w:p w14:paraId="4DD5EB83"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2B8D5B6" w14:textId="77777777" w:rsidR="005D468E" w:rsidRDefault="005D468E" w:rsidP="00B51E39">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27EB67C8" w14:textId="77777777" w:rsidR="005D468E" w:rsidRDefault="005D468E" w:rsidP="00B51E39">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0CF93422" w14:textId="77777777" w:rsidR="005D468E" w:rsidRDefault="005D468E" w:rsidP="00B51E39">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F51B2F9" w14:textId="77777777" w:rsidR="005D468E" w:rsidRDefault="005D468E" w:rsidP="00B51E39">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C4BE442" w14:textId="77777777" w:rsidR="005D468E" w:rsidRDefault="005D468E" w:rsidP="00B51E39">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56807DBC" w14:textId="77777777" w:rsidR="005D468E" w:rsidRDefault="005D468E" w:rsidP="00B51E39">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1A647342"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A67C47" w14:textId="77777777" w:rsidR="005D468E" w:rsidRDefault="005D468E" w:rsidP="00B51E39">
            <w:pPr>
              <w:pStyle w:val="TAC"/>
              <w:spacing w:line="259" w:lineRule="auto"/>
              <w:rPr>
                <w:lang w:eastAsia="zh-CN"/>
              </w:rPr>
            </w:pPr>
            <w:r>
              <w:rPr>
                <w:szCs w:val="18"/>
              </w:rPr>
              <w:t>IMD4</w:t>
            </w:r>
            <w:r>
              <w:rPr>
                <w:szCs w:val="18"/>
                <w:vertAlign w:val="superscript"/>
              </w:rPr>
              <w:t>13</w:t>
            </w:r>
          </w:p>
        </w:tc>
      </w:tr>
      <w:tr w:rsidR="005D468E" w14:paraId="2A1EA830" w14:textId="77777777" w:rsidTr="00B51E39">
        <w:trPr>
          <w:trHeight w:val="187"/>
          <w:jc w:val="center"/>
        </w:trPr>
        <w:tc>
          <w:tcPr>
            <w:tcW w:w="2005" w:type="dxa"/>
            <w:tcBorders>
              <w:top w:val="nil"/>
              <w:left w:val="single" w:sz="4" w:space="0" w:color="auto"/>
              <w:bottom w:val="nil"/>
              <w:right w:val="single" w:sz="4" w:space="0" w:color="auto"/>
            </w:tcBorders>
          </w:tcPr>
          <w:p w14:paraId="4434FA70"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F7864A4" w14:textId="77777777" w:rsidR="005D468E" w:rsidRDefault="005D468E" w:rsidP="00B51E39">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08B9CC23" w14:textId="77777777" w:rsidR="005D468E" w:rsidRDefault="005D468E" w:rsidP="00B51E39">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5AD9050C" w14:textId="77777777" w:rsidR="005D468E" w:rsidRDefault="005D468E" w:rsidP="00B51E39">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52A38F40" w14:textId="77777777" w:rsidR="005D468E" w:rsidRDefault="005D468E" w:rsidP="00B51E39">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7BB67AF" w14:textId="77777777" w:rsidR="005D468E" w:rsidRDefault="005D468E" w:rsidP="00B51E39">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1B8591D2" w14:textId="77777777" w:rsidR="005D468E" w:rsidRDefault="005D468E" w:rsidP="00B51E39">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37F8AF"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4C31C7" w14:textId="77777777" w:rsidR="005D468E" w:rsidRDefault="005D468E" w:rsidP="00B51E39">
            <w:pPr>
              <w:pStyle w:val="TAC"/>
              <w:spacing w:line="259" w:lineRule="auto"/>
              <w:rPr>
                <w:lang w:eastAsia="zh-CN"/>
              </w:rPr>
            </w:pPr>
            <w:r>
              <w:rPr>
                <w:szCs w:val="18"/>
              </w:rPr>
              <w:t>N/A</w:t>
            </w:r>
          </w:p>
        </w:tc>
      </w:tr>
      <w:tr w:rsidR="005D468E" w14:paraId="785B9863" w14:textId="77777777" w:rsidTr="00B51E39">
        <w:trPr>
          <w:trHeight w:val="187"/>
          <w:jc w:val="center"/>
        </w:trPr>
        <w:tc>
          <w:tcPr>
            <w:tcW w:w="2005" w:type="dxa"/>
            <w:tcBorders>
              <w:top w:val="nil"/>
              <w:left w:val="single" w:sz="4" w:space="0" w:color="auto"/>
              <w:bottom w:val="nil"/>
              <w:right w:val="single" w:sz="4" w:space="0" w:color="auto"/>
            </w:tcBorders>
          </w:tcPr>
          <w:p w14:paraId="75270DE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64C65C6" w14:textId="77777777" w:rsidR="005D468E" w:rsidRDefault="005D468E" w:rsidP="00B51E39">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6BE952A4" w14:textId="77777777" w:rsidR="005D468E" w:rsidRDefault="005D468E" w:rsidP="00B51E39">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71144534" w14:textId="77777777" w:rsidR="005D468E" w:rsidRDefault="005D468E" w:rsidP="00B51E39">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1AFBDD3" w14:textId="77777777" w:rsidR="005D468E" w:rsidRDefault="005D468E" w:rsidP="00B51E39">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E120AB7" w14:textId="77777777" w:rsidR="005D468E" w:rsidRDefault="005D468E" w:rsidP="00B51E39">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5531D7C2" w14:textId="77777777" w:rsidR="005D468E" w:rsidRDefault="005D468E" w:rsidP="00B51E39">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742F200A"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ED156B" w14:textId="77777777" w:rsidR="005D468E" w:rsidRDefault="005D468E" w:rsidP="00B51E39">
            <w:pPr>
              <w:pStyle w:val="TAC"/>
              <w:spacing w:line="259" w:lineRule="auto"/>
              <w:rPr>
                <w:lang w:eastAsia="zh-CN"/>
              </w:rPr>
            </w:pPr>
            <w:r>
              <w:rPr>
                <w:szCs w:val="18"/>
              </w:rPr>
              <w:t>IMD5</w:t>
            </w:r>
            <w:r>
              <w:rPr>
                <w:szCs w:val="18"/>
                <w:vertAlign w:val="superscript"/>
              </w:rPr>
              <w:t>13</w:t>
            </w:r>
          </w:p>
        </w:tc>
      </w:tr>
      <w:tr w:rsidR="005D468E" w14:paraId="278F67D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CF20B18"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CA07EBF" w14:textId="77777777" w:rsidR="005D468E" w:rsidRDefault="005D468E" w:rsidP="00B51E39">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542B35EF" w14:textId="77777777" w:rsidR="005D468E" w:rsidRDefault="005D468E" w:rsidP="00B51E39">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18C0F5C8" w14:textId="77777777" w:rsidR="005D468E" w:rsidRDefault="005D468E" w:rsidP="00B51E39">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3DA1B8F9" w14:textId="77777777" w:rsidR="005D468E" w:rsidRDefault="005D468E" w:rsidP="00B51E39">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041EE98" w14:textId="77777777" w:rsidR="005D468E" w:rsidRDefault="005D468E" w:rsidP="00B51E39">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7C6AF14A" w14:textId="77777777" w:rsidR="005D468E" w:rsidRDefault="005D468E" w:rsidP="00B51E39">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DB7AD4E"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805024" w14:textId="77777777" w:rsidR="005D468E" w:rsidRDefault="005D468E" w:rsidP="00B51E39">
            <w:pPr>
              <w:pStyle w:val="TAC"/>
              <w:spacing w:line="259" w:lineRule="auto"/>
              <w:rPr>
                <w:lang w:eastAsia="zh-CN"/>
              </w:rPr>
            </w:pPr>
            <w:r>
              <w:rPr>
                <w:szCs w:val="18"/>
              </w:rPr>
              <w:t>N/A</w:t>
            </w:r>
          </w:p>
        </w:tc>
      </w:tr>
      <w:tr w:rsidR="005D468E" w14:paraId="74A6814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39093FA" w14:textId="77777777" w:rsidR="005D468E" w:rsidRDefault="005D468E" w:rsidP="00B51E39">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1C89BFFB" w14:textId="77777777" w:rsidR="005D468E" w:rsidRDefault="005D468E" w:rsidP="00B51E39">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6B96B1B5" w14:textId="77777777" w:rsidR="005D468E" w:rsidRDefault="005D468E" w:rsidP="00B51E39">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0F2C6F6F"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6BBA069"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05A0A1" w14:textId="77777777" w:rsidR="005D468E" w:rsidRDefault="005D468E" w:rsidP="00B51E39">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0DF01B14" w14:textId="77777777" w:rsidR="005D468E" w:rsidRDefault="005D468E" w:rsidP="00B51E39">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F4B98E5"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355FBC" w14:textId="77777777" w:rsidR="005D468E" w:rsidRDefault="005D468E" w:rsidP="00B51E39">
            <w:pPr>
              <w:pStyle w:val="TAC"/>
              <w:spacing w:line="259" w:lineRule="auto"/>
              <w:rPr>
                <w:lang w:eastAsia="zh-CN"/>
              </w:rPr>
            </w:pPr>
            <w:r>
              <w:rPr>
                <w:lang w:eastAsia="zh-CN"/>
              </w:rPr>
              <w:t>IMD4</w:t>
            </w:r>
          </w:p>
        </w:tc>
      </w:tr>
      <w:tr w:rsidR="005D468E" w14:paraId="3F36073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2BA02F8"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10A1E9" w14:textId="77777777" w:rsidR="005D468E" w:rsidRDefault="005D468E" w:rsidP="00B51E39">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A203BDE" w14:textId="77777777" w:rsidR="005D468E" w:rsidRDefault="005D468E" w:rsidP="00B51E39">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11A56D6C"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2637D70"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DCFE3D1" w14:textId="77777777" w:rsidR="005D468E" w:rsidRDefault="005D468E" w:rsidP="00B51E39">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7B639041"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A20AD2" w14:textId="77777777" w:rsidR="005D468E" w:rsidRDefault="005D468E" w:rsidP="00B51E39">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85E1D9" w14:textId="77777777" w:rsidR="005D468E" w:rsidRDefault="005D468E" w:rsidP="00B51E39">
            <w:pPr>
              <w:pStyle w:val="TAC"/>
              <w:spacing w:line="259" w:lineRule="auto"/>
              <w:rPr>
                <w:lang w:eastAsia="zh-CN"/>
              </w:rPr>
            </w:pPr>
            <w:r>
              <w:rPr>
                <w:lang w:eastAsia="zh-CN"/>
              </w:rPr>
              <w:t>N/A</w:t>
            </w:r>
          </w:p>
        </w:tc>
      </w:tr>
      <w:tr w:rsidR="005D468E" w14:paraId="28BD6799"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6BFAA77" w14:textId="77777777" w:rsidR="005D468E" w:rsidRDefault="005D468E" w:rsidP="00B51E39">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FB56C5" w14:textId="77777777" w:rsidR="005D468E" w:rsidRDefault="005D468E" w:rsidP="00B51E39">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23C9E9B" w14:textId="77777777" w:rsidR="005D468E" w:rsidRDefault="005D468E" w:rsidP="00B51E39">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5A9D6E62" w14:textId="77777777" w:rsidR="005D468E" w:rsidRDefault="005D468E" w:rsidP="00B51E39">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4A089C7" w14:textId="77777777" w:rsidR="005D468E" w:rsidRDefault="005D468E" w:rsidP="00B51E39">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DD291DF" w14:textId="77777777" w:rsidR="005D468E" w:rsidRDefault="005D468E" w:rsidP="00B51E39">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12331E83" w14:textId="77777777" w:rsidR="005D468E" w:rsidRDefault="005D468E" w:rsidP="00B51E39">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4E263CDD"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9C9BF" w14:textId="77777777" w:rsidR="005D468E" w:rsidRDefault="005D468E" w:rsidP="00B51E39">
            <w:pPr>
              <w:pStyle w:val="TAC"/>
              <w:rPr>
                <w:lang w:eastAsia="zh-CN"/>
              </w:rPr>
            </w:pPr>
            <w:r>
              <w:rPr>
                <w:rFonts w:cs="Arial"/>
                <w:lang w:eastAsia="ko-KR"/>
              </w:rPr>
              <w:t>IMD3</w:t>
            </w:r>
          </w:p>
        </w:tc>
      </w:tr>
      <w:tr w:rsidR="005D468E" w14:paraId="11339F1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53C2FCD" w14:textId="77777777" w:rsidR="005D468E" w:rsidRDefault="005D468E" w:rsidP="00B51E39">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1028F6E" w14:textId="77777777" w:rsidR="005D468E" w:rsidRDefault="005D468E" w:rsidP="00B51E39">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0A456580" w14:textId="77777777" w:rsidR="005D468E" w:rsidRDefault="005D468E" w:rsidP="00B51E39">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2353A0C4" w14:textId="77777777" w:rsidR="005D468E" w:rsidRDefault="005D468E" w:rsidP="00B51E39">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A4B3AB2" w14:textId="77777777" w:rsidR="005D468E" w:rsidRDefault="005D468E" w:rsidP="00B51E39">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317A10C" w14:textId="77777777" w:rsidR="005D468E" w:rsidRDefault="005D468E" w:rsidP="00B51E39">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0C8A0FCC" w14:textId="77777777" w:rsidR="005D468E" w:rsidRDefault="005D468E" w:rsidP="00B51E39">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8CAEB2"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16B53C" w14:textId="77777777" w:rsidR="005D468E" w:rsidRDefault="005D468E" w:rsidP="00B51E39">
            <w:pPr>
              <w:pStyle w:val="TAC"/>
              <w:rPr>
                <w:lang w:eastAsia="zh-CN"/>
              </w:rPr>
            </w:pPr>
            <w:r>
              <w:rPr>
                <w:rFonts w:cs="Arial"/>
                <w:lang w:eastAsia="ko-KR"/>
              </w:rPr>
              <w:t>N/A</w:t>
            </w:r>
          </w:p>
        </w:tc>
      </w:tr>
      <w:tr w:rsidR="005D468E" w14:paraId="35B78539"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6AABC5" w14:textId="77777777" w:rsidR="005D468E" w:rsidRDefault="005D468E" w:rsidP="00B51E39">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0B4C4E74" w14:textId="77777777" w:rsidR="005D468E" w:rsidRDefault="005D468E" w:rsidP="00B51E39">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096A803A" w14:textId="77777777" w:rsidR="005D468E" w:rsidRDefault="005D468E" w:rsidP="00B51E39">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55C5DA81" w14:textId="77777777" w:rsidR="005D468E" w:rsidRDefault="005D468E" w:rsidP="00B51E39">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25C71DD" w14:textId="77777777" w:rsidR="005D468E" w:rsidRDefault="005D468E" w:rsidP="00B51E39">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F88ED72" w14:textId="77777777" w:rsidR="005D468E" w:rsidRDefault="005D468E" w:rsidP="00B51E39">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530A172A" w14:textId="77777777" w:rsidR="005D468E" w:rsidRDefault="005D468E" w:rsidP="00B51E39">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45277D8D"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085527" w14:textId="77777777" w:rsidR="005D468E" w:rsidRDefault="005D468E" w:rsidP="00B51E39">
            <w:pPr>
              <w:pStyle w:val="TAC"/>
              <w:spacing w:line="259" w:lineRule="auto"/>
              <w:rPr>
                <w:lang w:eastAsia="zh-CN"/>
              </w:rPr>
            </w:pPr>
            <w:r>
              <w:rPr>
                <w:lang w:eastAsia="zh-CN"/>
              </w:rPr>
              <w:t>IMD2</w:t>
            </w:r>
            <w:r>
              <w:rPr>
                <w:vertAlign w:val="superscript"/>
                <w:lang w:eastAsia="zh-TW"/>
              </w:rPr>
              <w:t>4</w:t>
            </w:r>
          </w:p>
        </w:tc>
      </w:tr>
      <w:tr w:rsidR="005D468E" w14:paraId="7C76916E"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5C7E9D3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615791" w14:textId="77777777" w:rsidR="005D468E" w:rsidRDefault="005D468E" w:rsidP="00B51E39">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90555" w14:textId="77777777" w:rsidR="005D468E" w:rsidRDefault="005D468E" w:rsidP="00B51E39">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FE5570" w14:textId="77777777" w:rsidR="005D468E" w:rsidRDefault="005D468E" w:rsidP="00B51E39">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207D75" w14:textId="77777777" w:rsidR="005D468E" w:rsidRDefault="005D468E" w:rsidP="00B51E39">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9CE31" w14:textId="77777777" w:rsidR="005D468E" w:rsidRDefault="005D468E" w:rsidP="00B51E39">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E7FBB9" w14:textId="77777777" w:rsidR="005D468E" w:rsidRDefault="005D468E" w:rsidP="00B51E39">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AB0E4CF" w14:textId="77777777" w:rsidR="005D468E" w:rsidRDefault="005D468E" w:rsidP="00B51E39">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F46DC1A" w14:textId="77777777" w:rsidR="005D468E" w:rsidRDefault="005D468E" w:rsidP="00B51E39">
            <w:pPr>
              <w:pStyle w:val="TAC"/>
              <w:spacing w:line="259" w:lineRule="auto"/>
              <w:rPr>
                <w:lang w:eastAsia="zh-CN"/>
              </w:rPr>
            </w:pPr>
            <w:r>
              <w:rPr>
                <w:lang w:eastAsia="zh-TW"/>
              </w:rPr>
              <w:t>N/A</w:t>
            </w:r>
          </w:p>
        </w:tc>
      </w:tr>
      <w:tr w:rsidR="005D468E" w14:paraId="7F77766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BB62DCE" w14:textId="77777777" w:rsidR="005D468E" w:rsidRDefault="005D468E" w:rsidP="00B51E39">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470839FC" w14:textId="77777777" w:rsidR="005D468E" w:rsidRDefault="005D468E" w:rsidP="00B51E39">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1A56605" w14:textId="77777777" w:rsidR="005D468E" w:rsidRDefault="005D468E" w:rsidP="00B51E39">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61478FC0"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162B2F6"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27844A9" w14:textId="77777777" w:rsidR="005D468E" w:rsidRDefault="005D468E" w:rsidP="00B51E39">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2AEED133" w14:textId="77777777" w:rsidR="005D468E" w:rsidRDefault="005D468E" w:rsidP="00B51E39">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26DC6825"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942C61" w14:textId="77777777" w:rsidR="005D468E" w:rsidRDefault="005D468E" w:rsidP="00B51E39">
            <w:pPr>
              <w:pStyle w:val="TAC"/>
              <w:spacing w:line="259" w:lineRule="auto"/>
              <w:rPr>
                <w:lang w:eastAsia="zh-CN"/>
              </w:rPr>
            </w:pPr>
            <w:r>
              <w:rPr>
                <w:lang w:eastAsia="zh-CN"/>
              </w:rPr>
              <w:t>IMD4</w:t>
            </w:r>
          </w:p>
        </w:tc>
      </w:tr>
      <w:tr w:rsidR="005D468E" w14:paraId="332EE5B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5054BDE"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3C5B63" w14:textId="77777777" w:rsidR="005D468E" w:rsidRDefault="005D468E" w:rsidP="00B51E39">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18AD9B4" w14:textId="77777777" w:rsidR="005D468E" w:rsidRDefault="005D468E" w:rsidP="00B51E39">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6CEA815"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12F15D"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C25E6C" w14:textId="77777777" w:rsidR="005D468E" w:rsidRDefault="005D468E" w:rsidP="00B51E39">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51ACFC59"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59B520"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681D0" w14:textId="77777777" w:rsidR="005D468E" w:rsidRDefault="005D468E" w:rsidP="00B51E39">
            <w:pPr>
              <w:pStyle w:val="TAC"/>
              <w:spacing w:line="259" w:lineRule="auto"/>
              <w:rPr>
                <w:lang w:eastAsia="zh-CN"/>
              </w:rPr>
            </w:pPr>
            <w:r>
              <w:rPr>
                <w:lang w:eastAsia="zh-CN"/>
              </w:rPr>
              <w:t>N/A</w:t>
            </w:r>
          </w:p>
        </w:tc>
      </w:tr>
      <w:tr w:rsidR="005D468E" w14:paraId="6F277B42" w14:textId="77777777" w:rsidTr="00B51E39">
        <w:trPr>
          <w:trHeight w:val="187"/>
          <w:jc w:val="center"/>
        </w:trPr>
        <w:tc>
          <w:tcPr>
            <w:tcW w:w="2005" w:type="dxa"/>
            <w:tcBorders>
              <w:top w:val="nil"/>
              <w:left w:val="single" w:sz="4" w:space="0" w:color="auto"/>
              <w:bottom w:val="nil"/>
              <w:right w:val="single" w:sz="4" w:space="0" w:color="auto"/>
            </w:tcBorders>
            <w:hideMark/>
          </w:tcPr>
          <w:p w14:paraId="292ED567" w14:textId="77777777" w:rsidR="005D468E" w:rsidRDefault="005D468E" w:rsidP="00B51E39">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04BD8DF0" w14:textId="77777777" w:rsidR="005D468E" w:rsidRDefault="005D468E" w:rsidP="00B51E39">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76FAE888" w14:textId="77777777" w:rsidR="005D468E" w:rsidRDefault="005D468E" w:rsidP="00B51E39">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12B79A07" w14:textId="77777777" w:rsidR="005D468E" w:rsidRDefault="005D468E" w:rsidP="00B51E39">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289CB252" w14:textId="77777777" w:rsidR="005D468E" w:rsidRDefault="005D468E" w:rsidP="00B51E39">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1E71BAF9" w14:textId="77777777" w:rsidR="005D468E" w:rsidRDefault="005D468E" w:rsidP="00B51E39">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0C1EAB5E" w14:textId="77777777" w:rsidR="005D468E" w:rsidRDefault="005D468E" w:rsidP="00B51E39">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0FA0DE83" w14:textId="77777777" w:rsidR="005D468E" w:rsidRDefault="005D468E" w:rsidP="00B51E39">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850542" w14:textId="77777777" w:rsidR="005D468E" w:rsidRDefault="005D468E" w:rsidP="00B51E39">
            <w:pPr>
              <w:pStyle w:val="TAC"/>
              <w:spacing w:line="259" w:lineRule="auto"/>
              <w:rPr>
                <w:lang w:eastAsia="zh-CN"/>
              </w:rPr>
            </w:pPr>
            <w:r>
              <w:rPr>
                <w:lang w:eastAsia="zh-CN"/>
              </w:rPr>
              <w:t>IMD4</w:t>
            </w:r>
          </w:p>
        </w:tc>
      </w:tr>
      <w:tr w:rsidR="005D468E" w14:paraId="548868C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8B07B5A"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5790696" w14:textId="77777777" w:rsidR="005D468E" w:rsidRDefault="005D468E" w:rsidP="00B51E39">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0EFE68A2" w14:textId="77777777" w:rsidR="005D468E" w:rsidRDefault="005D468E" w:rsidP="00B51E39">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5100D4E9" w14:textId="77777777" w:rsidR="005D468E" w:rsidRDefault="005D468E" w:rsidP="00B51E39">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7F4C21E" w14:textId="77777777" w:rsidR="005D468E" w:rsidRDefault="005D468E" w:rsidP="00B51E39">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73C7B9B5" w14:textId="77777777" w:rsidR="005D468E" w:rsidRDefault="005D468E" w:rsidP="00B51E39">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502C5987" w14:textId="77777777" w:rsidR="005D468E" w:rsidRDefault="005D468E" w:rsidP="00B51E39">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7364C9" w14:textId="77777777" w:rsidR="005D468E" w:rsidRDefault="005D468E" w:rsidP="00B51E39">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EE5D91" w14:textId="77777777" w:rsidR="005D468E" w:rsidRDefault="005D468E" w:rsidP="00B51E39">
            <w:pPr>
              <w:pStyle w:val="TAC"/>
              <w:spacing w:line="259" w:lineRule="auto"/>
              <w:rPr>
                <w:lang w:eastAsia="zh-CN"/>
              </w:rPr>
            </w:pPr>
            <w:r>
              <w:rPr>
                <w:lang w:eastAsia="zh-CN"/>
              </w:rPr>
              <w:t>N/A</w:t>
            </w:r>
          </w:p>
        </w:tc>
      </w:tr>
      <w:tr w:rsidR="005D468E" w14:paraId="77A7E55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0278F4E" w14:textId="77777777" w:rsidR="005D468E" w:rsidRDefault="005D468E" w:rsidP="00B51E39">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58B158FC" w14:textId="77777777" w:rsidR="005D468E" w:rsidRDefault="005D468E" w:rsidP="00B51E39">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6AF977C" w14:textId="77777777" w:rsidR="005D468E" w:rsidRDefault="005D468E" w:rsidP="00B51E39">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39534504"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8B838B"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5424436" w14:textId="77777777" w:rsidR="005D468E" w:rsidRDefault="005D468E" w:rsidP="00B51E39">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3A3FA7DB" w14:textId="77777777" w:rsidR="005D468E" w:rsidRDefault="005D468E" w:rsidP="00B51E39">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717470A"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0D133E" w14:textId="77777777" w:rsidR="005D468E" w:rsidRDefault="005D468E" w:rsidP="00B51E39">
            <w:pPr>
              <w:pStyle w:val="TAC"/>
              <w:spacing w:line="259" w:lineRule="auto"/>
              <w:rPr>
                <w:lang w:eastAsia="zh-CN"/>
              </w:rPr>
            </w:pPr>
            <w:r>
              <w:t>IMD</w:t>
            </w:r>
            <w:r>
              <w:rPr>
                <w:lang w:val="en-US" w:eastAsia="zh-CN"/>
              </w:rPr>
              <w:t>3</w:t>
            </w:r>
            <w:r>
              <w:rPr>
                <w:vertAlign w:val="superscript"/>
              </w:rPr>
              <w:t>4</w:t>
            </w:r>
          </w:p>
        </w:tc>
      </w:tr>
      <w:tr w:rsidR="005D468E" w14:paraId="6E4C879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F176206"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F186B67" w14:textId="77777777" w:rsidR="005D468E" w:rsidRDefault="005D468E" w:rsidP="00B51E39">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26DD2590" w14:textId="77777777" w:rsidR="005D468E" w:rsidRDefault="005D468E" w:rsidP="00B51E39">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0CF6C24F"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188FEA1"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F9D4D97" w14:textId="77777777" w:rsidR="005D468E" w:rsidRDefault="005D468E" w:rsidP="00B51E39">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40B6714C"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25497A" w14:textId="77777777" w:rsidR="005D468E" w:rsidRDefault="005D468E" w:rsidP="00B51E39">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809121" w14:textId="77777777" w:rsidR="005D468E" w:rsidRDefault="005D468E" w:rsidP="00B51E39">
            <w:pPr>
              <w:pStyle w:val="TAC"/>
              <w:spacing w:line="259" w:lineRule="auto"/>
              <w:rPr>
                <w:lang w:eastAsia="zh-CN"/>
              </w:rPr>
            </w:pPr>
            <w:r>
              <w:rPr>
                <w:lang w:eastAsia="zh-CN"/>
              </w:rPr>
              <w:t>N/A</w:t>
            </w:r>
          </w:p>
        </w:tc>
      </w:tr>
      <w:tr w:rsidR="005D468E" w14:paraId="3D7279C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8FA7537" w14:textId="77777777" w:rsidR="005D468E" w:rsidRDefault="005D468E" w:rsidP="00B51E39">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0B6F6BDE" w14:textId="77777777" w:rsidR="005D468E" w:rsidRDefault="005D468E" w:rsidP="00B51E39">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4C89CF8E" w14:textId="77777777" w:rsidR="005D468E" w:rsidRDefault="005D468E" w:rsidP="00B51E39">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5DEC655B" w14:textId="77777777" w:rsidR="005D468E" w:rsidRDefault="005D468E" w:rsidP="00B51E3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0F94E0B" w14:textId="77777777" w:rsidR="005D468E" w:rsidRDefault="005D468E" w:rsidP="00B51E3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733CAC0" w14:textId="77777777" w:rsidR="005D468E" w:rsidRDefault="005D468E" w:rsidP="00B51E39">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68F5D78D" w14:textId="77777777" w:rsidR="005D468E" w:rsidRDefault="005D468E" w:rsidP="00B51E39">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A5B3814" w14:textId="77777777" w:rsidR="005D468E" w:rsidRDefault="005D468E" w:rsidP="00B51E3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833AC5" w14:textId="77777777" w:rsidR="005D468E" w:rsidRDefault="005D468E" w:rsidP="00B51E39">
            <w:pPr>
              <w:pStyle w:val="TAC"/>
              <w:spacing w:line="259" w:lineRule="auto"/>
              <w:rPr>
                <w:lang w:eastAsia="zh-CN"/>
              </w:rPr>
            </w:pPr>
            <w:r>
              <w:rPr>
                <w:lang w:eastAsia="zh-CN"/>
              </w:rPr>
              <w:t>IMD4</w:t>
            </w:r>
          </w:p>
        </w:tc>
      </w:tr>
      <w:tr w:rsidR="005D468E" w14:paraId="4C97C42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BB765F7"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CFB348" w14:textId="77777777" w:rsidR="005D468E" w:rsidRDefault="005D468E" w:rsidP="00B51E3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C1DC96B" w14:textId="77777777" w:rsidR="005D468E" w:rsidRDefault="005D468E" w:rsidP="00B51E39">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5DC4D5E0" w14:textId="77777777" w:rsidR="005D468E" w:rsidRDefault="005D468E" w:rsidP="00B51E3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34DE191" w14:textId="77777777" w:rsidR="005D468E" w:rsidRDefault="005D468E" w:rsidP="00B51E3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DD366CB" w14:textId="77777777" w:rsidR="005D468E" w:rsidRDefault="005D468E" w:rsidP="00B51E39">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721B61E5"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877A77" w14:textId="77777777" w:rsidR="005D468E" w:rsidRDefault="005D468E" w:rsidP="00B51E3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1ECD7" w14:textId="77777777" w:rsidR="005D468E" w:rsidRDefault="005D468E" w:rsidP="00B51E39">
            <w:pPr>
              <w:pStyle w:val="TAC"/>
              <w:spacing w:line="259" w:lineRule="auto"/>
              <w:rPr>
                <w:lang w:eastAsia="zh-CN"/>
              </w:rPr>
            </w:pPr>
            <w:r>
              <w:rPr>
                <w:lang w:eastAsia="zh-CN"/>
              </w:rPr>
              <w:t>N/A</w:t>
            </w:r>
          </w:p>
        </w:tc>
      </w:tr>
      <w:tr w:rsidR="005D468E" w14:paraId="2A4D577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54BFF86" w14:textId="77777777" w:rsidR="005D468E" w:rsidRDefault="005D468E" w:rsidP="00B51E39">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7F96BA34" w14:textId="77777777" w:rsidR="005D468E" w:rsidRDefault="005D468E" w:rsidP="00B51E39">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47246EA" w14:textId="77777777" w:rsidR="005D468E" w:rsidRDefault="005D468E" w:rsidP="00B51E39">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F1759BF"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DDACCF3"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DF57AF1" w14:textId="77777777" w:rsidR="005D468E" w:rsidRDefault="005D468E" w:rsidP="00B51E39">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5D7A4258" w14:textId="77777777" w:rsidR="005D468E" w:rsidRDefault="005D468E" w:rsidP="00B51E39">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36501F28"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C81EAB" w14:textId="77777777" w:rsidR="005D468E" w:rsidRDefault="005D468E" w:rsidP="00B51E39">
            <w:pPr>
              <w:pStyle w:val="TAC"/>
              <w:spacing w:line="259" w:lineRule="auto"/>
              <w:rPr>
                <w:lang w:eastAsia="zh-CN"/>
              </w:rPr>
            </w:pPr>
            <w:r>
              <w:rPr>
                <w:lang w:eastAsia="zh-CN"/>
              </w:rPr>
              <w:t>IMD</w:t>
            </w:r>
            <w:r>
              <w:rPr>
                <w:lang w:val="en-US" w:eastAsia="zh-CN"/>
              </w:rPr>
              <w:t>5</w:t>
            </w:r>
          </w:p>
        </w:tc>
      </w:tr>
      <w:tr w:rsidR="005D468E" w14:paraId="2EE19EC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42260A6"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E2C560" w14:textId="77777777" w:rsidR="005D468E" w:rsidRDefault="005D468E" w:rsidP="00B51E39">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47BAE47E" w14:textId="77777777" w:rsidR="005D468E" w:rsidRDefault="005D468E" w:rsidP="00B51E39">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67DC8FD6" w14:textId="77777777" w:rsidR="005D468E" w:rsidRDefault="005D468E" w:rsidP="00B51E39">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1386EB52" w14:textId="77777777" w:rsidR="005D468E" w:rsidRDefault="005D468E" w:rsidP="00B51E39">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39FE75D1" w14:textId="77777777" w:rsidR="005D468E" w:rsidRDefault="005D468E" w:rsidP="00B51E39">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71FAA246"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303EFB" w14:textId="77777777" w:rsidR="005D468E" w:rsidRDefault="005D468E" w:rsidP="00B51E39">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ECFE39" w14:textId="77777777" w:rsidR="005D468E" w:rsidRDefault="005D468E" w:rsidP="00B51E39">
            <w:pPr>
              <w:pStyle w:val="TAC"/>
              <w:spacing w:line="259" w:lineRule="auto"/>
              <w:rPr>
                <w:lang w:eastAsia="zh-CN"/>
              </w:rPr>
            </w:pPr>
            <w:r>
              <w:rPr>
                <w:lang w:eastAsia="zh-CN"/>
              </w:rPr>
              <w:t>N/A</w:t>
            </w:r>
          </w:p>
        </w:tc>
      </w:tr>
      <w:tr w:rsidR="005D468E" w14:paraId="18BD4C0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09542D6" w14:textId="77777777" w:rsidR="005D468E" w:rsidRDefault="005D468E" w:rsidP="00B51E39">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31DFF7" w14:textId="77777777" w:rsidR="005D468E" w:rsidRDefault="005D468E" w:rsidP="00B51E39">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9C080" w14:textId="77777777" w:rsidR="005D468E" w:rsidRDefault="005D468E" w:rsidP="00B51E39">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ACA10" w14:textId="77777777" w:rsidR="005D468E" w:rsidRDefault="005D468E" w:rsidP="00B51E39">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6A04E" w14:textId="77777777" w:rsidR="005D468E" w:rsidRDefault="005D468E" w:rsidP="00B51E39">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097AB" w14:textId="77777777" w:rsidR="005D468E" w:rsidRDefault="005D468E" w:rsidP="00B51E39">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7751F6" w14:textId="77777777" w:rsidR="005D468E" w:rsidRDefault="005D468E" w:rsidP="00B51E39">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903837"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C9548B" w14:textId="77777777" w:rsidR="005D468E" w:rsidRDefault="005D468E" w:rsidP="00B51E39">
            <w:pPr>
              <w:pStyle w:val="TAC"/>
              <w:spacing w:line="259" w:lineRule="auto"/>
            </w:pPr>
            <w:r>
              <w:rPr>
                <w:lang w:eastAsia="zh-TW"/>
              </w:rPr>
              <w:t>N/A</w:t>
            </w:r>
          </w:p>
        </w:tc>
      </w:tr>
      <w:tr w:rsidR="005D468E" w14:paraId="07136F3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11AD2B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D1230A2" w14:textId="77777777" w:rsidR="005D468E" w:rsidRDefault="005D468E" w:rsidP="00B51E39">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E0B09C" w14:textId="77777777" w:rsidR="005D468E" w:rsidRDefault="005D468E" w:rsidP="00B51E39">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430F4" w14:textId="77777777" w:rsidR="005D468E" w:rsidRDefault="005D468E" w:rsidP="00B51E39">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36EA37" w14:textId="77777777" w:rsidR="005D468E" w:rsidRDefault="005D468E" w:rsidP="00B51E39">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41732" w14:textId="77777777" w:rsidR="005D468E" w:rsidRDefault="005D468E" w:rsidP="00B51E39">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BAC37D" w14:textId="77777777" w:rsidR="005D468E" w:rsidRDefault="005D468E" w:rsidP="00B51E39">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4DEA6295"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D4D59B" w14:textId="77777777" w:rsidR="005D468E" w:rsidRDefault="005D468E" w:rsidP="00B51E39">
            <w:pPr>
              <w:pStyle w:val="TAC"/>
              <w:spacing w:line="259" w:lineRule="auto"/>
            </w:pPr>
            <w:r>
              <w:rPr>
                <w:lang w:eastAsia="zh-TW"/>
              </w:rPr>
              <w:t>IMD4</w:t>
            </w:r>
          </w:p>
        </w:tc>
      </w:tr>
      <w:tr w:rsidR="005D468E" w14:paraId="622CA92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F9EEEB2" w14:textId="77777777" w:rsidR="005D468E" w:rsidRDefault="005D468E" w:rsidP="00B51E39">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5F37E859" w14:textId="77777777" w:rsidR="005D468E" w:rsidRDefault="005D468E" w:rsidP="00B51E39">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7ED97552" w14:textId="77777777" w:rsidR="005D468E" w:rsidRDefault="005D468E" w:rsidP="00B51E39">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7776C691" w14:textId="77777777" w:rsidR="005D468E" w:rsidRDefault="005D468E" w:rsidP="00B51E39">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2ACAB94" w14:textId="77777777" w:rsidR="005D468E" w:rsidRDefault="005D468E" w:rsidP="00B51E39">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553F0CD4" w14:textId="77777777" w:rsidR="005D468E" w:rsidRDefault="005D468E" w:rsidP="00B51E39">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6EDC0677" w14:textId="77777777" w:rsidR="005D468E" w:rsidRDefault="005D468E" w:rsidP="00B51E39">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09F10130"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C74EF3" w14:textId="77777777" w:rsidR="005D468E" w:rsidRDefault="005D468E" w:rsidP="00B51E39">
            <w:pPr>
              <w:pStyle w:val="TAC"/>
              <w:spacing w:line="259" w:lineRule="auto"/>
            </w:pPr>
            <w:r>
              <w:rPr>
                <w:lang w:eastAsia="zh-CN"/>
              </w:rPr>
              <w:t>IMD</w:t>
            </w:r>
            <w:r>
              <w:rPr>
                <w:lang w:val="en-US" w:eastAsia="zh-CN"/>
              </w:rPr>
              <w:t>5</w:t>
            </w:r>
          </w:p>
        </w:tc>
      </w:tr>
      <w:tr w:rsidR="005D468E" w14:paraId="7F0C0B6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6630893"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4CD875" w14:textId="77777777" w:rsidR="005D468E" w:rsidRDefault="005D468E" w:rsidP="00B51E39">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F18A6F2" w14:textId="77777777" w:rsidR="005D468E" w:rsidRDefault="005D468E" w:rsidP="00B51E39">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0FC94C5D" w14:textId="77777777" w:rsidR="005D468E" w:rsidRDefault="005D468E" w:rsidP="00B51E39">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883415C" w14:textId="77777777" w:rsidR="005D468E" w:rsidRDefault="005D468E" w:rsidP="00B51E39">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E6F3B65" w14:textId="77777777" w:rsidR="005D468E" w:rsidRDefault="005D468E" w:rsidP="00B51E39">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2C46446B" w14:textId="77777777" w:rsidR="005D468E" w:rsidRDefault="005D468E" w:rsidP="00B51E39">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BB9597"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6677BB" w14:textId="77777777" w:rsidR="005D468E" w:rsidRDefault="005D468E" w:rsidP="00B51E39">
            <w:pPr>
              <w:pStyle w:val="TAC"/>
              <w:spacing w:line="259" w:lineRule="auto"/>
            </w:pPr>
            <w:r>
              <w:t>N/A</w:t>
            </w:r>
          </w:p>
        </w:tc>
      </w:tr>
      <w:tr w:rsidR="005D468E" w14:paraId="62391A7E"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1EAA1E" w14:textId="77777777" w:rsidR="005D468E" w:rsidRDefault="005D468E" w:rsidP="00B51E39">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70F4D4" w14:textId="77777777" w:rsidR="005D468E" w:rsidRDefault="005D468E" w:rsidP="00B51E39">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D17C5" w14:textId="77777777" w:rsidR="005D468E" w:rsidRDefault="005D468E" w:rsidP="00B51E39">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5C798" w14:textId="77777777" w:rsidR="005D468E" w:rsidRDefault="005D468E" w:rsidP="00B51E39">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36E2C4" w14:textId="77777777" w:rsidR="005D468E" w:rsidRDefault="005D468E" w:rsidP="00B51E39">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65D29" w14:textId="77777777" w:rsidR="005D468E" w:rsidRDefault="005D468E" w:rsidP="00B51E39">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50AD36" w14:textId="77777777" w:rsidR="005D468E" w:rsidRDefault="005D468E" w:rsidP="00B51E39">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11B6C0"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CBE30" w14:textId="77777777" w:rsidR="005D468E" w:rsidRDefault="005D468E" w:rsidP="00B51E39">
            <w:pPr>
              <w:pStyle w:val="TAC"/>
              <w:spacing w:line="259" w:lineRule="auto"/>
            </w:pPr>
            <w:r>
              <w:rPr>
                <w:lang w:eastAsia="zh-CN"/>
              </w:rPr>
              <w:t>IMD5</w:t>
            </w:r>
          </w:p>
        </w:tc>
      </w:tr>
      <w:tr w:rsidR="005D468E" w14:paraId="3B120F87"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43BA328F"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932692C" w14:textId="77777777" w:rsidR="005D468E" w:rsidRDefault="005D468E" w:rsidP="00B51E39">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F992EC" w14:textId="77777777" w:rsidR="005D468E" w:rsidRDefault="005D468E" w:rsidP="00B51E39">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6750C" w14:textId="77777777" w:rsidR="005D468E" w:rsidRDefault="005D468E" w:rsidP="00B51E39">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453D61" w14:textId="77777777" w:rsidR="005D468E" w:rsidRDefault="005D468E" w:rsidP="00B51E39">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07AEB" w14:textId="77777777" w:rsidR="005D468E" w:rsidRDefault="005D468E" w:rsidP="00B51E39">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886A8D" w14:textId="77777777" w:rsidR="005D468E" w:rsidRDefault="005D468E" w:rsidP="00B51E39">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6C939E"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67D98E" w14:textId="77777777" w:rsidR="005D468E" w:rsidRDefault="005D468E" w:rsidP="00B51E39">
            <w:pPr>
              <w:pStyle w:val="TAC"/>
              <w:spacing w:line="259" w:lineRule="auto"/>
            </w:pPr>
            <w:r>
              <w:rPr>
                <w:lang w:eastAsia="ja-JP"/>
              </w:rPr>
              <w:t>N/A</w:t>
            </w:r>
          </w:p>
        </w:tc>
      </w:tr>
      <w:tr w:rsidR="005D468E" w14:paraId="3275251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EEA79F2" w14:textId="77777777" w:rsidR="005D468E" w:rsidRDefault="005D468E" w:rsidP="00B51E39">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445512D4" w14:textId="77777777" w:rsidR="005D468E" w:rsidRDefault="005D468E" w:rsidP="00B51E39">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0EC027A9" w14:textId="77777777" w:rsidR="005D468E" w:rsidRDefault="005D468E" w:rsidP="00B51E39">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7CBE2D4C" w14:textId="77777777" w:rsidR="005D468E" w:rsidRDefault="005D468E" w:rsidP="00B51E39">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6DCB193" w14:textId="77777777" w:rsidR="005D468E" w:rsidRDefault="005D468E" w:rsidP="00B51E39">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7B951CB4" w14:textId="77777777" w:rsidR="005D468E" w:rsidRDefault="005D468E" w:rsidP="00B51E39">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227B3076" w14:textId="77777777" w:rsidR="005D468E" w:rsidRDefault="005D468E" w:rsidP="00B51E39">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AFED723"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90435D" w14:textId="77777777" w:rsidR="005D468E" w:rsidRDefault="005D468E" w:rsidP="00B51E39">
            <w:pPr>
              <w:pStyle w:val="TAC"/>
              <w:spacing w:line="259" w:lineRule="auto"/>
            </w:pPr>
            <w:r>
              <w:rPr>
                <w:lang w:eastAsia="zh-CN"/>
              </w:rPr>
              <w:t>IMD</w:t>
            </w:r>
            <w:r>
              <w:rPr>
                <w:lang w:val="en-US" w:eastAsia="zh-CN"/>
              </w:rPr>
              <w:t>5</w:t>
            </w:r>
          </w:p>
        </w:tc>
      </w:tr>
      <w:tr w:rsidR="005D468E" w14:paraId="7414ABC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31DE409"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C21BF0" w14:textId="77777777" w:rsidR="005D468E" w:rsidRDefault="005D468E" w:rsidP="00B51E39">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DB6AAE3" w14:textId="77777777" w:rsidR="005D468E" w:rsidRDefault="005D468E" w:rsidP="00B51E39">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63C6CB76" w14:textId="77777777" w:rsidR="005D468E" w:rsidRDefault="005D468E" w:rsidP="00B51E39">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C785797" w14:textId="77777777" w:rsidR="005D468E" w:rsidRDefault="005D468E" w:rsidP="00B51E39">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FC52103" w14:textId="77777777" w:rsidR="005D468E" w:rsidRDefault="005D468E" w:rsidP="00B51E39">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18902BCF" w14:textId="77777777" w:rsidR="005D468E" w:rsidRDefault="005D468E" w:rsidP="00B51E39">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ED751F"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B306B2" w14:textId="77777777" w:rsidR="005D468E" w:rsidRDefault="005D468E" w:rsidP="00B51E39">
            <w:pPr>
              <w:pStyle w:val="TAC"/>
              <w:spacing w:line="259" w:lineRule="auto"/>
            </w:pPr>
            <w:r>
              <w:t>N/A</w:t>
            </w:r>
          </w:p>
        </w:tc>
      </w:tr>
      <w:tr w:rsidR="005D468E" w14:paraId="74F06CA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8101989" w14:textId="77777777" w:rsidR="005D468E" w:rsidRDefault="005D468E" w:rsidP="00B51E39">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B087FD" w14:textId="77777777" w:rsidR="005D468E" w:rsidRDefault="005D468E" w:rsidP="00B51E39">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DF258" w14:textId="77777777" w:rsidR="005D468E" w:rsidRDefault="005D468E" w:rsidP="00B51E39">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6D023" w14:textId="77777777" w:rsidR="005D468E" w:rsidRDefault="005D468E" w:rsidP="00B51E3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0BDB6E" w14:textId="77777777" w:rsidR="005D468E" w:rsidRDefault="005D468E" w:rsidP="00B51E3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DE999" w14:textId="77777777" w:rsidR="005D468E" w:rsidRDefault="005D468E" w:rsidP="00B51E3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12755DE" w14:textId="77777777" w:rsidR="005D468E" w:rsidRDefault="005D468E" w:rsidP="00B51E39">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D1603D6"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9DE894" w14:textId="77777777" w:rsidR="005D468E" w:rsidRDefault="005D468E" w:rsidP="00B51E39">
            <w:pPr>
              <w:pStyle w:val="TAC"/>
              <w:spacing w:line="259" w:lineRule="auto"/>
            </w:pPr>
            <w:r>
              <w:t>IMD4/5</w:t>
            </w:r>
          </w:p>
        </w:tc>
      </w:tr>
      <w:tr w:rsidR="005D468E" w14:paraId="25D7AB1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6860CE0"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FA8DA19" w14:textId="77777777" w:rsidR="005D468E" w:rsidRDefault="005D468E" w:rsidP="00B51E39">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3BA10" w14:textId="77777777" w:rsidR="005D468E" w:rsidRDefault="005D468E" w:rsidP="00B51E39">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5CE82" w14:textId="77777777" w:rsidR="005D468E" w:rsidRDefault="005D468E" w:rsidP="00B51E3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900AC5" w14:textId="77777777" w:rsidR="005D468E" w:rsidRDefault="005D468E" w:rsidP="00B51E3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A1497" w14:textId="77777777" w:rsidR="005D468E" w:rsidRDefault="005D468E" w:rsidP="00B51E3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1F4A359" w14:textId="77777777" w:rsidR="005D468E" w:rsidRDefault="005D468E" w:rsidP="00B51E39">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2B538A"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30B68A" w14:textId="77777777" w:rsidR="005D468E" w:rsidRDefault="005D468E" w:rsidP="00B51E39">
            <w:pPr>
              <w:pStyle w:val="TAC"/>
              <w:spacing w:line="259" w:lineRule="auto"/>
            </w:pPr>
            <w:r>
              <w:t>N/A</w:t>
            </w:r>
          </w:p>
        </w:tc>
      </w:tr>
      <w:tr w:rsidR="005D468E" w14:paraId="091D5D6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DCA8A55" w14:textId="77777777" w:rsidR="005D468E" w:rsidRDefault="005D468E" w:rsidP="00B51E39">
            <w:pPr>
              <w:pStyle w:val="TAC"/>
              <w:spacing w:line="259" w:lineRule="auto"/>
              <w:rPr>
                <w:lang w:val="en-US" w:eastAsia="zh-CN"/>
              </w:rPr>
            </w:pPr>
            <w:r>
              <w:rPr>
                <w:lang w:val="en-US" w:eastAsia="zh-CN"/>
              </w:rPr>
              <w:lastRenderedPageBreak/>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29D2F1" w14:textId="77777777" w:rsidR="005D468E" w:rsidRDefault="005D468E" w:rsidP="00B51E39">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8E4F40" w14:textId="77777777" w:rsidR="005D468E" w:rsidRDefault="005D468E" w:rsidP="00B51E39">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833314" w14:textId="77777777" w:rsidR="005D468E" w:rsidRDefault="005D468E" w:rsidP="00B51E3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4B3E2A" w14:textId="77777777" w:rsidR="005D468E" w:rsidRDefault="005D468E" w:rsidP="00B51E3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9C9810" w14:textId="77777777" w:rsidR="005D468E" w:rsidRDefault="005D468E" w:rsidP="00B51E3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82909A" w14:textId="77777777" w:rsidR="005D468E" w:rsidRDefault="005D468E" w:rsidP="00B51E39">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F24847"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CB8796" w14:textId="77777777" w:rsidR="005D468E" w:rsidRDefault="005D468E" w:rsidP="00B51E39">
            <w:pPr>
              <w:pStyle w:val="TAC"/>
              <w:spacing w:line="259" w:lineRule="auto"/>
            </w:pPr>
            <w:r>
              <w:t>IMD4</w:t>
            </w:r>
          </w:p>
        </w:tc>
      </w:tr>
      <w:tr w:rsidR="005D468E" w14:paraId="617997B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6946BEB"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6FCDEC0" w14:textId="77777777" w:rsidR="005D468E" w:rsidRDefault="005D468E" w:rsidP="00B51E39">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FA576B" w14:textId="77777777" w:rsidR="005D468E" w:rsidRDefault="005D468E" w:rsidP="00B51E39">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8A4C0" w14:textId="77777777" w:rsidR="005D468E" w:rsidRDefault="005D468E" w:rsidP="00B51E3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51D69" w14:textId="77777777" w:rsidR="005D468E" w:rsidRDefault="005D468E" w:rsidP="00B51E3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61FD0" w14:textId="77777777" w:rsidR="005D468E" w:rsidRDefault="005D468E" w:rsidP="00B51E3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8F19CB" w14:textId="77777777" w:rsidR="005D468E" w:rsidRDefault="005D468E" w:rsidP="00B51E39">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DD7988"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8C3FD5" w14:textId="77777777" w:rsidR="005D468E" w:rsidRDefault="005D468E" w:rsidP="00B51E39">
            <w:pPr>
              <w:pStyle w:val="TAC"/>
              <w:spacing w:line="259" w:lineRule="auto"/>
            </w:pPr>
            <w:r>
              <w:t>N/A</w:t>
            </w:r>
          </w:p>
        </w:tc>
      </w:tr>
      <w:tr w:rsidR="005D468E" w14:paraId="0B58D45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0BEDA78" w14:textId="77777777" w:rsidR="005D468E" w:rsidRDefault="005D468E" w:rsidP="00B51E39">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04CFF8E7" w14:textId="77777777" w:rsidR="005D468E" w:rsidRDefault="005D468E" w:rsidP="00B51E39">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398C5816" w14:textId="77777777" w:rsidR="005D468E" w:rsidRDefault="005D468E" w:rsidP="00B51E39">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581C173D" w14:textId="77777777" w:rsidR="005D468E" w:rsidRDefault="005D468E" w:rsidP="00B51E39">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8B4516E" w14:textId="77777777" w:rsidR="005D468E" w:rsidRDefault="005D468E" w:rsidP="00B51E39">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8A4D3BC" w14:textId="77777777" w:rsidR="005D468E" w:rsidRDefault="005D468E" w:rsidP="00B51E39">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765BA6EA" w14:textId="77777777" w:rsidR="005D468E" w:rsidRDefault="005D468E" w:rsidP="00B51E39">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351F541F"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EAFF82" w14:textId="77777777" w:rsidR="005D468E" w:rsidRDefault="005D468E" w:rsidP="00B51E39">
            <w:pPr>
              <w:pStyle w:val="TAC"/>
              <w:spacing w:line="259" w:lineRule="auto"/>
              <w:rPr>
                <w:lang w:val="en-US" w:eastAsia="zh-CN"/>
              </w:rPr>
            </w:pPr>
            <w:r>
              <w:t>IMD4</w:t>
            </w:r>
          </w:p>
        </w:tc>
      </w:tr>
      <w:tr w:rsidR="005D468E" w14:paraId="64A52C6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9D65389"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4F9160" w14:textId="77777777" w:rsidR="005D468E" w:rsidRDefault="005D468E" w:rsidP="00B51E39">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D88EB37" w14:textId="77777777" w:rsidR="005D468E" w:rsidRDefault="005D468E" w:rsidP="00B51E39">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78B46090" w14:textId="77777777" w:rsidR="005D468E" w:rsidRDefault="005D468E" w:rsidP="00B51E39">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AE96E5F" w14:textId="77777777" w:rsidR="005D468E" w:rsidRDefault="005D468E" w:rsidP="00B51E39">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83C084E" w14:textId="77777777" w:rsidR="005D468E" w:rsidRDefault="005D468E" w:rsidP="00B51E39">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2217715A" w14:textId="77777777" w:rsidR="005D468E" w:rsidRDefault="005D468E" w:rsidP="00B51E39">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645B70"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14DE69" w14:textId="77777777" w:rsidR="005D468E" w:rsidRDefault="005D468E" w:rsidP="00B51E39">
            <w:pPr>
              <w:pStyle w:val="TAC"/>
              <w:spacing w:line="259" w:lineRule="auto"/>
              <w:rPr>
                <w:lang w:val="en-US" w:eastAsia="zh-CN"/>
              </w:rPr>
            </w:pPr>
            <w:r>
              <w:rPr>
                <w:lang w:eastAsia="zh-CN"/>
              </w:rPr>
              <w:t>N/A</w:t>
            </w:r>
          </w:p>
        </w:tc>
      </w:tr>
      <w:tr w:rsidR="005D468E" w14:paraId="2542F9D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FA51F1F" w14:textId="77777777" w:rsidR="005D468E" w:rsidRDefault="005D468E" w:rsidP="00B51E39">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A7A879" w14:textId="77777777" w:rsidR="005D468E" w:rsidRDefault="005D468E" w:rsidP="00B51E39">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71D58" w14:textId="77777777" w:rsidR="005D468E" w:rsidRDefault="005D468E" w:rsidP="00B51E39">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DAEAF" w14:textId="77777777" w:rsidR="005D468E" w:rsidRDefault="005D468E" w:rsidP="00B51E39">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9330D6" w14:textId="77777777" w:rsidR="005D468E" w:rsidRDefault="005D468E" w:rsidP="00B51E39">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C5639A" w14:textId="77777777" w:rsidR="005D468E" w:rsidRDefault="005D468E" w:rsidP="00B51E39">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8AD26D" w14:textId="77777777" w:rsidR="005D468E" w:rsidRDefault="005D468E" w:rsidP="00B51E39">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B78460"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5E3C7A" w14:textId="77777777" w:rsidR="005D468E" w:rsidRDefault="005D468E" w:rsidP="00B51E39">
            <w:pPr>
              <w:pStyle w:val="TAC"/>
              <w:spacing w:line="259" w:lineRule="auto"/>
            </w:pPr>
            <w:r>
              <w:t>IMD</w:t>
            </w:r>
            <w:r>
              <w:rPr>
                <w:lang w:val="en-US"/>
              </w:rPr>
              <w:t>4</w:t>
            </w:r>
          </w:p>
        </w:tc>
      </w:tr>
      <w:tr w:rsidR="005D468E" w14:paraId="47CD018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577D86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1B55703" w14:textId="77777777" w:rsidR="005D468E" w:rsidRDefault="005D468E" w:rsidP="00B51E39">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D7CA09" w14:textId="77777777" w:rsidR="005D468E" w:rsidRDefault="005D468E" w:rsidP="00B51E39">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E7ABC" w14:textId="77777777" w:rsidR="005D468E" w:rsidRDefault="005D468E" w:rsidP="00B51E39">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67525D" w14:textId="77777777" w:rsidR="005D468E" w:rsidRDefault="005D468E" w:rsidP="00B51E39">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FB259" w14:textId="77777777" w:rsidR="005D468E" w:rsidRDefault="005D468E" w:rsidP="00B51E39">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2F9BDC5" w14:textId="77777777" w:rsidR="005D468E" w:rsidRDefault="005D468E" w:rsidP="00B51E39">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F22CAB"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A890EE" w14:textId="77777777" w:rsidR="005D468E" w:rsidRDefault="005D468E" w:rsidP="00B51E39">
            <w:pPr>
              <w:pStyle w:val="TAC"/>
              <w:spacing w:line="259" w:lineRule="auto"/>
            </w:pPr>
            <w:r>
              <w:t>N/A</w:t>
            </w:r>
          </w:p>
        </w:tc>
      </w:tr>
      <w:tr w:rsidR="005D468E" w14:paraId="3B1A37F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EC1919C" w14:textId="77777777" w:rsidR="005D468E" w:rsidRDefault="005D468E" w:rsidP="00B51E39">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02FBCC2B" w14:textId="77777777" w:rsidR="005D468E" w:rsidRDefault="005D468E" w:rsidP="00B51E39">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10D42D78" w14:textId="77777777" w:rsidR="005D468E" w:rsidRDefault="005D468E" w:rsidP="00B51E39">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6E10FA4" w14:textId="77777777" w:rsidR="005D468E" w:rsidRDefault="005D468E" w:rsidP="00B51E39">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321D626" w14:textId="77777777" w:rsidR="005D468E" w:rsidRDefault="005D468E" w:rsidP="00B51E39">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4216C42" w14:textId="77777777" w:rsidR="005D468E" w:rsidRDefault="005D468E" w:rsidP="00B51E39">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414314F1" w14:textId="77777777" w:rsidR="005D468E" w:rsidRDefault="005D468E" w:rsidP="00B51E39">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458729DB"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D9B43" w14:textId="77777777" w:rsidR="005D468E" w:rsidRDefault="005D468E" w:rsidP="00B51E39">
            <w:pPr>
              <w:pStyle w:val="TAC"/>
              <w:spacing w:line="259" w:lineRule="auto"/>
            </w:pPr>
            <w:r>
              <w:t>IMD7</w:t>
            </w:r>
          </w:p>
        </w:tc>
      </w:tr>
      <w:tr w:rsidR="005D468E" w14:paraId="4518596B" w14:textId="77777777" w:rsidTr="00B51E39">
        <w:trPr>
          <w:trHeight w:val="187"/>
          <w:jc w:val="center"/>
        </w:trPr>
        <w:tc>
          <w:tcPr>
            <w:tcW w:w="2005" w:type="dxa"/>
            <w:tcBorders>
              <w:top w:val="nil"/>
              <w:left w:val="single" w:sz="4" w:space="0" w:color="auto"/>
              <w:bottom w:val="nil"/>
              <w:right w:val="single" w:sz="4" w:space="0" w:color="auto"/>
            </w:tcBorders>
          </w:tcPr>
          <w:p w14:paraId="77E2352E"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C1F0ADD" w14:textId="77777777" w:rsidR="005D468E" w:rsidRDefault="005D468E" w:rsidP="00B51E39">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0DF0A285" w14:textId="77777777" w:rsidR="005D468E" w:rsidRDefault="005D468E" w:rsidP="00B51E39">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639780CF" w14:textId="77777777" w:rsidR="005D468E" w:rsidRDefault="005D468E" w:rsidP="00B51E39">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463583C1" w14:textId="77777777" w:rsidR="005D468E" w:rsidRDefault="005D468E" w:rsidP="00B51E39">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0E0C54F0" w14:textId="77777777" w:rsidR="005D468E" w:rsidRDefault="005D468E" w:rsidP="00B51E39">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0A233C27" w14:textId="77777777" w:rsidR="005D468E" w:rsidRDefault="005D468E" w:rsidP="00B51E39">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04C76A28"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14026AB" w14:textId="77777777" w:rsidR="005D468E" w:rsidRDefault="005D468E" w:rsidP="00B51E39">
            <w:pPr>
              <w:pStyle w:val="TAC"/>
              <w:spacing w:line="259" w:lineRule="auto"/>
            </w:pPr>
            <w:r>
              <w:rPr>
                <w:rFonts w:cs="Arial"/>
                <w:lang w:eastAsia="ja-JP"/>
              </w:rPr>
              <w:t>N/A</w:t>
            </w:r>
          </w:p>
        </w:tc>
      </w:tr>
      <w:tr w:rsidR="005D468E" w14:paraId="380C705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22B3BE8"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5FA60B8C" w14:textId="77777777" w:rsidR="005D468E" w:rsidRDefault="005D468E" w:rsidP="00B51E39">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0015D2A7" w14:textId="77777777" w:rsidR="005D468E" w:rsidRDefault="005D468E" w:rsidP="00B51E39">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603F0D82" w14:textId="77777777" w:rsidR="005D468E" w:rsidRDefault="005D468E" w:rsidP="00B51E39">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6DF620F2" w14:textId="77777777" w:rsidR="005D468E" w:rsidRDefault="005D468E" w:rsidP="00B51E39">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165AE0E6" w14:textId="77777777" w:rsidR="005D468E" w:rsidRDefault="005D468E" w:rsidP="00B51E39">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37728A22" w14:textId="77777777" w:rsidR="005D468E" w:rsidRDefault="005D468E" w:rsidP="00B51E39">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402A0521"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713A778" w14:textId="77777777" w:rsidR="005D468E" w:rsidRDefault="005D468E" w:rsidP="00B51E39">
            <w:pPr>
              <w:pStyle w:val="TAC"/>
              <w:spacing w:line="259" w:lineRule="auto"/>
            </w:pPr>
          </w:p>
        </w:tc>
      </w:tr>
      <w:tr w:rsidR="005D468E" w14:paraId="29F0981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03DEFCD" w14:textId="77777777" w:rsidR="005D468E" w:rsidRDefault="005D468E" w:rsidP="00B51E39">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73256888" w14:textId="77777777" w:rsidR="005D468E" w:rsidRDefault="005D468E" w:rsidP="00B51E39">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7D281A2C" w14:textId="77777777" w:rsidR="005D468E" w:rsidRDefault="005D468E" w:rsidP="00B51E39">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0680F210" w14:textId="77777777" w:rsidR="005D468E" w:rsidRDefault="005D468E" w:rsidP="00B51E39">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BD30ED4" w14:textId="77777777" w:rsidR="005D468E" w:rsidRDefault="005D468E" w:rsidP="00B51E39">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AECABA4" w14:textId="77777777" w:rsidR="005D468E" w:rsidRDefault="005D468E" w:rsidP="00B51E39">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34817723" w14:textId="77777777" w:rsidR="005D468E" w:rsidRDefault="005D468E" w:rsidP="00B51E39">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65C45B45"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EE52F0" w14:textId="77777777" w:rsidR="005D468E" w:rsidRDefault="005D468E" w:rsidP="00B51E39">
            <w:pPr>
              <w:pStyle w:val="TAC"/>
              <w:spacing w:line="259" w:lineRule="auto"/>
            </w:pPr>
            <w:r>
              <w:t>IMD4</w:t>
            </w:r>
          </w:p>
        </w:tc>
      </w:tr>
      <w:tr w:rsidR="005D468E" w14:paraId="270704C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E081243"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B14EA2" w14:textId="77777777" w:rsidR="005D468E" w:rsidRDefault="005D468E" w:rsidP="00B51E39">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3B2282D4" w14:textId="77777777" w:rsidR="005D468E" w:rsidRDefault="005D468E" w:rsidP="00B51E39">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601E106" w14:textId="77777777" w:rsidR="005D468E" w:rsidRDefault="005D468E" w:rsidP="00B51E39">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01226D23" w14:textId="77777777" w:rsidR="005D468E" w:rsidRDefault="005D468E" w:rsidP="00B51E39">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20C195E8" w14:textId="77777777" w:rsidR="005D468E" w:rsidRDefault="005D468E" w:rsidP="00B51E39">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3DA0B5FB" w14:textId="77777777" w:rsidR="005D468E" w:rsidRDefault="005D468E" w:rsidP="00B51E3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723536"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7044AB" w14:textId="77777777" w:rsidR="005D468E" w:rsidRDefault="005D468E" w:rsidP="00B51E39">
            <w:pPr>
              <w:pStyle w:val="TAC"/>
              <w:spacing w:line="259" w:lineRule="auto"/>
            </w:pPr>
            <w:r>
              <w:rPr>
                <w:lang w:eastAsia="zh-CN"/>
              </w:rPr>
              <w:t>N/A</w:t>
            </w:r>
          </w:p>
        </w:tc>
      </w:tr>
      <w:tr w:rsidR="005D468E" w14:paraId="21ABEC9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34E0F2B" w14:textId="77777777" w:rsidR="005D468E" w:rsidRDefault="005D468E" w:rsidP="00B51E39">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74A8C128" w14:textId="77777777" w:rsidR="005D468E" w:rsidRDefault="005D468E" w:rsidP="00B51E39">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90701E3" w14:textId="77777777" w:rsidR="005D468E" w:rsidRDefault="005D468E" w:rsidP="00B51E39">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CE019BC" w14:textId="77777777" w:rsidR="005D468E" w:rsidRDefault="005D468E" w:rsidP="00B51E39">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C482AF2" w14:textId="77777777" w:rsidR="005D468E" w:rsidRDefault="005D468E" w:rsidP="00B51E39">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7A46440" w14:textId="77777777" w:rsidR="005D468E" w:rsidRDefault="005D468E" w:rsidP="00B51E39">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68A6B919" w14:textId="77777777" w:rsidR="005D468E" w:rsidRDefault="005D468E" w:rsidP="00B51E39">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17E9B8"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6E186D" w14:textId="77777777" w:rsidR="005D468E" w:rsidRDefault="005D468E" w:rsidP="00B51E39">
            <w:pPr>
              <w:pStyle w:val="TAC"/>
              <w:spacing w:line="259" w:lineRule="auto"/>
              <w:rPr>
                <w:lang w:val="en-US" w:eastAsia="zh-CN"/>
              </w:rPr>
            </w:pPr>
            <w:r>
              <w:t>N/A</w:t>
            </w:r>
          </w:p>
        </w:tc>
      </w:tr>
      <w:tr w:rsidR="005D468E" w14:paraId="642B8532" w14:textId="77777777" w:rsidTr="00B51E39">
        <w:trPr>
          <w:trHeight w:val="187"/>
          <w:jc w:val="center"/>
        </w:trPr>
        <w:tc>
          <w:tcPr>
            <w:tcW w:w="2005" w:type="dxa"/>
            <w:tcBorders>
              <w:top w:val="nil"/>
              <w:left w:val="single" w:sz="4" w:space="0" w:color="auto"/>
              <w:bottom w:val="nil"/>
              <w:right w:val="single" w:sz="4" w:space="0" w:color="auto"/>
            </w:tcBorders>
          </w:tcPr>
          <w:p w14:paraId="5BA0DC6F"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357E44" w14:textId="77777777" w:rsidR="005D468E" w:rsidRDefault="005D468E" w:rsidP="00B51E39">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3039DEC8" w14:textId="77777777" w:rsidR="005D468E" w:rsidRDefault="005D468E" w:rsidP="00B51E39">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37245D99" w14:textId="77777777" w:rsidR="005D468E" w:rsidRDefault="005D468E" w:rsidP="00B51E39">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927803D" w14:textId="77777777" w:rsidR="005D468E" w:rsidRDefault="005D468E" w:rsidP="00B51E39">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B6F6CD7" w14:textId="77777777" w:rsidR="005D468E" w:rsidRDefault="005D468E" w:rsidP="00B51E39">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0CAF554A" w14:textId="77777777" w:rsidR="005D468E" w:rsidRDefault="005D468E" w:rsidP="00B51E39">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D67C1EA"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86F32A" w14:textId="77777777" w:rsidR="005D468E" w:rsidRDefault="005D468E" w:rsidP="00B51E39">
            <w:pPr>
              <w:pStyle w:val="TAC"/>
              <w:spacing w:line="259" w:lineRule="auto"/>
              <w:rPr>
                <w:lang w:val="en-US" w:eastAsia="zh-CN"/>
              </w:rPr>
            </w:pPr>
            <w:r>
              <w:t>IMD3</w:t>
            </w:r>
          </w:p>
        </w:tc>
      </w:tr>
      <w:tr w:rsidR="005D468E" w14:paraId="0C6E440B" w14:textId="77777777" w:rsidTr="00B51E39">
        <w:trPr>
          <w:trHeight w:val="187"/>
          <w:jc w:val="center"/>
        </w:trPr>
        <w:tc>
          <w:tcPr>
            <w:tcW w:w="2005" w:type="dxa"/>
            <w:tcBorders>
              <w:top w:val="nil"/>
              <w:left w:val="single" w:sz="4" w:space="0" w:color="auto"/>
              <w:bottom w:val="nil"/>
              <w:right w:val="single" w:sz="4" w:space="0" w:color="auto"/>
            </w:tcBorders>
          </w:tcPr>
          <w:p w14:paraId="74A1C16D"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C8672DF" w14:textId="77777777" w:rsidR="005D468E" w:rsidRDefault="005D468E" w:rsidP="00B51E39">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4CF1D404" w14:textId="77777777" w:rsidR="005D468E" w:rsidRDefault="005D468E" w:rsidP="00B51E39">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745F72CB" w14:textId="77777777" w:rsidR="005D468E" w:rsidRDefault="005D468E" w:rsidP="00B51E39">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CC3D1AE" w14:textId="77777777" w:rsidR="005D468E" w:rsidRDefault="005D468E" w:rsidP="00B51E39">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F4FC478" w14:textId="77777777" w:rsidR="005D468E" w:rsidRDefault="005D468E" w:rsidP="00B51E39">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42311BA4" w14:textId="77777777" w:rsidR="005D468E" w:rsidRDefault="005D468E" w:rsidP="00B51E39">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70FE3991"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F36B75" w14:textId="77777777" w:rsidR="005D468E" w:rsidRDefault="005D468E" w:rsidP="00B51E39">
            <w:pPr>
              <w:pStyle w:val="TAC"/>
              <w:spacing w:line="259" w:lineRule="auto"/>
              <w:rPr>
                <w:lang w:val="en-US" w:eastAsia="zh-CN"/>
              </w:rPr>
            </w:pPr>
            <w:r>
              <w:t>IMD3</w:t>
            </w:r>
          </w:p>
        </w:tc>
      </w:tr>
      <w:tr w:rsidR="005D468E" w14:paraId="1B7F913B" w14:textId="77777777" w:rsidTr="00B51E39">
        <w:trPr>
          <w:trHeight w:val="187"/>
          <w:jc w:val="center"/>
        </w:trPr>
        <w:tc>
          <w:tcPr>
            <w:tcW w:w="2005" w:type="dxa"/>
            <w:tcBorders>
              <w:top w:val="nil"/>
              <w:left w:val="single" w:sz="4" w:space="0" w:color="auto"/>
              <w:bottom w:val="nil"/>
              <w:right w:val="single" w:sz="4" w:space="0" w:color="auto"/>
            </w:tcBorders>
          </w:tcPr>
          <w:p w14:paraId="7D3519FB"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32B707" w14:textId="77777777" w:rsidR="005D468E" w:rsidRDefault="005D468E" w:rsidP="00B51E39">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29A489B2" w14:textId="77777777" w:rsidR="005D468E" w:rsidRDefault="005D468E" w:rsidP="00B51E39">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284338C6" w14:textId="77777777" w:rsidR="005D468E" w:rsidRDefault="005D468E" w:rsidP="00B51E39">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5E5C5DE" w14:textId="77777777" w:rsidR="005D468E" w:rsidRDefault="005D468E" w:rsidP="00B51E39">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AE4A97E" w14:textId="77777777" w:rsidR="005D468E" w:rsidRDefault="005D468E" w:rsidP="00B51E39">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41472A6E" w14:textId="77777777" w:rsidR="005D468E" w:rsidRDefault="005D468E" w:rsidP="00B51E39">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3387C3"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C40D1" w14:textId="77777777" w:rsidR="005D468E" w:rsidRDefault="005D468E" w:rsidP="00B51E39">
            <w:pPr>
              <w:pStyle w:val="TAC"/>
              <w:spacing w:line="259" w:lineRule="auto"/>
              <w:rPr>
                <w:lang w:val="en-US" w:eastAsia="zh-CN"/>
              </w:rPr>
            </w:pPr>
            <w:r>
              <w:t>N/A</w:t>
            </w:r>
          </w:p>
        </w:tc>
      </w:tr>
      <w:tr w:rsidR="005D468E" w14:paraId="63B72DC6" w14:textId="77777777" w:rsidTr="00B51E39">
        <w:trPr>
          <w:trHeight w:val="187"/>
          <w:jc w:val="center"/>
        </w:trPr>
        <w:tc>
          <w:tcPr>
            <w:tcW w:w="2005" w:type="dxa"/>
            <w:tcBorders>
              <w:top w:val="nil"/>
              <w:left w:val="single" w:sz="4" w:space="0" w:color="auto"/>
              <w:bottom w:val="nil"/>
              <w:right w:val="single" w:sz="4" w:space="0" w:color="auto"/>
            </w:tcBorders>
          </w:tcPr>
          <w:p w14:paraId="07F34F4A"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C358EF8" w14:textId="77777777" w:rsidR="005D468E" w:rsidRDefault="005D468E" w:rsidP="00B51E39">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4DBA85B4" w14:textId="77777777" w:rsidR="005D468E" w:rsidRDefault="005D468E" w:rsidP="00B51E39">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07A81A6B" w14:textId="77777777" w:rsidR="005D468E" w:rsidRDefault="005D468E" w:rsidP="00B51E39">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70A2E0C" w14:textId="77777777" w:rsidR="005D468E" w:rsidRDefault="005D468E" w:rsidP="00B51E39">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C955E86" w14:textId="77777777" w:rsidR="005D468E" w:rsidRDefault="005D468E" w:rsidP="00B51E39">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4957FE31" w14:textId="77777777" w:rsidR="005D468E" w:rsidRDefault="005D468E" w:rsidP="00B51E39">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FBF6A87"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6696E1" w14:textId="77777777" w:rsidR="005D468E" w:rsidRDefault="005D468E" w:rsidP="00B51E39">
            <w:pPr>
              <w:pStyle w:val="TAC"/>
              <w:spacing w:line="259" w:lineRule="auto"/>
              <w:rPr>
                <w:lang w:val="en-US" w:eastAsia="zh-CN"/>
              </w:rPr>
            </w:pPr>
            <w:r>
              <w:t>IMD5</w:t>
            </w:r>
          </w:p>
        </w:tc>
      </w:tr>
      <w:tr w:rsidR="005D468E" w14:paraId="7E354ADA"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563DE79"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5A7DC1" w14:textId="77777777" w:rsidR="005D468E" w:rsidRDefault="005D468E" w:rsidP="00B51E39">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21973EFD" w14:textId="77777777" w:rsidR="005D468E" w:rsidRDefault="005D468E" w:rsidP="00B51E39">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42583CA3" w14:textId="77777777" w:rsidR="005D468E" w:rsidRDefault="005D468E" w:rsidP="00B51E39">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E1B130E" w14:textId="77777777" w:rsidR="005D468E" w:rsidRDefault="005D468E" w:rsidP="00B51E39">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FB6D1C1" w14:textId="77777777" w:rsidR="005D468E" w:rsidRDefault="005D468E" w:rsidP="00B51E39">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2399D8DE" w14:textId="77777777" w:rsidR="005D468E" w:rsidRDefault="005D468E" w:rsidP="00B51E39">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218AF2"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DC5F01" w14:textId="77777777" w:rsidR="005D468E" w:rsidRDefault="005D468E" w:rsidP="00B51E39">
            <w:pPr>
              <w:pStyle w:val="TAC"/>
              <w:spacing w:line="259" w:lineRule="auto"/>
              <w:rPr>
                <w:lang w:val="en-US" w:eastAsia="zh-CN"/>
              </w:rPr>
            </w:pPr>
            <w:r>
              <w:t>N/A</w:t>
            </w:r>
          </w:p>
        </w:tc>
      </w:tr>
      <w:tr w:rsidR="005D468E" w14:paraId="1CF9A9BB" w14:textId="77777777" w:rsidTr="00B51E39">
        <w:trPr>
          <w:trHeight w:val="187"/>
          <w:jc w:val="center"/>
        </w:trPr>
        <w:tc>
          <w:tcPr>
            <w:tcW w:w="2005" w:type="dxa"/>
            <w:tcBorders>
              <w:top w:val="nil"/>
              <w:left w:val="single" w:sz="4" w:space="0" w:color="auto"/>
              <w:bottom w:val="nil"/>
              <w:right w:val="single" w:sz="4" w:space="0" w:color="auto"/>
            </w:tcBorders>
            <w:hideMark/>
          </w:tcPr>
          <w:p w14:paraId="5D8594D1" w14:textId="77777777" w:rsidR="005D468E" w:rsidRDefault="005D468E" w:rsidP="00B51E39">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68AAFE00" w14:textId="77777777" w:rsidR="005D468E" w:rsidRDefault="005D468E" w:rsidP="00B51E39">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02DF2B4F" w14:textId="77777777" w:rsidR="005D468E" w:rsidRDefault="005D468E" w:rsidP="00B51E39">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468D18FE" w14:textId="77777777" w:rsidR="005D468E" w:rsidRDefault="005D468E" w:rsidP="00B51E39">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E0490F5" w14:textId="77777777" w:rsidR="005D468E" w:rsidRDefault="005D468E" w:rsidP="00B51E39">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0039D8D4" w14:textId="77777777" w:rsidR="005D468E" w:rsidRDefault="005D468E" w:rsidP="00B51E39">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463FFDFA" w14:textId="77777777" w:rsidR="005D468E" w:rsidRDefault="005D468E" w:rsidP="00B51E39">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FFF4C2C" w14:textId="77777777" w:rsidR="005D468E" w:rsidRDefault="005D468E" w:rsidP="00B51E39">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19E883" w14:textId="77777777" w:rsidR="005D468E" w:rsidRDefault="005D468E" w:rsidP="00B51E39">
            <w:pPr>
              <w:pStyle w:val="TAC"/>
              <w:spacing w:line="259" w:lineRule="auto"/>
            </w:pPr>
            <w:r>
              <w:t>IMD2</w:t>
            </w:r>
          </w:p>
        </w:tc>
      </w:tr>
      <w:tr w:rsidR="005D468E" w14:paraId="79199BD9" w14:textId="77777777" w:rsidTr="00B51E39">
        <w:trPr>
          <w:trHeight w:val="187"/>
          <w:jc w:val="center"/>
        </w:trPr>
        <w:tc>
          <w:tcPr>
            <w:tcW w:w="2005" w:type="dxa"/>
            <w:tcBorders>
              <w:top w:val="nil"/>
              <w:left w:val="single" w:sz="4" w:space="0" w:color="auto"/>
              <w:bottom w:val="nil"/>
              <w:right w:val="single" w:sz="4" w:space="0" w:color="auto"/>
            </w:tcBorders>
          </w:tcPr>
          <w:p w14:paraId="30F130FE"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F153BF" w14:textId="77777777" w:rsidR="005D468E" w:rsidRDefault="005D468E" w:rsidP="00B51E39">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58268733" w14:textId="77777777" w:rsidR="005D468E" w:rsidRDefault="005D468E" w:rsidP="00B51E39">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91D8DF0" w14:textId="77777777" w:rsidR="005D468E" w:rsidRDefault="005D468E" w:rsidP="00B51E39">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DDB04EE" w14:textId="77777777" w:rsidR="005D468E" w:rsidRDefault="005D468E" w:rsidP="00B51E39">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36590903" w14:textId="77777777" w:rsidR="005D468E" w:rsidRDefault="005D468E" w:rsidP="00B51E39">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0BB76CF" w14:textId="77777777" w:rsidR="005D468E" w:rsidRDefault="005D468E" w:rsidP="00B51E3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C997F4" w14:textId="77777777" w:rsidR="005D468E" w:rsidRDefault="005D468E" w:rsidP="00B51E39">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D71A53" w14:textId="77777777" w:rsidR="005D468E" w:rsidRDefault="005D468E" w:rsidP="00B51E39">
            <w:pPr>
              <w:pStyle w:val="TAC"/>
              <w:spacing w:line="259" w:lineRule="auto"/>
            </w:pPr>
            <w:r>
              <w:rPr>
                <w:lang w:eastAsia="ja-JP"/>
              </w:rPr>
              <w:t>N/A</w:t>
            </w:r>
          </w:p>
        </w:tc>
      </w:tr>
      <w:tr w:rsidR="005D468E" w14:paraId="4C655A66" w14:textId="77777777" w:rsidTr="00B51E39">
        <w:trPr>
          <w:trHeight w:val="187"/>
          <w:jc w:val="center"/>
        </w:trPr>
        <w:tc>
          <w:tcPr>
            <w:tcW w:w="2005" w:type="dxa"/>
            <w:tcBorders>
              <w:top w:val="nil"/>
              <w:left w:val="single" w:sz="4" w:space="0" w:color="auto"/>
              <w:bottom w:val="nil"/>
              <w:right w:val="single" w:sz="4" w:space="0" w:color="auto"/>
            </w:tcBorders>
          </w:tcPr>
          <w:p w14:paraId="667CBF6B"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C856A5" w14:textId="77777777" w:rsidR="005D468E" w:rsidRDefault="005D468E" w:rsidP="00B51E39">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52B0CB90" w14:textId="77777777" w:rsidR="005D468E" w:rsidRDefault="005D468E" w:rsidP="00B51E39">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637E220F" w14:textId="77777777" w:rsidR="005D468E" w:rsidRDefault="005D468E" w:rsidP="00B51E39">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78ED95FA" w14:textId="77777777" w:rsidR="005D468E" w:rsidRDefault="005D468E" w:rsidP="00B51E39">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4D9F93AD" w14:textId="77777777" w:rsidR="005D468E" w:rsidRDefault="005D468E" w:rsidP="00B51E39">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7DF1376D" w14:textId="77777777" w:rsidR="005D468E" w:rsidRDefault="005D468E" w:rsidP="00B51E39">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29E839CC" w14:textId="77777777" w:rsidR="005D468E" w:rsidRDefault="005D468E" w:rsidP="00B51E39">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FE21D9" w14:textId="77777777" w:rsidR="005D468E" w:rsidRDefault="005D468E" w:rsidP="00B51E39">
            <w:pPr>
              <w:pStyle w:val="TAC"/>
              <w:spacing w:line="259" w:lineRule="auto"/>
            </w:pPr>
            <w:r>
              <w:t>IMD4</w:t>
            </w:r>
          </w:p>
        </w:tc>
      </w:tr>
      <w:tr w:rsidR="005D468E" w14:paraId="32192673" w14:textId="77777777" w:rsidTr="00B51E39">
        <w:trPr>
          <w:trHeight w:val="187"/>
          <w:jc w:val="center"/>
        </w:trPr>
        <w:tc>
          <w:tcPr>
            <w:tcW w:w="2005" w:type="dxa"/>
            <w:tcBorders>
              <w:top w:val="nil"/>
              <w:left w:val="single" w:sz="4" w:space="0" w:color="auto"/>
              <w:bottom w:val="nil"/>
              <w:right w:val="single" w:sz="4" w:space="0" w:color="auto"/>
            </w:tcBorders>
          </w:tcPr>
          <w:p w14:paraId="6749C95A"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BE7AC8" w14:textId="77777777" w:rsidR="005D468E" w:rsidRDefault="005D468E" w:rsidP="00B51E39">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6A791283" w14:textId="77777777" w:rsidR="005D468E" w:rsidRDefault="005D468E" w:rsidP="00B51E39">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41C80CD9" w14:textId="77777777" w:rsidR="005D468E" w:rsidRDefault="005D468E" w:rsidP="00B51E39">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2A1B1D5" w14:textId="77777777" w:rsidR="005D468E" w:rsidRDefault="005D468E" w:rsidP="00B51E39">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002FF96C" w14:textId="77777777" w:rsidR="005D468E" w:rsidRDefault="005D468E" w:rsidP="00B51E39">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4B804AD2" w14:textId="77777777" w:rsidR="005D468E" w:rsidRDefault="005D468E" w:rsidP="00B51E3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C3490A" w14:textId="77777777" w:rsidR="005D468E" w:rsidRDefault="005D468E" w:rsidP="00B51E39">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D5B1F7" w14:textId="77777777" w:rsidR="005D468E" w:rsidRDefault="005D468E" w:rsidP="00B51E39">
            <w:pPr>
              <w:pStyle w:val="TAC"/>
              <w:spacing w:line="259" w:lineRule="auto"/>
            </w:pPr>
            <w:r>
              <w:rPr>
                <w:lang w:eastAsia="ja-JP"/>
              </w:rPr>
              <w:t>N/A</w:t>
            </w:r>
          </w:p>
        </w:tc>
      </w:tr>
      <w:tr w:rsidR="005D468E" w14:paraId="05063763" w14:textId="77777777" w:rsidTr="00B51E39">
        <w:trPr>
          <w:trHeight w:val="187"/>
          <w:jc w:val="center"/>
        </w:trPr>
        <w:tc>
          <w:tcPr>
            <w:tcW w:w="2005" w:type="dxa"/>
            <w:tcBorders>
              <w:top w:val="nil"/>
              <w:left w:val="single" w:sz="4" w:space="0" w:color="auto"/>
              <w:bottom w:val="nil"/>
              <w:right w:val="single" w:sz="4" w:space="0" w:color="auto"/>
            </w:tcBorders>
          </w:tcPr>
          <w:p w14:paraId="09E4DBD4"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D20386" w14:textId="77777777" w:rsidR="005D468E" w:rsidRDefault="005D468E" w:rsidP="00B51E39">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32DDE54D" w14:textId="77777777" w:rsidR="005D468E" w:rsidRDefault="005D468E" w:rsidP="00B51E39">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5B2889A" w14:textId="77777777" w:rsidR="005D468E" w:rsidRDefault="005D468E" w:rsidP="00B51E39">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D2F3651" w14:textId="77777777" w:rsidR="005D468E" w:rsidRDefault="005D468E" w:rsidP="00B51E39">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07438803" w14:textId="77777777" w:rsidR="005D468E" w:rsidRDefault="005D468E" w:rsidP="00B51E39">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44C5929D" w14:textId="77777777" w:rsidR="005D468E" w:rsidRDefault="005D468E" w:rsidP="00B51E39">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6A965B5D" w14:textId="77777777" w:rsidR="005D468E" w:rsidRDefault="005D468E" w:rsidP="00B51E39">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3BDFD2" w14:textId="77777777" w:rsidR="005D468E" w:rsidRDefault="005D468E" w:rsidP="00B51E39">
            <w:pPr>
              <w:pStyle w:val="TAC"/>
              <w:spacing w:line="259" w:lineRule="auto"/>
            </w:pPr>
            <w:r>
              <w:t>IMD5</w:t>
            </w:r>
          </w:p>
        </w:tc>
      </w:tr>
      <w:tr w:rsidR="005D468E" w14:paraId="461470A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A877800"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138A31" w14:textId="77777777" w:rsidR="005D468E" w:rsidRDefault="005D468E" w:rsidP="00B51E39">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7AA94CBE" w14:textId="77777777" w:rsidR="005D468E" w:rsidRDefault="005D468E" w:rsidP="00B51E39">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BF21826" w14:textId="77777777" w:rsidR="005D468E" w:rsidRDefault="005D468E" w:rsidP="00B51E39">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1953EDA" w14:textId="77777777" w:rsidR="005D468E" w:rsidRDefault="005D468E" w:rsidP="00B51E39">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7598EAE3" w14:textId="77777777" w:rsidR="005D468E" w:rsidRDefault="005D468E" w:rsidP="00B51E39">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678016D" w14:textId="77777777" w:rsidR="005D468E" w:rsidRDefault="005D468E" w:rsidP="00B51E3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DB68EC" w14:textId="77777777" w:rsidR="005D468E" w:rsidRDefault="005D468E" w:rsidP="00B51E39">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054F3A9" w14:textId="77777777" w:rsidR="005D468E" w:rsidRDefault="005D468E" w:rsidP="00B51E39">
            <w:pPr>
              <w:pStyle w:val="TAC"/>
              <w:spacing w:line="259" w:lineRule="auto"/>
            </w:pPr>
            <w:r>
              <w:t>N/A</w:t>
            </w:r>
          </w:p>
        </w:tc>
      </w:tr>
      <w:tr w:rsidR="005D468E" w14:paraId="16A78B5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931F9AE" w14:textId="77777777" w:rsidR="005D468E" w:rsidRDefault="005D468E" w:rsidP="00B51E39">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2D44413C" w14:textId="77777777" w:rsidR="005D468E" w:rsidRDefault="005D468E" w:rsidP="00B51E39">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2E87570A" w14:textId="77777777" w:rsidR="005D468E" w:rsidRDefault="005D468E" w:rsidP="00B51E39">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1922F5F9" w14:textId="77777777" w:rsidR="005D468E" w:rsidRDefault="005D468E" w:rsidP="00B51E39">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D43150A" w14:textId="77777777" w:rsidR="005D468E" w:rsidRDefault="005D468E" w:rsidP="00B51E39">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18B1AB1" w14:textId="77777777" w:rsidR="005D468E" w:rsidRDefault="005D468E" w:rsidP="00B51E39">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108BCE19" w14:textId="77777777" w:rsidR="005D468E" w:rsidRDefault="005D468E" w:rsidP="00B51E39">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E6E47BB"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2C90B" w14:textId="77777777" w:rsidR="005D468E" w:rsidRDefault="005D468E" w:rsidP="00B51E39">
            <w:pPr>
              <w:pStyle w:val="TAC"/>
              <w:spacing w:line="259" w:lineRule="auto"/>
              <w:rPr>
                <w:lang w:val="en-US" w:eastAsia="zh-CN"/>
              </w:rPr>
            </w:pPr>
            <w:r>
              <w:t>IMD2</w:t>
            </w:r>
            <w:r>
              <w:rPr>
                <w:vertAlign w:val="superscript"/>
                <w:lang w:eastAsia="ko-KR"/>
              </w:rPr>
              <w:t>4</w:t>
            </w:r>
          </w:p>
        </w:tc>
      </w:tr>
      <w:tr w:rsidR="005D468E" w14:paraId="55F3282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499EC2A"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05D363" w14:textId="77777777" w:rsidR="005D468E" w:rsidRDefault="005D468E" w:rsidP="00B51E39">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A8B456C" w14:textId="77777777" w:rsidR="005D468E" w:rsidRDefault="005D468E" w:rsidP="00B51E39">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BF30C83" w14:textId="77777777" w:rsidR="005D468E" w:rsidRDefault="005D468E" w:rsidP="00B51E39">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633D3FC" w14:textId="77777777" w:rsidR="005D468E" w:rsidRDefault="005D468E" w:rsidP="00B51E39">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5D582E95" w14:textId="77777777" w:rsidR="005D468E" w:rsidRDefault="005D468E" w:rsidP="00B51E39">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AFFE146" w14:textId="77777777" w:rsidR="005D468E" w:rsidRDefault="005D468E" w:rsidP="00B51E39">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71F76B"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DBE87" w14:textId="77777777" w:rsidR="005D468E" w:rsidRDefault="005D468E" w:rsidP="00B51E39">
            <w:pPr>
              <w:pStyle w:val="TAC"/>
              <w:spacing w:line="259" w:lineRule="auto"/>
              <w:rPr>
                <w:lang w:val="en-US" w:eastAsia="zh-CN"/>
              </w:rPr>
            </w:pPr>
            <w:r>
              <w:rPr>
                <w:lang w:eastAsia="zh-CN"/>
              </w:rPr>
              <w:t>N/A</w:t>
            </w:r>
          </w:p>
        </w:tc>
      </w:tr>
      <w:tr w:rsidR="005D468E" w14:paraId="257A4148"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C57EAE1" w14:textId="77777777" w:rsidR="005D468E" w:rsidRDefault="005D468E" w:rsidP="00B51E39">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03DAB8F8" w14:textId="77777777" w:rsidR="005D468E" w:rsidRDefault="005D468E" w:rsidP="00B51E39">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78F6C60D" w14:textId="77777777" w:rsidR="005D468E" w:rsidRDefault="005D468E" w:rsidP="00B51E39">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2E18D743" w14:textId="77777777" w:rsidR="005D468E" w:rsidRDefault="005D468E" w:rsidP="00B51E39">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A06E69B" w14:textId="77777777" w:rsidR="005D468E" w:rsidRDefault="005D468E" w:rsidP="00B51E39">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5C983CD" w14:textId="77777777" w:rsidR="005D468E" w:rsidRDefault="005D468E" w:rsidP="00B51E39">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5ED231DA" w14:textId="77777777" w:rsidR="005D468E" w:rsidRDefault="005D468E" w:rsidP="00B51E39">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40CF64FE" w14:textId="77777777" w:rsidR="005D468E" w:rsidRDefault="005D468E" w:rsidP="00B51E39">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623438" w14:textId="77777777" w:rsidR="005D468E" w:rsidRDefault="005D468E" w:rsidP="00B51E39">
            <w:pPr>
              <w:pStyle w:val="TAC"/>
              <w:spacing w:line="259" w:lineRule="auto"/>
              <w:rPr>
                <w:lang w:val="en-US" w:eastAsia="zh-CN"/>
              </w:rPr>
            </w:pPr>
            <w:r>
              <w:rPr>
                <w:szCs w:val="18"/>
                <w:lang w:eastAsia="ja-JP"/>
              </w:rPr>
              <w:t>IMD2</w:t>
            </w:r>
            <w:r>
              <w:rPr>
                <w:szCs w:val="18"/>
                <w:vertAlign w:val="superscript"/>
                <w:lang w:eastAsia="ja-JP"/>
              </w:rPr>
              <w:t>4</w:t>
            </w:r>
          </w:p>
        </w:tc>
      </w:tr>
      <w:tr w:rsidR="005D468E" w14:paraId="630ACF9D" w14:textId="77777777" w:rsidTr="00B51E39">
        <w:trPr>
          <w:trHeight w:val="199"/>
          <w:jc w:val="center"/>
        </w:trPr>
        <w:tc>
          <w:tcPr>
            <w:tcW w:w="2005" w:type="dxa"/>
            <w:tcBorders>
              <w:top w:val="nil"/>
              <w:left w:val="single" w:sz="4" w:space="0" w:color="auto"/>
              <w:bottom w:val="single" w:sz="4" w:space="0" w:color="auto"/>
              <w:right w:val="single" w:sz="4" w:space="0" w:color="auto"/>
            </w:tcBorders>
          </w:tcPr>
          <w:p w14:paraId="5E272139"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E327F25" w14:textId="77777777" w:rsidR="005D468E" w:rsidRDefault="005D468E" w:rsidP="00B51E39">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2447673" w14:textId="77777777" w:rsidR="005D468E" w:rsidRDefault="005D468E" w:rsidP="00B51E39">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6780E29B" w14:textId="77777777" w:rsidR="005D468E" w:rsidRDefault="005D468E" w:rsidP="00B51E39">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5682436D" w14:textId="77777777" w:rsidR="005D468E" w:rsidRDefault="005D468E" w:rsidP="00B51E39">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E6194BF" w14:textId="77777777" w:rsidR="005D468E" w:rsidRDefault="005D468E" w:rsidP="00B51E39">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60944FA8" w14:textId="77777777" w:rsidR="005D468E" w:rsidRDefault="005D468E" w:rsidP="00B51E39">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C0CBEE" w14:textId="77777777" w:rsidR="005D468E" w:rsidRDefault="005D468E" w:rsidP="00B51E39">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5C3284" w14:textId="77777777" w:rsidR="005D468E" w:rsidRDefault="005D468E" w:rsidP="00B51E39">
            <w:pPr>
              <w:pStyle w:val="TAC"/>
              <w:spacing w:line="259" w:lineRule="auto"/>
              <w:rPr>
                <w:lang w:val="en-US" w:eastAsia="zh-CN"/>
              </w:rPr>
            </w:pPr>
            <w:r>
              <w:rPr>
                <w:szCs w:val="18"/>
                <w:lang w:eastAsia="ja-JP"/>
              </w:rPr>
              <w:t>N/A</w:t>
            </w:r>
          </w:p>
        </w:tc>
      </w:tr>
      <w:tr w:rsidR="005D468E" w14:paraId="28454D6A" w14:textId="77777777" w:rsidTr="00B51E39">
        <w:trPr>
          <w:trHeight w:val="253"/>
          <w:jc w:val="center"/>
        </w:trPr>
        <w:tc>
          <w:tcPr>
            <w:tcW w:w="2005" w:type="dxa"/>
            <w:tcBorders>
              <w:top w:val="single" w:sz="4" w:space="0" w:color="auto"/>
              <w:left w:val="single" w:sz="4" w:space="0" w:color="auto"/>
              <w:bottom w:val="nil"/>
              <w:right w:val="single" w:sz="4" w:space="0" w:color="auto"/>
            </w:tcBorders>
            <w:hideMark/>
          </w:tcPr>
          <w:p w14:paraId="30CB95D3" w14:textId="77777777" w:rsidR="005D468E" w:rsidRDefault="005D468E" w:rsidP="00B51E39">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3F86B0" w14:textId="77777777" w:rsidR="005D468E" w:rsidRDefault="005D468E" w:rsidP="00B51E39">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1EC8E8" w14:textId="77777777" w:rsidR="005D468E" w:rsidRDefault="005D468E" w:rsidP="00B51E39">
            <w:pPr>
              <w:pStyle w:val="TAC"/>
              <w:spacing w:line="259"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E4440" w14:textId="77777777" w:rsidR="005D468E" w:rsidRDefault="005D468E" w:rsidP="00B51E39">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5D082A" w14:textId="77777777" w:rsidR="005D468E" w:rsidRDefault="005D468E" w:rsidP="00B51E39">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F26F2" w14:textId="77777777" w:rsidR="005D468E" w:rsidRDefault="005D468E" w:rsidP="00B51E39">
            <w:pPr>
              <w:pStyle w:val="TAC"/>
              <w:spacing w:line="259"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2B55FD23" w14:textId="77777777" w:rsidR="005D468E" w:rsidRDefault="005D468E" w:rsidP="00B51E39">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CFEC9" w14:textId="77777777" w:rsidR="005D468E" w:rsidRDefault="005D468E" w:rsidP="00B51E39">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271B0A" w14:textId="77777777" w:rsidR="005D468E" w:rsidRDefault="005D468E" w:rsidP="00B51E39">
            <w:pPr>
              <w:pStyle w:val="TAC"/>
              <w:spacing w:line="259" w:lineRule="auto"/>
              <w:rPr>
                <w:lang w:val="en-US" w:eastAsia="zh-CN"/>
              </w:rPr>
            </w:pPr>
            <w:r>
              <w:rPr>
                <w:szCs w:val="18"/>
                <w:lang w:eastAsia="ja-JP"/>
              </w:rPr>
              <w:t>IMD2</w:t>
            </w:r>
            <w:r>
              <w:rPr>
                <w:szCs w:val="18"/>
                <w:vertAlign w:val="superscript"/>
                <w:lang w:eastAsia="ja-JP"/>
              </w:rPr>
              <w:t>4</w:t>
            </w:r>
          </w:p>
        </w:tc>
      </w:tr>
      <w:tr w:rsidR="005D468E" w14:paraId="063AE7A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5B79BE0"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FE394F9" w14:textId="77777777" w:rsidR="005D468E" w:rsidRDefault="005D468E" w:rsidP="00B51E39">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701EE" w14:textId="77777777" w:rsidR="005D468E" w:rsidRDefault="005D468E" w:rsidP="00B51E39">
            <w:pPr>
              <w:pStyle w:val="TAC"/>
              <w:spacing w:line="259"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1C979" w14:textId="77777777" w:rsidR="005D468E" w:rsidRDefault="005D468E" w:rsidP="00B51E39">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4B01C6" w14:textId="77777777" w:rsidR="005D468E" w:rsidRDefault="005D468E" w:rsidP="00B51E39">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FC21A" w14:textId="77777777" w:rsidR="005D468E" w:rsidRDefault="005D468E" w:rsidP="00B51E39">
            <w:pPr>
              <w:pStyle w:val="TAC"/>
              <w:spacing w:line="259"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D1629A0" w14:textId="77777777" w:rsidR="005D468E" w:rsidRDefault="005D468E" w:rsidP="00B51E39">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7B238" w14:textId="77777777" w:rsidR="005D468E" w:rsidRDefault="005D468E" w:rsidP="00B51E39">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8CF90B" w14:textId="77777777" w:rsidR="005D468E" w:rsidRDefault="005D468E" w:rsidP="00B51E39">
            <w:pPr>
              <w:pStyle w:val="TAC"/>
              <w:spacing w:line="259" w:lineRule="auto"/>
              <w:rPr>
                <w:lang w:val="en-US" w:eastAsia="zh-CN"/>
              </w:rPr>
            </w:pPr>
            <w:r>
              <w:rPr>
                <w:szCs w:val="18"/>
                <w:lang w:eastAsia="ja-JP"/>
              </w:rPr>
              <w:t>N/A</w:t>
            </w:r>
          </w:p>
        </w:tc>
      </w:tr>
      <w:tr w:rsidR="005D468E" w14:paraId="543D564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CD59E2E" w14:textId="77777777" w:rsidR="005D468E" w:rsidRDefault="005D468E" w:rsidP="00B51E39">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4A21FA24" w14:textId="77777777" w:rsidR="005D468E" w:rsidRDefault="005D468E" w:rsidP="00B51E39">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14861019" w14:textId="77777777" w:rsidR="005D468E" w:rsidRDefault="005D468E" w:rsidP="00B51E39">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76243A76"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E3C796"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B6CB61C" w14:textId="77777777" w:rsidR="005D468E" w:rsidRDefault="005D468E" w:rsidP="00B51E39">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24932A3D" w14:textId="77777777" w:rsidR="005D468E" w:rsidRDefault="005D468E" w:rsidP="00B51E39">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CC82660"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74FDE6" w14:textId="77777777" w:rsidR="005D468E" w:rsidRDefault="005D468E" w:rsidP="00B51E39">
            <w:pPr>
              <w:pStyle w:val="TAC"/>
              <w:spacing w:line="259" w:lineRule="auto"/>
              <w:rPr>
                <w:lang w:eastAsia="zh-CN"/>
              </w:rPr>
            </w:pPr>
            <w:r>
              <w:rPr>
                <w:lang w:val="en-US" w:eastAsia="zh-CN"/>
              </w:rPr>
              <w:t>IMD2</w:t>
            </w:r>
          </w:p>
        </w:tc>
      </w:tr>
      <w:tr w:rsidR="005D468E" w14:paraId="2629B675" w14:textId="77777777" w:rsidTr="00B51E39">
        <w:trPr>
          <w:trHeight w:val="187"/>
          <w:jc w:val="center"/>
        </w:trPr>
        <w:tc>
          <w:tcPr>
            <w:tcW w:w="2005" w:type="dxa"/>
            <w:tcBorders>
              <w:top w:val="nil"/>
              <w:left w:val="single" w:sz="4" w:space="0" w:color="auto"/>
              <w:bottom w:val="nil"/>
              <w:right w:val="single" w:sz="4" w:space="0" w:color="auto"/>
            </w:tcBorders>
          </w:tcPr>
          <w:p w14:paraId="50235641"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6B0D680" w14:textId="77777777" w:rsidR="005D468E" w:rsidRDefault="005D468E" w:rsidP="00B51E39">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7921D300" w14:textId="77777777" w:rsidR="005D468E" w:rsidRDefault="005D468E" w:rsidP="00B51E39">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21A8936C"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B2C69C7"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1E2E570" w14:textId="77777777" w:rsidR="005D468E" w:rsidRDefault="005D468E" w:rsidP="00B51E39">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0888D3FB"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38F2F1" w14:textId="77777777" w:rsidR="005D468E" w:rsidRDefault="005D468E" w:rsidP="00B51E39">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CCC837" w14:textId="77777777" w:rsidR="005D468E" w:rsidRDefault="005D468E" w:rsidP="00B51E39">
            <w:pPr>
              <w:pStyle w:val="TAC"/>
              <w:spacing w:line="259" w:lineRule="auto"/>
              <w:rPr>
                <w:lang w:eastAsia="zh-CN"/>
              </w:rPr>
            </w:pPr>
            <w:r>
              <w:rPr>
                <w:lang w:eastAsia="zh-CN"/>
              </w:rPr>
              <w:t>N/A</w:t>
            </w:r>
          </w:p>
        </w:tc>
      </w:tr>
      <w:tr w:rsidR="005D468E" w14:paraId="0BCB4719" w14:textId="77777777" w:rsidTr="00B51E39">
        <w:trPr>
          <w:trHeight w:val="187"/>
          <w:jc w:val="center"/>
        </w:trPr>
        <w:tc>
          <w:tcPr>
            <w:tcW w:w="2005" w:type="dxa"/>
            <w:tcBorders>
              <w:top w:val="nil"/>
              <w:left w:val="single" w:sz="4" w:space="0" w:color="auto"/>
              <w:bottom w:val="nil"/>
              <w:right w:val="single" w:sz="4" w:space="0" w:color="auto"/>
            </w:tcBorders>
          </w:tcPr>
          <w:p w14:paraId="29495D21"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E867E6C" w14:textId="77777777" w:rsidR="005D468E" w:rsidRDefault="005D468E" w:rsidP="00B51E39">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8ACE15C" w14:textId="77777777" w:rsidR="005D468E" w:rsidRDefault="005D468E" w:rsidP="00B51E39">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6B4E3E17"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3B0F6FC"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6FFFA7D" w14:textId="77777777" w:rsidR="005D468E" w:rsidRDefault="005D468E" w:rsidP="00B51E39">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45395830" w14:textId="77777777" w:rsidR="005D468E" w:rsidRDefault="005D468E" w:rsidP="00B51E39">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3F90DEB"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97BA1A" w14:textId="77777777" w:rsidR="005D468E" w:rsidRDefault="005D468E" w:rsidP="00B51E39">
            <w:pPr>
              <w:pStyle w:val="TAC"/>
              <w:spacing w:line="259" w:lineRule="auto"/>
              <w:rPr>
                <w:lang w:eastAsia="zh-CN"/>
              </w:rPr>
            </w:pPr>
            <w:r>
              <w:rPr>
                <w:lang w:val="en-US" w:eastAsia="zh-CN"/>
              </w:rPr>
              <w:t>IMD4</w:t>
            </w:r>
            <w:r>
              <w:rPr>
                <w:vertAlign w:val="superscript"/>
              </w:rPr>
              <w:t>4</w:t>
            </w:r>
          </w:p>
        </w:tc>
      </w:tr>
      <w:tr w:rsidR="005D468E" w14:paraId="5040A3F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07340C8"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890310" w14:textId="77777777" w:rsidR="005D468E" w:rsidRDefault="005D468E" w:rsidP="00B51E39">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13473E74" w14:textId="77777777" w:rsidR="005D468E" w:rsidRDefault="005D468E" w:rsidP="00B51E39">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2F33A01D"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A92464F"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8A0335F" w14:textId="77777777" w:rsidR="005D468E" w:rsidRDefault="005D468E" w:rsidP="00B51E39">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04DF81DB"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8566D5" w14:textId="77777777" w:rsidR="005D468E" w:rsidRDefault="005D468E" w:rsidP="00B51E39">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C6BCAA" w14:textId="77777777" w:rsidR="005D468E" w:rsidRDefault="005D468E" w:rsidP="00B51E39">
            <w:pPr>
              <w:pStyle w:val="TAC"/>
              <w:spacing w:line="259" w:lineRule="auto"/>
              <w:rPr>
                <w:lang w:eastAsia="zh-CN"/>
              </w:rPr>
            </w:pPr>
            <w:r>
              <w:rPr>
                <w:lang w:eastAsia="zh-CN"/>
              </w:rPr>
              <w:t>N/A</w:t>
            </w:r>
          </w:p>
        </w:tc>
      </w:tr>
      <w:tr w:rsidR="005D468E" w14:paraId="221D25F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ADE3AC0" w14:textId="77777777" w:rsidR="005D468E" w:rsidRDefault="005D468E" w:rsidP="00B51E39">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80CEAA" w14:textId="77777777" w:rsidR="005D468E" w:rsidRDefault="005D468E" w:rsidP="00B51E39">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850D59" w14:textId="77777777" w:rsidR="005D468E" w:rsidRDefault="005D468E" w:rsidP="00B51E39">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DF503" w14:textId="77777777" w:rsidR="005D468E" w:rsidRDefault="005D468E" w:rsidP="00B51E3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D3A39" w14:textId="77777777" w:rsidR="005D468E" w:rsidRDefault="005D468E" w:rsidP="00B51E3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F7725" w14:textId="77777777" w:rsidR="005D468E" w:rsidRDefault="005D468E" w:rsidP="00B51E39">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8AA97F" w14:textId="77777777" w:rsidR="005D468E" w:rsidRDefault="005D468E" w:rsidP="00B51E39">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75954BEB"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8E6DF4" w14:textId="77777777" w:rsidR="005D468E" w:rsidRDefault="005D468E" w:rsidP="00B51E39">
            <w:pPr>
              <w:pStyle w:val="TAC"/>
              <w:spacing w:line="259" w:lineRule="auto"/>
              <w:rPr>
                <w:lang w:eastAsia="zh-CN"/>
              </w:rPr>
            </w:pPr>
            <w:r>
              <w:rPr>
                <w:kern w:val="2"/>
              </w:rPr>
              <w:t>IMD2</w:t>
            </w:r>
          </w:p>
        </w:tc>
      </w:tr>
      <w:tr w:rsidR="005D468E" w14:paraId="7D97D4FD" w14:textId="77777777" w:rsidTr="00B51E39">
        <w:trPr>
          <w:trHeight w:val="187"/>
          <w:jc w:val="center"/>
        </w:trPr>
        <w:tc>
          <w:tcPr>
            <w:tcW w:w="2005" w:type="dxa"/>
            <w:tcBorders>
              <w:top w:val="nil"/>
              <w:left w:val="single" w:sz="4" w:space="0" w:color="auto"/>
              <w:bottom w:val="nil"/>
              <w:right w:val="single" w:sz="4" w:space="0" w:color="auto"/>
            </w:tcBorders>
          </w:tcPr>
          <w:p w14:paraId="53459BF1"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07C3D06" w14:textId="77777777" w:rsidR="005D468E" w:rsidRDefault="005D468E" w:rsidP="00B51E39">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DEC2B" w14:textId="77777777" w:rsidR="005D468E" w:rsidRDefault="005D468E" w:rsidP="00B51E39">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9F10E" w14:textId="77777777" w:rsidR="005D468E" w:rsidRDefault="005D468E" w:rsidP="00B51E3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C19234" w14:textId="77777777" w:rsidR="005D468E" w:rsidRDefault="005D468E" w:rsidP="00B51E39">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12D936" w14:textId="77777777" w:rsidR="005D468E" w:rsidRDefault="005D468E" w:rsidP="00B51E39">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23E46D" w14:textId="77777777" w:rsidR="005D468E" w:rsidRDefault="005D468E" w:rsidP="00B51E39">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9FF1473"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C03401" w14:textId="77777777" w:rsidR="005D468E" w:rsidRDefault="005D468E" w:rsidP="00B51E39">
            <w:pPr>
              <w:pStyle w:val="TAC"/>
              <w:spacing w:line="259" w:lineRule="auto"/>
              <w:rPr>
                <w:lang w:eastAsia="zh-CN"/>
              </w:rPr>
            </w:pPr>
            <w:r>
              <w:rPr>
                <w:kern w:val="2"/>
              </w:rPr>
              <w:t>N/A</w:t>
            </w:r>
          </w:p>
        </w:tc>
      </w:tr>
      <w:tr w:rsidR="005D468E" w14:paraId="3B1291B7" w14:textId="77777777" w:rsidTr="00B51E39">
        <w:trPr>
          <w:trHeight w:val="187"/>
          <w:jc w:val="center"/>
        </w:trPr>
        <w:tc>
          <w:tcPr>
            <w:tcW w:w="2005" w:type="dxa"/>
            <w:tcBorders>
              <w:top w:val="nil"/>
              <w:left w:val="single" w:sz="4" w:space="0" w:color="auto"/>
              <w:bottom w:val="nil"/>
              <w:right w:val="single" w:sz="4" w:space="0" w:color="auto"/>
            </w:tcBorders>
          </w:tcPr>
          <w:p w14:paraId="44D2EAD1"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8725F8" w14:textId="77777777" w:rsidR="005D468E" w:rsidRDefault="005D468E" w:rsidP="00B51E39">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DC89753" w14:textId="77777777" w:rsidR="005D468E" w:rsidRDefault="005D468E" w:rsidP="00B51E39">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73622B22" w14:textId="77777777" w:rsidR="005D468E" w:rsidRDefault="005D468E" w:rsidP="00B51E39">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81DAB58" w14:textId="77777777" w:rsidR="005D468E" w:rsidRDefault="005D468E" w:rsidP="00B51E39">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5430957" w14:textId="77777777" w:rsidR="005D468E" w:rsidRDefault="005D468E" w:rsidP="00B51E39">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37CA1530" w14:textId="77777777" w:rsidR="005D468E" w:rsidRDefault="005D468E" w:rsidP="00B51E39">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5E9BB052"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C82A7C" w14:textId="77777777" w:rsidR="005D468E" w:rsidRDefault="005D468E" w:rsidP="00B51E39">
            <w:pPr>
              <w:pStyle w:val="TAC"/>
              <w:spacing w:line="259" w:lineRule="auto"/>
              <w:rPr>
                <w:lang w:eastAsia="zh-CN"/>
              </w:rPr>
            </w:pPr>
            <w:r>
              <w:rPr>
                <w:kern w:val="2"/>
              </w:rPr>
              <w:t>IMD4</w:t>
            </w:r>
            <w:r>
              <w:rPr>
                <w:kern w:val="2"/>
                <w:vertAlign w:val="superscript"/>
                <w:lang w:val="en-US" w:eastAsia="zh-CN"/>
              </w:rPr>
              <w:t>11</w:t>
            </w:r>
          </w:p>
        </w:tc>
      </w:tr>
      <w:tr w:rsidR="005D468E" w14:paraId="7E1AAD53" w14:textId="77777777" w:rsidTr="00B51E39">
        <w:trPr>
          <w:trHeight w:val="187"/>
          <w:jc w:val="center"/>
        </w:trPr>
        <w:tc>
          <w:tcPr>
            <w:tcW w:w="2005" w:type="dxa"/>
            <w:tcBorders>
              <w:top w:val="nil"/>
              <w:left w:val="single" w:sz="4" w:space="0" w:color="auto"/>
              <w:bottom w:val="nil"/>
              <w:right w:val="single" w:sz="4" w:space="0" w:color="auto"/>
            </w:tcBorders>
          </w:tcPr>
          <w:p w14:paraId="526CFBEF"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A09F397" w14:textId="77777777" w:rsidR="005D468E" w:rsidRDefault="005D468E" w:rsidP="00B51E39">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2AD2B3AF" w14:textId="77777777" w:rsidR="005D468E" w:rsidRDefault="005D468E" w:rsidP="00B51E39">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70441384" w14:textId="77777777" w:rsidR="005D468E" w:rsidRDefault="005D468E" w:rsidP="00B51E39">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EADB213" w14:textId="77777777" w:rsidR="005D468E" w:rsidRDefault="005D468E" w:rsidP="00B51E39">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8957E4F" w14:textId="77777777" w:rsidR="005D468E" w:rsidRDefault="005D468E" w:rsidP="00B51E39">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A1B7CD5" w14:textId="77777777" w:rsidR="005D468E" w:rsidRDefault="005D468E" w:rsidP="00B51E39">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1B90D2F2"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F9400B" w14:textId="77777777" w:rsidR="005D468E" w:rsidRDefault="005D468E" w:rsidP="00B51E39">
            <w:pPr>
              <w:pStyle w:val="TAC"/>
              <w:spacing w:line="259" w:lineRule="auto"/>
              <w:rPr>
                <w:lang w:eastAsia="zh-CN"/>
              </w:rPr>
            </w:pPr>
            <w:r>
              <w:rPr>
                <w:kern w:val="2"/>
              </w:rPr>
              <w:t>N/A</w:t>
            </w:r>
          </w:p>
        </w:tc>
      </w:tr>
      <w:tr w:rsidR="005D468E" w14:paraId="0696D359" w14:textId="77777777" w:rsidTr="00B51E39">
        <w:trPr>
          <w:trHeight w:val="187"/>
          <w:jc w:val="center"/>
        </w:trPr>
        <w:tc>
          <w:tcPr>
            <w:tcW w:w="2005" w:type="dxa"/>
            <w:tcBorders>
              <w:top w:val="nil"/>
              <w:left w:val="single" w:sz="4" w:space="0" w:color="auto"/>
              <w:bottom w:val="nil"/>
              <w:right w:val="single" w:sz="4" w:space="0" w:color="auto"/>
            </w:tcBorders>
          </w:tcPr>
          <w:p w14:paraId="6078465B"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2FFEFC" w14:textId="77777777" w:rsidR="005D468E" w:rsidRDefault="005D468E" w:rsidP="00B51E39">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955A892" w14:textId="77777777" w:rsidR="005D468E" w:rsidRDefault="005D468E" w:rsidP="00B51E39">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5630A428" w14:textId="77777777" w:rsidR="005D468E" w:rsidRDefault="005D468E" w:rsidP="00B51E39">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31683F0" w14:textId="77777777" w:rsidR="005D468E" w:rsidRDefault="005D468E" w:rsidP="00B51E39">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1D05179" w14:textId="77777777" w:rsidR="005D468E" w:rsidRDefault="005D468E" w:rsidP="00B51E39">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1FD26D25" w14:textId="77777777" w:rsidR="005D468E" w:rsidRDefault="005D468E" w:rsidP="00B51E3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6B1E447"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8F6EB4" w14:textId="77777777" w:rsidR="005D468E" w:rsidRDefault="005D468E" w:rsidP="00B51E39">
            <w:pPr>
              <w:pStyle w:val="TAC"/>
              <w:spacing w:line="259" w:lineRule="auto"/>
              <w:rPr>
                <w:lang w:eastAsia="zh-CN"/>
              </w:rPr>
            </w:pPr>
            <w:r>
              <w:rPr>
                <w:kern w:val="2"/>
              </w:rPr>
              <w:t>N/A</w:t>
            </w:r>
          </w:p>
        </w:tc>
      </w:tr>
      <w:tr w:rsidR="005D468E" w14:paraId="0C3B9C3D" w14:textId="77777777" w:rsidTr="00B51E39">
        <w:trPr>
          <w:trHeight w:val="187"/>
          <w:jc w:val="center"/>
        </w:trPr>
        <w:tc>
          <w:tcPr>
            <w:tcW w:w="2005" w:type="dxa"/>
            <w:tcBorders>
              <w:top w:val="nil"/>
              <w:left w:val="single" w:sz="4" w:space="0" w:color="auto"/>
              <w:bottom w:val="nil"/>
              <w:right w:val="single" w:sz="4" w:space="0" w:color="auto"/>
            </w:tcBorders>
          </w:tcPr>
          <w:p w14:paraId="6336BCA5"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5EFF270" w14:textId="77777777" w:rsidR="005D468E" w:rsidRDefault="005D468E" w:rsidP="00B51E39">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21348D21" w14:textId="77777777" w:rsidR="005D468E" w:rsidRDefault="005D468E" w:rsidP="00B51E39">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7816E7AD" w14:textId="77777777" w:rsidR="005D468E" w:rsidRDefault="005D468E" w:rsidP="00B51E39">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C2DCFF" w14:textId="77777777" w:rsidR="005D468E" w:rsidRDefault="005D468E" w:rsidP="00B51E39">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A4F3EF" w14:textId="77777777" w:rsidR="005D468E" w:rsidRDefault="005D468E" w:rsidP="00B51E39">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122EF4BD" w14:textId="77777777" w:rsidR="005D468E" w:rsidRDefault="005D468E" w:rsidP="00B51E39">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2E6FB321"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37C2DF" w14:textId="77777777" w:rsidR="005D468E" w:rsidRDefault="005D468E" w:rsidP="00B51E39">
            <w:pPr>
              <w:pStyle w:val="TAC"/>
              <w:spacing w:line="259" w:lineRule="auto"/>
              <w:rPr>
                <w:lang w:eastAsia="zh-CN"/>
              </w:rPr>
            </w:pPr>
            <w:r>
              <w:rPr>
                <w:kern w:val="2"/>
                <w:lang w:eastAsia="zh-CN"/>
              </w:rPr>
              <w:t>IMD4</w:t>
            </w:r>
          </w:p>
        </w:tc>
      </w:tr>
      <w:tr w:rsidR="005D468E" w14:paraId="035F2F9F" w14:textId="77777777" w:rsidTr="00B51E39">
        <w:trPr>
          <w:trHeight w:val="187"/>
          <w:jc w:val="center"/>
        </w:trPr>
        <w:tc>
          <w:tcPr>
            <w:tcW w:w="2005" w:type="dxa"/>
            <w:tcBorders>
              <w:top w:val="nil"/>
              <w:left w:val="single" w:sz="4" w:space="0" w:color="auto"/>
              <w:bottom w:val="nil"/>
              <w:right w:val="single" w:sz="4" w:space="0" w:color="auto"/>
            </w:tcBorders>
          </w:tcPr>
          <w:p w14:paraId="65E57E9D"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0373E8E" w14:textId="77777777" w:rsidR="005D468E" w:rsidRDefault="005D468E" w:rsidP="00B51E39">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7882E" w14:textId="77777777" w:rsidR="005D468E" w:rsidRDefault="005D468E" w:rsidP="00B51E39">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02832" w14:textId="77777777" w:rsidR="005D468E" w:rsidRDefault="005D468E" w:rsidP="00B51E39">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72FE0C" w14:textId="77777777" w:rsidR="005D468E" w:rsidRDefault="005D468E" w:rsidP="00B51E39">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9042D" w14:textId="77777777" w:rsidR="005D468E" w:rsidRDefault="005D468E" w:rsidP="00B51E39">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B7208E4" w14:textId="77777777" w:rsidR="005D468E" w:rsidRDefault="005D468E" w:rsidP="00B51E39">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CBE4CD"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155B5F" w14:textId="77777777" w:rsidR="005D468E" w:rsidRDefault="005D468E" w:rsidP="00B51E39">
            <w:pPr>
              <w:pStyle w:val="TAC"/>
              <w:spacing w:line="259" w:lineRule="auto"/>
              <w:rPr>
                <w:lang w:eastAsia="zh-CN"/>
              </w:rPr>
            </w:pPr>
            <w:r>
              <w:rPr>
                <w:kern w:val="2"/>
              </w:rPr>
              <w:t>N/A</w:t>
            </w:r>
          </w:p>
        </w:tc>
      </w:tr>
      <w:tr w:rsidR="005D468E" w14:paraId="268A6CA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5B28DA6" w14:textId="77777777" w:rsidR="005D468E" w:rsidRDefault="005D468E" w:rsidP="00B51E3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DF0FD8F" w14:textId="77777777" w:rsidR="005D468E" w:rsidRDefault="005D468E" w:rsidP="00B51E39">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C324A" w14:textId="77777777" w:rsidR="005D468E" w:rsidRDefault="005D468E" w:rsidP="00B51E39">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20477" w14:textId="77777777" w:rsidR="005D468E" w:rsidRDefault="005D468E" w:rsidP="00B51E39">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2434A" w14:textId="77777777" w:rsidR="005D468E" w:rsidRDefault="005D468E" w:rsidP="00B51E39">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C4F37" w14:textId="77777777" w:rsidR="005D468E" w:rsidRDefault="005D468E" w:rsidP="00B51E39">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A7C8F2" w14:textId="77777777" w:rsidR="005D468E" w:rsidRDefault="005D468E" w:rsidP="00B51E39">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5D4CF32" w14:textId="77777777" w:rsidR="005D468E" w:rsidRDefault="005D468E" w:rsidP="00B51E39">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1D7E7E" w14:textId="77777777" w:rsidR="005D468E" w:rsidRDefault="005D468E" w:rsidP="00B51E39">
            <w:pPr>
              <w:pStyle w:val="TAC"/>
              <w:spacing w:line="259" w:lineRule="auto"/>
              <w:rPr>
                <w:lang w:eastAsia="zh-CN"/>
              </w:rPr>
            </w:pPr>
            <w:r>
              <w:rPr>
                <w:kern w:val="2"/>
                <w:lang w:eastAsia="zh-CN"/>
              </w:rPr>
              <w:t>IMD5</w:t>
            </w:r>
          </w:p>
        </w:tc>
      </w:tr>
      <w:tr w:rsidR="005D468E" w14:paraId="472B5DC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77659EC" w14:textId="77777777" w:rsidR="005D468E" w:rsidRDefault="005D468E" w:rsidP="00B51E39">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026468C3" w14:textId="77777777" w:rsidR="005D468E" w:rsidRDefault="005D468E" w:rsidP="00B51E39">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6113B2E4" w14:textId="77777777" w:rsidR="005D468E" w:rsidRDefault="005D468E" w:rsidP="00B51E39">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BC2BB8F" w14:textId="77777777" w:rsidR="005D468E" w:rsidRDefault="005D468E" w:rsidP="00B51E39">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8A2288E" w14:textId="77777777" w:rsidR="005D468E" w:rsidRDefault="005D468E" w:rsidP="00B51E39">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FFA8DA0" w14:textId="77777777" w:rsidR="005D468E" w:rsidRDefault="005D468E" w:rsidP="00B51E39">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5A181C40" w14:textId="77777777" w:rsidR="005D468E" w:rsidRDefault="005D468E" w:rsidP="00B51E3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009705"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AE7781" w14:textId="77777777" w:rsidR="005D468E" w:rsidRDefault="005D468E" w:rsidP="00B51E39">
            <w:pPr>
              <w:pStyle w:val="TAC"/>
              <w:spacing w:line="259" w:lineRule="auto"/>
              <w:rPr>
                <w:vertAlign w:val="superscript"/>
                <w:lang w:val="en-US" w:eastAsia="zh-CN"/>
              </w:rPr>
            </w:pPr>
            <w:r>
              <w:rPr>
                <w:lang w:eastAsia="zh-CN"/>
              </w:rPr>
              <w:t>IMD2</w:t>
            </w:r>
            <w:r>
              <w:rPr>
                <w:vertAlign w:val="superscript"/>
                <w:lang w:val="en-US" w:eastAsia="zh-CN"/>
              </w:rPr>
              <w:t>7</w:t>
            </w:r>
          </w:p>
        </w:tc>
      </w:tr>
      <w:tr w:rsidR="005D468E" w14:paraId="58C339B0" w14:textId="77777777" w:rsidTr="00B51E39">
        <w:trPr>
          <w:trHeight w:val="187"/>
          <w:jc w:val="center"/>
        </w:trPr>
        <w:tc>
          <w:tcPr>
            <w:tcW w:w="2005" w:type="dxa"/>
            <w:tcBorders>
              <w:top w:val="nil"/>
              <w:left w:val="single" w:sz="4" w:space="0" w:color="auto"/>
              <w:bottom w:val="nil"/>
              <w:right w:val="single" w:sz="4" w:space="0" w:color="auto"/>
            </w:tcBorders>
          </w:tcPr>
          <w:p w14:paraId="65B9E4A0"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84AA97" w14:textId="77777777" w:rsidR="005D468E" w:rsidRDefault="005D468E" w:rsidP="00B51E39">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7911BE1" w14:textId="77777777" w:rsidR="005D468E" w:rsidRDefault="005D468E" w:rsidP="00B51E39">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4E742FC" w14:textId="77777777" w:rsidR="005D468E" w:rsidRDefault="005D468E" w:rsidP="00B51E39">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7017286" w14:textId="77777777" w:rsidR="005D468E" w:rsidRDefault="005D468E" w:rsidP="00B51E39">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D934244" w14:textId="77777777" w:rsidR="005D468E" w:rsidRDefault="005D468E" w:rsidP="00B51E39">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2561FE66" w14:textId="77777777" w:rsidR="005D468E" w:rsidRDefault="005D468E" w:rsidP="00B51E3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6964C6"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BD1FA" w14:textId="77777777" w:rsidR="005D468E" w:rsidRDefault="005D468E" w:rsidP="00B51E39">
            <w:pPr>
              <w:pStyle w:val="TAC"/>
              <w:spacing w:line="259" w:lineRule="auto"/>
              <w:rPr>
                <w:lang w:eastAsia="zh-CN"/>
              </w:rPr>
            </w:pPr>
            <w:r>
              <w:rPr>
                <w:lang w:eastAsia="ja-JP"/>
              </w:rPr>
              <w:t>N/A</w:t>
            </w:r>
          </w:p>
        </w:tc>
      </w:tr>
      <w:tr w:rsidR="005D468E" w14:paraId="65F592D3" w14:textId="77777777" w:rsidTr="00B51E39">
        <w:trPr>
          <w:trHeight w:val="187"/>
          <w:jc w:val="center"/>
        </w:trPr>
        <w:tc>
          <w:tcPr>
            <w:tcW w:w="2005" w:type="dxa"/>
            <w:tcBorders>
              <w:top w:val="nil"/>
              <w:left w:val="single" w:sz="4" w:space="0" w:color="auto"/>
              <w:bottom w:val="nil"/>
              <w:right w:val="single" w:sz="4" w:space="0" w:color="auto"/>
            </w:tcBorders>
            <w:hideMark/>
          </w:tcPr>
          <w:p w14:paraId="5488F4EB"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28CF5D" w14:textId="77777777" w:rsidR="005D468E" w:rsidRDefault="005D468E" w:rsidP="00B51E39">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9A7DD28" w14:textId="77777777" w:rsidR="005D468E" w:rsidRDefault="005D468E" w:rsidP="00B51E39">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27DC0E1E"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0164C6C"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27E9590" w14:textId="77777777" w:rsidR="005D468E" w:rsidRDefault="005D468E" w:rsidP="00B51E39">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3D3C9658" w14:textId="77777777" w:rsidR="005D468E" w:rsidRDefault="005D468E" w:rsidP="00B51E39">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860906C"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917301" w14:textId="77777777" w:rsidR="005D468E" w:rsidRDefault="005D468E" w:rsidP="00B51E39">
            <w:pPr>
              <w:pStyle w:val="TAC"/>
              <w:spacing w:line="259" w:lineRule="auto"/>
              <w:rPr>
                <w:lang w:eastAsia="zh-CN"/>
              </w:rPr>
            </w:pPr>
            <w:r>
              <w:rPr>
                <w:lang w:eastAsia="zh-CN"/>
              </w:rPr>
              <w:t>IMD</w:t>
            </w:r>
            <w:r>
              <w:rPr>
                <w:lang w:val="en-US" w:eastAsia="zh-CN"/>
              </w:rPr>
              <w:t>5</w:t>
            </w:r>
          </w:p>
        </w:tc>
      </w:tr>
      <w:tr w:rsidR="005D468E" w14:paraId="643453F2" w14:textId="77777777" w:rsidTr="00B51E39">
        <w:trPr>
          <w:trHeight w:val="187"/>
          <w:jc w:val="center"/>
        </w:trPr>
        <w:tc>
          <w:tcPr>
            <w:tcW w:w="2005" w:type="dxa"/>
            <w:tcBorders>
              <w:top w:val="nil"/>
              <w:left w:val="single" w:sz="4" w:space="0" w:color="auto"/>
              <w:bottom w:val="nil"/>
              <w:right w:val="single" w:sz="4" w:space="0" w:color="auto"/>
            </w:tcBorders>
          </w:tcPr>
          <w:p w14:paraId="190EA1F7"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1683720" w14:textId="77777777" w:rsidR="005D468E" w:rsidRDefault="005D468E" w:rsidP="00B51E39">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7617C1E1" w14:textId="77777777" w:rsidR="005D468E" w:rsidRDefault="005D468E" w:rsidP="00B51E39">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0875CD3A" w14:textId="77777777" w:rsidR="005D468E" w:rsidRDefault="005D468E" w:rsidP="00B51E39">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A4EE08B" w14:textId="77777777" w:rsidR="005D468E" w:rsidRDefault="005D468E" w:rsidP="00B51E39">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F09105C" w14:textId="77777777" w:rsidR="005D468E" w:rsidRDefault="005D468E" w:rsidP="00B51E39">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09C5676D"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1D7771" w14:textId="77777777" w:rsidR="005D468E" w:rsidRDefault="005D468E" w:rsidP="00B51E39">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C28C2" w14:textId="77777777" w:rsidR="005D468E" w:rsidRDefault="005D468E" w:rsidP="00B51E39">
            <w:pPr>
              <w:pStyle w:val="TAC"/>
              <w:spacing w:line="259" w:lineRule="auto"/>
              <w:rPr>
                <w:lang w:eastAsia="zh-CN"/>
              </w:rPr>
            </w:pPr>
            <w:r>
              <w:t>N/A</w:t>
            </w:r>
          </w:p>
        </w:tc>
      </w:tr>
      <w:tr w:rsidR="005D468E" w14:paraId="1101B069" w14:textId="77777777" w:rsidTr="00B51E39">
        <w:trPr>
          <w:trHeight w:val="187"/>
          <w:jc w:val="center"/>
        </w:trPr>
        <w:tc>
          <w:tcPr>
            <w:tcW w:w="2005" w:type="dxa"/>
            <w:tcBorders>
              <w:top w:val="nil"/>
              <w:left w:val="single" w:sz="4" w:space="0" w:color="auto"/>
              <w:bottom w:val="nil"/>
              <w:right w:val="single" w:sz="4" w:space="0" w:color="auto"/>
            </w:tcBorders>
          </w:tcPr>
          <w:p w14:paraId="468550F7"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037FFCB6" w14:textId="77777777" w:rsidR="005D468E" w:rsidRDefault="005D468E" w:rsidP="00B51E39">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600E7196" w14:textId="77777777" w:rsidR="005D468E" w:rsidRDefault="005D468E" w:rsidP="00B51E39">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25286C6C" w14:textId="77777777" w:rsidR="005D468E" w:rsidRDefault="005D468E" w:rsidP="00B51E39">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1AD4386A" w14:textId="77777777" w:rsidR="005D468E" w:rsidRDefault="005D468E" w:rsidP="00B51E39">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A84F16E" w14:textId="77777777" w:rsidR="005D468E" w:rsidRDefault="005D468E" w:rsidP="00B51E39">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392EE845" w14:textId="77777777" w:rsidR="005D468E" w:rsidRDefault="005D468E" w:rsidP="00B51E39">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57917AB4" w14:textId="77777777" w:rsidR="005D468E" w:rsidRDefault="005D468E" w:rsidP="00B51E39">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031D2ADA" w14:textId="77777777" w:rsidR="005D468E" w:rsidRDefault="005D468E" w:rsidP="00B51E39">
            <w:pPr>
              <w:pStyle w:val="TAC"/>
              <w:spacing w:line="259" w:lineRule="auto"/>
            </w:pPr>
            <w:r w:rsidRPr="003F51C1">
              <w:t>IMD4</w:t>
            </w:r>
          </w:p>
        </w:tc>
      </w:tr>
      <w:tr w:rsidR="005D468E" w14:paraId="1B780C9C" w14:textId="77777777" w:rsidTr="00B51E39">
        <w:trPr>
          <w:trHeight w:val="187"/>
          <w:jc w:val="center"/>
        </w:trPr>
        <w:tc>
          <w:tcPr>
            <w:tcW w:w="2005" w:type="dxa"/>
            <w:tcBorders>
              <w:top w:val="nil"/>
              <w:left w:val="single" w:sz="4" w:space="0" w:color="auto"/>
              <w:bottom w:val="nil"/>
              <w:right w:val="single" w:sz="4" w:space="0" w:color="auto"/>
            </w:tcBorders>
          </w:tcPr>
          <w:p w14:paraId="08D95D01"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nil"/>
              <w:right w:val="nil"/>
            </w:tcBorders>
          </w:tcPr>
          <w:p w14:paraId="15D1A3F7" w14:textId="77777777" w:rsidR="005D468E" w:rsidRDefault="005D468E" w:rsidP="00B51E39">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268C01D7" w14:textId="77777777" w:rsidR="005D468E" w:rsidRDefault="005D468E" w:rsidP="00B51E39">
            <w:pPr>
              <w:pStyle w:val="TAC"/>
              <w:spacing w:line="259" w:lineRule="auto"/>
            </w:pPr>
            <w:r w:rsidRPr="003F51C1">
              <w:t>3455</w:t>
            </w:r>
          </w:p>
        </w:tc>
        <w:tc>
          <w:tcPr>
            <w:tcW w:w="851" w:type="dxa"/>
            <w:tcBorders>
              <w:top w:val="single" w:sz="4" w:space="0" w:color="auto"/>
              <w:left w:val="nil"/>
              <w:bottom w:val="nil"/>
              <w:right w:val="nil"/>
            </w:tcBorders>
          </w:tcPr>
          <w:p w14:paraId="642F570A" w14:textId="77777777" w:rsidR="005D468E" w:rsidRDefault="005D468E" w:rsidP="00B51E39">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14:paraId="072B14D8" w14:textId="77777777" w:rsidR="005D468E" w:rsidRDefault="005D468E" w:rsidP="00B51E39">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1ACB5FC3" w14:textId="77777777" w:rsidR="005D468E" w:rsidRDefault="005D468E" w:rsidP="00B51E39">
            <w:pPr>
              <w:pStyle w:val="TAC"/>
              <w:spacing w:line="259" w:lineRule="auto"/>
            </w:pPr>
            <w:r w:rsidRPr="003F51C1">
              <w:t>3455</w:t>
            </w:r>
          </w:p>
        </w:tc>
        <w:tc>
          <w:tcPr>
            <w:tcW w:w="745" w:type="dxa"/>
            <w:tcBorders>
              <w:top w:val="single" w:sz="4" w:space="0" w:color="auto"/>
              <w:left w:val="nil"/>
              <w:bottom w:val="nil"/>
              <w:right w:val="nil"/>
            </w:tcBorders>
          </w:tcPr>
          <w:p w14:paraId="072585A6" w14:textId="77777777" w:rsidR="005D468E" w:rsidRDefault="005D468E" w:rsidP="00B51E39">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4584E18F" w14:textId="77777777" w:rsidR="005D468E" w:rsidRDefault="005D468E" w:rsidP="00B51E39">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14:paraId="15CE03E4" w14:textId="77777777" w:rsidR="005D468E" w:rsidRDefault="005D468E" w:rsidP="00B51E39">
            <w:pPr>
              <w:pStyle w:val="TAC"/>
              <w:spacing w:line="259" w:lineRule="auto"/>
            </w:pPr>
            <w:r w:rsidRPr="003F51C1">
              <w:t>N/A</w:t>
            </w:r>
          </w:p>
        </w:tc>
      </w:tr>
      <w:tr w:rsidR="005D468E" w14:paraId="507CED2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7887AC9" w14:textId="77777777" w:rsidR="005D468E" w:rsidRDefault="005D468E" w:rsidP="00B51E39">
            <w:pPr>
              <w:pStyle w:val="TAC"/>
              <w:spacing w:line="259" w:lineRule="auto"/>
              <w:rPr>
                <w:lang w:eastAsia="zh-CN"/>
              </w:rPr>
            </w:pPr>
          </w:p>
        </w:tc>
        <w:tc>
          <w:tcPr>
            <w:tcW w:w="967" w:type="dxa"/>
            <w:tcBorders>
              <w:top w:val="nil"/>
              <w:left w:val="single" w:sz="4" w:space="0" w:color="auto"/>
              <w:bottom w:val="single" w:sz="4" w:space="0" w:color="auto"/>
              <w:right w:val="nil"/>
            </w:tcBorders>
          </w:tcPr>
          <w:p w14:paraId="79DB611C" w14:textId="77777777" w:rsidR="005D468E" w:rsidRDefault="005D468E" w:rsidP="00B51E39">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14:paraId="7029652E" w14:textId="77777777" w:rsidR="005D468E" w:rsidRDefault="005D468E" w:rsidP="00B51E39">
            <w:pPr>
              <w:pStyle w:val="TAC"/>
              <w:spacing w:line="259" w:lineRule="auto"/>
            </w:pPr>
            <w:r w:rsidRPr="003F51C1">
              <w:t>3805</w:t>
            </w:r>
          </w:p>
        </w:tc>
        <w:tc>
          <w:tcPr>
            <w:tcW w:w="851" w:type="dxa"/>
            <w:tcBorders>
              <w:top w:val="nil"/>
              <w:left w:val="nil"/>
              <w:bottom w:val="single" w:sz="4" w:space="0" w:color="auto"/>
              <w:right w:val="nil"/>
            </w:tcBorders>
          </w:tcPr>
          <w:p w14:paraId="7F1B9935" w14:textId="77777777" w:rsidR="005D468E" w:rsidRDefault="005D468E" w:rsidP="00B51E39">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14:paraId="60D17E10" w14:textId="77777777" w:rsidR="005D468E" w:rsidRDefault="005D468E" w:rsidP="00B51E39">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5FDE16BC" w14:textId="77777777" w:rsidR="005D468E" w:rsidRDefault="005D468E" w:rsidP="00B51E39">
            <w:pPr>
              <w:pStyle w:val="TAC"/>
              <w:spacing w:line="259" w:lineRule="auto"/>
            </w:pPr>
            <w:r w:rsidRPr="003F51C1">
              <w:t>3805</w:t>
            </w:r>
          </w:p>
        </w:tc>
        <w:tc>
          <w:tcPr>
            <w:tcW w:w="745" w:type="dxa"/>
            <w:tcBorders>
              <w:top w:val="nil"/>
              <w:left w:val="nil"/>
              <w:bottom w:val="single" w:sz="4" w:space="0" w:color="auto"/>
              <w:right w:val="nil"/>
            </w:tcBorders>
          </w:tcPr>
          <w:p w14:paraId="661B0BDA" w14:textId="77777777" w:rsidR="005D468E" w:rsidRDefault="005D468E" w:rsidP="00B51E39">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36A29711" w14:textId="77777777" w:rsidR="005D468E" w:rsidRDefault="005D468E" w:rsidP="00B51E39">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14:paraId="168A3E18" w14:textId="77777777" w:rsidR="005D468E" w:rsidRDefault="005D468E" w:rsidP="00B51E39">
            <w:pPr>
              <w:pStyle w:val="TAC"/>
              <w:spacing w:line="259" w:lineRule="auto"/>
            </w:pPr>
            <w:r w:rsidRPr="003F51C1">
              <w:t xml:space="preserve"> </w:t>
            </w:r>
          </w:p>
        </w:tc>
      </w:tr>
      <w:tr w:rsidR="005D468E" w14:paraId="17CE208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3A36B47" w14:textId="77777777" w:rsidR="005D468E" w:rsidRDefault="005D468E" w:rsidP="00B51E39">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0F5768C6" w14:textId="77777777" w:rsidR="005D468E" w:rsidRDefault="005D468E" w:rsidP="00B51E39">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275B2F93" w14:textId="77777777" w:rsidR="005D468E" w:rsidRDefault="005D468E" w:rsidP="00B51E39">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703CE45B" w14:textId="77777777" w:rsidR="005D468E" w:rsidRDefault="005D468E" w:rsidP="00B51E39">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B115B9C" w14:textId="77777777" w:rsidR="005D468E" w:rsidRDefault="005D468E" w:rsidP="00B51E39">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13F466E3" w14:textId="77777777" w:rsidR="005D468E" w:rsidRDefault="005D468E" w:rsidP="00B51E39">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221BC5A5" w14:textId="77777777" w:rsidR="005D468E" w:rsidRDefault="005D468E" w:rsidP="00B51E39">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1E7A00BE" w14:textId="77777777" w:rsidR="005D468E" w:rsidRDefault="005D468E" w:rsidP="00B51E39">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7B3C89" w14:textId="77777777" w:rsidR="005D468E" w:rsidRDefault="005D468E" w:rsidP="00B51E39">
            <w:pPr>
              <w:pStyle w:val="TAC"/>
              <w:spacing w:line="259" w:lineRule="auto"/>
              <w:rPr>
                <w:lang w:eastAsia="zh-CN"/>
              </w:rPr>
            </w:pPr>
            <w:r>
              <w:t>IMD</w:t>
            </w:r>
            <w:r>
              <w:rPr>
                <w:lang w:eastAsia="zh-CN"/>
              </w:rPr>
              <w:t>4</w:t>
            </w:r>
          </w:p>
        </w:tc>
      </w:tr>
      <w:tr w:rsidR="005D468E" w14:paraId="206C0BEC" w14:textId="77777777" w:rsidTr="00B51E39">
        <w:trPr>
          <w:trHeight w:val="187"/>
          <w:jc w:val="center"/>
        </w:trPr>
        <w:tc>
          <w:tcPr>
            <w:tcW w:w="2005" w:type="dxa"/>
            <w:tcBorders>
              <w:top w:val="nil"/>
              <w:left w:val="single" w:sz="4" w:space="0" w:color="auto"/>
              <w:bottom w:val="nil"/>
              <w:right w:val="single" w:sz="4" w:space="0" w:color="auto"/>
            </w:tcBorders>
          </w:tcPr>
          <w:p w14:paraId="59C181F9" w14:textId="77777777" w:rsidR="005D468E" w:rsidRDefault="005D468E" w:rsidP="00B51E39">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FA4257D" w14:textId="77777777" w:rsidR="005D468E" w:rsidRDefault="005D468E" w:rsidP="00B51E39">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3F2C2B" w14:textId="77777777" w:rsidR="005D468E" w:rsidRDefault="005D468E" w:rsidP="00B51E39">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E158F" w14:textId="77777777" w:rsidR="005D468E" w:rsidRDefault="005D468E" w:rsidP="00B51E39">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DDE1AB" w14:textId="77777777" w:rsidR="005D468E" w:rsidRDefault="005D468E" w:rsidP="00B51E39">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74B57" w14:textId="77777777" w:rsidR="005D468E" w:rsidRDefault="005D468E" w:rsidP="00B51E39">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8229EF" w14:textId="77777777" w:rsidR="005D468E" w:rsidRDefault="005D468E" w:rsidP="00B51E39">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8FB426" w14:textId="77777777" w:rsidR="005D468E" w:rsidRDefault="005D468E" w:rsidP="00B51E39">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FF1F99" w14:textId="77777777" w:rsidR="005D468E" w:rsidRDefault="005D468E" w:rsidP="00B51E39">
            <w:pPr>
              <w:pStyle w:val="TAC"/>
              <w:spacing w:line="259" w:lineRule="auto"/>
              <w:rPr>
                <w:lang w:eastAsia="zh-CN"/>
              </w:rPr>
            </w:pPr>
            <w:r>
              <w:t>N/A</w:t>
            </w:r>
          </w:p>
        </w:tc>
      </w:tr>
      <w:tr w:rsidR="005D468E" w14:paraId="760AB62D" w14:textId="77777777" w:rsidTr="00B51E39">
        <w:trPr>
          <w:trHeight w:val="187"/>
          <w:jc w:val="center"/>
        </w:trPr>
        <w:tc>
          <w:tcPr>
            <w:tcW w:w="2005" w:type="dxa"/>
            <w:tcBorders>
              <w:top w:val="nil"/>
              <w:left w:val="single" w:sz="4" w:space="0" w:color="auto"/>
              <w:bottom w:val="nil"/>
              <w:right w:val="single" w:sz="4" w:space="0" w:color="auto"/>
            </w:tcBorders>
          </w:tcPr>
          <w:p w14:paraId="6C122051" w14:textId="77777777" w:rsidR="005D468E" w:rsidRDefault="005D468E" w:rsidP="00B51E39">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0E6EBD7D" w14:textId="77777777" w:rsidR="005D468E" w:rsidRDefault="005D468E" w:rsidP="00B51E39">
            <w:pPr>
              <w:pStyle w:val="TAC"/>
              <w:spacing w:line="259" w:lineRule="auto"/>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496813D7" w14:textId="77777777" w:rsidR="005D468E" w:rsidRDefault="005D468E" w:rsidP="00B51E3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8CDF81F" w14:textId="77777777" w:rsidR="005D468E" w:rsidRDefault="005D468E" w:rsidP="00B51E39">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0B48F02" w14:textId="77777777" w:rsidR="005D468E" w:rsidRDefault="005D468E" w:rsidP="00B51E3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DF2016" w14:textId="77777777" w:rsidR="005D468E" w:rsidRDefault="005D468E" w:rsidP="00B51E39">
            <w:pPr>
              <w:pStyle w:val="TAC"/>
              <w:spacing w:line="259" w:lineRule="auto"/>
            </w:pPr>
            <w:r>
              <w:rPr>
                <w:rFonts w:cs="Arial"/>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3FDEB619" w14:textId="77777777" w:rsidR="005D468E" w:rsidRDefault="005D468E" w:rsidP="00B51E39">
            <w:pPr>
              <w:pStyle w:val="TAC"/>
              <w:spacing w:line="259"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5DFCA935"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F44513" w14:textId="77777777" w:rsidR="005D468E" w:rsidRDefault="005D468E" w:rsidP="00B51E39">
            <w:pPr>
              <w:pStyle w:val="TAC"/>
              <w:spacing w:line="259" w:lineRule="auto"/>
              <w:rPr>
                <w:lang w:eastAsia="zh-CN"/>
              </w:rPr>
            </w:pPr>
            <w:r>
              <w:rPr>
                <w:lang w:val="en-US" w:eastAsia="zh-CN"/>
              </w:rPr>
              <w:t>IMD7</w:t>
            </w:r>
          </w:p>
        </w:tc>
      </w:tr>
      <w:tr w:rsidR="005D468E" w14:paraId="3320285C" w14:textId="77777777" w:rsidTr="00B51E39">
        <w:trPr>
          <w:trHeight w:val="187"/>
          <w:jc w:val="center"/>
        </w:trPr>
        <w:tc>
          <w:tcPr>
            <w:tcW w:w="2005" w:type="dxa"/>
            <w:tcBorders>
              <w:top w:val="nil"/>
              <w:left w:val="single" w:sz="4" w:space="0" w:color="auto"/>
              <w:bottom w:val="nil"/>
              <w:right w:val="single" w:sz="4" w:space="0" w:color="auto"/>
            </w:tcBorders>
          </w:tcPr>
          <w:p w14:paraId="13FBD91B" w14:textId="77777777" w:rsidR="005D468E" w:rsidRDefault="005D468E" w:rsidP="00B51E39">
            <w:pPr>
              <w:pStyle w:val="TAC"/>
              <w:spacing w:line="259" w:lineRule="auto"/>
              <w:rPr>
                <w:rFonts w:cs="Arial"/>
                <w:lang w:val="sv-SE" w:eastAsia="zh-CN"/>
              </w:rPr>
            </w:pPr>
          </w:p>
        </w:tc>
        <w:tc>
          <w:tcPr>
            <w:tcW w:w="967" w:type="dxa"/>
            <w:tcBorders>
              <w:top w:val="single" w:sz="4" w:space="0" w:color="auto"/>
              <w:left w:val="single" w:sz="4" w:space="0" w:color="auto"/>
              <w:bottom w:val="nil"/>
              <w:right w:val="single" w:sz="4" w:space="0" w:color="auto"/>
            </w:tcBorders>
            <w:hideMark/>
          </w:tcPr>
          <w:p w14:paraId="3FC4A4EB" w14:textId="77777777" w:rsidR="005D468E" w:rsidRDefault="005D468E" w:rsidP="00B51E39">
            <w:pPr>
              <w:pStyle w:val="TAC"/>
              <w:spacing w:line="259" w:lineRule="auto"/>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75F7A97A" w14:textId="77777777" w:rsidR="005D468E" w:rsidRDefault="005D468E" w:rsidP="00B51E39">
            <w:pPr>
              <w:pStyle w:val="TAC"/>
              <w:spacing w:line="259" w:lineRule="auto"/>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392DB2EB" w14:textId="77777777" w:rsidR="005D468E" w:rsidRDefault="005D468E" w:rsidP="00B51E39">
            <w:pPr>
              <w:pStyle w:val="TAC"/>
              <w:spacing w:line="259" w:lineRule="auto"/>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2935B61E" w14:textId="77777777" w:rsidR="005D468E" w:rsidRDefault="005D468E" w:rsidP="00B51E39">
            <w:pPr>
              <w:pStyle w:val="TAC"/>
              <w:spacing w:line="259" w:lineRule="auto"/>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0C986116" w14:textId="77777777" w:rsidR="005D468E" w:rsidRDefault="005D468E" w:rsidP="00B51E39">
            <w:pPr>
              <w:pStyle w:val="TAC"/>
              <w:spacing w:line="259" w:lineRule="auto"/>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4CD147B5"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13B8C5DF"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28BAAB1" w14:textId="77777777" w:rsidR="005D468E" w:rsidRDefault="005D468E" w:rsidP="00B51E39">
            <w:pPr>
              <w:pStyle w:val="TAC"/>
              <w:spacing w:line="259" w:lineRule="auto"/>
              <w:rPr>
                <w:lang w:eastAsia="zh-CN"/>
              </w:rPr>
            </w:pPr>
            <w:r>
              <w:rPr>
                <w:lang w:eastAsia="zh-CN"/>
              </w:rPr>
              <w:t>N/A</w:t>
            </w:r>
          </w:p>
        </w:tc>
      </w:tr>
      <w:tr w:rsidR="005D468E" w14:paraId="0C3F531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3B92603" w14:textId="77777777" w:rsidR="005D468E" w:rsidRDefault="005D468E" w:rsidP="00B51E39">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20F44411" w14:textId="77777777" w:rsidR="005D468E" w:rsidRDefault="005D468E" w:rsidP="00B51E39">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55E40722" w14:textId="77777777" w:rsidR="005D468E" w:rsidRDefault="005D468E" w:rsidP="00B51E39">
            <w:pPr>
              <w:pStyle w:val="TAC"/>
              <w:spacing w:line="259" w:lineRule="auto"/>
            </w:pPr>
            <w:r>
              <w:rPr>
                <w:rFonts w:cs="Arial"/>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27F27DB8" w14:textId="77777777" w:rsidR="005D468E" w:rsidRDefault="005D468E" w:rsidP="00B51E39">
            <w:pPr>
              <w:pStyle w:val="TAC"/>
              <w:spacing w:line="259" w:lineRule="auto"/>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1CCDB192" w14:textId="77777777" w:rsidR="005D468E" w:rsidRDefault="005D468E" w:rsidP="00B51E39">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A21EA95" w14:textId="77777777" w:rsidR="005D468E" w:rsidRDefault="005D468E" w:rsidP="00B51E39">
            <w:pPr>
              <w:pStyle w:val="TAC"/>
              <w:spacing w:line="259" w:lineRule="auto"/>
            </w:pPr>
            <w:r>
              <w:rPr>
                <w:rFonts w:cs="Arial"/>
                <w:szCs w:val="18"/>
                <w:lang w:val="en-US" w:eastAsia="zh-CN"/>
              </w:rPr>
              <w:t>3825</w:t>
            </w:r>
          </w:p>
        </w:tc>
        <w:tc>
          <w:tcPr>
            <w:tcW w:w="745" w:type="dxa"/>
            <w:tcBorders>
              <w:top w:val="nil"/>
              <w:left w:val="single" w:sz="4" w:space="0" w:color="auto"/>
              <w:bottom w:val="single" w:sz="4" w:space="0" w:color="auto"/>
              <w:right w:val="single" w:sz="4" w:space="0" w:color="auto"/>
            </w:tcBorders>
          </w:tcPr>
          <w:p w14:paraId="223126FB" w14:textId="77777777" w:rsidR="005D468E" w:rsidRDefault="005D468E" w:rsidP="00B51E39">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52B11E49"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6FE3ABB6" w14:textId="77777777" w:rsidR="005D468E" w:rsidRDefault="005D468E" w:rsidP="00B51E39">
            <w:pPr>
              <w:pStyle w:val="TAC"/>
              <w:spacing w:line="259" w:lineRule="auto"/>
              <w:rPr>
                <w:lang w:eastAsia="zh-CN"/>
              </w:rPr>
            </w:pPr>
          </w:p>
        </w:tc>
      </w:tr>
      <w:tr w:rsidR="005D468E" w14:paraId="36E28CD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4644BE2" w14:textId="77777777" w:rsidR="005D468E" w:rsidRDefault="005D468E" w:rsidP="00B51E39">
            <w:pPr>
              <w:pStyle w:val="TAC"/>
              <w:spacing w:line="259" w:lineRule="auto"/>
              <w:rPr>
                <w:rFonts w:cs="Arial"/>
                <w:lang w:val="sv-SE"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p>
        </w:tc>
        <w:tc>
          <w:tcPr>
            <w:tcW w:w="967" w:type="dxa"/>
            <w:tcBorders>
              <w:top w:val="single" w:sz="4" w:space="0" w:color="auto"/>
              <w:left w:val="single" w:sz="4" w:space="0" w:color="auto"/>
              <w:bottom w:val="nil"/>
              <w:right w:val="single" w:sz="4" w:space="0" w:color="auto"/>
            </w:tcBorders>
            <w:hideMark/>
          </w:tcPr>
          <w:p w14:paraId="46C020D3" w14:textId="77777777" w:rsidR="005D468E" w:rsidRDefault="005D468E" w:rsidP="00B51E39">
            <w:pPr>
              <w:pStyle w:val="TAC"/>
              <w:spacing w:line="259" w:lineRule="auto"/>
              <w:rPr>
                <w:rFonts w:cs="Arial"/>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53B82514" w14:textId="77777777" w:rsidR="005D468E" w:rsidRDefault="005D468E" w:rsidP="00B51E39">
            <w:pPr>
              <w:pStyle w:val="TAC"/>
              <w:spacing w:line="259" w:lineRule="auto"/>
              <w:rPr>
                <w:rFonts w:cs="Arial"/>
                <w:lang w:eastAsia="ja-JP"/>
              </w:rPr>
            </w:pPr>
            <w:r>
              <w:t>2545</w:t>
            </w:r>
          </w:p>
        </w:tc>
        <w:tc>
          <w:tcPr>
            <w:tcW w:w="851" w:type="dxa"/>
            <w:tcBorders>
              <w:top w:val="single" w:sz="4" w:space="0" w:color="auto"/>
              <w:left w:val="single" w:sz="4" w:space="0" w:color="auto"/>
              <w:bottom w:val="nil"/>
              <w:right w:val="single" w:sz="4" w:space="0" w:color="auto"/>
            </w:tcBorders>
            <w:hideMark/>
          </w:tcPr>
          <w:p w14:paraId="5A7355B8" w14:textId="77777777" w:rsidR="005D468E" w:rsidRDefault="005D468E" w:rsidP="00B51E39">
            <w:pPr>
              <w:pStyle w:val="TAC"/>
              <w:spacing w:line="259" w:lineRule="auto"/>
              <w:rPr>
                <w:rFonts w:cs="Arial"/>
                <w:lang w:eastAsia="ja-JP"/>
              </w:rPr>
            </w:pPr>
            <w:r>
              <w:t>90</w:t>
            </w:r>
          </w:p>
        </w:tc>
        <w:tc>
          <w:tcPr>
            <w:tcW w:w="1559" w:type="dxa"/>
            <w:tcBorders>
              <w:top w:val="single" w:sz="4" w:space="0" w:color="auto"/>
              <w:left w:val="single" w:sz="4" w:space="0" w:color="auto"/>
              <w:bottom w:val="nil"/>
              <w:right w:val="single" w:sz="4" w:space="0" w:color="auto"/>
            </w:tcBorders>
            <w:hideMark/>
          </w:tcPr>
          <w:p w14:paraId="15AC4B70" w14:textId="77777777" w:rsidR="005D468E" w:rsidRDefault="005D468E" w:rsidP="00B51E39">
            <w:pPr>
              <w:pStyle w:val="TAC"/>
              <w:spacing w:line="259" w:lineRule="auto"/>
              <w:rPr>
                <w:rFonts w:cs="Arial"/>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0DD6C821" w14:textId="77777777" w:rsidR="005D468E" w:rsidRDefault="005D468E" w:rsidP="00B51E39">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03C8558F" w14:textId="77777777" w:rsidR="005D468E" w:rsidRDefault="005D468E" w:rsidP="00B51E39">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78711F0"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3C7E680" w14:textId="77777777" w:rsidR="005D468E" w:rsidRDefault="005D468E" w:rsidP="00B51E39">
            <w:pPr>
              <w:pStyle w:val="TAC"/>
              <w:spacing w:line="259" w:lineRule="auto"/>
              <w:rPr>
                <w:rFonts w:cs="Arial"/>
                <w:lang w:eastAsia="ja-JP"/>
              </w:rPr>
            </w:pPr>
            <w:r>
              <w:rPr>
                <w:lang w:eastAsia="zh-CN"/>
              </w:rPr>
              <w:t>N/A</w:t>
            </w:r>
          </w:p>
        </w:tc>
      </w:tr>
      <w:tr w:rsidR="005D468E" w14:paraId="03D6019D" w14:textId="77777777" w:rsidTr="00B51E39">
        <w:trPr>
          <w:trHeight w:val="187"/>
          <w:jc w:val="center"/>
        </w:trPr>
        <w:tc>
          <w:tcPr>
            <w:tcW w:w="2005" w:type="dxa"/>
            <w:tcBorders>
              <w:top w:val="nil"/>
              <w:left w:val="single" w:sz="4" w:space="0" w:color="auto"/>
              <w:bottom w:val="nil"/>
              <w:right w:val="single" w:sz="4" w:space="0" w:color="auto"/>
            </w:tcBorders>
          </w:tcPr>
          <w:p w14:paraId="2C4149B4" w14:textId="77777777" w:rsidR="005D468E" w:rsidRDefault="005D468E" w:rsidP="00B51E39">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5FB54A11" w14:textId="77777777" w:rsidR="005D468E" w:rsidRDefault="005D468E" w:rsidP="00B51E39">
            <w:pPr>
              <w:pStyle w:val="TAC"/>
              <w:spacing w:line="259" w:lineRule="auto"/>
              <w:rPr>
                <w:rFonts w:cs="Arial"/>
                <w:lang w:eastAsia="ja-JP"/>
              </w:rPr>
            </w:pPr>
          </w:p>
        </w:tc>
        <w:tc>
          <w:tcPr>
            <w:tcW w:w="992" w:type="dxa"/>
            <w:tcBorders>
              <w:top w:val="nil"/>
              <w:left w:val="single" w:sz="4" w:space="0" w:color="auto"/>
              <w:bottom w:val="single" w:sz="4" w:space="0" w:color="auto"/>
              <w:right w:val="single" w:sz="4" w:space="0" w:color="auto"/>
            </w:tcBorders>
            <w:hideMark/>
          </w:tcPr>
          <w:p w14:paraId="48E7598C" w14:textId="77777777" w:rsidR="005D468E" w:rsidRDefault="005D468E" w:rsidP="00B51E39">
            <w:pPr>
              <w:pStyle w:val="TAC"/>
              <w:spacing w:line="259" w:lineRule="auto"/>
              <w:rPr>
                <w:rFonts w:cs="Arial"/>
                <w:lang w:eastAsia="ja-JP"/>
              </w:rPr>
            </w:pPr>
            <w:r>
              <w:t>2640</w:t>
            </w:r>
          </w:p>
        </w:tc>
        <w:tc>
          <w:tcPr>
            <w:tcW w:w="851" w:type="dxa"/>
            <w:tcBorders>
              <w:top w:val="nil"/>
              <w:left w:val="single" w:sz="4" w:space="0" w:color="auto"/>
              <w:bottom w:val="single" w:sz="4" w:space="0" w:color="auto"/>
              <w:right w:val="single" w:sz="4" w:space="0" w:color="auto"/>
            </w:tcBorders>
            <w:hideMark/>
          </w:tcPr>
          <w:p w14:paraId="6E6334DC" w14:textId="77777777" w:rsidR="005D468E" w:rsidRDefault="005D468E" w:rsidP="00B51E39">
            <w:pPr>
              <w:pStyle w:val="TAC"/>
              <w:spacing w:line="259" w:lineRule="auto"/>
              <w:rPr>
                <w:rFonts w:cs="Arial"/>
                <w:lang w:eastAsia="ja-JP"/>
              </w:rPr>
            </w:pPr>
            <w:r>
              <w:t>100</w:t>
            </w:r>
          </w:p>
        </w:tc>
        <w:tc>
          <w:tcPr>
            <w:tcW w:w="1559" w:type="dxa"/>
            <w:tcBorders>
              <w:top w:val="nil"/>
              <w:left w:val="single" w:sz="4" w:space="0" w:color="auto"/>
              <w:bottom w:val="single" w:sz="4" w:space="0" w:color="auto"/>
              <w:right w:val="single" w:sz="4" w:space="0" w:color="auto"/>
            </w:tcBorders>
            <w:hideMark/>
          </w:tcPr>
          <w:p w14:paraId="6EEFD66D" w14:textId="77777777" w:rsidR="005D468E" w:rsidRDefault="005D468E" w:rsidP="00B51E39">
            <w:pPr>
              <w:pStyle w:val="TAC"/>
              <w:spacing w:line="259" w:lineRule="auto"/>
              <w:rPr>
                <w:rFonts w:cs="Arial"/>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02021334" w14:textId="77777777" w:rsidR="005D468E" w:rsidRDefault="005D468E" w:rsidP="00B51E39">
            <w:pPr>
              <w:pStyle w:val="TAC"/>
              <w:spacing w:line="259" w:lineRule="auto"/>
            </w:pPr>
            <w:r>
              <w:t>2640</w:t>
            </w:r>
          </w:p>
        </w:tc>
        <w:tc>
          <w:tcPr>
            <w:tcW w:w="745" w:type="dxa"/>
            <w:tcBorders>
              <w:top w:val="nil"/>
              <w:left w:val="single" w:sz="4" w:space="0" w:color="auto"/>
              <w:bottom w:val="single" w:sz="4" w:space="0" w:color="auto"/>
              <w:right w:val="single" w:sz="4" w:space="0" w:color="auto"/>
            </w:tcBorders>
          </w:tcPr>
          <w:p w14:paraId="24A77242" w14:textId="77777777" w:rsidR="005D468E" w:rsidRDefault="005D468E" w:rsidP="00B51E39">
            <w:pPr>
              <w:pStyle w:val="TAC"/>
              <w:spacing w:line="259"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46D70294"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418AC5E0" w14:textId="77777777" w:rsidR="005D468E" w:rsidRDefault="005D468E" w:rsidP="00B51E39">
            <w:pPr>
              <w:pStyle w:val="TAC"/>
              <w:spacing w:line="259" w:lineRule="auto"/>
              <w:rPr>
                <w:rFonts w:cs="Arial"/>
                <w:lang w:eastAsia="ja-JP"/>
              </w:rPr>
            </w:pPr>
          </w:p>
        </w:tc>
      </w:tr>
      <w:tr w:rsidR="005D468E" w14:paraId="62D36BF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4089257" w14:textId="77777777" w:rsidR="005D468E" w:rsidRDefault="005D468E" w:rsidP="00B51E39">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E2F730" w14:textId="77777777" w:rsidR="005D468E" w:rsidRDefault="005D468E" w:rsidP="00B51E39">
            <w:pPr>
              <w:pStyle w:val="TAC"/>
              <w:spacing w:line="259" w:lineRule="auto"/>
              <w:rPr>
                <w:rFonts w:cs="Arial"/>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7931AF45" w14:textId="77777777" w:rsidR="005D468E" w:rsidRDefault="005D468E" w:rsidP="00B51E39">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021DEB2C" w14:textId="77777777" w:rsidR="005D468E" w:rsidRDefault="005D468E" w:rsidP="00B51E39">
            <w:pPr>
              <w:pStyle w:val="TAC"/>
              <w:spacing w:line="259" w:lineRule="auto"/>
              <w:rPr>
                <w:rFonts w:cs="Arial"/>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50D3A943" w14:textId="77777777" w:rsidR="005D468E" w:rsidRDefault="005D468E" w:rsidP="00B51E39">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6311449C" w14:textId="77777777" w:rsidR="005D468E" w:rsidRDefault="005D468E" w:rsidP="00B51E39">
            <w:pPr>
              <w:pStyle w:val="TAC"/>
              <w:spacing w:line="259" w:lineRule="auto"/>
            </w:pPr>
            <w:r>
              <w:t>2197.5</w:t>
            </w:r>
          </w:p>
        </w:tc>
        <w:tc>
          <w:tcPr>
            <w:tcW w:w="745" w:type="dxa"/>
            <w:tcBorders>
              <w:top w:val="single" w:sz="4" w:space="0" w:color="auto"/>
              <w:left w:val="single" w:sz="4" w:space="0" w:color="auto"/>
              <w:bottom w:val="single" w:sz="4" w:space="0" w:color="auto"/>
              <w:right w:val="single" w:sz="4" w:space="0" w:color="auto"/>
            </w:tcBorders>
            <w:hideMark/>
          </w:tcPr>
          <w:p w14:paraId="2881FA47" w14:textId="77777777" w:rsidR="005D468E" w:rsidRDefault="005D468E" w:rsidP="00B51E39">
            <w:pPr>
              <w:pStyle w:val="TAC"/>
              <w:spacing w:line="259" w:lineRule="auto"/>
              <w:rPr>
                <w:rFonts w:cs="Arial"/>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1D6B34F6"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B7990" w14:textId="77777777" w:rsidR="005D468E" w:rsidRDefault="005D468E" w:rsidP="00B51E39">
            <w:pPr>
              <w:pStyle w:val="TAC"/>
              <w:spacing w:line="259" w:lineRule="auto"/>
              <w:rPr>
                <w:rFonts w:cs="Arial"/>
                <w:lang w:eastAsia="ja-JP"/>
              </w:rPr>
            </w:pPr>
            <w:r>
              <w:rPr>
                <w:rFonts w:cs="Arial"/>
                <w:lang w:eastAsia="ja-JP"/>
              </w:rPr>
              <w:t>IMD5</w:t>
            </w:r>
          </w:p>
        </w:tc>
      </w:tr>
      <w:tr w:rsidR="005D468E" w14:paraId="06855895" w14:textId="77777777" w:rsidTr="00B51E39">
        <w:trPr>
          <w:trHeight w:val="187"/>
          <w:jc w:val="center"/>
        </w:trPr>
        <w:tc>
          <w:tcPr>
            <w:tcW w:w="2005" w:type="dxa"/>
            <w:tcBorders>
              <w:top w:val="single" w:sz="4" w:space="0" w:color="auto"/>
              <w:left w:val="single" w:sz="4" w:space="0" w:color="auto"/>
              <w:bottom w:val="nil"/>
              <w:right w:val="single" w:sz="4" w:space="0" w:color="auto"/>
            </w:tcBorders>
          </w:tcPr>
          <w:p w14:paraId="63E2D194" w14:textId="77777777" w:rsidR="005D468E" w:rsidRDefault="005D468E" w:rsidP="00B51E39">
            <w:pPr>
              <w:pStyle w:val="TAC"/>
              <w:spacing w:line="259" w:lineRule="auto"/>
              <w:rPr>
                <w:rFonts w:cs="Arial"/>
                <w:lang w:val="sv-SE"/>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0F8F0099"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C169B49" w14:textId="77777777" w:rsidR="005D468E" w:rsidRDefault="005D468E" w:rsidP="00B51E39">
            <w:pPr>
              <w:pStyle w:val="TAC"/>
              <w:spacing w:line="259" w:lineRule="auto"/>
              <w:rPr>
                <w:lang w:val="en-US" w:eastAsia="zh-CN"/>
              </w:rPr>
            </w:pPr>
            <w:r>
              <w:rPr>
                <w:rFonts w:cs="Arial"/>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0A503815" w14:textId="77777777" w:rsidR="005D468E" w:rsidRDefault="005D468E" w:rsidP="00B51E39">
            <w:pPr>
              <w:pStyle w:val="TAC"/>
              <w:spacing w:line="259" w:lineRule="auto"/>
              <w:rPr>
                <w:lang w:val="en-US" w:eastAsia="zh-CN"/>
              </w:rPr>
            </w:pPr>
            <w:r>
              <w:rPr>
                <w:rFonts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42843B25" w14:textId="77777777" w:rsidR="005D468E" w:rsidRDefault="005D468E" w:rsidP="00B51E39">
            <w:pPr>
              <w:pStyle w:val="TAC"/>
              <w:spacing w:line="259" w:lineRule="auto"/>
              <w:rPr>
                <w:lang w:val="en-US" w:eastAsia="zh-CN"/>
              </w:rPr>
            </w:pPr>
            <w:r>
              <w:rPr>
                <w:rFonts w:cs="Arial"/>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65DDD926" w14:textId="77777777" w:rsidR="005D468E" w:rsidRDefault="005D468E" w:rsidP="00B51E39">
            <w:pPr>
              <w:pStyle w:val="TAC"/>
              <w:spacing w:line="259" w:lineRule="auto"/>
              <w:rPr>
                <w:lang w:val="en-US" w:eastAsia="zh-CN"/>
              </w:rPr>
            </w:pPr>
            <w:r>
              <w:rPr>
                <w:rFonts w:cs="Arial"/>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0AE0776D" w14:textId="77777777" w:rsidR="005D468E" w:rsidRDefault="005D468E" w:rsidP="00B51E39">
            <w:pPr>
              <w:pStyle w:val="TAC"/>
              <w:spacing w:line="259" w:lineRule="auto"/>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6052444C" w14:textId="77777777" w:rsidR="005D468E" w:rsidRDefault="005D468E" w:rsidP="00B51E39">
            <w:pPr>
              <w:pStyle w:val="TAC"/>
              <w:spacing w:line="259"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12FE30"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AE4477" w14:textId="77777777" w:rsidR="005D468E" w:rsidRDefault="005D468E" w:rsidP="00B51E39">
            <w:pPr>
              <w:pStyle w:val="TAC"/>
              <w:spacing w:line="259" w:lineRule="auto"/>
            </w:pPr>
            <w:r>
              <w:rPr>
                <w:rFonts w:cs="Arial"/>
                <w:lang w:eastAsia="ja-JP"/>
              </w:rPr>
              <w:t>N/A</w:t>
            </w:r>
          </w:p>
        </w:tc>
      </w:tr>
      <w:tr w:rsidR="005D468E" w14:paraId="6701363A" w14:textId="77777777" w:rsidTr="00B51E39">
        <w:trPr>
          <w:trHeight w:val="187"/>
          <w:jc w:val="center"/>
        </w:trPr>
        <w:tc>
          <w:tcPr>
            <w:tcW w:w="2005" w:type="dxa"/>
            <w:tcBorders>
              <w:top w:val="nil"/>
              <w:left w:val="single" w:sz="4" w:space="0" w:color="auto"/>
              <w:bottom w:val="nil"/>
              <w:right w:val="single" w:sz="4" w:space="0" w:color="auto"/>
            </w:tcBorders>
          </w:tcPr>
          <w:p w14:paraId="44A40D5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9FB750" w14:textId="77777777" w:rsidR="005D468E" w:rsidRDefault="005D468E" w:rsidP="00B51E39">
            <w:pPr>
              <w:pStyle w:val="TAC"/>
              <w:spacing w:line="259" w:lineRule="auto"/>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5E485E90" w14:textId="77777777" w:rsidR="005D468E" w:rsidRDefault="005D468E" w:rsidP="00B51E39">
            <w:pPr>
              <w:pStyle w:val="TAC"/>
              <w:spacing w:line="259" w:lineRule="auto"/>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1960A6BD" w14:textId="77777777" w:rsidR="005D468E" w:rsidRDefault="005D468E" w:rsidP="00B51E39">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2BE94DC5" w14:textId="77777777" w:rsidR="005D468E" w:rsidRDefault="005D468E" w:rsidP="00B51E39">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30593F61" w14:textId="77777777" w:rsidR="005D468E" w:rsidRDefault="005D468E" w:rsidP="00B51E39">
            <w:pPr>
              <w:pStyle w:val="TAC"/>
              <w:spacing w:line="259" w:lineRule="auto"/>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6AE14AA5" w14:textId="77777777" w:rsidR="005D468E" w:rsidRDefault="005D468E" w:rsidP="00B51E39">
            <w:pPr>
              <w:pStyle w:val="TAC"/>
              <w:spacing w:line="259"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FF9970C"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2491FC" w14:textId="77777777" w:rsidR="005D468E" w:rsidRDefault="005D468E" w:rsidP="00B51E39">
            <w:pPr>
              <w:pStyle w:val="TAC"/>
              <w:spacing w:line="259" w:lineRule="auto"/>
            </w:pPr>
            <w:r>
              <w:rPr>
                <w:rFonts w:cs="Arial"/>
                <w:lang w:eastAsia="ja-JP"/>
              </w:rPr>
              <w:t>IMD4</w:t>
            </w:r>
          </w:p>
        </w:tc>
      </w:tr>
      <w:tr w:rsidR="005D468E" w14:paraId="02E0A9AF" w14:textId="77777777" w:rsidTr="00B51E39">
        <w:trPr>
          <w:trHeight w:val="187"/>
          <w:jc w:val="center"/>
        </w:trPr>
        <w:tc>
          <w:tcPr>
            <w:tcW w:w="2005" w:type="dxa"/>
            <w:tcBorders>
              <w:top w:val="nil"/>
              <w:left w:val="single" w:sz="4" w:space="0" w:color="auto"/>
              <w:bottom w:val="nil"/>
              <w:right w:val="single" w:sz="4" w:space="0" w:color="auto"/>
            </w:tcBorders>
            <w:hideMark/>
          </w:tcPr>
          <w:p w14:paraId="348A4C6D"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8A2C704" w14:textId="77777777" w:rsidR="005D468E" w:rsidRDefault="005D468E" w:rsidP="00B51E39">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57B9C0FD" w14:textId="77777777" w:rsidR="005D468E" w:rsidRDefault="005D468E" w:rsidP="00B51E39">
            <w:pPr>
              <w:pStyle w:val="TAC"/>
              <w:spacing w:line="259" w:lineRule="auto"/>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0C2D9044" w14:textId="77777777" w:rsidR="005D468E" w:rsidRDefault="005D468E" w:rsidP="00B51E39">
            <w:pPr>
              <w:pStyle w:val="TAC"/>
              <w:spacing w:line="259" w:lineRule="auto"/>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4B0438D3" w14:textId="77777777" w:rsidR="005D468E" w:rsidRDefault="005D468E" w:rsidP="00B51E39">
            <w:pPr>
              <w:pStyle w:val="TAC"/>
              <w:spacing w:line="259" w:lineRule="auto"/>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7C04D25C" w14:textId="77777777" w:rsidR="005D468E" w:rsidRDefault="005D468E" w:rsidP="00B51E39">
            <w:pPr>
              <w:pStyle w:val="TAC"/>
              <w:spacing w:line="259" w:lineRule="auto"/>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60072036"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C6B9D26"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7787301" w14:textId="77777777" w:rsidR="005D468E" w:rsidRDefault="005D468E" w:rsidP="00B51E39">
            <w:pPr>
              <w:pStyle w:val="TAC"/>
              <w:spacing w:line="259" w:lineRule="auto"/>
            </w:pPr>
            <w:r>
              <w:rPr>
                <w:lang w:eastAsia="zh-CN"/>
              </w:rPr>
              <w:t>N/A</w:t>
            </w:r>
          </w:p>
        </w:tc>
      </w:tr>
      <w:tr w:rsidR="005D468E" w14:paraId="61325212" w14:textId="77777777" w:rsidTr="00B51E39">
        <w:trPr>
          <w:trHeight w:val="187"/>
          <w:jc w:val="center"/>
        </w:trPr>
        <w:tc>
          <w:tcPr>
            <w:tcW w:w="2005" w:type="dxa"/>
            <w:tcBorders>
              <w:top w:val="nil"/>
              <w:left w:val="single" w:sz="4" w:space="0" w:color="auto"/>
              <w:bottom w:val="nil"/>
              <w:right w:val="single" w:sz="4" w:space="0" w:color="auto"/>
            </w:tcBorders>
          </w:tcPr>
          <w:p w14:paraId="7FDA5A83"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76CF5FC8" w14:textId="77777777" w:rsidR="005D468E" w:rsidRDefault="005D468E" w:rsidP="00B51E39">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0C9A66BB" w14:textId="77777777" w:rsidR="005D468E" w:rsidRDefault="005D468E" w:rsidP="00B51E39">
            <w:pPr>
              <w:pStyle w:val="TAC"/>
              <w:spacing w:line="259" w:lineRule="auto"/>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1A63DD24" w14:textId="77777777" w:rsidR="005D468E" w:rsidRDefault="005D468E" w:rsidP="00B51E39">
            <w:pPr>
              <w:pStyle w:val="TAC"/>
              <w:spacing w:line="259" w:lineRule="auto"/>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04277351" w14:textId="77777777" w:rsidR="005D468E" w:rsidRDefault="005D468E" w:rsidP="00B51E39">
            <w:pPr>
              <w:pStyle w:val="TAC"/>
              <w:spacing w:line="259" w:lineRule="auto"/>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787F979B" w14:textId="77777777" w:rsidR="005D468E" w:rsidRDefault="005D468E" w:rsidP="00B51E39">
            <w:pPr>
              <w:pStyle w:val="TAC"/>
              <w:spacing w:line="259" w:lineRule="auto"/>
              <w:rPr>
                <w:lang w:val="en-US" w:eastAsia="zh-CN"/>
              </w:rPr>
            </w:pPr>
            <w:r>
              <w:t>2625</w:t>
            </w:r>
          </w:p>
        </w:tc>
        <w:tc>
          <w:tcPr>
            <w:tcW w:w="745" w:type="dxa"/>
            <w:tcBorders>
              <w:top w:val="nil"/>
              <w:left w:val="single" w:sz="4" w:space="0" w:color="auto"/>
              <w:bottom w:val="single" w:sz="4" w:space="0" w:color="auto"/>
              <w:right w:val="single" w:sz="4" w:space="0" w:color="auto"/>
            </w:tcBorders>
          </w:tcPr>
          <w:p w14:paraId="51E80374" w14:textId="77777777" w:rsidR="005D468E" w:rsidRDefault="005D468E" w:rsidP="00B51E39">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4CD95394" w14:textId="77777777" w:rsidR="005D468E" w:rsidRDefault="005D468E" w:rsidP="00B51E39">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486837D2" w14:textId="77777777" w:rsidR="005D468E" w:rsidRDefault="005D468E" w:rsidP="00B51E39">
            <w:pPr>
              <w:pStyle w:val="TAC"/>
              <w:spacing w:line="259" w:lineRule="auto"/>
            </w:pPr>
          </w:p>
        </w:tc>
      </w:tr>
      <w:tr w:rsidR="005D468E" w14:paraId="6FF1B99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283741F"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80AC591" w14:textId="77777777" w:rsidR="005D468E" w:rsidRDefault="005D468E" w:rsidP="00B51E39">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004A32A2" w14:textId="77777777" w:rsidR="005D468E" w:rsidRDefault="005D468E" w:rsidP="00B51E39">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398513FE" w14:textId="77777777" w:rsidR="005D468E" w:rsidRDefault="005D468E" w:rsidP="00B51E39">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15CD862" w14:textId="77777777" w:rsidR="005D468E" w:rsidRDefault="005D468E" w:rsidP="00B51E39">
            <w:pPr>
              <w:pStyle w:val="TAC"/>
              <w:spacing w:line="259"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21E5F90D" w14:textId="77777777" w:rsidR="005D468E" w:rsidRDefault="005D468E" w:rsidP="00B51E39">
            <w:pPr>
              <w:pStyle w:val="TAC"/>
              <w:spacing w:line="259" w:lineRule="auto"/>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0E902C36" w14:textId="77777777" w:rsidR="005D468E" w:rsidRDefault="005D468E" w:rsidP="00B51E39">
            <w:pPr>
              <w:pStyle w:val="TAC"/>
              <w:spacing w:line="259"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4BFCC7D8"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8B7419" w14:textId="77777777" w:rsidR="005D468E" w:rsidRDefault="005D468E" w:rsidP="00B51E39">
            <w:pPr>
              <w:pStyle w:val="TAC"/>
              <w:spacing w:line="259" w:lineRule="auto"/>
            </w:pPr>
            <w:r>
              <w:rPr>
                <w:rFonts w:cs="Arial"/>
                <w:lang w:eastAsia="ja-JP"/>
              </w:rPr>
              <w:t>IMD9</w:t>
            </w:r>
          </w:p>
        </w:tc>
      </w:tr>
      <w:tr w:rsidR="005D468E" w14:paraId="3EFD5BD2" w14:textId="77777777" w:rsidTr="00B51E39">
        <w:trPr>
          <w:trHeight w:val="187"/>
          <w:jc w:val="center"/>
        </w:trPr>
        <w:tc>
          <w:tcPr>
            <w:tcW w:w="2005" w:type="dxa"/>
            <w:tcBorders>
              <w:top w:val="single" w:sz="4" w:space="0" w:color="auto"/>
              <w:left w:val="single" w:sz="4" w:space="0" w:color="auto"/>
              <w:bottom w:val="nil"/>
              <w:right w:val="single" w:sz="4" w:space="0" w:color="auto"/>
            </w:tcBorders>
          </w:tcPr>
          <w:p w14:paraId="276B0119" w14:textId="77777777" w:rsidR="005D468E" w:rsidRDefault="005D468E" w:rsidP="00B51E39">
            <w:pPr>
              <w:pStyle w:val="TAC"/>
              <w:spacing w:line="259" w:lineRule="auto"/>
            </w:pPr>
            <w:r>
              <w:rPr>
                <w:lang w:val="en-US" w:eastAsia="zh-CN"/>
              </w:rPr>
              <w:t>CA</w:t>
            </w:r>
            <w:r>
              <w:t>_</w:t>
            </w:r>
            <w:r>
              <w:rPr>
                <w:lang w:val="en-US" w:eastAsia="zh-CN"/>
              </w:rPr>
              <w:t>n48</w:t>
            </w:r>
            <w:r>
              <w:t>-</w:t>
            </w:r>
            <w:r>
              <w:rPr>
                <w:lang w:eastAsia="zh-CN"/>
              </w:rPr>
              <w:t>n</w:t>
            </w:r>
            <w:r>
              <w:rPr>
                <w:lang w:val="en-US" w:eastAsia="zh-CN"/>
              </w:rPr>
              <w:t>66</w:t>
            </w:r>
          </w:p>
          <w:p w14:paraId="4F15EB21"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6EA4308" w14:textId="77777777" w:rsidR="005D468E" w:rsidRDefault="005D468E" w:rsidP="00B51E39">
            <w:pPr>
              <w:pStyle w:val="TAC"/>
              <w:spacing w:line="259" w:lineRule="auto"/>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341A4EEB" w14:textId="77777777" w:rsidR="005D468E" w:rsidRDefault="005D468E" w:rsidP="00B51E39">
            <w:pPr>
              <w:pStyle w:val="TAC"/>
              <w:spacing w:line="259" w:lineRule="auto"/>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0524C02"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03AE33D"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2C4E0A" w14:textId="77777777" w:rsidR="005D468E" w:rsidRDefault="005D468E" w:rsidP="00B51E39">
            <w:pPr>
              <w:pStyle w:val="TAC"/>
              <w:spacing w:line="259" w:lineRule="auto"/>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54BA95EC" w14:textId="77777777" w:rsidR="005D468E" w:rsidRDefault="005D468E" w:rsidP="00B51E3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1652BB" w14:textId="77777777" w:rsidR="005D468E" w:rsidRDefault="005D468E" w:rsidP="00B51E39">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709B2A" w14:textId="77777777" w:rsidR="005D468E" w:rsidRDefault="005D468E" w:rsidP="00B51E39">
            <w:pPr>
              <w:pStyle w:val="TAC"/>
              <w:spacing w:line="259" w:lineRule="auto"/>
              <w:rPr>
                <w:lang w:eastAsia="zh-CN"/>
              </w:rPr>
            </w:pPr>
            <w:r>
              <w:t>N/A</w:t>
            </w:r>
          </w:p>
        </w:tc>
      </w:tr>
      <w:tr w:rsidR="005D468E" w14:paraId="7BF34E6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8B85EA8"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1424ED" w14:textId="77777777" w:rsidR="005D468E" w:rsidRDefault="005D468E" w:rsidP="00B51E39">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3D98664" w14:textId="77777777" w:rsidR="005D468E" w:rsidRDefault="005D468E" w:rsidP="00B51E39">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B05928F" w14:textId="77777777" w:rsidR="005D468E" w:rsidRDefault="005D468E" w:rsidP="00B51E39">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FD41E76" w14:textId="77777777" w:rsidR="005D468E" w:rsidRDefault="005D468E" w:rsidP="00B51E39">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7A17CA5" w14:textId="77777777" w:rsidR="005D468E" w:rsidRDefault="005D468E" w:rsidP="00B51E39">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49378F72" w14:textId="77777777" w:rsidR="005D468E" w:rsidRDefault="005D468E" w:rsidP="00B51E39">
            <w:pPr>
              <w:pStyle w:val="TAC"/>
              <w:spacing w:line="259" w:lineRule="auto"/>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386E985" w14:textId="77777777" w:rsidR="005D468E" w:rsidRDefault="005D468E" w:rsidP="00B51E39">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B97CBE" w14:textId="77777777" w:rsidR="005D468E" w:rsidRDefault="005D468E" w:rsidP="00B51E39">
            <w:pPr>
              <w:pStyle w:val="TAC"/>
              <w:spacing w:line="259" w:lineRule="auto"/>
              <w:rPr>
                <w:lang w:eastAsia="zh-CN"/>
              </w:rPr>
            </w:pPr>
            <w:r>
              <w:rPr>
                <w:lang w:eastAsia="zh-CN"/>
              </w:rPr>
              <w:t>IMD</w:t>
            </w:r>
            <w:r>
              <w:rPr>
                <w:lang w:val="en-US" w:eastAsia="zh-CN"/>
              </w:rPr>
              <w:t>5</w:t>
            </w:r>
          </w:p>
        </w:tc>
      </w:tr>
      <w:tr w:rsidR="005D468E" w14:paraId="05525FCF" w14:textId="77777777" w:rsidTr="00B51E39">
        <w:trPr>
          <w:trHeight w:val="111"/>
          <w:jc w:val="center"/>
        </w:trPr>
        <w:tc>
          <w:tcPr>
            <w:tcW w:w="2005" w:type="dxa"/>
            <w:vMerge w:val="restart"/>
            <w:tcBorders>
              <w:top w:val="single" w:sz="4" w:space="0" w:color="auto"/>
              <w:left w:val="single" w:sz="4" w:space="0" w:color="auto"/>
              <w:bottom w:val="nil"/>
              <w:right w:val="single" w:sz="4" w:space="0" w:color="auto"/>
            </w:tcBorders>
            <w:hideMark/>
          </w:tcPr>
          <w:p w14:paraId="4012B269" w14:textId="77777777" w:rsidR="005D468E" w:rsidRDefault="005D468E" w:rsidP="00B51E39">
            <w:pPr>
              <w:pStyle w:val="TAC"/>
              <w:spacing w:line="259" w:lineRule="auto"/>
              <w:rPr>
                <w:lang w:val="en-US" w:eastAsia="ja-JP"/>
              </w:rPr>
            </w:pPr>
            <w:r>
              <w:rPr>
                <w:lang w:val="en-US" w:eastAsia="zh-CN"/>
              </w:rPr>
              <w:t>CA</w:t>
            </w:r>
            <w:r>
              <w:t>_</w:t>
            </w:r>
            <w:r>
              <w:rPr>
                <w:lang w:val="en-US" w:eastAsia="zh-CN"/>
              </w:rPr>
              <w:t>n48-n70</w:t>
            </w:r>
          </w:p>
        </w:tc>
        <w:tc>
          <w:tcPr>
            <w:tcW w:w="967" w:type="dxa"/>
            <w:vMerge w:val="restart"/>
            <w:tcBorders>
              <w:top w:val="single" w:sz="4" w:space="0" w:color="auto"/>
              <w:left w:val="single" w:sz="4" w:space="0" w:color="auto"/>
              <w:bottom w:val="single" w:sz="4" w:space="0" w:color="auto"/>
              <w:right w:val="single" w:sz="4" w:space="0" w:color="auto"/>
            </w:tcBorders>
            <w:hideMark/>
          </w:tcPr>
          <w:p w14:paraId="28533199" w14:textId="77777777" w:rsidR="005D468E" w:rsidRDefault="005D468E" w:rsidP="00B51E39">
            <w:pPr>
              <w:pStyle w:val="TAC"/>
              <w:spacing w:line="259" w:lineRule="auto"/>
              <w:rPr>
                <w:lang w:val="en-US" w:eastAsia="ja-JP"/>
              </w:rPr>
            </w:pPr>
            <w:r>
              <w:rPr>
                <w:lang w:val="en-US" w:eastAsia="zh-CN"/>
              </w:rPr>
              <w:t>n70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AA2910D" w14:textId="77777777" w:rsidR="005D468E" w:rsidRDefault="005D468E" w:rsidP="00B51E39">
            <w:pPr>
              <w:pStyle w:val="TAC"/>
              <w:spacing w:line="259" w:lineRule="auto"/>
              <w:rPr>
                <w:lang w:val="fi-FI" w:eastAsia="ko-KR"/>
              </w:rPr>
            </w:pPr>
            <w:r>
              <w:t>1697.5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9A36AB9" w14:textId="77777777" w:rsidR="005D468E" w:rsidRDefault="005D468E" w:rsidP="00B51E39">
            <w:pPr>
              <w:pStyle w:val="TAC"/>
              <w:spacing w:line="259" w:lineRule="auto"/>
              <w:rPr>
                <w:lang w:val="en-US" w:eastAsia="zh-CN"/>
              </w:rPr>
            </w:pPr>
            <w:r>
              <w:t>25/15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D423497" w14:textId="77777777" w:rsidR="005D468E" w:rsidRDefault="005D468E" w:rsidP="00B51E39">
            <w:pPr>
              <w:pStyle w:val="TAC"/>
              <w:spacing w:line="259" w:lineRule="auto"/>
              <w:rPr>
                <w:lang w:val="en-US" w:eastAsia="zh-CN"/>
              </w:rPr>
            </w:pPr>
            <w:r>
              <w:t>25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FE86896" w14:textId="77777777" w:rsidR="005D468E" w:rsidRDefault="005D468E" w:rsidP="00B51E39">
            <w:pPr>
              <w:pStyle w:val="TAC"/>
              <w:spacing w:line="259" w:lineRule="auto"/>
              <w:rPr>
                <w:lang w:val="fi-FI" w:eastAsia="ko-KR"/>
              </w:rPr>
            </w:pPr>
            <w:r>
              <w:t>1997.5</w:t>
            </w:r>
          </w:p>
        </w:tc>
        <w:tc>
          <w:tcPr>
            <w:tcW w:w="745" w:type="dxa"/>
            <w:tcBorders>
              <w:top w:val="single" w:sz="4" w:space="0" w:color="auto"/>
              <w:left w:val="single" w:sz="4" w:space="0" w:color="auto"/>
              <w:bottom w:val="nil"/>
              <w:right w:val="single" w:sz="4" w:space="0" w:color="auto"/>
            </w:tcBorders>
            <w:hideMark/>
          </w:tcPr>
          <w:p w14:paraId="02011345" w14:textId="77777777" w:rsidR="005D468E" w:rsidRDefault="005D468E" w:rsidP="00B51E39">
            <w:pPr>
              <w:pStyle w:val="TAC"/>
              <w:spacing w:line="259" w:lineRule="auto"/>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7E4CEA32" w14:textId="77777777" w:rsidR="005D468E" w:rsidRDefault="005D468E" w:rsidP="00B51E39">
            <w:pPr>
              <w:pStyle w:val="TAC"/>
              <w:spacing w:line="259" w:lineRule="auto"/>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7C17FD8" w14:textId="77777777" w:rsidR="005D468E" w:rsidRDefault="005D468E" w:rsidP="00B51E39">
            <w:pPr>
              <w:pStyle w:val="TAC"/>
              <w:spacing w:line="259" w:lineRule="auto"/>
              <w:rPr>
                <w:lang w:val="en-US" w:eastAsia="ja-JP"/>
              </w:rPr>
            </w:pPr>
            <w:r>
              <w:t>IMD2</w:t>
            </w:r>
            <w:r>
              <w:rPr>
                <w:vertAlign w:val="superscript"/>
                <w:lang w:val="en-US" w:eastAsia="zh-CN"/>
              </w:rPr>
              <w:t>4</w:t>
            </w:r>
          </w:p>
        </w:tc>
      </w:tr>
      <w:tr w:rsidR="005D468E" w14:paraId="1807979C" w14:textId="77777777" w:rsidTr="00B51E39">
        <w:trPr>
          <w:trHeight w:val="111"/>
          <w:jc w:val="center"/>
        </w:trPr>
        <w:tc>
          <w:tcPr>
            <w:tcW w:w="2005" w:type="dxa"/>
            <w:vMerge/>
            <w:tcBorders>
              <w:top w:val="single" w:sz="4" w:space="0" w:color="auto"/>
              <w:left w:val="single" w:sz="4" w:space="0" w:color="auto"/>
              <w:bottom w:val="nil"/>
              <w:right w:val="single" w:sz="4" w:space="0" w:color="auto"/>
            </w:tcBorders>
            <w:vAlign w:val="center"/>
            <w:hideMark/>
          </w:tcPr>
          <w:p w14:paraId="44322F9D" w14:textId="77777777" w:rsidR="005D468E" w:rsidRDefault="005D468E" w:rsidP="00B51E39">
            <w:pPr>
              <w:spacing w:after="0"/>
              <w:rPr>
                <w:rFonts w:ascii="Arial" w:hAnsi="Arial"/>
                <w:sz w:val="18"/>
                <w:lang w:val="en-US" w:eastAsia="ja-JP"/>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4596257" w14:textId="77777777" w:rsidR="005D468E" w:rsidRDefault="005D468E" w:rsidP="00B51E39">
            <w:pPr>
              <w:spacing w:after="0"/>
              <w:rPr>
                <w:rFonts w:ascii="Arial" w:hAnsi="Arial"/>
                <w:sz w:val="18"/>
                <w:lang w:val="en-US"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1E8850" w14:textId="77777777" w:rsidR="005D468E" w:rsidRDefault="005D468E" w:rsidP="00B51E39">
            <w:pPr>
              <w:spacing w:after="0"/>
              <w:rPr>
                <w:rFonts w:ascii="Arial" w:hAnsi="Arial"/>
                <w:sz w:val="18"/>
                <w:lang w:val="fi-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601D56" w14:textId="77777777" w:rsidR="005D468E" w:rsidRDefault="005D468E" w:rsidP="00B51E39">
            <w:pPr>
              <w:spacing w:after="0"/>
              <w:rPr>
                <w:rFonts w:ascii="Arial" w:hAnsi="Arial"/>
                <w:sz w:val="18"/>
                <w:lang w:val="en-US"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522F87" w14:textId="77777777" w:rsidR="005D468E" w:rsidRDefault="005D468E" w:rsidP="00B51E39">
            <w:pPr>
              <w:spacing w:after="0"/>
              <w:rPr>
                <w:rFonts w:ascii="Arial" w:hAnsi="Arial"/>
                <w:sz w:val="18"/>
                <w:lang w:val="en-US"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F62C3A" w14:textId="77777777" w:rsidR="005D468E" w:rsidRDefault="005D468E" w:rsidP="00B51E39">
            <w:pPr>
              <w:spacing w:after="0"/>
              <w:rPr>
                <w:rFonts w:ascii="Arial" w:hAnsi="Arial"/>
                <w:sz w:val="18"/>
                <w:lang w:val="fi-FI" w:eastAsia="ko-KR"/>
              </w:rPr>
            </w:pPr>
          </w:p>
        </w:tc>
        <w:tc>
          <w:tcPr>
            <w:tcW w:w="745" w:type="dxa"/>
            <w:tcBorders>
              <w:top w:val="nil"/>
              <w:left w:val="single" w:sz="4" w:space="0" w:color="auto"/>
              <w:bottom w:val="single" w:sz="4" w:space="0" w:color="auto"/>
              <w:right w:val="single" w:sz="4" w:space="0" w:color="auto"/>
            </w:tcBorders>
          </w:tcPr>
          <w:p w14:paraId="1A0B9346" w14:textId="77777777" w:rsidR="005D468E" w:rsidRDefault="005D468E" w:rsidP="00B51E39">
            <w:pPr>
              <w:pStyle w:val="TAC"/>
              <w:spacing w:line="259" w:lineRule="auto"/>
              <w:rPr>
                <w:lang w:val="en-US" w:eastAsia="zh-CN"/>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91DB4FA" w14:textId="77777777" w:rsidR="005D468E" w:rsidRDefault="005D468E" w:rsidP="00B51E39">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3B4BEC7" w14:textId="77777777" w:rsidR="005D468E" w:rsidRDefault="005D468E" w:rsidP="00B51E39">
            <w:pPr>
              <w:spacing w:after="0"/>
              <w:rPr>
                <w:rFonts w:ascii="Arial" w:hAnsi="Arial"/>
                <w:sz w:val="18"/>
                <w:lang w:val="en-US" w:eastAsia="ja-JP"/>
              </w:rPr>
            </w:pPr>
          </w:p>
        </w:tc>
      </w:tr>
      <w:tr w:rsidR="005D468E" w14:paraId="2937D98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65001CD" w14:textId="77777777" w:rsidR="005D468E" w:rsidRDefault="005D468E" w:rsidP="00B51E39">
            <w:pPr>
              <w:pStyle w:val="TAC"/>
              <w:spacing w:line="259" w:lineRule="auto"/>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76621645" w14:textId="77777777" w:rsidR="005D468E" w:rsidRDefault="005D468E" w:rsidP="00B51E39">
            <w:pPr>
              <w:pStyle w:val="TAC"/>
              <w:spacing w:line="259" w:lineRule="auto"/>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BFD5E90" w14:textId="77777777" w:rsidR="005D468E" w:rsidRDefault="005D468E" w:rsidP="00B51E39">
            <w:pPr>
              <w:pStyle w:val="TAC"/>
              <w:spacing w:line="259" w:lineRule="auto"/>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322179C7" w14:textId="77777777" w:rsidR="005D468E" w:rsidRDefault="005D468E" w:rsidP="00B51E39">
            <w:pPr>
              <w:pStyle w:val="TAC"/>
              <w:spacing w:line="259" w:lineRule="auto"/>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9499B5D" w14:textId="77777777" w:rsidR="005D468E" w:rsidRDefault="005D468E" w:rsidP="00B51E39">
            <w:pPr>
              <w:pStyle w:val="TAC"/>
              <w:spacing w:line="259" w:lineRule="auto"/>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27DA10FC" w14:textId="77777777" w:rsidR="005D468E" w:rsidRDefault="005D468E" w:rsidP="00B51E39">
            <w:pPr>
              <w:pStyle w:val="TAC"/>
              <w:spacing w:line="259" w:lineRule="auto"/>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73CA50FC" w14:textId="77777777" w:rsidR="005D468E" w:rsidRDefault="005D468E" w:rsidP="00B51E39">
            <w:pPr>
              <w:pStyle w:val="TAC"/>
              <w:spacing w:line="259"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391D1A7" w14:textId="77777777" w:rsidR="005D468E" w:rsidRDefault="005D468E" w:rsidP="00B51E39">
            <w:pPr>
              <w:pStyle w:val="TAC"/>
              <w:spacing w:line="259"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24C21D" w14:textId="77777777" w:rsidR="005D468E" w:rsidRDefault="005D468E" w:rsidP="00B51E39">
            <w:pPr>
              <w:pStyle w:val="TAC"/>
              <w:spacing w:line="259" w:lineRule="auto"/>
              <w:rPr>
                <w:lang w:val="en-US" w:eastAsia="ja-JP"/>
              </w:rPr>
            </w:pPr>
            <w:r>
              <w:rPr>
                <w:lang w:eastAsia="ja-JP"/>
              </w:rPr>
              <w:t>N/A</w:t>
            </w:r>
          </w:p>
        </w:tc>
      </w:tr>
      <w:tr w:rsidR="005D468E" w14:paraId="2208C7C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EA202B6" w14:textId="77777777" w:rsidR="005D468E" w:rsidRDefault="005D468E" w:rsidP="00B51E39">
            <w:pPr>
              <w:pStyle w:val="TAC"/>
              <w:spacing w:line="259"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084EF010" w14:textId="77777777" w:rsidR="005D468E" w:rsidRDefault="005D468E" w:rsidP="00B51E39">
            <w:pPr>
              <w:pStyle w:val="TAC"/>
              <w:spacing w:line="259" w:lineRule="auto"/>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575C5786" w14:textId="77777777" w:rsidR="005D468E" w:rsidRDefault="005D468E" w:rsidP="00B51E39">
            <w:pPr>
              <w:pStyle w:val="TAC"/>
              <w:spacing w:line="259" w:lineRule="auto"/>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0C9694FC" w14:textId="77777777" w:rsidR="005D468E" w:rsidRDefault="005D468E" w:rsidP="00B51E39">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7DE5135" w14:textId="77777777" w:rsidR="005D468E" w:rsidRDefault="005D468E" w:rsidP="00B51E39">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6DE0091" w14:textId="77777777" w:rsidR="005D468E" w:rsidRDefault="005D468E" w:rsidP="00B51E39">
            <w:pPr>
              <w:pStyle w:val="TAC"/>
              <w:spacing w:line="259" w:lineRule="auto"/>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3DC8C239" w14:textId="77777777" w:rsidR="005D468E" w:rsidRDefault="005D468E" w:rsidP="00B51E39">
            <w:pPr>
              <w:pStyle w:val="TAC"/>
              <w:spacing w:line="259"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59CFCECF" w14:textId="77777777" w:rsidR="005D468E" w:rsidRDefault="005D468E" w:rsidP="00B51E39">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3DCDB1" w14:textId="77777777" w:rsidR="005D468E" w:rsidRDefault="005D468E" w:rsidP="00B51E39">
            <w:pPr>
              <w:pStyle w:val="TAC"/>
              <w:spacing w:line="259" w:lineRule="auto"/>
              <w:rPr>
                <w:lang w:eastAsia="zh-CN"/>
              </w:rPr>
            </w:pPr>
            <w:r>
              <w:rPr>
                <w:lang w:val="en-US" w:eastAsia="ja-JP"/>
              </w:rPr>
              <w:t>IMD4</w:t>
            </w:r>
          </w:p>
        </w:tc>
      </w:tr>
      <w:tr w:rsidR="005D468E" w14:paraId="5E852D6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5E429C1"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D22A781" w14:textId="77777777" w:rsidR="005D468E" w:rsidRDefault="005D468E" w:rsidP="00B51E39">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1580EA44" w14:textId="77777777" w:rsidR="005D468E" w:rsidRDefault="005D468E" w:rsidP="00B51E39">
            <w:pPr>
              <w:pStyle w:val="TAC"/>
              <w:spacing w:line="259" w:lineRule="auto"/>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0DA7E37C"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CCEC909" w14:textId="77777777" w:rsidR="005D468E" w:rsidRDefault="005D468E" w:rsidP="00B51E39">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40358EE" w14:textId="77777777" w:rsidR="005D468E" w:rsidRDefault="005D468E" w:rsidP="00B51E39">
            <w:pPr>
              <w:pStyle w:val="TAC"/>
              <w:spacing w:line="259" w:lineRule="auto"/>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2F776346" w14:textId="77777777" w:rsidR="005D468E" w:rsidRDefault="005D468E" w:rsidP="00B51E39">
            <w:pPr>
              <w:pStyle w:val="TAC"/>
              <w:spacing w:line="259"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22852D8" w14:textId="77777777" w:rsidR="005D468E" w:rsidRDefault="005D468E" w:rsidP="00B51E39">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FED6DA" w14:textId="77777777" w:rsidR="005D468E" w:rsidRDefault="005D468E" w:rsidP="00B51E39">
            <w:pPr>
              <w:pStyle w:val="TAC"/>
              <w:spacing w:line="259" w:lineRule="auto"/>
              <w:rPr>
                <w:lang w:eastAsia="zh-CN"/>
              </w:rPr>
            </w:pPr>
            <w:r>
              <w:rPr>
                <w:lang w:val="en-US" w:eastAsia="ja-JP"/>
              </w:rPr>
              <w:t>N/A</w:t>
            </w:r>
          </w:p>
        </w:tc>
      </w:tr>
      <w:tr w:rsidR="005D468E" w14:paraId="713465BD" w14:textId="77777777" w:rsidTr="00B51E39">
        <w:trPr>
          <w:trHeight w:val="187"/>
          <w:jc w:val="center"/>
        </w:trPr>
        <w:tc>
          <w:tcPr>
            <w:tcW w:w="2005" w:type="dxa"/>
            <w:tcBorders>
              <w:top w:val="single" w:sz="4" w:space="0" w:color="auto"/>
              <w:left w:val="single" w:sz="4" w:space="0" w:color="auto"/>
              <w:bottom w:val="nil"/>
              <w:right w:val="single" w:sz="4" w:space="0" w:color="auto"/>
            </w:tcBorders>
          </w:tcPr>
          <w:p w14:paraId="362AC751" w14:textId="77777777" w:rsidR="005D468E" w:rsidRDefault="005D468E" w:rsidP="00B51E39">
            <w:pPr>
              <w:pStyle w:val="TAC"/>
              <w:spacing w:line="259"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222D498A"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E6B082D" w14:textId="77777777" w:rsidR="005D468E" w:rsidRDefault="005D468E" w:rsidP="00B51E39">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B258668" w14:textId="77777777" w:rsidR="005D468E" w:rsidRDefault="005D468E" w:rsidP="00B51E39">
            <w:pPr>
              <w:pStyle w:val="TAC"/>
              <w:spacing w:line="259" w:lineRule="auto"/>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59A21860" w14:textId="77777777" w:rsidR="005D468E" w:rsidRDefault="005D468E" w:rsidP="00B51E39">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A8DF77D" w14:textId="77777777" w:rsidR="005D468E" w:rsidRDefault="005D468E" w:rsidP="00B51E39">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35C3D5D" w14:textId="77777777" w:rsidR="005D468E" w:rsidRDefault="005D468E" w:rsidP="00B51E39">
            <w:pPr>
              <w:pStyle w:val="TAC"/>
              <w:spacing w:line="259" w:lineRule="auto"/>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34AB1983" w14:textId="77777777" w:rsidR="005D468E" w:rsidRDefault="005D468E" w:rsidP="00B51E39">
            <w:pPr>
              <w:pStyle w:val="TAC"/>
              <w:spacing w:line="259"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2FE92D4" w14:textId="77777777" w:rsidR="005D468E" w:rsidRDefault="005D468E" w:rsidP="00B51E39">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53997F" w14:textId="77777777" w:rsidR="005D468E" w:rsidRDefault="005D468E" w:rsidP="00B51E39">
            <w:pPr>
              <w:pStyle w:val="TAC"/>
              <w:spacing w:line="259" w:lineRule="auto"/>
              <w:rPr>
                <w:lang w:eastAsia="zh-CN"/>
              </w:rPr>
            </w:pPr>
            <w:r>
              <w:rPr>
                <w:rFonts w:cs="Arial"/>
                <w:szCs w:val="18"/>
                <w:lang w:eastAsia="zh-CN"/>
              </w:rPr>
              <w:t>IMD2</w:t>
            </w:r>
          </w:p>
        </w:tc>
      </w:tr>
      <w:tr w:rsidR="005D468E" w14:paraId="3D1729F7" w14:textId="77777777" w:rsidTr="00B51E39">
        <w:trPr>
          <w:trHeight w:val="187"/>
          <w:jc w:val="center"/>
        </w:trPr>
        <w:tc>
          <w:tcPr>
            <w:tcW w:w="2005" w:type="dxa"/>
            <w:tcBorders>
              <w:top w:val="nil"/>
              <w:left w:val="single" w:sz="4" w:space="0" w:color="auto"/>
              <w:bottom w:val="nil"/>
              <w:right w:val="single" w:sz="4" w:space="0" w:color="auto"/>
            </w:tcBorders>
          </w:tcPr>
          <w:p w14:paraId="0230043E"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1F6650" w14:textId="77777777" w:rsidR="005D468E" w:rsidRDefault="005D468E" w:rsidP="00B51E39">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AA4CFD9" w14:textId="77777777" w:rsidR="005D468E" w:rsidRDefault="005D468E" w:rsidP="00B51E39">
            <w:pPr>
              <w:pStyle w:val="TAC"/>
              <w:spacing w:line="259" w:lineRule="auto"/>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7FC69EEC" w14:textId="77777777" w:rsidR="005D468E" w:rsidRDefault="005D468E" w:rsidP="00B51E39">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1CBB242" w14:textId="77777777" w:rsidR="005D468E" w:rsidRDefault="005D468E" w:rsidP="00B51E39">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E823E74" w14:textId="77777777" w:rsidR="005D468E" w:rsidRDefault="005D468E" w:rsidP="00B51E39">
            <w:pPr>
              <w:pStyle w:val="TAC"/>
              <w:spacing w:line="259" w:lineRule="auto"/>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65A2D5FC" w14:textId="77777777" w:rsidR="005D468E" w:rsidRDefault="005D468E" w:rsidP="00B51E39">
            <w:pPr>
              <w:pStyle w:val="TAC"/>
              <w:spacing w:line="259"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F82068" w14:textId="77777777" w:rsidR="005D468E" w:rsidRDefault="005D468E" w:rsidP="00B51E39">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FFF2EB" w14:textId="77777777" w:rsidR="005D468E" w:rsidRDefault="005D468E" w:rsidP="00B51E39">
            <w:pPr>
              <w:pStyle w:val="TAC"/>
              <w:spacing w:line="259" w:lineRule="auto"/>
              <w:rPr>
                <w:lang w:eastAsia="zh-CN"/>
              </w:rPr>
            </w:pPr>
            <w:r>
              <w:rPr>
                <w:rFonts w:cs="Arial"/>
                <w:szCs w:val="18"/>
                <w:lang w:eastAsia="zh-CN"/>
              </w:rPr>
              <w:t>N/A</w:t>
            </w:r>
          </w:p>
        </w:tc>
      </w:tr>
      <w:tr w:rsidR="005D468E" w14:paraId="353A2DAA" w14:textId="77777777" w:rsidTr="00B51E39">
        <w:trPr>
          <w:trHeight w:val="187"/>
          <w:jc w:val="center"/>
        </w:trPr>
        <w:tc>
          <w:tcPr>
            <w:tcW w:w="2005" w:type="dxa"/>
            <w:tcBorders>
              <w:top w:val="nil"/>
              <w:left w:val="single" w:sz="4" w:space="0" w:color="auto"/>
              <w:bottom w:val="nil"/>
              <w:right w:val="single" w:sz="4" w:space="0" w:color="auto"/>
            </w:tcBorders>
          </w:tcPr>
          <w:p w14:paraId="3CB1C7AA"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B45A3EC" w14:textId="77777777" w:rsidR="005D468E" w:rsidRDefault="005D468E" w:rsidP="00B51E39">
            <w:pPr>
              <w:pStyle w:val="TAC"/>
              <w:spacing w:line="259" w:lineRule="auto"/>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9AE3C13" w14:textId="77777777" w:rsidR="005D468E" w:rsidRDefault="005D468E" w:rsidP="00B51E39">
            <w:pPr>
              <w:pStyle w:val="TAC"/>
              <w:spacing w:line="259" w:lineRule="auto"/>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7C43663D" w14:textId="77777777" w:rsidR="005D468E" w:rsidRDefault="005D468E" w:rsidP="00B51E39">
            <w:pPr>
              <w:pStyle w:val="TAC"/>
              <w:spacing w:line="259" w:lineRule="auto"/>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0B61AFC" w14:textId="77777777" w:rsidR="005D468E" w:rsidRDefault="005D468E" w:rsidP="00B51E39">
            <w:pPr>
              <w:pStyle w:val="TAC"/>
              <w:spacing w:line="259" w:lineRule="auto"/>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53613E2" w14:textId="77777777" w:rsidR="005D468E" w:rsidRDefault="005D468E" w:rsidP="00B51E39">
            <w:pPr>
              <w:pStyle w:val="TAC"/>
              <w:spacing w:line="259" w:lineRule="auto"/>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26A592E1" w14:textId="77777777" w:rsidR="005D468E" w:rsidRDefault="005D468E" w:rsidP="00B51E39">
            <w:pPr>
              <w:pStyle w:val="TAC"/>
              <w:spacing w:line="259"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9008A0B" w14:textId="77777777" w:rsidR="005D468E" w:rsidRDefault="005D468E" w:rsidP="00B51E39">
            <w:pPr>
              <w:pStyle w:val="TAC"/>
              <w:spacing w:line="259"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CACB3" w14:textId="77777777" w:rsidR="005D468E" w:rsidRDefault="005D468E" w:rsidP="00B51E39">
            <w:pPr>
              <w:pStyle w:val="TAC"/>
              <w:spacing w:line="259" w:lineRule="auto"/>
              <w:rPr>
                <w:lang w:eastAsia="zh-CN"/>
              </w:rPr>
            </w:pPr>
            <w:r>
              <w:rPr>
                <w:rFonts w:cs="Arial"/>
                <w:szCs w:val="18"/>
                <w:lang w:eastAsia="zh-CN"/>
              </w:rPr>
              <w:t>IMD</w:t>
            </w:r>
            <w:r>
              <w:rPr>
                <w:rFonts w:cs="Arial"/>
                <w:szCs w:val="18"/>
                <w:lang w:val="en-US" w:eastAsia="zh-CN"/>
              </w:rPr>
              <w:t>5</w:t>
            </w:r>
          </w:p>
        </w:tc>
      </w:tr>
      <w:tr w:rsidR="005D468E" w14:paraId="363396E5" w14:textId="77777777" w:rsidTr="00B51E39">
        <w:trPr>
          <w:trHeight w:val="187"/>
          <w:jc w:val="center"/>
        </w:trPr>
        <w:tc>
          <w:tcPr>
            <w:tcW w:w="2005" w:type="dxa"/>
            <w:tcBorders>
              <w:top w:val="nil"/>
              <w:left w:val="single" w:sz="4" w:space="0" w:color="auto"/>
              <w:bottom w:val="nil"/>
              <w:right w:val="single" w:sz="4" w:space="0" w:color="auto"/>
            </w:tcBorders>
          </w:tcPr>
          <w:p w14:paraId="13F6960C"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E7022E" w14:textId="77777777" w:rsidR="005D468E" w:rsidRDefault="005D468E" w:rsidP="00B51E39">
            <w:pPr>
              <w:pStyle w:val="TAC"/>
              <w:spacing w:line="259" w:lineRule="auto"/>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A4B84EA" w14:textId="77777777" w:rsidR="005D468E" w:rsidRDefault="005D468E" w:rsidP="00B51E39">
            <w:pPr>
              <w:pStyle w:val="TAC"/>
              <w:spacing w:line="259" w:lineRule="auto"/>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7E36D58D" w14:textId="77777777" w:rsidR="005D468E" w:rsidRDefault="005D468E" w:rsidP="00B51E39">
            <w:pPr>
              <w:pStyle w:val="TAC"/>
              <w:spacing w:line="259" w:lineRule="auto"/>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8AB8C8B" w14:textId="77777777" w:rsidR="005D468E" w:rsidRDefault="005D468E" w:rsidP="00B51E39">
            <w:pPr>
              <w:pStyle w:val="TAC"/>
              <w:spacing w:line="259" w:lineRule="auto"/>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83B6FF7" w14:textId="77777777" w:rsidR="005D468E" w:rsidRDefault="005D468E" w:rsidP="00B51E39">
            <w:pPr>
              <w:pStyle w:val="TAC"/>
              <w:spacing w:line="259" w:lineRule="auto"/>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6B43046F" w14:textId="77777777" w:rsidR="005D468E" w:rsidRDefault="005D468E" w:rsidP="00B51E39">
            <w:pPr>
              <w:pStyle w:val="TAC"/>
              <w:spacing w:line="259"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0E0EE3" w14:textId="77777777" w:rsidR="005D468E" w:rsidRDefault="005D468E" w:rsidP="00B51E39">
            <w:pPr>
              <w:pStyle w:val="TAC"/>
              <w:spacing w:line="259"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5DD7FC" w14:textId="77777777" w:rsidR="005D468E" w:rsidRDefault="005D468E" w:rsidP="00B51E39">
            <w:pPr>
              <w:pStyle w:val="TAC"/>
              <w:spacing w:line="259" w:lineRule="auto"/>
              <w:rPr>
                <w:lang w:eastAsia="zh-CN"/>
              </w:rPr>
            </w:pPr>
            <w:r>
              <w:rPr>
                <w:rFonts w:cs="Arial"/>
                <w:szCs w:val="18"/>
              </w:rPr>
              <w:t>N/A</w:t>
            </w:r>
          </w:p>
        </w:tc>
      </w:tr>
      <w:tr w:rsidR="005D468E" w14:paraId="131ED48C" w14:textId="77777777" w:rsidTr="00B51E39">
        <w:trPr>
          <w:trHeight w:val="187"/>
          <w:jc w:val="center"/>
        </w:trPr>
        <w:tc>
          <w:tcPr>
            <w:tcW w:w="2005" w:type="dxa"/>
            <w:tcBorders>
              <w:top w:val="nil"/>
              <w:left w:val="single" w:sz="4" w:space="0" w:color="auto"/>
              <w:bottom w:val="nil"/>
              <w:right w:val="single" w:sz="4" w:space="0" w:color="auto"/>
            </w:tcBorders>
          </w:tcPr>
          <w:p w14:paraId="74309971"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077B847B" w14:textId="77777777" w:rsidR="005D468E" w:rsidRDefault="005D468E" w:rsidP="00B51E39">
            <w:pPr>
              <w:pStyle w:val="TAC"/>
              <w:spacing w:line="259" w:lineRule="auto"/>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2896230C" w14:textId="77777777" w:rsidR="005D468E" w:rsidRDefault="005D468E" w:rsidP="00B51E39">
            <w:pPr>
              <w:pStyle w:val="TAC"/>
              <w:spacing w:line="259" w:lineRule="auto"/>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22CB5E53" w14:textId="77777777" w:rsidR="005D468E" w:rsidRDefault="005D468E" w:rsidP="00B51E39">
            <w:pPr>
              <w:pStyle w:val="TAC"/>
              <w:spacing w:line="259" w:lineRule="auto"/>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6EEE5D42" w14:textId="77777777" w:rsidR="005D468E" w:rsidRDefault="005D468E" w:rsidP="00B51E39">
            <w:pPr>
              <w:pStyle w:val="TAC"/>
              <w:spacing w:line="259" w:lineRule="auto"/>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497C9547" w14:textId="77777777" w:rsidR="005D468E" w:rsidRDefault="005D468E" w:rsidP="00B51E39">
            <w:pPr>
              <w:pStyle w:val="TAC"/>
              <w:spacing w:line="259" w:lineRule="auto"/>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4B7798A3" w14:textId="77777777" w:rsidR="005D468E" w:rsidRDefault="005D468E" w:rsidP="00B51E39">
            <w:pPr>
              <w:pStyle w:val="TAC"/>
              <w:spacing w:line="259" w:lineRule="auto"/>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462788DF" w14:textId="77777777" w:rsidR="005D468E" w:rsidRDefault="005D468E" w:rsidP="00B51E39">
            <w:pPr>
              <w:pStyle w:val="TAC"/>
              <w:spacing w:line="259" w:lineRule="auto"/>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75BA9CD0" w14:textId="77777777" w:rsidR="005D468E" w:rsidRDefault="005D468E" w:rsidP="00B51E39">
            <w:pPr>
              <w:pStyle w:val="TAC"/>
              <w:spacing w:line="259" w:lineRule="auto"/>
              <w:rPr>
                <w:rFonts w:cs="Arial"/>
                <w:szCs w:val="18"/>
              </w:rPr>
            </w:pPr>
            <w:r w:rsidRPr="002F27DA">
              <w:t>IMD5</w:t>
            </w:r>
            <w:r w:rsidRPr="00F40A02">
              <w:rPr>
                <w:vertAlign w:val="superscript"/>
              </w:rPr>
              <w:t>13</w:t>
            </w:r>
          </w:p>
        </w:tc>
      </w:tr>
      <w:tr w:rsidR="005D468E" w14:paraId="2471835F" w14:textId="77777777" w:rsidTr="00B51E39">
        <w:trPr>
          <w:trHeight w:val="187"/>
          <w:jc w:val="center"/>
        </w:trPr>
        <w:tc>
          <w:tcPr>
            <w:tcW w:w="2005" w:type="dxa"/>
            <w:tcBorders>
              <w:top w:val="nil"/>
              <w:left w:val="single" w:sz="4" w:space="0" w:color="auto"/>
              <w:bottom w:val="nil"/>
              <w:right w:val="single" w:sz="4" w:space="0" w:color="auto"/>
            </w:tcBorders>
          </w:tcPr>
          <w:p w14:paraId="20CCB170"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67BFE077" w14:textId="77777777" w:rsidR="005D468E" w:rsidRDefault="005D468E" w:rsidP="00B51E39">
            <w:pPr>
              <w:pStyle w:val="TAC"/>
              <w:spacing w:line="259" w:lineRule="auto"/>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471319B6" w14:textId="77777777" w:rsidR="005D468E" w:rsidRDefault="005D468E" w:rsidP="00B51E39">
            <w:pPr>
              <w:pStyle w:val="TAC"/>
              <w:spacing w:line="259" w:lineRule="auto"/>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42CE24D9" w14:textId="77777777" w:rsidR="005D468E" w:rsidRDefault="005D468E" w:rsidP="00B51E39">
            <w:pPr>
              <w:pStyle w:val="TAC"/>
              <w:spacing w:line="259" w:lineRule="auto"/>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7968687A" w14:textId="77777777" w:rsidR="005D468E" w:rsidRDefault="005D468E" w:rsidP="00B51E39">
            <w:pPr>
              <w:pStyle w:val="TAC"/>
              <w:spacing w:line="259" w:lineRule="auto"/>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357D13BF" w14:textId="77777777" w:rsidR="005D468E" w:rsidRDefault="005D468E" w:rsidP="00B51E39">
            <w:pPr>
              <w:pStyle w:val="TAC"/>
              <w:spacing w:line="259" w:lineRule="auto"/>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1A6B50F1" w14:textId="77777777" w:rsidR="005D468E" w:rsidRDefault="005D468E" w:rsidP="00B51E39">
            <w:pPr>
              <w:pStyle w:val="TAC"/>
              <w:spacing w:line="259" w:lineRule="auto"/>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220CFD20" w14:textId="77777777" w:rsidR="005D468E" w:rsidRDefault="005D468E" w:rsidP="00B51E39">
            <w:pPr>
              <w:pStyle w:val="TAC"/>
              <w:spacing w:line="259" w:lineRule="auto"/>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67578AB7" w14:textId="77777777" w:rsidR="005D468E" w:rsidRDefault="005D468E" w:rsidP="00B51E39">
            <w:pPr>
              <w:pStyle w:val="TAC"/>
              <w:spacing w:line="259" w:lineRule="auto"/>
              <w:rPr>
                <w:rFonts w:cs="Arial"/>
                <w:szCs w:val="18"/>
              </w:rPr>
            </w:pPr>
            <w:r w:rsidRPr="002F27DA">
              <w:t>N/A</w:t>
            </w:r>
          </w:p>
        </w:tc>
      </w:tr>
      <w:tr w:rsidR="005D468E" w14:paraId="398EB773" w14:textId="77777777" w:rsidTr="00B51E39">
        <w:trPr>
          <w:trHeight w:val="187"/>
          <w:jc w:val="center"/>
        </w:trPr>
        <w:tc>
          <w:tcPr>
            <w:tcW w:w="2005" w:type="dxa"/>
            <w:tcBorders>
              <w:top w:val="nil"/>
              <w:left w:val="single" w:sz="4" w:space="0" w:color="auto"/>
              <w:bottom w:val="nil"/>
              <w:right w:val="single" w:sz="4" w:space="0" w:color="auto"/>
            </w:tcBorders>
          </w:tcPr>
          <w:p w14:paraId="31C994C7"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1D5D51CA" w14:textId="77777777" w:rsidR="005D468E" w:rsidRDefault="005D468E" w:rsidP="00B51E39">
            <w:pPr>
              <w:pStyle w:val="TAC"/>
              <w:spacing w:line="259" w:lineRule="auto"/>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20176E67" w14:textId="77777777" w:rsidR="005D468E" w:rsidRDefault="005D468E" w:rsidP="00B51E39">
            <w:pPr>
              <w:pStyle w:val="TAC"/>
              <w:spacing w:line="259" w:lineRule="auto"/>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3DF32BDA" w14:textId="77777777" w:rsidR="005D468E" w:rsidRDefault="005D468E" w:rsidP="00B51E39">
            <w:pPr>
              <w:pStyle w:val="TAC"/>
              <w:spacing w:line="259" w:lineRule="auto"/>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4E61A25" w14:textId="77777777" w:rsidR="005D468E" w:rsidRDefault="005D468E" w:rsidP="00B51E39">
            <w:pPr>
              <w:pStyle w:val="TAC"/>
              <w:spacing w:line="259" w:lineRule="auto"/>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7A85D002" w14:textId="77777777" w:rsidR="005D468E" w:rsidRDefault="005D468E" w:rsidP="00B51E39">
            <w:pPr>
              <w:pStyle w:val="TAC"/>
              <w:spacing w:line="259" w:lineRule="auto"/>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7A89E35F" w14:textId="77777777" w:rsidR="005D468E" w:rsidRDefault="005D468E" w:rsidP="00B51E39">
            <w:pPr>
              <w:pStyle w:val="TAC"/>
              <w:spacing w:line="259" w:lineRule="auto"/>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16E49D17" w14:textId="77777777" w:rsidR="005D468E" w:rsidRDefault="005D468E" w:rsidP="00B51E39">
            <w:pPr>
              <w:pStyle w:val="TAC"/>
              <w:spacing w:line="259" w:lineRule="auto"/>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5B6B2C48" w14:textId="77777777" w:rsidR="005D468E" w:rsidRDefault="005D468E" w:rsidP="00B51E39">
            <w:pPr>
              <w:pStyle w:val="TAC"/>
              <w:spacing w:line="259" w:lineRule="auto"/>
              <w:rPr>
                <w:rFonts w:cs="Arial"/>
                <w:szCs w:val="18"/>
              </w:rPr>
            </w:pPr>
            <w:r w:rsidRPr="002F27DA">
              <w:t xml:space="preserve"> </w:t>
            </w:r>
          </w:p>
        </w:tc>
      </w:tr>
      <w:tr w:rsidR="005D468E" w14:paraId="381A5F2D" w14:textId="77777777" w:rsidTr="00B51E39">
        <w:trPr>
          <w:trHeight w:val="187"/>
          <w:jc w:val="center"/>
        </w:trPr>
        <w:tc>
          <w:tcPr>
            <w:tcW w:w="2005" w:type="dxa"/>
            <w:tcBorders>
              <w:top w:val="nil"/>
              <w:left w:val="single" w:sz="4" w:space="0" w:color="auto"/>
              <w:bottom w:val="nil"/>
              <w:right w:val="single" w:sz="4" w:space="0" w:color="auto"/>
            </w:tcBorders>
          </w:tcPr>
          <w:p w14:paraId="332082D5"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47E6DF" w14:textId="77777777" w:rsidR="005D468E" w:rsidRDefault="005D468E" w:rsidP="00B51E39">
            <w:pPr>
              <w:pStyle w:val="TAC"/>
              <w:spacing w:line="259" w:lineRule="auto"/>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E70A30C" w14:textId="77777777" w:rsidR="005D468E" w:rsidRDefault="005D468E" w:rsidP="00B51E39">
            <w:pPr>
              <w:pStyle w:val="TAC"/>
              <w:spacing w:line="259" w:lineRule="auto"/>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22BD962" w14:textId="77777777" w:rsidR="005D468E" w:rsidRDefault="005D468E" w:rsidP="00B51E39">
            <w:pPr>
              <w:pStyle w:val="TAC"/>
              <w:spacing w:line="259" w:lineRule="auto"/>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73F3142" w14:textId="77777777" w:rsidR="005D468E" w:rsidRDefault="005D468E" w:rsidP="00B51E39">
            <w:pPr>
              <w:pStyle w:val="TAC"/>
              <w:spacing w:line="259" w:lineRule="auto"/>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5194B4" w14:textId="77777777" w:rsidR="005D468E" w:rsidRDefault="005D468E" w:rsidP="00B51E39">
            <w:pPr>
              <w:pStyle w:val="TAC"/>
              <w:spacing w:line="259" w:lineRule="auto"/>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1AC2CB88" w14:textId="77777777" w:rsidR="005D468E" w:rsidRDefault="005D468E" w:rsidP="00B51E39">
            <w:pPr>
              <w:pStyle w:val="TAC"/>
              <w:spacing w:line="259"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3E06E9E9" w14:textId="77777777" w:rsidR="005D468E" w:rsidRDefault="005D468E" w:rsidP="00B51E39">
            <w:pPr>
              <w:pStyle w:val="TAC"/>
              <w:spacing w:line="259"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870C1" w14:textId="77777777" w:rsidR="005D468E" w:rsidRDefault="005D468E" w:rsidP="00B51E39">
            <w:pPr>
              <w:pStyle w:val="TAC"/>
              <w:spacing w:line="259" w:lineRule="auto"/>
              <w:rPr>
                <w:rFonts w:cs="Arial"/>
                <w:szCs w:val="18"/>
              </w:rPr>
            </w:pPr>
            <w:r>
              <w:rPr>
                <w:rFonts w:cs="Arial"/>
                <w:szCs w:val="18"/>
                <w:lang w:eastAsia="zh-CN"/>
              </w:rPr>
              <w:t>IMD</w:t>
            </w:r>
            <w:r>
              <w:rPr>
                <w:rFonts w:cs="Arial"/>
                <w:szCs w:val="18"/>
                <w:lang w:val="en-US" w:eastAsia="zh-CN"/>
              </w:rPr>
              <w:t>7</w:t>
            </w:r>
          </w:p>
        </w:tc>
      </w:tr>
      <w:tr w:rsidR="005D468E" w14:paraId="655A960C" w14:textId="77777777" w:rsidTr="00B51E39">
        <w:trPr>
          <w:trHeight w:val="187"/>
          <w:jc w:val="center"/>
        </w:trPr>
        <w:tc>
          <w:tcPr>
            <w:tcW w:w="2005" w:type="dxa"/>
            <w:tcBorders>
              <w:top w:val="nil"/>
              <w:left w:val="single" w:sz="4" w:space="0" w:color="auto"/>
              <w:bottom w:val="nil"/>
              <w:right w:val="single" w:sz="4" w:space="0" w:color="auto"/>
            </w:tcBorders>
          </w:tcPr>
          <w:p w14:paraId="66C20AA0" w14:textId="77777777" w:rsidR="005D468E" w:rsidRDefault="005D468E" w:rsidP="00B51E39">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3D1E8EB1" w14:textId="77777777" w:rsidR="005D468E" w:rsidRDefault="005D468E" w:rsidP="00B51E39">
            <w:pPr>
              <w:pStyle w:val="TAC"/>
              <w:spacing w:line="259" w:lineRule="auto"/>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5854EBB9" w14:textId="77777777" w:rsidR="005D468E" w:rsidRDefault="005D468E" w:rsidP="00B51E39">
            <w:pPr>
              <w:pStyle w:val="TAC"/>
              <w:spacing w:line="259" w:lineRule="auto"/>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4CE406BA" w14:textId="77777777" w:rsidR="005D468E" w:rsidRDefault="005D468E" w:rsidP="00B51E39">
            <w:pPr>
              <w:pStyle w:val="TAC"/>
              <w:spacing w:line="259" w:lineRule="auto"/>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62E2E456" w14:textId="77777777" w:rsidR="005D468E" w:rsidRDefault="005D468E" w:rsidP="00B51E39">
            <w:pPr>
              <w:pStyle w:val="TAC"/>
              <w:spacing w:line="259" w:lineRule="auto"/>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355E9E1F" w14:textId="77777777" w:rsidR="005D468E" w:rsidRDefault="005D468E" w:rsidP="00B51E39">
            <w:pPr>
              <w:pStyle w:val="TAC"/>
              <w:spacing w:line="259" w:lineRule="auto"/>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09E4CDCD" w14:textId="77777777" w:rsidR="005D468E" w:rsidRDefault="005D468E" w:rsidP="00B51E39">
            <w:pPr>
              <w:pStyle w:val="TAC"/>
              <w:spacing w:line="259"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9B7F057" w14:textId="77777777" w:rsidR="005D468E" w:rsidRDefault="005D468E" w:rsidP="00B51E39">
            <w:pPr>
              <w:pStyle w:val="TAC"/>
              <w:spacing w:line="259"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08BFC4B" w14:textId="77777777" w:rsidR="005D468E" w:rsidRDefault="005D468E" w:rsidP="00B51E39">
            <w:pPr>
              <w:pStyle w:val="TAC"/>
              <w:spacing w:line="259" w:lineRule="auto"/>
              <w:rPr>
                <w:rFonts w:cs="Arial"/>
                <w:szCs w:val="18"/>
              </w:rPr>
            </w:pPr>
            <w:r>
              <w:rPr>
                <w:lang w:eastAsia="zh-CN"/>
              </w:rPr>
              <w:t>N/A</w:t>
            </w:r>
          </w:p>
        </w:tc>
      </w:tr>
      <w:tr w:rsidR="005D468E" w14:paraId="5B3D624E" w14:textId="77777777" w:rsidTr="00B51E39">
        <w:trPr>
          <w:trHeight w:val="187"/>
          <w:jc w:val="center"/>
        </w:trPr>
        <w:tc>
          <w:tcPr>
            <w:tcW w:w="2005" w:type="dxa"/>
            <w:tcBorders>
              <w:top w:val="nil"/>
              <w:left w:val="single" w:sz="4" w:space="0" w:color="auto"/>
              <w:bottom w:val="nil"/>
              <w:right w:val="single" w:sz="4" w:space="0" w:color="auto"/>
            </w:tcBorders>
          </w:tcPr>
          <w:p w14:paraId="5F3B2B2A" w14:textId="77777777" w:rsidR="005D468E" w:rsidRDefault="005D468E" w:rsidP="00B51E39">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7BF3DE2B" w14:textId="77777777" w:rsidR="005D468E" w:rsidRDefault="005D468E" w:rsidP="00B51E39">
            <w:pPr>
              <w:pStyle w:val="TAC"/>
              <w:spacing w:line="259" w:lineRule="auto"/>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559F17BF" w14:textId="77777777" w:rsidR="005D468E" w:rsidRDefault="005D468E" w:rsidP="00B51E39">
            <w:pPr>
              <w:pStyle w:val="TAC"/>
              <w:spacing w:line="259" w:lineRule="auto"/>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535EEB9A" w14:textId="77777777" w:rsidR="005D468E" w:rsidRDefault="005D468E" w:rsidP="00B51E39">
            <w:pPr>
              <w:pStyle w:val="TAC"/>
              <w:spacing w:line="259" w:lineRule="auto"/>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7B815E64" w14:textId="77777777" w:rsidR="005D468E" w:rsidRDefault="005D468E" w:rsidP="00B51E39">
            <w:pPr>
              <w:pStyle w:val="TAC"/>
              <w:spacing w:line="259" w:lineRule="auto"/>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2D0F0E4D" w14:textId="77777777" w:rsidR="005D468E" w:rsidRDefault="005D468E" w:rsidP="00B51E39">
            <w:pPr>
              <w:pStyle w:val="TAC"/>
              <w:spacing w:line="259" w:lineRule="auto"/>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35A47012" w14:textId="77777777" w:rsidR="005D468E" w:rsidRDefault="005D468E" w:rsidP="00B51E39">
            <w:pPr>
              <w:pStyle w:val="TAC"/>
              <w:spacing w:line="259"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06C430D" w14:textId="77777777" w:rsidR="005D468E" w:rsidRDefault="005D468E" w:rsidP="00B51E39">
            <w:pPr>
              <w:pStyle w:val="TAC"/>
              <w:spacing w:line="259"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5454FB66" w14:textId="77777777" w:rsidR="005D468E" w:rsidRDefault="005D468E" w:rsidP="00B51E39">
            <w:pPr>
              <w:pStyle w:val="TAC"/>
              <w:spacing w:line="259" w:lineRule="auto"/>
              <w:rPr>
                <w:rFonts w:cs="Arial"/>
                <w:szCs w:val="18"/>
              </w:rPr>
            </w:pPr>
          </w:p>
        </w:tc>
      </w:tr>
      <w:tr w:rsidR="005D468E" w14:paraId="7E7546A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CF11F01" w14:textId="77777777" w:rsidR="005D468E" w:rsidRDefault="005D468E" w:rsidP="00B51E39">
            <w:pPr>
              <w:pStyle w:val="TAC"/>
              <w:spacing w:line="259" w:lineRule="auto"/>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293F4CF2" w14:textId="77777777" w:rsidR="005D468E" w:rsidRDefault="005D468E" w:rsidP="00B51E39">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C77A2BF" w14:textId="77777777" w:rsidR="005D468E" w:rsidRDefault="005D468E" w:rsidP="00B51E39">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4AB7A7E"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186E60E" w14:textId="77777777" w:rsidR="005D468E" w:rsidRDefault="005D468E" w:rsidP="00B51E39">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F3455FD" w14:textId="77777777" w:rsidR="005D468E" w:rsidRDefault="005D468E" w:rsidP="00B51E39">
            <w:pPr>
              <w:pStyle w:val="TAC"/>
              <w:spacing w:line="259" w:lineRule="auto"/>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15D3BFE0" w14:textId="77777777" w:rsidR="005D468E" w:rsidRDefault="005D468E" w:rsidP="00B51E39">
            <w:pPr>
              <w:pStyle w:val="TAC"/>
              <w:spacing w:line="259" w:lineRule="auto"/>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774BCAE" w14:textId="77777777" w:rsidR="005D468E" w:rsidRDefault="005D468E" w:rsidP="00B51E39">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7743EA" w14:textId="77777777" w:rsidR="005D468E" w:rsidRDefault="005D468E" w:rsidP="00B51E39">
            <w:pPr>
              <w:pStyle w:val="TAC"/>
              <w:spacing w:line="259" w:lineRule="auto"/>
              <w:rPr>
                <w:lang w:eastAsia="zh-CN"/>
              </w:rPr>
            </w:pPr>
            <w:r>
              <w:rPr>
                <w:lang w:eastAsia="zh-CN"/>
              </w:rPr>
              <w:t>IMD</w:t>
            </w:r>
            <w:r>
              <w:rPr>
                <w:lang w:val="en-US" w:eastAsia="zh-CN"/>
              </w:rPr>
              <w:t>5</w:t>
            </w:r>
          </w:p>
        </w:tc>
      </w:tr>
      <w:tr w:rsidR="005D468E" w14:paraId="08B9C07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423EB39"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103EE68" w14:textId="77777777" w:rsidR="005D468E" w:rsidRDefault="005D468E" w:rsidP="00B51E39">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EDDD9A2" w14:textId="77777777" w:rsidR="005D468E" w:rsidRDefault="005D468E" w:rsidP="00B51E39">
            <w:pPr>
              <w:pStyle w:val="TAC"/>
              <w:spacing w:line="259" w:lineRule="auto"/>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0FF2EB21" w14:textId="77777777" w:rsidR="005D468E" w:rsidRDefault="005D468E" w:rsidP="00B51E39">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5330B34" w14:textId="77777777" w:rsidR="005D468E" w:rsidRDefault="005D468E" w:rsidP="00B51E39">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241CF43" w14:textId="77777777" w:rsidR="005D468E" w:rsidRDefault="005D468E" w:rsidP="00B51E39">
            <w:pPr>
              <w:pStyle w:val="TAC"/>
              <w:spacing w:line="259" w:lineRule="auto"/>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71B92377" w14:textId="77777777" w:rsidR="005D468E" w:rsidRDefault="005D468E" w:rsidP="00B51E39">
            <w:pPr>
              <w:pStyle w:val="TAC"/>
              <w:spacing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927C2C" w14:textId="77777777" w:rsidR="005D468E" w:rsidRDefault="005D468E" w:rsidP="00B51E39">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B28C36" w14:textId="77777777" w:rsidR="005D468E" w:rsidRDefault="005D468E" w:rsidP="00B51E39">
            <w:pPr>
              <w:pStyle w:val="TAC"/>
              <w:spacing w:line="259" w:lineRule="auto"/>
              <w:rPr>
                <w:lang w:eastAsia="zh-CN"/>
              </w:rPr>
            </w:pPr>
            <w:r>
              <w:t>N/A</w:t>
            </w:r>
          </w:p>
        </w:tc>
      </w:tr>
      <w:tr w:rsidR="005D468E" w14:paraId="71A378C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91A898C" w14:textId="77777777" w:rsidR="005D468E" w:rsidRDefault="005D468E" w:rsidP="00B51E39">
            <w:pPr>
              <w:pStyle w:val="TAC"/>
              <w:spacing w:line="259"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6A1BAFA6" w14:textId="77777777" w:rsidR="005D468E" w:rsidRDefault="005D468E" w:rsidP="00B51E39">
            <w:pPr>
              <w:pStyle w:val="TAC"/>
              <w:spacing w:line="259" w:lineRule="auto"/>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432E73CF" w14:textId="77777777" w:rsidR="005D468E" w:rsidRDefault="005D468E" w:rsidP="00B51E39">
            <w:pPr>
              <w:pStyle w:val="TAC"/>
              <w:spacing w:line="259" w:lineRule="auto"/>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681D9361" w14:textId="77777777" w:rsidR="005D468E" w:rsidRDefault="005D468E" w:rsidP="00B51E39">
            <w:pPr>
              <w:pStyle w:val="TAC"/>
              <w:spacing w:line="259" w:lineRule="auto"/>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1ABDF82" w14:textId="77777777" w:rsidR="005D468E" w:rsidRDefault="005D468E" w:rsidP="00B51E39">
            <w:pPr>
              <w:pStyle w:val="TAC"/>
              <w:spacing w:line="259" w:lineRule="auto"/>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9AA4DF3" w14:textId="77777777" w:rsidR="005D468E" w:rsidRDefault="005D468E" w:rsidP="00B51E39">
            <w:pPr>
              <w:pStyle w:val="TAC"/>
              <w:spacing w:line="259" w:lineRule="auto"/>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257D474F" w14:textId="77777777" w:rsidR="005D468E" w:rsidRDefault="005D468E" w:rsidP="00B51E39">
            <w:pPr>
              <w:pStyle w:val="TAC"/>
              <w:spacing w:line="259"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522567FB" w14:textId="77777777" w:rsidR="005D468E" w:rsidRDefault="005D468E" w:rsidP="00B51E39">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12F090" w14:textId="77777777" w:rsidR="005D468E" w:rsidRDefault="005D468E" w:rsidP="00B51E39">
            <w:pPr>
              <w:pStyle w:val="TAC"/>
              <w:spacing w:line="259" w:lineRule="auto"/>
            </w:pPr>
            <w:r>
              <w:rPr>
                <w:lang w:val="en-US" w:eastAsia="ja-JP"/>
              </w:rPr>
              <w:t>IMD4</w:t>
            </w:r>
          </w:p>
        </w:tc>
      </w:tr>
      <w:tr w:rsidR="005D468E" w14:paraId="115AD4A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75CB060"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9E72AC4" w14:textId="77777777" w:rsidR="005D468E" w:rsidRDefault="005D468E" w:rsidP="00B51E39">
            <w:pPr>
              <w:pStyle w:val="TAC"/>
              <w:spacing w:line="259" w:lineRule="auto"/>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24607D84" w14:textId="77777777" w:rsidR="005D468E" w:rsidRDefault="005D468E" w:rsidP="00B51E39">
            <w:pPr>
              <w:pStyle w:val="TAC"/>
              <w:spacing w:line="259" w:lineRule="auto"/>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24BC0267" w14:textId="77777777" w:rsidR="005D468E" w:rsidRDefault="005D468E" w:rsidP="00B51E39">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BB4EDE7" w14:textId="77777777" w:rsidR="005D468E" w:rsidRDefault="005D468E" w:rsidP="00B51E39">
            <w:pPr>
              <w:pStyle w:val="TAC"/>
              <w:spacing w:line="259" w:lineRule="auto"/>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7179182" w14:textId="77777777" w:rsidR="005D468E" w:rsidRDefault="005D468E" w:rsidP="00B51E39">
            <w:pPr>
              <w:pStyle w:val="TAC"/>
              <w:spacing w:line="259" w:lineRule="auto"/>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6E35F2DA" w14:textId="77777777" w:rsidR="005D468E" w:rsidRDefault="005D468E" w:rsidP="00B51E39">
            <w:pPr>
              <w:pStyle w:val="TAC"/>
              <w:spacing w:line="259"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6B2921A" w14:textId="77777777" w:rsidR="005D468E" w:rsidRDefault="005D468E" w:rsidP="00B51E39">
            <w:pPr>
              <w:pStyle w:val="TAC"/>
              <w:spacing w:line="259"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9BC17E" w14:textId="77777777" w:rsidR="005D468E" w:rsidRDefault="005D468E" w:rsidP="00B51E39">
            <w:pPr>
              <w:pStyle w:val="TAC"/>
              <w:spacing w:line="259" w:lineRule="auto"/>
            </w:pPr>
            <w:r>
              <w:rPr>
                <w:lang w:val="en-US" w:eastAsia="ja-JP"/>
              </w:rPr>
              <w:t>N/A</w:t>
            </w:r>
          </w:p>
        </w:tc>
      </w:tr>
      <w:tr w:rsidR="005D468E" w14:paraId="7119BCE7"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9C778F" w14:textId="77777777" w:rsidR="005D468E" w:rsidRDefault="005D468E" w:rsidP="00B51E39">
            <w:pPr>
              <w:pStyle w:val="TAC"/>
              <w:spacing w:before="48" w:after="24"/>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A39CF0" w14:textId="77777777" w:rsidR="005D468E" w:rsidRDefault="005D468E" w:rsidP="00B51E39">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CC883EB" w14:textId="77777777" w:rsidR="005D468E" w:rsidRDefault="005D468E" w:rsidP="00B51E39">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1379BB52" w14:textId="77777777" w:rsidR="005D468E" w:rsidRDefault="005D468E" w:rsidP="00B51E39">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013F050" w14:textId="77777777" w:rsidR="005D468E" w:rsidRDefault="005D468E" w:rsidP="00B51E39">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F6F764" w14:textId="77777777" w:rsidR="005D468E" w:rsidRDefault="005D468E" w:rsidP="00B51E39">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387D985C" w14:textId="77777777" w:rsidR="005D468E" w:rsidRDefault="005D468E" w:rsidP="00B51E39">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54AE3E1" w14:textId="77777777" w:rsidR="005D468E" w:rsidRDefault="005D468E" w:rsidP="00B51E39">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4FC23" w14:textId="77777777" w:rsidR="005D468E" w:rsidRDefault="005D468E" w:rsidP="00B51E39">
            <w:pPr>
              <w:pStyle w:val="TAC"/>
              <w:spacing w:before="48" w:after="24"/>
              <w:rPr>
                <w:lang w:eastAsia="zh-TW"/>
              </w:rPr>
            </w:pPr>
            <w:r>
              <w:rPr>
                <w:lang w:val="en-US" w:eastAsia="zh-CN"/>
              </w:rPr>
              <w:t>IMD2</w:t>
            </w:r>
          </w:p>
        </w:tc>
      </w:tr>
      <w:tr w:rsidR="005D468E" w14:paraId="06C44BA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370E33B" w14:textId="77777777" w:rsidR="005D468E" w:rsidRDefault="005D468E" w:rsidP="00B51E39">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CCA04E9" w14:textId="77777777" w:rsidR="005D468E" w:rsidRDefault="005D468E" w:rsidP="00B51E39">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0D2B1426" w14:textId="77777777" w:rsidR="005D468E" w:rsidRDefault="005D468E" w:rsidP="00B51E39">
            <w:pPr>
              <w:pStyle w:val="TAC"/>
              <w:spacing w:before="48" w:after="24"/>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48B09D71" w14:textId="77777777" w:rsidR="005D468E" w:rsidRDefault="005D468E" w:rsidP="00B51E39">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A94D543" w14:textId="77777777" w:rsidR="005D468E" w:rsidRDefault="005D468E" w:rsidP="00B51E39">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AC643AD" w14:textId="77777777" w:rsidR="005D468E" w:rsidRDefault="005D468E" w:rsidP="00B51E39">
            <w:pPr>
              <w:pStyle w:val="TAC"/>
              <w:spacing w:before="48" w:after="24"/>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231F49F9" w14:textId="77777777" w:rsidR="005D468E" w:rsidRDefault="005D468E" w:rsidP="00B51E3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658E55" w14:textId="77777777" w:rsidR="005D468E" w:rsidRDefault="005D468E" w:rsidP="00B51E39">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120130" w14:textId="77777777" w:rsidR="005D468E" w:rsidRDefault="005D468E" w:rsidP="00B51E39">
            <w:pPr>
              <w:pStyle w:val="TAC"/>
              <w:spacing w:before="48" w:after="24"/>
              <w:rPr>
                <w:lang w:eastAsia="zh-TW"/>
              </w:rPr>
            </w:pPr>
            <w:r>
              <w:rPr>
                <w:lang w:val="en-US" w:eastAsia="zh-CN"/>
              </w:rPr>
              <w:t>N/A</w:t>
            </w:r>
          </w:p>
        </w:tc>
      </w:tr>
      <w:tr w:rsidR="005D468E" w14:paraId="7AE0036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39745DD" w14:textId="77777777" w:rsidR="005D468E" w:rsidRDefault="005D468E" w:rsidP="00B51E39">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D5FF1B3" w14:textId="77777777" w:rsidR="005D468E" w:rsidRDefault="005D468E" w:rsidP="00B51E39">
            <w:pPr>
              <w:pStyle w:val="TAC"/>
              <w:spacing w:before="48" w:after="24"/>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74C83EBC" w14:textId="77777777" w:rsidR="005D468E" w:rsidRDefault="005D468E" w:rsidP="00B51E39">
            <w:pPr>
              <w:pStyle w:val="TAC"/>
              <w:spacing w:before="48" w:after="24"/>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411BA2EA" w14:textId="77777777" w:rsidR="005D468E" w:rsidRDefault="005D468E" w:rsidP="00B51E39">
            <w:pPr>
              <w:pStyle w:val="TAC"/>
              <w:spacing w:before="48" w:after="24"/>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C45C525" w14:textId="77777777" w:rsidR="005D468E" w:rsidRDefault="005D468E" w:rsidP="00B51E39">
            <w:pPr>
              <w:pStyle w:val="TAC"/>
              <w:spacing w:before="48" w:after="24"/>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BA909FC" w14:textId="77777777" w:rsidR="005D468E" w:rsidRDefault="005D468E" w:rsidP="00B51E39">
            <w:pPr>
              <w:pStyle w:val="TAC"/>
              <w:spacing w:before="48" w:after="24"/>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1EF0F7D1" w14:textId="77777777" w:rsidR="005D468E" w:rsidRDefault="005D468E" w:rsidP="00B51E39">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D5FDCBA" w14:textId="77777777" w:rsidR="005D468E" w:rsidRDefault="005D468E" w:rsidP="00B51E39">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39035" w14:textId="77777777" w:rsidR="005D468E" w:rsidRDefault="005D468E" w:rsidP="00B51E39">
            <w:pPr>
              <w:pStyle w:val="TAC"/>
              <w:spacing w:before="48" w:after="24"/>
              <w:rPr>
                <w:lang w:eastAsia="zh-TW"/>
              </w:rPr>
            </w:pPr>
            <w:r>
              <w:rPr>
                <w:lang w:val="en-US" w:eastAsia="zh-CN"/>
              </w:rPr>
              <w:t>IMD5</w:t>
            </w:r>
          </w:p>
        </w:tc>
      </w:tr>
      <w:tr w:rsidR="005D468E" w14:paraId="50B712E6"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7EEFE241" w14:textId="77777777" w:rsidR="005D468E" w:rsidRDefault="005D468E" w:rsidP="00B51E39">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3C7E0CE" w14:textId="77777777" w:rsidR="005D468E" w:rsidRDefault="005D468E" w:rsidP="00B51E39">
            <w:pPr>
              <w:pStyle w:val="TAC"/>
              <w:spacing w:before="48" w:after="24"/>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36082F28" w14:textId="77777777" w:rsidR="005D468E" w:rsidRDefault="005D468E" w:rsidP="00B51E39">
            <w:pPr>
              <w:pStyle w:val="TAC"/>
              <w:spacing w:before="48" w:after="24"/>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7305CFB8" w14:textId="77777777" w:rsidR="005D468E" w:rsidRDefault="005D468E" w:rsidP="00B51E39">
            <w:pPr>
              <w:pStyle w:val="TAC"/>
              <w:spacing w:before="48" w:after="24"/>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0FEBCE8" w14:textId="77777777" w:rsidR="005D468E" w:rsidRDefault="005D468E" w:rsidP="00B51E39">
            <w:pPr>
              <w:pStyle w:val="TAC"/>
              <w:spacing w:before="48" w:after="24"/>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7A1DBE3" w14:textId="77777777" w:rsidR="005D468E" w:rsidRDefault="005D468E" w:rsidP="00B51E39">
            <w:pPr>
              <w:pStyle w:val="TAC"/>
              <w:spacing w:before="48" w:after="24"/>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677D5181" w14:textId="77777777" w:rsidR="005D468E" w:rsidRDefault="005D468E" w:rsidP="00B51E3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ACAAFD" w14:textId="77777777" w:rsidR="005D468E" w:rsidRDefault="005D468E" w:rsidP="00B51E39">
            <w:pPr>
              <w:pStyle w:val="TAC"/>
              <w:spacing w:before="48" w:after="24"/>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87FAD" w14:textId="77777777" w:rsidR="005D468E" w:rsidRDefault="005D468E" w:rsidP="00B51E39">
            <w:pPr>
              <w:pStyle w:val="TAC"/>
              <w:spacing w:before="48" w:after="24"/>
              <w:rPr>
                <w:lang w:eastAsia="zh-TW"/>
              </w:rPr>
            </w:pPr>
            <w:r>
              <w:rPr>
                <w:lang w:val="en-US" w:eastAsia="zh-CN"/>
              </w:rPr>
              <w:t>N/A</w:t>
            </w:r>
          </w:p>
        </w:tc>
      </w:tr>
      <w:tr w:rsidR="005D468E" w14:paraId="39360F18"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A5CCF8F" w14:textId="77777777" w:rsidR="005D468E" w:rsidRDefault="005D468E" w:rsidP="00B51E39">
            <w:pPr>
              <w:pStyle w:val="TAC"/>
              <w:spacing w:line="259" w:lineRule="auto"/>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759357CB" w14:textId="77777777" w:rsidR="005D468E" w:rsidRDefault="005D468E" w:rsidP="00B51E39">
            <w:pPr>
              <w:pStyle w:val="TAC"/>
              <w:spacing w:line="259" w:lineRule="auto"/>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309C0573" w14:textId="77777777" w:rsidR="005D468E" w:rsidRDefault="005D468E" w:rsidP="00B51E39">
            <w:pPr>
              <w:pStyle w:val="TAC"/>
              <w:spacing w:line="259" w:lineRule="auto"/>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6C89EC9C" w14:textId="77777777" w:rsidR="005D468E" w:rsidRDefault="005D468E" w:rsidP="00B51E39">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24702BA" w14:textId="77777777" w:rsidR="005D468E" w:rsidRDefault="005D468E" w:rsidP="00B51E39">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9405C54" w14:textId="77777777" w:rsidR="005D468E" w:rsidRDefault="005D468E" w:rsidP="00B51E39">
            <w:pPr>
              <w:pStyle w:val="TAC"/>
              <w:spacing w:line="259" w:lineRule="auto"/>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3522FCA7" w14:textId="77777777" w:rsidR="005D468E" w:rsidRDefault="005D468E" w:rsidP="00B51E39">
            <w:pPr>
              <w:pStyle w:val="TAC"/>
              <w:spacing w:line="259"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A436012" w14:textId="77777777" w:rsidR="005D468E" w:rsidRDefault="005D468E" w:rsidP="00B51E39">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95E5E" w14:textId="77777777" w:rsidR="005D468E" w:rsidRDefault="005D468E" w:rsidP="00B51E39">
            <w:pPr>
              <w:pStyle w:val="TAC"/>
              <w:spacing w:line="259" w:lineRule="auto"/>
              <w:rPr>
                <w:lang w:val="en-US" w:eastAsia="ja-JP"/>
              </w:rPr>
            </w:pPr>
            <w:r>
              <w:rPr>
                <w:lang w:eastAsia="zh-TW"/>
              </w:rPr>
              <w:t>IMD5</w:t>
            </w:r>
            <w:r>
              <w:rPr>
                <w:vertAlign w:val="superscript"/>
                <w:lang w:eastAsia="ja-JP"/>
              </w:rPr>
              <w:t>13</w:t>
            </w:r>
          </w:p>
        </w:tc>
      </w:tr>
      <w:tr w:rsidR="005D468E" w14:paraId="3A44917F" w14:textId="77777777" w:rsidTr="00B51E39">
        <w:trPr>
          <w:trHeight w:val="187"/>
          <w:jc w:val="center"/>
        </w:trPr>
        <w:tc>
          <w:tcPr>
            <w:tcW w:w="2005" w:type="dxa"/>
            <w:tcBorders>
              <w:top w:val="nil"/>
              <w:left w:val="single" w:sz="4" w:space="0" w:color="auto"/>
              <w:bottom w:val="nil"/>
              <w:right w:val="single" w:sz="4" w:space="0" w:color="auto"/>
            </w:tcBorders>
          </w:tcPr>
          <w:p w14:paraId="69EDE87A"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FC8B93" w14:textId="77777777" w:rsidR="005D468E" w:rsidRDefault="005D468E" w:rsidP="00B51E39">
            <w:pPr>
              <w:pStyle w:val="TAC"/>
              <w:spacing w:line="259" w:lineRule="auto"/>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1837EE4" w14:textId="77777777" w:rsidR="005D468E" w:rsidRDefault="005D468E" w:rsidP="00B51E39">
            <w:pPr>
              <w:pStyle w:val="TAC"/>
              <w:spacing w:line="259" w:lineRule="auto"/>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2CA7A74D" w14:textId="77777777" w:rsidR="005D468E" w:rsidRDefault="005D468E" w:rsidP="00B51E39">
            <w:pPr>
              <w:pStyle w:val="TAC"/>
              <w:spacing w:line="259" w:lineRule="auto"/>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36CA10D6" w14:textId="77777777" w:rsidR="005D468E" w:rsidRDefault="005D468E" w:rsidP="00B51E39">
            <w:pPr>
              <w:pStyle w:val="TAC"/>
              <w:spacing w:line="259" w:lineRule="auto"/>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00F4BB40" w14:textId="77777777" w:rsidR="005D468E" w:rsidRDefault="005D468E" w:rsidP="00B51E39">
            <w:pPr>
              <w:pStyle w:val="TAC"/>
              <w:spacing w:line="259" w:lineRule="auto"/>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47C0256C" w14:textId="77777777" w:rsidR="005D468E" w:rsidRDefault="005D468E" w:rsidP="00B51E39">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168694B" w14:textId="77777777" w:rsidR="005D468E" w:rsidRDefault="005D468E" w:rsidP="00B51E39">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9C2503" w14:textId="77777777" w:rsidR="005D468E" w:rsidRDefault="005D468E" w:rsidP="00B51E39">
            <w:pPr>
              <w:pStyle w:val="TAC"/>
              <w:spacing w:line="259" w:lineRule="auto"/>
              <w:rPr>
                <w:lang w:val="en-US" w:eastAsia="ja-JP"/>
              </w:rPr>
            </w:pPr>
            <w:r>
              <w:rPr>
                <w:lang w:eastAsia="zh-TW"/>
              </w:rPr>
              <w:t>N/A</w:t>
            </w:r>
          </w:p>
        </w:tc>
      </w:tr>
      <w:tr w:rsidR="005D468E" w14:paraId="033483A2" w14:textId="77777777" w:rsidTr="00B51E39">
        <w:trPr>
          <w:trHeight w:val="187"/>
          <w:jc w:val="center"/>
        </w:trPr>
        <w:tc>
          <w:tcPr>
            <w:tcW w:w="2005" w:type="dxa"/>
            <w:tcBorders>
              <w:top w:val="nil"/>
              <w:left w:val="single" w:sz="4" w:space="0" w:color="auto"/>
              <w:bottom w:val="nil"/>
              <w:right w:val="single" w:sz="4" w:space="0" w:color="auto"/>
            </w:tcBorders>
          </w:tcPr>
          <w:p w14:paraId="738E91D2" w14:textId="77777777" w:rsidR="005D468E" w:rsidRDefault="005D468E" w:rsidP="00B51E39">
            <w:pPr>
              <w:pStyle w:val="TAC"/>
              <w:spacing w:line="259" w:lineRule="auto"/>
            </w:pPr>
            <w:r>
              <w:t>CA_n71-n78</w:t>
            </w:r>
          </w:p>
          <w:p w14:paraId="3F7D1994"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4B1902" w14:textId="77777777" w:rsidR="005D468E" w:rsidRDefault="005D468E" w:rsidP="00B51E39">
            <w:pPr>
              <w:pStyle w:val="TAC"/>
              <w:spacing w:line="259" w:lineRule="auto"/>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050B3E31" w14:textId="77777777" w:rsidR="005D468E" w:rsidRDefault="005D468E" w:rsidP="00B51E39">
            <w:pPr>
              <w:pStyle w:val="TAC"/>
              <w:spacing w:line="259" w:lineRule="auto"/>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1B5D96D3" w14:textId="77777777" w:rsidR="005D468E" w:rsidRDefault="005D468E" w:rsidP="00B51E39">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06FD8E4" w14:textId="77777777" w:rsidR="005D468E" w:rsidRDefault="005D468E" w:rsidP="00B51E39">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0DE0A488" w14:textId="77777777" w:rsidR="005D468E" w:rsidRDefault="005D468E" w:rsidP="00B51E39">
            <w:pPr>
              <w:pStyle w:val="TAC"/>
              <w:spacing w:line="259" w:lineRule="auto"/>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7E14B910" w14:textId="77777777" w:rsidR="005D468E" w:rsidRDefault="005D468E" w:rsidP="00B51E39">
            <w:pPr>
              <w:pStyle w:val="TAC"/>
              <w:spacing w:line="259"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7C0C9BD6" w14:textId="77777777" w:rsidR="005D468E" w:rsidRDefault="005D468E" w:rsidP="00B51E39">
            <w:pPr>
              <w:pStyle w:val="TAC"/>
              <w:spacing w:line="259" w:lineRule="auto"/>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C358DB" w14:textId="77777777" w:rsidR="005D468E" w:rsidRDefault="005D468E" w:rsidP="00B51E39">
            <w:pPr>
              <w:pStyle w:val="TAC"/>
              <w:spacing w:line="259" w:lineRule="auto"/>
              <w:rPr>
                <w:lang w:val="en-US" w:eastAsia="ja-JP"/>
              </w:rPr>
            </w:pPr>
            <w:r>
              <w:rPr>
                <w:lang w:eastAsia="zh-CN"/>
              </w:rPr>
              <w:t>IMD5</w:t>
            </w:r>
          </w:p>
        </w:tc>
      </w:tr>
      <w:tr w:rsidR="005D468E" w14:paraId="24B9D69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0AA8890" w14:textId="77777777" w:rsidR="005D468E" w:rsidRDefault="005D468E" w:rsidP="00B51E3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45C451" w14:textId="77777777" w:rsidR="005D468E" w:rsidRDefault="005D468E" w:rsidP="00B51E39">
            <w:pPr>
              <w:pStyle w:val="TAC"/>
              <w:spacing w:line="259" w:lineRule="auto"/>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04895DA0" w14:textId="77777777" w:rsidR="005D468E" w:rsidRDefault="005D468E" w:rsidP="00B51E39">
            <w:pPr>
              <w:pStyle w:val="TAC"/>
              <w:spacing w:line="259" w:lineRule="auto"/>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24D982E4" w14:textId="77777777" w:rsidR="005D468E" w:rsidRDefault="005D468E" w:rsidP="00B51E39">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77F2E68" w14:textId="77777777" w:rsidR="005D468E" w:rsidRDefault="005D468E" w:rsidP="00B51E39">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752433DB" w14:textId="77777777" w:rsidR="005D468E" w:rsidRDefault="005D468E" w:rsidP="00B51E39">
            <w:pPr>
              <w:pStyle w:val="TAC"/>
              <w:spacing w:line="259" w:lineRule="auto"/>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08E63DDE" w14:textId="77777777" w:rsidR="005D468E" w:rsidRDefault="005D468E" w:rsidP="00B51E39">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3E010F2" w14:textId="77777777" w:rsidR="005D468E" w:rsidRDefault="005D468E" w:rsidP="00B51E39">
            <w:pPr>
              <w:pStyle w:val="TAC"/>
              <w:spacing w:line="259" w:lineRule="auto"/>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F6B63B" w14:textId="77777777" w:rsidR="005D468E" w:rsidRDefault="005D468E" w:rsidP="00B51E39">
            <w:pPr>
              <w:pStyle w:val="TAC"/>
              <w:spacing w:line="259" w:lineRule="auto"/>
              <w:rPr>
                <w:lang w:val="en-US" w:eastAsia="ja-JP"/>
              </w:rPr>
            </w:pPr>
            <w:r>
              <w:rPr>
                <w:lang w:eastAsia="ja-JP"/>
              </w:rPr>
              <w:t>N/A</w:t>
            </w:r>
          </w:p>
        </w:tc>
      </w:tr>
      <w:tr w:rsidR="005D468E" w14:paraId="22981DA1" w14:textId="77777777" w:rsidTr="00B51E3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6B356E" w14:textId="77777777" w:rsidR="005D468E" w:rsidRDefault="005D468E" w:rsidP="00B51E39">
            <w:pPr>
              <w:pStyle w:val="TAN"/>
              <w:spacing w:line="259" w:lineRule="auto"/>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13ED821F" w14:textId="77777777" w:rsidR="005D468E" w:rsidRDefault="005D468E" w:rsidP="00B51E39">
            <w:pPr>
              <w:pStyle w:val="TAN"/>
              <w:spacing w:line="259"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9A5ABD7" w14:textId="77777777" w:rsidR="005D468E" w:rsidRDefault="005D468E" w:rsidP="00B51E39">
            <w:pPr>
              <w:pStyle w:val="TAN"/>
              <w:spacing w:line="259"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3BE2303" w14:textId="77777777" w:rsidR="005D468E" w:rsidRDefault="005D468E" w:rsidP="00B51E39">
            <w:pPr>
              <w:pStyle w:val="TAN"/>
              <w:spacing w:line="259" w:lineRule="auto"/>
            </w:pPr>
            <w:r>
              <w:t>NOTE 4:</w:t>
            </w:r>
            <w:r>
              <w:tab/>
              <w:t>This band is subject to IMD5 also which MSD is not specified</w:t>
            </w:r>
            <w:r>
              <w:rPr>
                <w:lang w:eastAsia="ja-JP"/>
              </w:rPr>
              <w:t>.</w:t>
            </w:r>
          </w:p>
          <w:p w14:paraId="3051DDA4" w14:textId="77777777" w:rsidR="005D468E" w:rsidRDefault="005D468E" w:rsidP="00B51E39">
            <w:pPr>
              <w:pStyle w:val="TAN"/>
              <w:spacing w:line="259" w:lineRule="auto"/>
            </w:pPr>
            <w:r>
              <w:t>NOTE 5:</w:t>
            </w:r>
            <w:r>
              <w:tab/>
              <w:t>Void.</w:t>
            </w:r>
          </w:p>
          <w:p w14:paraId="4FB0B538" w14:textId="77777777" w:rsidR="005D468E" w:rsidRDefault="005D468E" w:rsidP="00B51E39">
            <w:pPr>
              <w:pStyle w:val="TAN"/>
              <w:spacing w:line="259"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4924FA9D" w14:textId="77777777" w:rsidR="005D468E" w:rsidRDefault="005D468E" w:rsidP="00B51E39">
            <w:pPr>
              <w:pStyle w:val="TAN"/>
              <w:spacing w:line="259" w:lineRule="auto"/>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2AAF27A3" w14:textId="77777777" w:rsidR="005D468E" w:rsidRDefault="005D468E" w:rsidP="00B51E39">
            <w:pPr>
              <w:pStyle w:val="TAN"/>
              <w:spacing w:line="259"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1C906073" w14:textId="77777777" w:rsidR="005D468E" w:rsidRDefault="005D468E" w:rsidP="00B51E39">
            <w:pPr>
              <w:pStyle w:val="TAN"/>
              <w:spacing w:line="259" w:lineRule="auto"/>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69D0D326" w14:textId="77777777" w:rsidR="005D468E" w:rsidRDefault="005D468E" w:rsidP="00B51E39">
            <w:pPr>
              <w:pStyle w:val="TAN"/>
              <w:spacing w:line="259" w:lineRule="auto"/>
              <w:ind w:left="850" w:hanging="850"/>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0B413B90" w14:textId="77777777" w:rsidR="005D468E" w:rsidRDefault="005D468E" w:rsidP="00B51E39">
            <w:pPr>
              <w:pStyle w:val="TAN"/>
              <w:spacing w:line="259" w:lineRule="auto"/>
              <w:rPr>
                <w:rFonts w:eastAsia="Malgun Gothic"/>
                <w:lang w:eastAsia="ko-KR"/>
              </w:rPr>
            </w:pPr>
            <w:r>
              <w:t xml:space="preserve">NOTE </w:t>
            </w:r>
            <w:r>
              <w:rPr>
                <w:rFonts w:eastAsia="SimSun"/>
                <w:lang w:val="en-US" w:eastAsia="zh-CN"/>
              </w:rPr>
              <w:t>11</w:t>
            </w:r>
            <w:r>
              <w:t>:</w:t>
            </w:r>
            <w:r>
              <w:tab/>
              <w:t>This band is subject to IMD5 also which MSD is not specified</w:t>
            </w:r>
            <w:r>
              <w:rPr>
                <w:lang w:eastAsia="ja-JP"/>
              </w:rPr>
              <w:t>.</w:t>
            </w:r>
            <w:r>
              <w:rPr>
                <w:rFonts w:eastAsia="Malgun Gothic"/>
                <w:lang w:eastAsia="ko-KR"/>
              </w:rPr>
              <w:t>.</w:t>
            </w:r>
          </w:p>
          <w:p w14:paraId="6096C639" w14:textId="77777777" w:rsidR="005D468E" w:rsidRDefault="005D468E" w:rsidP="00B51E39">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133F5A6B" w14:textId="77777777" w:rsidR="005D468E" w:rsidRDefault="005D468E" w:rsidP="00B51E39">
            <w:pPr>
              <w:pStyle w:val="TAN"/>
              <w:spacing w:line="259" w:lineRule="auto"/>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07C68F5" w14:textId="77777777" w:rsidR="005D468E" w:rsidRPr="007B76B3" w:rsidRDefault="005D468E" w:rsidP="00B51E39">
            <w:pPr>
              <w:keepNext/>
              <w:keepLines/>
              <w:spacing w:after="0" w:line="260" w:lineRule="auto"/>
              <w:ind w:left="851" w:hanging="851"/>
              <w:rPr>
                <w:rFonts w:ascii="Arial" w:hAnsi="Arial"/>
                <w:sz w:val="18"/>
              </w:rPr>
            </w:pPr>
            <w:r w:rsidRPr="007B76B3">
              <w:rPr>
                <w:rFonts w:ascii="Arial" w:hAnsi="Arial"/>
                <w:sz w:val="18"/>
              </w:rPr>
              <w:t xml:space="preserve">NOTE </w:t>
            </w:r>
            <w:r>
              <w:rPr>
                <w:rFonts w:ascii="Arial" w:hAnsi="Arial"/>
                <w:sz w:val="18"/>
                <w:lang w:val="en-US" w:eastAsia="zh-CN"/>
              </w:rPr>
              <w:t>14</w:t>
            </w:r>
            <w:r w:rsidRPr="007B76B3">
              <w:rPr>
                <w:rFonts w:ascii="Arial" w:hAnsi="Arial"/>
                <w:sz w:val="18"/>
              </w:rPr>
              <w:t>:</w:t>
            </w:r>
            <w:r w:rsidRPr="007B76B3">
              <w:rPr>
                <w:rFonts w:ascii="Arial" w:hAnsi="Arial"/>
                <w:sz w:val="18"/>
              </w:rPr>
              <w:tab/>
              <w:t>For a UE which supports this band combination only when the Band n41 frequency range restriction of 2515 – 2675 MHz applies, the MSD test point(s) cannot be verified for the band combination and the test point(s) can be skipped.</w:t>
            </w:r>
          </w:p>
          <w:p w14:paraId="3FD32751" w14:textId="77777777" w:rsidR="005D468E" w:rsidRPr="00745AFA" w:rsidRDefault="005D468E" w:rsidP="00B51E39">
            <w:pPr>
              <w:pStyle w:val="TAN"/>
              <w:spacing w:line="259" w:lineRule="auto"/>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40B56834" w14:textId="77777777" w:rsidR="005D468E" w:rsidRDefault="005D468E" w:rsidP="005D468E">
      <w:pPr>
        <w:rPr>
          <w:lang w:eastAsia="zh-CN"/>
        </w:rPr>
      </w:pPr>
    </w:p>
    <w:p w14:paraId="0A6B6E02" w14:textId="77777777" w:rsidR="005D468E" w:rsidRDefault="005D468E" w:rsidP="005D468E">
      <w:pPr>
        <w:pStyle w:val="TH"/>
        <w:rPr>
          <w:lang w:eastAsia="zh-CN"/>
        </w:rPr>
      </w:pPr>
      <w:bookmarkStart w:id="7" w:name="_CRTable7_3A_51a"/>
      <w:r w:rsidRPr="00A1115A">
        <w:rPr>
          <w:lang w:eastAsia="zh-CN"/>
        </w:rPr>
        <w:lastRenderedPageBreak/>
        <w:t xml:space="preserve">Table </w:t>
      </w:r>
      <w:bookmarkEnd w:id="7"/>
      <w:r w:rsidRPr="00A1115A">
        <w:rPr>
          <w:lang w:eastAsia="zh-CN"/>
        </w:rPr>
        <w:t>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D468E" w14:paraId="116AC6B4" w14:textId="77777777" w:rsidTr="00B51E3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667F168" w14:textId="77777777" w:rsidR="005D468E" w:rsidRDefault="005D468E" w:rsidP="00B51E39">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6CA502D6" w14:textId="77777777" w:rsidR="005D468E" w:rsidRDefault="005D468E" w:rsidP="00B51E39">
            <w:pPr>
              <w:pStyle w:val="TAH"/>
            </w:pPr>
            <w:r>
              <w:t>Source of IMD</w:t>
            </w:r>
          </w:p>
        </w:tc>
      </w:tr>
      <w:tr w:rsidR="005D468E" w14:paraId="1DBC940F" w14:textId="77777777" w:rsidTr="00B51E3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8559DB7" w14:textId="77777777" w:rsidR="005D468E" w:rsidRDefault="005D468E" w:rsidP="00B51E39">
            <w:pPr>
              <w:pStyle w:val="TAH"/>
            </w:pPr>
            <w:r>
              <w:rPr>
                <w:lang w:eastAsia="ja-JP"/>
              </w:rPr>
              <w:t>NR</w:t>
            </w:r>
            <w:r>
              <w:t xml:space="preserve"> </w:t>
            </w:r>
            <w:r>
              <w:rPr>
                <w:lang w:val="en-US" w:eastAsia="zh-CN"/>
              </w:rPr>
              <w:t>CA</w:t>
            </w:r>
          </w:p>
          <w:p w14:paraId="17904369" w14:textId="77777777" w:rsidR="005D468E" w:rsidRDefault="005D468E" w:rsidP="00B51E39">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1476C307" w14:textId="77777777" w:rsidR="005D468E" w:rsidRDefault="005D468E" w:rsidP="00B51E39">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2499A5" w14:textId="77777777" w:rsidR="005D468E" w:rsidRDefault="005D468E" w:rsidP="00B51E3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62707F6" w14:textId="77777777" w:rsidR="005D468E" w:rsidRDefault="005D468E" w:rsidP="00B51E3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2694AFA" w14:textId="77777777" w:rsidR="005D468E" w:rsidRDefault="005D468E" w:rsidP="00B51E39">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C6E0DCB" w14:textId="77777777" w:rsidR="005D468E" w:rsidRDefault="005D468E" w:rsidP="00B51E3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5140EB2" w14:textId="77777777" w:rsidR="005D468E" w:rsidRDefault="005D468E" w:rsidP="00B51E3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D849681" w14:textId="77777777" w:rsidR="005D468E" w:rsidRDefault="005D468E" w:rsidP="00B51E39">
            <w:pPr>
              <w:pStyle w:val="TAH"/>
            </w:pPr>
            <w:r>
              <w:t>Duplex mode</w:t>
            </w:r>
          </w:p>
        </w:tc>
        <w:tc>
          <w:tcPr>
            <w:tcW w:w="1056" w:type="dxa"/>
            <w:tcBorders>
              <w:top w:val="nil"/>
              <w:left w:val="single" w:sz="4" w:space="0" w:color="auto"/>
              <w:bottom w:val="single" w:sz="4" w:space="0" w:color="auto"/>
              <w:right w:val="single" w:sz="4" w:space="0" w:color="auto"/>
            </w:tcBorders>
          </w:tcPr>
          <w:p w14:paraId="628EDCE1" w14:textId="77777777" w:rsidR="005D468E" w:rsidRDefault="005D468E" w:rsidP="00B51E39">
            <w:pPr>
              <w:pStyle w:val="TAH"/>
            </w:pPr>
          </w:p>
        </w:tc>
      </w:tr>
      <w:tr w:rsidR="005D468E" w14:paraId="0E98D94B"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6688C1A3" w14:textId="77777777" w:rsidR="005D468E" w:rsidRDefault="005D468E" w:rsidP="00B51E39">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7798147" w14:textId="77777777" w:rsidR="005D468E" w:rsidRDefault="005D468E" w:rsidP="00B51E39">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B614C51" w14:textId="77777777" w:rsidR="005D468E" w:rsidRDefault="005D468E" w:rsidP="00B51E39">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EB9C339"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834F08"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7B99E9" w14:textId="77777777" w:rsidR="005D468E" w:rsidRDefault="005D468E" w:rsidP="00B51E39">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7CC355E" w14:textId="77777777" w:rsidR="005D468E" w:rsidRDefault="005D468E" w:rsidP="00B51E39">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0283A0E" w14:textId="77777777" w:rsidR="005D468E" w:rsidRDefault="005D468E" w:rsidP="00B51E3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247FBEF" w14:textId="77777777" w:rsidR="005D468E" w:rsidRDefault="005D468E" w:rsidP="00B51E39">
            <w:pPr>
              <w:pStyle w:val="TAC"/>
            </w:pPr>
            <w:r>
              <w:rPr>
                <w:lang w:eastAsia="zh-CN"/>
              </w:rPr>
              <w:t>IMD4</w:t>
            </w:r>
          </w:p>
        </w:tc>
      </w:tr>
      <w:tr w:rsidR="005D468E" w14:paraId="5D269C6C"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18D4C11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FFE3E6" w14:textId="77777777" w:rsidR="005D468E" w:rsidRDefault="005D468E" w:rsidP="00B51E39">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7D6BAE8" w14:textId="77777777" w:rsidR="005D468E" w:rsidRDefault="005D468E" w:rsidP="00B51E39">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3CD33A4"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4300DB" w14:textId="77777777" w:rsidR="005D468E" w:rsidRDefault="005D468E" w:rsidP="00B51E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84A912" w14:textId="77777777" w:rsidR="005D468E" w:rsidRDefault="005D468E" w:rsidP="00B51E39">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F571DBC" w14:textId="77777777" w:rsidR="005D468E" w:rsidRDefault="005D468E" w:rsidP="00B51E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1C9B6C" w14:textId="77777777" w:rsidR="005D468E" w:rsidRDefault="005D468E" w:rsidP="00B51E3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836E2D" w14:textId="77777777" w:rsidR="005D468E" w:rsidRDefault="005D468E" w:rsidP="00B51E39">
            <w:pPr>
              <w:pStyle w:val="TAC"/>
            </w:pPr>
            <w:r>
              <w:rPr>
                <w:lang w:eastAsia="ja-JP"/>
              </w:rPr>
              <w:t>N/A</w:t>
            </w:r>
          </w:p>
        </w:tc>
      </w:tr>
      <w:tr w:rsidR="005D468E" w14:paraId="02538BE6"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2D4BC08A" w14:textId="77777777" w:rsidR="005D468E" w:rsidRDefault="005D468E" w:rsidP="00B51E39">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E2637C9" w14:textId="77777777" w:rsidR="005D468E" w:rsidRDefault="005D468E" w:rsidP="00B51E3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B370911" w14:textId="77777777" w:rsidR="005D468E" w:rsidRDefault="005D468E" w:rsidP="00B51E39">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9638BFE"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FE7FAA"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748848" w14:textId="77777777" w:rsidR="005D468E" w:rsidRDefault="005D468E" w:rsidP="00B51E39">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19CFECE" w14:textId="77777777" w:rsidR="005D468E" w:rsidRDefault="005D468E" w:rsidP="00B51E39">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EE81E11" w14:textId="77777777" w:rsidR="005D468E" w:rsidRDefault="005D468E" w:rsidP="00B51E3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9D66E56" w14:textId="77777777" w:rsidR="005D468E" w:rsidRDefault="005D468E" w:rsidP="00B51E39">
            <w:pPr>
              <w:pStyle w:val="TAC"/>
              <w:rPr>
                <w:lang w:eastAsia="ja-JP"/>
              </w:rPr>
            </w:pPr>
            <w:r>
              <w:rPr>
                <w:lang w:eastAsia="ja-JP"/>
              </w:rPr>
              <w:t>IMD4</w:t>
            </w:r>
          </w:p>
        </w:tc>
      </w:tr>
      <w:tr w:rsidR="005D468E" w14:paraId="095236A2"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5A2AA1F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3548D" w14:textId="77777777" w:rsidR="005D468E" w:rsidRDefault="005D468E" w:rsidP="00B51E39">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F1F5FF8" w14:textId="77777777" w:rsidR="005D468E" w:rsidRDefault="005D468E" w:rsidP="00B51E39">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11B17028"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2877CF" w14:textId="77777777" w:rsidR="005D468E" w:rsidRDefault="005D468E" w:rsidP="00B51E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8932C4" w14:textId="77777777" w:rsidR="005D468E" w:rsidRDefault="005D468E" w:rsidP="00B51E39">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06D58A0"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EDE0A5" w14:textId="77777777" w:rsidR="005D468E" w:rsidRDefault="005D468E" w:rsidP="00B51E3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CFF0B6" w14:textId="77777777" w:rsidR="005D468E" w:rsidRDefault="005D468E" w:rsidP="00B51E39">
            <w:pPr>
              <w:pStyle w:val="TAC"/>
              <w:rPr>
                <w:lang w:eastAsia="ja-JP"/>
              </w:rPr>
            </w:pPr>
            <w:r>
              <w:rPr>
                <w:lang w:eastAsia="ja-JP"/>
              </w:rPr>
              <w:t>N/A</w:t>
            </w:r>
          </w:p>
        </w:tc>
      </w:tr>
      <w:tr w:rsidR="005D468E" w14:paraId="2BF82140"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3206A764" w14:textId="77777777" w:rsidR="005D468E" w:rsidRDefault="005D468E" w:rsidP="00B51E39">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44506631" w14:textId="77777777" w:rsidR="005D468E" w:rsidRDefault="005D468E" w:rsidP="00B51E39">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D4ED9" w14:textId="77777777" w:rsidR="005D468E" w:rsidRDefault="005D468E" w:rsidP="00B51E39">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76CE00"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99071"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B732F7" w14:textId="77777777" w:rsidR="005D468E" w:rsidRDefault="005D468E" w:rsidP="00B51E39">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2B077F" w14:textId="77777777" w:rsidR="005D468E" w:rsidRDefault="005D468E" w:rsidP="00B51E39">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0ACB5DD8" w14:textId="77777777" w:rsidR="005D468E" w:rsidRDefault="005D468E" w:rsidP="00B51E3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DBDE9E" w14:textId="77777777" w:rsidR="005D468E" w:rsidRDefault="005D468E" w:rsidP="00B51E39">
            <w:pPr>
              <w:pStyle w:val="TAC"/>
              <w:rPr>
                <w:lang w:eastAsia="ja-JP"/>
              </w:rPr>
            </w:pPr>
            <w:r>
              <w:t>IMD2</w:t>
            </w:r>
          </w:p>
        </w:tc>
      </w:tr>
      <w:tr w:rsidR="005D468E" w14:paraId="6F7F1EDF" w14:textId="77777777" w:rsidTr="00B51E39">
        <w:trPr>
          <w:trHeight w:val="187"/>
          <w:jc w:val="center"/>
        </w:trPr>
        <w:tc>
          <w:tcPr>
            <w:tcW w:w="2006" w:type="dxa"/>
            <w:tcBorders>
              <w:top w:val="nil"/>
              <w:left w:val="single" w:sz="4" w:space="0" w:color="auto"/>
              <w:bottom w:val="nil"/>
              <w:right w:val="single" w:sz="4" w:space="0" w:color="auto"/>
            </w:tcBorders>
          </w:tcPr>
          <w:p w14:paraId="6920638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96EC44" w14:textId="77777777" w:rsidR="005D468E" w:rsidRDefault="005D468E" w:rsidP="00B51E39">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F2A55A" w14:textId="77777777" w:rsidR="005D468E" w:rsidRDefault="005D468E" w:rsidP="00B51E39">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BE2D76" w14:textId="77777777" w:rsidR="005D468E" w:rsidRDefault="005D468E" w:rsidP="00B51E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2D172" w14:textId="77777777" w:rsidR="005D468E" w:rsidRDefault="005D468E" w:rsidP="00B51E3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9EA7D" w14:textId="77777777" w:rsidR="005D468E" w:rsidRDefault="005D468E" w:rsidP="00B51E39">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F5A2B8" w14:textId="77777777" w:rsidR="005D468E" w:rsidRDefault="005D468E" w:rsidP="00B51E3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E701022" w14:textId="77777777" w:rsidR="005D468E" w:rsidRDefault="005D468E" w:rsidP="00B51E3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27D766" w14:textId="77777777" w:rsidR="005D468E" w:rsidRDefault="005D468E" w:rsidP="00B51E39">
            <w:pPr>
              <w:pStyle w:val="TAC"/>
              <w:rPr>
                <w:lang w:eastAsia="ja-JP"/>
              </w:rPr>
            </w:pPr>
            <w:r>
              <w:rPr>
                <w:lang w:val="en-US"/>
              </w:rPr>
              <w:t>N/A</w:t>
            </w:r>
          </w:p>
        </w:tc>
      </w:tr>
      <w:tr w:rsidR="005D468E" w14:paraId="3891C925" w14:textId="77777777" w:rsidTr="00B51E39">
        <w:trPr>
          <w:trHeight w:val="187"/>
          <w:jc w:val="center"/>
        </w:trPr>
        <w:tc>
          <w:tcPr>
            <w:tcW w:w="2006" w:type="dxa"/>
            <w:tcBorders>
              <w:top w:val="nil"/>
              <w:left w:val="single" w:sz="4" w:space="0" w:color="auto"/>
              <w:bottom w:val="nil"/>
              <w:right w:val="single" w:sz="4" w:space="0" w:color="auto"/>
            </w:tcBorders>
          </w:tcPr>
          <w:p w14:paraId="7AD0416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9F7F1" w14:textId="77777777" w:rsidR="005D468E" w:rsidRDefault="005D468E" w:rsidP="00B51E39">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9A534" w14:textId="77777777" w:rsidR="005D468E" w:rsidRDefault="005D468E" w:rsidP="00B51E39">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238EC3"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8A4A3"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0B3DF" w14:textId="77777777" w:rsidR="005D468E" w:rsidRDefault="005D468E" w:rsidP="00B51E39">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411D66" w14:textId="77777777" w:rsidR="005D468E" w:rsidRDefault="005D468E" w:rsidP="00B51E39">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0B118C0E" w14:textId="77777777" w:rsidR="005D468E" w:rsidRDefault="005D468E" w:rsidP="00B51E3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B3698D4" w14:textId="77777777" w:rsidR="005D468E" w:rsidRDefault="005D468E" w:rsidP="00B51E39">
            <w:pPr>
              <w:pStyle w:val="TAC"/>
              <w:rPr>
                <w:lang w:eastAsia="ja-JP"/>
              </w:rPr>
            </w:pPr>
            <w:r>
              <w:t>IMD4</w:t>
            </w:r>
          </w:p>
        </w:tc>
      </w:tr>
      <w:tr w:rsidR="005D468E" w14:paraId="18B9AB8A"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4BDE58E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053BD5" w14:textId="77777777" w:rsidR="005D468E" w:rsidRDefault="005D468E" w:rsidP="00B51E39">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D530C5" w14:textId="77777777" w:rsidR="005D468E" w:rsidRDefault="005D468E" w:rsidP="00B51E39">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CDFF8" w14:textId="77777777" w:rsidR="005D468E" w:rsidRDefault="005D468E" w:rsidP="00B51E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8DDDF" w14:textId="77777777" w:rsidR="005D468E" w:rsidRDefault="005D468E" w:rsidP="00B51E3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94975E" w14:textId="77777777" w:rsidR="005D468E" w:rsidRDefault="005D468E" w:rsidP="00B51E39">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7FC571" w14:textId="77777777" w:rsidR="005D468E" w:rsidRDefault="005D468E" w:rsidP="00B51E3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C66727" w14:textId="77777777" w:rsidR="005D468E" w:rsidRDefault="005D468E" w:rsidP="00B51E3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701A9B" w14:textId="77777777" w:rsidR="005D468E" w:rsidRDefault="005D468E" w:rsidP="00B51E39">
            <w:pPr>
              <w:pStyle w:val="TAC"/>
              <w:rPr>
                <w:lang w:eastAsia="ja-JP"/>
              </w:rPr>
            </w:pPr>
            <w:r>
              <w:rPr>
                <w:lang w:val="en-US"/>
              </w:rPr>
              <w:t>N/A</w:t>
            </w:r>
          </w:p>
        </w:tc>
      </w:tr>
      <w:tr w:rsidR="005D468E" w14:paraId="5318F0D8"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25F690F2" w14:textId="77777777" w:rsidR="005D468E" w:rsidRDefault="005D468E" w:rsidP="00B51E39">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F235626" w14:textId="77777777" w:rsidR="005D468E" w:rsidRDefault="005D468E" w:rsidP="00B51E39">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9ACDF87" w14:textId="77777777" w:rsidR="005D468E" w:rsidRDefault="005D468E" w:rsidP="00B51E39">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807EAED"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CC585E"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66F8EC" w14:textId="77777777" w:rsidR="005D468E" w:rsidRDefault="005D468E" w:rsidP="00B51E39">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D68496F" w14:textId="77777777" w:rsidR="005D468E" w:rsidRDefault="005D468E" w:rsidP="00B51E39">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4D5D6AE" w14:textId="77777777" w:rsidR="005D468E" w:rsidRDefault="005D468E" w:rsidP="00B51E3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99A342" w14:textId="77777777" w:rsidR="005D468E" w:rsidRDefault="005D468E" w:rsidP="00B51E39">
            <w:pPr>
              <w:pStyle w:val="TAC"/>
              <w:rPr>
                <w:lang w:eastAsia="ja-JP"/>
              </w:rPr>
            </w:pPr>
            <w:r>
              <w:rPr>
                <w:lang w:eastAsia="ja-JP"/>
              </w:rPr>
              <w:t>IMD2</w:t>
            </w:r>
          </w:p>
        </w:tc>
      </w:tr>
      <w:tr w:rsidR="005D468E" w14:paraId="47B8AA3C" w14:textId="77777777" w:rsidTr="00B51E39">
        <w:trPr>
          <w:trHeight w:val="187"/>
          <w:jc w:val="center"/>
        </w:trPr>
        <w:tc>
          <w:tcPr>
            <w:tcW w:w="2006" w:type="dxa"/>
            <w:tcBorders>
              <w:top w:val="nil"/>
              <w:left w:val="single" w:sz="4" w:space="0" w:color="auto"/>
              <w:bottom w:val="nil"/>
              <w:right w:val="single" w:sz="4" w:space="0" w:color="auto"/>
            </w:tcBorders>
          </w:tcPr>
          <w:p w14:paraId="7EDC6E7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625C4" w14:textId="77777777" w:rsidR="005D468E" w:rsidRDefault="005D468E" w:rsidP="00B51E39">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63B0EF" w14:textId="77777777" w:rsidR="005D468E" w:rsidRDefault="005D468E" w:rsidP="00B51E39">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D87ADC5"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223C74" w14:textId="77777777" w:rsidR="005D468E" w:rsidRDefault="005D468E" w:rsidP="00B51E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75F878" w14:textId="77777777" w:rsidR="005D468E" w:rsidRDefault="005D468E" w:rsidP="00B51E39">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5C9F4A0"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BA8095" w14:textId="77777777" w:rsidR="005D468E" w:rsidRDefault="005D468E" w:rsidP="00B51E3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E3A187" w14:textId="77777777" w:rsidR="005D468E" w:rsidRDefault="005D468E" w:rsidP="00B51E39">
            <w:pPr>
              <w:pStyle w:val="TAC"/>
              <w:rPr>
                <w:lang w:eastAsia="ja-JP"/>
              </w:rPr>
            </w:pPr>
            <w:r>
              <w:rPr>
                <w:lang w:eastAsia="ja-JP"/>
              </w:rPr>
              <w:t>N/A</w:t>
            </w:r>
          </w:p>
        </w:tc>
      </w:tr>
      <w:tr w:rsidR="005D468E" w14:paraId="6A30A587" w14:textId="77777777" w:rsidTr="00B51E39">
        <w:trPr>
          <w:trHeight w:val="187"/>
          <w:jc w:val="center"/>
        </w:trPr>
        <w:tc>
          <w:tcPr>
            <w:tcW w:w="2006" w:type="dxa"/>
            <w:tcBorders>
              <w:top w:val="nil"/>
              <w:left w:val="single" w:sz="4" w:space="0" w:color="auto"/>
              <w:bottom w:val="nil"/>
              <w:right w:val="single" w:sz="4" w:space="0" w:color="auto"/>
            </w:tcBorders>
          </w:tcPr>
          <w:p w14:paraId="126792B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755FC9" w14:textId="77777777" w:rsidR="005D468E" w:rsidRDefault="005D468E" w:rsidP="00B51E39">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3E876E9" w14:textId="77777777" w:rsidR="005D468E" w:rsidRDefault="005D468E" w:rsidP="00B51E39">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826C121"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CBEBD3"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22D984" w14:textId="77777777" w:rsidR="005D468E" w:rsidRDefault="005D468E" w:rsidP="00B51E39">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EFF6AF5" w14:textId="77777777" w:rsidR="005D468E" w:rsidRDefault="005D468E" w:rsidP="00B51E39">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7B6EFDA" w14:textId="77777777" w:rsidR="005D468E" w:rsidRDefault="005D468E" w:rsidP="00B51E3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1C5689" w14:textId="77777777" w:rsidR="005D468E" w:rsidRDefault="005D468E" w:rsidP="00B51E39">
            <w:pPr>
              <w:pStyle w:val="TAC"/>
              <w:rPr>
                <w:lang w:eastAsia="ja-JP"/>
              </w:rPr>
            </w:pPr>
            <w:r>
              <w:rPr>
                <w:lang w:eastAsia="ja-JP"/>
              </w:rPr>
              <w:t>IMD4</w:t>
            </w:r>
          </w:p>
        </w:tc>
      </w:tr>
      <w:tr w:rsidR="005D468E" w14:paraId="738E4D4E"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674B0B2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F6B7B8" w14:textId="77777777" w:rsidR="005D468E" w:rsidRDefault="005D468E" w:rsidP="00B51E39">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7F2F9AA" w14:textId="77777777" w:rsidR="005D468E" w:rsidRDefault="005D468E" w:rsidP="00B51E39">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F60D735"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2CEE09" w14:textId="77777777" w:rsidR="005D468E" w:rsidRDefault="005D468E" w:rsidP="00B51E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B4AAAF" w14:textId="77777777" w:rsidR="005D468E" w:rsidRDefault="005D468E" w:rsidP="00B51E39">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504C622"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31AF90" w14:textId="77777777" w:rsidR="005D468E" w:rsidRDefault="005D468E" w:rsidP="00B51E3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28FD68" w14:textId="77777777" w:rsidR="005D468E" w:rsidRDefault="005D468E" w:rsidP="00B51E39">
            <w:pPr>
              <w:pStyle w:val="TAC"/>
              <w:rPr>
                <w:lang w:eastAsia="ja-JP"/>
              </w:rPr>
            </w:pPr>
            <w:r>
              <w:rPr>
                <w:lang w:eastAsia="ja-JP"/>
              </w:rPr>
              <w:t>N/A</w:t>
            </w:r>
          </w:p>
        </w:tc>
      </w:tr>
      <w:tr w:rsidR="005D468E" w14:paraId="209FF6ED"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353890F6" w14:textId="77777777" w:rsidR="005D468E" w:rsidRDefault="005D468E" w:rsidP="00B51E39">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561E0F4C" w14:textId="77777777" w:rsidR="005D468E" w:rsidRDefault="005D468E" w:rsidP="00B51E39">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A3DBFF5" w14:textId="77777777" w:rsidR="005D468E" w:rsidRDefault="005D468E" w:rsidP="00B51E39">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DFA02AF" w14:textId="77777777" w:rsidR="005D468E" w:rsidRDefault="005D468E" w:rsidP="00B51E39">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B459D89" w14:textId="77777777" w:rsidR="005D468E" w:rsidRDefault="005D468E" w:rsidP="00B51E39">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8B95FD2" w14:textId="77777777" w:rsidR="005D468E" w:rsidRDefault="005D468E" w:rsidP="00B51E39">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A9DC6F8" w14:textId="77777777" w:rsidR="005D468E" w:rsidRDefault="005D468E" w:rsidP="00B51E39">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61E6DD1A" w14:textId="77777777" w:rsidR="005D468E" w:rsidRDefault="005D468E" w:rsidP="00B51E3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BD1372" w14:textId="77777777" w:rsidR="005D468E" w:rsidRDefault="005D468E" w:rsidP="00B51E39">
            <w:pPr>
              <w:pStyle w:val="TAC"/>
              <w:rPr>
                <w:lang w:eastAsia="zh-CN"/>
              </w:rPr>
            </w:pPr>
            <w:r>
              <w:rPr>
                <w:szCs w:val="18"/>
              </w:rPr>
              <w:t>IMD4</w:t>
            </w:r>
          </w:p>
        </w:tc>
      </w:tr>
      <w:tr w:rsidR="005D468E" w14:paraId="0B7941BA"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33D094F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EFFB1B" w14:textId="77777777" w:rsidR="005D468E" w:rsidRDefault="005D468E" w:rsidP="00B51E39">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81352C" w14:textId="77777777" w:rsidR="005D468E" w:rsidRDefault="005D468E" w:rsidP="00B51E39">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FE17DD9" w14:textId="77777777" w:rsidR="005D468E" w:rsidRDefault="005D468E" w:rsidP="00B51E39">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8A5D5C1" w14:textId="77777777" w:rsidR="005D468E" w:rsidRDefault="005D468E" w:rsidP="00B51E39">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D064AD8" w14:textId="77777777" w:rsidR="005D468E" w:rsidRDefault="005D468E" w:rsidP="00B51E39">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572125E" w14:textId="77777777" w:rsidR="005D468E" w:rsidRDefault="005D468E" w:rsidP="00B51E3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376814" w14:textId="77777777" w:rsidR="005D468E" w:rsidRDefault="005D468E" w:rsidP="00B51E3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A0AF7F" w14:textId="77777777" w:rsidR="005D468E" w:rsidRDefault="005D468E" w:rsidP="00B51E39">
            <w:pPr>
              <w:pStyle w:val="TAC"/>
              <w:rPr>
                <w:lang w:eastAsia="zh-CN"/>
              </w:rPr>
            </w:pPr>
            <w:r>
              <w:rPr>
                <w:szCs w:val="18"/>
              </w:rPr>
              <w:t>N/A</w:t>
            </w:r>
          </w:p>
        </w:tc>
      </w:tr>
      <w:tr w:rsidR="005D468E" w14:paraId="48BBC353"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45DB44F3" w14:textId="77777777" w:rsidR="005D468E" w:rsidRDefault="005D468E" w:rsidP="00B51E39">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7F109F4" w14:textId="77777777" w:rsidR="005D468E" w:rsidRDefault="005D468E" w:rsidP="00B51E39">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51789CA" w14:textId="77777777" w:rsidR="005D468E" w:rsidRDefault="005D468E" w:rsidP="00B51E39">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330DF468" w14:textId="77777777" w:rsidR="005D468E" w:rsidRDefault="005D468E" w:rsidP="00B51E39">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9661472" w14:textId="77777777" w:rsidR="005D468E" w:rsidRDefault="005D468E" w:rsidP="00B51E39">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C2B2B03" w14:textId="77777777" w:rsidR="005D468E" w:rsidRDefault="005D468E" w:rsidP="00B51E39">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F1DE483" w14:textId="77777777" w:rsidR="005D468E" w:rsidRDefault="005D468E" w:rsidP="00B51E39">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8D447EF" w14:textId="77777777" w:rsidR="005D468E" w:rsidRDefault="005D468E" w:rsidP="00B51E39">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2D88D92" w14:textId="77777777" w:rsidR="005D468E" w:rsidRDefault="005D468E" w:rsidP="00B51E39">
            <w:pPr>
              <w:pStyle w:val="TAC"/>
              <w:rPr>
                <w:lang w:eastAsia="zh-CN"/>
              </w:rPr>
            </w:pPr>
            <w:r>
              <w:rPr>
                <w:rFonts w:cs="Arial"/>
                <w:color w:val="000000"/>
                <w:szCs w:val="18"/>
              </w:rPr>
              <w:t>IMD4</w:t>
            </w:r>
          </w:p>
        </w:tc>
      </w:tr>
      <w:tr w:rsidR="005D468E" w14:paraId="3753ED3B"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6641243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173363" w14:textId="77777777" w:rsidR="005D468E" w:rsidRDefault="005D468E" w:rsidP="00B51E39">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11B3BE6" w14:textId="77777777" w:rsidR="005D468E" w:rsidRDefault="005D468E" w:rsidP="00B51E39">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CD5C5CB" w14:textId="77777777" w:rsidR="005D468E" w:rsidRDefault="005D468E" w:rsidP="00B51E39">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011AB0D" w14:textId="77777777" w:rsidR="005D468E" w:rsidRDefault="005D468E" w:rsidP="00B51E39">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0DBF54D" w14:textId="77777777" w:rsidR="005D468E" w:rsidRDefault="005D468E" w:rsidP="00B51E39">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15E742D" w14:textId="77777777" w:rsidR="005D468E" w:rsidRDefault="005D468E" w:rsidP="00B51E3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9B96B9" w14:textId="77777777" w:rsidR="005D468E" w:rsidRDefault="005D468E" w:rsidP="00B51E39">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EF20FC6" w14:textId="77777777" w:rsidR="005D468E" w:rsidRDefault="005D468E" w:rsidP="00B51E39">
            <w:pPr>
              <w:pStyle w:val="TAC"/>
              <w:rPr>
                <w:lang w:eastAsia="zh-CN"/>
              </w:rPr>
            </w:pPr>
            <w:r>
              <w:rPr>
                <w:rFonts w:cs="Arial"/>
                <w:color w:val="000000"/>
                <w:szCs w:val="18"/>
              </w:rPr>
              <w:t>N/A</w:t>
            </w:r>
          </w:p>
        </w:tc>
      </w:tr>
      <w:tr w:rsidR="005D468E" w14:paraId="12D89B7A"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29C0C328" w14:textId="77777777" w:rsidR="005D468E" w:rsidRDefault="005D468E" w:rsidP="00B51E39">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30B9D63" w14:textId="77777777" w:rsidR="005D468E" w:rsidRDefault="005D468E" w:rsidP="00B51E39">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FA1C039" w14:textId="77777777" w:rsidR="005D468E" w:rsidRDefault="005D468E" w:rsidP="00B51E39">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B581BB5" w14:textId="77777777" w:rsidR="005D468E" w:rsidRDefault="005D468E" w:rsidP="00B51E39">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2BAFCB" w14:textId="77777777" w:rsidR="005D468E" w:rsidRDefault="005D468E" w:rsidP="00B51E39">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D03CBB2" w14:textId="77777777" w:rsidR="005D468E" w:rsidRDefault="005D468E" w:rsidP="00B51E39">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5AA5A69" w14:textId="77777777" w:rsidR="005D468E" w:rsidRDefault="005D468E" w:rsidP="00B51E39">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35B339A" w14:textId="77777777" w:rsidR="005D468E" w:rsidRDefault="005D468E" w:rsidP="00B51E3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D78366" w14:textId="77777777" w:rsidR="005D468E" w:rsidRDefault="005D468E" w:rsidP="00B51E39">
            <w:pPr>
              <w:pStyle w:val="TAC"/>
              <w:rPr>
                <w:szCs w:val="18"/>
              </w:rPr>
            </w:pPr>
            <w:r>
              <w:rPr>
                <w:lang w:eastAsia="zh-CN"/>
              </w:rPr>
              <w:t>IMD</w:t>
            </w:r>
            <w:r>
              <w:rPr>
                <w:lang w:val="en-US" w:eastAsia="zh-CN"/>
              </w:rPr>
              <w:t>5</w:t>
            </w:r>
          </w:p>
        </w:tc>
      </w:tr>
      <w:tr w:rsidR="005D468E" w14:paraId="1411940E" w14:textId="77777777" w:rsidTr="00B51E39">
        <w:trPr>
          <w:trHeight w:val="187"/>
          <w:jc w:val="center"/>
        </w:trPr>
        <w:tc>
          <w:tcPr>
            <w:tcW w:w="2006" w:type="dxa"/>
            <w:tcBorders>
              <w:top w:val="nil"/>
              <w:left w:val="single" w:sz="4" w:space="0" w:color="auto"/>
              <w:bottom w:val="nil"/>
              <w:right w:val="single" w:sz="4" w:space="0" w:color="auto"/>
            </w:tcBorders>
          </w:tcPr>
          <w:p w14:paraId="1AD14C5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6BA310" w14:textId="77777777" w:rsidR="005D468E" w:rsidRDefault="005D468E" w:rsidP="00B51E3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E5B92C0" w14:textId="77777777" w:rsidR="005D468E" w:rsidRDefault="005D468E" w:rsidP="00B51E39">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5A19A5D7" w14:textId="77777777" w:rsidR="005D468E" w:rsidRDefault="005D468E" w:rsidP="00B51E39">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FC1DFF" w14:textId="77777777" w:rsidR="005D468E" w:rsidRDefault="005D468E" w:rsidP="00B51E39">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1780E5" w14:textId="77777777" w:rsidR="005D468E" w:rsidRDefault="005D468E" w:rsidP="00B51E39">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5BB8D969" w14:textId="77777777" w:rsidR="005D468E" w:rsidRDefault="005D468E" w:rsidP="00B51E39">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7973AC" w14:textId="77777777" w:rsidR="005D468E" w:rsidRDefault="005D468E" w:rsidP="00B51E3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578838" w14:textId="77777777" w:rsidR="005D468E" w:rsidRDefault="005D468E" w:rsidP="00B51E39">
            <w:pPr>
              <w:pStyle w:val="TAC"/>
              <w:rPr>
                <w:szCs w:val="18"/>
              </w:rPr>
            </w:pPr>
            <w:r>
              <w:t>N/A</w:t>
            </w:r>
          </w:p>
        </w:tc>
      </w:tr>
      <w:tr w:rsidR="005D468E" w14:paraId="1E63C543"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01698A0C" w14:textId="77777777" w:rsidR="005D468E" w:rsidRDefault="005D468E" w:rsidP="00B51E39">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8E1A13C" w14:textId="77777777" w:rsidR="005D468E" w:rsidRDefault="005D468E" w:rsidP="00B51E39">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12F36174" w14:textId="77777777" w:rsidR="005D468E" w:rsidRDefault="005D468E" w:rsidP="00B51E39">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DEE583D"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BBDF5F" w14:textId="77777777" w:rsidR="005D468E" w:rsidRDefault="005D468E" w:rsidP="00B51E39">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517516BA" w14:textId="77777777" w:rsidR="005D468E" w:rsidRDefault="005D468E" w:rsidP="00B51E39">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13F5C7E6" w14:textId="77777777" w:rsidR="005D468E" w:rsidRDefault="005D468E" w:rsidP="00B51E39">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57026C5D" w14:textId="77777777" w:rsidR="005D468E" w:rsidRDefault="005D468E" w:rsidP="00B51E3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3041344" w14:textId="77777777" w:rsidR="005D468E" w:rsidRDefault="005D468E" w:rsidP="00B51E39">
            <w:pPr>
              <w:pStyle w:val="TAC"/>
            </w:pPr>
            <w:r>
              <w:t>IMD5</w:t>
            </w:r>
          </w:p>
        </w:tc>
      </w:tr>
      <w:tr w:rsidR="005D468E" w14:paraId="0F181CC6" w14:textId="77777777" w:rsidTr="00B51E39">
        <w:trPr>
          <w:trHeight w:val="187"/>
          <w:jc w:val="center"/>
        </w:trPr>
        <w:tc>
          <w:tcPr>
            <w:tcW w:w="2006" w:type="dxa"/>
            <w:tcBorders>
              <w:top w:val="nil"/>
              <w:left w:val="single" w:sz="4" w:space="0" w:color="auto"/>
              <w:bottom w:val="nil"/>
              <w:right w:val="single" w:sz="4" w:space="0" w:color="auto"/>
            </w:tcBorders>
          </w:tcPr>
          <w:p w14:paraId="74935F9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C75CA1" w14:textId="77777777" w:rsidR="005D468E" w:rsidRDefault="005D468E" w:rsidP="00B51E3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F3963A0" w14:textId="77777777" w:rsidR="005D468E" w:rsidRDefault="005D468E" w:rsidP="00B51E39">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57AFFAD8" w14:textId="77777777" w:rsidR="005D468E" w:rsidRDefault="005D468E" w:rsidP="00B51E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53704EA" w14:textId="77777777" w:rsidR="005D468E" w:rsidRDefault="005D468E" w:rsidP="00B51E3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AC453AE" w14:textId="77777777" w:rsidR="005D468E" w:rsidRDefault="005D468E" w:rsidP="00B51E39">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58CB2FC6" w14:textId="77777777" w:rsidR="005D468E" w:rsidRDefault="005D468E" w:rsidP="00B51E39">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F4989F" w14:textId="77777777" w:rsidR="005D468E" w:rsidRDefault="005D468E" w:rsidP="00B51E39">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138FCF80" w14:textId="77777777" w:rsidR="005D468E" w:rsidRDefault="005D468E" w:rsidP="00B51E39">
            <w:pPr>
              <w:pStyle w:val="TAC"/>
            </w:pPr>
            <w:r>
              <w:t>N/A</w:t>
            </w:r>
          </w:p>
        </w:tc>
      </w:tr>
      <w:tr w:rsidR="005D468E" w14:paraId="00B95C05"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2B147F0B" w14:textId="77777777" w:rsidR="005D468E" w:rsidRDefault="005D468E" w:rsidP="00B51E39">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C5A9BCB" w14:textId="77777777" w:rsidR="005D468E" w:rsidRDefault="005D468E" w:rsidP="00B51E39">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4B178992" w14:textId="77777777" w:rsidR="005D468E" w:rsidRDefault="005D468E" w:rsidP="00B51E39">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6105832C" w14:textId="77777777" w:rsidR="005D468E" w:rsidRDefault="005D468E" w:rsidP="00B51E39">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B8626B9" w14:textId="77777777" w:rsidR="005D468E" w:rsidRDefault="005D468E" w:rsidP="00B51E39">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548844B9" w14:textId="77777777" w:rsidR="005D468E" w:rsidRDefault="005D468E" w:rsidP="00B51E39">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0AC14BEC" w14:textId="77777777" w:rsidR="005D468E" w:rsidRDefault="005D468E" w:rsidP="00B51E39">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348A40A0" w14:textId="77777777" w:rsidR="005D468E" w:rsidRDefault="005D468E" w:rsidP="00B51E3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6DE1431" w14:textId="77777777" w:rsidR="005D468E" w:rsidRDefault="005D468E" w:rsidP="00B51E39">
            <w:pPr>
              <w:pStyle w:val="TAC"/>
              <w:rPr>
                <w:szCs w:val="18"/>
              </w:rPr>
            </w:pPr>
            <w:r>
              <w:rPr>
                <w:lang w:eastAsia="zh-CN"/>
              </w:rPr>
              <w:t>IMD</w:t>
            </w:r>
            <w:r>
              <w:rPr>
                <w:lang w:val="en-US" w:eastAsia="zh-CN"/>
              </w:rPr>
              <w:t>5</w:t>
            </w:r>
          </w:p>
        </w:tc>
      </w:tr>
      <w:tr w:rsidR="005D468E" w14:paraId="09FFAB4D" w14:textId="77777777" w:rsidTr="00B51E39">
        <w:trPr>
          <w:trHeight w:val="187"/>
          <w:jc w:val="center"/>
        </w:trPr>
        <w:tc>
          <w:tcPr>
            <w:tcW w:w="2006" w:type="dxa"/>
            <w:tcBorders>
              <w:top w:val="nil"/>
              <w:left w:val="single" w:sz="4" w:space="0" w:color="auto"/>
              <w:bottom w:val="nil"/>
              <w:right w:val="single" w:sz="4" w:space="0" w:color="auto"/>
            </w:tcBorders>
          </w:tcPr>
          <w:p w14:paraId="620BD27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968808" w14:textId="77777777" w:rsidR="005D468E" w:rsidRDefault="005D468E" w:rsidP="00B51E3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BED8DEB" w14:textId="77777777" w:rsidR="005D468E" w:rsidRDefault="005D468E" w:rsidP="00B51E39">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636A69AE" w14:textId="77777777" w:rsidR="005D468E" w:rsidRDefault="005D468E" w:rsidP="00B51E39">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465150D" w14:textId="77777777" w:rsidR="005D468E" w:rsidRDefault="005D468E" w:rsidP="00B51E39">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34E54939" w14:textId="77777777" w:rsidR="005D468E" w:rsidRDefault="005D468E" w:rsidP="00B51E39">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5B36DDB5" w14:textId="77777777" w:rsidR="005D468E" w:rsidRDefault="005D468E" w:rsidP="00B51E39">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62E445F7" w14:textId="77777777" w:rsidR="005D468E" w:rsidRDefault="005D468E" w:rsidP="00B51E39">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A5CED12" w14:textId="77777777" w:rsidR="005D468E" w:rsidRDefault="005D468E" w:rsidP="00B51E39">
            <w:pPr>
              <w:pStyle w:val="TAC"/>
              <w:rPr>
                <w:szCs w:val="18"/>
              </w:rPr>
            </w:pPr>
            <w:r>
              <w:t>N/A</w:t>
            </w:r>
          </w:p>
        </w:tc>
      </w:tr>
      <w:tr w:rsidR="005D468E" w14:paraId="41EF69D9"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305B61B2" w14:textId="77777777" w:rsidR="005D468E" w:rsidRDefault="005D468E" w:rsidP="00B51E39">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CBFB066" w14:textId="77777777" w:rsidR="005D468E" w:rsidRDefault="005D468E" w:rsidP="00B51E39">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0DEFE84" w14:textId="77777777" w:rsidR="005D468E" w:rsidRDefault="005D468E" w:rsidP="00B51E39">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5D6D00B" w14:textId="77777777" w:rsidR="005D468E" w:rsidRDefault="005D468E" w:rsidP="00B51E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F7F16A" w14:textId="77777777" w:rsidR="005D468E" w:rsidRDefault="005D468E" w:rsidP="00B51E39">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F54AEC" w14:textId="77777777" w:rsidR="005D468E" w:rsidRDefault="005D468E" w:rsidP="00B51E39">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3480A49" w14:textId="77777777" w:rsidR="005D468E" w:rsidRDefault="005D468E" w:rsidP="00B51E39">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DBF8875" w14:textId="77777777" w:rsidR="005D468E" w:rsidRDefault="005D468E" w:rsidP="00B51E39">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E2C6C0" w14:textId="77777777" w:rsidR="005D468E" w:rsidRDefault="005D468E" w:rsidP="00B51E39">
            <w:pPr>
              <w:pStyle w:val="TAC"/>
              <w:rPr>
                <w:lang w:eastAsia="zh-CN"/>
              </w:rPr>
            </w:pPr>
            <w:r>
              <w:rPr>
                <w:lang w:eastAsia="ja-JP"/>
              </w:rPr>
              <w:t>IMD2</w:t>
            </w:r>
          </w:p>
        </w:tc>
      </w:tr>
      <w:tr w:rsidR="005D468E" w14:paraId="2B5B241D" w14:textId="77777777" w:rsidTr="00B51E39">
        <w:trPr>
          <w:trHeight w:val="187"/>
          <w:jc w:val="center"/>
        </w:trPr>
        <w:tc>
          <w:tcPr>
            <w:tcW w:w="2006" w:type="dxa"/>
            <w:tcBorders>
              <w:top w:val="nil"/>
              <w:left w:val="single" w:sz="4" w:space="0" w:color="auto"/>
              <w:bottom w:val="nil"/>
              <w:right w:val="single" w:sz="4" w:space="0" w:color="auto"/>
            </w:tcBorders>
          </w:tcPr>
          <w:p w14:paraId="18BC8938" w14:textId="77777777" w:rsidR="005D468E" w:rsidRDefault="005D468E" w:rsidP="00B51E39">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13E8E597" w14:textId="77777777" w:rsidR="005D468E" w:rsidRDefault="005D468E" w:rsidP="00B51E39">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BC86D4" w14:textId="77777777" w:rsidR="005D468E" w:rsidRDefault="005D468E" w:rsidP="00B51E39">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38D5CF7" w14:textId="77777777" w:rsidR="005D468E" w:rsidRDefault="005D468E" w:rsidP="00B51E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4436E" w14:textId="77777777" w:rsidR="005D468E" w:rsidRDefault="005D468E" w:rsidP="00B51E3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0B8251" w14:textId="77777777" w:rsidR="005D468E" w:rsidRDefault="005D468E" w:rsidP="00B51E39">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D932F79"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91164A" w14:textId="77777777" w:rsidR="005D468E" w:rsidRDefault="005D468E" w:rsidP="00B51E39">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10ECDA" w14:textId="77777777" w:rsidR="005D468E" w:rsidRDefault="005D468E" w:rsidP="00B51E39">
            <w:pPr>
              <w:pStyle w:val="TAC"/>
              <w:rPr>
                <w:lang w:eastAsia="zh-CN"/>
              </w:rPr>
            </w:pPr>
            <w:r>
              <w:rPr>
                <w:lang w:eastAsia="ja-JP"/>
              </w:rPr>
              <w:t>N/A</w:t>
            </w:r>
          </w:p>
        </w:tc>
      </w:tr>
      <w:tr w:rsidR="005D468E" w14:paraId="114521F1" w14:textId="77777777" w:rsidTr="00B51E39">
        <w:trPr>
          <w:trHeight w:val="187"/>
          <w:jc w:val="center"/>
        </w:trPr>
        <w:tc>
          <w:tcPr>
            <w:tcW w:w="2006" w:type="dxa"/>
            <w:tcBorders>
              <w:top w:val="nil"/>
              <w:left w:val="single" w:sz="4" w:space="0" w:color="auto"/>
              <w:bottom w:val="nil"/>
              <w:right w:val="single" w:sz="4" w:space="0" w:color="auto"/>
            </w:tcBorders>
          </w:tcPr>
          <w:p w14:paraId="628539DC" w14:textId="77777777" w:rsidR="005D468E" w:rsidRDefault="005D468E" w:rsidP="00B51E3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099825" w14:textId="77777777" w:rsidR="005D468E" w:rsidRDefault="005D468E" w:rsidP="00B51E39">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71E9A83" w14:textId="77777777" w:rsidR="005D468E" w:rsidRDefault="005D468E" w:rsidP="00B51E39">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C1A499D" w14:textId="77777777" w:rsidR="005D468E" w:rsidRDefault="005D468E" w:rsidP="00B51E39">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86E473" w14:textId="77777777" w:rsidR="005D468E" w:rsidRDefault="005D468E" w:rsidP="00B51E39">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F6F680" w14:textId="77777777" w:rsidR="005D468E" w:rsidRDefault="005D468E" w:rsidP="00B51E39">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95B8DD3" w14:textId="77777777" w:rsidR="005D468E" w:rsidRDefault="005D468E" w:rsidP="00B51E39">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285CC546" w14:textId="77777777" w:rsidR="005D468E" w:rsidRDefault="005D468E" w:rsidP="00B51E39">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08DE4F" w14:textId="77777777" w:rsidR="005D468E" w:rsidRDefault="005D468E" w:rsidP="00B51E39">
            <w:pPr>
              <w:pStyle w:val="TAC"/>
              <w:rPr>
                <w:lang w:eastAsia="zh-CN"/>
              </w:rPr>
            </w:pPr>
            <w:r>
              <w:rPr>
                <w:lang w:eastAsia="zh-CN"/>
              </w:rPr>
              <w:t>IMD4</w:t>
            </w:r>
          </w:p>
        </w:tc>
      </w:tr>
      <w:tr w:rsidR="005D468E" w14:paraId="2C52B7F5"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2433D898" w14:textId="77777777" w:rsidR="005D468E" w:rsidRDefault="005D468E" w:rsidP="00B51E39">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740901FA" w14:textId="77777777" w:rsidR="005D468E" w:rsidRDefault="005D468E" w:rsidP="00B51E39">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89DCDF5" w14:textId="77777777" w:rsidR="005D468E" w:rsidRDefault="005D468E" w:rsidP="00B51E39">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8F2E679" w14:textId="77777777" w:rsidR="005D468E" w:rsidRDefault="005D468E" w:rsidP="00B51E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80B22F" w14:textId="77777777" w:rsidR="005D468E" w:rsidRDefault="005D468E" w:rsidP="00B51E3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408339" w14:textId="77777777" w:rsidR="005D468E" w:rsidRDefault="005D468E" w:rsidP="00B51E39">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AF70CDB"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B4FDCF" w14:textId="77777777" w:rsidR="005D468E" w:rsidRDefault="005D468E" w:rsidP="00B51E39">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79B647" w14:textId="77777777" w:rsidR="005D468E" w:rsidRDefault="005D468E" w:rsidP="00B51E39">
            <w:pPr>
              <w:pStyle w:val="TAC"/>
              <w:rPr>
                <w:lang w:eastAsia="zh-CN"/>
              </w:rPr>
            </w:pPr>
            <w:r>
              <w:rPr>
                <w:lang w:eastAsia="ja-JP"/>
              </w:rPr>
              <w:t>N/A</w:t>
            </w:r>
          </w:p>
        </w:tc>
      </w:tr>
      <w:tr w:rsidR="005D468E" w14:paraId="681D8557"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7C67F6A3" w14:textId="77777777" w:rsidR="005D468E" w:rsidRDefault="005D468E" w:rsidP="00B51E39">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B6DB3BE" w14:textId="77777777" w:rsidR="005D468E" w:rsidRDefault="005D468E" w:rsidP="00B51E39">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A95427B" w14:textId="77777777" w:rsidR="005D468E" w:rsidRDefault="005D468E" w:rsidP="00B51E39">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4B246D4E" w14:textId="77777777" w:rsidR="005D468E" w:rsidRDefault="005D468E" w:rsidP="00B51E39">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F8236A8" w14:textId="77777777" w:rsidR="005D468E" w:rsidRDefault="005D468E" w:rsidP="00B51E39">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177A565" w14:textId="77777777" w:rsidR="005D468E" w:rsidRDefault="005D468E" w:rsidP="00B51E39">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610EFC6" w14:textId="77777777" w:rsidR="005D468E" w:rsidRDefault="005D468E" w:rsidP="00B51E39">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02CB8834" w14:textId="77777777" w:rsidR="005D468E" w:rsidRDefault="005D468E" w:rsidP="00B51E3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534DD60" w14:textId="77777777" w:rsidR="005D468E" w:rsidRDefault="005D468E" w:rsidP="00B51E39">
            <w:pPr>
              <w:pStyle w:val="TAC"/>
              <w:rPr>
                <w:szCs w:val="18"/>
              </w:rPr>
            </w:pPr>
            <w:r>
              <w:rPr>
                <w:lang w:eastAsia="zh-CN"/>
              </w:rPr>
              <w:t>IMD</w:t>
            </w:r>
            <w:r>
              <w:rPr>
                <w:lang w:val="en-US" w:eastAsia="zh-CN"/>
              </w:rPr>
              <w:t>4</w:t>
            </w:r>
          </w:p>
        </w:tc>
      </w:tr>
      <w:tr w:rsidR="005D468E" w14:paraId="08E950D2" w14:textId="77777777" w:rsidTr="00B51E39">
        <w:trPr>
          <w:trHeight w:val="187"/>
          <w:jc w:val="center"/>
        </w:trPr>
        <w:tc>
          <w:tcPr>
            <w:tcW w:w="2006" w:type="dxa"/>
            <w:tcBorders>
              <w:top w:val="nil"/>
              <w:left w:val="single" w:sz="4" w:space="0" w:color="auto"/>
              <w:bottom w:val="nil"/>
              <w:right w:val="single" w:sz="4" w:space="0" w:color="auto"/>
            </w:tcBorders>
          </w:tcPr>
          <w:p w14:paraId="4F9146C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560B67" w14:textId="77777777" w:rsidR="005D468E" w:rsidRDefault="005D468E" w:rsidP="00B51E3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7003B98" w14:textId="77777777" w:rsidR="005D468E" w:rsidRDefault="005D468E" w:rsidP="00B51E39">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0EFB1382" w14:textId="77777777" w:rsidR="005D468E" w:rsidRDefault="005D468E" w:rsidP="00B51E39">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51281B2C" w14:textId="77777777" w:rsidR="005D468E" w:rsidRDefault="005D468E" w:rsidP="00B51E39">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0AA742A0" w14:textId="77777777" w:rsidR="005D468E" w:rsidRDefault="005D468E" w:rsidP="00B51E39">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4DB3AD38" w14:textId="77777777" w:rsidR="005D468E" w:rsidRDefault="005D468E" w:rsidP="00B51E39">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10926EC" w14:textId="77777777" w:rsidR="005D468E" w:rsidRDefault="005D468E" w:rsidP="00B51E39">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726DC96" w14:textId="77777777" w:rsidR="005D468E" w:rsidRDefault="005D468E" w:rsidP="00B51E39">
            <w:pPr>
              <w:pStyle w:val="TAC"/>
              <w:rPr>
                <w:szCs w:val="18"/>
              </w:rPr>
            </w:pPr>
            <w:r>
              <w:t>N/A</w:t>
            </w:r>
          </w:p>
        </w:tc>
      </w:tr>
      <w:tr w:rsidR="005D468E" w14:paraId="59EF6BB2"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79CE3D8F" w14:textId="77777777" w:rsidR="005D468E" w:rsidRDefault="005D468E" w:rsidP="00B51E39">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81C9CC5" w14:textId="77777777" w:rsidR="005D468E" w:rsidRDefault="005D468E" w:rsidP="00B51E39">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CB71B49" w14:textId="77777777" w:rsidR="005D468E" w:rsidRDefault="005D468E" w:rsidP="00B51E39">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79ECB1D" w14:textId="77777777" w:rsidR="005D468E" w:rsidRDefault="005D468E" w:rsidP="00B51E39">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E2DA4C" w14:textId="77777777" w:rsidR="005D468E" w:rsidRDefault="005D468E" w:rsidP="00B51E39">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DD6961" w14:textId="77777777" w:rsidR="005D468E" w:rsidRDefault="005D468E" w:rsidP="00B51E39">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67208AEC" w14:textId="77777777" w:rsidR="005D468E" w:rsidRDefault="005D468E" w:rsidP="00B51E39">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7E7405" w14:textId="77777777" w:rsidR="005D468E" w:rsidRDefault="005D468E" w:rsidP="00B51E3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35E06D" w14:textId="77777777" w:rsidR="005D468E" w:rsidRDefault="005D468E" w:rsidP="00B51E39">
            <w:pPr>
              <w:pStyle w:val="TAC"/>
              <w:rPr>
                <w:szCs w:val="18"/>
              </w:rPr>
            </w:pPr>
            <w:r>
              <w:rPr>
                <w:rFonts w:cs="Arial"/>
                <w:lang w:eastAsia="ja-JP"/>
              </w:rPr>
              <w:t>N/A</w:t>
            </w:r>
          </w:p>
        </w:tc>
      </w:tr>
      <w:tr w:rsidR="005D468E" w14:paraId="54E55796"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51036B0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E8DF8" w14:textId="77777777" w:rsidR="005D468E" w:rsidRDefault="005D468E" w:rsidP="00B51E39">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14091812" w14:textId="77777777" w:rsidR="005D468E" w:rsidRDefault="005D468E" w:rsidP="00B51E39">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3BED2E20" w14:textId="77777777" w:rsidR="005D468E" w:rsidRDefault="005D468E" w:rsidP="00B51E39">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50F5553" w14:textId="77777777" w:rsidR="005D468E" w:rsidRDefault="005D468E" w:rsidP="00B51E39">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8490083" w14:textId="77777777" w:rsidR="005D468E" w:rsidRDefault="005D468E" w:rsidP="00B51E39">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73A54D45" w14:textId="77777777" w:rsidR="005D468E" w:rsidRDefault="005D468E" w:rsidP="00B51E39">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7924C4D" w14:textId="77777777" w:rsidR="005D468E" w:rsidRDefault="005D468E" w:rsidP="00B51E3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285DFBE" w14:textId="77777777" w:rsidR="005D468E" w:rsidRDefault="005D468E" w:rsidP="00B51E39">
            <w:pPr>
              <w:pStyle w:val="TAC"/>
              <w:rPr>
                <w:szCs w:val="18"/>
              </w:rPr>
            </w:pPr>
            <w:r>
              <w:rPr>
                <w:rFonts w:cs="Arial"/>
                <w:lang w:eastAsia="ja-JP"/>
              </w:rPr>
              <w:t>IMD4</w:t>
            </w:r>
          </w:p>
        </w:tc>
      </w:tr>
      <w:tr w:rsidR="005D468E" w14:paraId="5B09489F" w14:textId="77777777" w:rsidTr="00B51E39">
        <w:trPr>
          <w:trHeight w:val="187"/>
          <w:jc w:val="center"/>
        </w:trPr>
        <w:tc>
          <w:tcPr>
            <w:tcW w:w="2006" w:type="dxa"/>
            <w:tcBorders>
              <w:top w:val="single" w:sz="4" w:space="0" w:color="auto"/>
              <w:left w:val="single" w:sz="4" w:space="0" w:color="auto"/>
              <w:bottom w:val="nil"/>
              <w:right w:val="single" w:sz="4" w:space="0" w:color="auto"/>
            </w:tcBorders>
            <w:hideMark/>
          </w:tcPr>
          <w:p w14:paraId="7D5DEDFB" w14:textId="77777777" w:rsidR="005D468E" w:rsidRDefault="005D468E" w:rsidP="00B51E39">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77FA3E2" w14:textId="77777777" w:rsidR="005D468E" w:rsidRDefault="005D468E" w:rsidP="00B51E39">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6BEC595" w14:textId="77777777" w:rsidR="005D468E" w:rsidRDefault="005D468E" w:rsidP="00B51E39">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2FAEAC9D" w14:textId="77777777" w:rsidR="005D468E" w:rsidRDefault="005D468E" w:rsidP="00B51E3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20C173" w14:textId="77777777" w:rsidR="005D468E" w:rsidRDefault="005D468E" w:rsidP="00B51E3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AA3E62" w14:textId="77777777" w:rsidR="005D468E" w:rsidRDefault="005D468E" w:rsidP="00B51E39">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2827F4C5" w14:textId="77777777" w:rsidR="005D468E" w:rsidRDefault="005D468E" w:rsidP="00B51E39">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FE5E1C4" w14:textId="77777777" w:rsidR="005D468E" w:rsidRDefault="005D468E" w:rsidP="00B51E3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12D885" w14:textId="77777777" w:rsidR="005D468E" w:rsidRDefault="005D468E" w:rsidP="00B51E39">
            <w:pPr>
              <w:pStyle w:val="TAC"/>
              <w:rPr>
                <w:lang w:eastAsia="zh-CN"/>
              </w:rPr>
            </w:pPr>
            <w:r>
              <w:rPr>
                <w:rFonts w:cs="Arial"/>
                <w:szCs w:val="18"/>
                <w:lang w:eastAsia="zh-CN"/>
              </w:rPr>
              <w:t>IMD2</w:t>
            </w:r>
          </w:p>
        </w:tc>
      </w:tr>
      <w:tr w:rsidR="005D468E" w14:paraId="73D39D17" w14:textId="77777777" w:rsidTr="00B51E39">
        <w:trPr>
          <w:trHeight w:val="187"/>
          <w:jc w:val="center"/>
        </w:trPr>
        <w:tc>
          <w:tcPr>
            <w:tcW w:w="2006" w:type="dxa"/>
            <w:tcBorders>
              <w:top w:val="nil"/>
              <w:left w:val="single" w:sz="4" w:space="0" w:color="auto"/>
              <w:bottom w:val="nil"/>
              <w:right w:val="single" w:sz="4" w:space="0" w:color="auto"/>
            </w:tcBorders>
          </w:tcPr>
          <w:p w14:paraId="0E33E19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6231EC" w14:textId="77777777" w:rsidR="005D468E" w:rsidRDefault="005D468E" w:rsidP="00B51E39">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22234C" w14:textId="77777777" w:rsidR="005D468E" w:rsidRDefault="005D468E" w:rsidP="00B51E39">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71B0D81F" w14:textId="77777777" w:rsidR="005D468E" w:rsidRDefault="005D468E" w:rsidP="00B51E3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602256" w14:textId="77777777" w:rsidR="005D468E" w:rsidRDefault="005D468E" w:rsidP="00B51E3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120780" w14:textId="77777777" w:rsidR="005D468E" w:rsidRDefault="005D468E" w:rsidP="00B51E39">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DB66D33" w14:textId="77777777" w:rsidR="005D468E" w:rsidRDefault="005D468E" w:rsidP="00B51E3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88241A" w14:textId="77777777" w:rsidR="005D468E" w:rsidRDefault="005D468E" w:rsidP="00B51E3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DDECD7" w14:textId="77777777" w:rsidR="005D468E" w:rsidRDefault="005D468E" w:rsidP="00B51E39">
            <w:pPr>
              <w:pStyle w:val="TAC"/>
              <w:rPr>
                <w:lang w:eastAsia="zh-CN"/>
              </w:rPr>
            </w:pPr>
            <w:r>
              <w:rPr>
                <w:rFonts w:cs="Arial"/>
                <w:szCs w:val="18"/>
                <w:lang w:eastAsia="zh-CN"/>
              </w:rPr>
              <w:t>N/A</w:t>
            </w:r>
          </w:p>
        </w:tc>
      </w:tr>
      <w:tr w:rsidR="005D468E" w14:paraId="672F6877" w14:textId="77777777" w:rsidTr="00B51E39">
        <w:trPr>
          <w:trHeight w:val="187"/>
          <w:jc w:val="center"/>
        </w:trPr>
        <w:tc>
          <w:tcPr>
            <w:tcW w:w="2006" w:type="dxa"/>
            <w:tcBorders>
              <w:top w:val="nil"/>
              <w:left w:val="single" w:sz="4" w:space="0" w:color="auto"/>
              <w:bottom w:val="nil"/>
              <w:right w:val="single" w:sz="4" w:space="0" w:color="auto"/>
            </w:tcBorders>
          </w:tcPr>
          <w:p w14:paraId="183E62E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653952" w14:textId="77777777" w:rsidR="005D468E" w:rsidRDefault="005D468E" w:rsidP="00B51E39">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254CCDD" w14:textId="77777777" w:rsidR="005D468E" w:rsidRDefault="005D468E" w:rsidP="00B51E39">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A441E77" w14:textId="77777777" w:rsidR="005D468E" w:rsidRDefault="005D468E" w:rsidP="00B51E3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518F73" w14:textId="77777777" w:rsidR="005D468E" w:rsidRDefault="005D468E" w:rsidP="00B51E3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F90EE8" w14:textId="77777777" w:rsidR="005D468E" w:rsidRDefault="005D468E" w:rsidP="00B51E39">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6BDDC35" w14:textId="77777777" w:rsidR="005D468E" w:rsidRDefault="005D468E" w:rsidP="00B51E39">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CB5B5E5" w14:textId="77777777" w:rsidR="005D468E" w:rsidRDefault="005D468E" w:rsidP="00B51E3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0FE775" w14:textId="77777777" w:rsidR="005D468E" w:rsidRDefault="005D468E" w:rsidP="00B51E39">
            <w:pPr>
              <w:pStyle w:val="TAC"/>
              <w:rPr>
                <w:lang w:eastAsia="zh-CN"/>
              </w:rPr>
            </w:pPr>
            <w:r>
              <w:rPr>
                <w:rFonts w:cs="Arial"/>
                <w:szCs w:val="18"/>
                <w:lang w:eastAsia="zh-CN"/>
              </w:rPr>
              <w:t>IMD</w:t>
            </w:r>
            <w:r>
              <w:rPr>
                <w:rFonts w:cs="Arial"/>
                <w:szCs w:val="18"/>
                <w:lang w:val="en-US" w:eastAsia="zh-CN"/>
              </w:rPr>
              <w:t>5</w:t>
            </w:r>
          </w:p>
        </w:tc>
      </w:tr>
      <w:tr w:rsidR="005D468E" w14:paraId="7C2C34A0"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20C78BE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4EDB43" w14:textId="77777777" w:rsidR="005D468E" w:rsidRDefault="005D468E" w:rsidP="00B51E39">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63E519C" w14:textId="77777777" w:rsidR="005D468E" w:rsidRDefault="005D468E" w:rsidP="00B51E39">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FCDB752" w14:textId="77777777" w:rsidR="005D468E" w:rsidRDefault="005D468E" w:rsidP="00B51E3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FEA2F9" w14:textId="77777777" w:rsidR="005D468E" w:rsidRDefault="005D468E" w:rsidP="00B51E3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BF10A9" w14:textId="77777777" w:rsidR="005D468E" w:rsidRDefault="005D468E" w:rsidP="00B51E39">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CEEF3F1" w14:textId="77777777" w:rsidR="005D468E" w:rsidRDefault="005D468E" w:rsidP="00B51E3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114882" w14:textId="77777777" w:rsidR="005D468E" w:rsidRDefault="005D468E" w:rsidP="00B51E3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017628A" w14:textId="77777777" w:rsidR="005D468E" w:rsidRDefault="005D468E" w:rsidP="00B51E39">
            <w:pPr>
              <w:pStyle w:val="TAC"/>
              <w:rPr>
                <w:lang w:eastAsia="zh-CN"/>
              </w:rPr>
            </w:pPr>
            <w:r>
              <w:rPr>
                <w:rFonts w:cs="Arial"/>
                <w:szCs w:val="18"/>
              </w:rPr>
              <w:t>N/A</w:t>
            </w:r>
          </w:p>
        </w:tc>
      </w:tr>
      <w:tr w:rsidR="005D468E" w14:paraId="04B5C764" w14:textId="77777777" w:rsidTr="00B51E39">
        <w:trPr>
          <w:trHeight w:val="187"/>
          <w:jc w:val="center"/>
        </w:trPr>
        <w:tc>
          <w:tcPr>
            <w:tcW w:w="2006" w:type="dxa"/>
            <w:tcBorders>
              <w:top w:val="nil"/>
              <w:left w:val="single" w:sz="4" w:space="0" w:color="auto"/>
              <w:bottom w:val="nil"/>
              <w:right w:val="single" w:sz="4" w:space="0" w:color="auto"/>
            </w:tcBorders>
            <w:hideMark/>
          </w:tcPr>
          <w:p w14:paraId="46EBDEED" w14:textId="77777777" w:rsidR="005D468E" w:rsidRDefault="005D468E" w:rsidP="00B51E39">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61D40D3A" w14:textId="77777777" w:rsidR="005D468E" w:rsidRDefault="005D468E" w:rsidP="00B51E39">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F0C4FD3" w14:textId="77777777" w:rsidR="005D468E" w:rsidRDefault="005D468E" w:rsidP="00B51E39">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65F1EC1" w14:textId="77777777" w:rsidR="005D468E" w:rsidRDefault="005D468E" w:rsidP="00B51E39">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A2BA86D" w14:textId="77777777" w:rsidR="005D468E" w:rsidRDefault="005D468E" w:rsidP="00B51E39">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7E96763" w14:textId="77777777" w:rsidR="005D468E" w:rsidRDefault="005D468E" w:rsidP="00B51E39">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03042AA" w14:textId="77777777" w:rsidR="005D468E" w:rsidRDefault="005D468E" w:rsidP="00B51E39">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67A5DC8" w14:textId="77777777" w:rsidR="005D468E" w:rsidRDefault="005D468E" w:rsidP="00B51E39">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6C9C51" w14:textId="77777777" w:rsidR="005D468E" w:rsidRDefault="005D468E" w:rsidP="00B51E39">
            <w:pPr>
              <w:pStyle w:val="TAC"/>
              <w:rPr>
                <w:lang w:val="en-US" w:eastAsia="ja-JP"/>
              </w:rPr>
            </w:pPr>
            <w:r>
              <w:rPr>
                <w:lang w:eastAsia="zh-TW"/>
              </w:rPr>
              <w:t>IMD5</w:t>
            </w:r>
          </w:p>
        </w:tc>
      </w:tr>
      <w:tr w:rsidR="005D468E" w14:paraId="04C394D4" w14:textId="77777777" w:rsidTr="00B51E39">
        <w:trPr>
          <w:trHeight w:val="187"/>
          <w:jc w:val="center"/>
        </w:trPr>
        <w:tc>
          <w:tcPr>
            <w:tcW w:w="2006" w:type="dxa"/>
            <w:tcBorders>
              <w:top w:val="nil"/>
              <w:left w:val="single" w:sz="4" w:space="0" w:color="auto"/>
              <w:bottom w:val="single" w:sz="4" w:space="0" w:color="auto"/>
              <w:right w:val="single" w:sz="4" w:space="0" w:color="auto"/>
            </w:tcBorders>
          </w:tcPr>
          <w:p w14:paraId="4CAEF376" w14:textId="77777777" w:rsidR="005D468E" w:rsidRDefault="005D468E" w:rsidP="00B51E3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ECF2E" w14:textId="77777777" w:rsidR="005D468E" w:rsidRDefault="005D468E" w:rsidP="00B51E39">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1F0555" w14:textId="77777777" w:rsidR="005D468E" w:rsidRDefault="005D468E" w:rsidP="00B51E39">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61C5DD4" w14:textId="77777777" w:rsidR="005D468E" w:rsidRDefault="005D468E" w:rsidP="00B51E39">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9486097" w14:textId="77777777" w:rsidR="005D468E" w:rsidRDefault="005D468E" w:rsidP="00B51E39">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8AE3AC6" w14:textId="77777777" w:rsidR="005D468E" w:rsidRDefault="005D468E" w:rsidP="00B51E39">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F11A76E" w14:textId="77777777" w:rsidR="005D468E" w:rsidRDefault="005D468E" w:rsidP="00B51E39">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350F735" w14:textId="77777777" w:rsidR="005D468E" w:rsidRDefault="005D468E" w:rsidP="00B51E39">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289AB2" w14:textId="77777777" w:rsidR="005D468E" w:rsidRDefault="005D468E" w:rsidP="00B51E39">
            <w:pPr>
              <w:pStyle w:val="TAC"/>
              <w:rPr>
                <w:lang w:val="en-US" w:eastAsia="ja-JP"/>
              </w:rPr>
            </w:pPr>
            <w:r>
              <w:rPr>
                <w:lang w:eastAsia="zh-TW"/>
              </w:rPr>
              <w:t>N/A</w:t>
            </w:r>
          </w:p>
        </w:tc>
      </w:tr>
      <w:tr w:rsidR="005D468E" w14:paraId="4ECE33EC" w14:textId="77777777" w:rsidTr="00B51E3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E314DA6" w14:textId="77777777" w:rsidR="005D468E" w:rsidRDefault="005D468E" w:rsidP="00B51E39">
            <w:pPr>
              <w:pStyle w:val="TAN"/>
              <w:rPr>
                <w:lang w:eastAsia="zh-CN"/>
              </w:rPr>
            </w:pPr>
            <w:r>
              <w:t>NOTE 1:</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247CC1D5" w14:textId="77777777" w:rsidR="005D468E" w:rsidRDefault="005D468E" w:rsidP="00B51E3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124CAC4" w14:textId="77777777" w:rsidR="005D468E" w:rsidRDefault="005D468E" w:rsidP="00B51E3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B83987E" w14:textId="77777777" w:rsidR="005D468E" w:rsidRDefault="005D468E" w:rsidP="00B51E39">
            <w:pPr>
              <w:pStyle w:val="TAN"/>
            </w:pPr>
            <w:r>
              <w:t>NOTE 4:</w:t>
            </w:r>
            <w:r>
              <w:tab/>
              <w:t>This band is subject to IMD5 also which MSD is not specified</w:t>
            </w:r>
            <w:r>
              <w:rPr>
                <w:lang w:eastAsia="ja-JP"/>
              </w:rPr>
              <w:t>.</w:t>
            </w:r>
          </w:p>
          <w:p w14:paraId="627E0B10" w14:textId="77777777" w:rsidR="005D468E" w:rsidRDefault="005D468E" w:rsidP="00B51E39">
            <w:pPr>
              <w:pStyle w:val="TAN"/>
            </w:pPr>
            <w:r>
              <w:t>NOTE 5:</w:t>
            </w:r>
            <w:r>
              <w:tab/>
              <w:t>Void.</w:t>
            </w:r>
          </w:p>
          <w:p w14:paraId="187B573B" w14:textId="77777777" w:rsidR="005D468E" w:rsidRDefault="005D468E" w:rsidP="00B51E39">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AAB522" w14:textId="77777777" w:rsidR="005D468E" w:rsidRDefault="005D468E" w:rsidP="005D468E">
      <w:pPr>
        <w:rPr>
          <w:lang w:eastAsia="zh-CN"/>
        </w:rPr>
      </w:pPr>
    </w:p>
    <w:p w14:paraId="4AF3AF5E" w14:textId="77777777" w:rsidR="005D468E" w:rsidRDefault="005D468E" w:rsidP="005D468E">
      <w:pPr>
        <w:pStyle w:val="TH"/>
        <w:rPr>
          <w:lang w:eastAsia="zh-CN"/>
        </w:rPr>
      </w:pPr>
      <w:bookmarkStart w:id="8" w:name="_CRTable7_3A_52"/>
      <w:r>
        <w:rPr>
          <w:lang w:eastAsia="zh-CN"/>
        </w:rPr>
        <w:lastRenderedPageBreak/>
        <w:t xml:space="preserve">Table </w:t>
      </w:r>
      <w:bookmarkEnd w:id="8"/>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D468E" w14:paraId="061D0939" w14:textId="77777777" w:rsidTr="00B51E39">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019B9713" w14:textId="77777777" w:rsidR="005D468E" w:rsidRDefault="005D468E" w:rsidP="00B51E3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8FF52EC" w14:textId="77777777" w:rsidR="005D468E" w:rsidRDefault="005D468E" w:rsidP="00B51E39">
            <w:pPr>
              <w:pStyle w:val="TAH"/>
            </w:pPr>
            <w:r>
              <w:t>Source of IMD</w:t>
            </w:r>
          </w:p>
        </w:tc>
      </w:tr>
      <w:tr w:rsidR="005D468E" w14:paraId="7822247E" w14:textId="77777777" w:rsidTr="00B51E39">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22F77459" w14:textId="77777777" w:rsidR="005D468E" w:rsidRDefault="005D468E" w:rsidP="00B51E39">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A374D5B" w14:textId="77777777" w:rsidR="005D468E" w:rsidRDefault="005D468E" w:rsidP="00B51E39">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69F596E" w14:textId="77777777" w:rsidR="005D468E" w:rsidRDefault="005D468E" w:rsidP="00B51E3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A367B5F" w14:textId="77777777" w:rsidR="005D468E" w:rsidRDefault="005D468E" w:rsidP="00B51E3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727BE03" w14:textId="77777777" w:rsidR="005D468E" w:rsidRDefault="005D468E" w:rsidP="00B51E39">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1AB12C0B" w14:textId="77777777" w:rsidR="005D468E" w:rsidRDefault="005D468E" w:rsidP="00B51E3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9F36941" w14:textId="77777777" w:rsidR="005D468E" w:rsidRDefault="005D468E" w:rsidP="00B51E3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A19B27D" w14:textId="77777777" w:rsidR="005D468E" w:rsidRDefault="005D468E" w:rsidP="00B51E39">
            <w:pPr>
              <w:pStyle w:val="TAH"/>
            </w:pPr>
            <w:r>
              <w:t>Duplex mode</w:t>
            </w:r>
          </w:p>
        </w:tc>
        <w:tc>
          <w:tcPr>
            <w:tcW w:w="1057" w:type="dxa"/>
            <w:tcBorders>
              <w:top w:val="nil"/>
              <w:left w:val="single" w:sz="4" w:space="0" w:color="auto"/>
              <w:bottom w:val="single" w:sz="4" w:space="0" w:color="auto"/>
              <w:right w:val="single" w:sz="4" w:space="0" w:color="auto"/>
            </w:tcBorders>
          </w:tcPr>
          <w:p w14:paraId="36E13104" w14:textId="77777777" w:rsidR="005D468E" w:rsidRDefault="005D468E" w:rsidP="00B51E39">
            <w:pPr>
              <w:pStyle w:val="TAH"/>
            </w:pPr>
          </w:p>
        </w:tc>
      </w:tr>
      <w:tr w:rsidR="005D468E" w14:paraId="3834A310"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0DEDEE6" w14:textId="77777777" w:rsidR="005D468E" w:rsidRDefault="005D468E" w:rsidP="00B51E39">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119F167" w14:textId="77777777" w:rsidR="005D468E" w:rsidRDefault="005D468E" w:rsidP="00B51E39">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2B4EB9B6" w14:textId="77777777" w:rsidR="005D468E" w:rsidRDefault="005D468E" w:rsidP="00B51E39">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063744ED"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5BE85B"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ED9DA3" w14:textId="77777777" w:rsidR="005D468E" w:rsidRDefault="005D468E" w:rsidP="00B51E39">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6FC540FE"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B34C0" w14:textId="77777777" w:rsidR="005D468E" w:rsidRDefault="005D468E" w:rsidP="00B51E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0399EB" w14:textId="77777777" w:rsidR="005D468E" w:rsidRDefault="005D468E" w:rsidP="00B51E39">
            <w:pPr>
              <w:pStyle w:val="TAC"/>
              <w:rPr>
                <w:lang w:val="en-US" w:eastAsia="zh-CN"/>
              </w:rPr>
            </w:pPr>
            <w:r>
              <w:t>N/A</w:t>
            </w:r>
          </w:p>
        </w:tc>
      </w:tr>
      <w:tr w:rsidR="005D468E" w14:paraId="3FA41EB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6607CB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9D8BDD" w14:textId="77777777" w:rsidR="005D468E" w:rsidRDefault="005D468E" w:rsidP="00B51E39">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D0B8224" w14:textId="77777777" w:rsidR="005D468E" w:rsidRDefault="005D468E" w:rsidP="00B51E39">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0D8C654A"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E1682ED"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0A99D09" w14:textId="77777777" w:rsidR="005D468E" w:rsidRDefault="005D468E" w:rsidP="00B51E3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25FA1B11"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ED28E1" w14:textId="77777777" w:rsidR="005D468E" w:rsidRDefault="005D468E" w:rsidP="00B51E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60113" w14:textId="77777777" w:rsidR="005D468E" w:rsidRDefault="005D468E" w:rsidP="00B51E39">
            <w:pPr>
              <w:pStyle w:val="TAC"/>
              <w:rPr>
                <w:lang w:val="en-US" w:eastAsia="zh-CN"/>
              </w:rPr>
            </w:pPr>
            <w:r>
              <w:t>N/A</w:t>
            </w:r>
          </w:p>
        </w:tc>
      </w:tr>
      <w:tr w:rsidR="005D468E" w14:paraId="669B258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63BA3D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08E931" w14:textId="77777777" w:rsidR="005D468E" w:rsidRDefault="005D468E" w:rsidP="00B51E39">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35E6A2DE"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02DC9D"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4D65531"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8F10D7" w14:textId="77777777" w:rsidR="005D468E" w:rsidRDefault="005D468E" w:rsidP="00B51E39">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2485F25B" w14:textId="77777777" w:rsidR="005D468E" w:rsidRDefault="005D468E" w:rsidP="00B51E39">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F566A" w14:textId="77777777" w:rsidR="005D468E" w:rsidRDefault="005D468E" w:rsidP="00B51E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92F3AD" w14:textId="77777777" w:rsidR="005D468E" w:rsidRDefault="005D468E" w:rsidP="00B51E39">
            <w:pPr>
              <w:pStyle w:val="TAC"/>
              <w:rPr>
                <w:lang w:val="en-US" w:eastAsia="zh-CN"/>
              </w:rPr>
            </w:pPr>
            <w:r>
              <w:t>IMD5</w:t>
            </w:r>
          </w:p>
        </w:tc>
      </w:tr>
      <w:tr w:rsidR="005D468E" w14:paraId="06D8674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8FB018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77A52B" w14:textId="77777777" w:rsidR="005D468E" w:rsidRDefault="005D468E" w:rsidP="00B51E39">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080A69" w14:textId="77777777" w:rsidR="005D468E" w:rsidRDefault="005D468E" w:rsidP="00B51E39">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8422EF" w14:textId="77777777" w:rsidR="005D468E" w:rsidRDefault="005D468E" w:rsidP="00B51E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CE010" w14:textId="77777777" w:rsidR="005D468E" w:rsidRDefault="005D468E" w:rsidP="00B51E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C8E9B" w14:textId="77777777" w:rsidR="005D468E" w:rsidRDefault="005D468E" w:rsidP="00B51E39">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A7A8C2" w14:textId="77777777" w:rsidR="005D468E" w:rsidRDefault="005D468E" w:rsidP="00B51E3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0217E9" w14:textId="77777777" w:rsidR="005D468E" w:rsidRDefault="005D468E" w:rsidP="00B51E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BFBD0" w14:textId="77777777" w:rsidR="005D468E" w:rsidRDefault="005D468E" w:rsidP="00B51E39">
            <w:pPr>
              <w:pStyle w:val="TAC"/>
              <w:rPr>
                <w:lang w:val="en-US" w:eastAsia="zh-CN"/>
              </w:rPr>
            </w:pPr>
            <w:r>
              <w:t>N/A</w:t>
            </w:r>
          </w:p>
        </w:tc>
      </w:tr>
      <w:tr w:rsidR="005D468E" w14:paraId="521640A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6FEED6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E7583E" w14:textId="77777777" w:rsidR="005D468E" w:rsidRDefault="005D468E" w:rsidP="00B51E39">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14713" w14:textId="77777777" w:rsidR="005D468E" w:rsidRDefault="005D468E" w:rsidP="00B51E39">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8063D1" w14:textId="77777777" w:rsidR="005D468E" w:rsidRDefault="005D468E" w:rsidP="00B51E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22072" w14:textId="77777777" w:rsidR="005D468E" w:rsidRDefault="005D468E" w:rsidP="00B51E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2385E3" w14:textId="77777777" w:rsidR="005D468E" w:rsidRDefault="005D468E" w:rsidP="00B51E3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D43273" w14:textId="77777777" w:rsidR="005D468E" w:rsidRDefault="005D468E" w:rsidP="00B51E3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04F93" w14:textId="77777777" w:rsidR="005D468E" w:rsidRDefault="005D468E" w:rsidP="00B51E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19A686" w14:textId="77777777" w:rsidR="005D468E" w:rsidRDefault="005D468E" w:rsidP="00B51E39">
            <w:pPr>
              <w:pStyle w:val="TAC"/>
              <w:rPr>
                <w:lang w:val="en-US" w:eastAsia="zh-CN"/>
              </w:rPr>
            </w:pPr>
            <w:r>
              <w:t>N/A</w:t>
            </w:r>
          </w:p>
        </w:tc>
      </w:tr>
      <w:tr w:rsidR="005D468E" w14:paraId="58EC14AD"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3ABAA50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59C208" w14:textId="77777777" w:rsidR="005D468E" w:rsidRDefault="005D468E" w:rsidP="00B51E39">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756121"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1C1FFB" w14:textId="77777777" w:rsidR="005D468E" w:rsidRDefault="005D468E" w:rsidP="00B51E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3B6BA"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5CF8B" w14:textId="77777777" w:rsidR="005D468E" w:rsidRDefault="005D468E" w:rsidP="00B51E39">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77D666" w14:textId="77777777" w:rsidR="005D468E" w:rsidRDefault="005D468E" w:rsidP="00B51E39">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68C4CC" w14:textId="77777777" w:rsidR="005D468E" w:rsidRDefault="005D468E" w:rsidP="00B51E39">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2935C" w14:textId="77777777" w:rsidR="005D468E" w:rsidRDefault="005D468E" w:rsidP="00B51E39">
            <w:pPr>
              <w:pStyle w:val="TAC"/>
              <w:rPr>
                <w:lang w:val="en-US" w:eastAsia="zh-CN"/>
              </w:rPr>
            </w:pPr>
            <w:r>
              <w:t>IMD4</w:t>
            </w:r>
          </w:p>
        </w:tc>
      </w:tr>
      <w:tr w:rsidR="005D468E" w14:paraId="7B358E37"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3E20C2F" w14:textId="77777777" w:rsidR="005D468E" w:rsidRDefault="005D468E" w:rsidP="00B51E39">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41FA5106" w14:textId="77777777" w:rsidR="005D468E" w:rsidRDefault="005D468E" w:rsidP="00B51E39">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B032706" w14:textId="77777777" w:rsidR="005D468E" w:rsidRDefault="005D468E" w:rsidP="00B51E39">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02FCF4D7"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497F8C"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AEF47B" w14:textId="77777777" w:rsidR="005D468E" w:rsidRDefault="005D468E" w:rsidP="00B51E39">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1DE5DC44" w14:textId="77777777" w:rsidR="005D468E" w:rsidRDefault="005D468E" w:rsidP="00B51E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3FDE6B"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446DD0" w14:textId="77777777" w:rsidR="005D468E" w:rsidRDefault="005D468E" w:rsidP="00B51E39">
            <w:pPr>
              <w:pStyle w:val="TAC"/>
              <w:rPr>
                <w:lang w:eastAsia="zh-CN"/>
              </w:rPr>
            </w:pPr>
            <w:r>
              <w:rPr>
                <w:lang w:val="en-US" w:eastAsia="zh-CN"/>
              </w:rPr>
              <w:t>N/A</w:t>
            </w:r>
          </w:p>
        </w:tc>
      </w:tr>
      <w:tr w:rsidR="005D468E" w14:paraId="168E9A3A" w14:textId="77777777" w:rsidTr="00B51E39">
        <w:trPr>
          <w:trHeight w:val="187"/>
          <w:jc w:val="center"/>
        </w:trPr>
        <w:tc>
          <w:tcPr>
            <w:tcW w:w="2005" w:type="dxa"/>
            <w:tcBorders>
              <w:top w:val="nil"/>
              <w:left w:val="single" w:sz="4" w:space="0" w:color="auto"/>
              <w:bottom w:val="nil"/>
              <w:right w:val="single" w:sz="4" w:space="0" w:color="auto"/>
            </w:tcBorders>
          </w:tcPr>
          <w:p w14:paraId="509DC30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F9E83" w14:textId="77777777" w:rsidR="005D468E" w:rsidRDefault="005D468E" w:rsidP="00B51E3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C80DF8E" w14:textId="77777777" w:rsidR="005D468E" w:rsidRDefault="005D468E" w:rsidP="00B51E39">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370D2DDE"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A56AFA"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5BDAE" w14:textId="77777777" w:rsidR="005D468E" w:rsidRDefault="005D468E" w:rsidP="00B51E39">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6F4A9346" w14:textId="77777777" w:rsidR="005D468E" w:rsidRDefault="005D468E" w:rsidP="00B51E3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00E72F"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1A834" w14:textId="77777777" w:rsidR="005D468E" w:rsidRDefault="005D468E" w:rsidP="00B51E39">
            <w:pPr>
              <w:pStyle w:val="TAC"/>
              <w:rPr>
                <w:lang w:eastAsia="zh-CN"/>
              </w:rPr>
            </w:pPr>
            <w:r>
              <w:rPr>
                <w:lang w:val="en-US" w:eastAsia="zh-CN"/>
              </w:rPr>
              <w:t>N/A</w:t>
            </w:r>
          </w:p>
        </w:tc>
      </w:tr>
      <w:tr w:rsidR="005D468E" w14:paraId="5D5F3A0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7BF538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F50FB5" w14:textId="77777777" w:rsidR="005D468E" w:rsidRDefault="005D468E" w:rsidP="00B51E39">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1685152"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A0483F9"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478F04"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646890F" w14:textId="77777777" w:rsidR="005D468E" w:rsidRDefault="005D468E" w:rsidP="00B51E39">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B04E0E9" w14:textId="77777777" w:rsidR="005D468E" w:rsidRDefault="005D468E" w:rsidP="00B51E39">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5352A07"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9A3139" w14:textId="77777777" w:rsidR="005D468E" w:rsidRDefault="005D468E" w:rsidP="00B51E39">
            <w:pPr>
              <w:pStyle w:val="TAC"/>
              <w:rPr>
                <w:lang w:eastAsia="zh-CN"/>
              </w:rPr>
            </w:pPr>
            <w:r>
              <w:rPr>
                <w:lang w:val="en-US" w:eastAsia="zh-CN"/>
              </w:rPr>
              <w:t>IMD5</w:t>
            </w:r>
          </w:p>
        </w:tc>
      </w:tr>
      <w:tr w:rsidR="005D468E" w14:paraId="5180CAF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9416AEB" w14:textId="77777777" w:rsidR="005D468E" w:rsidRDefault="005D468E" w:rsidP="00B51E39">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4DAF8D71" w14:textId="77777777" w:rsidR="005D468E" w:rsidRDefault="005D468E" w:rsidP="00B51E39">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2D1FA3F" w14:textId="77777777" w:rsidR="005D468E" w:rsidRDefault="005D468E" w:rsidP="00B51E39">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C7A26B1"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2B2C0A"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45705F" w14:textId="77777777" w:rsidR="005D468E" w:rsidRDefault="005D468E" w:rsidP="00B51E39">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6F4C634"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647CA0"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0DE7C2" w14:textId="77777777" w:rsidR="005D468E" w:rsidRDefault="005D468E" w:rsidP="00B51E39">
            <w:pPr>
              <w:pStyle w:val="TAC"/>
            </w:pPr>
            <w:r>
              <w:rPr>
                <w:rFonts w:cs="Arial"/>
                <w:color w:val="000000"/>
                <w:szCs w:val="18"/>
                <w:lang w:eastAsia="ja-JP"/>
              </w:rPr>
              <w:t>N/A</w:t>
            </w:r>
          </w:p>
        </w:tc>
      </w:tr>
      <w:tr w:rsidR="005D468E" w14:paraId="11DD200D" w14:textId="77777777" w:rsidTr="00B51E39">
        <w:trPr>
          <w:trHeight w:val="187"/>
          <w:jc w:val="center"/>
        </w:trPr>
        <w:tc>
          <w:tcPr>
            <w:tcW w:w="2005" w:type="dxa"/>
            <w:tcBorders>
              <w:top w:val="nil"/>
              <w:left w:val="single" w:sz="4" w:space="0" w:color="auto"/>
              <w:bottom w:val="nil"/>
              <w:right w:val="single" w:sz="4" w:space="0" w:color="auto"/>
            </w:tcBorders>
          </w:tcPr>
          <w:p w14:paraId="54F6C56F"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012884" w14:textId="77777777" w:rsidR="005D468E" w:rsidRDefault="005D468E" w:rsidP="00B51E39">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97C06BA" w14:textId="77777777" w:rsidR="005D468E" w:rsidRDefault="005D468E" w:rsidP="00B51E39">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661ADEF1"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E7A76E"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0F05AB" w14:textId="77777777" w:rsidR="005D468E" w:rsidRDefault="005D468E" w:rsidP="00B51E39">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0C5961BE"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0769B9"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6FC4C9" w14:textId="77777777" w:rsidR="005D468E" w:rsidRDefault="005D468E" w:rsidP="00B51E39">
            <w:pPr>
              <w:pStyle w:val="TAC"/>
            </w:pPr>
            <w:r>
              <w:rPr>
                <w:rFonts w:cs="Arial"/>
                <w:color w:val="000000"/>
                <w:szCs w:val="18"/>
                <w:lang w:eastAsia="ja-JP"/>
              </w:rPr>
              <w:t>N/A</w:t>
            </w:r>
          </w:p>
        </w:tc>
      </w:tr>
      <w:tr w:rsidR="005D468E" w14:paraId="7603423C" w14:textId="77777777" w:rsidTr="00B51E39">
        <w:trPr>
          <w:trHeight w:val="187"/>
          <w:jc w:val="center"/>
        </w:trPr>
        <w:tc>
          <w:tcPr>
            <w:tcW w:w="2005" w:type="dxa"/>
            <w:tcBorders>
              <w:top w:val="nil"/>
              <w:left w:val="single" w:sz="4" w:space="0" w:color="auto"/>
              <w:bottom w:val="nil"/>
              <w:right w:val="single" w:sz="4" w:space="0" w:color="auto"/>
            </w:tcBorders>
          </w:tcPr>
          <w:p w14:paraId="6B233BB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B6764E" w14:textId="77777777" w:rsidR="005D468E" w:rsidRDefault="005D468E" w:rsidP="00B51E39">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FE5696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0855F3" w14:textId="77777777" w:rsidR="005D468E" w:rsidRDefault="005D468E" w:rsidP="00B51E39">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D62F75"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CE76FCD" w14:textId="77777777" w:rsidR="005D468E" w:rsidRDefault="005D468E" w:rsidP="00B51E39">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25B8CC36" w14:textId="77777777" w:rsidR="005D468E" w:rsidRDefault="005D468E" w:rsidP="00B51E39">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3D7F0B0F"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D81750" w14:textId="77777777" w:rsidR="005D468E" w:rsidRDefault="005D468E" w:rsidP="00B51E39">
            <w:pPr>
              <w:pStyle w:val="TAC"/>
            </w:pPr>
            <w:r>
              <w:rPr>
                <w:rFonts w:cs="Arial"/>
                <w:color w:val="000000"/>
                <w:szCs w:val="18"/>
                <w:lang w:eastAsia="ja-JP"/>
              </w:rPr>
              <w:t>IMD2</w:t>
            </w:r>
            <w:r>
              <w:rPr>
                <w:rFonts w:cs="Arial"/>
                <w:color w:val="000000"/>
                <w:szCs w:val="18"/>
                <w:vertAlign w:val="superscript"/>
                <w:lang w:eastAsia="ja-JP"/>
              </w:rPr>
              <w:t>2</w:t>
            </w:r>
          </w:p>
        </w:tc>
      </w:tr>
      <w:tr w:rsidR="005D468E" w14:paraId="00607C89" w14:textId="77777777" w:rsidTr="00B51E39">
        <w:trPr>
          <w:trHeight w:val="187"/>
          <w:jc w:val="center"/>
        </w:trPr>
        <w:tc>
          <w:tcPr>
            <w:tcW w:w="2005" w:type="dxa"/>
            <w:tcBorders>
              <w:top w:val="nil"/>
              <w:left w:val="single" w:sz="4" w:space="0" w:color="auto"/>
              <w:bottom w:val="nil"/>
              <w:right w:val="single" w:sz="4" w:space="0" w:color="auto"/>
            </w:tcBorders>
          </w:tcPr>
          <w:p w14:paraId="7610E06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7D726A" w14:textId="77777777" w:rsidR="005D468E" w:rsidRDefault="005D468E" w:rsidP="00B51E39">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79AF963" w14:textId="77777777" w:rsidR="005D468E" w:rsidRDefault="005D468E" w:rsidP="00B51E39">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3F5E439A"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E543AD2"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6155E5" w14:textId="77777777" w:rsidR="005D468E" w:rsidRDefault="005D468E" w:rsidP="00B51E39">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128F03B"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94F08F"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DD71B8" w14:textId="77777777" w:rsidR="005D468E" w:rsidRDefault="005D468E" w:rsidP="00B51E39">
            <w:pPr>
              <w:pStyle w:val="TAC"/>
            </w:pPr>
            <w:r>
              <w:rPr>
                <w:rFonts w:cs="Arial"/>
                <w:color w:val="000000"/>
                <w:szCs w:val="18"/>
                <w:lang w:eastAsia="ja-JP"/>
              </w:rPr>
              <w:t>N/A</w:t>
            </w:r>
          </w:p>
        </w:tc>
      </w:tr>
      <w:tr w:rsidR="005D468E" w14:paraId="35153D32" w14:textId="77777777" w:rsidTr="00B51E39">
        <w:trPr>
          <w:trHeight w:val="187"/>
          <w:jc w:val="center"/>
        </w:trPr>
        <w:tc>
          <w:tcPr>
            <w:tcW w:w="2005" w:type="dxa"/>
            <w:tcBorders>
              <w:top w:val="nil"/>
              <w:left w:val="single" w:sz="4" w:space="0" w:color="auto"/>
              <w:bottom w:val="nil"/>
              <w:right w:val="single" w:sz="4" w:space="0" w:color="auto"/>
            </w:tcBorders>
          </w:tcPr>
          <w:p w14:paraId="10963B56"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6F021F" w14:textId="77777777" w:rsidR="005D468E" w:rsidRDefault="005D468E" w:rsidP="00B51E39">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3B14A18"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7436E3"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6A76D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5DB772" w14:textId="77777777" w:rsidR="005D468E" w:rsidRDefault="005D468E" w:rsidP="00B51E39">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5538A1A" w14:textId="77777777" w:rsidR="005D468E" w:rsidRDefault="005D468E" w:rsidP="00B51E39">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70E5BA52"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29C271" w14:textId="77777777" w:rsidR="005D468E" w:rsidRDefault="005D468E" w:rsidP="00B51E39">
            <w:pPr>
              <w:pStyle w:val="TAC"/>
            </w:pPr>
            <w:r>
              <w:rPr>
                <w:rFonts w:cs="Arial"/>
                <w:color w:val="000000"/>
                <w:szCs w:val="18"/>
                <w:lang w:eastAsia="ja-JP"/>
              </w:rPr>
              <w:t>IMD2</w:t>
            </w:r>
            <w:r>
              <w:rPr>
                <w:rFonts w:cs="Arial"/>
                <w:color w:val="000000"/>
                <w:szCs w:val="18"/>
                <w:vertAlign w:val="superscript"/>
                <w:lang w:eastAsia="ja-JP"/>
              </w:rPr>
              <w:t>1,2</w:t>
            </w:r>
          </w:p>
        </w:tc>
      </w:tr>
      <w:tr w:rsidR="005D468E" w14:paraId="64480A16" w14:textId="77777777" w:rsidTr="00B51E39">
        <w:trPr>
          <w:trHeight w:val="187"/>
          <w:jc w:val="center"/>
        </w:trPr>
        <w:tc>
          <w:tcPr>
            <w:tcW w:w="2005" w:type="dxa"/>
            <w:tcBorders>
              <w:top w:val="nil"/>
              <w:left w:val="single" w:sz="4" w:space="0" w:color="auto"/>
              <w:bottom w:val="nil"/>
              <w:right w:val="single" w:sz="4" w:space="0" w:color="auto"/>
            </w:tcBorders>
          </w:tcPr>
          <w:p w14:paraId="0AD9805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1CF633" w14:textId="77777777" w:rsidR="005D468E" w:rsidRDefault="005D468E" w:rsidP="00B51E39">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31DDAA4" w14:textId="77777777" w:rsidR="005D468E" w:rsidRDefault="005D468E" w:rsidP="00B51E39">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B59B6CC" w14:textId="77777777" w:rsidR="005D468E" w:rsidRDefault="005D468E" w:rsidP="00B51E39">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BC67531" w14:textId="77777777" w:rsidR="005D468E" w:rsidRDefault="005D468E" w:rsidP="00B51E39">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78AC4C7" w14:textId="77777777" w:rsidR="005D468E" w:rsidRDefault="005D468E" w:rsidP="00B51E39">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71ABB006"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8CDD0C"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0913C3" w14:textId="77777777" w:rsidR="005D468E" w:rsidRDefault="005D468E" w:rsidP="00B51E39">
            <w:pPr>
              <w:pStyle w:val="TAC"/>
            </w:pPr>
            <w:r>
              <w:rPr>
                <w:rFonts w:cs="Arial"/>
                <w:color w:val="000000"/>
                <w:szCs w:val="18"/>
                <w:lang w:eastAsia="ja-JP"/>
              </w:rPr>
              <w:t>N/A</w:t>
            </w:r>
          </w:p>
        </w:tc>
      </w:tr>
      <w:tr w:rsidR="005D468E" w14:paraId="0106D8EC" w14:textId="77777777" w:rsidTr="00B51E39">
        <w:trPr>
          <w:trHeight w:val="187"/>
          <w:jc w:val="center"/>
        </w:trPr>
        <w:tc>
          <w:tcPr>
            <w:tcW w:w="2005" w:type="dxa"/>
            <w:tcBorders>
              <w:top w:val="nil"/>
              <w:left w:val="single" w:sz="4" w:space="0" w:color="auto"/>
              <w:bottom w:val="nil"/>
              <w:right w:val="single" w:sz="4" w:space="0" w:color="auto"/>
            </w:tcBorders>
          </w:tcPr>
          <w:p w14:paraId="3AB7DD90"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BBA28C" w14:textId="77777777" w:rsidR="005D468E" w:rsidRDefault="005D468E" w:rsidP="00B51E39">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B57A86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E4658F"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191F9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DE2C24" w14:textId="77777777" w:rsidR="005D468E" w:rsidRDefault="005D468E" w:rsidP="00B51E39">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55028B6" w14:textId="77777777" w:rsidR="005D468E" w:rsidRDefault="005D468E" w:rsidP="00B51E39">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5F369A78"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D0CAF4" w14:textId="77777777" w:rsidR="005D468E" w:rsidRDefault="005D468E" w:rsidP="00B51E39">
            <w:pPr>
              <w:pStyle w:val="TAC"/>
            </w:pPr>
            <w:r>
              <w:rPr>
                <w:rFonts w:cs="Arial"/>
                <w:color w:val="000000"/>
                <w:szCs w:val="18"/>
                <w:lang w:eastAsia="ja-JP"/>
              </w:rPr>
              <w:t>IMD2</w:t>
            </w:r>
            <w:r>
              <w:rPr>
                <w:rFonts w:cs="Arial"/>
                <w:color w:val="000000"/>
                <w:szCs w:val="18"/>
                <w:vertAlign w:val="superscript"/>
                <w:lang w:eastAsia="ja-JP"/>
              </w:rPr>
              <w:t>1</w:t>
            </w:r>
          </w:p>
        </w:tc>
      </w:tr>
      <w:tr w:rsidR="005D468E" w14:paraId="70575475" w14:textId="77777777" w:rsidTr="00B51E39">
        <w:trPr>
          <w:trHeight w:val="187"/>
          <w:jc w:val="center"/>
        </w:trPr>
        <w:tc>
          <w:tcPr>
            <w:tcW w:w="2005" w:type="dxa"/>
            <w:tcBorders>
              <w:top w:val="nil"/>
              <w:left w:val="single" w:sz="4" w:space="0" w:color="auto"/>
              <w:bottom w:val="nil"/>
              <w:right w:val="single" w:sz="4" w:space="0" w:color="auto"/>
            </w:tcBorders>
          </w:tcPr>
          <w:p w14:paraId="7EBC86E2"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F924D" w14:textId="77777777" w:rsidR="005D468E" w:rsidRDefault="005D468E" w:rsidP="00B51E39">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BEC5F47" w14:textId="77777777" w:rsidR="005D468E" w:rsidRDefault="005D468E" w:rsidP="00B51E39">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560FEF53"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5D1666"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311953" w14:textId="77777777" w:rsidR="005D468E" w:rsidRDefault="005D468E" w:rsidP="00B51E39">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8A56FED"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C3AAB7"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792399" w14:textId="77777777" w:rsidR="005D468E" w:rsidRDefault="005D468E" w:rsidP="00B51E39">
            <w:pPr>
              <w:pStyle w:val="TAC"/>
            </w:pPr>
            <w:r>
              <w:rPr>
                <w:rFonts w:cs="Arial"/>
                <w:color w:val="000000"/>
                <w:szCs w:val="18"/>
                <w:lang w:eastAsia="ja-JP"/>
              </w:rPr>
              <w:t>N/A</w:t>
            </w:r>
          </w:p>
        </w:tc>
      </w:tr>
      <w:tr w:rsidR="005D468E" w14:paraId="7A74043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1500F54"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68E90C" w14:textId="77777777" w:rsidR="005D468E" w:rsidRDefault="005D468E" w:rsidP="00B51E39">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EC161E6" w14:textId="77777777" w:rsidR="005D468E" w:rsidRDefault="005D468E" w:rsidP="00B51E39">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0BD5AE04" w14:textId="77777777" w:rsidR="005D468E" w:rsidRDefault="005D468E" w:rsidP="00B51E39">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F8193DD" w14:textId="77777777" w:rsidR="005D468E" w:rsidRDefault="005D468E" w:rsidP="00B51E39">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1258E8" w14:textId="77777777" w:rsidR="005D468E" w:rsidRDefault="005D468E" w:rsidP="00B51E39">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5FE98B07"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878814"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7C1665" w14:textId="77777777" w:rsidR="005D468E" w:rsidRDefault="005D468E" w:rsidP="00B51E39">
            <w:pPr>
              <w:pStyle w:val="TAC"/>
            </w:pPr>
            <w:r>
              <w:rPr>
                <w:rFonts w:cs="Arial"/>
                <w:color w:val="000000"/>
                <w:szCs w:val="18"/>
                <w:lang w:eastAsia="ja-JP"/>
              </w:rPr>
              <w:t>N/A</w:t>
            </w:r>
          </w:p>
        </w:tc>
      </w:tr>
      <w:tr w:rsidR="005D468E" w14:paraId="5B8DB7F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FD1D465" w14:textId="77777777" w:rsidR="005D468E" w:rsidRDefault="005D468E" w:rsidP="00B51E39">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3FCE05A0" w14:textId="77777777" w:rsidR="005D468E" w:rsidRDefault="005D468E" w:rsidP="00B51E39">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5DBAAA48" w14:textId="77777777" w:rsidR="005D468E" w:rsidRDefault="005D468E" w:rsidP="00B51E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D238038"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5FACC0C"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72AAD1" w14:textId="77777777" w:rsidR="005D468E" w:rsidRDefault="005D468E" w:rsidP="00B51E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710188C"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F8AA02F"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2FDF14" w14:textId="77777777" w:rsidR="005D468E" w:rsidRDefault="005D468E" w:rsidP="00B51E39">
            <w:pPr>
              <w:pStyle w:val="TAC"/>
              <w:rPr>
                <w:lang w:val="en-US" w:eastAsia="zh-CN"/>
              </w:rPr>
            </w:pPr>
            <w:r>
              <w:t>N/A</w:t>
            </w:r>
          </w:p>
        </w:tc>
      </w:tr>
      <w:tr w:rsidR="005D468E" w14:paraId="0A3A1D02" w14:textId="77777777" w:rsidTr="00B51E39">
        <w:trPr>
          <w:trHeight w:val="187"/>
          <w:jc w:val="center"/>
        </w:trPr>
        <w:tc>
          <w:tcPr>
            <w:tcW w:w="2005" w:type="dxa"/>
            <w:tcBorders>
              <w:top w:val="nil"/>
              <w:left w:val="single" w:sz="4" w:space="0" w:color="auto"/>
              <w:bottom w:val="nil"/>
              <w:right w:val="single" w:sz="4" w:space="0" w:color="auto"/>
            </w:tcBorders>
          </w:tcPr>
          <w:p w14:paraId="66D847D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47EDC7" w14:textId="77777777" w:rsidR="005D468E" w:rsidRDefault="005D468E" w:rsidP="00B51E39">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6C799E64" w14:textId="77777777" w:rsidR="005D468E" w:rsidRDefault="005D468E" w:rsidP="00B51E39">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10BE5DE3"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24952B"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7B8C4F" w14:textId="77777777" w:rsidR="005D468E" w:rsidRDefault="005D468E" w:rsidP="00B51E39">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EC26594" w14:textId="77777777" w:rsidR="005D468E" w:rsidRDefault="005D468E" w:rsidP="00B51E39">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2BF9F0F" w14:textId="77777777" w:rsidR="005D468E" w:rsidRDefault="005D468E" w:rsidP="00B51E39">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C45BB95" w14:textId="77777777" w:rsidR="005D468E" w:rsidRDefault="005D468E" w:rsidP="00B51E39">
            <w:pPr>
              <w:pStyle w:val="TAC"/>
              <w:rPr>
                <w:lang w:val="en-US" w:eastAsia="zh-CN"/>
              </w:rPr>
            </w:pPr>
            <w:r>
              <w:t>N/A</w:t>
            </w:r>
          </w:p>
        </w:tc>
      </w:tr>
      <w:tr w:rsidR="005D468E" w14:paraId="276ED7AD" w14:textId="77777777" w:rsidTr="00B51E39">
        <w:trPr>
          <w:trHeight w:val="187"/>
          <w:jc w:val="center"/>
        </w:trPr>
        <w:tc>
          <w:tcPr>
            <w:tcW w:w="2005" w:type="dxa"/>
            <w:tcBorders>
              <w:top w:val="nil"/>
              <w:left w:val="single" w:sz="4" w:space="0" w:color="auto"/>
              <w:bottom w:val="nil"/>
              <w:right w:val="single" w:sz="4" w:space="0" w:color="auto"/>
            </w:tcBorders>
          </w:tcPr>
          <w:p w14:paraId="727797B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039889" w14:textId="77777777" w:rsidR="005D468E" w:rsidRDefault="005D468E" w:rsidP="00B51E39">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1FFB495"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9BF98DD" w14:textId="77777777" w:rsidR="005D468E" w:rsidRDefault="005D468E" w:rsidP="00B51E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6581CDF"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584E88" w14:textId="77777777" w:rsidR="005D468E" w:rsidRDefault="005D468E" w:rsidP="00B51E39">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3FC9A819" w14:textId="77777777" w:rsidR="005D468E" w:rsidRDefault="005D468E" w:rsidP="00B51E39">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3642A81D"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3842FE" w14:textId="77777777" w:rsidR="005D468E" w:rsidRDefault="005D468E" w:rsidP="00B51E39">
            <w:pPr>
              <w:pStyle w:val="TAC"/>
              <w:rPr>
                <w:lang w:val="en-US" w:eastAsia="zh-CN"/>
              </w:rPr>
            </w:pPr>
            <w:r>
              <w:t>IMD2</w:t>
            </w:r>
          </w:p>
        </w:tc>
      </w:tr>
      <w:tr w:rsidR="005D468E" w14:paraId="51C3454C" w14:textId="77777777" w:rsidTr="00B51E39">
        <w:trPr>
          <w:trHeight w:val="187"/>
          <w:jc w:val="center"/>
        </w:trPr>
        <w:tc>
          <w:tcPr>
            <w:tcW w:w="2005" w:type="dxa"/>
            <w:tcBorders>
              <w:top w:val="nil"/>
              <w:left w:val="single" w:sz="4" w:space="0" w:color="auto"/>
              <w:bottom w:val="nil"/>
              <w:right w:val="single" w:sz="4" w:space="0" w:color="auto"/>
            </w:tcBorders>
          </w:tcPr>
          <w:p w14:paraId="6254D3A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4966CA" w14:textId="77777777" w:rsidR="005D468E" w:rsidRDefault="005D468E" w:rsidP="00B51E39">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9F95681" w14:textId="77777777" w:rsidR="005D468E" w:rsidRDefault="005D468E" w:rsidP="00B51E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D788E45"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4F6CD33"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2AF92A" w14:textId="77777777" w:rsidR="005D468E" w:rsidRDefault="005D468E" w:rsidP="00B51E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AA59FB7"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EED190E"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E7054D" w14:textId="77777777" w:rsidR="005D468E" w:rsidRDefault="005D468E" w:rsidP="00B51E39">
            <w:pPr>
              <w:pStyle w:val="TAC"/>
              <w:rPr>
                <w:lang w:val="en-US" w:eastAsia="zh-CN"/>
              </w:rPr>
            </w:pPr>
            <w:r>
              <w:t>N/A</w:t>
            </w:r>
          </w:p>
        </w:tc>
      </w:tr>
      <w:tr w:rsidR="005D468E" w14:paraId="120AD329" w14:textId="77777777" w:rsidTr="00B51E39">
        <w:trPr>
          <w:trHeight w:val="187"/>
          <w:jc w:val="center"/>
        </w:trPr>
        <w:tc>
          <w:tcPr>
            <w:tcW w:w="2005" w:type="dxa"/>
            <w:tcBorders>
              <w:top w:val="nil"/>
              <w:left w:val="single" w:sz="4" w:space="0" w:color="auto"/>
              <w:bottom w:val="nil"/>
              <w:right w:val="single" w:sz="4" w:space="0" w:color="auto"/>
            </w:tcBorders>
          </w:tcPr>
          <w:p w14:paraId="4B4644D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CC7400" w14:textId="77777777" w:rsidR="005D468E" w:rsidRDefault="005D468E" w:rsidP="00B51E39">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7B8B1A29" w14:textId="77777777" w:rsidR="005D468E" w:rsidRDefault="005D468E" w:rsidP="00B51E39">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227781E5"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DBEF05A"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1179573" w14:textId="77777777" w:rsidR="005D468E" w:rsidRDefault="005D468E" w:rsidP="00B51E39">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00CD0DB6" w14:textId="77777777" w:rsidR="005D468E" w:rsidRDefault="005D468E" w:rsidP="00B51E39">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593A3AF" w14:textId="77777777" w:rsidR="005D468E" w:rsidRDefault="005D468E" w:rsidP="00B51E39">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BFB4821" w14:textId="77777777" w:rsidR="005D468E" w:rsidRDefault="005D468E" w:rsidP="00B51E39">
            <w:pPr>
              <w:pStyle w:val="TAC"/>
              <w:rPr>
                <w:lang w:val="en-US" w:eastAsia="zh-CN"/>
              </w:rPr>
            </w:pPr>
            <w:r>
              <w:t>N/A</w:t>
            </w:r>
          </w:p>
        </w:tc>
      </w:tr>
      <w:tr w:rsidR="005D468E" w14:paraId="36FFF243" w14:textId="77777777" w:rsidTr="00B51E39">
        <w:trPr>
          <w:trHeight w:val="187"/>
          <w:jc w:val="center"/>
        </w:trPr>
        <w:tc>
          <w:tcPr>
            <w:tcW w:w="2005" w:type="dxa"/>
            <w:tcBorders>
              <w:top w:val="nil"/>
              <w:left w:val="single" w:sz="4" w:space="0" w:color="auto"/>
              <w:bottom w:val="nil"/>
              <w:right w:val="single" w:sz="4" w:space="0" w:color="auto"/>
            </w:tcBorders>
          </w:tcPr>
          <w:p w14:paraId="4453961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B129FF" w14:textId="77777777" w:rsidR="005D468E" w:rsidRDefault="005D468E" w:rsidP="00B51E39">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8A50657"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DF0DDE5" w14:textId="77777777" w:rsidR="005D468E" w:rsidRDefault="005D468E" w:rsidP="00B51E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C7D6D10"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2CDD49B" w14:textId="77777777" w:rsidR="005D468E" w:rsidRDefault="005D468E" w:rsidP="00B51E39">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3D621753" w14:textId="77777777" w:rsidR="005D468E" w:rsidRDefault="005D468E" w:rsidP="00B51E39">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77259CE5"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0103E9" w14:textId="77777777" w:rsidR="005D468E" w:rsidRDefault="005D468E" w:rsidP="00B51E39">
            <w:pPr>
              <w:pStyle w:val="TAC"/>
              <w:rPr>
                <w:lang w:val="en-US" w:eastAsia="zh-CN"/>
              </w:rPr>
            </w:pPr>
            <w:r>
              <w:t>IMD4</w:t>
            </w:r>
          </w:p>
        </w:tc>
      </w:tr>
      <w:tr w:rsidR="005D468E" w14:paraId="6F60831C" w14:textId="77777777" w:rsidTr="00B51E39">
        <w:trPr>
          <w:trHeight w:val="187"/>
          <w:jc w:val="center"/>
        </w:trPr>
        <w:tc>
          <w:tcPr>
            <w:tcW w:w="2005" w:type="dxa"/>
            <w:tcBorders>
              <w:top w:val="nil"/>
              <w:left w:val="single" w:sz="4" w:space="0" w:color="auto"/>
              <w:bottom w:val="nil"/>
              <w:right w:val="single" w:sz="4" w:space="0" w:color="auto"/>
            </w:tcBorders>
          </w:tcPr>
          <w:p w14:paraId="13FDCE7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E70BDE" w14:textId="77777777" w:rsidR="005D468E" w:rsidRDefault="005D468E" w:rsidP="00B51E39">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5CBF0C8D" w14:textId="77777777" w:rsidR="005D468E" w:rsidRDefault="005D468E" w:rsidP="00B51E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8517350"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C181BA"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59AA938" w14:textId="77777777" w:rsidR="005D468E" w:rsidRDefault="005D468E" w:rsidP="00B51E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95A8B5C"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1A0FCDE"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11D68C" w14:textId="77777777" w:rsidR="005D468E" w:rsidRDefault="005D468E" w:rsidP="00B51E39">
            <w:pPr>
              <w:pStyle w:val="TAC"/>
              <w:rPr>
                <w:lang w:val="en-US" w:eastAsia="zh-CN"/>
              </w:rPr>
            </w:pPr>
            <w:r>
              <w:t>N/A</w:t>
            </w:r>
          </w:p>
        </w:tc>
      </w:tr>
      <w:tr w:rsidR="005D468E" w14:paraId="12F259E2" w14:textId="77777777" w:rsidTr="00B51E39">
        <w:trPr>
          <w:trHeight w:val="187"/>
          <w:jc w:val="center"/>
        </w:trPr>
        <w:tc>
          <w:tcPr>
            <w:tcW w:w="2005" w:type="dxa"/>
            <w:tcBorders>
              <w:top w:val="nil"/>
              <w:left w:val="single" w:sz="4" w:space="0" w:color="auto"/>
              <w:bottom w:val="nil"/>
              <w:right w:val="single" w:sz="4" w:space="0" w:color="auto"/>
            </w:tcBorders>
          </w:tcPr>
          <w:p w14:paraId="6492C99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4CD94E" w14:textId="77777777" w:rsidR="005D468E" w:rsidRDefault="005D468E" w:rsidP="00B51E39">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53986AA"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AEFEF03"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B13C54"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7642E1E" w14:textId="77777777" w:rsidR="005D468E" w:rsidRDefault="005D468E" w:rsidP="00B51E39">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94A194D" w14:textId="77777777" w:rsidR="005D468E" w:rsidRDefault="005D468E" w:rsidP="00B51E39">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5AB98819" w14:textId="77777777" w:rsidR="005D468E" w:rsidRDefault="005D468E" w:rsidP="00B51E39">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AA6FADB" w14:textId="77777777" w:rsidR="005D468E" w:rsidRDefault="005D468E" w:rsidP="00B51E39">
            <w:pPr>
              <w:pStyle w:val="TAC"/>
              <w:rPr>
                <w:lang w:val="en-US" w:eastAsia="zh-CN"/>
              </w:rPr>
            </w:pPr>
            <w:r>
              <w:rPr>
                <w:lang w:val="sv-SE"/>
              </w:rPr>
              <w:t>IMD2</w:t>
            </w:r>
          </w:p>
        </w:tc>
      </w:tr>
      <w:tr w:rsidR="005D468E" w14:paraId="63AD6BA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66F010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873FCA" w14:textId="77777777" w:rsidR="005D468E" w:rsidRDefault="005D468E" w:rsidP="00B51E39">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EA6DE8F" w14:textId="77777777" w:rsidR="005D468E" w:rsidRDefault="005D468E" w:rsidP="00B51E39">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52B4D3F0" w14:textId="77777777" w:rsidR="005D468E" w:rsidRDefault="005D468E" w:rsidP="00B51E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337CAB" w14:textId="77777777" w:rsidR="005D468E" w:rsidRDefault="005D468E" w:rsidP="00B51E39">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1842AE33" w14:textId="77777777" w:rsidR="005D468E" w:rsidRDefault="005D468E" w:rsidP="00B51E39">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51219A97" w14:textId="77777777" w:rsidR="005D468E" w:rsidRDefault="005D468E" w:rsidP="00B51E39">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347850"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F8464B" w14:textId="77777777" w:rsidR="005D468E" w:rsidRDefault="005D468E" w:rsidP="00B51E39">
            <w:pPr>
              <w:pStyle w:val="TAC"/>
              <w:rPr>
                <w:lang w:val="en-US" w:eastAsia="zh-CN"/>
              </w:rPr>
            </w:pPr>
            <w:r>
              <w:rPr>
                <w:lang w:val="sv-SE"/>
              </w:rPr>
              <w:t>N/A</w:t>
            </w:r>
          </w:p>
        </w:tc>
      </w:tr>
      <w:tr w:rsidR="005D468E" w14:paraId="4A33E5C7"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F08FA82" w14:textId="77777777" w:rsidR="005D468E" w:rsidRDefault="005D468E" w:rsidP="00B51E39">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7F1036" w14:textId="77777777" w:rsidR="005D468E" w:rsidRDefault="005D468E" w:rsidP="00B51E39">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DD04B" w14:textId="77777777" w:rsidR="005D468E" w:rsidRDefault="005D468E" w:rsidP="00B51E39">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4C9D92"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45B917"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A7309" w14:textId="77777777" w:rsidR="005D468E" w:rsidRDefault="005D468E" w:rsidP="00B51E39">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7BE547"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217B9CC" w14:textId="77777777" w:rsidR="005D468E" w:rsidRDefault="005D468E" w:rsidP="00B51E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3F9B41" w14:textId="77777777" w:rsidR="005D468E" w:rsidRDefault="005D468E" w:rsidP="00B51E39">
            <w:pPr>
              <w:pStyle w:val="TAC"/>
              <w:rPr>
                <w:lang w:val="sv-SE"/>
              </w:rPr>
            </w:pPr>
            <w:r>
              <w:rPr>
                <w:lang w:eastAsia="ko-KR"/>
              </w:rPr>
              <w:t>N/A</w:t>
            </w:r>
          </w:p>
        </w:tc>
      </w:tr>
      <w:tr w:rsidR="005D468E" w14:paraId="5E053540" w14:textId="77777777" w:rsidTr="00B51E39">
        <w:trPr>
          <w:trHeight w:val="187"/>
          <w:jc w:val="center"/>
        </w:trPr>
        <w:tc>
          <w:tcPr>
            <w:tcW w:w="2005" w:type="dxa"/>
            <w:tcBorders>
              <w:top w:val="nil"/>
              <w:left w:val="single" w:sz="4" w:space="0" w:color="auto"/>
              <w:bottom w:val="nil"/>
              <w:right w:val="single" w:sz="4" w:space="0" w:color="auto"/>
            </w:tcBorders>
          </w:tcPr>
          <w:p w14:paraId="4402E2F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CA68F0" w14:textId="77777777" w:rsidR="005D468E" w:rsidRDefault="005D468E" w:rsidP="00B51E39">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88A0B" w14:textId="77777777" w:rsidR="005D468E" w:rsidRDefault="005D468E" w:rsidP="00B51E39">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448D15"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5243D"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C082E" w14:textId="77777777" w:rsidR="005D468E" w:rsidRDefault="005D468E" w:rsidP="00B51E39">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C2CC9E"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2307F46" w14:textId="77777777" w:rsidR="005D468E" w:rsidRDefault="005D468E" w:rsidP="00B51E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8F6AE9" w14:textId="77777777" w:rsidR="005D468E" w:rsidRDefault="005D468E" w:rsidP="00B51E39">
            <w:pPr>
              <w:pStyle w:val="TAC"/>
              <w:rPr>
                <w:lang w:val="sv-SE"/>
              </w:rPr>
            </w:pPr>
            <w:r>
              <w:rPr>
                <w:lang w:eastAsia="ko-KR"/>
              </w:rPr>
              <w:t>N/A</w:t>
            </w:r>
          </w:p>
        </w:tc>
      </w:tr>
      <w:tr w:rsidR="005D468E" w14:paraId="2A5C7098" w14:textId="77777777" w:rsidTr="00B51E39">
        <w:trPr>
          <w:trHeight w:val="187"/>
          <w:jc w:val="center"/>
        </w:trPr>
        <w:tc>
          <w:tcPr>
            <w:tcW w:w="2005" w:type="dxa"/>
            <w:tcBorders>
              <w:top w:val="nil"/>
              <w:left w:val="single" w:sz="4" w:space="0" w:color="auto"/>
              <w:bottom w:val="nil"/>
              <w:right w:val="single" w:sz="4" w:space="0" w:color="auto"/>
            </w:tcBorders>
          </w:tcPr>
          <w:p w14:paraId="08D8B27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434D61" w14:textId="77777777" w:rsidR="005D468E" w:rsidRDefault="005D468E" w:rsidP="00B51E39">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C6D6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FD3F37" w14:textId="77777777" w:rsidR="005D468E" w:rsidRDefault="005D468E" w:rsidP="00B51E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EE91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FDA9C" w14:textId="77777777" w:rsidR="005D468E" w:rsidRDefault="005D468E" w:rsidP="00B51E39">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27DAB" w14:textId="77777777" w:rsidR="005D468E" w:rsidRDefault="005D468E" w:rsidP="00B51E39">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31BBF1A6"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322FB2" w14:textId="77777777" w:rsidR="005D468E" w:rsidRDefault="005D468E" w:rsidP="00B51E39">
            <w:pPr>
              <w:pStyle w:val="TAC"/>
              <w:rPr>
                <w:lang w:val="sv-SE"/>
              </w:rPr>
            </w:pPr>
            <w:r>
              <w:rPr>
                <w:lang w:eastAsia="ko-KR"/>
              </w:rPr>
              <w:t>IMD5</w:t>
            </w:r>
          </w:p>
        </w:tc>
      </w:tr>
      <w:tr w:rsidR="005D468E" w14:paraId="6267DE64" w14:textId="77777777" w:rsidTr="00B51E39">
        <w:trPr>
          <w:trHeight w:val="187"/>
          <w:jc w:val="center"/>
        </w:trPr>
        <w:tc>
          <w:tcPr>
            <w:tcW w:w="2005" w:type="dxa"/>
            <w:tcBorders>
              <w:top w:val="nil"/>
              <w:left w:val="single" w:sz="4" w:space="0" w:color="auto"/>
              <w:bottom w:val="nil"/>
              <w:right w:val="single" w:sz="4" w:space="0" w:color="auto"/>
            </w:tcBorders>
          </w:tcPr>
          <w:p w14:paraId="3758422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EE77DB" w14:textId="77777777" w:rsidR="005D468E" w:rsidRDefault="005D468E" w:rsidP="00B51E39">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8F46A" w14:textId="77777777" w:rsidR="005D468E" w:rsidRDefault="005D468E" w:rsidP="00B51E39">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45308B"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41A84"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A0183" w14:textId="77777777" w:rsidR="005D468E" w:rsidRDefault="005D468E" w:rsidP="00B51E39">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F8C3F9"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A8308F0" w14:textId="77777777" w:rsidR="005D468E" w:rsidRDefault="005D468E" w:rsidP="00B51E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FAC517" w14:textId="77777777" w:rsidR="005D468E" w:rsidRDefault="005D468E" w:rsidP="00B51E39">
            <w:pPr>
              <w:pStyle w:val="TAC"/>
              <w:rPr>
                <w:lang w:val="sv-SE"/>
              </w:rPr>
            </w:pPr>
            <w:r>
              <w:t>N/A</w:t>
            </w:r>
          </w:p>
        </w:tc>
      </w:tr>
      <w:tr w:rsidR="005D468E" w14:paraId="57190A97" w14:textId="77777777" w:rsidTr="00B51E39">
        <w:trPr>
          <w:trHeight w:val="187"/>
          <w:jc w:val="center"/>
        </w:trPr>
        <w:tc>
          <w:tcPr>
            <w:tcW w:w="2005" w:type="dxa"/>
            <w:tcBorders>
              <w:top w:val="nil"/>
              <w:left w:val="single" w:sz="4" w:space="0" w:color="auto"/>
              <w:bottom w:val="nil"/>
              <w:right w:val="single" w:sz="4" w:space="0" w:color="auto"/>
            </w:tcBorders>
          </w:tcPr>
          <w:p w14:paraId="45CB96C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63C162" w14:textId="77777777" w:rsidR="005D468E" w:rsidRDefault="005D468E" w:rsidP="00B51E39">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EA0D2" w14:textId="77777777" w:rsidR="005D468E" w:rsidRDefault="005D468E" w:rsidP="00B51E39">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6C786D" w14:textId="77777777" w:rsidR="005D468E" w:rsidRDefault="005D468E" w:rsidP="00B51E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4A2CC" w14:textId="77777777" w:rsidR="005D468E" w:rsidRDefault="005D468E" w:rsidP="00B51E39">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6449A" w14:textId="77777777" w:rsidR="005D468E" w:rsidRDefault="005D468E" w:rsidP="00B51E39">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B28F47"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E2F6DA2"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8DCDB3" w14:textId="77777777" w:rsidR="005D468E" w:rsidRDefault="005D468E" w:rsidP="00B51E39">
            <w:pPr>
              <w:pStyle w:val="TAC"/>
              <w:rPr>
                <w:lang w:val="sv-SE"/>
              </w:rPr>
            </w:pPr>
            <w:r>
              <w:t>N/A</w:t>
            </w:r>
          </w:p>
        </w:tc>
      </w:tr>
      <w:tr w:rsidR="005D468E" w14:paraId="30C2AB9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6B8366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0B9DFB" w14:textId="77777777" w:rsidR="005D468E" w:rsidRDefault="005D468E" w:rsidP="00B51E39">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B85F3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29307E"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6537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D32E8" w14:textId="77777777" w:rsidR="005D468E" w:rsidRDefault="005D468E" w:rsidP="00B51E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06C1FB" w14:textId="77777777" w:rsidR="005D468E" w:rsidRDefault="005D468E" w:rsidP="00B51E39">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1D4C698A" w14:textId="77777777" w:rsidR="005D468E" w:rsidRDefault="005D468E" w:rsidP="00B51E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79A52F" w14:textId="77777777" w:rsidR="005D468E" w:rsidRDefault="005D468E" w:rsidP="00B51E39">
            <w:pPr>
              <w:pStyle w:val="TAC"/>
              <w:rPr>
                <w:lang w:val="sv-SE"/>
              </w:rPr>
            </w:pPr>
            <w:r>
              <w:rPr>
                <w:lang w:eastAsia="ko-KR"/>
              </w:rPr>
              <w:t>IMD5</w:t>
            </w:r>
          </w:p>
        </w:tc>
      </w:tr>
      <w:tr w:rsidR="005D468E" w14:paraId="08576CCE"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3D2CC0" w14:textId="77777777" w:rsidR="005D468E" w:rsidRDefault="005D468E" w:rsidP="00B51E39">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EA8F60" w14:textId="77777777" w:rsidR="005D468E" w:rsidRDefault="005D468E" w:rsidP="00B51E39">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B369D" w14:textId="77777777" w:rsidR="005D468E" w:rsidRDefault="005D468E" w:rsidP="00B51E39">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AC541" w14:textId="77777777" w:rsidR="005D468E" w:rsidRDefault="005D468E" w:rsidP="00B51E3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E2C81" w14:textId="77777777" w:rsidR="005D468E" w:rsidRDefault="005D468E" w:rsidP="00B51E39">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E004B" w14:textId="77777777" w:rsidR="005D468E" w:rsidRDefault="005D468E" w:rsidP="00B51E39">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0E1643" w14:textId="77777777" w:rsidR="005D468E" w:rsidRDefault="005D468E" w:rsidP="00B51E3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78DA16" w14:textId="77777777" w:rsidR="005D468E" w:rsidRDefault="005D468E" w:rsidP="00B51E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535E5A" w14:textId="77777777" w:rsidR="005D468E" w:rsidRDefault="005D468E" w:rsidP="00B51E39">
            <w:pPr>
              <w:pStyle w:val="TAC"/>
              <w:rPr>
                <w:rFonts w:eastAsia="Malgun Gothic"/>
                <w:szCs w:val="18"/>
                <w:lang w:eastAsia="ko-KR"/>
              </w:rPr>
            </w:pPr>
            <w:r>
              <w:t>N/A</w:t>
            </w:r>
          </w:p>
        </w:tc>
      </w:tr>
      <w:tr w:rsidR="005D468E" w14:paraId="68813A8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CF5C09A" w14:textId="77777777" w:rsidR="005D468E" w:rsidRDefault="005D468E" w:rsidP="00B51E39">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EA9C67" w14:textId="77777777" w:rsidR="005D468E" w:rsidRDefault="005D468E" w:rsidP="00B51E39">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EE7B2" w14:textId="77777777" w:rsidR="005D468E" w:rsidRDefault="005D468E" w:rsidP="00B51E39">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8B6E0E" w14:textId="77777777" w:rsidR="005D468E" w:rsidRDefault="005D468E" w:rsidP="00B51E39">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9F97C" w14:textId="77777777" w:rsidR="005D468E" w:rsidRDefault="005D468E" w:rsidP="00B51E39">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B4E12F" w14:textId="77777777" w:rsidR="005D468E" w:rsidRDefault="005D468E" w:rsidP="00B51E39">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FD1CB" w14:textId="77777777" w:rsidR="005D468E" w:rsidRDefault="005D468E" w:rsidP="00B51E39">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02D30" w14:textId="77777777" w:rsidR="005D468E" w:rsidRDefault="005D468E" w:rsidP="00B51E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27F7B" w14:textId="77777777" w:rsidR="005D468E" w:rsidRDefault="005D468E" w:rsidP="00B51E39">
            <w:pPr>
              <w:pStyle w:val="TAC"/>
              <w:rPr>
                <w:rFonts w:eastAsia="Malgun Gothic"/>
                <w:szCs w:val="18"/>
                <w:lang w:eastAsia="ko-KR"/>
              </w:rPr>
            </w:pPr>
            <w:r>
              <w:t>N/A</w:t>
            </w:r>
          </w:p>
        </w:tc>
      </w:tr>
      <w:tr w:rsidR="005D468E" w14:paraId="579177B0"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40AED9EE" w14:textId="77777777" w:rsidR="005D468E" w:rsidRDefault="005D468E" w:rsidP="00B51E39">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EB6298" w14:textId="77777777" w:rsidR="005D468E" w:rsidRDefault="005D468E" w:rsidP="00B51E39">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2209B" w14:textId="77777777" w:rsidR="005D468E" w:rsidRDefault="005D468E" w:rsidP="00B51E39">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19CDC6" w14:textId="77777777" w:rsidR="005D468E" w:rsidRDefault="005D468E" w:rsidP="00B51E39">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7FB52" w14:textId="77777777" w:rsidR="005D468E" w:rsidRDefault="005D468E" w:rsidP="00B51E39">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16330" w14:textId="77777777" w:rsidR="005D468E" w:rsidRDefault="005D468E" w:rsidP="00B51E39">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F6FF94" w14:textId="77777777" w:rsidR="005D468E" w:rsidRDefault="005D468E" w:rsidP="00B51E39">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7B41F" w14:textId="77777777" w:rsidR="005D468E" w:rsidRDefault="005D468E" w:rsidP="00B51E39">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85DD8F" w14:textId="77777777" w:rsidR="005D468E" w:rsidRDefault="005D468E" w:rsidP="00B51E39">
            <w:pPr>
              <w:pStyle w:val="TAC"/>
              <w:rPr>
                <w:rFonts w:eastAsia="Malgun Gothic"/>
                <w:szCs w:val="18"/>
                <w:lang w:eastAsia="ko-KR"/>
              </w:rPr>
            </w:pPr>
            <w:r>
              <w:t>IMD5</w:t>
            </w:r>
          </w:p>
        </w:tc>
      </w:tr>
      <w:tr w:rsidR="005D468E" w14:paraId="2CACF0A9"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2A97262" w14:textId="77777777" w:rsidR="005D468E" w:rsidRDefault="005D468E" w:rsidP="00B51E39">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95CC1B" w14:textId="77777777" w:rsidR="005D468E" w:rsidRDefault="005D468E" w:rsidP="00B51E39">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42C3EB9F"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1330C00" w14:textId="77777777" w:rsidR="005D468E" w:rsidRDefault="005D468E" w:rsidP="00B51E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6042A7"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DE9D4D0" w14:textId="77777777" w:rsidR="005D468E" w:rsidRDefault="005D468E" w:rsidP="00B51E39">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E9608BA" w14:textId="77777777" w:rsidR="005D468E" w:rsidRDefault="005D468E" w:rsidP="00B51E39">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9A742" w14:textId="77777777" w:rsidR="005D468E" w:rsidRDefault="005D468E" w:rsidP="00B51E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240CF" w14:textId="77777777" w:rsidR="005D468E" w:rsidRDefault="005D468E" w:rsidP="00B51E39">
            <w:pPr>
              <w:pStyle w:val="TAC"/>
            </w:pPr>
            <w:r>
              <w:rPr>
                <w:rFonts w:eastAsia="Malgun Gothic"/>
                <w:szCs w:val="18"/>
                <w:lang w:eastAsia="ko-KR"/>
              </w:rPr>
              <w:t>IMD3</w:t>
            </w:r>
          </w:p>
        </w:tc>
      </w:tr>
      <w:tr w:rsidR="005D468E" w14:paraId="46065F2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19944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04367" w14:textId="77777777" w:rsidR="005D468E" w:rsidRDefault="005D468E" w:rsidP="00B51E39">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986B94A" w14:textId="77777777" w:rsidR="005D468E" w:rsidRDefault="005D468E" w:rsidP="00B51E39">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107EF612" w14:textId="77777777" w:rsidR="005D468E" w:rsidRDefault="005D468E" w:rsidP="00B51E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B2CE21" w14:textId="77777777" w:rsidR="005D468E" w:rsidRDefault="005D468E" w:rsidP="00B51E3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9AADAA" w14:textId="77777777" w:rsidR="005D468E" w:rsidRDefault="005D468E" w:rsidP="00B51E39">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10053F55"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5B5B00" w14:textId="77777777" w:rsidR="005D468E" w:rsidRDefault="005D468E" w:rsidP="00B51E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BECE8A" w14:textId="77777777" w:rsidR="005D468E" w:rsidRDefault="005D468E" w:rsidP="00B51E39">
            <w:pPr>
              <w:pStyle w:val="TAC"/>
            </w:pPr>
            <w:r>
              <w:rPr>
                <w:rFonts w:eastAsia="Malgun Gothic"/>
                <w:szCs w:val="18"/>
                <w:lang w:eastAsia="ko-KR"/>
              </w:rPr>
              <w:t>N/A</w:t>
            </w:r>
          </w:p>
        </w:tc>
      </w:tr>
      <w:tr w:rsidR="005D468E" w14:paraId="1FBF047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D7DE90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62C8A0" w14:textId="77777777" w:rsidR="005D468E" w:rsidRDefault="005D468E" w:rsidP="00B51E39">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02B79CC9" w14:textId="77777777" w:rsidR="005D468E" w:rsidRDefault="005D468E" w:rsidP="00B51E39">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59068BC2" w14:textId="77777777" w:rsidR="005D468E" w:rsidRDefault="005D468E" w:rsidP="00B51E3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2C68EB" w14:textId="77777777" w:rsidR="005D468E" w:rsidRDefault="005D468E" w:rsidP="00B51E3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C1EF3E" w14:textId="77777777" w:rsidR="005D468E" w:rsidRDefault="005D468E" w:rsidP="00B51E39">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803D858"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8F7200" w14:textId="77777777" w:rsidR="005D468E" w:rsidRDefault="005D468E" w:rsidP="00B51E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152F29" w14:textId="77777777" w:rsidR="005D468E" w:rsidRDefault="005D468E" w:rsidP="00B51E39">
            <w:pPr>
              <w:pStyle w:val="TAC"/>
            </w:pPr>
            <w:r>
              <w:rPr>
                <w:rFonts w:eastAsia="Malgun Gothic"/>
                <w:szCs w:val="18"/>
                <w:lang w:eastAsia="ko-KR"/>
              </w:rPr>
              <w:t>N/A</w:t>
            </w:r>
          </w:p>
        </w:tc>
      </w:tr>
      <w:tr w:rsidR="005D468E" w14:paraId="0C0B520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E1B61D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860ED5" w14:textId="77777777" w:rsidR="005D468E" w:rsidRDefault="005D468E" w:rsidP="00B51E39">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0F40061" w14:textId="77777777" w:rsidR="005D468E" w:rsidRDefault="005D468E" w:rsidP="00B51E39">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0BBF84F3" w14:textId="77777777" w:rsidR="005D468E" w:rsidRDefault="005D468E" w:rsidP="00B51E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5C0D7B" w14:textId="77777777" w:rsidR="005D468E" w:rsidRDefault="005D468E" w:rsidP="00B51E39">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7E1228" w14:textId="77777777" w:rsidR="005D468E" w:rsidRDefault="005D468E" w:rsidP="00B51E39">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028B66A5"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ED80D0" w14:textId="77777777" w:rsidR="005D468E" w:rsidRDefault="005D468E" w:rsidP="00B51E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73803D" w14:textId="77777777" w:rsidR="005D468E" w:rsidRDefault="005D468E" w:rsidP="00B51E39">
            <w:pPr>
              <w:pStyle w:val="TAC"/>
            </w:pPr>
            <w:r>
              <w:rPr>
                <w:rFonts w:eastAsia="Malgun Gothic"/>
                <w:szCs w:val="18"/>
                <w:lang w:eastAsia="ko-KR"/>
              </w:rPr>
              <w:t>N/A</w:t>
            </w:r>
          </w:p>
        </w:tc>
      </w:tr>
      <w:tr w:rsidR="005D468E" w14:paraId="1E4BA26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95643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6BAD0D" w14:textId="77777777" w:rsidR="005D468E" w:rsidRDefault="005D468E" w:rsidP="00B51E39">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6DACA93"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29A572D" w14:textId="77777777" w:rsidR="005D468E" w:rsidRDefault="005D468E" w:rsidP="00B51E39">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0F10CC"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042578" w14:textId="77777777" w:rsidR="005D468E" w:rsidRDefault="005D468E" w:rsidP="00B51E39">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491E51BF" w14:textId="77777777" w:rsidR="005D468E" w:rsidRDefault="005D468E" w:rsidP="00B51E39">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2EE78" w14:textId="77777777" w:rsidR="005D468E" w:rsidRDefault="005D468E" w:rsidP="00B51E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34284" w14:textId="77777777" w:rsidR="005D468E" w:rsidRDefault="005D468E" w:rsidP="00B51E39">
            <w:pPr>
              <w:pStyle w:val="TAC"/>
            </w:pPr>
            <w:r>
              <w:rPr>
                <w:rFonts w:eastAsia="Malgun Gothic"/>
                <w:szCs w:val="18"/>
                <w:lang w:eastAsia="ko-KR"/>
              </w:rPr>
              <w:t>IMD5</w:t>
            </w:r>
          </w:p>
        </w:tc>
      </w:tr>
      <w:tr w:rsidR="005D468E" w14:paraId="32F8296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6A1810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E024A4" w14:textId="77777777" w:rsidR="005D468E" w:rsidRDefault="005D468E" w:rsidP="00B51E39">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0DEA7069" w14:textId="77777777" w:rsidR="005D468E" w:rsidRDefault="005D468E" w:rsidP="00B51E39">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75E734E6" w14:textId="77777777" w:rsidR="005D468E" w:rsidRDefault="005D468E" w:rsidP="00B51E39">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E543B5" w14:textId="77777777" w:rsidR="005D468E" w:rsidRDefault="005D468E" w:rsidP="00B51E39">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633CD1" w14:textId="77777777" w:rsidR="005D468E" w:rsidRDefault="005D468E" w:rsidP="00B51E39">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120CB08"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19D915" w14:textId="77777777" w:rsidR="005D468E" w:rsidRDefault="005D468E" w:rsidP="00B51E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A9D909" w14:textId="77777777" w:rsidR="005D468E" w:rsidRDefault="005D468E" w:rsidP="00B51E39">
            <w:pPr>
              <w:pStyle w:val="TAC"/>
            </w:pPr>
            <w:r>
              <w:rPr>
                <w:rFonts w:eastAsia="Malgun Gothic"/>
                <w:szCs w:val="18"/>
                <w:lang w:eastAsia="ko-KR"/>
              </w:rPr>
              <w:t>N/A</w:t>
            </w:r>
          </w:p>
        </w:tc>
      </w:tr>
      <w:tr w:rsidR="005D468E" w14:paraId="2E01214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558327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961E2F" w14:textId="77777777" w:rsidR="005D468E" w:rsidRDefault="005D468E" w:rsidP="00B51E39">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4110C837" w14:textId="77777777" w:rsidR="005D468E" w:rsidRDefault="005D468E" w:rsidP="00B51E39">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BDDC956" w14:textId="77777777" w:rsidR="005D468E" w:rsidRDefault="005D468E" w:rsidP="00B51E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81BC89" w14:textId="77777777" w:rsidR="005D468E" w:rsidRDefault="005D468E" w:rsidP="00B51E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A2ABADE" w14:textId="77777777" w:rsidR="005D468E" w:rsidRDefault="005D468E" w:rsidP="00B51E39">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44FD47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963F15" w14:textId="77777777" w:rsidR="005D468E" w:rsidRDefault="005D468E" w:rsidP="00B51E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FED368" w14:textId="77777777" w:rsidR="005D468E" w:rsidRDefault="005D468E" w:rsidP="00B51E39">
            <w:pPr>
              <w:pStyle w:val="TAC"/>
            </w:pPr>
            <w:r>
              <w:t>N/A</w:t>
            </w:r>
          </w:p>
        </w:tc>
      </w:tr>
      <w:tr w:rsidR="005D468E" w14:paraId="5763D12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C65D11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126F30" w14:textId="77777777" w:rsidR="005D468E" w:rsidRDefault="005D468E" w:rsidP="00B51E39">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3406194" w14:textId="77777777" w:rsidR="005D468E" w:rsidRDefault="005D468E" w:rsidP="00B51E39">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57EC15C6" w14:textId="77777777" w:rsidR="005D468E" w:rsidRDefault="005D468E" w:rsidP="00B51E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0C30D0" w14:textId="77777777" w:rsidR="005D468E" w:rsidRDefault="005D468E" w:rsidP="00B51E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9B96AE9" w14:textId="77777777" w:rsidR="005D468E" w:rsidRDefault="005D468E" w:rsidP="00B51E39">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947543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75DD0D" w14:textId="77777777" w:rsidR="005D468E" w:rsidRDefault="005D468E" w:rsidP="00B51E39">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AE2239" w14:textId="77777777" w:rsidR="005D468E" w:rsidRDefault="005D468E" w:rsidP="00B51E39">
            <w:pPr>
              <w:pStyle w:val="TAC"/>
            </w:pPr>
            <w:r>
              <w:t>N/A</w:t>
            </w:r>
          </w:p>
        </w:tc>
      </w:tr>
      <w:tr w:rsidR="005D468E" w14:paraId="37255C42"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2B5AB28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7FF98D" w14:textId="77777777" w:rsidR="005D468E" w:rsidRDefault="005D468E" w:rsidP="00B51E39">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5957083"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10A26B5" w14:textId="77777777" w:rsidR="005D468E" w:rsidRDefault="005D468E" w:rsidP="00B51E3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D7BD4C8"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9ECD21" w14:textId="77777777" w:rsidR="005D468E" w:rsidRDefault="005D468E" w:rsidP="00B51E39">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313047FA" w14:textId="77777777" w:rsidR="005D468E" w:rsidRDefault="005D468E" w:rsidP="00B51E39">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460542" w14:textId="77777777" w:rsidR="005D468E" w:rsidRDefault="005D468E" w:rsidP="00B51E39">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447ABC" w14:textId="77777777" w:rsidR="005D468E" w:rsidRDefault="005D468E" w:rsidP="00B51E39">
            <w:pPr>
              <w:pStyle w:val="TAC"/>
            </w:pPr>
            <w:r>
              <w:t>IMD3</w:t>
            </w:r>
          </w:p>
        </w:tc>
      </w:tr>
      <w:tr w:rsidR="005D468E" w14:paraId="3A0EA0E6"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512146" w14:textId="77777777" w:rsidR="005D468E" w:rsidRDefault="005D468E" w:rsidP="00B51E39">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6765757" w14:textId="77777777" w:rsidR="005D468E" w:rsidRDefault="005D468E" w:rsidP="00B51E39">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018770" w14:textId="77777777" w:rsidR="005D468E" w:rsidRDefault="005D468E" w:rsidP="00B51E39">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B59D90"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AA143" w14:textId="77777777" w:rsidR="005D468E" w:rsidRDefault="005D468E" w:rsidP="00B51E39">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95C3D" w14:textId="77777777" w:rsidR="005D468E" w:rsidRDefault="005D468E" w:rsidP="00B51E39">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43BEB"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B8335" w14:textId="77777777" w:rsidR="005D468E" w:rsidRDefault="005D468E" w:rsidP="00B51E39">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5641E" w14:textId="77777777" w:rsidR="005D468E" w:rsidRDefault="005D468E" w:rsidP="00B51E39">
            <w:pPr>
              <w:pStyle w:val="TAC"/>
            </w:pPr>
            <w:r>
              <w:rPr>
                <w:color w:val="000000"/>
                <w:lang w:val="en-US" w:eastAsia="zh-CN"/>
              </w:rPr>
              <w:t>N/A</w:t>
            </w:r>
          </w:p>
        </w:tc>
      </w:tr>
      <w:tr w:rsidR="005D468E" w14:paraId="14297C4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E3F74C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6F5B8B" w14:textId="77777777" w:rsidR="005D468E" w:rsidRDefault="005D468E" w:rsidP="00B51E39">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7C342" w14:textId="77777777" w:rsidR="005D468E" w:rsidRDefault="005D468E" w:rsidP="00B51E39">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AA73B4"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560C3" w14:textId="77777777" w:rsidR="005D468E" w:rsidRDefault="005D468E" w:rsidP="00B51E39">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DDE4D" w14:textId="77777777" w:rsidR="005D468E" w:rsidRDefault="005D468E" w:rsidP="00B51E39">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45F20E"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40B3B" w14:textId="77777777" w:rsidR="005D468E" w:rsidRDefault="005D468E" w:rsidP="00B51E39">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0FB1EC" w14:textId="77777777" w:rsidR="005D468E" w:rsidRDefault="005D468E" w:rsidP="00B51E39">
            <w:pPr>
              <w:pStyle w:val="TAC"/>
            </w:pPr>
            <w:r>
              <w:rPr>
                <w:color w:val="000000"/>
                <w:lang w:val="en-US" w:eastAsia="zh-CN"/>
              </w:rPr>
              <w:t>N/A</w:t>
            </w:r>
          </w:p>
        </w:tc>
      </w:tr>
      <w:tr w:rsidR="005D468E" w14:paraId="57869C86"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1690BB6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73416E" w14:textId="77777777" w:rsidR="005D468E" w:rsidRDefault="005D468E" w:rsidP="00B51E39">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1E3F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B34DC1"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BAA27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F81976" w14:textId="77777777" w:rsidR="005D468E" w:rsidRDefault="005D468E" w:rsidP="00B51E39">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F57001" w14:textId="77777777" w:rsidR="005D468E" w:rsidRDefault="005D468E" w:rsidP="00B51E39">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D68950" w14:textId="77777777" w:rsidR="005D468E" w:rsidRDefault="005D468E" w:rsidP="00B51E39">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EAFAE" w14:textId="77777777" w:rsidR="005D468E" w:rsidRDefault="005D468E" w:rsidP="00B51E39">
            <w:pPr>
              <w:pStyle w:val="TAC"/>
            </w:pPr>
            <w:r>
              <w:rPr>
                <w:color w:val="000000"/>
                <w:lang w:val="en-US" w:eastAsia="zh-CN"/>
              </w:rPr>
              <w:t>IMD5</w:t>
            </w:r>
          </w:p>
        </w:tc>
      </w:tr>
      <w:tr w:rsidR="005D468E" w14:paraId="1BBEB26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22F9353" w14:textId="77777777" w:rsidR="005D468E" w:rsidRDefault="005D468E" w:rsidP="00B51E39">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5633BE67" w14:textId="77777777" w:rsidR="005D468E" w:rsidRDefault="005D468E" w:rsidP="00B51E39">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A1C5ACC" w14:textId="77777777" w:rsidR="005D468E" w:rsidRDefault="005D468E" w:rsidP="00B51E39">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4CD414BB" w14:textId="77777777" w:rsidR="005D468E" w:rsidRDefault="005D468E" w:rsidP="00B51E39">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2C34DA" w14:textId="77777777" w:rsidR="005D468E" w:rsidRDefault="005D468E" w:rsidP="00B51E39">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F4971D" w14:textId="77777777" w:rsidR="005D468E" w:rsidRDefault="005D468E" w:rsidP="00B51E39">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0B56208F"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22BCC72" w14:textId="77777777" w:rsidR="005D468E" w:rsidRDefault="005D468E" w:rsidP="00B51E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4ED142" w14:textId="77777777" w:rsidR="005D468E" w:rsidRDefault="005D468E" w:rsidP="00B51E39">
            <w:pPr>
              <w:pStyle w:val="TAC"/>
              <w:rPr>
                <w:lang w:eastAsia="zh-CN"/>
              </w:rPr>
            </w:pPr>
            <w:r>
              <w:t>N/A</w:t>
            </w:r>
          </w:p>
        </w:tc>
      </w:tr>
      <w:tr w:rsidR="005D468E" w14:paraId="1376C11E" w14:textId="77777777" w:rsidTr="00B51E39">
        <w:trPr>
          <w:trHeight w:val="187"/>
          <w:jc w:val="center"/>
        </w:trPr>
        <w:tc>
          <w:tcPr>
            <w:tcW w:w="2005" w:type="dxa"/>
            <w:tcBorders>
              <w:top w:val="nil"/>
              <w:left w:val="single" w:sz="4" w:space="0" w:color="auto"/>
              <w:bottom w:val="nil"/>
              <w:right w:val="single" w:sz="4" w:space="0" w:color="auto"/>
            </w:tcBorders>
          </w:tcPr>
          <w:p w14:paraId="7DCE4F8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CE3739" w14:textId="77777777" w:rsidR="005D468E" w:rsidRDefault="005D468E" w:rsidP="00B51E39">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8297AAB"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53E0CA" w14:textId="77777777" w:rsidR="005D468E" w:rsidRDefault="005D468E" w:rsidP="00B51E39">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E38A2A"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A382C7F" w14:textId="77777777" w:rsidR="005D468E" w:rsidRDefault="005D468E" w:rsidP="00B51E39">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80FE9AB" w14:textId="77777777" w:rsidR="005D468E" w:rsidRDefault="005D468E" w:rsidP="00B51E39">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583FD51"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99EF1C" w14:textId="77777777" w:rsidR="005D468E" w:rsidRDefault="005D468E" w:rsidP="00B51E39">
            <w:pPr>
              <w:pStyle w:val="TAC"/>
              <w:rPr>
                <w:lang w:eastAsia="zh-CN"/>
              </w:rPr>
            </w:pPr>
            <w:r>
              <w:rPr>
                <w:lang w:eastAsia="zh-CN"/>
              </w:rPr>
              <w:t>IMD2</w:t>
            </w:r>
          </w:p>
        </w:tc>
      </w:tr>
      <w:tr w:rsidR="005D468E" w14:paraId="20A2DEF6" w14:textId="77777777" w:rsidTr="00B51E39">
        <w:trPr>
          <w:trHeight w:val="187"/>
          <w:jc w:val="center"/>
        </w:trPr>
        <w:tc>
          <w:tcPr>
            <w:tcW w:w="2005" w:type="dxa"/>
            <w:tcBorders>
              <w:top w:val="nil"/>
              <w:left w:val="single" w:sz="4" w:space="0" w:color="auto"/>
              <w:bottom w:val="nil"/>
              <w:right w:val="single" w:sz="4" w:space="0" w:color="auto"/>
            </w:tcBorders>
          </w:tcPr>
          <w:p w14:paraId="4DDB5B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4CD2DA" w14:textId="77777777" w:rsidR="005D468E" w:rsidRDefault="005D468E" w:rsidP="00B51E39">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541EDC1" w14:textId="77777777" w:rsidR="005D468E" w:rsidRDefault="005D468E" w:rsidP="00B51E39">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2D4AE8FF" w14:textId="77777777" w:rsidR="005D468E" w:rsidRDefault="005D468E" w:rsidP="00B51E39">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D936FC" w14:textId="77777777" w:rsidR="005D468E" w:rsidRDefault="005D468E" w:rsidP="00B51E39">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1F2BCE" w14:textId="77777777" w:rsidR="005D468E" w:rsidRDefault="005D468E" w:rsidP="00B51E39">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23E0318A"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AD93B58"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C69DDD" w14:textId="77777777" w:rsidR="005D468E" w:rsidRDefault="005D468E" w:rsidP="00B51E39">
            <w:pPr>
              <w:pStyle w:val="TAC"/>
              <w:rPr>
                <w:lang w:eastAsia="zh-CN"/>
              </w:rPr>
            </w:pPr>
            <w:r>
              <w:t>N/A</w:t>
            </w:r>
          </w:p>
        </w:tc>
      </w:tr>
      <w:tr w:rsidR="005D468E" w14:paraId="3119962A" w14:textId="77777777" w:rsidTr="00B51E39">
        <w:trPr>
          <w:trHeight w:val="187"/>
          <w:jc w:val="center"/>
        </w:trPr>
        <w:tc>
          <w:tcPr>
            <w:tcW w:w="2005" w:type="dxa"/>
            <w:tcBorders>
              <w:top w:val="nil"/>
              <w:left w:val="single" w:sz="4" w:space="0" w:color="auto"/>
              <w:bottom w:val="nil"/>
              <w:right w:val="single" w:sz="4" w:space="0" w:color="auto"/>
            </w:tcBorders>
          </w:tcPr>
          <w:p w14:paraId="2350354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1870DB" w14:textId="77777777" w:rsidR="005D468E" w:rsidRDefault="005D468E" w:rsidP="00B51E39">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5FAE64C3" w14:textId="77777777" w:rsidR="005D468E" w:rsidRDefault="005D468E" w:rsidP="00B51E39">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405C7990" w14:textId="77777777" w:rsidR="005D468E" w:rsidRDefault="005D468E" w:rsidP="00B51E39">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6B0524B" w14:textId="77777777" w:rsidR="005D468E" w:rsidRDefault="005D468E" w:rsidP="00B51E3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551DDF1" w14:textId="77777777" w:rsidR="005D468E" w:rsidRDefault="005D468E" w:rsidP="00B51E39">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50BC2018"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C2825BD"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3CA884" w14:textId="77777777" w:rsidR="005D468E" w:rsidRDefault="005D468E" w:rsidP="00B51E39">
            <w:pPr>
              <w:pStyle w:val="TAC"/>
              <w:rPr>
                <w:lang w:eastAsia="zh-CN"/>
              </w:rPr>
            </w:pPr>
            <w:r>
              <w:t>N/A</w:t>
            </w:r>
          </w:p>
        </w:tc>
      </w:tr>
      <w:tr w:rsidR="005D468E" w14:paraId="73B6CB65" w14:textId="77777777" w:rsidTr="00B51E39">
        <w:trPr>
          <w:trHeight w:val="187"/>
          <w:jc w:val="center"/>
        </w:trPr>
        <w:tc>
          <w:tcPr>
            <w:tcW w:w="2005" w:type="dxa"/>
            <w:tcBorders>
              <w:top w:val="nil"/>
              <w:left w:val="single" w:sz="4" w:space="0" w:color="auto"/>
              <w:bottom w:val="nil"/>
              <w:right w:val="single" w:sz="4" w:space="0" w:color="auto"/>
            </w:tcBorders>
          </w:tcPr>
          <w:p w14:paraId="3DA2844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BA5CE9" w14:textId="77777777" w:rsidR="005D468E" w:rsidRDefault="005D468E" w:rsidP="00B51E39">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E8B0F70" w14:textId="77777777" w:rsidR="005D468E" w:rsidRDefault="005D468E" w:rsidP="00B51E39">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67DC2FC0" w14:textId="77777777" w:rsidR="005D468E" w:rsidRDefault="005D468E" w:rsidP="00B51E39">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520C088" w14:textId="77777777" w:rsidR="005D468E" w:rsidRDefault="005D468E" w:rsidP="00B51E3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486C479" w14:textId="77777777" w:rsidR="005D468E" w:rsidRDefault="005D468E" w:rsidP="00B51E39">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12C3018"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73DF644"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1D579D" w14:textId="77777777" w:rsidR="005D468E" w:rsidRDefault="005D468E" w:rsidP="00B51E39">
            <w:pPr>
              <w:pStyle w:val="TAC"/>
              <w:rPr>
                <w:lang w:eastAsia="zh-CN"/>
              </w:rPr>
            </w:pPr>
            <w:r>
              <w:t>N/A</w:t>
            </w:r>
          </w:p>
        </w:tc>
      </w:tr>
      <w:tr w:rsidR="005D468E" w14:paraId="27EFE6A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6A5C5B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F1090" w14:textId="77777777" w:rsidR="005D468E" w:rsidRDefault="005D468E" w:rsidP="00B51E39">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14B53A8"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D52AB9" w14:textId="77777777" w:rsidR="005D468E" w:rsidRDefault="005D468E" w:rsidP="00B51E39">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9D4DB1D"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5E6D48E" w14:textId="77777777" w:rsidR="005D468E" w:rsidRDefault="005D468E" w:rsidP="00B51E39">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33753084" w14:textId="77777777" w:rsidR="005D468E" w:rsidRDefault="005D468E" w:rsidP="00B51E39">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31D30535"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B8026" w14:textId="77777777" w:rsidR="005D468E" w:rsidRDefault="005D468E" w:rsidP="00B51E39">
            <w:pPr>
              <w:pStyle w:val="TAC"/>
              <w:rPr>
                <w:lang w:eastAsia="zh-CN"/>
              </w:rPr>
            </w:pPr>
            <w:r>
              <w:rPr>
                <w:lang w:val="en-US" w:eastAsia="zh-CN"/>
              </w:rPr>
              <w:t>IMD5</w:t>
            </w:r>
          </w:p>
        </w:tc>
      </w:tr>
      <w:tr w:rsidR="005D468E" w14:paraId="5107EF7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96F8A80" w14:textId="77777777" w:rsidR="005D468E" w:rsidRDefault="005D468E" w:rsidP="00B51E39">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212C71" w14:textId="77777777" w:rsidR="005D468E" w:rsidRDefault="005D468E" w:rsidP="00B51E39">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EB299A9" w14:textId="77777777" w:rsidR="005D468E" w:rsidRDefault="005D468E" w:rsidP="00B51E39">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4BD9B1F" w14:textId="77777777" w:rsidR="005D468E" w:rsidRDefault="005D468E" w:rsidP="00B51E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F4CCFA" w14:textId="77777777" w:rsidR="005D468E" w:rsidRDefault="005D468E" w:rsidP="00B51E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686F0F" w14:textId="77777777" w:rsidR="005D468E" w:rsidRDefault="005D468E" w:rsidP="00B51E39">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B795CEE" w14:textId="77777777" w:rsidR="005D468E" w:rsidRDefault="005D468E" w:rsidP="00B51E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EEDF12" w14:textId="77777777" w:rsidR="005D468E" w:rsidRDefault="005D468E" w:rsidP="00B51E39">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F06963" w14:textId="77777777" w:rsidR="005D468E" w:rsidRDefault="005D468E" w:rsidP="00B51E39">
            <w:pPr>
              <w:pStyle w:val="TAC"/>
              <w:rPr>
                <w:lang w:eastAsia="ko-KR"/>
              </w:rPr>
            </w:pPr>
            <w:r>
              <w:rPr>
                <w:lang w:eastAsia="ko-KR"/>
              </w:rPr>
              <w:t>N/A</w:t>
            </w:r>
          </w:p>
        </w:tc>
      </w:tr>
      <w:tr w:rsidR="005D468E" w14:paraId="520D875C" w14:textId="77777777" w:rsidTr="00B51E39">
        <w:trPr>
          <w:trHeight w:val="187"/>
          <w:jc w:val="center"/>
        </w:trPr>
        <w:tc>
          <w:tcPr>
            <w:tcW w:w="2005" w:type="dxa"/>
            <w:tcBorders>
              <w:top w:val="nil"/>
              <w:left w:val="single" w:sz="4" w:space="0" w:color="auto"/>
              <w:bottom w:val="nil"/>
              <w:right w:val="single" w:sz="4" w:space="0" w:color="auto"/>
            </w:tcBorders>
          </w:tcPr>
          <w:p w14:paraId="387B068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B6D990" w14:textId="77777777" w:rsidR="005D468E" w:rsidRDefault="005D468E" w:rsidP="00B51E39">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BC545B4"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A0FBC71" w14:textId="77777777" w:rsidR="005D468E" w:rsidRDefault="005D468E" w:rsidP="00B51E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BD21C7"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AC5AA55" w14:textId="77777777" w:rsidR="005D468E" w:rsidRDefault="005D468E" w:rsidP="00B51E39">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C244CF5" w14:textId="77777777" w:rsidR="005D468E" w:rsidRDefault="005D468E" w:rsidP="00B51E39">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7A910D3" w14:textId="77777777" w:rsidR="005D468E" w:rsidRDefault="005D468E" w:rsidP="00B51E39">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F71C81" w14:textId="77777777" w:rsidR="005D468E" w:rsidRDefault="005D468E" w:rsidP="00B51E39">
            <w:pPr>
              <w:pStyle w:val="TAC"/>
              <w:rPr>
                <w:lang w:eastAsia="ko-KR"/>
              </w:rPr>
            </w:pPr>
            <w:r>
              <w:rPr>
                <w:lang w:eastAsia="ko-KR"/>
              </w:rPr>
              <w:t>IMD3</w:t>
            </w:r>
          </w:p>
        </w:tc>
      </w:tr>
      <w:tr w:rsidR="005D468E" w14:paraId="2DD04A1C" w14:textId="77777777" w:rsidTr="00B51E39">
        <w:trPr>
          <w:trHeight w:val="187"/>
          <w:jc w:val="center"/>
        </w:trPr>
        <w:tc>
          <w:tcPr>
            <w:tcW w:w="2005" w:type="dxa"/>
            <w:tcBorders>
              <w:top w:val="nil"/>
              <w:left w:val="single" w:sz="4" w:space="0" w:color="auto"/>
              <w:bottom w:val="nil"/>
              <w:right w:val="single" w:sz="4" w:space="0" w:color="auto"/>
            </w:tcBorders>
          </w:tcPr>
          <w:p w14:paraId="6C0EB00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850EE9" w14:textId="77777777" w:rsidR="005D468E" w:rsidRDefault="005D468E" w:rsidP="00B51E39">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2D99C402" w14:textId="77777777" w:rsidR="005D468E" w:rsidRDefault="005D468E" w:rsidP="00B51E39">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F013F83" w14:textId="77777777" w:rsidR="005D468E" w:rsidRDefault="005D468E" w:rsidP="00B51E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EE8D08" w14:textId="77777777" w:rsidR="005D468E" w:rsidRDefault="005D468E" w:rsidP="00B51E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A56344" w14:textId="77777777" w:rsidR="005D468E" w:rsidRDefault="005D468E" w:rsidP="00B51E39">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2ADE0F2E" w14:textId="77777777" w:rsidR="005D468E" w:rsidRDefault="005D468E" w:rsidP="00B51E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F92BB5" w14:textId="77777777" w:rsidR="005D468E" w:rsidRDefault="005D468E" w:rsidP="00B51E39">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0E89FC" w14:textId="77777777" w:rsidR="005D468E" w:rsidRDefault="005D468E" w:rsidP="00B51E39">
            <w:pPr>
              <w:pStyle w:val="TAC"/>
              <w:rPr>
                <w:lang w:eastAsia="ko-KR"/>
              </w:rPr>
            </w:pPr>
            <w:r>
              <w:rPr>
                <w:lang w:eastAsia="ko-KR"/>
              </w:rPr>
              <w:t>N/A</w:t>
            </w:r>
          </w:p>
        </w:tc>
      </w:tr>
      <w:tr w:rsidR="005D468E" w14:paraId="074DD867" w14:textId="77777777" w:rsidTr="00B51E39">
        <w:trPr>
          <w:trHeight w:val="187"/>
          <w:jc w:val="center"/>
        </w:trPr>
        <w:tc>
          <w:tcPr>
            <w:tcW w:w="2005" w:type="dxa"/>
            <w:tcBorders>
              <w:top w:val="nil"/>
              <w:left w:val="single" w:sz="4" w:space="0" w:color="auto"/>
              <w:bottom w:val="nil"/>
              <w:right w:val="single" w:sz="4" w:space="0" w:color="auto"/>
            </w:tcBorders>
          </w:tcPr>
          <w:p w14:paraId="2AB7EB8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D3DF07" w14:textId="77777777" w:rsidR="005D468E" w:rsidRDefault="005D468E" w:rsidP="00B51E39">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71FFDD7"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159E2F8" w14:textId="77777777" w:rsidR="005D468E" w:rsidRDefault="005D468E" w:rsidP="00B51E39">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6510F9"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48E1DF" w14:textId="77777777" w:rsidR="005D468E" w:rsidRDefault="005D468E" w:rsidP="00B51E39">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70DF170" w14:textId="77777777" w:rsidR="005D468E" w:rsidRDefault="005D468E" w:rsidP="00B51E39">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CF45630" w14:textId="77777777" w:rsidR="005D468E" w:rsidRDefault="005D468E" w:rsidP="00B51E39">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9B5D0E" w14:textId="77777777" w:rsidR="005D468E" w:rsidRDefault="005D468E" w:rsidP="00B51E39">
            <w:pPr>
              <w:pStyle w:val="TAC"/>
              <w:rPr>
                <w:lang w:eastAsia="ko-KR"/>
              </w:rPr>
            </w:pPr>
            <w:r>
              <w:rPr>
                <w:lang w:eastAsia="ja-JP"/>
              </w:rPr>
              <w:t>IMD3</w:t>
            </w:r>
          </w:p>
        </w:tc>
      </w:tr>
      <w:tr w:rsidR="005D468E" w14:paraId="5054D4CA" w14:textId="77777777" w:rsidTr="00B51E39">
        <w:trPr>
          <w:trHeight w:val="187"/>
          <w:jc w:val="center"/>
        </w:trPr>
        <w:tc>
          <w:tcPr>
            <w:tcW w:w="2005" w:type="dxa"/>
            <w:tcBorders>
              <w:top w:val="nil"/>
              <w:left w:val="single" w:sz="4" w:space="0" w:color="auto"/>
              <w:bottom w:val="nil"/>
              <w:right w:val="single" w:sz="4" w:space="0" w:color="auto"/>
            </w:tcBorders>
          </w:tcPr>
          <w:p w14:paraId="507393B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F62146" w14:textId="77777777" w:rsidR="005D468E" w:rsidRDefault="005D468E" w:rsidP="00B51E39">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967862D" w14:textId="77777777" w:rsidR="005D468E" w:rsidRDefault="005D468E" w:rsidP="00B51E39">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639316AE" w14:textId="77777777" w:rsidR="005D468E" w:rsidRDefault="005D468E" w:rsidP="00B51E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DA031B" w14:textId="77777777" w:rsidR="005D468E" w:rsidRDefault="005D468E" w:rsidP="00B51E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B5D9E1" w14:textId="77777777" w:rsidR="005D468E" w:rsidRDefault="005D468E" w:rsidP="00B51E39">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57479FC" w14:textId="77777777" w:rsidR="005D468E" w:rsidRDefault="005D468E" w:rsidP="00B51E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788C18" w14:textId="77777777" w:rsidR="005D468E" w:rsidRDefault="005D468E" w:rsidP="00B51E39">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A33C80" w14:textId="77777777" w:rsidR="005D468E" w:rsidRDefault="005D468E" w:rsidP="00B51E39">
            <w:pPr>
              <w:pStyle w:val="TAC"/>
              <w:rPr>
                <w:lang w:eastAsia="ko-KR"/>
              </w:rPr>
            </w:pPr>
            <w:r>
              <w:t>N/A</w:t>
            </w:r>
          </w:p>
        </w:tc>
      </w:tr>
      <w:tr w:rsidR="005D468E" w14:paraId="6168C14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1741E8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C2FB87" w14:textId="77777777" w:rsidR="005D468E" w:rsidRDefault="005D468E" w:rsidP="00B51E39">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59383A84" w14:textId="77777777" w:rsidR="005D468E" w:rsidRDefault="005D468E" w:rsidP="00B51E39">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D29B6F0" w14:textId="77777777" w:rsidR="005D468E" w:rsidRDefault="005D468E" w:rsidP="00B51E39">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5BFEFD" w14:textId="77777777" w:rsidR="005D468E" w:rsidRDefault="005D468E" w:rsidP="00B51E39">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51F5AA" w14:textId="77777777" w:rsidR="005D468E" w:rsidRDefault="005D468E" w:rsidP="00B51E39">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B4A7F14" w14:textId="77777777" w:rsidR="005D468E" w:rsidRDefault="005D468E" w:rsidP="00B51E39">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FA1A13" w14:textId="77777777" w:rsidR="005D468E" w:rsidRDefault="005D468E" w:rsidP="00B51E39">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735D3" w14:textId="77777777" w:rsidR="005D468E" w:rsidRDefault="005D468E" w:rsidP="00B51E39">
            <w:pPr>
              <w:pStyle w:val="TAC"/>
              <w:rPr>
                <w:lang w:eastAsia="ko-KR"/>
              </w:rPr>
            </w:pPr>
            <w:r>
              <w:rPr>
                <w:lang w:eastAsia="ko-KR"/>
              </w:rPr>
              <w:t>N/A</w:t>
            </w:r>
          </w:p>
        </w:tc>
      </w:tr>
      <w:tr w:rsidR="005D468E" w14:paraId="5DA2725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ACBDB00" w14:textId="77777777" w:rsidR="005D468E" w:rsidRDefault="005D468E" w:rsidP="00B51E39">
            <w:pPr>
              <w:pStyle w:val="TAC"/>
              <w:rPr>
                <w:lang w:val="en-US" w:eastAsia="zh-CN"/>
              </w:rPr>
            </w:pPr>
            <w:r>
              <w:rPr>
                <w:lang w:val="en-US" w:eastAsia="zh-CN"/>
              </w:rPr>
              <w:lastRenderedPageBreak/>
              <w:t>CA_n1-n7-n78</w:t>
            </w:r>
          </w:p>
        </w:tc>
        <w:tc>
          <w:tcPr>
            <w:tcW w:w="1145" w:type="dxa"/>
            <w:tcBorders>
              <w:top w:val="single" w:sz="4" w:space="0" w:color="auto"/>
              <w:left w:val="single" w:sz="4" w:space="0" w:color="auto"/>
              <w:bottom w:val="single" w:sz="4" w:space="0" w:color="auto"/>
              <w:right w:val="single" w:sz="4" w:space="0" w:color="auto"/>
            </w:tcBorders>
            <w:hideMark/>
          </w:tcPr>
          <w:p w14:paraId="499D3B6F" w14:textId="77777777" w:rsidR="005D468E" w:rsidRDefault="005D468E" w:rsidP="00B51E39">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FFDE026" w14:textId="77777777" w:rsidR="005D468E" w:rsidRDefault="005D468E" w:rsidP="00B51E39">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398CEEF1" w14:textId="77777777" w:rsidR="005D468E" w:rsidRDefault="005D468E" w:rsidP="00B51E3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B764EC" w14:textId="77777777" w:rsidR="005D468E" w:rsidRDefault="005D468E" w:rsidP="00B51E3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A7959E" w14:textId="77777777" w:rsidR="005D468E" w:rsidRDefault="005D468E" w:rsidP="00B51E39">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142386D3" w14:textId="77777777" w:rsidR="005D468E" w:rsidRDefault="005D468E" w:rsidP="00B51E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F7F783" w14:textId="77777777" w:rsidR="005D468E" w:rsidRDefault="005D468E" w:rsidP="00B51E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F3289" w14:textId="77777777" w:rsidR="005D468E" w:rsidRDefault="005D468E" w:rsidP="00B51E39">
            <w:pPr>
              <w:pStyle w:val="TAC"/>
              <w:rPr>
                <w:lang w:eastAsia="zh-CN"/>
              </w:rPr>
            </w:pPr>
            <w:r>
              <w:rPr>
                <w:lang w:eastAsia="ko-KR"/>
              </w:rPr>
              <w:t>N/A</w:t>
            </w:r>
          </w:p>
        </w:tc>
      </w:tr>
      <w:tr w:rsidR="005D468E" w14:paraId="5CDB76C0" w14:textId="77777777" w:rsidTr="00B51E39">
        <w:trPr>
          <w:trHeight w:val="187"/>
          <w:jc w:val="center"/>
        </w:trPr>
        <w:tc>
          <w:tcPr>
            <w:tcW w:w="2005" w:type="dxa"/>
            <w:tcBorders>
              <w:top w:val="nil"/>
              <w:left w:val="single" w:sz="4" w:space="0" w:color="auto"/>
              <w:bottom w:val="nil"/>
              <w:right w:val="single" w:sz="4" w:space="0" w:color="auto"/>
            </w:tcBorders>
          </w:tcPr>
          <w:p w14:paraId="3C09FCE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8F134" w14:textId="77777777" w:rsidR="005D468E" w:rsidRDefault="005D468E" w:rsidP="00B51E39">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18A4151"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F889B5" w14:textId="77777777" w:rsidR="005D468E" w:rsidRDefault="005D468E" w:rsidP="00B51E3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C7B0F5"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3DC766E" w14:textId="77777777" w:rsidR="005D468E" w:rsidRDefault="005D468E" w:rsidP="00B51E39">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2BB8221E" w14:textId="77777777" w:rsidR="005D468E" w:rsidRDefault="005D468E" w:rsidP="00B51E39">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5201AFAA"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BCF3A3" w14:textId="77777777" w:rsidR="005D468E" w:rsidRDefault="005D468E" w:rsidP="00B51E39">
            <w:pPr>
              <w:pStyle w:val="TAC"/>
              <w:rPr>
                <w:lang w:eastAsia="zh-CN"/>
              </w:rPr>
            </w:pPr>
            <w:r>
              <w:rPr>
                <w:lang w:eastAsia="ko-KR"/>
              </w:rPr>
              <w:t>IMD4</w:t>
            </w:r>
          </w:p>
        </w:tc>
      </w:tr>
      <w:tr w:rsidR="005D468E" w14:paraId="1576B7AC" w14:textId="77777777" w:rsidTr="00B51E39">
        <w:trPr>
          <w:trHeight w:val="187"/>
          <w:jc w:val="center"/>
        </w:trPr>
        <w:tc>
          <w:tcPr>
            <w:tcW w:w="2005" w:type="dxa"/>
            <w:tcBorders>
              <w:top w:val="nil"/>
              <w:left w:val="single" w:sz="4" w:space="0" w:color="auto"/>
              <w:bottom w:val="nil"/>
              <w:right w:val="single" w:sz="4" w:space="0" w:color="auto"/>
            </w:tcBorders>
          </w:tcPr>
          <w:p w14:paraId="6A6788F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EC7DF" w14:textId="77777777" w:rsidR="005D468E" w:rsidRDefault="005D468E" w:rsidP="00B51E39">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94682D0" w14:textId="77777777" w:rsidR="005D468E" w:rsidRDefault="005D468E" w:rsidP="00B51E39">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115465E" w14:textId="77777777" w:rsidR="005D468E" w:rsidRDefault="005D468E" w:rsidP="00B51E39">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397810" w14:textId="77777777" w:rsidR="005D468E" w:rsidRDefault="005D468E" w:rsidP="00B51E39">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BFD794" w14:textId="77777777" w:rsidR="005D468E" w:rsidRDefault="005D468E" w:rsidP="00B51E39">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DBE1378" w14:textId="77777777" w:rsidR="005D468E" w:rsidRDefault="005D468E" w:rsidP="00B51E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FDC01C"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F99A9" w14:textId="77777777" w:rsidR="005D468E" w:rsidRDefault="005D468E" w:rsidP="00B51E39">
            <w:pPr>
              <w:pStyle w:val="TAC"/>
              <w:rPr>
                <w:lang w:eastAsia="zh-CN"/>
              </w:rPr>
            </w:pPr>
            <w:r>
              <w:rPr>
                <w:lang w:eastAsia="ko-KR"/>
              </w:rPr>
              <w:t>N/A</w:t>
            </w:r>
          </w:p>
        </w:tc>
      </w:tr>
      <w:tr w:rsidR="005D468E" w14:paraId="050FE396" w14:textId="77777777" w:rsidTr="00B51E39">
        <w:trPr>
          <w:trHeight w:val="187"/>
          <w:jc w:val="center"/>
        </w:trPr>
        <w:tc>
          <w:tcPr>
            <w:tcW w:w="2005" w:type="dxa"/>
            <w:tcBorders>
              <w:top w:val="nil"/>
              <w:left w:val="single" w:sz="4" w:space="0" w:color="auto"/>
              <w:bottom w:val="nil"/>
              <w:right w:val="single" w:sz="4" w:space="0" w:color="auto"/>
            </w:tcBorders>
          </w:tcPr>
          <w:p w14:paraId="0670FBB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50767" w14:textId="77777777" w:rsidR="005D468E" w:rsidRDefault="005D468E" w:rsidP="00B51E39">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FA9BA2F"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5866A7" w14:textId="77777777" w:rsidR="005D468E" w:rsidRDefault="005D468E" w:rsidP="00B51E3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66FCBE"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0FAEA54" w14:textId="77777777" w:rsidR="005D468E" w:rsidRDefault="005D468E" w:rsidP="00B51E39">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4FC622C" w14:textId="77777777" w:rsidR="005D468E" w:rsidRDefault="005D468E" w:rsidP="00B51E39">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014EFAAB" w14:textId="77777777" w:rsidR="005D468E" w:rsidRDefault="005D468E" w:rsidP="00B51E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F32CF0" w14:textId="77777777" w:rsidR="005D468E" w:rsidRDefault="005D468E" w:rsidP="00B51E39">
            <w:pPr>
              <w:pStyle w:val="TAC"/>
              <w:rPr>
                <w:lang w:eastAsia="zh-CN"/>
              </w:rPr>
            </w:pPr>
            <w:r>
              <w:rPr>
                <w:lang w:eastAsia="ko-KR"/>
              </w:rPr>
              <w:t>IMD4</w:t>
            </w:r>
          </w:p>
        </w:tc>
      </w:tr>
      <w:tr w:rsidR="005D468E" w14:paraId="32A0E34C" w14:textId="77777777" w:rsidTr="00B51E39">
        <w:trPr>
          <w:trHeight w:val="187"/>
          <w:jc w:val="center"/>
        </w:trPr>
        <w:tc>
          <w:tcPr>
            <w:tcW w:w="2005" w:type="dxa"/>
            <w:tcBorders>
              <w:top w:val="nil"/>
              <w:left w:val="single" w:sz="4" w:space="0" w:color="auto"/>
              <w:bottom w:val="nil"/>
              <w:right w:val="single" w:sz="4" w:space="0" w:color="auto"/>
            </w:tcBorders>
          </w:tcPr>
          <w:p w14:paraId="4D9A9BC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5FFAC" w14:textId="77777777" w:rsidR="005D468E" w:rsidRDefault="005D468E" w:rsidP="00B51E39">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13E4B0A" w14:textId="77777777" w:rsidR="005D468E" w:rsidRDefault="005D468E" w:rsidP="00B51E39">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DD1AB81" w14:textId="77777777" w:rsidR="005D468E" w:rsidRDefault="005D468E" w:rsidP="00B51E39">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AD4AC7" w14:textId="77777777" w:rsidR="005D468E" w:rsidRDefault="005D468E" w:rsidP="00B51E39">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1AA91C" w14:textId="77777777" w:rsidR="005D468E" w:rsidRDefault="005D468E" w:rsidP="00B51E39">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7D65178" w14:textId="77777777" w:rsidR="005D468E" w:rsidRDefault="005D468E" w:rsidP="00B51E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002836"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135B42" w14:textId="77777777" w:rsidR="005D468E" w:rsidRDefault="005D468E" w:rsidP="00B51E39">
            <w:pPr>
              <w:pStyle w:val="TAC"/>
              <w:rPr>
                <w:lang w:eastAsia="zh-CN"/>
              </w:rPr>
            </w:pPr>
            <w:r>
              <w:rPr>
                <w:lang w:eastAsia="ko-KR"/>
              </w:rPr>
              <w:t>N/A</w:t>
            </w:r>
          </w:p>
        </w:tc>
      </w:tr>
      <w:tr w:rsidR="005D468E" w14:paraId="738B4A9A" w14:textId="77777777" w:rsidTr="00B51E39">
        <w:trPr>
          <w:trHeight w:val="187"/>
          <w:jc w:val="center"/>
        </w:trPr>
        <w:tc>
          <w:tcPr>
            <w:tcW w:w="2005" w:type="dxa"/>
            <w:tcBorders>
              <w:top w:val="nil"/>
              <w:left w:val="single" w:sz="4" w:space="0" w:color="auto"/>
              <w:bottom w:val="nil"/>
              <w:right w:val="single" w:sz="4" w:space="0" w:color="auto"/>
            </w:tcBorders>
          </w:tcPr>
          <w:p w14:paraId="613C98C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BEC12B" w14:textId="77777777" w:rsidR="005D468E" w:rsidRDefault="005D468E" w:rsidP="00B51E39">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D058082" w14:textId="77777777" w:rsidR="005D468E" w:rsidRDefault="005D468E" w:rsidP="00B51E39">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071FFF07" w14:textId="77777777" w:rsidR="005D468E" w:rsidRDefault="005D468E" w:rsidP="00B51E39">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87767F" w14:textId="77777777" w:rsidR="005D468E" w:rsidRDefault="005D468E" w:rsidP="00B51E39">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D9E6DC" w14:textId="77777777" w:rsidR="005D468E" w:rsidRDefault="005D468E" w:rsidP="00B51E39">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667A8885" w14:textId="77777777" w:rsidR="005D468E" w:rsidRDefault="005D468E" w:rsidP="00B51E39">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D4473D"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BD985F" w14:textId="77777777" w:rsidR="005D468E" w:rsidRDefault="005D468E" w:rsidP="00B51E39">
            <w:pPr>
              <w:pStyle w:val="TAC"/>
              <w:rPr>
                <w:lang w:eastAsia="zh-CN"/>
              </w:rPr>
            </w:pPr>
            <w:r>
              <w:rPr>
                <w:lang w:eastAsia="ko-KR"/>
              </w:rPr>
              <w:t>N/A</w:t>
            </w:r>
          </w:p>
        </w:tc>
      </w:tr>
      <w:tr w:rsidR="005D468E" w14:paraId="2F8E7972" w14:textId="77777777" w:rsidTr="00B51E39">
        <w:trPr>
          <w:trHeight w:val="187"/>
          <w:jc w:val="center"/>
        </w:trPr>
        <w:tc>
          <w:tcPr>
            <w:tcW w:w="2005" w:type="dxa"/>
            <w:tcBorders>
              <w:top w:val="nil"/>
              <w:left w:val="single" w:sz="4" w:space="0" w:color="auto"/>
              <w:bottom w:val="nil"/>
              <w:right w:val="single" w:sz="4" w:space="0" w:color="auto"/>
            </w:tcBorders>
          </w:tcPr>
          <w:p w14:paraId="41B9EAD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72D502" w14:textId="77777777" w:rsidR="005D468E" w:rsidRDefault="005D468E" w:rsidP="00B51E39">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4626939" w14:textId="77777777" w:rsidR="005D468E" w:rsidRDefault="005D468E" w:rsidP="00B51E39">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1E6B6BBA" w14:textId="77777777" w:rsidR="005D468E" w:rsidRDefault="005D468E" w:rsidP="00B51E39">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108501" w14:textId="77777777" w:rsidR="005D468E" w:rsidRDefault="005D468E" w:rsidP="00B51E39">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CB4751" w14:textId="77777777" w:rsidR="005D468E" w:rsidRDefault="005D468E" w:rsidP="00B51E39">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F7B9AA2" w14:textId="77777777" w:rsidR="005D468E" w:rsidRDefault="005D468E" w:rsidP="00B51E3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E81923" w14:textId="77777777" w:rsidR="005D468E" w:rsidRDefault="005D468E" w:rsidP="00B51E39">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1916D9" w14:textId="77777777" w:rsidR="005D468E" w:rsidRDefault="005D468E" w:rsidP="00B51E39">
            <w:pPr>
              <w:pStyle w:val="TAC"/>
              <w:rPr>
                <w:lang w:eastAsia="zh-CN"/>
              </w:rPr>
            </w:pPr>
            <w:r>
              <w:rPr>
                <w:rFonts w:cs="Arial"/>
                <w:lang w:eastAsia="ko-KR"/>
              </w:rPr>
              <w:t>N/A</w:t>
            </w:r>
          </w:p>
        </w:tc>
      </w:tr>
      <w:tr w:rsidR="005D468E" w14:paraId="6AFFE037" w14:textId="77777777" w:rsidTr="00B51E39">
        <w:trPr>
          <w:trHeight w:val="187"/>
          <w:jc w:val="center"/>
        </w:trPr>
        <w:tc>
          <w:tcPr>
            <w:tcW w:w="2005" w:type="dxa"/>
            <w:tcBorders>
              <w:top w:val="nil"/>
              <w:left w:val="single" w:sz="4" w:space="0" w:color="auto"/>
              <w:bottom w:val="nil"/>
              <w:right w:val="single" w:sz="4" w:space="0" w:color="auto"/>
            </w:tcBorders>
          </w:tcPr>
          <w:p w14:paraId="07D5D29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FC01CF" w14:textId="77777777" w:rsidR="005D468E" w:rsidRDefault="005D468E" w:rsidP="00B51E39">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EDE22B6" w14:textId="77777777" w:rsidR="005D468E" w:rsidRDefault="005D468E" w:rsidP="00B51E39">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3AE68904" w14:textId="77777777" w:rsidR="005D468E" w:rsidRDefault="005D468E" w:rsidP="00B51E39">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2343AF" w14:textId="77777777" w:rsidR="005D468E" w:rsidRDefault="005D468E" w:rsidP="00B51E39">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E85343" w14:textId="77777777" w:rsidR="005D468E" w:rsidRDefault="005D468E" w:rsidP="00B51E39">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3CEFE25" w14:textId="77777777" w:rsidR="005D468E" w:rsidRDefault="005D468E" w:rsidP="00B51E3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F88BE2"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1B5105" w14:textId="77777777" w:rsidR="005D468E" w:rsidRDefault="005D468E" w:rsidP="00B51E39">
            <w:pPr>
              <w:pStyle w:val="TAC"/>
              <w:rPr>
                <w:lang w:eastAsia="zh-CN"/>
              </w:rPr>
            </w:pPr>
            <w:r>
              <w:rPr>
                <w:rFonts w:cs="Arial"/>
                <w:lang w:eastAsia="ko-KR"/>
              </w:rPr>
              <w:t>N/A</w:t>
            </w:r>
          </w:p>
        </w:tc>
      </w:tr>
      <w:tr w:rsidR="005D468E" w14:paraId="2DD754B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5498F0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019CF2" w14:textId="77777777" w:rsidR="005D468E" w:rsidRDefault="005D468E" w:rsidP="00B51E39">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2EEC4CF"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D010B53" w14:textId="77777777" w:rsidR="005D468E" w:rsidRDefault="005D468E" w:rsidP="00B51E39">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1C259F"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EDC46FC" w14:textId="77777777" w:rsidR="005D468E" w:rsidRDefault="005D468E" w:rsidP="00B51E39">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39C260F" w14:textId="77777777" w:rsidR="005D468E" w:rsidRDefault="005D468E" w:rsidP="00B51E39">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586CF898"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89D5AE" w14:textId="77777777" w:rsidR="005D468E" w:rsidRDefault="005D468E" w:rsidP="00B51E39">
            <w:pPr>
              <w:pStyle w:val="TAC"/>
              <w:rPr>
                <w:lang w:eastAsia="zh-CN"/>
              </w:rPr>
            </w:pPr>
            <w:r>
              <w:rPr>
                <w:rFonts w:cs="Arial"/>
                <w:lang w:eastAsia="ko-KR"/>
              </w:rPr>
              <w:t>IMD4</w:t>
            </w:r>
          </w:p>
        </w:tc>
      </w:tr>
      <w:tr w:rsidR="005D468E" w14:paraId="5687BE49"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8D9EEE3" w14:textId="77777777" w:rsidR="005D468E" w:rsidRDefault="005D468E" w:rsidP="00B51E39">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BAE3E5A" w14:textId="77777777" w:rsidR="005D468E" w:rsidRDefault="005D468E" w:rsidP="00B51E39">
            <w:pPr>
              <w:pStyle w:val="TAC"/>
              <w:rPr>
                <w:rFonts w:eastAsia="SimSun"/>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9ACBE7" w14:textId="77777777" w:rsidR="005D468E" w:rsidRDefault="005D468E" w:rsidP="00B51E39">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7B8D222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6405B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3C0556" w14:textId="77777777" w:rsidR="005D468E" w:rsidRDefault="005D468E" w:rsidP="00B51E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1A59593"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68005F"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2F96E" w14:textId="77777777" w:rsidR="005D468E" w:rsidRDefault="005D468E" w:rsidP="00B51E39">
            <w:pPr>
              <w:pStyle w:val="TAC"/>
            </w:pPr>
            <w:r>
              <w:rPr>
                <w:lang w:eastAsia="ko-KR"/>
              </w:rPr>
              <w:t>N/A</w:t>
            </w:r>
          </w:p>
        </w:tc>
      </w:tr>
      <w:tr w:rsidR="005D468E" w14:paraId="220EFFE5" w14:textId="77777777" w:rsidTr="00B51E39">
        <w:trPr>
          <w:trHeight w:val="187"/>
          <w:jc w:val="center"/>
        </w:trPr>
        <w:tc>
          <w:tcPr>
            <w:tcW w:w="2005" w:type="dxa"/>
            <w:tcBorders>
              <w:top w:val="nil"/>
              <w:left w:val="single" w:sz="4" w:space="0" w:color="auto"/>
              <w:bottom w:val="nil"/>
              <w:right w:val="single" w:sz="4" w:space="0" w:color="auto"/>
            </w:tcBorders>
          </w:tcPr>
          <w:p w14:paraId="309BE1BE" w14:textId="77777777" w:rsidR="005D468E" w:rsidRDefault="005D468E" w:rsidP="00B51E3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300D17" w14:textId="77777777" w:rsidR="005D468E" w:rsidRDefault="005D468E" w:rsidP="00B51E39">
            <w:pPr>
              <w:pStyle w:val="TAC"/>
              <w:rPr>
                <w:rFonts w:eastAsia="SimSun"/>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397307B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FCDC7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A19B6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D40C78" w14:textId="77777777" w:rsidR="005D468E" w:rsidRDefault="005D468E" w:rsidP="00B51E39">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1EEF4511" w14:textId="77777777" w:rsidR="005D468E" w:rsidRDefault="005D468E" w:rsidP="00B51E39">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5C395F1C"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2AF62" w14:textId="77777777" w:rsidR="005D468E" w:rsidRDefault="005D468E" w:rsidP="00B51E39">
            <w:pPr>
              <w:pStyle w:val="TAC"/>
            </w:pPr>
            <w:r>
              <w:rPr>
                <w:lang w:eastAsia="ko-KR"/>
              </w:rPr>
              <w:t>IMD4</w:t>
            </w:r>
          </w:p>
        </w:tc>
      </w:tr>
      <w:tr w:rsidR="005D468E" w14:paraId="6DC82AB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47BBDFF" w14:textId="77777777" w:rsidR="005D468E" w:rsidRDefault="005D468E" w:rsidP="00B51E3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34B642" w14:textId="77777777" w:rsidR="005D468E" w:rsidRDefault="005D468E" w:rsidP="00B51E39">
            <w:pPr>
              <w:pStyle w:val="TAC"/>
              <w:rPr>
                <w:rFonts w:eastAsia="SimSun"/>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2340B48E" w14:textId="77777777" w:rsidR="005D468E" w:rsidRDefault="005D468E" w:rsidP="00B51E39">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045B765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D8B24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3BA46E" w14:textId="77777777" w:rsidR="005D468E" w:rsidRDefault="005D468E" w:rsidP="00B51E39">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6A2005F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91FE97" w14:textId="77777777" w:rsidR="005D468E" w:rsidRDefault="005D468E" w:rsidP="00B51E39">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E0DE98" w14:textId="77777777" w:rsidR="005D468E" w:rsidRDefault="005D468E" w:rsidP="00B51E39">
            <w:pPr>
              <w:pStyle w:val="TAC"/>
            </w:pPr>
            <w:r>
              <w:rPr>
                <w:lang w:eastAsia="ko-KR"/>
              </w:rPr>
              <w:t>N/A</w:t>
            </w:r>
          </w:p>
        </w:tc>
      </w:tr>
      <w:tr w:rsidR="005D468E" w14:paraId="075240A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31C4D02" w14:textId="77777777" w:rsidR="005D468E" w:rsidRDefault="005D468E" w:rsidP="00B51E39">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C30FFB" w14:textId="77777777" w:rsidR="005D468E" w:rsidRDefault="005D468E" w:rsidP="00B51E39">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48EA3F" w14:textId="77777777" w:rsidR="005D468E" w:rsidRDefault="005D468E" w:rsidP="00B51E39">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4F5976"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7F742"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456E53" w14:textId="77777777" w:rsidR="005D468E" w:rsidRDefault="005D468E" w:rsidP="00B51E39">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A64DB4"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0FFCD48"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73034B" w14:textId="77777777" w:rsidR="005D468E" w:rsidRDefault="005D468E" w:rsidP="00B51E39">
            <w:pPr>
              <w:pStyle w:val="TAC"/>
              <w:rPr>
                <w:rFonts w:cs="Arial"/>
                <w:lang w:eastAsia="ko-KR"/>
              </w:rPr>
            </w:pPr>
            <w:r>
              <w:t>N/A</w:t>
            </w:r>
          </w:p>
        </w:tc>
      </w:tr>
      <w:tr w:rsidR="005D468E" w14:paraId="2C9AF271" w14:textId="77777777" w:rsidTr="00B51E39">
        <w:trPr>
          <w:trHeight w:val="187"/>
          <w:jc w:val="center"/>
        </w:trPr>
        <w:tc>
          <w:tcPr>
            <w:tcW w:w="2005" w:type="dxa"/>
            <w:tcBorders>
              <w:top w:val="nil"/>
              <w:left w:val="single" w:sz="4" w:space="0" w:color="auto"/>
              <w:bottom w:val="nil"/>
              <w:right w:val="single" w:sz="4" w:space="0" w:color="auto"/>
            </w:tcBorders>
          </w:tcPr>
          <w:p w14:paraId="7987BF3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BF1AFC" w14:textId="77777777" w:rsidR="005D468E" w:rsidRDefault="005D468E" w:rsidP="00B51E39">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B215F" w14:textId="77777777" w:rsidR="005D468E" w:rsidRDefault="005D468E" w:rsidP="00B51E39">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BBFB98"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FFE5E"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E1146" w14:textId="77777777" w:rsidR="005D468E" w:rsidRDefault="005D468E" w:rsidP="00B51E39">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A97BF4" w14:textId="77777777" w:rsidR="005D468E" w:rsidRDefault="005D468E" w:rsidP="00B51E39">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A050B19"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876E2F" w14:textId="77777777" w:rsidR="005D468E" w:rsidRDefault="005D468E" w:rsidP="00B51E39">
            <w:pPr>
              <w:pStyle w:val="TAC"/>
              <w:rPr>
                <w:rFonts w:cs="Arial"/>
                <w:lang w:eastAsia="ko-KR"/>
              </w:rPr>
            </w:pPr>
            <w:r>
              <w:rPr>
                <w:lang w:val="sv-SE"/>
              </w:rPr>
              <w:t>N/A</w:t>
            </w:r>
          </w:p>
        </w:tc>
      </w:tr>
      <w:tr w:rsidR="005D468E" w14:paraId="1FBA2B38" w14:textId="77777777" w:rsidTr="00B51E39">
        <w:trPr>
          <w:trHeight w:val="187"/>
          <w:jc w:val="center"/>
        </w:trPr>
        <w:tc>
          <w:tcPr>
            <w:tcW w:w="2005" w:type="dxa"/>
            <w:tcBorders>
              <w:top w:val="nil"/>
              <w:left w:val="single" w:sz="4" w:space="0" w:color="auto"/>
              <w:bottom w:val="nil"/>
              <w:right w:val="single" w:sz="4" w:space="0" w:color="auto"/>
            </w:tcBorders>
          </w:tcPr>
          <w:p w14:paraId="4F53AC2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FFF223" w14:textId="77777777" w:rsidR="005D468E" w:rsidRDefault="005D468E" w:rsidP="00B51E39">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91BBC"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A9A7CE"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75FA0"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C7C81" w14:textId="77777777" w:rsidR="005D468E" w:rsidRDefault="005D468E" w:rsidP="00B51E39">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81329C" w14:textId="77777777" w:rsidR="005D468E" w:rsidRDefault="005D468E" w:rsidP="00B51E39">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427F6B08"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39DC03" w14:textId="77777777" w:rsidR="005D468E" w:rsidRDefault="005D468E" w:rsidP="00B51E39">
            <w:pPr>
              <w:pStyle w:val="TAC"/>
              <w:rPr>
                <w:rFonts w:cs="Arial"/>
                <w:lang w:eastAsia="ko-KR"/>
              </w:rPr>
            </w:pPr>
            <w:r>
              <w:rPr>
                <w:lang w:val="sv-SE"/>
              </w:rPr>
              <w:t>IMD3</w:t>
            </w:r>
          </w:p>
        </w:tc>
      </w:tr>
      <w:tr w:rsidR="005D468E" w14:paraId="0DA9EE55" w14:textId="77777777" w:rsidTr="00B51E39">
        <w:trPr>
          <w:trHeight w:val="187"/>
          <w:jc w:val="center"/>
        </w:trPr>
        <w:tc>
          <w:tcPr>
            <w:tcW w:w="2005" w:type="dxa"/>
            <w:tcBorders>
              <w:top w:val="nil"/>
              <w:left w:val="single" w:sz="4" w:space="0" w:color="auto"/>
              <w:bottom w:val="nil"/>
              <w:right w:val="single" w:sz="4" w:space="0" w:color="auto"/>
            </w:tcBorders>
          </w:tcPr>
          <w:p w14:paraId="4418CBC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F43C1" w14:textId="77777777" w:rsidR="005D468E" w:rsidRDefault="005D468E" w:rsidP="00B51E39">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6F325" w14:textId="77777777" w:rsidR="005D468E" w:rsidRDefault="005D468E" w:rsidP="00B51E39">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0A967B"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B9D76"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49B39" w14:textId="77777777" w:rsidR="005D468E" w:rsidRDefault="005D468E" w:rsidP="00B51E39">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93AE00"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871D1A"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7445E3" w14:textId="77777777" w:rsidR="005D468E" w:rsidRDefault="005D468E" w:rsidP="00B51E39">
            <w:pPr>
              <w:pStyle w:val="TAC"/>
              <w:rPr>
                <w:rFonts w:cs="Arial"/>
                <w:lang w:eastAsia="ko-KR"/>
              </w:rPr>
            </w:pPr>
            <w:r>
              <w:t>N/A</w:t>
            </w:r>
          </w:p>
        </w:tc>
      </w:tr>
      <w:tr w:rsidR="005D468E" w14:paraId="1B46B6E8" w14:textId="77777777" w:rsidTr="00B51E39">
        <w:trPr>
          <w:trHeight w:val="187"/>
          <w:jc w:val="center"/>
        </w:trPr>
        <w:tc>
          <w:tcPr>
            <w:tcW w:w="2005" w:type="dxa"/>
            <w:tcBorders>
              <w:top w:val="nil"/>
              <w:left w:val="single" w:sz="4" w:space="0" w:color="auto"/>
              <w:bottom w:val="nil"/>
              <w:right w:val="single" w:sz="4" w:space="0" w:color="auto"/>
            </w:tcBorders>
          </w:tcPr>
          <w:p w14:paraId="4B28F6B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8CA689" w14:textId="77777777" w:rsidR="005D468E" w:rsidRDefault="005D468E" w:rsidP="00B51E39">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DDC57E"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EE1FA8"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1424E"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996EBF" w14:textId="77777777" w:rsidR="005D468E" w:rsidRDefault="005D468E" w:rsidP="00B51E39">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3A6902" w14:textId="77777777" w:rsidR="005D468E" w:rsidRDefault="005D468E" w:rsidP="00B51E39">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55DB407A"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455E7D" w14:textId="77777777" w:rsidR="005D468E" w:rsidRDefault="005D468E" w:rsidP="00B51E39">
            <w:pPr>
              <w:pStyle w:val="TAC"/>
              <w:rPr>
                <w:rFonts w:cs="Arial"/>
                <w:lang w:eastAsia="ko-KR"/>
              </w:rPr>
            </w:pPr>
            <w:r>
              <w:rPr>
                <w:lang w:val="sv-SE"/>
              </w:rPr>
              <w:t>IMD5</w:t>
            </w:r>
          </w:p>
        </w:tc>
      </w:tr>
      <w:tr w:rsidR="005D468E" w14:paraId="51B8DD4D"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2E39F6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7D476" w14:textId="77777777" w:rsidR="005D468E" w:rsidRDefault="005D468E" w:rsidP="00B51E39">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EB818" w14:textId="77777777" w:rsidR="005D468E" w:rsidRDefault="005D468E" w:rsidP="00B51E39">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F9399F"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47EDA" w14:textId="77777777" w:rsidR="005D468E" w:rsidRDefault="005D468E" w:rsidP="00B51E39">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32EDC" w14:textId="77777777" w:rsidR="005D468E" w:rsidRDefault="005D468E" w:rsidP="00B51E39">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C99A91" w14:textId="77777777" w:rsidR="005D468E" w:rsidRDefault="005D468E" w:rsidP="00B51E39">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3B950E"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D1EE89" w14:textId="77777777" w:rsidR="005D468E" w:rsidRDefault="005D468E" w:rsidP="00B51E39">
            <w:pPr>
              <w:pStyle w:val="TAC"/>
              <w:rPr>
                <w:rFonts w:cs="Arial"/>
                <w:lang w:eastAsia="ko-KR"/>
              </w:rPr>
            </w:pPr>
            <w:r>
              <w:rPr>
                <w:lang w:val="sv-SE"/>
              </w:rPr>
              <w:t>N/A</w:t>
            </w:r>
          </w:p>
        </w:tc>
      </w:tr>
      <w:tr w:rsidR="005D468E" w14:paraId="01FB3A4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C0EC384" w14:textId="77777777" w:rsidR="005D468E" w:rsidRDefault="005D468E" w:rsidP="00B51E39">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1D6F720D" w14:textId="77777777" w:rsidR="005D468E" w:rsidRDefault="005D468E" w:rsidP="00B51E39">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7210E" w14:textId="77777777" w:rsidR="005D468E" w:rsidRDefault="005D468E" w:rsidP="00B51E39">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C091B" w14:textId="77777777" w:rsidR="005D468E" w:rsidRDefault="005D468E" w:rsidP="00B51E39">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5FD50" w14:textId="77777777" w:rsidR="005D468E" w:rsidRDefault="005D468E" w:rsidP="00B51E39">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3E238" w14:textId="77777777" w:rsidR="005D468E" w:rsidRDefault="005D468E" w:rsidP="00B51E39">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4A575C" w14:textId="77777777" w:rsidR="005D468E" w:rsidRDefault="005D468E" w:rsidP="00B51E39">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06362B" w14:textId="77777777" w:rsidR="005D468E" w:rsidRDefault="005D468E" w:rsidP="00B51E39">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58EFFB" w14:textId="77777777" w:rsidR="005D468E" w:rsidRDefault="005D468E" w:rsidP="00B51E39">
            <w:pPr>
              <w:pStyle w:val="TAC"/>
              <w:rPr>
                <w:rFonts w:cs="Arial"/>
                <w:lang w:eastAsia="ko-KR"/>
              </w:rPr>
            </w:pPr>
            <w:r>
              <w:rPr>
                <w:rFonts w:cs="Arial"/>
                <w:color w:val="000000"/>
                <w:szCs w:val="18"/>
                <w:lang w:eastAsia="ja-JP"/>
              </w:rPr>
              <w:t>N/A</w:t>
            </w:r>
          </w:p>
        </w:tc>
      </w:tr>
      <w:tr w:rsidR="005D468E" w14:paraId="53CE55CE" w14:textId="77777777" w:rsidTr="00B51E39">
        <w:trPr>
          <w:trHeight w:val="187"/>
          <w:jc w:val="center"/>
        </w:trPr>
        <w:tc>
          <w:tcPr>
            <w:tcW w:w="2005" w:type="dxa"/>
            <w:tcBorders>
              <w:top w:val="nil"/>
              <w:left w:val="single" w:sz="4" w:space="0" w:color="auto"/>
              <w:bottom w:val="nil"/>
              <w:right w:val="single" w:sz="4" w:space="0" w:color="auto"/>
            </w:tcBorders>
          </w:tcPr>
          <w:p w14:paraId="1DF7F50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7F3C8C" w14:textId="77777777" w:rsidR="005D468E" w:rsidRDefault="005D468E" w:rsidP="00B51E39">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842AA24" w14:textId="77777777" w:rsidR="005D468E" w:rsidRDefault="005D468E" w:rsidP="00B51E39">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4085F468" w14:textId="77777777" w:rsidR="005D468E" w:rsidRDefault="005D468E" w:rsidP="00B51E39">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DFDFEA3" w14:textId="77777777" w:rsidR="005D468E" w:rsidRDefault="005D468E" w:rsidP="00B51E39">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1EB0A5" w14:textId="77777777" w:rsidR="005D468E" w:rsidRDefault="005D468E" w:rsidP="00B51E39">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6B867A" w14:textId="77777777" w:rsidR="005D468E" w:rsidRDefault="005D468E" w:rsidP="00B51E39">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12DCAD" w14:textId="77777777" w:rsidR="005D468E" w:rsidRDefault="005D468E" w:rsidP="00B51E39">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A890F7" w14:textId="77777777" w:rsidR="005D468E" w:rsidRDefault="005D468E" w:rsidP="00B51E39">
            <w:pPr>
              <w:pStyle w:val="TAC"/>
              <w:rPr>
                <w:rFonts w:cs="Arial"/>
                <w:lang w:eastAsia="ko-KR"/>
              </w:rPr>
            </w:pPr>
            <w:r>
              <w:rPr>
                <w:rFonts w:cs="Arial"/>
                <w:color w:val="000000"/>
                <w:szCs w:val="18"/>
                <w:lang w:eastAsia="ja-JP"/>
              </w:rPr>
              <w:t>N/A</w:t>
            </w:r>
          </w:p>
        </w:tc>
      </w:tr>
      <w:tr w:rsidR="005D468E" w14:paraId="6579F4BB" w14:textId="77777777" w:rsidTr="00B51E39">
        <w:trPr>
          <w:trHeight w:val="187"/>
          <w:jc w:val="center"/>
        </w:trPr>
        <w:tc>
          <w:tcPr>
            <w:tcW w:w="2005" w:type="dxa"/>
            <w:tcBorders>
              <w:top w:val="nil"/>
              <w:left w:val="single" w:sz="4" w:space="0" w:color="auto"/>
              <w:bottom w:val="nil"/>
              <w:right w:val="single" w:sz="4" w:space="0" w:color="auto"/>
            </w:tcBorders>
          </w:tcPr>
          <w:p w14:paraId="2DBEB40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0E2600" w14:textId="77777777" w:rsidR="005D468E" w:rsidRDefault="005D468E" w:rsidP="00B51E39">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48839"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7AAB5A" w14:textId="77777777" w:rsidR="005D468E" w:rsidRDefault="005D468E" w:rsidP="00B51E39">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C81D4"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D454F" w14:textId="77777777" w:rsidR="005D468E" w:rsidRDefault="005D468E" w:rsidP="00B51E39">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B8B061" w14:textId="77777777" w:rsidR="005D468E" w:rsidRDefault="005D468E" w:rsidP="00B51E39">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B535A6C" w14:textId="77777777" w:rsidR="005D468E" w:rsidRDefault="005D468E" w:rsidP="00B51E39">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C0AB56" w14:textId="77777777" w:rsidR="005D468E" w:rsidRDefault="005D468E" w:rsidP="00B51E39">
            <w:pPr>
              <w:pStyle w:val="TAC"/>
              <w:rPr>
                <w:rFonts w:cs="Arial"/>
                <w:lang w:eastAsia="ko-KR"/>
              </w:rPr>
            </w:pPr>
            <w:r>
              <w:rPr>
                <w:rFonts w:cs="Arial"/>
                <w:color w:val="000000"/>
                <w:szCs w:val="18"/>
                <w:lang w:eastAsia="ja-JP"/>
              </w:rPr>
              <w:t>IMD5</w:t>
            </w:r>
          </w:p>
        </w:tc>
      </w:tr>
      <w:tr w:rsidR="005D468E" w14:paraId="37FBE18C" w14:textId="77777777" w:rsidTr="00B51E39">
        <w:trPr>
          <w:trHeight w:val="187"/>
          <w:jc w:val="center"/>
        </w:trPr>
        <w:tc>
          <w:tcPr>
            <w:tcW w:w="2005" w:type="dxa"/>
            <w:tcBorders>
              <w:top w:val="nil"/>
              <w:left w:val="single" w:sz="4" w:space="0" w:color="auto"/>
              <w:bottom w:val="nil"/>
              <w:right w:val="single" w:sz="4" w:space="0" w:color="auto"/>
            </w:tcBorders>
          </w:tcPr>
          <w:p w14:paraId="12AE98C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26F064" w14:textId="77777777" w:rsidR="005D468E" w:rsidRDefault="005D468E" w:rsidP="00B51E39">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E102B9" w14:textId="77777777" w:rsidR="005D468E" w:rsidRDefault="005D468E" w:rsidP="00B51E39">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32373F" w14:textId="77777777" w:rsidR="005D468E" w:rsidRDefault="005D468E" w:rsidP="00B51E39">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E1CAA" w14:textId="77777777" w:rsidR="005D468E" w:rsidRDefault="005D468E" w:rsidP="00B51E39">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E891D" w14:textId="77777777" w:rsidR="005D468E" w:rsidRDefault="005D468E" w:rsidP="00B51E39">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67EF1D5" w14:textId="77777777" w:rsidR="005D468E" w:rsidRDefault="005D468E" w:rsidP="00B51E39">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10391D" w14:textId="77777777" w:rsidR="005D468E" w:rsidRDefault="005D468E" w:rsidP="00B51E39">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6C0B57" w14:textId="77777777" w:rsidR="005D468E" w:rsidRDefault="005D468E" w:rsidP="00B51E39">
            <w:pPr>
              <w:pStyle w:val="TAC"/>
              <w:rPr>
                <w:rFonts w:cs="Arial"/>
                <w:lang w:eastAsia="ko-KR"/>
              </w:rPr>
            </w:pPr>
            <w:r>
              <w:rPr>
                <w:rFonts w:cs="Arial"/>
                <w:color w:val="000000"/>
                <w:szCs w:val="18"/>
                <w:lang w:eastAsia="ja-JP"/>
              </w:rPr>
              <w:t>N/A</w:t>
            </w:r>
          </w:p>
        </w:tc>
      </w:tr>
      <w:tr w:rsidR="005D468E" w14:paraId="062D3586" w14:textId="77777777" w:rsidTr="00B51E39">
        <w:trPr>
          <w:trHeight w:val="187"/>
          <w:jc w:val="center"/>
        </w:trPr>
        <w:tc>
          <w:tcPr>
            <w:tcW w:w="2005" w:type="dxa"/>
            <w:tcBorders>
              <w:top w:val="nil"/>
              <w:left w:val="single" w:sz="4" w:space="0" w:color="auto"/>
              <w:bottom w:val="nil"/>
              <w:right w:val="single" w:sz="4" w:space="0" w:color="auto"/>
            </w:tcBorders>
          </w:tcPr>
          <w:p w14:paraId="550882A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88BB2" w14:textId="77777777" w:rsidR="005D468E" w:rsidRDefault="005D468E" w:rsidP="00B51E39">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B63F566" w14:textId="77777777" w:rsidR="005D468E" w:rsidRDefault="005D468E" w:rsidP="00B51E39">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14C9F358" w14:textId="77777777" w:rsidR="005D468E" w:rsidRDefault="005D468E" w:rsidP="00B51E39">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892DAB" w14:textId="77777777" w:rsidR="005D468E" w:rsidRDefault="005D468E" w:rsidP="00B51E39">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A9C387" w14:textId="77777777" w:rsidR="005D468E" w:rsidRDefault="005D468E" w:rsidP="00B51E39">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22BED3AF" w14:textId="77777777" w:rsidR="005D468E" w:rsidRDefault="005D468E" w:rsidP="00B51E39">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CB988D" w14:textId="77777777" w:rsidR="005D468E" w:rsidRDefault="005D468E" w:rsidP="00B51E39">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A800A2" w14:textId="77777777" w:rsidR="005D468E" w:rsidRDefault="005D468E" w:rsidP="00B51E39">
            <w:pPr>
              <w:pStyle w:val="TAC"/>
              <w:rPr>
                <w:rFonts w:cs="Arial"/>
                <w:lang w:eastAsia="ko-KR"/>
              </w:rPr>
            </w:pPr>
            <w:r>
              <w:rPr>
                <w:rFonts w:cs="Arial"/>
                <w:color w:val="000000"/>
                <w:szCs w:val="18"/>
                <w:lang w:eastAsia="ja-JP"/>
              </w:rPr>
              <w:t>N/A</w:t>
            </w:r>
          </w:p>
        </w:tc>
      </w:tr>
      <w:tr w:rsidR="005D468E" w14:paraId="5C452C2A"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F6B140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EBE274" w14:textId="77777777" w:rsidR="005D468E" w:rsidRDefault="005D468E" w:rsidP="00B51E39">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B3F6E"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9D16C9" w14:textId="77777777" w:rsidR="005D468E" w:rsidRDefault="005D468E" w:rsidP="00B51E39">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FDCDD"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8B479" w14:textId="77777777" w:rsidR="005D468E" w:rsidRDefault="005D468E" w:rsidP="00B51E39">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7D40438C" w14:textId="77777777" w:rsidR="005D468E" w:rsidRDefault="005D468E" w:rsidP="00B51E39">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256C430A" w14:textId="77777777" w:rsidR="005D468E" w:rsidRDefault="005D468E" w:rsidP="00B51E39">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54AB87" w14:textId="77777777" w:rsidR="005D468E" w:rsidRDefault="005D468E" w:rsidP="00B51E39">
            <w:pPr>
              <w:pStyle w:val="TAC"/>
              <w:rPr>
                <w:rFonts w:cs="Arial"/>
                <w:lang w:eastAsia="ko-KR"/>
              </w:rPr>
            </w:pPr>
            <w:r>
              <w:rPr>
                <w:rFonts w:cs="Arial"/>
                <w:color w:val="000000"/>
                <w:szCs w:val="18"/>
                <w:lang w:eastAsia="ja-JP"/>
              </w:rPr>
              <w:t>IMD5</w:t>
            </w:r>
          </w:p>
        </w:tc>
      </w:tr>
      <w:tr w:rsidR="005D468E" w14:paraId="6A12B2C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4BC2418" w14:textId="77777777" w:rsidR="005D468E" w:rsidRDefault="005D468E" w:rsidP="00B51E39">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20C18895" w14:textId="77777777" w:rsidR="005D468E" w:rsidRDefault="005D468E" w:rsidP="00B51E39">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BA18A21" w14:textId="77777777" w:rsidR="005D468E" w:rsidRDefault="005D468E" w:rsidP="00B51E39">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3F3CF133"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FE09DF" w14:textId="77777777" w:rsidR="005D468E" w:rsidRDefault="005D468E" w:rsidP="00B51E39">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CD6967" w14:textId="77777777" w:rsidR="005D468E" w:rsidRDefault="005D468E" w:rsidP="00B51E39">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65199DE"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88A074"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8074EE"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7CD81646" w14:textId="77777777" w:rsidTr="00B51E39">
        <w:trPr>
          <w:trHeight w:val="187"/>
          <w:jc w:val="center"/>
        </w:trPr>
        <w:tc>
          <w:tcPr>
            <w:tcW w:w="2005" w:type="dxa"/>
            <w:tcBorders>
              <w:top w:val="nil"/>
              <w:left w:val="single" w:sz="4" w:space="0" w:color="auto"/>
              <w:bottom w:val="nil"/>
              <w:right w:val="single" w:sz="4" w:space="0" w:color="auto"/>
            </w:tcBorders>
          </w:tcPr>
          <w:p w14:paraId="6A61D18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B07306" w14:textId="77777777" w:rsidR="005D468E" w:rsidRDefault="005D468E" w:rsidP="00B51E39">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39897E" w14:textId="77777777" w:rsidR="005D468E" w:rsidRDefault="005D468E" w:rsidP="00B51E39">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5C7838" w14:textId="77777777" w:rsidR="005D468E" w:rsidRDefault="005D468E" w:rsidP="00B51E39">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7CE731" w14:textId="77777777" w:rsidR="005D468E" w:rsidRDefault="005D468E" w:rsidP="00B51E39">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BE1D64" w14:textId="77777777" w:rsidR="005D468E" w:rsidRDefault="005D468E" w:rsidP="00B51E39">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77A4FF5"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5A408D" w14:textId="77777777" w:rsidR="005D468E" w:rsidRDefault="005D468E" w:rsidP="00B51E39">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6B0CD5"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1EC84FE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8DB85E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AC95CE" w14:textId="77777777" w:rsidR="005D468E" w:rsidRDefault="005D468E" w:rsidP="00B51E39">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FBE417" w14:textId="77777777" w:rsidR="005D468E" w:rsidRDefault="005D468E" w:rsidP="00B51E39">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6A218B"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5AD82"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E302A" w14:textId="77777777" w:rsidR="005D468E" w:rsidRDefault="005D468E" w:rsidP="00B51E39">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EFA903B" w14:textId="77777777" w:rsidR="005D468E" w:rsidRDefault="005D468E" w:rsidP="00B51E39">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D7BDA29"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6D2F9C" w14:textId="77777777" w:rsidR="005D468E" w:rsidRDefault="005D468E" w:rsidP="00B51E39">
            <w:pPr>
              <w:pStyle w:val="TAC"/>
              <w:rPr>
                <w:rFonts w:cs="Arial"/>
                <w:color w:val="000000"/>
                <w:szCs w:val="18"/>
                <w:lang w:eastAsia="ja-JP"/>
              </w:rPr>
            </w:pPr>
            <w:r>
              <w:rPr>
                <w:rFonts w:cs="Arial"/>
                <w:color w:val="000000"/>
                <w:szCs w:val="18"/>
                <w:lang w:eastAsia="ja-JP"/>
              </w:rPr>
              <w:t>IMD5</w:t>
            </w:r>
          </w:p>
        </w:tc>
      </w:tr>
      <w:tr w:rsidR="005D468E" w14:paraId="212448D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5AE6821" w14:textId="77777777" w:rsidR="005D468E" w:rsidRDefault="005D468E" w:rsidP="00B51E39">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0EDD5C3C" w14:textId="77777777" w:rsidR="005D468E" w:rsidRDefault="005D468E" w:rsidP="00B51E39">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D281DA5" w14:textId="77777777" w:rsidR="005D468E" w:rsidRDefault="005D468E" w:rsidP="00B51E39">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67063774"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8A4849" w14:textId="77777777" w:rsidR="005D468E" w:rsidRDefault="005D468E" w:rsidP="00B51E39">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040EFA" w14:textId="77777777" w:rsidR="005D468E" w:rsidRDefault="005D468E" w:rsidP="00B51E39">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EBF93C4"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94A54A"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95CE9E"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49BABE0E" w14:textId="77777777" w:rsidTr="00B51E39">
        <w:trPr>
          <w:trHeight w:val="187"/>
          <w:jc w:val="center"/>
        </w:trPr>
        <w:tc>
          <w:tcPr>
            <w:tcW w:w="2005" w:type="dxa"/>
            <w:tcBorders>
              <w:top w:val="nil"/>
              <w:left w:val="single" w:sz="4" w:space="0" w:color="auto"/>
              <w:bottom w:val="nil"/>
              <w:right w:val="single" w:sz="4" w:space="0" w:color="auto"/>
            </w:tcBorders>
          </w:tcPr>
          <w:p w14:paraId="080BE20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EA4882" w14:textId="77777777" w:rsidR="005D468E" w:rsidRDefault="005D468E" w:rsidP="00B51E39">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8EC7EA4" w14:textId="77777777" w:rsidR="005D468E" w:rsidRDefault="005D468E" w:rsidP="00B51E39">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43C32422"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4DFBED" w14:textId="77777777" w:rsidR="005D468E" w:rsidRDefault="005D468E" w:rsidP="00B51E39">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C68931" w14:textId="77777777" w:rsidR="005D468E" w:rsidRDefault="005D468E" w:rsidP="00B51E39">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D89EB53"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15B6C7"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11D239"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3370FDC2" w14:textId="77777777" w:rsidTr="00B51E39">
        <w:trPr>
          <w:trHeight w:val="187"/>
          <w:jc w:val="center"/>
        </w:trPr>
        <w:tc>
          <w:tcPr>
            <w:tcW w:w="2005" w:type="dxa"/>
            <w:tcBorders>
              <w:top w:val="nil"/>
              <w:left w:val="single" w:sz="4" w:space="0" w:color="auto"/>
              <w:bottom w:val="nil"/>
              <w:right w:val="single" w:sz="4" w:space="0" w:color="auto"/>
            </w:tcBorders>
          </w:tcPr>
          <w:p w14:paraId="1C1A07C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8942A" w14:textId="77777777" w:rsidR="005D468E" w:rsidRDefault="005D468E" w:rsidP="00B51E39">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748DE4F" w14:textId="77777777" w:rsidR="005D468E" w:rsidRDefault="005D468E" w:rsidP="00B51E39">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1854862" w14:textId="77777777" w:rsidR="005D468E" w:rsidRDefault="005D468E" w:rsidP="00B51E39">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136763F"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16333E4" w14:textId="77777777" w:rsidR="005D468E" w:rsidRDefault="005D468E" w:rsidP="00B51E39">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65CA9182" w14:textId="77777777" w:rsidR="005D468E" w:rsidRDefault="005D468E" w:rsidP="00B51E39">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73D26B5" w14:textId="77777777" w:rsidR="005D468E" w:rsidRDefault="005D468E" w:rsidP="00B51E39">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02B89B" w14:textId="77777777" w:rsidR="005D468E" w:rsidRDefault="005D468E" w:rsidP="00B51E39">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5D468E" w14:paraId="38CFCF94" w14:textId="77777777" w:rsidTr="00B51E39">
        <w:trPr>
          <w:trHeight w:val="187"/>
          <w:jc w:val="center"/>
        </w:trPr>
        <w:tc>
          <w:tcPr>
            <w:tcW w:w="2005" w:type="dxa"/>
            <w:tcBorders>
              <w:top w:val="nil"/>
              <w:left w:val="single" w:sz="4" w:space="0" w:color="auto"/>
              <w:bottom w:val="nil"/>
              <w:right w:val="single" w:sz="4" w:space="0" w:color="auto"/>
            </w:tcBorders>
          </w:tcPr>
          <w:p w14:paraId="10C3C13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D8F8C2" w14:textId="77777777" w:rsidR="005D468E" w:rsidRDefault="005D468E" w:rsidP="00B51E39">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ECBFBC6" w14:textId="77777777" w:rsidR="005D468E" w:rsidRDefault="005D468E" w:rsidP="00B51E39">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5286B7D7"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54795F0" w14:textId="77777777" w:rsidR="005D468E" w:rsidRDefault="005D468E" w:rsidP="00B51E39">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4FE210" w14:textId="77777777" w:rsidR="005D468E" w:rsidRDefault="005D468E" w:rsidP="00B51E39">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1A083C2"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EBA4BC"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1B927F"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50549D0C" w14:textId="77777777" w:rsidTr="00B51E39">
        <w:trPr>
          <w:trHeight w:val="187"/>
          <w:jc w:val="center"/>
        </w:trPr>
        <w:tc>
          <w:tcPr>
            <w:tcW w:w="2005" w:type="dxa"/>
            <w:tcBorders>
              <w:top w:val="nil"/>
              <w:left w:val="single" w:sz="4" w:space="0" w:color="auto"/>
              <w:bottom w:val="nil"/>
              <w:right w:val="single" w:sz="4" w:space="0" w:color="auto"/>
            </w:tcBorders>
          </w:tcPr>
          <w:p w14:paraId="175B388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3A19B" w14:textId="77777777" w:rsidR="005D468E" w:rsidRDefault="005D468E" w:rsidP="00B51E39">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AB6AA3" w14:textId="77777777" w:rsidR="005D468E" w:rsidRDefault="005D468E" w:rsidP="00B51E39">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26B2F3" w14:textId="77777777" w:rsidR="005D468E" w:rsidRDefault="005D468E" w:rsidP="00B51E39">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ABF5E8" w14:textId="77777777" w:rsidR="005D468E" w:rsidRDefault="005D468E" w:rsidP="00B51E39">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5B91F" w14:textId="77777777" w:rsidR="005D468E" w:rsidRDefault="005D468E" w:rsidP="00B51E39">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39BAD0F"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4AE746" w14:textId="77777777" w:rsidR="005D468E" w:rsidRDefault="005D468E" w:rsidP="00B51E39">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2974592"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7D2D3048" w14:textId="77777777" w:rsidTr="00B51E39">
        <w:trPr>
          <w:trHeight w:val="187"/>
          <w:jc w:val="center"/>
        </w:trPr>
        <w:tc>
          <w:tcPr>
            <w:tcW w:w="2005" w:type="dxa"/>
            <w:tcBorders>
              <w:top w:val="nil"/>
              <w:left w:val="single" w:sz="4" w:space="0" w:color="auto"/>
              <w:bottom w:val="nil"/>
              <w:right w:val="single" w:sz="4" w:space="0" w:color="auto"/>
            </w:tcBorders>
          </w:tcPr>
          <w:p w14:paraId="5919B93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E437DF" w14:textId="77777777" w:rsidR="005D468E" w:rsidRDefault="005D468E" w:rsidP="00B51E39">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03044" w14:textId="77777777" w:rsidR="005D468E" w:rsidRDefault="005D468E" w:rsidP="00B51E39">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887AC5"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A97C7"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DA0AF" w14:textId="77777777" w:rsidR="005D468E" w:rsidRDefault="005D468E" w:rsidP="00B51E39">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40A28EC" w14:textId="77777777" w:rsidR="005D468E" w:rsidRDefault="005D468E" w:rsidP="00B51E39">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24D0CD4A"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604468" w14:textId="77777777" w:rsidR="005D468E" w:rsidRDefault="005D468E" w:rsidP="00B51E39">
            <w:pPr>
              <w:pStyle w:val="TAC"/>
              <w:rPr>
                <w:rFonts w:cs="Arial"/>
                <w:color w:val="000000"/>
                <w:szCs w:val="18"/>
                <w:lang w:eastAsia="ja-JP"/>
              </w:rPr>
            </w:pPr>
            <w:r>
              <w:rPr>
                <w:rFonts w:cs="Arial"/>
                <w:color w:val="000000"/>
                <w:szCs w:val="18"/>
                <w:lang w:eastAsia="ja-JP"/>
              </w:rPr>
              <w:t>IMD5</w:t>
            </w:r>
          </w:p>
        </w:tc>
      </w:tr>
      <w:tr w:rsidR="005D468E" w14:paraId="35997EB7" w14:textId="77777777" w:rsidTr="00B51E39">
        <w:trPr>
          <w:trHeight w:val="187"/>
          <w:jc w:val="center"/>
        </w:trPr>
        <w:tc>
          <w:tcPr>
            <w:tcW w:w="2005" w:type="dxa"/>
            <w:tcBorders>
              <w:top w:val="nil"/>
              <w:left w:val="single" w:sz="4" w:space="0" w:color="auto"/>
              <w:bottom w:val="nil"/>
              <w:right w:val="single" w:sz="4" w:space="0" w:color="auto"/>
            </w:tcBorders>
          </w:tcPr>
          <w:p w14:paraId="49A2269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AECF4F" w14:textId="77777777" w:rsidR="005D468E" w:rsidRDefault="005D468E" w:rsidP="00B51E39">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953F7D9" w14:textId="77777777" w:rsidR="005D468E" w:rsidRDefault="005D468E" w:rsidP="00B51E39">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557F3E7"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34EE56"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BA8382D" w14:textId="77777777" w:rsidR="005D468E" w:rsidRDefault="005D468E" w:rsidP="00B51E39">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F7FF582" w14:textId="77777777" w:rsidR="005D468E" w:rsidRDefault="005D468E" w:rsidP="00B51E39">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AFA4A13"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F8B08A" w14:textId="77777777" w:rsidR="005D468E" w:rsidRDefault="005D468E" w:rsidP="00B51E39">
            <w:pPr>
              <w:pStyle w:val="TAC"/>
              <w:rPr>
                <w:rFonts w:cs="Arial"/>
                <w:color w:val="000000"/>
                <w:szCs w:val="18"/>
                <w:lang w:eastAsia="ja-JP"/>
              </w:rPr>
            </w:pPr>
            <w:r>
              <w:rPr>
                <w:rFonts w:cs="Arial"/>
                <w:color w:val="000000"/>
                <w:szCs w:val="18"/>
                <w:lang w:eastAsia="ja-JP"/>
              </w:rPr>
              <w:t>IMD3</w:t>
            </w:r>
          </w:p>
        </w:tc>
      </w:tr>
      <w:tr w:rsidR="005D468E" w14:paraId="50C2686D" w14:textId="77777777" w:rsidTr="00B51E39">
        <w:trPr>
          <w:trHeight w:val="187"/>
          <w:jc w:val="center"/>
        </w:trPr>
        <w:tc>
          <w:tcPr>
            <w:tcW w:w="2005" w:type="dxa"/>
            <w:tcBorders>
              <w:top w:val="nil"/>
              <w:left w:val="single" w:sz="4" w:space="0" w:color="auto"/>
              <w:bottom w:val="nil"/>
              <w:right w:val="single" w:sz="4" w:space="0" w:color="auto"/>
            </w:tcBorders>
          </w:tcPr>
          <w:p w14:paraId="5C9F117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6ECE89" w14:textId="77777777" w:rsidR="005D468E" w:rsidRDefault="005D468E" w:rsidP="00B51E39">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EF64DB5" w14:textId="77777777" w:rsidR="005D468E" w:rsidRDefault="005D468E" w:rsidP="00B51E39">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4A102731" w14:textId="77777777" w:rsidR="005D468E" w:rsidRDefault="005D468E" w:rsidP="00B51E39">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BC682D" w14:textId="77777777" w:rsidR="005D468E" w:rsidRDefault="005D468E" w:rsidP="00B51E39">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F57D56" w14:textId="77777777" w:rsidR="005D468E" w:rsidRDefault="005D468E" w:rsidP="00B51E39">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AD610CD"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4F6A08" w14:textId="77777777" w:rsidR="005D468E" w:rsidRDefault="005D468E" w:rsidP="00B51E39">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A37B6A"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602E284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D2CEC0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686904" w14:textId="77777777" w:rsidR="005D468E" w:rsidRDefault="005D468E" w:rsidP="00B51E39">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391A46D" w14:textId="77777777" w:rsidR="005D468E" w:rsidRDefault="005D468E" w:rsidP="00B51E39">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355DF1F8" w14:textId="77777777" w:rsidR="005D468E" w:rsidRDefault="005D468E" w:rsidP="00B51E39">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018810C" w14:textId="77777777" w:rsidR="005D468E" w:rsidRDefault="005D468E" w:rsidP="00B51E39">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71B8DE9" w14:textId="77777777" w:rsidR="005D468E" w:rsidRDefault="005D468E" w:rsidP="00B51E39">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77201ADA" w14:textId="77777777" w:rsidR="005D468E" w:rsidRDefault="005D468E" w:rsidP="00B51E39">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B31D1A" w14:textId="77777777" w:rsidR="005D468E" w:rsidRDefault="005D468E" w:rsidP="00B51E39">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702451" w14:textId="77777777" w:rsidR="005D468E" w:rsidRDefault="005D468E" w:rsidP="00B51E39">
            <w:pPr>
              <w:pStyle w:val="TAC"/>
              <w:rPr>
                <w:rFonts w:cs="Arial"/>
                <w:color w:val="000000"/>
                <w:szCs w:val="18"/>
                <w:lang w:eastAsia="ja-JP"/>
              </w:rPr>
            </w:pPr>
            <w:r>
              <w:rPr>
                <w:rFonts w:cs="Arial"/>
                <w:color w:val="000000"/>
                <w:szCs w:val="18"/>
                <w:lang w:eastAsia="ja-JP"/>
              </w:rPr>
              <w:t>N/A</w:t>
            </w:r>
          </w:p>
        </w:tc>
      </w:tr>
      <w:tr w:rsidR="005D468E" w14:paraId="68E5685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5CBA7AC" w14:textId="77777777" w:rsidR="005D468E" w:rsidRDefault="005D468E" w:rsidP="00B51E39">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EC4BB3" w14:textId="77777777" w:rsidR="005D468E" w:rsidRDefault="005D468E" w:rsidP="00B51E39">
            <w:pPr>
              <w:pStyle w:val="TAC"/>
              <w:rPr>
                <w:rFonts w:cs="Arial"/>
                <w:lang w:eastAsia="ko-KR"/>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0E02E" w14:textId="77777777" w:rsidR="005D468E" w:rsidRDefault="005D468E" w:rsidP="00B51E39">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45097F"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A1D3D"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0674E" w14:textId="77777777" w:rsidR="005D468E" w:rsidRDefault="005D468E" w:rsidP="00B51E39">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7F360"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DA09420"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F58FB" w14:textId="77777777" w:rsidR="005D468E" w:rsidRDefault="005D468E" w:rsidP="00B51E39">
            <w:pPr>
              <w:pStyle w:val="TAC"/>
              <w:rPr>
                <w:rFonts w:cs="Arial"/>
                <w:lang w:eastAsia="ko-KR"/>
              </w:rPr>
            </w:pPr>
            <w:r>
              <w:rPr>
                <w:lang w:eastAsia="ko-KR"/>
              </w:rPr>
              <w:t>N/A</w:t>
            </w:r>
          </w:p>
        </w:tc>
      </w:tr>
      <w:tr w:rsidR="005D468E" w14:paraId="41FE7BEC" w14:textId="77777777" w:rsidTr="00B51E39">
        <w:trPr>
          <w:trHeight w:val="187"/>
          <w:jc w:val="center"/>
        </w:trPr>
        <w:tc>
          <w:tcPr>
            <w:tcW w:w="2005" w:type="dxa"/>
            <w:tcBorders>
              <w:top w:val="nil"/>
              <w:left w:val="single" w:sz="4" w:space="0" w:color="auto"/>
              <w:bottom w:val="nil"/>
              <w:right w:val="single" w:sz="4" w:space="0" w:color="auto"/>
            </w:tcBorders>
          </w:tcPr>
          <w:p w14:paraId="43E136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EF5651" w14:textId="77777777" w:rsidR="005D468E" w:rsidRDefault="005D468E" w:rsidP="00B51E39">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F34AC" w14:textId="77777777" w:rsidR="005D468E" w:rsidRDefault="005D468E" w:rsidP="00B51E39">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247CC2"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2E2E3"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56F217" w14:textId="77777777" w:rsidR="005D468E" w:rsidRDefault="005D468E" w:rsidP="00B51E39">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204BE"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6CCC331"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6912AF" w14:textId="77777777" w:rsidR="005D468E" w:rsidRDefault="005D468E" w:rsidP="00B51E39">
            <w:pPr>
              <w:pStyle w:val="TAC"/>
              <w:rPr>
                <w:rFonts w:cs="Arial"/>
                <w:lang w:eastAsia="ko-KR"/>
              </w:rPr>
            </w:pPr>
            <w:r>
              <w:rPr>
                <w:lang w:eastAsia="ko-KR"/>
              </w:rPr>
              <w:t>N/A</w:t>
            </w:r>
          </w:p>
        </w:tc>
      </w:tr>
      <w:tr w:rsidR="005D468E" w14:paraId="6E636FB6" w14:textId="77777777" w:rsidTr="00B51E39">
        <w:trPr>
          <w:trHeight w:val="187"/>
          <w:jc w:val="center"/>
        </w:trPr>
        <w:tc>
          <w:tcPr>
            <w:tcW w:w="2005" w:type="dxa"/>
            <w:tcBorders>
              <w:top w:val="nil"/>
              <w:left w:val="single" w:sz="4" w:space="0" w:color="auto"/>
              <w:bottom w:val="nil"/>
              <w:right w:val="single" w:sz="4" w:space="0" w:color="auto"/>
            </w:tcBorders>
          </w:tcPr>
          <w:p w14:paraId="5AE4D6F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1881FA" w14:textId="77777777" w:rsidR="005D468E" w:rsidRDefault="005D468E" w:rsidP="00B51E39">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3F1408"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F06A4C"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AB4F5"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6D028E" w14:textId="77777777" w:rsidR="005D468E" w:rsidRDefault="005D468E" w:rsidP="00B51E39">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07DC9F" w14:textId="77777777" w:rsidR="005D468E" w:rsidRDefault="005D468E" w:rsidP="00B51E39">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49A7B433"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B8ECDB" w14:textId="77777777" w:rsidR="005D468E" w:rsidRDefault="005D468E" w:rsidP="00B51E39">
            <w:pPr>
              <w:pStyle w:val="TAC"/>
              <w:rPr>
                <w:rFonts w:cs="Arial"/>
                <w:lang w:eastAsia="ko-KR"/>
              </w:rPr>
            </w:pPr>
            <w:r>
              <w:rPr>
                <w:lang w:eastAsia="ko-KR"/>
              </w:rPr>
              <w:t>IMD2</w:t>
            </w:r>
            <w:r>
              <w:rPr>
                <w:vertAlign w:val="superscript"/>
                <w:lang w:eastAsia="ko-KR"/>
              </w:rPr>
              <w:t>2</w:t>
            </w:r>
          </w:p>
        </w:tc>
      </w:tr>
      <w:tr w:rsidR="005D468E" w14:paraId="2FCEB014" w14:textId="77777777" w:rsidTr="00B51E39">
        <w:trPr>
          <w:trHeight w:val="187"/>
          <w:jc w:val="center"/>
        </w:trPr>
        <w:tc>
          <w:tcPr>
            <w:tcW w:w="2005" w:type="dxa"/>
            <w:tcBorders>
              <w:top w:val="nil"/>
              <w:left w:val="single" w:sz="4" w:space="0" w:color="auto"/>
              <w:bottom w:val="nil"/>
              <w:right w:val="single" w:sz="4" w:space="0" w:color="auto"/>
            </w:tcBorders>
          </w:tcPr>
          <w:p w14:paraId="77C1975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D8F3E6" w14:textId="77777777" w:rsidR="005D468E" w:rsidRDefault="005D468E" w:rsidP="00B51E39">
            <w:pPr>
              <w:pStyle w:val="TAC"/>
              <w:rPr>
                <w:rFonts w:cs="Arial"/>
                <w:lang w:eastAsia="ko-KR"/>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1970C" w14:textId="77777777" w:rsidR="005D468E" w:rsidRDefault="005D468E" w:rsidP="00B51E39">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DC6EB1"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F5325"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579ED" w14:textId="77777777" w:rsidR="005D468E" w:rsidRDefault="005D468E" w:rsidP="00B51E39">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D33783"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A058231"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07755" w14:textId="77777777" w:rsidR="005D468E" w:rsidRDefault="005D468E" w:rsidP="00B51E39">
            <w:pPr>
              <w:pStyle w:val="TAC"/>
              <w:rPr>
                <w:rFonts w:cs="Arial"/>
                <w:lang w:eastAsia="ko-KR"/>
              </w:rPr>
            </w:pPr>
            <w:r>
              <w:t>N/A</w:t>
            </w:r>
          </w:p>
        </w:tc>
      </w:tr>
      <w:tr w:rsidR="005D468E" w14:paraId="15B9DBA0" w14:textId="77777777" w:rsidTr="00B51E39">
        <w:trPr>
          <w:trHeight w:val="187"/>
          <w:jc w:val="center"/>
        </w:trPr>
        <w:tc>
          <w:tcPr>
            <w:tcW w:w="2005" w:type="dxa"/>
            <w:tcBorders>
              <w:top w:val="nil"/>
              <w:left w:val="single" w:sz="4" w:space="0" w:color="auto"/>
              <w:bottom w:val="nil"/>
              <w:right w:val="single" w:sz="4" w:space="0" w:color="auto"/>
            </w:tcBorders>
          </w:tcPr>
          <w:p w14:paraId="2745AB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D45570" w14:textId="77777777" w:rsidR="005D468E" w:rsidRDefault="005D468E" w:rsidP="00B51E39">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E6928" w14:textId="77777777" w:rsidR="005D468E" w:rsidRDefault="005D468E" w:rsidP="00B51E39">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74D13E"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BE35B" w14:textId="77777777" w:rsidR="005D468E" w:rsidRDefault="005D468E" w:rsidP="00B51E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DFDDE" w14:textId="77777777" w:rsidR="005D468E" w:rsidRDefault="005D468E" w:rsidP="00B51E39">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20DF07"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618DDEA"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065A10" w14:textId="77777777" w:rsidR="005D468E" w:rsidRDefault="005D468E" w:rsidP="00B51E39">
            <w:pPr>
              <w:pStyle w:val="TAC"/>
              <w:rPr>
                <w:rFonts w:cs="Arial"/>
                <w:lang w:eastAsia="ko-KR"/>
              </w:rPr>
            </w:pPr>
            <w:r>
              <w:t>N/A</w:t>
            </w:r>
          </w:p>
        </w:tc>
      </w:tr>
      <w:tr w:rsidR="005D468E" w14:paraId="1D78B58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62B4B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F6F825" w14:textId="77777777" w:rsidR="005D468E" w:rsidRDefault="005D468E" w:rsidP="00B51E39">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A5040"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05728E"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87A1F"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1A425" w14:textId="77777777" w:rsidR="005D468E" w:rsidRDefault="005D468E" w:rsidP="00B51E39">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2F1B6" w14:textId="77777777" w:rsidR="005D468E" w:rsidRDefault="005D468E" w:rsidP="00B51E39">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3D3FBDE4"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64A773" w14:textId="77777777" w:rsidR="005D468E" w:rsidRDefault="005D468E" w:rsidP="00B51E39">
            <w:pPr>
              <w:pStyle w:val="TAC"/>
              <w:rPr>
                <w:rFonts w:cs="Arial"/>
                <w:lang w:eastAsia="ko-KR"/>
              </w:rPr>
            </w:pPr>
            <w:r>
              <w:rPr>
                <w:lang w:eastAsia="ko-KR"/>
              </w:rPr>
              <w:t>IMD2</w:t>
            </w:r>
            <w:r>
              <w:rPr>
                <w:vertAlign w:val="superscript"/>
                <w:lang w:eastAsia="ko-KR"/>
              </w:rPr>
              <w:t>1</w:t>
            </w:r>
          </w:p>
        </w:tc>
      </w:tr>
      <w:tr w:rsidR="005D468E" w14:paraId="6974137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AD8D236" w14:textId="77777777" w:rsidR="005D468E" w:rsidRDefault="005D468E" w:rsidP="00B51E39">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05371D" w14:textId="77777777" w:rsidR="005D468E" w:rsidRDefault="005D468E" w:rsidP="00B51E39">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010AE" w14:textId="77777777" w:rsidR="005D468E" w:rsidRDefault="005D468E" w:rsidP="00B51E39">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2C9F1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DFA12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537D1" w14:textId="77777777" w:rsidR="005D468E" w:rsidRDefault="005D468E" w:rsidP="00B51E39">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B3C0C"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2B7127"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A0A202" w14:textId="77777777" w:rsidR="005D468E" w:rsidRDefault="005D468E" w:rsidP="00B51E39">
            <w:pPr>
              <w:pStyle w:val="TAC"/>
              <w:rPr>
                <w:lang w:eastAsia="ko-KR"/>
              </w:rPr>
            </w:pPr>
            <w:r>
              <w:rPr>
                <w:lang w:eastAsia="ko-KR"/>
              </w:rPr>
              <w:t>N/A</w:t>
            </w:r>
          </w:p>
        </w:tc>
      </w:tr>
      <w:tr w:rsidR="005D468E" w14:paraId="72F9CF7A" w14:textId="77777777" w:rsidTr="00B51E39">
        <w:trPr>
          <w:trHeight w:val="187"/>
          <w:jc w:val="center"/>
        </w:trPr>
        <w:tc>
          <w:tcPr>
            <w:tcW w:w="2005" w:type="dxa"/>
            <w:tcBorders>
              <w:top w:val="nil"/>
              <w:left w:val="single" w:sz="4" w:space="0" w:color="auto"/>
              <w:bottom w:val="nil"/>
              <w:right w:val="single" w:sz="4" w:space="0" w:color="auto"/>
            </w:tcBorders>
          </w:tcPr>
          <w:p w14:paraId="251AEBD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D6280B" w14:textId="77777777" w:rsidR="005D468E" w:rsidRDefault="005D468E" w:rsidP="00B51E39">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AE36B" w14:textId="77777777" w:rsidR="005D468E" w:rsidRDefault="005D468E" w:rsidP="00B51E39">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836D4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3AB09"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5503D" w14:textId="77777777" w:rsidR="005D468E" w:rsidRDefault="005D468E" w:rsidP="00B51E39">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A3F11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645998"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DEC95" w14:textId="77777777" w:rsidR="005D468E" w:rsidRDefault="005D468E" w:rsidP="00B51E39">
            <w:pPr>
              <w:pStyle w:val="TAC"/>
              <w:rPr>
                <w:lang w:eastAsia="ko-KR"/>
              </w:rPr>
            </w:pPr>
            <w:r>
              <w:rPr>
                <w:lang w:eastAsia="ko-KR"/>
              </w:rPr>
              <w:t>N/A</w:t>
            </w:r>
          </w:p>
        </w:tc>
      </w:tr>
      <w:tr w:rsidR="005D468E" w14:paraId="3FAE4781" w14:textId="77777777" w:rsidTr="00B51E39">
        <w:trPr>
          <w:trHeight w:val="187"/>
          <w:jc w:val="center"/>
        </w:trPr>
        <w:tc>
          <w:tcPr>
            <w:tcW w:w="2005" w:type="dxa"/>
            <w:tcBorders>
              <w:top w:val="nil"/>
              <w:left w:val="single" w:sz="4" w:space="0" w:color="auto"/>
              <w:bottom w:val="nil"/>
              <w:right w:val="single" w:sz="4" w:space="0" w:color="auto"/>
            </w:tcBorders>
          </w:tcPr>
          <w:p w14:paraId="74997E7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96205B" w14:textId="77777777" w:rsidR="005D468E" w:rsidRDefault="005D468E" w:rsidP="00B51E39">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641DA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D233F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F2E5F"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9E1F" w14:textId="77777777" w:rsidR="005D468E" w:rsidRDefault="005D468E" w:rsidP="00B51E39">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8DA2A" w14:textId="77777777" w:rsidR="005D468E" w:rsidRDefault="005D468E" w:rsidP="00B51E39">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56963AFF"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623C40" w14:textId="77777777" w:rsidR="005D468E" w:rsidRDefault="005D468E" w:rsidP="00B51E39">
            <w:pPr>
              <w:pStyle w:val="TAC"/>
              <w:rPr>
                <w:lang w:eastAsia="ko-KR"/>
              </w:rPr>
            </w:pPr>
            <w:r>
              <w:rPr>
                <w:lang w:eastAsia="ko-KR"/>
              </w:rPr>
              <w:t>IMD3</w:t>
            </w:r>
            <w:r>
              <w:rPr>
                <w:vertAlign w:val="superscript"/>
                <w:lang w:eastAsia="ko-KR"/>
              </w:rPr>
              <w:t>2</w:t>
            </w:r>
          </w:p>
        </w:tc>
      </w:tr>
      <w:tr w:rsidR="005D468E" w14:paraId="7605A857" w14:textId="77777777" w:rsidTr="00B51E39">
        <w:trPr>
          <w:trHeight w:val="187"/>
          <w:jc w:val="center"/>
        </w:trPr>
        <w:tc>
          <w:tcPr>
            <w:tcW w:w="2005" w:type="dxa"/>
            <w:tcBorders>
              <w:top w:val="nil"/>
              <w:left w:val="single" w:sz="4" w:space="0" w:color="auto"/>
              <w:bottom w:val="nil"/>
              <w:right w:val="single" w:sz="4" w:space="0" w:color="auto"/>
            </w:tcBorders>
          </w:tcPr>
          <w:p w14:paraId="1BF9FB0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20FDBC" w14:textId="77777777" w:rsidR="005D468E" w:rsidRDefault="005D468E" w:rsidP="00B51E39">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2F13B" w14:textId="77777777" w:rsidR="005D468E" w:rsidRDefault="005D468E" w:rsidP="00B51E39">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DD5FC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FBB7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6C4B4" w14:textId="77777777" w:rsidR="005D468E" w:rsidRDefault="005D468E" w:rsidP="00B51E39">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5018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38BDEF"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B5982" w14:textId="77777777" w:rsidR="005D468E" w:rsidRDefault="005D468E" w:rsidP="00B51E39">
            <w:pPr>
              <w:pStyle w:val="TAC"/>
              <w:rPr>
                <w:lang w:eastAsia="ko-KR"/>
              </w:rPr>
            </w:pPr>
            <w:r>
              <w:rPr>
                <w:lang w:eastAsia="ko-KR"/>
              </w:rPr>
              <w:t>N/A</w:t>
            </w:r>
          </w:p>
        </w:tc>
      </w:tr>
      <w:tr w:rsidR="005D468E" w14:paraId="5CA74483" w14:textId="77777777" w:rsidTr="00B51E39">
        <w:trPr>
          <w:trHeight w:val="187"/>
          <w:jc w:val="center"/>
        </w:trPr>
        <w:tc>
          <w:tcPr>
            <w:tcW w:w="2005" w:type="dxa"/>
            <w:tcBorders>
              <w:top w:val="nil"/>
              <w:left w:val="single" w:sz="4" w:space="0" w:color="auto"/>
              <w:bottom w:val="nil"/>
              <w:right w:val="single" w:sz="4" w:space="0" w:color="auto"/>
            </w:tcBorders>
          </w:tcPr>
          <w:p w14:paraId="521802D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311DCF" w14:textId="77777777" w:rsidR="005D468E" w:rsidRDefault="005D468E" w:rsidP="00B51E39">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18124" w14:textId="77777777" w:rsidR="005D468E" w:rsidRDefault="005D468E" w:rsidP="00B51E39">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D40E21"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EEFD7"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3DBA8" w14:textId="77777777" w:rsidR="005D468E" w:rsidRDefault="005D468E" w:rsidP="00B51E39">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FE79A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8CAE70"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0CEB2E" w14:textId="77777777" w:rsidR="005D468E" w:rsidRDefault="005D468E" w:rsidP="00B51E39">
            <w:pPr>
              <w:pStyle w:val="TAC"/>
              <w:rPr>
                <w:lang w:eastAsia="ko-KR"/>
              </w:rPr>
            </w:pPr>
            <w:r>
              <w:rPr>
                <w:lang w:eastAsia="ko-KR"/>
              </w:rPr>
              <w:t>N/A</w:t>
            </w:r>
          </w:p>
        </w:tc>
      </w:tr>
      <w:tr w:rsidR="005D468E" w14:paraId="1AD3A48E" w14:textId="77777777" w:rsidTr="00B51E39">
        <w:trPr>
          <w:trHeight w:val="187"/>
          <w:jc w:val="center"/>
        </w:trPr>
        <w:tc>
          <w:tcPr>
            <w:tcW w:w="2005" w:type="dxa"/>
            <w:tcBorders>
              <w:top w:val="nil"/>
              <w:left w:val="single" w:sz="4" w:space="0" w:color="auto"/>
              <w:bottom w:val="nil"/>
              <w:right w:val="single" w:sz="4" w:space="0" w:color="auto"/>
            </w:tcBorders>
          </w:tcPr>
          <w:p w14:paraId="17FC38B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18D099" w14:textId="77777777" w:rsidR="005D468E" w:rsidRDefault="005D468E" w:rsidP="00B51E39">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74AA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C8F1E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49B4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50E3E" w14:textId="77777777" w:rsidR="005D468E" w:rsidRDefault="005D468E" w:rsidP="00B51E39">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301D24" w14:textId="77777777" w:rsidR="005D468E" w:rsidRDefault="005D468E" w:rsidP="00B51E39">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54DAC5E5"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E6C2FF" w14:textId="77777777" w:rsidR="005D468E" w:rsidRDefault="005D468E" w:rsidP="00B51E39">
            <w:pPr>
              <w:pStyle w:val="TAC"/>
              <w:rPr>
                <w:lang w:eastAsia="ko-KR"/>
              </w:rPr>
            </w:pPr>
            <w:r>
              <w:rPr>
                <w:lang w:eastAsia="ko-KR"/>
              </w:rPr>
              <w:t>IMD5</w:t>
            </w:r>
          </w:p>
        </w:tc>
      </w:tr>
      <w:tr w:rsidR="005D468E" w14:paraId="2A7C25EC" w14:textId="77777777" w:rsidTr="00B51E39">
        <w:trPr>
          <w:trHeight w:val="187"/>
          <w:jc w:val="center"/>
        </w:trPr>
        <w:tc>
          <w:tcPr>
            <w:tcW w:w="2005" w:type="dxa"/>
            <w:tcBorders>
              <w:top w:val="nil"/>
              <w:left w:val="single" w:sz="4" w:space="0" w:color="auto"/>
              <w:bottom w:val="nil"/>
              <w:right w:val="single" w:sz="4" w:space="0" w:color="auto"/>
            </w:tcBorders>
          </w:tcPr>
          <w:p w14:paraId="445C8EF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E64A9D" w14:textId="77777777" w:rsidR="005D468E" w:rsidRDefault="005D468E" w:rsidP="00B51E39">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9468B" w14:textId="77777777" w:rsidR="005D468E" w:rsidRDefault="005D468E" w:rsidP="00B51E39">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436B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3B37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8C3C9" w14:textId="77777777" w:rsidR="005D468E" w:rsidRDefault="005D468E" w:rsidP="00B51E39">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9BAA8C"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EA7CFF"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CA2F0F" w14:textId="77777777" w:rsidR="005D468E" w:rsidRDefault="005D468E" w:rsidP="00B51E39">
            <w:pPr>
              <w:pStyle w:val="TAC"/>
              <w:rPr>
                <w:lang w:eastAsia="ko-KR"/>
              </w:rPr>
            </w:pPr>
            <w:r>
              <w:t>N/A</w:t>
            </w:r>
          </w:p>
        </w:tc>
      </w:tr>
      <w:tr w:rsidR="005D468E" w14:paraId="557F25AA" w14:textId="77777777" w:rsidTr="00B51E39">
        <w:trPr>
          <w:trHeight w:val="187"/>
          <w:jc w:val="center"/>
        </w:trPr>
        <w:tc>
          <w:tcPr>
            <w:tcW w:w="2005" w:type="dxa"/>
            <w:tcBorders>
              <w:top w:val="nil"/>
              <w:left w:val="single" w:sz="4" w:space="0" w:color="auto"/>
              <w:bottom w:val="nil"/>
              <w:right w:val="single" w:sz="4" w:space="0" w:color="auto"/>
            </w:tcBorders>
          </w:tcPr>
          <w:p w14:paraId="77C78F8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DACC45" w14:textId="77777777" w:rsidR="005D468E" w:rsidRDefault="005D468E" w:rsidP="00B51E39">
            <w:pPr>
              <w:pStyle w:val="TAC"/>
              <w:rPr>
                <w:rFonts w:eastAsia="SimSu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B47D0" w14:textId="77777777" w:rsidR="005D468E" w:rsidRDefault="005D468E" w:rsidP="00B51E39">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5EBAC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F1677"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DAE58" w14:textId="77777777" w:rsidR="005D468E" w:rsidRDefault="005D468E" w:rsidP="00B51E39">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63B03"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62C226"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BF0066" w14:textId="77777777" w:rsidR="005D468E" w:rsidRDefault="005D468E" w:rsidP="00B51E39">
            <w:pPr>
              <w:pStyle w:val="TAC"/>
              <w:rPr>
                <w:lang w:eastAsia="ko-KR"/>
              </w:rPr>
            </w:pPr>
            <w:r>
              <w:t>N/A</w:t>
            </w:r>
          </w:p>
        </w:tc>
      </w:tr>
      <w:tr w:rsidR="005D468E" w14:paraId="314BD6F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9D4D81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7251A1" w14:textId="77777777" w:rsidR="005D468E" w:rsidRDefault="005D468E" w:rsidP="00B51E39">
            <w:pPr>
              <w:pStyle w:val="TAC"/>
              <w:rPr>
                <w:rFonts w:eastAsia="SimSu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2699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890F4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D1A8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04653" w14:textId="77777777" w:rsidR="005D468E" w:rsidRDefault="005D468E" w:rsidP="00B51E39">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E6B359" w14:textId="77777777" w:rsidR="005D468E" w:rsidRDefault="005D468E" w:rsidP="00B51E39">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5A7B24F6"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5E415" w14:textId="77777777" w:rsidR="005D468E" w:rsidRDefault="005D468E" w:rsidP="00B51E39">
            <w:pPr>
              <w:pStyle w:val="TAC"/>
              <w:rPr>
                <w:lang w:eastAsia="ko-KR"/>
              </w:rPr>
            </w:pPr>
            <w:r>
              <w:rPr>
                <w:lang w:eastAsia="ko-KR"/>
              </w:rPr>
              <w:t>IMD3</w:t>
            </w:r>
          </w:p>
        </w:tc>
      </w:tr>
      <w:tr w:rsidR="005D468E" w14:paraId="1825466C"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5838E30" w14:textId="77777777" w:rsidR="005D468E" w:rsidRDefault="005D468E" w:rsidP="00B51E39">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62F29EF4" w14:textId="77777777" w:rsidR="005D468E" w:rsidRDefault="005D468E" w:rsidP="00B51E39">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10C8D67A" w14:textId="77777777" w:rsidR="005D468E" w:rsidRDefault="005D468E" w:rsidP="00B51E39">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3D8C603" w14:textId="77777777" w:rsidR="005D468E" w:rsidRDefault="005D468E" w:rsidP="00B51E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E3123B4"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E33763A" w14:textId="77777777" w:rsidR="005D468E" w:rsidRDefault="005D468E" w:rsidP="00B51E39">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74B4DA4" w14:textId="77777777" w:rsidR="005D468E" w:rsidRDefault="005D468E" w:rsidP="00B51E39">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6EEE3363"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36609D" w14:textId="77777777" w:rsidR="005D468E" w:rsidRDefault="005D468E" w:rsidP="00B51E39">
            <w:pPr>
              <w:pStyle w:val="TAC"/>
              <w:rPr>
                <w:rFonts w:eastAsia="Yu Mincho"/>
                <w:lang w:eastAsia="ja-JP"/>
              </w:rPr>
            </w:pPr>
            <w:r>
              <w:rPr>
                <w:lang w:eastAsia="ja-JP"/>
              </w:rPr>
              <w:t>IMD3</w:t>
            </w:r>
          </w:p>
        </w:tc>
      </w:tr>
      <w:tr w:rsidR="005D468E" w14:paraId="02137B9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90B597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7478A8" w14:textId="77777777" w:rsidR="005D468E" w:rsidRDefault="005D468E" w:rsidP="00B51E39">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5645AEFB" w14:textId="77777777" w:rsidR="005D468E" w:rsidRDefault="005D468E" w:rsidP="00B51E39">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A56A707" w14:textId="77777777" w:rsidR="005D468E" w:rsidRDefault="005D468E" w:rsidP="00B51E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529B32" w14:textId="77777777" w:rsidR="005D468E" w:rsidRDefault="005D468E" w:rsidP="00B51E39">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18BD54" w14:textId="77777777" w:rsidR="005D468E" w:rsidRDefault="005D468E" w:rsidP="00B51E39">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D243C92"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348D05"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12ECCE" w14:textId="77777777" w:rsidR="005D468E" w:rsidRDefault="005D468E" w:rsidP="00B51E39">
            <w:pPr>
              <w:pStyle w:val="TAC"/>
              <w:rPr>
                <w:rFonts w:eastAsia="Yu Mincho"/>
                <w:lang w:eastAsia="ja-JP"/>
              </w:rPr>
            </w:pPr>
            <w:r>
              <w:rPr>
                <w:lang w:eastAsia="ja-JP"/>
              </w:rPr>
              <w:t>N/A</w:t>
            </w:r>
          </w:p>
        </w:tc>
      </w:tr>
      <w:tr w:rsidR="005D468E" w14:paraId="3A5C787E"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078569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9FEFA6" w14:textId="77777777" w:rsidR="005D468E" w:rsidRDefault="005D468E" w:rsidP="00B51E39">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9B994A4" w14:textId="77777777" w:rsidR="005D468E" w:rsidRDefault="005D468E" w:rsidP="00B51E39">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F88092F" w14:textId="77777777" w:rsidR="005D468E" w:rsidRDefault="005D468E" w:rsidP="00B51E39">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D50CFE" w14:textId="77777777" w:rsidR="005D468E" w:rsidRDefault="005D468E" w:rsidP="00B51E39">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8603999" w14:textId="77777777" w:rsidR="005D468E" w:rsidRDefault="005D468E" w:rsidP="00B51E39">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7E8E8DCD"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E2EEE7" w14:textId="77777777" w:rsidR="005D468E" w:rsidRDefault="005D468E" w:rsidP="00B51E39">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F3F074" w14:textId="77777777" w:rsidR="005D468E" w:rsidRDefault="005D468E" w:rsidP="00B51E39">
            <w:pPr>
              <w:pStyle w:val="TAC"/>
              <w:rPr>
                <w:rFonts w:eastAsia="Yu Mincho"/>
                <w:lang w:eastAsia="ja-JP"/>
              </w:rPr>
            </w:pPr>
            <w:r>
              <w:rPr>
                <w:lang w:eastAsia="ja-JP"/>
              </w:rPr>
              <w:t>N/A</w:t>
            </w:r>
          </w:p>
        </w:tc>
      </w:tr>
      <w:tr w:rsidR="005D468E" w14:paraId="2391E5E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887584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51B7B0" w14:textId="77777777" w:rsidR="005D468E" w:rsidRDefault="005D468E" w:rsidP="00B51E39">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1900C15E" w14:textId="77777777" w:rsidR="005D468E" w:rsidRDefault="005D468E" w:rsidP="00B51E39">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D06F23D" w14:textId="77777777" w:rsidR="005D468E" w:rsidRDefault="005D468E" w:rsidP="00B51E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E87E5C1" w14:textId="77777777" w:rsidR="005D468E" w:rsidRDefault="005D468E" w:rsidP="00B51E39">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85DD8D" w14:textId="77777777" w:rsidR="005D468E" w:rsidRDefault="005D468E" w:rsidP="00B51E39">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50914C27"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235D84"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779A0" w14:textId="77777777" w:rsidR="005D468E" w:rsidRDefault="005D468E" w:rsidP="00B51E39">
            <w:pPr>
              <w:pStyle w:val="TAC"/>
              <w:rPr>
                <w:rFonts w:eastAsia="Yu Mincho"/>
                <w:lang w:eastAsia="ja-JP"/>
              </w:rPr>
            </w:pPr>
            <w:r>
              <w:rPr>
                <w:lang w:eastAsia="ja-JP"/>
              </w:rPr>
              <w:t>N/A</w:t>
            </w:r>
          </w:p>
        </w:tc>
      </w:tr>
      <w:tr w:rsidR="005D468E" w14:paraId="7338CE0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F2D0B8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213B79" w14:textId="77777777" w:rsidR="005D468E" w:rsidRDefault="005D468E" w:rsidP="00B51E39">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BF37896" w14:textId="77777777" w:rsidR="005D468E" w:rsidRDefault="005D468E" w:rsidP="00B51E39">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665CE10" w14:textId="77777777" w:rsidR="005D468E" w:rsidRDefault="005D468E" w:rsidP="00B51E39">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9EFECC"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A1C0C9" w14:textId="77777777" w:rsidR="005D468E" w:rsidRDefault="005D468E" w:rsidP="00B51E39">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786DAF57" w14:textId="77777777" w:rsidR="005D468E" w:rsidRDefault="005D468E" w:rsidP="00B51E39">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22EC9205"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A9591" w14:textId="77777777" w:rsidR="005D468E" w:rsidRDefault="005D468E" w:rsidP="00B51E39">
            <w:pPr>
              <w:pStyle w:val="TAC"/>
              <w:rPr>
                <w:rFonts w:eastAsia="Yu Mincho"/>
                <w:lang w:eastAsia="ja-JP"/>
              </w:rPr>
            </w:pPr>
            <w:r>
              <w:rPr>
                <w:lang w:eastAsia="ja-JP"/>
              </w:rPr>
              <w:t>IMD5</w:t>
            </w:r>
          </w:p>
        </w:tc>
      </w:tr>
      <w:tr w:rsidR="005D468E" w14:paraId="4085A0EF"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544505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8CAC7D7" w14:textId="77777777" w:rsidR="005D468E" w:rsidRDefault="005D468E" w:rsidP="00B51E39">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661395A" w14:textId="77777777" w:rsidR="005D468E" w:rsidRDefault="005D468E" w:rsidP="00B51E39">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3AE21F04" w14:textId="77777777" w:rsidR="005D468E" w:rsidRDefault="005D468E" w:rsidP="00B51E39">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CCB6D2" w14:textId="77777777" w:rsidR="005D468E" w:rsidRDefault="005D468E" w:rsidP="00B51E39">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B8E4C03" w14:textId="77777777" w:rsidR="005D468E" w:rsidRDefault="005D468E" w:rsidP="00B51E39">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5D06F1FE"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7E947B" w14:textId="77777777" w:rsidR="005D468E" w:rsidRDefault="005D468E" w:rsidP="00B51E39">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133284" w14:textId="77777777" w:rsidR="005D468E" w:rsidRDefault="005D468E" w:rsidP="00B51E39">
            <w:pPr>
              <w:pStyle w:val="TAC"/>
              <w:rPr>
                <w:rFonts w:eastAsia="Yu Mincho"/>
                <w:lang w:eastAsia="ja-JP"/>
              </w:rPr>
            </w:pPr>
            <w:r>
              <w:rPr>
                <w:lang w:eastAsia="ja-JP"/>
              </w:rPr>
              <w:t>N/A</w:t>
            </w:r>
          </w:p>
        </w:tc>
      </w:tr>
      <w:tr w:rsidR="005D468E" w14:paraId="5AC2B29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17BC66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76D4CD" w14:textId="77777777" w:rsidR="005D468E" w:rsidRDefault="005D468E" w:rsidP="00B51E39">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3DCE9A95" w14:textId="77777777" w:rsidR="005D468E" w:rsidRDefault="005D468E" w:rsidP="00B51E39">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A0D255D"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55F3575"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09286B8" w14:textId="77777777" w:rsidR="005D468E" w:rsidRDefault="005D468E" w:rsidP="00B51E3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0472A0C" w14:textId="77777777" w:rsidR="005D468E" w:rsidRDefault="005D468E" w:rsidP="00B51E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524C2BB"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4F7EDD" w14:textId="77777777" w:rsidR="005D468E" w:rsidRDefault="005D468E" w:rsidP="00B51E39">
            <w:pPr>
              <w:pStyle w:val="TAC"/>
              <w:rPr>
                <w:rFonts w:eastAsia="Yu Mincho"/>
                <w:lang w:eastAsia="ja-JP"/>
              </w:rPr>
            </w:pPr>
            <w:r>
              <w:t>N/A</w:t>
            </w:r>
          </w:p>
        </w:tc>
      </w:tr>
      <w:tr w:rsidR="005D468E" w14:paraId="0BD11E7F"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A49F73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9DC0D7" w14:textId="77777777" w:rsidR="005D468E" w:rsidRDefault="005D468E" w:rsidP="00B51E39">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8FBB312" w14:textId="77777777" w:rsidR="005D468E" w:rsidRDefault="005D468E" w:rsidP="00B51E39">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6B11B7DE"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1C7BA02"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37AA09" w14:textId="77777777" w:rsidR="005D468E" w:rsidRDefault="005D468E" w:rsidP="00B51E39">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2082BD70" w14:textId="77777777" w:rsidR="005D468E" w:rsidRDefault="005D468E" w:rsidP="00B51E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2AA44EF" w14:textId="77777777" w:rsidR="005D468E" w:rsidRDefault="005D468E" w:rsidP="00B51E39">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35718" w14:textId="77777777" w:rsidR="005D468E" w:rsidRDefault="005D468E" w:rsidP="00B51E39">
            <w:pPr>
              <w:pStyle w:val="TAC"/>
              <w:rPr>
                <w:rFonts w:eastAsia="Yu Mincho"/>
                <w:lang w:eastAsia="ja-JP"/>
              </w:rPr>
            </w:pPr>
            <w:r>
              <w:t>N/A</w:t>
            </w:r>
          </w:p>
        </w:tc>
      </w:tr>
      <w:tr w:rsidR="005D468E" w14:paraId="518CD7CD"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708B9B6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D54071" w14:textId="77777777" w:rsidR="005D468E" w:rsidRDefault="005D468E" w:rsidP="00B51E39">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E16054B" w14:textId="77777777" w:rsidR="005D468E" w:rsidRDefault="005D468E" w:rsidP="00B51E39">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DD5EAB6" w14:textId="77777777" w:rsidR="005D468E" w:rsidRDefault="005D468E" w:rsidP="00B51E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29A0124"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2A7E52" w14:textId="77777777" w:rsidR="005D468E" w:rsidRDefault="005D468E" w:rsidP="00B51E39">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4E3CEB20" w14:textId="77777777" w:rsidR="005D468E" w:rsidRDefault="005D468E" w:rsidP="00B51E39">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12151494" w14:textId="77777777" w:rsidR="005D468E" w:rsidRDefault="005D468E" w:rsidP="00B51E39">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C31F19" w14:textId="77777777" w:rsidR="005D468E" w:rsidRDefault="005D468E" w:rsidP="00B51E39">
            <w:pPr>
              <w:pStyle w:val="TAC"/>
              <w:rPr>
                <w:rFonts w:eastAsia="Yu Mincho"/>
                <w:lang w:eastAsia="ja-JP"/>
              </w:rPr>
            </w:pPr>
            <w:r>
              <w:t>IMD3</w:t>
            </w:r>
          </w:p>
        </w:tc>
      </w:tr>
      <w:tr w:rsidR="005D468E" w14:paraId="4E88CD30"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33FA585" w14:textId="77777777" w:rsidR="005D468E" w:rsidRDefault="005D468E" w:rsidP="00B51E39">
            <w:pPr>
              <w:pStyle w:val="TAC"/>
            </w:pPr>
            <w:r>
              <w:rPr>
                <w:rFonts w:eastAsia="SimSun"/>
              </w:rPr>
              <w:t>CA</w:t>
            </w:r>
            <w:r>
              <w:rPr>
                <w:lang w:eastAsia="ko-KR"/>
              </w:rPr>
              <w:t>_</w:t>
            </w:r>
            <w:r>
              <w:rPr>
                <w:rFonts w:eastAsia="SimSun"/>
              </w:rPr>
              <w:t>n</w:t>
            </w:r>
            <w:r>
              <w:rPr>
                <w:lang w:eastAsia="ko-KR"/>
              </w:rPr>
              <w:t>1A</w:t>
            </w:r>
            <w:r>
              <w:rPr>
                <w:rFonts w:eastAsia="SimSun"/>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BDB52F" w14:textId="77777777" w:rsidR="005D468E" w:rsidRDefault="005D468E" w:rsidP="00B51E39">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DCAC0F" w14:textId="77777777" w:rsidR="005D468E" w:rsidRDefault="005D468E" w:rsidP="00B51E39">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C18914"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47EA3"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AF9CB" w14:textId="77777777" w:rsidR="005D468E" w:rsidRDefault="005D468E" w:rsidP="00B51E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FDE4FF"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46D50A"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67C8A2" w14:textId="77777777" w:rsidR="005D468E" w:rsidRDefault="005D468E" w:rsidP="00B51E39">
            <w:pPr>
              <w:pStyle w:val="TAC"/>
            </w:pPr>
            <w:r>
              <w:rPr>
                <w:lang w:eastAsia="ko-KR"/>
              </w:rPr>
              <w:t>N/A</w:t>
            </w:r>
          </w:p>
        </w:tc>
      </w:tr>
      <w:tr w:rsidR="005D468E" w14:paraId="146E27CE"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134783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F49E4A" w14:textId="77777777" w:rsidR="005D468E" w:rsidRDefault="005D468E" w:rsidP="00B51E39">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93B4D" w14:textId="77777777" w:rsidR="005D468E" w:rsidRDefault="005D468E" w:rsidP="00B51E39">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14B836"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BD525"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CCB01" w14:textId="77777777" w:rsidR="005D468E" w:rsidRDefault="005D468E" w:rsidP="00B51E39">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E4A1A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1B7284"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0517C8" w14:textId="77777777" w:rsidR="005D468E" w:rsidRDefault="005D468E" w:rsidP="00B51E39">
            <w:pPr>
              <w:pStyle w:val="TAC"/>
            </w:pPr>
            <w:r>
              <w:rPr>
                <w:lang w:eastAsia="ko-KR"/>
              </w:rPr>
              <w:t>N/A</w:t>
            </w:r>
          </w:p>
        </w:tc>
      </w:tr>
      <w:tr w:rsidR="005D468E" w14:paraId="5EF7AC9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0F9BCA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C698E5" w14:textId="77777777" w:rsidR="005D468E" w:rsidRDefault="005D468E" w:rsidP="00B51E39">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487A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59C58" w14:textId="77777777" w:rsidR="005D468E" w:rsidRDefault="005D468E" w:rsidP="00B51E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B7AB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E9DE8" w14:textId="77777777" w:rsidR="005D468E" w:rsidRDefault="005D468E" w:rsidP="00B51E39">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DCDAAC" w14:textId="77777777" w:rsidR="005D468E" w:rsidRDefault="005D468E" w:rsidP="00B51E39">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37BDC908" w14:textId="77777777" w:rsidR="005D468E" w:rsidRDefault="005D468E" w:rsidP="00B51E3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D61BDD" w14:textId="77777777" w:rsidR="005D468E" w:rsidRDefault="005D468E" w:rsidP="00B51E39">
            <w:pPr>
              <w:pStyle w:val="TAC"/>
            </w:pPr>
            <w:r>
              <w:rPr>
                <w:lang w:eastAsia="ko-KR"/>
              </w:rPr>
              <w:t>IMD3</w:t>
            </w:r>
            <w:r>
              <w:rPr>
                <w:vertAlign w:val="superscript"/>
                <w:lang w:eastAsia="ko-KR"/>
              </w:rPr>
              <w:t>1</w:t>
            </w:r>
          </w:p>
        </w:tc>
      </w:tr>
      <w:tr w:rsidR="005D468E" w14:paraId="684922A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EA5561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E417B5" w14:textId="77777777" w:rsidR="005D468E" w:rsidRDefault="005D468E" w:rsidP="00B51E39">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E3772" w14:textId="77777777" w:rsidR="005D468E" w:rsidRDefault="005D468E" w:rsidP="00B51E39">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51EF33"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248C1"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BDC3B2" w14:textId="77777777" w:rsidR="005D468E" w:rsidRDefault="005D468E" w:rsidP="00B51E39">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09444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8C3B1F"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4CF15" w14:textId="77777777" w:rsidR="005D468E" w:rsidRDefault="005D468E" w:rsidP="00B51E39">
            <w:pPr>
              <w:pStyle w:val="TAC"/>
            </w:pPr>
            <w:r>
              <w:t>N/A</w:t>
            </w:r>
          </w:p>
        </w:tc>
      </w:tr>
      <w:tr w:rsidR="005D468E" w14:paraId="0D7E89C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8C3728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0E7E29" w14:textId="77777777" w:rsidR="005D468E" w:rsidRDefault="005D468E" w:rsidP="00B51E39">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ADD2A" w14:textId="77777777" w:rsidR="005D468E" w:rsidRDefault="005D468E" w:rsidP="00B51E39">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D347D0" w14:textId="77777777" w:rsidR="005D468E" w:rsidRDefault="005D468E" w:rsidP="00B51E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6A8D7" w14:textId="77777777" w:rsidR="005D468E" w:rsidRDefault="005D468E" w:rsidP="00B51E39">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81560" w14:textId="77777777" w:rsidR="005D468E" w:rsidRDefault="005D468E" w:rsidP="00B51E39">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98D27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CF5A8D" w14:textId="77777777" w:rsidR="005D468E" w:rsidRDefault="005D468E" w:rsidP="00B51E3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1B0F5" w14:textId="77777777" w:rsidR="005D468E" w:rsidRDefault="005D468E" w:rsidP="00B51E39">
            <w:pPr>
              <w:pStyle w:val="TAC"/>
            </w:pPr>
            <w:r>
              <w:t>N/A</w:t>
            </w:r>
          </w:p>
        </w:tc>
      </w:tr>
      <w:tr w:rsidR="005D468E" w14:paraId="16064B7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A77C0C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2A6774" w14:textId="77777777" w:rsidR="005D468E" w:rsidRDefault="005D468E" w:rsidP="00B51E39">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CFC7F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368406"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3D6B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0D99B" w14:textId="77777777" w:rsidR="005D468E" w:rsidRDefault="005D468E" w:rsidP="00B51E39">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A9192D" w14:textId="77777777" w:rsidR="005D468E" w:rsidRDefault="005D468E" w:rsidP="00B51E39">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7437B593"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DCDA1" w14:textId="77777777" w:rsidR="005D468E" w:rsidRDefault="005D468E" w:rsidP="00B51E39">
            <w:pPr>
              <w:pStyle w:val="TAC"/>
            </w:pPr>
            <w:r>
              <w:rPr>
                <w:lang w:eastAsia="ko-KR"/>
              </w:rPr>
              <w:t>IMD3</w:t>
            </w:r>
            <w:r>
              <w:rPr>
                <w:vertAlign w:val="superscript"/>
                <w:lang w:eastAsia="ko-KR"/>
              </w:rPr>
              <w:t>2</w:t>
            </w:r>
          </w:p>
        </w:tc>
      </w:tr>
      <w:tr w:rsidR="005D468E" w14:paraId="5C529FED"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A89F3FE"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620FFE" w14:textId="77777777" w:rsidR="005D468E" w:rsidRDefault="005D468E" w:rsidP="00B51E39">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0C705E" w14:textId="77777777" w:rsidR="005D468E" w:rsidRDefault="005D468E" w:rsidP="00B51E39">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3FB1F8"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B5F9E"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01926" w14:textId="77777777" w:rsidR="005D468E" w:rsidRDefault="005D468E" w:rsidP="00B51E39">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C19E1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DAF002"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366F24" w14:textId="77777777" w:rsidR="005D468E" w:rsidRDefault="005D468E" w:rsidP="00B51E39">
            <w:pPr>
              <w:pStyle w:val="TAC"/>
            </w:pPr>
            <w:r>
              <w:rPr>
                <w:lang w:eastAsia="ko-KR"/>
              </w:rPr>
              <w:t>N/A</w:t>
            </w:r>
          </w:p>
        </w:tc>
      </w:tr>
      <w:tr w:rsidR="005D468E" w14:paraId="25C4D25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8CE3E0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2DB6AE" w14:textId="77777777" w:rsidR="005D468E" w:rsidRDefault="005D468E" w:rsidP="00B51E39">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616E4" w14:textId="77777777" w:rsidR="005D468E" w:rsidRDefault="005D468E" w:rsidP="00B51E39">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68EEF6" w14:textId="77777777" w:rsidR="005D468E" w:rsidRDefault="005D468E" w:rsidP="00B51E39">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42DCE" w14:textId="77777777" w:rsidR="005D468E" w:rsidRDefault="005D468E" w:rsidP="00B51E39">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E1AE4" w14:textId="77777777" w:rsidR="005D468E" w:rsidRDefault="005D468E" w:rsidP="00B51E39">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DA7B9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C50742" w14:textId="77777777" w:rsidR="005D468E" w:rsidRDefault="005D468E" w:rsidP="00B51E3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B444EC" w14:textId="77777777" w:rsidR="005D468E" w:rsidRDefault="005D468E" w:rsidP="00B51E39">
            <w:pPr>
              <w:pStyle w:val="TAC"/>
            </w:pPr>
            <w:r>
              <w:rPr>
                <w:lang w:eastAsia="ko-KR"/>
              </w:rPr>
              <w:t>N/A</w:t>
            </w:r>
          </w:p>
        </w:tc>
      </w:tr>
      <w:tr w:rsidR="005D468E" w14:paraId="26551F6E"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0AC583A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58A523" w14:textId="77777777" w:rsidR="005D468E" w:rsidRDefault="005D468E" w:rsidP="00B51E39">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4192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05435B"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5ECA1"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3859F" w14:textId="77777777" w:rsidR="005D468E" w:rsidRDefault="005D468E" w:rsidP="00B51E39">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AA1A40" w14:textId="77777777" w:rsidR="005D468E" w:rsidRDefault="005D468E" w:rsidP="00B51E39">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64BDDBE5"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9C771" w14:textId="77777777" w:rsidR="005D468E" w:rsidRDefault="005D468E" w:rsidP="00B51E39">
            <w:pPr>
              <w:pStyle w:val="TAC"/>
            </w:pPr>
            <w:r>
              <w:rPr>
                <w:lang w:eastAsia="ko-KR"/>
              </w:rPr>
              <w:t>IMD4</w:t>
            </w:r>
            <w:r>
              <w:rPr>
                <w:vertAlign w:val="superscript"/>
                <w:lang w:eastAsia="ko-KR"/>
              </w:rPr>
              <w:t>1</w:t>
            </w:r>
          </w:p>
        </w:tc>
      </w:tr>
      <w:tr w:rsidR="005D468E" w14:paraId="37AD6A4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AA38F96" w14:textId="77777777" w:rsidR="005D468E" w:rsidRDefault="005D468E" w:rsidP="00B51E39">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5FC8320D" w14:textId="77777777" w:rsidR="005D468E" w:rsidRDefault="005D468E" w:rsidP="00B51E39">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E34FE48" w14:textId="77777777" w:rsidR="005D468E" w:rsidRDefault="005D468E" w:rsidP="00B51E39">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20BD6A9"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B370EAD"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A3AD14D" w14:textId="77777777" w:rsidR="005D468E" w:rsidRDefault="005D468E" w:rsidP="00B51E3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D7C3144" w14:textId="77777777" w:rsidR="005D468E" w:rsidRDefault="005D468E" w:rsidP="00B51E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7AE3AF" w14:textId="77777777" w:rsidR="005D468E" w:rsidRDefault="005D468E" w:rsidP="00B51E39">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D6C39" w14:textId="77777777" w:rsidR="005D468E" w:rsidRDefault="005D468E" w:rsidP="00B51E39">
            <w:pPr>
              <w:pStyle w:val="TAC"/>
              <w:rPr>
                <w:rFonts w:eastAsia="Yu Mincho"/>
                <w:lang w:eastAsia="ja-JP"/>
              </w:rPr>
            </w:pPr>
            <w:r>
              <w:rPr>
                <w:lang w:eastAsia="ja-JP"/>
              </w:rPr>
              <w:t>N/A</w:t>
            </w:r>
          </w:p>
        </w:tc>
      </w:tr>
      <w:tr w:rsidR="005D468E" w14:paraId="69D1B5D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2D3D5A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B88C22" w14:textId="77777777" w:rsidR="005D468E" w:rsidRDefault="005D468E" w:rsidP="00B51E39">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9E4E917" w14:textId="77777777" w:rsidR="005D468E" w:rsidRDefault="005D468E" w:rsidP="00B51E39">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DCEF10C"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7021D19"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23035A" w14:textId="77777777" w:rsidR="005D468E" w:rsidRDefault="005D468E" w:rsidP="00B51E39">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3544612C" w14:textId="77777777" w:rsidR="005D468E" w:rsidRDefault="005D468E" w:rsidP="00B51E39">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50A7C8" w14:textId="77777777" w:rsidR="005D468E" w:rsidRDefault="005D468E" w:rsidP="00B51E39">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41727C" w14:textId="77777777" w:rsidR="005D468E" w:rsidRDefault="005D468E" w:rsidP="00B51E39">
            <w:pPr>
              <w:pStyle w:val="TAC"/>
              <w:rPr>
                <w:rFonts w:eastAsia="Yu Mincho"/>
                <w:lang w:eastAsia="ja-JP"/>
              </w:rPr>
            </w:pPr>
            <w:r>
              <w:rPr>
                <w:lang w:eastAsia="ja-JP"/>
              </w:rPr>
              <w:t>N/A</w:t>
            </w:r>
          </w:p>
        </w:tc>
      </w:tr>
      <w:tr w:rsidR="005D468E" w14:paraId="68DC894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D390AA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05AE7AA" w14:textId="77777777" w:rsidR="005D468E" w:rsidRDefault="005D468E" w:rsidP="00B51E39">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76184F" w14:textId="77777777" w:rsidR="005D468E" w:rsidRDefault="005D468E" w:rsidP="00B51E39">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F8F6757" w14:textId="77777777" w:rsidR="005D468E" w:rsidRDefault="005D468E" w:rsidP="00B51E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B7C5843"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C52CC26" w14:textId="77777777" w:rsidR="005D468E" w:rsidRDefault="005D468E" w:rsidP="00B51E39">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5F6E7E0F" w14:textId="77777777" w:rsidR="005D468E" w:rsidRDefault="005D468E" w:rsidP="00B51E39">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2CE6DE64"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EE6D1C" w14:textId="77777777" w:rsidR="005D468E" w:rsidRDefault="005D468E" w:rsidP="00B51E39">
            <w:pPr>
              <w:pStyle w:val="TAC"/>
              <w:rPr>
                <w:rFonts w:eastAsia="Yu Mincho"/>
                <w:lang w:eastAsia="ja-JP"/>
              </w:rPr>
            </w:pPr>
            <w:r>
              <w:rPr>
                <w:lang w:eastAsia="ja-JP"/>
              </w:rPr>
              <w:t>IMD4</w:t>
            </w:r>
            <w:r>
              <w:rPr>
                <w:vertAlign w:val="superscript"/>
                <w:lang w:eastAsia="ja-JP"/>
              </w:rPr>
              <w:t>1</w:t>
            </w:r>
          </w:p>
        </w:tc>
      </w:tr>
      <w:tr w:rsidR="005D468E" w14:paraId="7FAC449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F8BA59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5D47AF" w14:textId="77777777" w:rsidR="005D468E" w:rsidRDefault="005D468E" w:rsidP="00B51E39">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493E1B6" w14:textId="77777777" w:rsidR="005D468E" w:rsidRDefault="005D468E" w:rsidP="00B51E39">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5846D47D"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052A34A"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D4F2C97" w14:textId="77777777" w:rsidR="005D468E" w:rsidRDefault="005D468E" w:rsidP="00B51E3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116E8D7A"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363518"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9FC744" w14:textId="77777777" w:rsidR="005D468E" w:rsidRDefault="005D468E" w:rsidP="00B51E39">
            <w:pPr>
              <w:pStyle w:val="TAC"/>
              <w:rPr>
                <w:rFonts w:eastAsia="Yu Mincho"/>
                <w:lang w:eastAsia="ja-JP"/>
              </w:rPr>
            </w:pPr>
            <w:r>
              <w:rPr>
                <w:lang w:eastAsia="ja-JP"/>
              </w:rPr>
              <w:t>N/A</w:t>
            </w:r>
          </w:p>
        </w:tc>
      </w:tr>
      <w:tr w:rsidR="005D468E" w14:paraId="51E23EC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ED0E46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D6DAB8" w14:textId="77777777" w:rsidR="005D468E" w:rsidRDefault="005D468E" w:rsidP="00B51E39">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391B17E" w14:textId="77777777" w:rsidR="005D468E" w:rsidRDefault="005D468E" w:rsidP="00B51E39">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752F0EF"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3F1E993"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9A83B2" w14:textId="77777777" w:rsidR="005D468E" w:rsidRDefault="005D468E" w:rsidP="00B51E39">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4CBB0E98" w14:textId="77777777" w:rsidR="005D468E" w:rsidRDefault="005D468E" w:rsidP="00B51E39">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3F2BA945"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909A3EC" w14:textId="77777777" w:rsidR="005D468E" w:rsidRDefault="005D468E" w:rsidP="00B51E39">
            <w:pPr>
              <w:pStyle w:val="TAC"/>
              <w:rPr>
                <w:rFonts w:eastAsia="Yu Mincho"/>
                <w:lang w:eastAsia="ja-JP"/>
              </w:rPr>
            </w:pPr>
            <w:r>
              <w:rPr>
                <w:lang w:eastAsia="ja-JP"/>
              </w:rPr>
              <w:t>IMD4</w:t>
            </w:r>
          </w:p>
        </w:tc>
      </w:tr>
      <w:tr w:rsidR="005D468E" w14:paraId="427CFCE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F8EE19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70FF0C" w14:textId="77777777" w:rsidR="005D468E" w:rsidRDefault="005D468E" w:rsidP="00B51E39">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4F55B2F" w14:textId="77777777" w:rsidR="005D468E" w:rsidRDefault="005D468E" w:rsidP="00B51E39">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73B7DC28" w14:textId="77777777" w:rsidR="005D468E" w:rsidRDefault="005D468E" w:rsidP="00B51E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F85F2AC" w14:textId="77777777" w:rsidR="005D468E" w:rsidRDefault="005D468E" w:rsidP="00B51E3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0BBB257" w14:textId="77777777" w:rsidR="005D468E" w:rsidRDefault="005D468E" w:rsidP="00B51E3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3BB55ED7"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043087"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C688DB" w14:textId="77777777" w:rsidR="005D468E" w:rsidRDefault="005D468E" w:rsidP="00B51E39">
            <w:pPr>
              <w:pStyle w:val="TAC"/>
              <w:rPr>
                <w:rFonts w:eastAsia="Yu Mincho"/>
                <w:lang w:eastAsia="ja-JP"/>
              </w:rPr>
            </w:pPr>
            <w:r>
              <w:rPr>
                <w:lang w:eastAsia="ja-JP"/>
              </w:rPr>
              <w:t>N/A</w:t>
            </w:r>
          </w:p>
        </w:tc>
      </w:tr>
      <w:tr w:rsidR="005D468E" w14:paraId="1834800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FFFA88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F0FEC3" w14:textId="77777777" w:rsidR="005D468E" w:rsidRDefault="005D468E" w:rsidP="00B51E39">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16A4FC3" w14:textId="77777777" w:rsidR="005D468E" w:rsidRDefault="005D468E" w:rsidP="00B51E39">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682CC46"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2E36A82"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799EDE" w14:textId="77777777" w:rsidR="005D468E" w:rsidRDefault="005D468E" w:rsidP="00B51E3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9D099D7" w14:textId="77777777" w:rsidR="005D468E" w:rsidRDefault="005D468E" w:rsidP="00B51E39">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52AAD33A"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76374D" w14:textId="77777777" w:rsidR="005D468E" w:rsidRDefault="005D468E" w:rsidP="00B51E39">
            <w:pPr>
              <w:pStyle w:val="TAC"/>
              <w:rPr>
                <w:rFonts w:eastAsia="Yu Mincho"/>
                <w:lang w:eastAsia="ja-JP"/>
              </w:rPr>
            </w:pPr>
            <w:r>
              <w:rPr>
                <w:lang w:eastAsia="ja-JP"/>
              </w:rPr>
              <w:t>IMD4</w:t>
            </w:r>
          </w:p>
        </w:tc>
      </w:tr>
      <w:tr w:rsidR="005D468E" w14:paraId="19303CD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11F8A1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018B7E" w14:textId="77777777" w:rsidR="005D468E" w:rsidRDefault="005D468E" w:rsidP="00B51E39">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0513345" w14:textId="77777777" w:rsidR="005D468E" w:rsidRDefault="005D468E" w:rsidP="00B51E39">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3628B762" w14:textId="77777777" w:rsidR="005D468E" w:rsidRDefault="005D468E" w:rsidP="00B51E39">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30FF1DC"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BE54CC" w14:textId="77777777" w:rsidR="005D468E" w:rsidRDefault="005D468E" w:rsidP="00B51E39">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11C7E1B7"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2AE786"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00C271" w14:textId="77777777" w:rsidR="005D468E" w:rsidRDefault="005D468E" w:rsidP="00B51E39">
            <w:pPr>
              <w:pStyle w:val="TAC"/>
              <w:rPr>
                <w:rFonts w:eastAsia="Yu Mincho"/>
                <w:lang w:eastAsia="ja-JP"/>
              </w:rPr>
            </w:pPr>
            <w:r>
              <w:rPr>
                <w:lang w:eastAsia="ja-JP"/>
              </w:rPr>
              <w:t>N/A</w:t>
            </w:r>
          </w:p>
        </w:tc>
      </w:tr>
      <w:tr w:rsidR="005D468E" w14:paraId="4D0DFCDB"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6A9A20F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EFE4BF" w14:textId="77777777" w:rsidR="005D468E" w:rsidRDefault="005D468E" w:rsidP="00B51E39">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F2749A1" w14:textId="77777777" w:rsidR="005D468E" w:rsidRDefault="005D468E" w:rsidP="00B51E39">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314081F3" w14:textId="77777777" w:rsidR="005D468E" w:rsidRDefault="005D468E" w:rsidP="00B51E39">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2C626AA" w14:textId="77777777" w:rsidR="005D468E" w:rsidRDefault="005D468E" w:rsidP="00B51E3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C60400" w14:textId="77777777" w:rsidR="005D468E" w:rsidRDefault="005D468E" w:rsidP="00B51E3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5944F57" w14:textId="77777777" w:rsidR="005D468E" w:rsidRDefault="005D468E" w:rsidP="00B51E39">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B48031"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A6AB80" w14:textId="77777777" w:rsidR="005D468E" w:rsidRDefault="005D468E" w:rsidP="00B51E39">
            <w:pPr>
              <w:pStyle w:val="TAC"/>
              <w:rPr>
                <w:rFonts w:eastAsia="Yu Mincho"/>
                <w:lang w:eastAsia="ja-JP"/>
              </w:rPr>
            </w:pPr>
            <w:r>
              <w:rPr>
                <w:lang w:eastAsia="ja-JP"/>
              </w:rPr>
              <w:t>N/A</w:t>
            </w:r>
          </w:p>
        </w:tc>
      </w:tr>
      <w:tr w:rsidR="005D468E" w14:paraId="20B6E00A"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CAA2F9B" w14:textId="77777777" w:rsidR="005D468E" w:rsidRDefault="005D468E" w:rsidP="00B51E39">
            <w:pPr>
              <w:pStyle w:val="TAC"/>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F1232E" w14:textId="77777777" w:rsidR="005D468E" w:rsidRDefault="005D468E" w:rsidP="00B51E39">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DF5555" w14:textId="77777777" w:rsidR="005D468E" w:rsidRDefault="005D468E" w:rsidP="00B51E39">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D96B81"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E1499" w14:textId="77777777" w:rsidR="005D468E" w:rsidRDefault="005D468E" w:rsidP="00B51E39">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8F82A" w14:textId="77777777" w:rsidR="005D468E" w:rsidRDefault="005D468E" w:rsidP="00B51E39">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054124"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5A0F2C6" w14:textId="77777777" w:rsidR="005D468E" w:rsidRDefault="005D468E" w:rsidP="00B51E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8E5099" w14:textId="77777777" w:rsidR="005D468E" w:rsidRDefault="005D468E" w:rsidP="00B51E39">
            <w:pPr>
              <w:pStyle w:val="TAC"/>
              <w:rPr>
                <w:lang w:eastAsia="ja-JP"/>
              </w:rPr>
            </w:pPr>
            <w:r>
              <w:rPr>
                <w:lang w:eastAsia="ko-KR"/>
              </w:rPr>
              <w:t>N/A</w:t>
            </w:r>
          </w:p>
        </w:tc>
      </w:tr>
      <w:tr w:rsidR="005D468E" w14:paraId="1F1AABA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2BDAD0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A3FE18" w14:textId="77777777" w:rsidR="005D468E" w:rsidRDefault="005D468E" w:rsidP="00B51E39">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7D806" w14:textId="77777777" w:rsidR="005D468E" w:rsidRDefault="005D468E" w:rsidP="00B51E39">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07614E" w14:textId="77777777" w:rsidR="005D468E" w:rsidRDefault="005D468E" w:rsidP="00B51E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CC261" w14:textId="77777777" w:rsidR="005D468E" w:rsidRDefault="005D468E" w:rsidP="00B51E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9E34C" w14:textId="77777777" w:rsidR="005D468E" w:rsidRDefault="005D468E" w:rsidP="00B51E39">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01AF35"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7AB3A81"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F02DD2" w14:textId="77777777" w:rsidR="005D468E" w:rsidRDefault="005D468E" w:rsidP="00B51E39">
            <w:pPr>
              <w:pStyle w:val="TAC"/>
              <w:rPr>
                <w:lang w:eastAsia="ja-JP"/>
              </w:rPr>
            </w:pPr>
            <w:r>
              <w:rPr>
                <w:lang w:eastAsia="ko-KR"/>
              </w:rPr>
              <w:t>N/A</w:t>
            </w:r>
          </w:p>
        </w:tc>
      </w:tr>
      <w:tr w:rsidR="005D468E" w14:paraId="3D0354B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D3801C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A82C05" w14:textId="77777777" w:rsidR="005D468E" w:rsidRDefault="005D468E" w:rsidP="00B51E39">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D8CA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FA2F38" w14:textId="77777777" w:rsidR="005D468E" w:rsidRDefault="005D468E" w:rsidP="00B51E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F2730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48F5D" w14:textId="77777777" w:rsidR="005D468E" w:rsidRDefault="005D468E" w:rsidP="00B51E39">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6CD44D" w14:textId="77777777" w:rsidR="005D468E" w:rsidRDefault="005D468E" w:rsidP="00B51E39">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1B196F02"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C45BD2" w14:textId="77777777" w:rsidR="005D468E" w:rsidRDefault="005D468E" w:rsidP="00B51E39">
            <w:pPr>
              <w:pStyle w:val="TAC"/>
              <w:rPr>
                <w:lang w:eastAsia="ja-JP"/>
              </w:rPr>
            </w:pPr>
            <w:r>
              <w:rPr>
                <w:lang w:eastAsia="ko-KR"/>
              </w:rPr>
              <w:t>IMD3</w:t>
            </w:r>
            <w:r>
              <w:rPr>
                <w:vertAlign w:val="superscript"/>
                <w:lang w:eastAsia="ko-KR"/>
              </w:rPr>
              <w:t>1, 2</w:t>
            </w:r>
          </w:p>
        </w:tc>
      </w:tr>
      <w:tr w:rsidR="005D468E" w14:paraId="6F84BD5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3D4D62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2782EF" w14:textId="77777777" w:rsidR="005D468E" w:rsidRDefault="005D468E" w:rsidP="00B51E39">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6E796" w14:textId="77777777" w:rsidR="005D468E" w:rsidRDefault="005D468E" w:rsidP="00B51E39">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7F3A63"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FBA16" w14:textId="77777777" w:rsidR="005D468E" w:rsidRDefault="005D468E" w:rsidP="00B51E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2BAD4" w14:textId="77777777" w:rsidR="005D468E" w:rsidRDefault="005D468E" w:rsidP="00B51E39">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8632E1"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E5AAFBE" w14:textId="77777777" w:rsidR="005D468E" w:rsidRDefault="005D468E" w:rsidP="00B51E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14C2E0" w14:textId="77777777" w:rsidR="005D468E" w:rsidRDefault="005D468E" w:rsidP="00B51E39">
            <w:pPr>
              <w:pStyle w:val="TAC"/>
              <w:rPr>
                <w:lang w:eastAsia="ja-JP"/>
              </w:rPr>
            </w:pPr>
            <w:r>
              <w:rPr>
                <w:lang w:eastAsia="ko-KR"/>
              </w:rPr>
              <w:t>N/A</w:t>
            </w:r>
          </w:p>
        </w:tc>
      </w:tr>
      <w:tr w:rsidR="005D468E" w14:paraId="21F51B0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261057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1B125F" w14:textId="77777777" w:rsidR="005D468E" w:rsidRDefault="005D468E" w:rsidP="00B51E39">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9CC18A" w14:textId="77777777" w:rsidR="005D468E" w:rsidRDefault="005D468E" w:rsidP="00B51E39">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B9D53A" w14:textId="77777777" w:rsidR="005D468E" w:rsidRDefault="005D468E" w:rsidP="00B51E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5E2EC" w14:textId="77777777" w:rsidR="005D468E" w:rsidRDefault="005D468E" w:rsidP="00B51E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F2AD7" w14:textId="77777777" w:rsidR="005D468E" w:rsidRDefault="005D468E" w:rsidP="00B51E39">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2B28EF"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0CE46D1"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7FB2A4" w14:textId="77777777" w:rsidR="005D468E" w:rsidRDefault="005D468E" w:rsidP="00B51E39">
            <w:pPr>
              <w:pStyle w:val="TAC"/>
              <w:rPr>
                <w:lang w:eastAsia="ja-JP"/>
              </w:rPr>
            </w:pPr>
            <w:r>
              <w:rPr>
                <w:lang w:eastAsia="ko-KR"/>
              </w:rPr>
              <w:t>N/A</w:t>
            </w:r>
          </w:p>
        </w:tc>
      </w:tr>
      <w:tr w:rsidR="005D468E" w14:paraId="30D9773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31A2F5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96C9A4" w14:textId="77777777" w:rsidR="005D468E" w:rsidRDefault="005D468E" w:rsidP="00B51E39">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2526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E0DBC3" w14:textId="77777777" w:rsidR="005D468E" w:rsidRDefault="005D468E" w:rsidP="00B51E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BC29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4491C" w14:textId="77777777" w:rsidR="005D468E" w:rsidRDefault="005D468E" w:rsidP="00B51E39">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B58A91" w14:textId="77777777" w:rsidR="005D468E" w:rsidRDefault="005D468E" w:rsidP="00B51E39">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3F91BCE2"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080CA2" w14:textId="77777777" w:rsidR="005D468E" w:rsidRDefault="005D468E" w:rsidP="00B51E39">
            <w:pPr>
              <w:pStyle w:val="TAC"/>
              <w:rPr>
                <w:lang w:eastAsia="ja-JP"/>
              </w:rPr>
            </w:pPr>
            <w:r>
              <w:rPr>
                <w:lang w:eastAsia="ko-KR"/>
              </w:rPr>
              <w:t>IMD4</w:t>
            </w:r>
            <w:r>
              <w:rPr>
                <w:vertAlign w:val="superscript"/>
                <w:lang w:eastAsia="ko-KR"/>
              </w:rPr>
              <w:t>1</w:t>
            </w:r>
          </w:p>
        </w:tc>
      </w:tr>
      <w:tr w:rsidR="005D468E" w14:paraId="39A7111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1BF8D6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A0EED4" w14:textId="77777777" w:rsidR="005D468E" w:rsidRDefault="005D468E" w:rsidP="00B51E39">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F71441" w14:textId="77777777" w:rsidR="005D468E" w:rsidRDefault="005D468E" w:rsidP="00B51E39">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D0E844" w14:textId="77777777" w:rsidR="005D468E" w:rsidRDefault="005D468E" w:rsidP="00B51E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B4CB2" w14:textId="77777777" w:rsidR="005D468E" w:rsidRDefault="005D468E" w:rsidP="00B51E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A3A41" w14:textId="77777777" w:rsidR="005D468E" w:rsidRDefault="005D468E" w:rsidP="00B51E39">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49B78A"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E13007F"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070066" w14:textId="77777777" w:rsidR="005D468E" w:rsidRDefault="005D468E" w:rsidP="00B51E39">
            <w:pPr>
              <w:pStyle w:val="TAC"/>
              <w:rPr>
                <w:lang w:eastAsia="ja-JP"/>
              </w:rPr>
            </w:pPr>
            <w:r>
              <w:rPr>
                <w:lang w:eastAsia="ko-KR"/>
              </w:rPr>
              <w:t>N/A</w:t>
            </w:r>
          </w:p>
        </w:tc>
      </w:tr>
      <w:tr w:rsidR="005D468E" w14:paraId="601AFD97"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9465BA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3691B2" w14:textId="77777777" w:rsidR="005D468E" w:rsidRDefault="005D468E" w:rsidP="00B51E39">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041D0" w14:textId="77777777" w:rsidR="005D468E" w:rsidRDefault="005D468E" w:rsidP="00B51E39">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69B4FD" w14:textId="77777777" w:rsidR="005D468E" w:rsidRDefault="005D468E" w:rsidP="00B51E39">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0FB18" w14:textId="77777777" w:rsidR="005D468E" w:rsidRDefault="005D468E" w:rsidP="00B51E39">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D8F81" w14:textId="77777777" w:rsidR="005D468E" w:rsidRDefault="005D468E" w:rsidP="00B51E39">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6FBC9"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C66497F" w14:textId="77777777" w:rsidR="005D468E" w:rsidRDefault="005D468E" w:rsidP="00B51E3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1E9A86" w14:textId="77777777" w:rsidR="005D468E" w:rsidRDefault="005D468E" w:rsidP="00B51E39">
            <w:pPr>
              <w:pStyle w:val="TAC"/>
              <w:rPr>
                <w:lang w:eastAsia="ja-JP"/>
              </w:rPr>
            </w:pPr>
            <w:r>
              <w:rPr>
                <w:lang w:eastAsia="ko-KR"/>
              </w:rPr>
              <w:t>N/A</w:t>
            </w:r>
          </w:p>
        </w:tc>
      </w:tr>
      <w:tr w:rsidR="005D468E" w14:paraId="3A6E5352"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067F6DE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A763BF" w14:textId="77777777" w:rsidR="005D468E" w:rsidRDefault="005D468E" w:rsidP="00B51E39">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A7EC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CDD9A7" w14:textId="77777777" w:rsidR="005D468E" w:rsidRDefault="005D468E" w:rsidP="00B51E39">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3BB3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18412" w14:textId="77777777" w:rsidR="005D468E" w:rsidRDefault="005D468E" w:rsidP="00B51E39">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C479A2" w14:textId="77777777" w:rsidR="005D468E" w:rsidRDefault="005D468E" w:rsidP="00B51E39">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6D7B268C" w14:textId="77777777" w:rsidR="005D468E" w:rsidRDefault="005D468E" w:rsidP="00B51E3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82BBE0" w14:textId="77777777" w:rsidR="005D468E" w:rsidRDefault="005D468E" w:rsidP="00B51E39">
            <w:pPr>
              <w:pStyle w:val="TAC"/>
              <w:rPr>
                <w:lang w:eastAsia="ja-JP"/>
              </w:rPr>
            </w:pPr>
            <w:r>
              <w:rPr>
                <w:lang w:eastAsia="ko-KR"/>
              </w:rPr>
              <w:t>IMD4</w:t>
            </w:r>
          </w:p>
        </w:tc>
      </w:tr>
      <w:tr w:rsidR="005D468E" w14:paraId="28DC02E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57F4D8D" w14:textId="77777777" w:rsidR="005D468E" w:rsidRDefault="005D468E" w:rsidP="00B51E39">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6FCEEF1D" w14:textId="77777777" w:rsidR="005D468E" w:rsidRDefault="005D468E" w:rsidP="00B51E39">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0B82404"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34AB0A7" w14:textId="77777777" w:rsidR="005D468E" w:rsidRDefault="005D468E" w:rsidP="00B51E39">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67D29B"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1075948" w14:textId="77777777" w:rsidR="005D468E" w:rsidRDefault="005D468E" w:rsidP="00B51E3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1F8D1E3" w14:textId="77777777" w:rsidR="005D468E" w:rsidRDefault="005D468E" w:rsidP="00B51E39">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1198A3D2"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D170AA" w14:textId="77777777" w:rsidR="005D468E" w:rsidRDefault="005D468E" w:rsidP="00B51E39">
            <w:pPr>
              <w:pStyle w:val="TAC"/>
              <w:rPr>
                <w:rFonts w:cs="Arial"/>
                <w:lang w:eastAsia="ko-KR"/>
              </w:rPr>
            </w:pPr>
            <w:r>
              <w:rPr>
                <w:rFonts w:eastAsia="Yu Mincho"/>
                <w:lang w:eastAsia="ja-JP"/>
              </w:rPr>
              <w:t>IMD</w:t>
            </w:r>
            <w:r>
              <w:t>3</w:t>
            </w:r>
            <w:r>
              <w:rPr>
                <w:rFonts w:eastAsia="Yu Mincho"/>
                <w:vertAlign w:val="superscript"/>
                <w:lang w:eastAsia="ja-JP"/>
              </w:rPr>
              <w:t>1,2</w:t>
            </w:r>
          </w:p>
        </w:tc>
      </w:tr>
      <w:tr w:rsidR="005D468E" w14:paraId="3C5A5244" w14:textId="77777777" w:rsidTr="00B51E39">
        <w:trPr>
          <w:trHeight w:val="187"/>
          <w:jc w:val="center"/>
        </w:trPr>
        <w:tc>
          <w:tcPr>
            <w:tcW w:w="2005" w:type="dxa"/>
            <w:tcBorders>
              <w:top w:val="nil"/>
              <w:left w:val="single" w:sz="4" w:space="0" w:color="auto"/>
              <w:bottom w:val="nil"/>
              <w:right w:val="single" w:sz="4" w:space="0" w:color="auto"/>
            </w:tcBorders>
          </w:tcPr>
          <w:p w14:paraId="1B67877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5670A" w14:textId="77777777" w:rsidR="005D468E" w:rsidRDefault="005D468E" w:rsidP="00B51E39">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90EDBA9" w14:textId="77777777" w:rsidR="005D468E" w:rsidRDefault="005D468E" w:rsidP="00B51E39">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5A0DCFB7" w14:textId="77777777" w:rsidR="005D468E" w:rsidRDefault="005D468E" w:rsidP="00B51E39">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EE679D8" w14:textId="77777777" w:rsidR="005D468E" w:rsidRDefault="005D468E" w:rsidP="00B51E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DD2F8E" w14:textId="77777777" w:rsidR="005D468E" w:rsidRDefault="005D468E" w:rsidP="00B51E39">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2763D7E" w14:textId="77777777" w:rsidR="005D468E" w:rsidRDefault="005D468E" w:rsidP="00B51E39">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21DB9F"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F33C3B" w14:textId="77777777" w:rsidR="005D468E" w:rsidRDefault="005D468E" w:rsidP="00B51E39">
            <w:pPr>
              <w:pStyle w:val="TAC"/>
              <w:rPr>
                <w:rFonts w:cs="Arial"/>
                <w:lang w:eastAsia="ko-KR"/>
              </w:rPr>
            </w:pPr>
            <w:r>
              <w:rPr>
                <w:rFonts w:eastAsia="Yu Mincho"/>
                <w:lang w:eastAsia="ja-JP"/>
              </w:rPr>
              <w:t>N/A</w:t>
            </w:r>
          </w:p>
        </w:tc>
      </w:tr>
      <w:tr w:rsidR="005D468E" w14:paraId="426EA3F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012C25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B62999" w14:textId="77777777" w:rsidR="005D468E" w:rsidRDefault="005D468E" w:rsidP="00B51E39">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96689A7" w14:textId="77777777" w:rsidR="005D468E" w:rsidRDefault="005D468E" w:rsidP="00B51E39">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4DBBB8EA" w14:textId="77777777" w:rsidR="005D468E" w:rsidRDefault="005D468E" w:rsidP="00B51E39">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35B1BC67" w14:textId="77777777" w:rsidR="005D468E" w:rsidRDefault="005D468E" w:rsidP="00B51E39">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E959B9F" w14:textId="77777777" w:rsidR="005D468E" w:rsidRDefault="005D468E" w:rsidP="00B51E39">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C802BA8" w14:textId="77777777" w:rsidR="005D468E" w:rsidRDefault="005D468E" w:rsidP="00B51E39">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7A079"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7436FE" w14:textId="77777777" w:rsidR="005D468E" w:rsidRDefault="005D468E" w:rsidP="00B51E39">
            <w:pPr>
              <w:pStyle w:val="TAC"/>
              <w:rPr>
                <w:rFonts w:cs="Arial"/>
                <w:lang w:eastAsia="ko-KR"/>
              </w:rPr>
            </w:pPr>
            <w:r>
              <w:rPr>
                <w:rFonts w:eastAsia="Yu Mincho" w:cs="Arial"/>
                <w:lang w:eastAsia="ja-JP"/>
              </w:rPr>
              <w:t>N/A</w:t>
            </w:r>
          </w:p>
        </w:tc>
      </w:tr>
      <w:tr w:rsidR="005D468E" w14:paraId="0A01FC05" w14:textId="77777777" w:rsidTr="00B51E39">
        <w:trPr>
          <w:trHeight w:val="187"/>
          <w:jc w:val="center"/>
        </w:trPr>
        <w:tc>
          <w:tcPr>
            <w:tcW w:w="2005" w:type="dxa"/>
            <w:tcBorders>
              <w:top w:val="nil"/>
              <w:left w:val="single" w:sz="4" w:space="0" w:color="auto"/>
              <w:bottom w:val="nil"/>
              <w:right w:val="single" w:sz="4" w:space="0" w:color="auto"/>
            </w:tcBorders>
            <w:hideMark/>
          </w:tcPr>
          <w:p w14:paraId="2995E219" w14:textId="77777777" w:rsidR="005D468E" w:rsidRDefault="005D468E" w:rsidP="00B51E39">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760FB3F8" w14:textId="77777777" w:rsidR="005D468E" w:rsidRDefault="005D468E" w:rsidP="00B51E39">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3781798" w14:textId="77777777" w:rsidR="005D468E" w:rsidRDefault="005D468E" w:rsidP="00B51E39">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12E0EA4" w14:textId="77777777" w:rsidR="005D468E" w:rsidRDefault="005D468E" w:rsidP="00B51E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F47D0D" w14:textId="77777777" w:rsidR="005D468E" w:rsidRDefault="005D468E" w:rsidP="00B51E3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6E1C8A" w14:textId="77777777" w:rsidR="005D468E" w:rsidRDefault="005D468E" w:rsidP="00B51E3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F49922E" w14:textId="77777777" w:rsidR="005D468E" w:rsidRDefault="005D468E" w:rsidP="00B51E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79C375"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C23B0" w14:textId="77777777" w:rsidR="005D468E" w:rsidRDefault="005D468E" w:rsidP="00B51E39">
            <w:pPr>
              <w:pStyle w:val="TAC"/>
              <w:rPr>
                <w:rFonts w:cs="Arial"/>
                <w:lang w:eastAsia="ko-KR"/>
              </w:rPr>
            </w:pPr>
            <w:r>
              <w:rPr>
                <w:rFonts w:eastAsia="Malgun Gothic"/>
                <w:lang w:eastAsia="ko-KR"/>
              </w:rPr>
              <w:t>N/A</w:t>
            </w:r>
          </w:p>
        </w:tc>
      </w:tr>
      <w:tr w:rsidR="005D468E" w14:paraId="01AC62C0" w14:textId="77777777" w:rsidTr="00B51E39">
        <w:trPr>
          <w:trHeight w:val="187"/>
          <w:jc w:val="center"/>
        </w:trPr>
        <w:tc>
          <w:tcPr>
            <w:tcW w:w="2005" w:type="dxa"/>
            <w:tcBorders>
              <w:top w:val="nil"/>
              <w:left w:val="single" w:sz="4" w:space="0" w:color="auto"/>
              <w:bottom w:val="nil"/>
              <w:right w:val="single" w:sz="4" w:space="0" w:color="auto"/>
            </w:tcBorders>
          </w:tcPr>
          <w:p w14:paraId="092E009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D88FB8" w14:textId="77777777" w:rsidR="005D468E" w:rsidRDefault="005D468E" w:rsidP="00B51E39">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30E65E7" w14:textId="77777777" w:rsidR="005D468E" w:rsidRDefault="005D468E" w:rsidP="00B51E39">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1A682384" w14:textId="77777777" w:rsidR="005D468E" w:rsidRDefault="005D468E" w:rsidP="00B51E3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273534" w14:textId="77777777" w:rsidR="005D468E" w:rsidRDefault="005D468E" w:rsidP="00B51E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330D2DA" w14:textId="77777777" w:rsidR="005D468E" w:rsidRDefault="005D468E" w:rsidP="00B51E39">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0315A933" w14:textId="77777777" w:rsidR="005D468E" w:rsidRDefault="005D468E" w:rsidP="00B51E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08BF40"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9DF427" w14:textId="77777777" w:rsidR="005D468E" w:rsidRDefault="005D468E" w:rsidP="00B51E39">
            <w:pPr>
              <w:pStyle w:val="TAC"/>
              <w:rPr>
                <w:rFonts w:cs="Arial"/>
                <w:lang w:eastAsia="ko-KR"/>
              </w:rPr>
            </w:pPr>
            <w:r>
              <w:rPr>
                <w:rFonts w:eastAsia="Malgun Gothic"/>
                <w:lang w:eastAsia="ko-KR"/>
              </w:rPr>
              <w:t>N/A</w:t>
            </w:r>
          </w:p>
        </w:tc>
      </w:tr>
      <w:tr w:rsidR="005D468E" w14:paraId="50E7BE92" w14:textId="77777777" w:rsidTr="00B51E39">
        <w:trPr>
          <w:trHeight w:val="187"/>
          <w:jc w:val="center"/>
        </w:trPr>
        <w:tc>
          <w:tcPr>
            <w:tcW w:w="2005" w:type="dxa"/>
            <w:tcBorders>
              <w:top w:val="nil"/>
              <w:left w:val="single" w:sz="4" w:space="0" w:color="auto"/>
              <w:bottom w:val="nil"/>
              <w:right w:val="single" w:sz="4" w:space="0" w:color="auto"/>
            </w:tcBorders>
          </w:tcPr>
          <w:p w14:paraId="4D55067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6BFBB" w14:textId="77777777" w:rsidR="005D468E" w:rsidRDefault="005D468E" w:rsidP="00B51E39">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C563D01"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36F2190" w14:textId="77777777" w:rsidR="005D468E" w:rsidRDefault="005D468E" w:rsidP="00B51E39">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9674EC1"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B4519DB" w14:textId="77777777" w:rsidR="005D468E" w:rsidRDefault="005D468E" w:rsidP="00B51E39">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44FDB4EF" w14:textId="77777777" w:rsidR="005D468E" w:rsidRDefault="005D468E" w:rsidP="00B51E39">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4130E83"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20A1AF" w14:textId="77777777" w:rsidR="005D468E" w:rsidRDefault="005D468E" w:rsidP="00B51E39">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5D468E" w14:paraId="0B6463CA" w14:textId="77777777" w:rsidTr="00B51E39">
        <w:trPr>
          <w:trHeight w:val="187"/>
          <w:jc w:val="center"/>
        </w:trPr>
        <w:tc>
          <w:tcPr>
            <w:tcW w:w="2005" w:type="dxa"/>
            <w:tcBorders>
              <w:top w:val="nil"/>
              <w:left w:val="single" w:sz="4" w:space="0" w:color="auto"/>
              <w:bottom w:val="nil"/>
              <w:right w:val="single" w:sz="4" w:space="0" w:color="auto"/>
            </w:tcBorders>
          </w:tcPr>
          <w:p w14:paraId="6586B4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CADE9E" w14:textId="77777777" w:rsidR="005D468E" w:rsidRDefault="005D468E" w:rsidP="00B51E39">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0CB4477" w14:textId="77777777" w:rsidR="005D468E" w:rsidRDefault="005D468E" w:rsidP="00B51E39">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010E66D2" w14:textId="77777777" w:rsidR="005D468E" w:rsidRDefault="005D468E" w:rsidP="00B51E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8B34BF" w14:textId="77777777" w:rsidR="005D468E" w:rsidRDefault="005D468E" w:rsidP="00B51E3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734E8B" w14:textId="77777777" w:rsidR="005D468E" w:rsidRDefault="005D468E" w:rsidP="00B51E3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D98F098" w14:textId="77777777" w:rsidR="005D468E" w:rsidRDefault="005D468E" w:rsidP="00B51E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52BAFE"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C743F" w14:textId="77777777" w:rsidR="005D468E" w:rsidRDefault="005D468E" w:rsidP="00B51E39">
            <w:pPr>
              <w:pStyle w:val="TAC"/>
              <w:rPr>
                <w:rFonts w:cs="Arial"/>
                <w:lang w:eastAsia="ko-KR"/>
              </w:rPr>
            </w:pPr>
            <w:r>
              <w:rPr>
                <w:rFonts w:eastAsia="Malgun Gothic"/>
                <w:lang w:eastAsia="ko-KR"/>
              </w:rPr>
              <w:t>N/A</w:t>
            </w:r>
          </w:p>
        </w:tc>
      </w:tr>
      <w:tr w:rsidR="005D468E" w14:paraId="13A3542A" w14:textId="77777777" w:rsidTr="00B51E39">
        <w:trPr>
          <w:trHeight w:val="187"/>
          <w:jc w:val="center"/>
        </w:trPr>
        <w:tc>
          <w:tcPr>
            <w:tcW w:w="2005" w:type="dxa"/>
            <w:tcBorders>
              <w:top w:val="nil"/>
              <w:left w:val="single" w:sz="4" w:space="0" w:color="auto"/>
              <w:bottom w:val="nil"/>
              <w:right w:val="single" w:sz="4" w:space="0" w:color="auto"/>
            </w:tcBorders>
          </w:tcPr>
          <w:p w14:paraId="2554FA2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0C6AE0" w14:textId="77777777" w:rsidR="005D468E" w:rsidRDefault="005D468E" w:rsidP="00B51E39">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1F6CF7A2"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264B6AD" w14:textId="77777777" w:rsidR="005D468E" w:rsidRDefault="005D468E" w:rsidP="00B51E3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C0E6DC"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F6561DB" w14:textId="77777777" w:rsidR="005D468E" w:rsidRDefault="005D468E" w:rsidP="00B51E39">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1F6809E5" w14:textId="77777777" w:rsidR="005D468E" w:rsidRDefault="005D468E" w:rsidP="00B51E39">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75504911"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0FF7D4" w14:textId="77777777" w:rsidR="005D468E" w:rsidRDefault="005D468E" w:rsidP="00B51E39">
            <w:pPr>
              <w:pStyle w:val="TAC"/>
              <w:rPr>
                <w:rFonts w:cs="Arial"/>
                <w:lang w:eastAsia="ko-KR"/>
              </w:rPr>
            </w:pPr>
            <w:r>
              <w:rPr>
                <w:rFonts w:eastAsia="Malgun Gothic"/>
                <w:lang w:eastAsia="ko-KR"/>
              </w:rPr>
              <w:t>IMD5</w:t>
            </w:r>
            <w:r>
              <w:rPr>
                <w:rFonts w:eastAsia="Yu Mincho"/>
                <w:vertAlign w:val="superscript"/>
                <w:lang w:eastAsia="ja-JP"/>
              </w:rPr>
              <w:t>3</w:t>
            </w:r>
          </w:p>
        </w:tc>
      </w:tr>
      <w:tr w:rsidR="005D468E" w14:paraId="02DC0747" w14:textId="77777777" w:rsidTr="00B51E39">
        <w:trPr>
          <w:trHeight w:val="187"/>
          <w:jc w:val="center"/>
        </w:trPr>
        <w:tc>
          <w:tcPr>
            <w:tcW w:w="2005" w:type="dxa"/>
            <w:tcBorders>
              <w:top w:val="nil"/>
              <w:left w:val="single" w:sz="4" w:space="0" w:color="auto"/>
              <w:bottom w:val="nil"/>
              <w:right w:val="single" w:sz="4" w:space="0" w:color="auto"/>
            </w:tcBorders>
          </w:tcPr>
          <w:p w14:paraId="7BE0820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EA5921" w14:textId="77777777" w:rsidR="005D468E" w:rsidRDefault="005D468E" w:rsidP="00B51E39">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F6A458B" w14:textId="77777777" w:rsidR="005D468E" w:rsidRDefault="005D468E" w:rsidP="00B51E39">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AFAB765" w14:textId="77777777" w:rsidR="005D468E" w:rsidRDefault="005D468E" w:rsidP="00B51E39">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F5A65A0" w14:textId="77777777" w:rsidR="005D468E" w:rsidRDefault="005D468E" w:rsidP="00B51E39">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F96CFC" w14:textId="77777777" w:rsidR="005D468E" w:rsidRDefault="005D468E" w:rsidP="00B51E39">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20D6F2CA" w14:textId="77777777" w:rsidR="005D468E" w:rsidRDefault="005D468E" w:rsidP="00B51E39">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2CF0CB"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1E8B8A" w14:textId="77777777" w:rsidR="005D468E" w:rsidRDefault="005D468E" w:rsidP="00B51E39">
            <w:pPr>
              <w:pStyle w:val="TAC"/>
              <w:rPr>
                <w:rFonts w:cs="Arial"/>
                <w:lang w:eastAsia="ko-KR"/>
              </w:rPr>
            </w:pPr>
            <w:r>
              <w:rPr>
                <w:rFonts w:eastAsia="Malgun Gothic"/>
                <w:lang w:eastAsia="ko-KR"/>
              </w:rPr>
              <w:t>N/A</w:t>
            </w:r>
          </w:p>
        </w:tc>
      </w:tr>
      <w:tr w:rsidR="005D468E" w14:paraId="26F80520" w14:textId="77777777" w:rsidTr="00B51E39">
        <w:trPr>
          <w:trHeight w:val="187"/>
          <w:jc w:val="center"/>
        </w:trPr>
        <w:tc>
          <w:tcPr>
            <w:tcW w:w="2005" w:type="dxa"/>
            <w:tcBorders>
              <w:top w:val="nil"/>
              <w:left w:val="single" w:sz="4" w:space="0" w:color="auto"/>
              <w:bottom w:val="nil"/>
              <w:right w:val="single" w:sz="4" w:space="0" w:color="auto"/>
            </w:tcBorders>
          </w:tcPr>
          <w:p w14:paraId="4E0FCF9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C82F1" w14:textId="77777777" w:rsidR="005D468E" w:rsidRDefault="005D468E" w:rsidP="00B51E39">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2583E47"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5A04C1" w14:textId="77777777" w:rsidR="005D468E" w:rsidRDefault="005D468E" w:rsidP="00B51E39">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754D95"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52E356E" w14:textId="77777777" w:rsidR="005D468E" w:rsidRDefault="005D468E" w:rsidP="00B51E3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8C490CD" w14:textId="77777777" w:rsidR="005D468E" w:rsidRDefault="005D468E" w:rsidP="00B51E39">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27F4127E"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7635BA" w14:textId="77777777" w:rsidR="005D468E" w:rsidRDefault="005D468E" w:rsidP="00B51E39">
            <w:pPr>
              <w:pStyle w:val="TAC"/>
              <w:rPr>
                <w:rFonts w:cs="Arial"/>
                <w:lang w:eastAsia="ko-KR"/>
              </w:rPr>
            </w:pPr>
            <w:r>
              <w:rPr>
                <w:rFonts w:eastAsia="Yu Mincho"/>
                <w:lang w:eastAsia="ja-JP"/>
              </w:rPr>
              <w:t>IMD</w:t>
            </w:r>
            <w:r>
              <w:t>3</w:t>
            </w:r>
            <w:r>
              <w:rPr>
                <w:rFonts w:eastAsia="Yu Mincho"/>
                <w:vertAlign w:val="superscript"/>
                <w:lang w:eastAsia="ja-JP"/>
              </w:rPr>
              <w:t>1,2</w:t>
            </w:r>
          </w:p>
        </w:tc>
      </w:tr>
      <w:tr w:rsidR="005D468E" w14:paraId="218C65D8" w14:textId="77777777" w:rsidTr="00B51E39">
        <w:trPr>
          <w:trHeight w:val="187"/>
          <w:jc w:val="center"/>
        </w:trPr>
        <w:tc>
          <w:tcPr>
            <w:tcW w:w="2005" w:type="dxa"/>
            <w:tcBorders>
              <w:top w:val="nil"/>
              <w:left w:val="single" w:sz="4" w:space="0" w:color="auto"/>
              <w:bottom w:val="nil"/>
              <w:right w:val="single" w:sz="4" w:space="0" w:color="auto"/>
            </w:tcBorders>
          </w:tcPr>
          <w:p w14:paraId="13E96D5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13D4AD" w14:textId="77777777" w:rsidR="005D468E" w:rsidRDefault="005D468E" w:rsidP="00B51E39">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7CD2F4A5" w14:textId="77777777" w:rsidR="005D468E" w:rsidRDefault="005D468E" w:rsidP="00B51E39">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4004B43" w14:textId="77777777" w:rsidR="005D468E" w:rsidRDefault="005D468E" w:rsidP="00B51E39">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A5423C7" w14:textId="77777777" w:rsidR="005D468E" w:rsidRDefault="005D468E" w:rsidP="00B51E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ED6C59" w14:textId="77777777" w:rsidR="005D468E" w:rsidRDefault="005D468E" w:rsidP="00B51E39">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7762711D" w14:textId="77777777" w:rsidR="005D468E" w:rsidRDefault="005D468E" w:rsidP="00B51E39">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9A5D20"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F34435" w14:textId="77777777" w:rsidR="005D468E" w:rsidRDefault="005D468E" w:rsidP="00B51E39">
            <w:pPr>
              <w:pStyle w:val="TAC"/>
              <w:rPr>
                <w:rFonts w:cs="Arial"/>
                <w:lang w:eastAsia="ko-KR"/>
              </w:rPr>
            </w:pPr>
            <w:r>
              <w:rPr>
                <w:rFonts w:eastAsia="Yu Mincho"/>
                <w:lang w:eastAsia="ja-JP"/>
              </w:rPr>
              <w:t>N/A</w:t>
            </w:r>
          </w:p>
        </w:tc>
      </w:tr>
      <w:tr w:rsidR="005D468E" w14:paraId="782AF7A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22BD8F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2FA991" w14:textId="77777777" w:rsidR="005D468E" w:rsidRDefault="005D468E" w:rsidP="00B51E39">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4A88E2BC" w14:textId="77777777" w:rsidR="005D468E" w:rsidRDefault="005D468E" w:rsidP="00B51E39">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06F35F2" w14:textId="77777777" w:rsidR="005D468E" w:rsidRDefault="005D468E" w:rsidP="00B51E39">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5752AC1" w14:textId="77777777" w:rsidR="005D468E" w:rsidRDefault="005D468E" w:rsidP="00B51E39">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AF5FD8A" w14:textId="77777777" w:rsidR="005D468E" w:rsidRDefault="005D468E" w:rsidP="00B51E39">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0A0C6AC2" w14:textId="77777777" w:rsidR="005D468E" w:rsidRDefault="005D468E" w:rsidP="00B51E39">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683CDE"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F3C074" w14:textId="77777777" w:rsidR="005D468E" w:rsidRDefault="005D468E" w:rsidP="00B51E39">
            <w:pPr>
              <w:pStyle w:val="TAC"/>
              <w:rPr>
                <w:rFonts w:cs="Arial"/>
                <w:lang w:eastAsia="ko-KR"/>
              </w:rPr>
            </w:pPr>
            <w:r>
              <w:rPr>
                <w:rFonts w:eastAsia="Yu Mincho" w:cs="Arial"/>
                <w:lang w:eastAsia="ja-JP"/>
              </w:rPr>
              <w:t>N/A</w:t>
            </w:r>
          </w:p>
        </w:tc>
      </w:tr>
      <w:tr w:rsidR="005D468E" w14:paraId="643FFE56"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36AE55C" w14:textId="77777777" w:rsidR="005D468E" w:rsidRDefault="005D468E" w:rsidP="00B51E39">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6EDB64A" w14:textId="77777777" w:rsidR="005D468E" w:rsidRDefault="005D468E" w:rsidP="00B51E39">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7713BD" w14:textId="77777777" w:rsidR="005D468E" w:rsidRDefault="005D468E" w:rsidP="00B51E39">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3D3838" w14:textId="77777777" w:rsidR="005D468E" w:rsidRDefault="005D468E" w:rsidP="00B51E39">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267E1" w14:textId="77777777" w:rsidR="005D468E" w:rsidRDefault="005D468E" w:rsidP="00B51E39">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7EAAB" w14:textId="77777777" w:rsidR="005D468E" w:rsidRDefault="005D468E" w:rsidP="00B51E39">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728A59" w14:textId="77777777" w:rsidR="005D468E" w:rsidRDefault="005D468E" w:rsidP="00B51E39">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32453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95EA07" w14:textId="77777777" w:rsidR="005D468E" w:rsidRDefault="005D468E" w:rsidP="00B51E39">
            <w:pPr>
              <w:pStyle w:val="TAC"/>
              <w:rPr>
                <w:color w:val="000000"/>
                <w:lang w:val="en-US" w:eastAsia="zh-CN"/>
              </w:rPr>
            </w:pPr>
            <w:r>
              <w:rPr>
                <w:color w:val="000000"/>
                <w:lang w:val="en-US" w:eastAsia="zh-CN"/>
              </w:rPr>
              <w:t>N/A</w:t>
            </w:r>
          </w:p>
        </w:tc>
      </w:tr>
      <w:tr w:rsidR="005D468E" w14:paraId="0A637FE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60D036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78DC9" w14:textId="77777777" w:rsidR="005D468E" w:rsidRDefault="005D468E" w:rsidP="00B51E39">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720ED" w14:textId="77777777" w:rsidR="005D468E" w:rsidRDefault="005D468E" w:rsidP="00B51E39">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56F3D3" w14:textId="77777777" w:rsidR="005D468E" w:rsidRDefault="005D468E" w:rsidP="00B51E39">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A351" w14:textId="77777777" w:rsidR="005D468E" w:rsidRDefault="005D468E" w:rsidP="00B51E39">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A4713" w14:textId="77777777" w:rsidR="005D468E" w:rsidRDefault="005D468E" w:rsidP="00B51E39">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D565EB" w14:textId="77777777" w:rsidR="005D468E" w:rsidRDefault="005D468E" w:rsidP="00B51E39">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B39CD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9403D3" w14:textId="77777777" w:rsidR="005D468E" w:rsidRDefault="005D468E" w:rsidP="00B51E39">
            <w:pPr>
              <w:pStyle w:val="TAC"/>
              <w:rPr>
                <w:color w:val="000000"/>
                <w:lang w:val="en-US" w:eastAsia="zh-CN"/>
              </w:rPr>
            </w:pPr>
            <w:r>
              <w:rPr>
                <w:color w:val="000000"/>
                <w:lang w:val="en-US" w:eastAsia="zh-CN"/>
              </w:rPr>
              <w:t>IMD4</w:t>
            </w:r>
          </w:p>
        </w:tc>
      </w:tr>
      <w:tr w:rsidR="005D468E" w14:paraId="0BC56E3E"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262EC15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BC338B" w14:textId="77777777" w:rsidR="005D468E" w:rsidRDefault="005D468E" w:rsidP="00B51E39">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24EE3" w14:textId="77777777" w:rsidR="005D468E" w:rsidRDefault="005D468E" w:rsidP="00B51E39">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929D0" w14:textId="77777777" w:rsidR="005D468E" w:rsidRDefault="005D468E" w:rsidP="00B51E39">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5F81D" w14:textId="77777777" w:rsidR="005D468E" w:rsidRDefault="005D468E" w:rsidP="00B51E39">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C4B6D" w14:textId="77777777" w:rsidR="005D468E" w:rsidRDefault="005D468E" w:rsidP="00B51E39">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654BC" w14:textId="77777777" w:rsidR="005D468E" w:rsidRDefault="005D468E" w:rsidP="00B51E39">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D9CB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421251" w14:textId="77777777" w:rsidR="005D468E" w:rsidRDefault="005D468E" w:rsidP="00B51E39">
            <w:pPr>
              <w:pStyle w:val="TAC"/>
              <w:rPr>
                <w:color w:val="000000"/>
                <w:lang w:val="en-US" w:eastAsia="zh-CN"/>
              </w:rPr>
            </w:pPr>
            <w:r>
              <w:rPr>
                <w:color w:val="000000"/>
                <w:lang w:val="en-US" w:eastAsia="zh-CN"/>
              </w:rPr>
              <w:t>N/A</w:t>
            </w:r>
          </w:p>
        </w:tc>
      </w:tr>
      <w:tr w:rsidR="005D468E" w14:paraId="776F31AC"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022F892" w14:textId="77777777" w:rsidR="005D468E" w:rsidRDefault="005D468E" w:rsidP="00B51E39">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48A6CDC8" w14:textId="77777777" w:rsidR="005D468E" w:rsidRDefault="005D468E" w:rsidP="00B51E39">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2315C34" w14:textId="77777777" w:rsidR="005D468E" w:rsidRDefault="005D468E" w:rsidP="00B51E39">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AAB1BF7" w14:textId="77777777" w:rsidR="005D468E" w:rsidRDefault="005D468E" w:rsidP="00B51E39">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5CD436" w14:textId="77777777" w:rsidR="005D468E" w:rsidRDefault="005D468E" w:rsidP="00B51E39">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145CA4C" w14:textId="77777777" w:rsidR="005D468E" w:rsidRDefault="005D468E" w:rsidP="00B51E39">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5D6EA5AA" w14:textId="77777777" w:rsidR="005D468E" w:rsidRDefault="005D468E" w:rsidP="00B51E39">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78D665B6"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08FA17" w14:textId="77777777" w:rsidR="005D468E" w:rsidRDefault="005D468E" w:rsidP="00B51E39">
            <w:pPr>
              <w:pStyle w:val="TAC"/>
              <w:rPr>
                <w:color w:val="000000"/>
                <w:lang w:val="en-US" w:eastAsia="zh-CN"/>
              </w:rPr>
            </w:pPr>
            <w:r>
              <w:rPr>
                <w:rFonts w:cs="Arial"/>
                <w:color w:val="000000"/>
                <w:szCs w:val="18"/>
                <w:lang w:eastAsia="ja-JP"/>
              </w:rPr>
              <w:t>IMD3</w:t>
            </w:r>
          </w:p>
        </w:tc>
      </w:tr>
      <w:tr w:rsidR="005D468E" w14:paraId="5120D8D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FD1943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62FB7DB" w14:textId="77777777" w:rsidR="005D468E" w:rsidRDefault="005D468E" w:rsidP="00B51E39">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0FAD171E" w14:textId="77777777" w:rsidR="005D468E" w:rsidRDefault="005D468E" w:rsidP="00B51E39">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E5C831B" w14:textId="77777777" w:rsidR="005D468E" w:rsidRDefault="005D468E" w:rsidP="00B51E39">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1E9F44" w14:textId="77777777" w:rsidR="005D468E" w:rsidRDefault="005D468E" w:rsidP="00B51E39">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7D0C24E" w14:textId="77777777" w:rsidR="005D468E" w:rsidRDefault="005D468E" w:rsidP="00B51E39">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EBAF291" w14:textId="77777777" w:rsidR="005D468E" w:rsidRDefault="005D468E" w:rsidP="00B51E39">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F88269" w14:textId="77777777" w:rsidR="005D468E" w:rsidRDefault="005D468E" w:rsidP="00B51E39">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0CAFD8E7" w14:textId="77777777" w:rsidR="005D468E" w:rsidRDefault="005D468E" w:rsidP="00B51E39">
            <w:pPr>
              <w:pStyle w:val="TAC"/>
              <w:rPr>
                <w:color w:val="000000"/>
                <w:lang w:val="en-US" w:eastAsia="zh-CN"/>
              </w:rPr>
            </w:pPr>
            <w:r>
              <w:rPr>
                <w:rFonts w:cs="Arial"/>
                <w:color w:val="000000"/>
                <w:szCs w:val="18"/>
                <w:lang w:eastAsia="ja-JP"/>
              </w:rPr>
              <w:t>N/A</w:t>
            </w:r>
          </w:p>
        </w:tc>
      </w:tr>
      <w:tr w:rsidR="005D468E" w14:paraId="7066964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42B1EB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4673A7" w14:textId="77777777" w:rsidR="005D468E" w:rsidRDefault="005D468E" w:rsidP="00B51E39">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6ACF9C6A" w14:textId="77777777" w:rsidR="005D468E" w:rsidRDefault="005D468E" w:rsidP="00B51E39">
            <w:pPr>
              <w:pStyle w:val="TAC"/>
              <w:rPr>
                <w:color w:val="000000"/>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39B08B0A" w14:textId="77777777" w:rsidR="005D468E" w:rsidRDefault="005D468E" w:rsidP="00B51E39">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4D2D447" w14:textId="77777777" w:rsidR="005D468E" w:rsidRDefault="005D468E" w:rsidP="00B51E39">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72672DE" w14:textId="77777777" w:rsidR="005D468E" w:rsidRDefault="005D468E" w:rsidP="00B51E39">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4911AF00" w14:textId="77777777" w:rsidR="005D468E" w:rsidRDefault="005D468E" w:rsidP="00B51E39">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73729C"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009BD1" w14:textId="77777777" w:rsidR="005D468E" w:rsidRDefault="005D468E" w:rsidP="00B51E39">
            <w:pPr>
              <w:pStyle w:val="TAC"/>
              <w:rPr>
                <w:color w:val="000000"/>
                <w:lang w:val="en-US" w:eastAsia="zh-CN"/>
              </w:rPr>
            </w:pPr>
            <w:r>
              <w:rPr>
                <w:rFonts w:cs="Arial"/>
                <w:color w:val="000000"/>
                <w:szCs w:val="18"/>
                <w:lang w:eastAsia="ja-JP"/>
              </w:rPr>
              <w:t>N/A</w:t>
            </w:r>
          </w:p>
        </w:tc>
      </w:tr>
      <w:tr w:rsidR="005D468E" w14:paraId="088D304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A9F736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1B72B7" w14:textId="77777777" w:rsidR="005D468E" w:rsidRDefault="005D468E" w:rsidP="00B51E39">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20C9BB7" w14:textId="77777777" w:rsidR="005D468E" w:rsidRDefault="005D468E" w:rsidP="00B51E39">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28BE8F07" w14:textId="77777777" w:rsidR="005D468E" w:rsidRDefault="005D468E" w:rsidP="00B51E39">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81C753" w14:textId="77777777" w:rsidR="005D468E" w:rsidRDefault="005D468E" w:rsidP="00B51E39">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C89571" w14:textId="77777777" w:rsidR="005D468E" w:rsidRDefault="005D468E" w:rsidP="00B51E39">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5C19E52B" w14:textId="77777777" w:rsidR="005D468E" w:rsidRDefault="005D468E" w:rsidP="00B51E39">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7989A5"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A275C8" w14:textId="77777777" w:rsidR="005D468E" w:rsidRDefault="005D468E" w:rsidP="00B51E39">
            <w:pPr>
              <w:pStyle w:val="TAC"/>
              <w:rPr>
                <w:color w:val="000000"/>
                <w:lang w:val="en-US" w:eastAsia="zh-CN"/>
              </w:rPr>
            </w:pPr>
            <w:r>
              <w:rPr>
                <w:rFonts w:cs="Arial"/>
                <w:color w:val="000000"/>
                <w:szCs w:val="18"/>
                <w:lang w:eastAsia="ja-JP"/>
              </w:rPr>
              <w:t>N/A</w:t>
            </w:r>
          </w:p>
        </w:tc>
      </w:tr>
      <w:tr w:rsidR="005D468E" w14:paraId="458E61B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B81FD9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EA75FA" w14:textId="77777777" w:rsidR="005D468E" w:rsidRDefault="005D468E" w:rsidP="00B51E39">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21BCD5C8" w14:textId="77777777" w:rsidR="005D468E" w:rsidRDefault="005D468E" w:rsidP="00B51E39">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4622AF4" w14:textId="77777777" w:rsidR="005D468E" w:rsidRDefault="005D468E" w:rsidP="00B51E39">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16AF8E" w14:textId="77777777" w:rsidR="005D468E" w:rsidRDefault="005D468E" w:rsidP="00B51E39">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59970D" w14:textId="77777777" w:rsidR="005D468E" w:rsidRDefault="005D468E" w:rsidP="00B51E39">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204BDF6" w14:textId="77777777" w:rsidR="005D468E" w:rsidRDefault="005D468E" w:rsidP="00B51E39">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F88A77"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E4DA0F" w14:textId="77777777" w:rsidR="005D468E" w:rsidRDefault="005D468E" w:rsidP="00B51E39">
            <w:pPr>
              <w:pStyle w:val="TAC"/>
              <w:rPr>
                <w:color w:val="000000"/>
                <w:lang w:val="en-US" w:eastAsia="zh-CN"/>
              </w:rPr>
            </w:pPr>
            <w:r>
              <w:rPr>
                <w:rFonts w:cs="Arial"/>
                <w:color w:val="000000"/>
                <w:szCs w:val="18"/>
                <w:lang w:eastAsia="ja-JP"/>
              </w:rPr>
              <w:t>N/A</w:t>
            </w:r>
          </w:p>
        </w:tc>
      </w:tr>
      <w:tr w:rsidR="005D468E" w14:paraId="473C1622"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0246A10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9CB906" w14:textId="77777777" w:rsidR="005D468E" w:rsidRDefault="005D468E" w:rsidP="00B51E39">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9730475" w14:textId="77777777" w:rsidR="005D468E" w:rsidRDefault="005D468E" w:rsidP="00B51E39">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C7ECED9" w14:textId="77777777" w:rsidR="005D468E" w:rsidRDefault="005D468E" w:rsidP="00B51E39">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7D24C92" w14:textId="77777777" w:rsidR="005D468E" w:rsidRDefault="005D468E" w:rsidP="00B51E39">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9D0730D" w14:textId="77777777" w:rsidR="005D468E" w:rsidRDefault="005D468E" w:rsidP="00B51E39">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0CDA96C9" w14:textId="77777777" w:rsidR="005D468E" w:rsidRDefault="005D468E" w:rsidP="00B51E39">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38D7676D"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A7823C" w14:textId="77777777" w:rsidR="005D468E" w:rsidRDefault="005D468E" w:rsidP="00B51E39">
            <w:pPr>
              <w:pStyle w:val="TAC"/>
              <w:rPr>
                <w:color w:val="000000"/>
                <w:lang w:val="en-US" w:eastAsia="zh-CN"/>
              </w:rPr>
            </w:pPr>
            <w:r>
              <w:rPr>
                <w:rFonts w:cs="Arial"/>
                <w:color w:val="000000"/>
                <w:szCs w:val="18"/>
                <w:lang w:eastAsia="ja-JP"/>
              </w:rPr>
              <w:t>IMD3</w:t>
            </w:r>
          </w:p>
        </w:tc>
      </w:tr>
      <w:tr w:rsidR="005D468E" w14:paraId="46D51C36"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729E420" w14:textId="77777777" w:rsidR="005D468E" w:rsidRDefault="005D468E" w:rsidP="00B51E39">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218E4B" w14:textId="77777777" w:rsidR="005D468E" w:rsidRDefault="005D468E" w:rsidP="00B51E39">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5CB7F4" w14:textId="77777777" w:rsidR="005D468E" w:rsidRDefault="005D468E" w:rsidP="00B51E39">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09C3E9" w14:textId="77777777" w:rsidR="005D468E" w:rsidRDefault="005D468E" w:rsidP="00B51E39">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ADAB4B" w14:textId="77777777" w:rsidR="005D468E" w:rsidRDefault="005D468E" w:rsidP="00B51E39">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13A6E" w14:textId="77777777" w:rsidR="005D468E" w:rsidRDefault="005D468E" w:rsidP="00B51E39">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7B742A" w14:textId="77777777" w:rsidR="005D468E" w:rsidRDefault="005D468E" w:rsidP="00B51E3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243FC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B0A5CA" w14:textId="77777777" w:rsidR="005D468E" w:rsidRDefault="005D468E" w:rsidP="00B51E39">
            <w:pPr>
              <w:pStyle w:val="TAC"/>
            </w:pPr>
            <w:r>
              <w:rPr>
                <w:color w:val="000000"/>
                <w:lang w:val="en-US" w:eastAsia="zh-CN"/>
              </w:rPr>
              <w:t>N/A</w:t>
            </w:r>
          </w:p>
        </w:tc>
      </w:tr>
      <w:tr w:rsidR="005D468E" w14:paraId="42B2C50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8A817AF"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A18D22" w14:textId="77777777" w:rsidR="005D468E" w:rsidRDefault="005D468E" w:rsidP="00B51E39">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0353B" w14:textId="77777777" w:rsidR="005D468E" w:rsidRDefault="005D468E" w:rsidP="00B51E39">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F6F724" w14:textId="77777777" w:rsidR="005D468E" w:rsidRDefault="005D468E" w:rsidP="00B51E39">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7410B3" w14:textId="77777777" w:rsidR="005D468E" w:rsidRDefault="005D468E" w:rsidP="00B51E39">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156B9" w14:textId="77777777" w:rsidR="005D468E" w:rsidRDefault="005D468E" w:rsidP="00B51E39">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590426" w14:textId="77777777" w:rsidR="005D468E" w:rsidRDefault="005D468E" w:rsidP="00B51E39">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0F2E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738499" w14:textId="77777777" w:rsidR="005D468E" w:rsidRDefault="005D468E" w:rsidP="00B51E39">
            <w:pPr>
              <w:pStyle w:val="TAC"/>
            </w:pPr>
            <w:r>
              <w:rPr>
                <w:color w:val="000000"/>
                <w:lang w:val="en-US" w:eastAsia="zh-CN"/>
              </w:rPr>
              <w:t>N/A</w:t>
            </w:r>
          </w:p>
        </w:tc>
      </w:tr>
      <w:tr w:rsidR="005D468E" w14:paraId="3E0C71D4"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5F3CDF5A"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5162AD" w14:textId="77777777" w:rsidR="005D468E" w:rsidRDefault="005D468E" w:rsidP="00B51E39">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35EA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93751B" w14:textId="77777777" w:rsidR="005D468E" w:rsidRDefault="005D468E" w:rsidP="00B51E39">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03C1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E096F" w14:textId="77777777" w:rsidR="005D468E" w:rsidRDefault="005D468E" w:rsidP="00B51E39">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8CC14F" w14:textId="77777777" w:rsidR="005D468E" w:rsidRDefault="005D468E" w:rsidP="00B51E39">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0F9A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D70CA1" w14:textId="77777777" w:rsidR="005D468E" w:rsidRDefault="005D468E" w:rsidP="00B51E39">
            <w:pPr>
              <w:pStyle w:val="TAC"/>
            </w:pPr>
            <w:r>
              <w:t>IMD4</w:t>
            </w:r>
          </w:p>
        </w:tc>
      </w:tr>
      <w:tr w:rsidR="005D468E" w14:paraId="63FDBB15"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E7796DF" w14:textId="77777777" w:rsidR="005D468E" w:rsidRDefault="005D468E" w:rsidP="00B51E39">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E3E671"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0C5996" w14:textId="77777777" w:rsidR="005D468E" w:rsidRDefault="005D468E" w:rsidP="00B51E39">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1AD5B5D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ADFDF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4555B" w14:textId="77777777" w:rsidR="005D468E" w:rsidRDefault="005D468E" w:rsidP="00B51E39">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7C7B441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F13EB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FFCA3A" w14:textId="77777777" w:rsidR="005D468E" w:rsidRDefault="005D468E" w:rsidP="00B51E39">
            <w:pPr>
              <w:pStyle w:val="TAC"/>
            </w:pPr>
            <w:r>
              <w:t>N/A</w:t>
            </w:r>
          </w:p>
        </w:tc>
      </w:tr>
      <w:tr w:rsidR="005D468E" w14:paraId="4CA06C51" w14:textId="77777777" w:rsidTr="00B51E39">
        <w:trPr>
          <w:trHeight w:val="187"/>
          <w:jc w:val="center"/>
        </w:trPr>
        <w:tc>
          <w:tcPr>
            <w:tcW w:w="2005" w:type="dxa"/>
            <w:tcBorders>
              <w:top w:val="nil"/>
              <w:left w:val="single" w:sz="4" w:space="0" w:color="auto"/>
              <w:bottom w:val="nil"/>
              <w:right w:val="single" w:sz="4" w:space="0" w:color="auto"/>
            </w:tcBorders>
          </w:tcPr>
          <w:p w14:paraId="17FEEE52"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098387"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78D5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C5038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2597EF"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25449" w14:textId="77777777" w:rsidR="005D468E" w:rsidRDefault="005D468E" w:rsidP="00B51E39">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33A851A8" w14:textId="77777777" w:rsidR="005D468E" w:rsidRDefault="005D468E" w:rsidP="00B51E39">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B516B6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92324C" w14:textId="77777777" w:rsidR="005D468E" w:rsidRDefault="005D468E" w:rsidP="00B51E39">
            <w:pPr>
              <w:pStyle w:val="TAC"/>
            </w:pPr>
            <w:r>
              <w:t>IMD5</w:t>
            </w:r>
            <w:r>
              <w:rPr>
                <w:vertAlign w:val="superscript"/>
              </w:rPr>
              <w:t>5</w:t>
            </w:r>
          </w:p>
        </w:tc>
      </w:tr>
      <w:tr w:rsidR="005D468E" w14:paraId="288A1BD0" w14:textId="77777777" w:rsidTr="00B51E39">
        <w:trPr>
          <w:trHeight w:val="187"/>
          <w:jc w:val="center"/>
        </w:trPr>
        <w:tc>
          <w:tcPr>
            <w:tcW w:w="2005" w:type="dxa"/>
            <w:tcBorders>
              <w:top w:val="nil"/>
              <w:left w:val="single" w:sz="4" w:space="0" w:color="auto"/>
              <w:bottom w:val="nil"/>
              <w:right w:val="single" w:sz="4" w:space="0" w:color="auto"/>
            </w:tcBorders>
          </w:tcPr>
          <w:p w14:paraId="4168500B"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D3900F"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A7607"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79EB791" w14:textId="77777777" w:rsidR="005D468E" w:rsidRDefault="005D468E" w:rsidP="00B51E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EF52B62" w14:textId="77777777" w:rsidR="005D468E" w:rsidRDefault="005D468E" w:rsidP="00B51E3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E5C85"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6800EF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CBF45A"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69DE82" w14:textId="77777777" w:rsidR="005D468E" w:rsidRDefault="005D468E" w:rsidP="00B51E39">
            <w:pPr>
              <w:pStyle w:val="TAC"/>
            </w:pPr>
            <w:r>
              <w:t>N/A</w:t>
            </w:r>
          </w:p>
        </w:tc>
      </w:tr>
      <w:tr w:rsidR="005D468E" w14:paraId="156017A7" w14:textId="77777777" w:rsidTr="00B51E39">
        <w:trPr>
          <w:trHeight w:val="187"/>
          <w:jc w:val="center"/>
        </w:trPr>
        <w:tc>
          <w:tcPr>
            <w:tcW w:w="2005" w:type="dxa"/>
            <w:tcBorders>
              <w:top w:val="nil"/>
              <w:left w:val="single" w:sz="4" w:space="0" w:color="auto"/>
              <w:bottom w:val="nil"/>
              <w:right w:val="single" w:sz="4" w:space="0" w:color="auto"/>
            </w:tcBorders>
          </w:tcPr>
          <w:p w14:paraId="5559B45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67FC70"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C538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2DC2E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9AF5B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1CA4B" w14:textId="77777777" w:rsidR="005D468E" w:rsidRDefault="005D468E" w:rsidP="00B51E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84A8467" w14:textId="77777777" w:rsidR="005D468E" w:rsidRDefault="005D468E" w:rsidP="00B51E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DC61F2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A552A3" w14:textId="77777777" w:rsidR="005D468E" w:rsidRDefault="005D468E" w:rsidP="00B51E39">
            <w:pPr>
              <w:pStyle w:val="TAC"/>
            </w:pPr>
            <w:r>
              <w:t>IMD3</w:t>
            </w:r>
            <w:r>
              <w:rPr>
                <w:vertAlign w:val="superscript"/>
              </w:rPr>
              <w:t>5</w:t>
            </w:r>
          </w:p>
        </w:tc>
      </w:tr>
      <w:tr w:rsidR="005D468E" w14:paraId="7A72DADB" w14:textId="77777777" w:rsidTr="00B51E39">
        <w:trPr>
          <w:trHeight w:val="187"/>
          <w:jc w:val="center"/>
        </w:trPr>
        <w:tc>
          <w:tcPr>
            <w:tcW w:w="2005" w:type="dxa"/>
            <w:tcBorders>
              <w:top w:val="nil"/>
              <w:left w:val="single" w:sz="4" w:space="0" w:color="auto"/>
              <w:bottom w:val="nil"/>
              <w:right w:val="single" w:sz="4" w:space="0" w:color="auto"/>
            </w:tcBorders>
          </w:tcPr>
          <w:p w14:paraId="22780C61"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7FAD3E"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612B8" w14:textId="77777777" w:rsidR="005D468E" w:rsidRDefault="005D468E" w:rsidP="00B51E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AA8E59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7D06BC"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8205B" w14:textId="77777777" w:rsidR="005D468E" w:rsidRDefault="005D468E" w:rsidP="00B51E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27E1687"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33203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7E2C1" w14:textId="77777777" w:rsidR="005D468E" w:rsidRDefault="005D468E" w:rsidP="00B51E39">
            <w:pPr>
              <w:pStyle w:val="TAC"/>
            </w:pPr>
            <w:r>
              <w:t>N/A</w:t>
            </w:r>
          </w:p>
        </w:tc>
      </w:tr>
      <w:tr w:rsidR="005D468E" w14:paraId="4C4BE918" w14:textId="77777777" w:rsidTr="00B51E39">
        <w:trPr>
          <w:trHeight w:val="187"/>
          <w:jc w:val="center"/>
        </w:trPr>
        <w:tc>
          <w:tcPr>
            <w:tcW w:w="2005" w:type="dxa"/>
            <w:tcBorders>
              <w:top w:val="nil"/>
              <w:left w:val="single" w:sz="4" w:space="0" w:color="auto"/>
              <w:bottom w:val="nil"/>
              <w:right w:val="single" w:sz="4" w:space="0" w:color="auto"/>
            </w:tcBorders>
          </w:tcPr>
          <w:p w14:paraId="2342EE1C"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B56709"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3EAD52" w14:textId="77777777" w:rsidR="005D468E" w:rsidRDefault="005D468E" w:rsidP="00B51E39">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28BEF97" w14:textId="77777777" w:rsidR="005D468E" w:rsidRDefault="005D468E" w:rsidP="00B51E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D7354AB" w14:textId="77777777" w:rsidR="005D468E" w:rsidRDefault="005D468E" w:rsidP="00B51E3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CB50" w14:textId="77777777" w:rsidR="005D468E" w:rsidRDefault="005D468E" w:rsidP="00B51E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071B6F7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8FF2E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679856" w14:textId="77777777" w:rsidR="005D468E" w:rsidRDefault="005D468E" w:rsidP="00B51E39">
            <w:pPr>
              <w:pStyle w:val="TAC"/>
            </w:pPr>
            <w:r>
              <w:t>N/A</w:t>
            </w:r>
          </w:p>
        </w:tc>
      </w:tr>
      <w:tr w:rsidR="005D468E" w14:paraId="47A2874C" w14:textId="77777777" w:rsidTr="00B51E39">
        <w:trPr>
          <w:trHeight w:val="187"/>
          <w:jc w:val="center"/>
        </w:trPr>
        <w:tc>
          <w:tcPr>
            <w:tcW w:w="2005" w:type="dxa"/>
            <w:tcBorders>
              <w:top w:val="nil"/>
              <w:left w:val="single" w:sz="4" w:space="0" w:color="auto"/>
              <w:bottom w:val="nil"/>
              <w:right w:val="single" w:sz="4" w:space="0" w:color="auto"/>
            </w:tcBorders>
          </w:tcPr>
          <w:p w14:paraId="173A0CFF"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114CDC"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BE4C92" w14:textId="77777777" w:rsidR="005D468E" w:rsidRDefault="005D468E" w:rsidP="00B51E39">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A8C3CC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05746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FEEBB" w14:textId="77777777" w:rsidR="005D468E" w:rsidRDefault="005D468E" w:rsidP="00B51E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A866F4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66B2B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E29609" w14:textId="77777777" w:rsidR="005D468E" w:rsidRDefault="005D468E" w:rsidP="00B51E39">
            <w:pPr>
              <w:pStyle w:val="TAC"/>
            </w:pPr>
            <w:r>
              <w:t>N/A</w:t>
            </w:r>
          </w:p>
        </w:tc>
      </w:tr>
      <w:tr w:rsidR="005D468E" w14:paraId="36369C2C" w14:textId="77777777" w:rsidTr="00B51E39">
        <w:trPr>
          <w:trHeight w:val="187"/>
          <w:jc w:val="center"/>
        </w:trPr>
        <w:tc>
          <w:tcPr>
            <w:tcW w:w="2005" w:type="dxa"/>
            <w:tcBorders>
              <w:top w:val="nil"/>
              <w:left w:val="single" w:sz="4" w:space="0" w:color="auto"/>
              <w:bottom w:val="nil"/>
              <w:right w:val="single" w:sz="4" w:space="0" w:color="auto"/>
            </w:tcBorders>
          </w:tcPr>
          <w:p w14:paraId="412D5902"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BC78DF"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5C000" w14:textId="77777777" w:rsidR="005D468E" w:rsidRDefault="005D468E" w:rsidP="00B51E39">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7053BAA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2CA63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F11DBD" w14:textId="77777777" w:rsidR="005D468E" w:rsidRDefault="005D468E" w:rsidP="00B51E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B0EB75F"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9D9DF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C0E5A4" w14:textId="77777777" w:rsidR="005D468E" w:rsidRDefault="005D468E" w:rsidP="00B51E39">
            <w:pPr>
              <w:pStyle w:val="TAC"/>
            </w:pPr>
            <w:r>
              <w:t>N/A</w:t>
            </w:r>
          </w:p>
        </w:tc>
      </w:tr>
      <w:tr w:rsidR="005D468E" w14:paraId="427A3B5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812046C"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40852B"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1859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AF73FC"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015AE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7EC0F" w14:textId="77777777" w:rsidR="005D468E" w:rsidRDefault="005D468E" w:rsidP="00B51E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3F7ED7E"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95EBFE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F60066" w14:textId="77777777" w:rsidR="005D468E" w:rsidRDefault="005D468E" w:rsidP="00B51E39">
            <w:pPr>
              <w:pStyle w:val="TAC"/>
            </w:pPr>
            <w:r>
              <w:t>IMD3</w:t>
            </w:r>
            <w:r>
              <w:rPr>
                <w:vertAlign w:val="superscript"/>
              </w:rPr>
              <w:t>1</w:t>
            </w:r>
          </w:p>
        </w:tc>
      </w:tr>
      <w:tr w:rsidR="005D468E" w14:paraId="663651C3"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64292B3" w14:textId="77777777" w:rsidR="005D468E" w:rsidRDefault="005D468E" w:rsidP="00B51E39">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02DC08" w14:textId="77777777" w:rsidR="005D468E" w:rsidRDefault="005D468E" w:rsidP="00B51E39">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BFF42D" w14:textId="77777777" w:rsidR="005D468E" w:rsidRDefault="005D468E" w:rsidP="00B51E39">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420730F3" w14:textId="77777777" w:rsidR="005D468E" w:rsidRDefault="005D468E" w:rsidP="00B51E39">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8EDA283" w14:textId="77777777" w:rsidR="005D468E" w:rsidRDefault="005D468E" w:rsidP="00B51E39">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032F6" w14:textId="77777777" w:rsidR="005D468E" w:rsidRDefault="005D468E" w:rsidP="00B51E39">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342FEA20" w14:textId="77777777" w:rsidR="005D468E" w:rsidRDefault="005D468E" w:rsidP="00B51E39">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35908A" w14:textId="77777777" w:rsidR="005D468E" w:rsidRDefault="005D468E" w:rsidP="00B51E39">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F6B979" w14:textId="77777777" w:rsidR="005D468E" w:rsidRDefault="005D468E" w:rsidP="00B51E39">
            <w:pPr>
              <w:pStyle w:val="TAC"/>
              <w:rPr>
                <w:rFonts w:cs="Arial"/>
                <w:color w:val="000000"/>
                <w:szCs w:val="18"/>
                <w:lang w:eastAsia="ja-JP"/>
              </w:rPr>
            </w:pPr>
            <w:r>
              <w:t>N/A</w:t>
            </w:r>
          </w:p>
        </w:tc>
      </w:tr>
      <w:tr w:rsidR="005D468E" w14:paraId="78B2239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CEB9AF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A458D0" w14:textId="77777777" w:rsidR="005D468E" w:rsidRDefault="005D468E" w:rsidP="00B51E39">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FD2B2" w14:textId="77777777" w:rsidR="005D468E" w:rsidRDefault="005D468E" w:rsidP="00B51E39">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6772B3CE" w14:textId="77777777" w:rsidR="005D468E" w:rsidRDefault="005D468E" w:rsidP="00B51E39">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668C811" w14:textId="77777777" w:rsidR="005D468E" w:rsidRDefault="005D468E" w:rsidP="00B51E39">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01308" w14:textId="77777777" w:rsidR="005D468E" w:rsidRDefault="005D468E" w:rsidP="00B51E39">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05771877" w14:textId="77777777" w:rsidR="005D468E" w:rsidRDefault="005D468E" w:rsidP="00B51E39">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F238C4" w14:textId="77777777" w:rsidR="005D468E" w:rsidRDefault="005D468E" w:rsidP="00B51E39">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787F23" w14:textId="77777777" w:rsidR="005D468E" w:rsidRDefault="005D468E" w:rsidP="00B51E39">
            <w:pPr>
              <w:pStyle w:val="TAC"/>
              <w:rPr>
                <w:rFonts w:cs="Arial"/>
                <w:color w:val="000000"/>
                <w:szCs w:val="18"/>
                <w:lang w:eastAsia="ja-JP"/>
              </w:rPr>
            </w:pPr>
            <w:r>
              <w:t>N/A</w:t>
            </w:r>
          </w:p>
        </w:tc>
      </w:tr>
      <w:tr w:rsidR="005D468E" w14:paraId="1B2022B7"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650BB1A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AAC882" w14:textId="77777777" w:rsidR="005D468E" w:rsidRDefault="005D468E" w:rsidP="00B51E39">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AD43C" w14:textId="77777777" w:rsidR="005D468E" w:rsidRDefault="005D468E" w:rsidP="00B51E39">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0CAD54" w14:textId="77777777" w:rsidR="005D468E" w:rsidRDefault="005D468E" w:rsidP="00B51E39">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D625DD0"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5B66D" w14:textId="77777777" w:rsidR="005D468E" w:rsidRDefault="005D468E" w:rsidP="00B51E39">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0324407A" w14:textId="77777777" w:rsidR="005D468E" w:rsidRDefault="005D468E" w:rsidP="00B51E39">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20CA49BC" w14:textId="77777777" w:rsidR="005D468E" w:rsidRDefault="005D468E" w:rsidP="00B51E39">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B7ABC" w14:textId="77777777" w:rsidR="005D468E" w:rsidRDefault="005D468E" w:rsidP="00B51E39">
            <w:pPr>
              <w:pStyle w:val="TAC"/>
              <w:rPr>
                <w:rFonts w:cs="Arial"/>
                <w:color w:val="000000"/>
                <w:szCs w:val="18"/>
                <w:lang w:eastAsia="ja-JP"/>
              </w:rPr>
            </w:pPr>
            <w:r>
              <w:t>IMD4</w:t>
            </w:r>
          </w:p>
        </w:tc>
      </w:tr>
      <w:tr w:rsidR="005D468E" w14:paraId="4A9C2EB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AE08499" w14:textId="77777777" w:rsidR="005D468E" w:rsidRDefault="005D468E" w:rsidP="00B51E39">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4BAB50"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F7EBB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1A822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00E91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BE588" w14:textId="77777777" w:rsidR="005D468E" w:rsidRDefault="005D468E" w:rsidP="00B51E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CA1971B" w14:textId="77777777" w:rsidR="005D468E" w:rsidRDefault="005D468E" w:rsidP="00B51E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E2EB4A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D586AA" w14:textId="77777777" w:rsidR="005D468E" w:rsidRDefault="005D468E" w:rsidP="00B51E39">
            <w:pPr>
              <w:pStyle w:val="TAC"/>
            </w:pPr>
            <w:r>
              <w:t>IMD3</w:t>
            </w:r>
            <w:r>
              <w:rPr>
                <w:vertAlign w:val="superscript"/>
              </w:rPr>
              <w:t>2</w:t>
            </w:r>
          </w:p>
        </w:tc>
      </w:tr>
      <w:tr w:rsidR="005D468E" w14:paraId="309747C4" w14:textId="77777777" w:rsidTr="00B51E39">
        <w:trPr>
          <w:trHeight w:val="187"/>
          <w:jc w:val="center"/>
        </w:trPr>
        <w:tc>
          <w:tcPr>
            <w:tcW w:w="2005" w:type="dxa"/>
            <w:tcBorders>
              <w:top w:val="nil"/>
              <w:left w:val="single" w:sz="4" w:space="0" w:color="auto"/>
              <w:bottom w:val="nil"/>
              <w:right w:val="single" w:sz="4" w:space="0" w:color="auto"/>
            </w:tcBorders>
          </w:tcPr>
          <w:p w14:paraId="64B88E79"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3EA50E" w14:textId="77777777" w:rsidR="005D468E" w:rsidRDefault="005D468E" w:rsidP="00B51E39">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4ECF8B"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F7CEFF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0DF8B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0AA014"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8ABE9D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35ECD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CCB060" w14:textId="77777777" w:rsidR="005D468E" w:rsidRDefault="005D468E" w:rsidP="00B51E39">
            <w:pPr>
              <w:pStyle w:val="TAC"/>
            </w:pPr>
            <w:r>
              <w:t>N/A</w:t>
            </w:r>
          </w:p>
        </w:tc>
      </w:tr>
      <w:tr w:rsidR="005D468E" w14:paraId="6F26E59C" w14:textId="77777777" w:rsidTr="00B51E39">
        <w:trPr>
          <w:trHeight w:val="187"/>
          <w:jc w:val="center"/>
        </w:trPr>
        <w:tc>
          <w:tcPr>
            <w:tcW w:w="2005" w:type="dxa"/>
            <w:tcBorders>
              <w:top w:val="nil"/>
              <w:left w:val="single" w:sz="4" w:space="0" w:color="auto"/>
              <w:bottom w:val="nil"/>
              <w:right w:val="single" w:sz="4" w:space="0" w:color="auto"/>
            </w:tcBorders>
          </w:tcPr>
          <w:p w14:paraId="36A8EB77"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5E1617"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22C5F" w14:textId="77777777" w:rsidR="005D468E" w:rsidRDefault="005D468E" w:rsidP="00B51E39">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11ED255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BD17A6"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410DE0" w14:textId="77777777" w:rsidR="005D468E" w:rsidRDefault="005D468E" w:rsidP="00B51E39">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00BE2AA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77588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8C29A7" w14:textId="77777777" w:rsidR="005D468E" w:rsidRDefault="005D468E" w:rsidP="00B51E39">
            <w:pPr>
              <w:pStyle w:val="TAC"/>
            </w:pPr>
            <w:r>
              <w:t>N/A</w:t>
            </w:r>
          </w:p>
        </w:tc>
      </w:tr>
      <w:tr w:rsidR="005D468E" w14:paraId="7BF4DA31" w14:textId="77777777" w:rsidTr="00B51E39">
        <w:trPr>
          <w:trHeight w:val="187"/>
          <w:jc w:val="center"/>
        </w:trPr>
        <w:tc>
          <w:tcPr>
            <w:tcW w:w="2005" w:type="dxa"/>
            <w:tcBorders>
              <w:top w:val="nil"/>
              <w:left w:val="single" w:sz="4" w:space="0" w:color="auto"/>
              <w:bottom w:val="nil"/>
              <w:right w:val="single" w:sz="4" w:space="0" w:color="auto"/>
            </w:tcBorders>
          </w:tcPr>
          <w:p w14:paraId="4243968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F2481B"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4FAD8" w14:textId="77777777" w:rsidR="005D468E" w:rsidRDefault="005D468E" w:rsidP="00B51E39">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61D7EB7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6FFFA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F8CF2" w14:textId="77777777" w:rsidR="005D468E" w:rsidRDefault="005D468E" w:rsidP="00B51E39">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BBF139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5FE62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0DD6C4" w14:textId="77777777" w:rsidR="005D468E" w:rsidRDefault="005D468E" w:rsidP="00B51E39">
            <w:pPr>
              <w:pStyle w:val="TAC"/>
            </w:pPr>
            <w:r>
              <w:t>N/A</w:t>
            </w:r>
          </w:p>
        </w:tc>
      </w:tr>
      <w:tr w:rsidR="005D468E" w14:paraId="3557C6C8" w14:textId="77777777" w:rsidTr="00B51E39">
        <w:trPr>
          <w:trHeight w:val="187"/>
          <w:jc w:val="center"/>
        </w:trPr>
        <w:tc>
          <w:tcPr>
            <w:tcW w:w="2005" w:type="dxa"/>
            <w:tcBorders>
              <w:top w:val="nil"/>
              <w:left w:val="single" w:sz="4" w:space="0" w:color="auto"/>
              <w:bottom w:val="nil"/>
              <w:right w:val="single" w:sz="4" w:space="0" w:color="auto"/>
            </w:tcBorders>
          </w:tcPr>
          <w:p w14:paraId="7B63847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DD63AE" w14:textId="77777777" w:rsidR="005D468E" w:rsidRDefault="005D468E" w:rsidP="00B51E39">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45E8B2"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7FCD06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D2D94D"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446D"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238E13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23D53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B86717" w14:textId="77777777" w:rsidR="005D468E" w:rsidRDefault="005D468E" w:rsidP="00B51E39">
            <w:pPr>
              <w:pStyle w:val="TAC"/>
            </w:pPr>
            <w:r>
              <w:t>N/A</w:t>
            </w:r>
          </w:p>
        </w:tc>
      </w:tr>
      <w:tr w:rsidR="005D468E" w14:paraId="2650788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371AFF1"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775664"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A09C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994F94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2BA2E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58C21" w14:textId="77777777" w:rsidR="005D468E" w:rsidRDefault="005D468E" w:rsidP="00B51E39">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51AD8C67"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F03106"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957258" w14:textId="77777777" w:rsidR="005D468E" w:rsidRDefault="005D468E" w:rsidP="00B51E39">
            <w:pPr>
              <w:pStyle w:val="TAC"/>
            </w:pPr>
            <w:r>
              <w:t>IMD3</w:t>
            </w:r>
            <w:r>
              <w:rPr>
                <w:vertAlign w:val="superscript"/>
              </w:rPr>
              <w:t>1,2</w:t>
            </w:r>
          </w:p>
        </w:tc>
      </w:tr>
      <w:tr w:rsidR="005D468E" w14:paraId="118C2B90"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82CB5B8" w14:textId="77777777" w:rsidR="005D468E" w:rsidRDefault="005D468E" w:rsidP="00B51E39">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445C83" w14:textId="77777777" w:rsidR="005D468E" w:rsidRDefault="005D468E" w:rsidP="00B51E39">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9DF36A" w14:textId="77777777" w:rsidR="005D468E" w:rsidRDefault="005D468E" w:rsidP="00B51E39">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9023F1"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FA6C0" w14:textId="77777777" w:rsidR="005D468E" w:rsidRDefault="005D468E" w:rsidP="00B51E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CD131" w14:textId="77777777" w:rsidR="005D468E" w:rsidRDefault="005D468E" w:rsidP="00B51E39">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A21C8B" w14:textId="77777777" w:rsidR="005D468E" w:rsidRDefault="005D468E" w:rsidP="00B51E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2DE5E0" w14:textId="77777777" w:rsidR="005D468E" w:rsidRDefault="005D468E" w:rsidP="00B51E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D892FF" w14:textId="77777777" w:rsidR="005D468E" w:rsidRDefault="005D468E" w:rsidP="00B51E39">
            <w:pPr>
              <w:pStyle w:val="TAC"/>
            </w:pPr>
            <w:r>
              <w:rPr>
                <w:rFonts w:cs="Arial"/>
                <w:szCs w:val="18"/>
              </w:rPr>
              <w:t>N/A</w:t>
            </w:r>
          </w:p>
        </w:tc>
      </w:tr>
      <w:tr w:rsidR="005D468E" w14:paraId="0EDBA72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96FEE95"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20979A" w14:textId="77777777" w:rsidR="005D468E" w:rsidRDefault="005D468E" w:rsidP="00B51E39">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4E81C" w14:textId="77777777" w:rsidR="005D468E" w:rsidRDefault="005D468E" w:rsidP="00B51E39">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2922A2"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27DFC" w14:textId="77777777" w:rsidR="005D468E" w:rsidRDefault="005D468E" w:rsidP="00B51E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82449" w14:textId="77777777" w:rsidR="005D468E" w:rsidRDefault="005D468E" w:rsidP="00B51E39">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A4C230" w14:textId="77777777" w:rsidR="005D468E" w:rsidRDefault="005D468E" w:rsidP="00B51E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BA71B9" w14:textId="77777777" w:rsidR="005D468E" w:rsidRDefault="005D468E" w:rsidP="00B51E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A98837" w14:textId="77777777" w:rsidR="005D468E" w:rsidRDefault="005D468E" w:rsidP="00B51E39">
            <w:pPr>
              <w:pStyle w:val="TAC"/>
            </w:pPr>
            <w:r>
              <w:rPr>
                <w:rFonts w:cs="Arial"/>
                <w:szCs w:val="18"/>
              </w:rPr>
              <w:t>N/A</w:t>
            </w:r>
          </w:p>
        </w:tc>
      </w:tr>
      <w:tr w:rsidR="005D468E" w14:paraId="3C95369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BA88911"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9F1B5B" w14:textId="77777777" w:rsidR="005D468E" w:rsidRDefault="005D468E" w:rsidP="00B51E39">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94528"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0ED3DE"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2B84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534D8" w14:textId="77777777" w:rsidR="005D468E" w:rsidRDefault="005D468E" w:rsidP="00B51E39">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891869" w14:textId="77777777" w:rsidR="005D468E" w:rsidRDefault="005D468E" w:rsidP="00B51E39">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7A5B18" w14:textId="77777777" w:rsidR="005D468E" w:rsidRDefault="005D468E" w:rsidP="00B51E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059796" w14:textId="77777777" w:rsidR="005D468E" w:rsidRDefault="005D468E" w:rsidP="00B51E39">
            <w:pPr>
              <w:pStyle w:val="TAC"/>
            </w:pPr>
            <w:r>
              <w:rPr>
                <w:rFonts w:cs="Arial"/>
                <w:szCs w:val="18"/>
              </w:rPr>
              <w:t>IMD4</w:t>
            </w:r>
          </w:p>
        </w:tc>
      </w:tr>
      <w:tr w:rsidR="005D468E" w14:paraId="09AE1D4D"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35C7502"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019702" w14:textId="77777777" w:rsidR="005D468E" w:rsidRDefault="005D468E" w:rsidP="00B51E39">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510AF3E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3CC0E3" w14:textId="77777777" w:rsidR="005D468E" w:rsidRDefault="005D468E" w:rsidP="00B51E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C08C9F"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DF8687" w14:textId="77777777" w:rsidR="005D468E" w:rsidRDefault="005D468E" w:rsidP="00B51E39">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1438CFEC" w14:textId="77777777" w:rsidR="005D468E" w:rsidRDefault="005D468E" w:rsidP="00B51E39">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628D5345" w14:textId="77777777" w:rsidR="005D468E" w:rsidRDefault="005D468E" w:rsidP="00B51E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0634B" w14:textId="77777777" w:rsidR="005D468E" w:rsidRDefault="005D468E" w:rsidP="00B51E39">
            <w:pPr>
              <w:pStyle w:val="TAC"/>
            </w:pPr>
            <w:r>
              <w:rPr>
                <w:rFonts w:cs="Arial"/>
                <w:szCs w:val="18"/>
              </w:rPr>
              <w:t>IMD4</w:t>
            </w:r>
          </w:p>
        </w:tc>
      </w:tr>
      <w:tr w:rsidR="005D468E" w14:paraId="2776D1DF"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7A6B968"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23D1F3" w14:textId="77777777" w:rsidR="005D468E" w:rsidRDefault="005D468E" w:rsidP="00B51E39">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433A4B31" w14:textId="77777777" w:rsidR="005D468E" w:rsidRDefault="005D468E" w:rsidP="00B51E39">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2E637091" w14:textId="77777777" w:rsidR="005D468E" w:rsidRDefault="005D468E" w:rsidP="00B51E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E23561" w14:textId="77777777" w:rsidR="005D468E" w:rsidRDefault="005D468E" w:rsidP="00B51E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26A7BF" w14:textId="77777777" w:rsidR="005D468E" w:rsidRDefault="005D468E" w:rsidP="00B51E39">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FE3E99" w14:textId="77777777" w:rsidR="005D468E" w:rsidRDefault="005D468E" w:rsidP="00B51E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B4694B" w14:textId="77777777" w:rsidR="005D468E" w:rsidRDefault="005D468E" w:rsidP="00B51E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849DF" w14:textId="77777777" w:rsidR="005D468E" w:rsidRDefault="005D468E" w:rsidP="00B51E39">
            <w:pPr>
              <w:pStyle w:val="TAC"/>
            </w:pPr>
            <w:r>
              <w:rPr>
                <w:rFonts w:cs="Arial"/>
                <w:szCs w:val="18"/>
              </w:rPr>
              <w:t>N/A</w:t>
            </w:r>
          </w:p>
        </w:tc>
      </w:tr>
      <w:tr w:rsidR="005D468E" w14:paraId="5BE03293"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145E1408"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333D56" w14:textId="77777777" w:rsidR="005D468E" w:rsidRDefault="005D468E" w:rsidP="00B51E39">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60C5028D" w14:textId="77777777" w:rsidR="005D468E" w:rsidRDefault="005D468E" w:rsidP="00B51E39">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00FFD43C" w14:textId="77777777" w:rsidR="005D468E" w:rsidRDefault="005D468E" w:rsidP="00B51E39">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7DC2AF" w14:textId="77777777" w:rsidR="005D468E" w:rsidRDefault="005D468E" w:rsidP="00B51E39">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A298F5" w14:textId="77777777" w:rsidR="005D468E" w:rsidRDefault="005D468E" w:rsidP="00B51E39">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D2A4E0" w14:textId="77777777" w:rsidR="005D468E" w:rsidRDefault="005D468E" w:rsidP="00B51E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0C1638" w14:textId="77777777" w:rsidR="005D468E" w:rsidRDefault="005D468E" w:rsidP="00B51E39">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D367E" w14:textId="77777777" w:rsidR="005D468E" w:rsidRDefault="005D468E" w:rsidP="00B51E39">
            <w:pPr>
              <w:pStyle w:val="TAC"/>
            </w:pPr>
            <w:r>
              <w:rPr>
                <w:rFonts w:cs="Arial"/>
                <w:szCs w:val="18"/>
              </w:rPr>
              <w:t>N/A</w:t>
            </w:r>
          </w:p>
        </w:tc>
      </w:tr>
      <w:tr w:rsidR="005D468E" w14:paraId="296FEF08"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3011116" w14:textId="77777777" w:rsidR="005D468E" w:rsidRDefault="005D468E" w:rsidP="00B51E39">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F9511C"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96A0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5553A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760D1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1481C" w14:textId="77777777" w:rsidR="005D468E" w:rsidRDefault="005D468E" w:rsidP="00B51E39">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4F980D59" w14:textId="77777777" w:rsidR="005D468E" w:rsidRDefault="005D468E" w:rsidP="00B51E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744EB7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0B2AA6" w14:textId="77777777" w:rsidR="005D468E" w:rsidRDefault="005D468E" w:rsidP="00B51E39">
            <w:pPr>
              <w:pStyle w:val="TAC"/>
            </w:pPr>
            <w:r>
              <w:t>IMD3</w:t>
            </w:r>
          </w:p>
        </w:tc>
      </w:tr>
      <w:tr w:rsidR="005D468E" w14:paraId="1FCF7C33" w14:textId="77777777" w:rsidTr="00B51E39">
        <w:trPr>
          <w:trHeight w:val="187"/>
          <w:jc w:val="center"/>
        </w:trPr>
        <w:tc>
          <w:tcPr>
            <w:tcW w:w="2005" w:type="dxa"/>
            <w:tcBorders>
              <w:top w:val="nil"/>
              <w:left w:val="single" w:sz="4" w:space="0" w:color="auto"/>
              <w:bottom w:val="nil"/>
              <w:right w:val="single" w:sz="4" w:space="0" w:color="auto"/>
            </w:tcBorders>
          </w:tcPr>
          <w:p w14:paraId="4631DFBF"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617410"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E3CD6"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A60D25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71E9B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FB500"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B6F783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63F78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1BC133" w14:textId="77777777" w:rsidR="005D468E" w:rsidRDefault="005D468E" w:rsidP="00B51E39">
            <w:pPr>
              <w:pStyle w:val="TAC"/>
            </w:pPr>
            <w:r>
              <w:t>N/A</w:t>
            </w:r>
          </w:p>
        </w:tc>
      </w:tr>
      <w:tr w:rsidR="005D468E" w14:paraId="02B348C3" w14:textId="77777777" w:rsidTr="00B51E39">
        <w:trPr>
          <w:trHeight w:val="187"/>
          <w:jc w:val="center"/>
        </w:trPr>
        <w:tc>
          <w:tcPr>
            <w:tcW w:w="2005" w:type="dxa"/>
            <w:tcBorders>
              <w:top w:val="nil"/>
              <w:left w:val="single" w:sz="4" w:space="0" w:color="auto"/>
              <w:bottom w:val="nil"/>
              <w:right w:val="single" w:sz="4" w:space="0" w:color="auto"/>
            </w:tcBorders>
          </w:tcPr>
          <w:p w14:paraId="75DC6C9E"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3FDD2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46029" w14:textId="77777777" w:rsidR="005D468E" w:rsidRDefault="005D468E" w:rsidP="00B51E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5B9DECF"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A583D8"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FA460" w14:textId="77777777" w:rsidR="005D468E" w:rsidRDefault="005D468E" w:rsidP="00B51E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111C57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D1A18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F7BF5" w14:textId="77777777" w:rsidR="005D468E" w:rsidRDefault="005D468E" w:rsidP="00B51E39">
            <w:pPr>
              <w:pStyle w:val="TAC"/>
            </w:pPr>
            <w:r>
              <w:t>N/A</w:t>
            </w:r>
          </w:p>
        </w:tc>
      </w:tr>
      <w:tr w:rsidR="005D468E" w14:paraId="2AAD418E" w14:textId="77777777" w:rsidTr="00B51E39">
        <w:trPr>
          <w:trHeight w:val="187"/>
          <w:jc w:val="center"/>
        </w:trPr>
        <w:tc>
          <w:tcPr>
            <w:tcW w:w="2005" w:type="dxa"/>
            <w:tcBorders>
              <w:top w:val="nil"/>
              <w:left w:val="single" w:sz="4" w:space="0" w:color="auto"/>
              <w:bottom w:val="nil"/>
              <w:right w:val="single" w:sz="4" w:space="0" w:color="auto"/>
            </w:tcBorders>
          </w:tcPr>
          <w:p w14:paraId="32FB23C0"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975E75"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F99F4" w14:textId="77777777" w:rsidR="005D468E" w:rsidRDefault="005D468E" w:rsidP="00B51E39">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291EB4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FAC647"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544F9" w14:textId="77777777" w:rsidR="005D468E" w:rsidRDefault="005D468E" w:rsidP="00B51E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E83BA42"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8D397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33D22" w14:textId="77777777" w:rsidR="005D468E" w:rsidRDefault="005D468E" w:rsidP="00B51E39">
            <w:pPr>
              <w:pStyle w:val="TAC"/>
            </w:pPr>
            <w:r>
              <w:t>N/A</w:t>
            </w:r>
          </w:p>
        </w:tc>
      </w:tr>
      <w:tr w:rsidR="005D468E" w14:paraId="602D84B5" w14:textId="77777777" w:rsidTr="00B51E39">
        <w:trPr>
          <w:trHeight w:val="187"/>
          <w:jc w:val="center"/>
        </w:trPr>
        <w:tc>
          <w:tcPr>
            <w:tcW w:w="2005" w:type="dxa"/>
            <w:tcBorders>
              <w:top w:val="nil"/>
              <w:left w:val="single" w:sz="4" w:space="0" w:color="auto"/>
              <w:bottom w:val="nil"/>
              <w:right w:val="single" w:sz="4" w:space="0" w:color="auto"/>
            </w:tcBorders>
          </w:tcPr>
          <w:p w14:paraId="53B8B65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7BB3C"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6DD44"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93345E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0DA4B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747BEA"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4C2706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5F530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00CFB7" w14:textId="77777777" w:rsidR="005D468E" w:rsidRDefault="005D468E" w:rsidP="00B51E39">
            <w:pPr>
              <w:pStyle w:val="TAC"/>
            </w:pPr>
            <w:r>
              <w:t>N/A</w:t>
            </w:r>
          </w:p>
        </w:tc>
      </w:tr>
      <w:tr w:rsidR="005D468E" w14:paraId="669FBC6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D48FCCE"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1737A4"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E490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0438BB"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0137B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298BA" w14:textId="77777777" w:rsidR="005D468E" w:rsidRDefault="005D468E" w:rsidP="00B51E39">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226A1B72"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BABB24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E2A9FA" w14:textId="77777777" w:rsidR="005D468E" w:rsidRDefault="005D468E" w:rsidP="00B51E39">
            <w:pPr>
              <w:pStyle w:val="TAC"/>
            </w:pPr>
            <w:r>
              <w:t>IMD3</w:t>
            </w:r>
            <w:r>
              <w:rPr>
                <w:vertAlign w:val="superscript"/>
              </w:rPr>
              <w:t>1</w:t>
            </w:r>
          </w:p>
        </w:tc>
      </w:tr>
      <w:tr w:rsidR="005D468E" w14:paraId="4621E667"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90B9A6E" w14:textId="77777777" w:rsidR="005D468E" w:rsidRDefault="005D468E" w:rsidP="00B51E39">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302DB9"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7022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FA540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7683D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D574E" w14:textId="77777777" w:rsidR="005D468E" w:rsidRDefault="005D468E" w:rsidP="00B51E39">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4BFB10CB" w14:textId="77777777" w:rsidR="005D468E" w:rsidRDefault="005D468E" w:rsidP="00B51E39">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79C0243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3973F2" w14:textId="77777777" w:rsidR="005D468E" w:rsidRDefault="005D468E" w:rsidP="00B51E39">
            <w:pPr>
              <w:pStyle w:val="TAC"/>
            </w:pPr>
            <w:r>
              <w:t>IMD4</w:t>
            </w:r>
            <w:r>
              <w:rPr>
                <w:vertAlign w:val="superscript"/>
              </w:rPr>
              <w:t>5</w:t>
            </w:r>
          </w:p>
        </w:tc>
      </w:tr>
      <w:tr w:rsidR="005D468E" w14:paraId="74AEF721" w14:textId="77777777" w:rsidTr="00B51E39">
        <w:trPr>
          <w:trHeight w:val="187"/>
          <w:jc w:val="center"/>
        </w:trPr>
        <w:tc>
          <w:tcPr>
            <w:tcW w:w="2005" w:type="dxa"/>
            <w:tcBorders>
              <w:top w:val="nil"/>
              <w:left w:val="single" w:sz="4" w:space="0" w:color="auto"/>
              <w:bottom w:val="nil"/>
              <w:right w:val="single" w:sz="4" w:space="0" w:color="auto"/>
            </w:tcBorders>
          </w:tcPr>
          <w:p w14:paraId="1D90CEF1"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FBF01" w14:textId="77777777" w:rsidR="005D468E" w:rsidRDefault="005D468E" w:rsidP="00B51E39">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F5FD5" w14:textId="77777777" w:rsidR="005D468E" w:rsidRDefault="005D468E" w:rsidP="00B51E39">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277C396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B2379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CB27E" w14:textId="77777777" w:rsidR="005D468E" w:rsidRDefault="005D468E" w:rsidP="00B51E39">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4D285C8C"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73395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6C315F" w14:textId="77777777" w:rsidR="005D468E" w:rsidRDefault="005D468E" w:rsidP="00B51E39">
            <w:pPr>
              <w:pStyle w:val="TAC"/>
            </w:pPr>
            <w:r>
              <w:t>N/A</w:t>
            </w:r>
          </w:p>
        </w:tc>
      </w:tr>
      <w:tr w:rsidR="005D468E" w14:paraId="01D921A6" w14:textId="77777777" w:rsidTr="00B51E39">
        <w:trPr>
          <w:trHeight w:val="187"/>
          <w:jc w:val="center"/>
        </w:trPr>
        <w:tc>
          <w:tcPr>
            <w:tcW w:w="2005" w:type="dxa"/>
            <w:tcBorders>
              <w:top w:val="nil"/>
              <w:left w:val="single" w:sz="4" w:space="0" w:color="auto"/>
              <w:bottom w:val="nil"/>
              <w:right w:val="single" w:sz="4" w:space="0" w:color="auto"/>
            </w:tcBorders>
          </w:tcPr>
          <w:p w14:paraId="774BA34C"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C4939F"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FFBBA"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048D48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0F1816"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BEF4A"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DB7C7E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7D5AA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0AF802" w14:textId="77777777" w:rsidR="005D468E" w:rsidRDefault="005D468E" w:rsidP="00B51E39">
            <w:pPr>
              <w:pStyle w:val="TAC"/>
            </w:pPr>
            <w:r>
              <w:t>N/A</w:t>
            </w:r>
          </w:p>
        </w:tc>
      </w:tr>
      <w:tr w:rsidR="005D468E" w14:paraId="261265E5" w14:textId="77777777" w:rsidTr="00B51E39">
        <w:trPr>
          <w:trHeight w:val="187"/>
          <w:jc w:val="center"/>
        </w:trPr>
        <w:tc>
          <w:tcPr>
            <w:tcW w:w="2005" w:type="dxa"/>
            <w:tcBorders>
              <w:top w:val="nil"/>
              <w:left w:val="single" w:sz="4" w:space="0" w:color="auto"/>
              <w:bottom w:val="nil"/>
              <w:right w:val="single" w:sz="4" w:space="0" w:color="auto"/>
            </w:tcBorders>
          </w:tcPr>
          <w:p w14:paraId="01EC8446"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B0FED"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BEE529" w14:textId="77777777" w:rsidR="005D468E" w:rsidRDefault="005D468E" w:rsidP="00B51E39">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26A47F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56875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32DE9" w14:textId="77777777" w:rsidR="005D468E" w:rsidRDefault="005D468E" w:rsidP="00B51E39">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45550F8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425EC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3AC7DD" w14:textId="77777777" w:rsidR="005D468E" w:rsidRDefault="005D468E" w:rsidP="00B51E39">
            <w:pPr>
              <w:pStyle w:val="TAC"/>
            </w:pPr>
            <w:r>
              <w:t>N/A</w:t>
            </w:r>
          </w:p>
        </w:tc>
      </w:tr>
      <w:tr w:rsidR="005D468E" w14:paraId="2A0BBC2E" w14:textId="77777777" w:rsidTr="00B51E39">
        <w:trPr>
          <w:trHeight w:val="187"/>
          <w:jc w:val="center"/>
        </w:trPr>
        <w:tc>
          <w:tcPr>
            <w:tcW w:w="2005" w:type="dxa"/>
            <w:tcBorders>
              <w:top w:val="nil"/>
              <w:left w:val="single" w:sz="4" w:space="0" w:color="auto"/>
              <w:bottom w:val="nil"/>
              <w:right w:val="single" w:sz="4" w:space="0" w:color="auto"/>
            </w:tcBorders>
          </w:tcPr>
          <w:p w14:paraId="2ADBB85E"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3CAE23" w14:textId="77777777" w:rsidR="005D468E" w:rsidRDefault="005D468E" w:rsidP="00B51E39">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F1533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911A73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49B59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820F1" w14:textId="77777777" w:rsidR="005D468E" w:rsidRDefault="005D468E" w:rsidP="00B51E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53A4BB81" w14:textId="77777777" w:rsidR="005D468E" w:rsidRDefault="005D468E" w:rsidP="00B51E39">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71BA2AB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67D90" w14:textId="77777777" w:rsidR="005D468E" w:rsidRDefault="005D468E" w:rsidP="00B51E39">
            <w:pPr>
              <w:pStyle w:val="TAC"/>
            </w:pPr>
            <w:r>
              <w:t>IMD4</w:t>
            </w:r>
            <w:r>
              <w:rPr>
                <w:vertAlign w:val="superscript"/>
              </w:rPr>
              <w:t>5</w:t>
            </w:r>
          </w:p>
        </w:tc>
      </w:tr>
      <w:tr w:rsidR="005D468E" w14:paraId="2111A788" w14:textId="77777777" w:rsidTr="00B51E39">
        <w:trPr>
          <w:trHeight w:val="187"/>
          <w:jc w:val="center"/>
        </w:trPr>
        <w:tc>
          <w:tcPr>
            <w:tcW w:w="2005" w:type="dxa"/>
            <w:tcBorders>
              <w:top w:val="nil"/>
              <w:left w:val="single" w:sz="4" w:space="0" w:color="auto"/>
              <w:bottom w:val="nil"/>
              <w:right w:val="single" w:sz="4" w:space="0" w:color="auto"/>
            </w:tcBorders>
          </w:tcPr>
          <w:p w14:paraId="1F3EF366"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0C5CDB"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31E5D" w14:textId="77777777" w:rsidR="005D468E" w:rsidRDefault="005D468E" w:rsidP="00B51E39">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05C0C9B4"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06B1DE"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26352" w14:textId="77777777" w:rsidR="005D468E" w:rsidRDefault="005D468E" w:rsidP="00B51E39">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27091A2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3E24F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1BD6F1" w14:textId="77777777" w:rsidR="005D468E" w:rsidRDefault="005D468E" w:rsidP="00B51E39">
            <w:pPr>
              <w:pStyle w:val="TAC"/>
            </w:pPr>
            <w:r>
              <w:t>N/A</w:t>
            </w:r>
          </w:p>
        </w:tc>
      </w:tr>
      <w:tr w:rsidR="005D468E" w14:paraId="126E21E0" w14:textId="77777777" w:rsidTr="00B51E39">
        <w:trPr>
          <w:trHeight w:val="187"/>
          <w:jc w:val="center"/>
        </w:trPr>
        <w:tc>
          <w:tcPr>
            <w:tcW w:w="2005" w:type="dxa"/>
            <w:tcBorders>
              <w:top w:val="nil"/>
              <w:left w:val="single" w:sz="4" w:space="0" w:color="auto"/>
              <w:bottom w:val="nil"/>
              <w:right w:val="single" w:sz="4" w:space="0" w:color="auto"/>
            </w:tcBorders>
          </w:tcPr>
          <w:p w14:paraId="3D54C6ED"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60469D"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1F10B" w14:textId="77777777" w:rsidR="005D468E" w:rsidRDefault="005D468E" w:rsidP="00B51E39">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408FE2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0AD8C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A8C54" w14:textId="77777777" w:rsidR="005D468E" w:rsidRDefault="005D468E" w:rsidP="00B51E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256440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7CFF1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52C576" w14:textId="77777777" w:rsidR="005D468E" w:rsidRDefault="005D468E" w:rsidP="00B51E39">
            <w:pPr>
              <w:pStyle w:val="TAC"/>
            </w:pPr>
            <w:r>
              <w:t>N/A</w:t>
            </w:r>
          </w:p>
        </w:tc>
      </w:tr>
      <w:tr w:rsidR="005D468E" w14:paraId="33CDF4A3" w14:textId="77777777" w:rsidTr="00B51E39">
        <w:trPr>
          <w:trHeight w:val="187"/>
          <w:jc w:val="center"/>
        </w:trPr>
        <w:tc>
          <w:tcPr>
            <w:tcW w:w="2005" w:type="dxa"/>
            <w:tcBorders>
              <w:top w:val="nil"/>
              <w:left w:val="single" w:sz="4" w:space="0" w:color="auto"/>
              <w:bottom w:val="nil"/>
              <w:right w:val="single" w:sz="4" w:space="0" w:color="auto"/>
            </w:tcBorders>
          </w:tcPr>
          <w:p w14:paraId="2616585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477312"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64A3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42AD1B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BB2A6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56BC1" w14:textId="77777777" w:rsidR="005D468E" w:rsidRDefault="005D468E" w:rsidP="00B51E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2413C4E0" w14:textId="77777777" w:rsidR="005D468E" w:rsidRDefault="005D468E" w:rsidP="00B51E39">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25747F4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4449C0" w14:textId="77777777" w:rsidR="005D468E" w:rsidRDefault="005D468E" w:rsidP="00B51E39">
            <w:pPr>
              <w:pStyle w:val="TAC"/>
            </w:pPr>
            <w:r>
              <w:t>IMD5</w:t>
            </w:r>
          </w:p>
        </w:tc>
      </w:tr>
      <w:tr w:rsidR="005D468E" w14:paraId="4624226E" w14:textId="77777777" w:rsidTr="00B51E39">
        <w:trPr>
          <w:trHeight w:val="187"/>
          <w:jc w:val="center"/>
        </w:trPr>
        <w:tc>
          <w:tcPr>
            <w:tcW w:w="2005" w:type="dxa"/>
            <w:tcBorders>
              <w:top w:val="nil"/>
              <w:left w:val="single" w:sz="4" w:space="0" w:color="auto"/>
              <w:bottom w:val="nil"/>
              <w:right w:val="single" w:sz="4" w:space="0" w:color="auto"/>
            </w:tcBorders>
          </w:tcPr>
          <w:p w14:paraId="7F2ED94B"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5313E9"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FA50A" w14:textId="77777777" w:rsidR="005D468E" w:rsidRDefault="005D468E" w:rsidP="00B51E39">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6FDB50D7"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B92AA3"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583A9" w14:textId="77777777" w:rsidR="005D468E" w:rsidRDefault="005D468E" w:rsidP="00B51E39">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7DB8B91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0B6B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8F4A59" w14:textId="77777777" w:rsidR="005D468E" w:rsidRDefault="005D468E" w:rsidP="00B51E39">
            <w:pPr>
              <w:pStyle w:val="TAC"/>
            </w:pPr>
            <w:r>
              <w:t>N/A</w:t>
            </w:r>
          </w:p>
        </w:tc>
      </w:tr>
      <w:tr w:rsidR="005D468E" w14:paraId="22CB264E" w14:textId="77777777" w:rsidTr="00B51E39">
        <w:trPr>
          <w:trHeight w:val="187"/>
          <w:jc w:val="center"/>
        </w:trPr>
        <w:tc>
          <w:tcPr>
            <w:tcW w:w="2005" w:type="dxa"/>
            <w:tcBorders>
              <w:top w:val="nil"/>
              <w:left w:val="single" w:sz="4" w:space="0" w:color="auto"/>
              <w:bottom w:val="nil"/>
              <w:right w:val="single" w:sz="4" w:space="0" w:color="auto"/>
            </w:tcBorders>
          </w:tcPr>
          <w:p w14:paraId="7349B797"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150FB1" w14:textId="77777777" w:rsidR="005D468E" w:rsidRDefault="005D468E" w:rsidP="00B51E39">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7F29C" w14:textId="77777777" w:rsidR="005D468E" w:rsidRDefault="005D468E" w:rsidP="00B51E39">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0F3278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3F821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E7A5C" w14:textId="77777777" w:rsidR="005D468E" w:rsidRDefault="005D468E" w:rsidP="00B51E39">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0F58DDC6"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40B58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81E8C1" w14:textId="77777777" w:rsidR="005D468E" w:rsidRDefault="005D468E" w:rsidP="00B51E39">
            <w:pPr>
              <w:pStyle w:val="TAC"/>
            </w:pPr>
            <w:r>
              <w:t>N/A</w:t>
            </w:r>
          </w:p>
        </w:tc>
      </w:tr>
      <w:tr w:rsidR="005D468E" w14:paraId="478108CD" w14:textId="77777777" w:rsidTr="00B51E39">
        <w:trPr>
          <w:trHeight w:val="187"/>
          <w:jc w:val="center"/>
        </w:trPr>
        <w:tc>
          <w:tcPr>
            <w:tcW w:w="2005" w:type="dxa"/>
            <w:tcBorders>
              <w:top w:val="nil"/>
              <w:left w:val="single" w:sz="4" w:space="0" w:color="auto"/>
              <w:bottom w:val="nil"/>
              <w:right w:val="single" w:sz="4" w:space="0" w:color="auto"/>
            </w:tcBorders>
          </w:tcPr>
          <w:p w14:paraId="66895148"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0013EB" w14:textId="77777777" w:rsidR="005D468E" w:rsidRDefault="005D468E" w:rsidP="00B51E39">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8F344"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D6949D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42007E"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199745"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6CD266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48273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167B33" w14:textId="77777777" w:rsidR="005D468E" w:rsidRDefault="005D468E" w:rsidP="00B51E39">
            <w:pPr>
              <w:pStyle w:val="TAC"/>
            </w:pPr>
            <w:r>
              <w:t>N/A</w:t>
            </w:r>
          </w:p>
        </w:tc>
      </w:tr>
      <w:tr w:rsidR="005D468E" w14:paraId="19680D8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C3B7FEF"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A7B709"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5AB7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309E6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3872B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48B0D" w14:textId="77777777" w:rsidR="005D468E" w:rsidRDefault="005D468E" w:rsidP="00B51E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3BA75CA5" w14:textId="77777777" w:rsidR="005D468E" w:rsidRDefault="005D468E" w:rsidP="00B51E39">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1E9A079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15FE2" w14:textId="77777777" w:rsidR="005D468E" w:rsidRDefault="005D468E" w:rsidP="00B51E39">
            <w:pPr>
              <w:pStyle w:val="TAC"/>
            </w:pPr>
            <w:r>
              <w:t>IMD2</w:t>
            </w:r>
            <w:r>
              <w:rPr>
                <w:vertAlign w:val="superscript"/>
              </w:rPr>
              <w:t>2,5</w:t>
            </w:r>
          </w:p>
        </w:tc>
      </w:tr>
      <w:tr w:rsidR="005D468E" w14:paraId="32E468D6"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7DC0F98" w14:textId="77777777" w:rsidR="005D468E" w:rsidRDefault="005D468E" w:rsidP="00B51E39">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604F175A" w14:textId="77777777" w:rsidR="005D468E" w:rsidRDefault="005D468E" w:rsidP="00B51E39">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53FCF6E" w14:textId="77777777" w:rsidR="005D468E" w:rsidRDefault="005D468E" w:rsidP="00B51E39">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0C0592D8"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DF20D0"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FABC2E" w14:textId="77777777" w:rsidR="005D468E" w:rsidRDefault="005D468E" w:rsidP="00B51E39">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7C120AC5"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343481"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CF2C53" w14:textId="77777777" w:rsidR="005D468E" w:rsidRDefault="005D468E" w:rsidP="00B51E39">
            <w:pPr>
              <w:pStyle w:val="TAC"/>
            </w:pPr>
            <w:r>
              <w:rPr>
                <w:rFonts w:cs="Arial"/>
                <w:color w:val="000000"/>
                <w:szCs w:val="18"/>
                <w:lang w:eastAsia="ja-JP"/>
              </w:rPr>
              <w:t>N/A</w:t>
            </w:r>
          </w:p>
        </w:tc>
      </w:tr>
      <w:tr w:rsidR="005D468E" w14:paraId="442E89C2" w14:textId="77777777" w:rsidTr="00B51E39">
        <w:trPr>
          <w:trHeight w:val="187"/>
          <w:jc w:val="center"/>
        </w:trPr>
        <w:tc>
          <w:tcPr>
            <w:tcW w:w="2005" w:type="dxa"/>
            <w:tcBorders>
              <w:top w:val="nil"/>
              <w:left w:val="single" w:sz="4" w:space="0" w:color="auto"/>
              <w:bottom w:val="nil"/>
              <w:right w:val="single" w:sz="4" w:space="0" w:color="auto"/>
            </w:tcBorders>
          </w:tcPr>
          <w:p w14:paraId="7F9696CE"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245E76" w14:textId="77777777" w:rsidR="005D468E" w:rsidRDefault="005D468E" w:rsidP="00B51E39">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148B7F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DC79764" w14:textId="77777777" w:rsidR="005D468E" w:rsidRDefault="005D468E" w:rsidP="00B51E39">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D07A46F" w14:textId="77777777" w:rsidR="005D468E" w:rsidRDefault="005D468E" w:rsidP="00B51E39">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93BE646" w14:textId="77777777" w:rsidR="005D468E" w:rsidRDefault="005D468E" w:rsidP="00B51E39">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9FE153A" w14:textId="77777777" w:rsidR="005D468E" w:rsidRDefault="005D468E" w:rsidP="00B51E39">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7381070B"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F81AF2" w14:textId="77777777" w:rsidR="005D468E" w:rsidRDefault="005D468E" w:rsidP="00B51E39">
            <w:pPr>
              <w:pStyle w:val="TAC"/>
            </w:pPr>
            <w:r>
              <w:rPr>
                <w:rFonts w:cs="Arial"/>
                <w:color w:val="000000"/>
                <w:szCs w:val="18"/>
                <w:lang w:eastAsia="ja-JP"/>
              </w:rPr>
              <w:t>IMD2</w:t>
            </w:r>
          </w:p>
        </w:tc>
      </w:tr>
      <w:tr w:rsidR="005D468E" w14:paraId="17BCA382" w14:textId="77777777" w:rsidTr="00B51E39">
        <w:trPr>
          <w:trHeight w:val="187"/>
          <w:jc w:val="center"/>
        </w:trPr>
        <w:tc>
          <w:tcPr>
            <w:tcW w:w="2005" w:type="dxa"/>
            <w:tcBorders>
              <w:top w:val="nil"/>
              <w:left w:val="single" w:sz="4" w:space="0" w:color="auto"/>
              <w:bottom w:val="nil"/>
              <w:right w:val="single" w:sz="4" w:space="0" w:color="auto"/>
            </w:tcBorders>
          </w:tcPr>
          <w:p w14:paraId="4867BB22"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2D128" w14:textId="77777777" w:rsidR="005D468E" w:rsidRDefault="005D468E" w:rsidP="00B51E39">
            <w:pPr>
              <w:pStyle w:val="TAC"/>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0B9EC227" w14:textId="77777777" w:rsidR="005D468E" w:rsidRDefault="005D468E" w:rsidP="00B51E39">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648B04BE"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441DE2A"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F4D5BD" w14:textId="77777777" w:rsidR="005D468E" w:rsidRDefault="005D468E" w:rsidP="00B51E39">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24B87D64"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AF34FA"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9037E1" w14:textId="77777777" w:rsidR="005D468E" w:rsidRDefault="005D468E" w:rsidP="00B51E39">
            <w:pPr>
              <w:pStyle w:val="TAC"/>
            </w:pPr>
            <w:r>
              <w:rPr>
                <w:rFonts w:cs="Arial"/>
                <w:color w:val="000000"/>
                <w:szCs w:val="18"/>
                <w:lang w:eastAsia="ja-JP"/>
              </w:rPr>
              <w:t>N/A</w:t>
            </w:r>
          </w:p>
        </w:tc>
      </w:tr>
      <w:tr w:rsidR="005D468E" w14:paraId="34F6239F" w14:textId="77777777" w:rsidTr="00B51E39">
        <w:trPr>
          <w:trHeight w:val="187"/>
          <w:jc w:val="center"/>
        </w:trPr>
        <w:tc>
          <w:tcPr>
            <w:tcW w:w="2005" w:type="dxa"/>
            <w:tcBorders>
              <w:top w:val="nil"/>
              <w:left w:val="single" w:sz="4" w:space="0" w:color="auto"/>
              <w:bottom w:val="nil"/>
              <w:right w:val="single" w:sz="4" w:space="0" w:color="auto"/>
            </w:tcBorders>
          </w:tcPr>
          <w:p w14:paraId="3AD973DD"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EC39F" w14:textId="77777777" w:rsidR="005D468E" w:rsidRDefault="005D468E" w:rsidP="00B51E39">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9E37889" w14:textId="77777777" w:rsidR="005D468E" w:rsidRDefault="005D468E" w:rsidP="00B51E39">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6940E71"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FAC363"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26B1F6" w14:textId="77777777" w:rsidR="005D468E" w:rsidRDefault="005D468E" w:rsidP="00B51E39">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32861418"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BD9B82"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03AC4E" w14:textId="77777777" w:rsidR="005D468E" w:rsidRDefault="005D468E" w:rsidP="00B51E39">
            <w:pPr>
              <w:pStyle w:val="TAC"/>
            </w:pPr>
            <w:r>
              <w:rPr>
                <w:rFonts w:cs="Arial"/>
                <w:color w:val="000000"/>
                <w:szCs w:val="18"/>
                <w:lang w:eastAsia="ja-JP"/>
              </w:rPr>
              <w:t>N/A</w:t>
            </w:r>
          </w:p>
        </w:tc>
      </w:tr>
      <w:tr w:rsidR="005D468E" w14:paraId="20F42DB6" w14:textId="77777777" w:rsidTr="00B51E39">
        <w:trPr>
          <w:trHeight w:val="187"/>
          <w:jc w:val="center"/>
        </w:trPr>
        <w:tc>
          <w:tcPr>
            <w:tcW w:w="2005" w:type="dxa"/>
            <w:tcBorders>
              <w:top w:val="nil"/>
              <w:left w:val="single" w:sz="4" w:space="0" w:color="auto"/>
              <w:bottom w:val="nil"/>
              <w:right w:val="single" w:sz="4" w:space="0" w:color="auto"/>
            </w:tcBorders>
          </w:tcPr>
          <w:p w14:paraId="61C16B31"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3A2E3C" w14:textId="77777777" w:rsidR="005D468E" w:rsidRDefault="005D468E" w:rsidP="00B51E39">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570CA22A" w14:textId="77777777" w:rsidR="005D468E" w:rsidRDefault="005D468E" w:rsidP="00B51E39">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1AB61474" w14:textId="77777777" w:rsidR="005D468E" w:rsidRDefault="005D468E" w:rsidP="00B51E39">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63B6EE5" w14:textId="77777777" w:rsidR="005D468E" w:rsidRDefault="005D468E" w:rsidP="00B51E39">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11A2F58" w14:textId="77777777" w:rsidR="005D468E" w:rsidRDefault="005D468E" w:rsidP="00B51E39">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249708E1"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3C6545"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05F77D" w14:textId="77777777" w:rsidR="005D468E" w:rsidRDefault="005D468E" w:rsidP="00B51E39">
            <w:pPr>
              <w:pStyle w:val="TAC"/>
            </w:pPr>
            <w:r>
              <w:rPr>
                <w:rFonts w:cs="Arial"/>
                <w:color w:val="000000"/>
                <w:szCs w:val="18"/>
                <w:lang w:eastAsia="ja-JP"/>
              </w:rPr>
              <w:t>N/A</w:t>
            </w:r>
          </w:p>
        </w:tc>
      </w:tr>
      <w:tr w:rsidR="005D468E" w14:paraId="05D41726" w14:textId="77777777" w:rsidTr="00B51E39">
        <w:trPr>
          <w:trHeight w:val="187"/>
          <w:jc w:val="center"/>
        </w:trPr>
        <w:tc>
          <w:tcPr>
            <w:tcW w:w="2005" w:type="dxa"/>
            <w:tcBorders>
              <w:top w:val="nil"/>
              <w:left w:val="single" w:sz="4" w:space="0" w:color="auto"/>
              <w:bottom w:val="nil"/>
              <w:right w:val="single" w:sz="4" w:space="0" w:color="auto"/>
            </w:tcBorders>
          </w:tcPr>
          <w:p w14:paraId="528A548A"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DA1F88" w14:textId="77777777" w:rsidR="005D468E" w:rsidRDefault="005D468E" w:rsidP="00B51E39">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DF85F6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6FBDD8"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D2C46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1C4D74A" w14:textId="77777777" w:rsidR="005D468E" w:rsidRDefault="005D468E" w:rsidP="00B51E39">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27841D1B" w14:textId="77777777" w:rsidR="005D468E" w:rsidRDefault="005D468E" w:rsidP="00B51E39">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125D6BF4"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032CA2" w14:textId="77777777" w:rsidR="005D468E" w:rsidRDefault="005D468E" w:rsidP="00B51E39">
            <w:pPr>
              <w:pStyle w:val="TAC"/>
            </w:pPr>
            <w:r>
              <w:rPr>
                <w:rFonts w:cs="Arial"/>
                <w:color w:val="000000"/>
                <w:szCs w:val="18"/>
                <w:lang w:eastAsia="ja-JP"/>
              </w:rPr>
              <w:t>IMD4</w:t>
            </w:r>
          </w:p>
        </w:tc>
      </w:tr>
      <w:tr w:rsidR="005D468E" w14:paraId="4948D870" w14:textId="77777777" w:rsidTr="00B51E39">
        <w:trPr>
          <w:trHeight w:val="187"/>
          <w:jc w:val="center"/>
        </w:trPr>
        <w:tc>
          <w:tcPr>
            <w:tcW w:w="2005" w:type="dxa"/>
            <w:tcBorders>
              <w:top w:val="nil"/>
              <w:left w:val="single" w:sz="4" w:space="0" w:color="auto"/>
              <w:bottom w:val="nil"/>
              <w:right w:val="single" w:sz="4" w:space="0" w:color="auto"/>
            </w:tcBorders>
          </w:tcPr>
          <w:p w14:paraId="3488CD8B"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224EF" w14:textId="77777777" w:rsidR="005D468E" w:rsidRDefault="005D468E" w:rsidP="00B51E39">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278FE40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62CB10B"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90E98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5BEDE2" w14:textId="77777777" w:rsidR="005D468E" w:rsidRDefault="005D468E" w:rsidP="00B51E39">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EC1CB05" w14:textId="77777777" w:rsidR="005D468E" w:rsidRDefault="005D468E" w:rsidP="00B51E39">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7B966970"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57D9BC" w14:textId="77777777" w:rsidR="005D468E" w:rsidRDefault="005D468E" w:rsidP="00B51E39">
            <w:pPr>
              <w:pStyle w:val="TAC"/>
            </w:pPr>
            <w:r>
              <w:rPr>
                <w:rFonts w:cs="Arial"/>
                <w:color w:val="000000"/>
                <w:szCs w:val="18"/>
                <w:lang w:eastAsia="ja-JP"/>
              </w:rPr>
              <w:t>IMD2</w:t>
            </w:r>
            <w:r>
              <w:rPr>
                <w:rFonts w:cs="Arial"/>
                <w:color w:val="000000"/>
                <w:szCs w:val="18"/>
                <w:vertAlign w:val="superscript"/>
                <w:lang w:eastAsia="ja-JP"/>
              </w:rPr>
              <w:t>1</w:t>
            </w:r>
          </w:p>
        </w:tc>
      </w:tr>
      <w:tr w:rsidR="005D468E" w14:paraId="68C38DC4" w14:textId="77777777" w:rsidTr="00B51E39">
        <w:trPr>
          <w:trHeight w:val="187"/>
          <w:jc w:val="center"/>
        </w:trPr>
        <w:tc>
          <w:tcPr>
            <w:tcW w:w="2005" w:type="dxa"/>
            <w:tcBorders>
              <w:top w:val="nil"/>
              <w:left w:val="single" w:sz="4" w:space="0" w:color="auto"/>
              <w:bottom w:val="nil"/>
              <w:right w:val="single" w:sz="4" w:space="0" w:color="auto"/>
            </w:tcBorders>
          </w:tcPr>
          <w:p w14:paraId="0AA4240C"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078E4A" w14:textId="77777777" w:rsidR="005D468E" w:rsidRDefault="005D468E" w:rsidP="00B51E39">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7AEA93FB" w14:textId="77777777" w:rsidR="005D468E" w:rsidRDefault="005D468E" w:rsidP="00B51E39">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143C01FE" w14:textId="77777777" w:rsidR="005D468E" w:rsidRDefault="005D468E" w:rsidP="00B51E39">
            <w:pPr>
              <w:pStyle w:val="TAC"/>
            </w:pPr>
            <w:r>
              <w:rPr>
                <w:rFonts w:eastAsiaTheme="minorEastAsia"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D251FD9" w14:textId="77777777" w:rsidR="005D468E" w:rsidRDefault="005D468E" w:rsidP="00B51E39">
            <w:pPr>
              <w:pStyle w:val="TAC"/>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443B8F9" w14:textId="77777777" w:rsidR="005D468E" w:rsidRDefault="005D468E" w:rsidP="00B51E39">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651C0CEF"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291CFF" w14:textId="77777777" w:rsidR="005D468E" w:rsidRDefault="005D468E" w:rsidP="00B51E39">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A12E4" w14:textId="77777777" w:rsidR="005D468E" w:rsidRDefault="005D468E" w:rsidP="00B51E39">
            <w:pPr>
              <w:pStyle w:val="TAC"/>
            </w:pPr>
            <w:r>
              <w:rPr>
                <w:rFonts w:cs="Arial"/>
                <w:color w:val="000000"/>
                <w:szCs w:val="18"/>
                <w:lang w:eastAsia="ja-JP"/>
              </w:rPr>
              <w:t>N/A</w:t>
            </w:r>
          </w:p>
        </w:tc>
      </w:tr>
      <w:tr w:rsidR="005D468E" w14:paraId="798A9F6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12297BB"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23C09F" w14:textId="77777777" w:rsidR="005D468E" w:rsidRDefault="005D468E" w:rsidP="00B51E39">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51A14583" w14:textId="77777777" w:rsidR="005D468E" w:rsidRDefault="005D468E" w:rsidP="00B51E39">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32F4A3CF"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3D0148"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671321" w14:textId="77777777" w:rsidR="005D468E" w:rsidRDefault="005D468E" w:rsidP="00B51E39">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4E55A916"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449180"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8EB38B" w14:textId="77777777" w:rsidR="005D468E" w:rsidRDefault="005D468E" w:rsidP="00B51E39">
            <w:pPr>
              <w:pStyle w:val="TAC"/>
            </w:pPr>
            <w:r>
              <w:rPr>
                <w:rFonts w:cs="Arial"/>
                <w:color w:val="000000"/>
                <w:szCs w:val="18"/>
                <w:lang w:eastAsia="ja-JP"/>
              </w:rPr>
              <w:t>N/A</w:t>
            </w:r>
          </w:p>
        </w:tc>
      </w:tr>
      <w:tr w:rsidR="005D468E" w14:paraId="439CA46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6113BCE" w14:textId="77777777" w:rsidR="005D468E" w:rsidRDefault="005D468E" w:rsidP="00B51E39">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6E303981"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B1B0ABD" w14:textId="77777777" w:rsidR="005D468E" w:rsidRDefault="005D468E" w:rsidP="00B51E39">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777DEAE"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A6BA3C"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34387C2" w14:textId="77777777" w:rsidR="005D468E" w:rsidRDefault="005D468E" w:rsidP="00B51E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0BBEFF8"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4F1FCC5"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7AFF31" w14:textId="77777777" w:rsidR="005D468E" w:rsidRDefault="005D468E" w:rsidP="00B51E39">
            <w:pPr>
              <w:pStyle w:val="TAC"/>
              <w:rPr>
                <w:rFonts w:cs="Arial"/>
                <w:lang w:eastAsia="ko-KR"/>
              </w:rPr>
            </w:pPr>
            <w:r>
              <w:t>N/A</w:t>
            </w:r>
          </w:p>
        </w:tc>
      </w:tr>
      <w:tr w:rsidR="005D468E" w14:paraId="0D69DA15" w14:textId="77777777" w:rsidTr="00B51E39">
        <w:trPr>
          <w:trHeight w:val="187"/>
          <w:jc w:val="center"/>
        </w:trPr>
        <w:tc>
          <w:tcPr>
            <w:tcW w:w="2005" w:type="dxa"/>
            <w:tcBorders>
              <w:top w:val="nil"/>
              <w:left w:val="single" w:sz="4" w:space="0" w:color="auto"/>
              <w:bottom w:val="nil"/>
              <w:right w:val="single" w:sz="4" w:space="0" w:color="auto"/>
            </w:tcBorders>
          </w:tcPr>
          <w:p w14:paraId="6B5B3C8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2E4B0F"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9023884" w14:textId="77777777" w:rsidR="005D468E" w:rsidRDefault="005D468E" w:rsidP="00B51E39">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53F1764"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711F56"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CBEF13" w14:textId="77777777" w:rsidR="005D468E" w:rsidRDefault="005D468E" w:rsidP="00B51E3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09F74A8"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04B392E"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DD85FC" w14:textId="77777777" w:rsidR="005D468E" w:rsidRDefault="005D468E" w:rsidP="00B51E39">
            <w:pPr>
              <w:pStyle w:val="TAC"/>
              <w:rPr>
                <w:rFonts w:cs="Arial"/>
                <w:lang w:eastAsia="ko-KR"/>
              </w:rPr>
            </w:pPr>
            <w:r>
              <w:t>N/A</w:t>
            </w:r>
          </w:p>
        </w:tc>
      </w:tr>
      <w:tr w:rsidR="005D468E" w14:paraId="1DF87CEE" w14:textId="77777777" w:rsidTr="00B51E39">
        <w:trPr>
          <w:trHeight w:val="187"/>
          <w:jc w:val="center"/>
        </w:trPr>
        <w:tc>
          <w:tcPr>
            <w:tcW w:w="2005" w:type="dxa"/>
            <w:tcBorders>
              <w:top w:val="nil"/>
              <w:left w:val="single" w:sz="4" w:space="0" w:color="auto"/>
              <w:bottom w:val="nil"/>
              <w:right w:val="single" w:sz="4" w:space="0" w:color="auto"/>
            </w:tcBorders>
          </w:tcPr>
          <w:p w14:paraId="30E020A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52B73D"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D4C5495"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455C585"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9878704"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535621" w14:textId="77777777" w:rsidR="005D468E" w:rsidRDefault="005D468E" w:rsidP="00B51E39">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B1C1A3D" w14:textId="77777777" w:rsidR="005D468E" w:rsidRDefault="005D468E" w:rsidP="00B51E39">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40275F84"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1881E20" w14:textId="77777777" w:rsidR="005D468E" w:rsidRDefault="005D468E" w:rsidP="00B51E39">
            <w:pPr>
              <w:pStyle w:val="TAC"/>
              <w:rPr>
                <w:rFonts w:cs="Arial"/>
                <w:lang w:eastAsia="ko-KR"/>
              </w:rPr>
            </w:pPr>
            <w:r>
              <w:t>IMD2</w:t>
            </w:r>
            <w:r>
              <w:rPr>
                <w:vertAlign w:val="superscript"/>
              </w:rPr>
              <w:t>5</w:t>
            </w:r>
          </w:p>
        </w:tc>
      </w:tr>
      <w:tr w:rsidR="005D468E" w14:paraId="3EB7E066" w14:textId="77777777" w:rsidTr="00B51E39">
        <w:trPr>
          <w:trHeight w:val="187"/>
          <w:jc w:val="center"/>
        </w:trPr>
        <w:tc>
          <w:tcPr>
            <w:tcW w:w="2005" w:type="dxa"/>
            <w:tcBorders>
              <w:top w:val="nil"/>
              <w:left w:val="single" w:sz="4" w:space="0" w:color="auto"/>
              <w:bottom w:val="nil"/>
              <w:right w:val="single" w:sz="4" w:space="0" w:color="auto"/>
            </w:tcBorders>
          </w:tcPr>
          <w:p w14:paraId="60DD7EF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5DA985"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03D2597" w14:textId="77777777" w:rsidR="005D468E" w:rsidRDefault="005D468E" w:rsidP="00B51E39">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4D7D643"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43C253"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82B8E8" w14:textId="77777777" w:rsidR="005D468E" w:rsidRDefault="005D468E" w:rsidP="00B51E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AFC4C15"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BFFBD7C"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1521A0" w14:textId="77777777" w:rsidR="005D468E" w:rsidRDefault="005D468E" w:rsidP="00B51E39">
            <w:pPr>
              <w:pStyle w:val="TAC"/>
              <w:rPr>
                <w:rFonts w:cs="Arial"/>
                <w:lang w:eastAsia="ko-KR"/>
              </w:rPr>
            </w:pPr>
            <w:r>
              <w:t>N/A</w:t>
            </w:r>
          </w:p>
        </w:tc>
      </w:tr>
      <w:tr w:rsidR="005D468E" w14:paraId="43A8649D" w14:textId="77777777" w:rsidTr="00B51E39">
        <w:trPr>
          <w:trHeight w:val="187"/>
          <w:jc w:val="center"/>
        </w:trPr>
        <w:tc>
          <w:tcPr>
            <w:tcW w:w="2005" w:type="dxa"/>
            <w:tcBorders>
              <w:top w:val="nil"/>
              <w:left w:val="single" w:sz="4" w:space="0" w:color="auto"/>
              <w:bottom w:val="nil"/>
              <w:right w:val="single" w:sz="4" w:space="0" w:color="auto"/>
            </w:tcBorders>
          </w:tcPr>
          <w:p w14:paraId="2F288AC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602F49"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202D232" w14:textId="77777777" w:rsidR="005D468E" w:rsidRDefault="005D468E" w:rsidP="00B51E39">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146975D"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29A466"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94C030" w14:textId="77777777" w:rsidR="005D468E" w:rsidRDefault="005D468E" w:rsidP="00B51E3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99DB0E7"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19861FD"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F3F91B" w14:textId="77777777" w:rsidR="005D468E" w:rsidRDefault="005D468E" w:rsidP="00B51E39">
            <w:pPr>
              <w:pStyle w:val="TAC"/>
              <w:rPr>
                <w:rFonts w:cs="Arial"/>
                <w:lang w:eastAsia="ko-KR"/>
              </w:rPr>
            </w:pPr>
            <w:r>
              <w:t>N/A</w:t>
            </w:r>
          </w:p>
        </w:tc>
      </w:tr>
      <w:tr w:rsidR="005D468E" w14:paraId="036A452D" w14:textId="77777777" w:rsidTr="00B51E39">
        <w:trPr>
          <w:trHeight w:val="187"/>
          <w:jc w:val="center"/>
        </w:trPr>
        <w:tc>
          <w:tcPr>
            <w:tcW w:w="2005" w:type="dxa"/>
            <w:tcBorders>
              <w:top w:val="nil"/>
              <w:left w:val="single" w:sz="4" w:space="0" w:color="auto"/>
              <w:bottom w:val="nil"/>
              <w:right w:val="single" w:sz="4" w:space="0" w:color="auto"/>
            </w:tcBorders>
          </w:tcPr>
          <w:p w14:paraId="2E28B2C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5F4AAA"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4C05BCF"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28EFE4C"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2BE8B3F"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2F096FF" w14:textId="77777777" w:rsidR="005D468E" w:rsidRDefault="005D468E" w:rsidP="00B51E39">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42DDADCC" w14:textId="77777777" w:rsidR="005D468E" w:rsidRDefault="005D468E" w:rsidP="00B51E39">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4D6150F0"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6ADB42" w14:textId="77777777" w:rsidR="005D468E" w:rsidRDefault="005D468E" w:rsidP="00B51E39">
            <w:pPr>
              <w:pStyle w:val="TAC"/>
              <w:rPr>
                <w:rFonts w:cs="Arial"/>
                <w:lang w:eastAsia="ko-KR"/>
              </w:rPr>
            </w:pPr>
            <w:r>
              <w:t>IMD4</w:t>
            </w:r>
          </w:p>
        </w:tc>
      </w:tr>
      <w:tr w:rsidR="005D468E" w14:paraId="04F6191E" w14:textId="77777777" w:rsidTr="00B51E39">
        <w:trPr>
          <w:trHeight w:val="187"/>
          <w:jc w:val="center"/>
        </w:trPr>
        <w:tc>
          <w:tcPr>
            <w:tcW w:w="2005" w:type="dxa"/>
            <w:tcBorders>
              <w:top w:val="nil"/>
              <w:left w:val="single" w:sz="4" w:space="0" w:color="auto"/>
              <w:bottom w:val="nil"/>
              <w:right w:val="single" w:sz="4" w:space="0" w:color="auto"/>
            </w:tcBorders>
          </w:tcPr>
          <w:p w14:paraId="1EEC8CC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E1F91F"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F1F0F00" w14:textId="77777777" w:rsidR="005D468E" w:rsidRDefault="005D468E" w:rsidP="00B51E39">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258F4CD7"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583A5C8"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67B9CAF" w14:textId="77777777" w:rsidR="005D468E" w:rsidRDefault="005D468E" w:rsidP="00B51E39">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6F36B3CC"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9C8B3A"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95FC20" w14:textId="77777777" w:rsidR="005D468E" w:rsidRDefault="005D468E" w:rsidP="00B51E39">
            <w:pPr>
              <w:pStyle w:val="TAC"/>
              <w:rPr>
                <w:rFonts w:cs="Arial"/>
                <w:lang w:eastAsia="ko-KR"/>
              </w:rPr>
            </w:pPr>
            <w:r>
              <w:t>N/A</w:t>
            </w:r>
          </w:p>
        </w:tc>
      </w:tr>
      <w:tr w:rsidR="005D468E" w14:paraId="411C7A5A" w14:textId="77777777" w:rsidTr="00B51E39">
        <w:trPr>
          <w:trHeight w:val="187"/>
          <w:jc w:val="center"/>
        </w:trPr>
        <w:tc>
          <w:tcPr>
            <w:tcW w:w="2005" w:type="dxa"/>
            <w:tcBorders>
              <w:top w:val="nil"/>
              <w:left w:val="single" w:sz="4" w:space="0" w:color="auto"/>
              <w:bottom w:val="nil"/>
              <w:right w:val="single" w:sz="4" w:space="0" w:color="auto"/>
            </w:tcBorders>
          </w:tcPr>
          <w:p w14:paraId="702E3DE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0ACFD8"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ED45906"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36826ED"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AA33BB"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58F5A68" w14:textId="77777777" w:rsidR="005D468E" w:rsidRDefault="005D468E" w:rsidP="00B51E39">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78C40F1" w14:textId="77777777" w:rsidR="005D468E" w:rsidRDefault="005D468E" w:rsidP="00B51E39">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AA42C72"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4A1BE3" w14:textId="77777777" w:rsidR="005D468E" w:rsidRDefault="005D468E" w:rsidP="00B51E39">
            <w:pPr>
              <w:pStyle w:val="TAC"/>
              <w:rPr>
                <w:rFonts w:cs="Arial"/>
                <w:lang w:eastAsia="ko-KR"/>
              </w:rPr>
            </w:pPr>
            <w:r>
              <w:t>IMD2</w:t>
            </w:r>
          </w:p>
        </w:tc>
      </w:tr>
      <w:tr w:rsidR="005D468E" w14:paraId="237B4AFC" w14:textId="77777777" w:rsidTr="00B51E39">
        <w:trPr>
          <w:trHeight w:val="187"/>
          <w:jc w:val="center"/>
        </w:trPr>
        <w:tc>
          <w:tcPr>
            <w:tcW w:w="2005" w:type="dxa"/>
            <w:tcBorders>
              <w:top w:val="nil"/>
              <w:left w:val="single" w:sz="4" w:space="0" w:color="auto"/>
              <w:bottom w:val="nil"/>
              <w:right w:val="single" w:sz="4" w:space="0" w:color="auto"/>
            </w:tcBorders>
          </w:tcPr>
          <w:p w14:paraId="7C8EB2F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3EF78"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FB68451" w14:textId="77777777" w:rsidR="005D468E" w:rsidRDefault="005D468E" w:rsidP="00B51E39">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57FEFA54"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BD65FB9" w14:textId="77777777" w:rsidR="005D468E" w:rsidRDefault="005D468E" w:rsidP="00B51E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A233C0A" w14:textId="77777777" w:rsidR="005D468E" w:rsidRDefault="005D468E" w:rsidP="00B51E39">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54C2FA9D"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7152E9A"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A9B46B" w14:textId="77777777" w:rsidR="005D468E" w:rsidRDefault="005D468E" w:rsidP="00B51E39">
            <w:pPr>
              <w:pStyle w:val="TAC"/>
              <w:rPr>
                <w:rFonts w:cs="Arial"/>
                <w:lang w:eastAsia="ko-KR"/>
              </w:rPr>
            </w:pPr>
            <w:r>
              <w:t>N/A</w:t>
            </w:r>
          </w:p>
        </w:tc>
      </w:tr>
      <w:tr w:rsidR="005D468E" w14:paraId="21FE89FD" w14:textId="77777777" w:rsidTr="00B51E39">
        <w:trPr>
          <w:trHeight w:val="187"/>
          <w:jc w:val="center"/>
        </w:trPr>
        <w:tc>
          <w:tcPr>
            <w:tcW w:w="2005" w:type="dxa"/>
            <w:tcBorders>
              <w:top w:val="nil"/>
              <w:left w:val="single" w:sz="4" w:space="0" w:color="auto"/>
              <w:bottom w:val="nil"/>
              <w:right w:val="single" w:sz="4" w:space="0" w:color="auto"/>
            </w:tcBorders>
          </w:tcPr>
          <w:p w14:paraId="4BF85E6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4B038B"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2D3A8B6" w14:textId="77777777" w:rsidR="005D468E" w:rsidRDefault="005D468E" w:rsidP="00B51E39">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CFC3750"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E2F92B"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87D98E5" w14:textId="77777777" w:rsidR="005D468E" w:rsidRDefault="005D468E" w:rsidP="00B51E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55F84D4"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776167"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E08296" w14:textId="77777777" w:rsidR="005D468E" w:rsidRDefault="005D468E" w:rsidP="00B51E39">
            <w:pPr>
              <w:pStyle w:val="TAC"/>
              <w:rPr>
                <w:rFonts w:cs="Arial"/>
                <w:lang w:eastAsia="ko-KR"/>
              </w:rPr>
            </w:pPr>
            <w:r>
              <w:t>N/A</w:t>
            </w:r>
          </w:p>
        </w:tc>
      </w:tr>
      <w:tr w:rsidR="005D468E" w14:paraId="1B627341" w14:textId="77777777" w:rsidTr="00B51E39">
        <w:trPr>
          <w:trHeight w:val="187"/>
          <w:jc w:val="center"/>
        </w:trPr>
        <w:tc>
          <w:tcPr>
            <w:tcW w:w="2005" w:type="dxa"/>
            <w:tcBorders>
              <w:top w:val="nil"/>
              <w:left w:val="single" w:sz="4" w:space="0" w:color="auto"/>
              <w:bottom w:val="nil"/>
              <w:right w:val="single" w:sz="4" w:space="0" w:color="auto"/>
            </w:tcBorders>
          </w:tcPr>
          <w:p w14:paraId="3D006C0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3E10F4"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C1D3F7F"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919E9B1"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26FD33"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CC5576" w14:textId="77777777" w:rsidR="005D468E" w:rsidRDefault="005D468E" w:rsidP="00B51E3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5F751BA" w14:textId="77777777" w:rsidR="005D468E" w:rsidRDefault="005D468E" w:rsidP="00B51E39">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5C073FCF"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27CFFA" w14:textId="77777777" w:rsidR="005D468E" w:rsidRDefault="005D468E" w:rsidP="00B51E39">
            <w:pPr>
              <w:pStyle w:val="TAC"/>
              <w:rPr>
                <w:rFonts w:cs="Arial"/>
                <w:lang w:eastAsia="ko-KR"/>
              </w:rPr>
            </w:pPr>
            <w:r>
              <w:t>IMD4</w:t>
            </w:r>
          </w:p>
        </w:tc>
      </w:tr>
      <w:tr w:rsidR="005D468E" w14:paraId="0D6F91D0" w14:textId="77777777" w:rsidTr="00B51E39">
        <w:trPr>
          <w:trHeight w:val="187"/>
          <w:jc w:val="center"/>
        </w:trPr>
        <w:tc>
          <w:tcPr>
            <w:tcW w:w="2005" w:type="dxa"/>
            <w:tcBorders>
              <w:top w:val="nil"/>
              <w:left w:val="single" w:sz="4" w:space="0" w:color="auto"/>
              <w:bottom w:val="nil"/>
              <w:right w:val="single" w:sz="4" w:space="0" w:color="auto"/>
            </w:tcBorders>
          </w:tcPr>
          <w:p w14:paraId="2AEC386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C1B83"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3F8397E" w14:textId="77777777" w:rsidR="005D468E" w:rsidRDefault="005D468E" w:rsidP="00B51E39">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14C28CDD"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6A2B7F4" w14:textId="77777777" w:rsidR="005D468E" w:rsidRDefault="005D468E" w:rsidP="00B51E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B77D1ED" w14:textId="77777777" w:rsidR="005D468E" w:rsidRDefault="005D468E" w:rsidP="00B51E39">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2EBD331C"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B5E93FD"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600A14" w14:textId="77777777" w:rsidR="005D468E" w:rsidRDefault="005D468E" w:rsidP="00B51E39">
            <w:pPr>
              <w:pStyle w:val="TAC"/>
              <w:rPr>
                <w:rFonts w:cs="Arial"/>
                <w:lang w:eastAsia="ko-KR"/>
              </w:rPr>
            </w:pPr>
            <w:r>
              <w:t>N/A</w:t>
            </w:r>
          </w:p>
        </w:tc>
      </w:tr>
      <w:tr w:rsidR="005D468E" w14:paraId="7C05C2C5" w14:textId="77777777" w:rsidTr="00B51E39">
        <w:trPr>
          <w:trHeight w:val="187"/>
          <w:jc w:val="center"/>
        </w:trPr>
        <w:tc>
          <w:tcPr>
            <w:tcW w:w="2005" w:type="dxa"/>
            <w:tcBorders>
              <w:top w:val="nil"/>
              <w:left w:val="single" w:sz="4" w:space="0" w:color="auto"/>
              <w:bottom w:val="nil"/>
              <w:right w:val="single" w:sz="4" w:space="0" w:color="auto"/>
            </w:tcBorders>
          </w:tcPr>
          <w:p w14:paraId="0C39854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BB78F2"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41BA891" w14:textId="77777777" w:rsidR="005D468E" w:rsidRDefault="005D468E" w:rsidP="00B51E39">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441E958C"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45BF1A6"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526CAF" w14:textId="77777777" w:rsidR="005D468E" w:rsidRDefault="005D468E" w:rsidP="00B51E39">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3204753"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5CF525"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357CEA" w14:textId="77777777" w:rsidR="005D468E" w:rsidRDefault="005D468E" w:rsidP="00B51E39">
            <w:pPr>
              <w:pStyle w:val="TAC"/>
              <w:rPr>
                <w:rFonts w:cs="Arial"/>
                <w:lang w:eastAsia="ko-KR"/>
              </w:rPr>
            </w:pPr>
            <w:r>
              <w:t>N/A</w:t>
            </w:r>
          </w:p>
        </w:tc>
      </w:tr>
      <w:tr w:rsidR="005D468E" w14:paraId="68160462" w14:textId="77777777" w:rsidTr="00B51E39">
        <w:trPr>
          <w:trHeight w:val="187"/>
          <w:jc w:val="center"/>
        </w:trPr>
        <w:tc>
          <w:tcPr>
            <w:tcW w:w="2005" w:type="dxa"/>
            <w:tcBorders>
              <w:top w:val="nil"/>
              <w:left w:val="single" w:sz="4" w:space="0" w:color="auto"/>
              <w:bottom w:val="nil"/>
              <w:right w:val="single" w:sz="4" w:space="0" w:color="auto"/>
            </w:tcBorders>
          </w:tcPr>
          <w:p w14:paraId="040DEE6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7F23DC"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98F64DF"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D1D9076"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23BC35A"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9C22E49" w14:textId="77777777" w:rsidR="005D468E" w:rsidRDefault="005D468E" w:rsidP="00B51E39">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19767127" w14:textId="77777777" w:rsidR="005D468E" w:rsidRDefault="005D468E" w:rsidP="00B51E39">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6FDF9558"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71494D" w14:textId="77777777" w:rsidR="005D468E" w:rsidRDefault="005D468E" w:rsidP="00B51E39">
            <w:pPr>
              <w:pStyle w:val="TAC"/>
              <w:rPr>
                <w:rFonts w:cs="Arial"/>
                <w:lang w:eastAsia="ko-KR"/>
              </w:rPr>
            </w:pPr>
            <w:r>
              <w:t>IMD5</w:t>
            </w:r>
          </w:p>
        </w:tc>
      </w:tr>
      <w:tr w:rsidR="005D468E" w14:paraId="4CB61E75" w14:textId="77777777" w:rsidTr="00B51E39">
        <w:trPr>
          <w:trHeight w:val="187"/>
          <w:jc w:val="center"/>
        </w:trPr>
        <w:tc>
          <w:tcPr>
            <w:tcW w:w="2005" w:type="dxa"/>
            <w:tcBorders>
              <w:top w:val="nil"/>
              <w:left w:val="single" w:sz="4" w:space="0" w:color="auto"/>
              <w:bottom w:val="nil"/>
              <w:right w:val="single" w:sz="4" w:space="0" w:color="auto"/>
            </w:tcBorders>
          </w:tcPr>
          <w:p w14:paraId="2FB315B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54FFD3"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BE6FC2C" w14:textId="77777777" w:rsidR="005D468E" w:rsidRDefault="005D468E" w:rsidP="00B51E39">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7764F880"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79E4281" w14:textId="77777777" w:rsidR="005D468E" w:rsidRDefault="005D468E" w:rsidP="00B51E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D6A4062" w14:textId="77777777" w:rsidR="005D468E" w:rsidRDefault="005D468E" w:rsidP="00B51E39">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4034AA45"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74FB86"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E21116" w14:textId="77777777" w:rsidR="005D468E" w:rsidRDefault="005D468E" w:rsidP="00B51E39">
            <w:pPr>
              <w:pStyle w:val="TAC"/>
              <w:rPr>
                <w:rFonts w:cs="Arial"/>
                <w:lang w:eastAsia="ko-KR"/>
              </w:rPr>
            </w:pPr>
            <w:r>
              <w:t>N/A</w:t>
            </w:r>
          </w:p>
        </w:tc>
      </w:tr>
      <w:tr w:rsidR="005D468E" w14:paraId="77A35E39" w14:textId="77777777" w:rsidTr="00B51E39">
        <w:trPr>
          <w:trHeight w:val="187"/>
          <w:jc w:val="center"/>
        </w:trPr>
        <w:tc>
          <w:tcPr>
            <w:tcW w:w="2005" w:type="dxa"/>
            <w:tcBorders>
              <w:top w:val="nil"/>
              <w:left w:val="single" w:sz="4" w:space="0" w:color="auto"/>
              <w:bottom w:val="nil"/>
              <w:right w:val="single" w:sz="4" w:space="0" w:color="auto"/>
            </w:tcBorders>
          </w:tcPr>
          <w:p w14:paraId="01BB417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AB58B"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6A34408"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75A9A9"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FA7CE7"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96B24A" w14:textId="77777777" w:rsidR="005D468E" w:rsidRDefault="005D468E" w:rsidP="00B51E3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0428AD7" w14:textId="77777777" w:rsidR="005D468E" w:rsidRDefault="005D468E" w:rsidP="00B51E39">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33D5184C"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11EC4F" w14:textId="77777777" w:rsidR="005D468E" w:rsidRDefault="005D468E" w:rsidP="00B51E39">
            <w:pPr>
              <w:pStyle w:val="TAC"/>
              <w:rPr>
                <w:rFonts w:cs="Arial"/>
                <w:lang w:eastAsia="ko-KR"/>
              </w:rPr>
            </w:pPr>
            <w:r>
              <w:t>IMD2</w:t>
            </w:r>
          </w:p>
        </w:tc>
      </w:tr>
      <w:tr w:rsidR="005D468E" w14:paraId="02FB9B45" w14:textId="77777777" w:rsidTr="00B51E39">
        <w:trPr>
          <w:trHeight w:val="187"/>
          <w:jc w:val="center"/>
        </w:trPr>
        <w:tc>
          <w:tcPr>
            <w:tcW w:w="2005" w:type="dxa"/>
            <w:tcBorders>
              <w:top w:val="nil"/>
              <w:left w:val="single" w:sz="4" w:space="0" w:color="auto"/>
              <w:bottom w:val="nil"/>
              <w:right w:val="single" w:sz="4" w:space="0" w:color="auto"/>
            </w:tcBorders>
          </w:tcPr>
          <w:p w14:paraId="5162B48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B3A62F"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0FB3370" w14:textId="77777777" w:rsidR="005D468E" w:rsidRDefault="005D468E" w:rsidP="00B51E39">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FF12BC6"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292DD5"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0D03B97" w14:textId="77777777" w:rsidR="005D468E" w:rsidRDefault="005D468E" w:rsidP="00B51E39">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F8AE965"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28A3DA"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22CC11" w14:textId="77777777" w:rsidR="005D468E" w:rsidRDefault="005D468E" w:rsidP="00B51E39">
            <w:pPr>
              <w:pStyle w:val="TAC"/>
              <w:rPr>
                <w:rFonts w:cs="Arial"/>
                <w:lang w:eastAsia="ko-KR"/>
              </w:rPr>
            </w:pPr>
            <w:r>
              <w:t>N/A</w:t>
            </w:r>
          </w:p>
        </w:tc>
      </w:tr>
      <w:tr w:rsidR="005D468E" w14:paraId="13546F3F" w14:textId="77777777" w:rsidTr="00B51E39">
        <w:trPr>
          <w:trHeight w:val="187"/>
          <w:jc w:val="center"/>
        </w:trPr>
        <w:tc>
          <w:tcPr>
            <w:tcW w:w="2005" w:type="dxa"/>
            <w:tcBorders>
              <w:top w:val="nil"/>
              <w:left w:val="single" w:sz="4" w:space="0" w:color="auto"/>
              <w:bottom w:val="nil"/>
              <w:right w:val="single" w:sz="4" w:space="0" w:color="auto"/>
            </w:tcBorders>
          </w:tcPr>
          <w:p w14:paraId="0980598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F7FB2C"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36B9102" w14:textId="77777777" w:rsidR="005D468E" w:rsidRDefault="005D468E" w:rsidP="00B51E39">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20A6AFA4"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5ACE15C" w14:textId="77777777" w:rsidR="005D468E" w:rsidRDefault="005D468E" w:rsidP="00B51E3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44E6026" w14:textId="77777777" w:rsidR="005D468E" w:rsidRDefault="005D468E" w:rsidP="00B51E39">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0DCB6C2C"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00189B5"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0CC7A8" w14:textId="77777777" w:rsidR="005D468E" w:rsidRDefault="005D468E" w:rsidP="00B51E39">
            <w:pPr>
              <w:pStyle w:val="TAC"/>
              <w:rPr>
                <w:rFonts w:cs="Arial"/>
                <w:lang w:eastAsia="ko-KR"/>
              </w:rPr>
            </w:pPr>
            <w:r>
              <w:t>N/A</w:t>
            </w:r>
          </w:p>
        </w:tc>
      </w:tr>
      <w:tr w:rsidR="005D468E" w14:paraId="5FF7D6B5" w14:textId="77777777" w:rsidTr="00B51E39">
        <w:trPr>
          <w:trHeight w:val="187"/>
          <w:jc w:val="center"/>
        </w:trPr>
        <w:tc>
          <w:tcPr>
            <w:tcW w:w="2005" w:type="dxa"/>
            <w:tcBorders>
              <w:top w:val="nil"/>
              <w:left w:val="single" w:sz="4" w:space="0" w:color="auto"/>
              <w:bottom w:val="nil"/>
              <w:right w:val="single" w:sz="4" w:space="0" w:color="auto"/>
            </w:tcBorders>
          </w:tcPr>
          <w:p w14:paraId="293C76F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AD9D1B"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1270DC71"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C5A768" w14:textId="77777777" w:rsidR="005D468E" w:rsidRDefault="005D468E" w:rsidP="00B51E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B3F7C7"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6357392" w14:textId="77777777" w:rsidR="005D468E" w:rsidRDefault="005D468E" w:rsidP="00B51E3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B9F7F8F" w14:textId="77777777" w:rsidR="005D468E" w:rsidRDefault="005D468E" w:rsidP="00B51E39">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00ED4A6C"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4CD0ED" w14:textId="77777777" w:rsidR="005D468E" w:rsidRDefault="005D468E" w:rsidP="00B51E39">
            <w:pPr>
              <w:pStyle w:val="TAC"/>
              <w:rPr>
                <w:rFonts w:cs="Arial"/>
                <w:lang w:eastAsia="ko-KR"/>
              </w:rPr>
            </w:pPr>
            <w:r>
              <w:t>IMD4</w:t>
            </w:r>
            <w:r>
              <w:rPr>
                <w:vertAlign w:val="superscript"/>
              </w:rPr>
              <w:t>5</w:t>
            </w:r>
          </w:p>
        </w:tc>
      </w:tr>
      <w:tr w:rsidR="005D468E" w14:paraId="2C8ABA05" w14:textId="77777777" w:rsidTr="00B51E39">
        <w:trPr>
          <w:trHeight w:val="187"/>
          <w:jc w:val="center"/>
        </w:trPr>
        <w:tc>
          <w:tcPr>
            <w:tcW w:w="2005" w:type="dxa"/>
            <w:tcBorders>
              <w:top w:val="nil"/>
              <w:left w:val="single" w:sz="4" w:space="0" w:color="auto"/>
              <w:bottom w:val="nil"/>
              <w:right w:val="single" w:sz="4" w:space="0" w:color="auto"/>
            </w:tcBorders>
          </w:tcPr>
          <w:p w14:paraId="41F4D57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AD9051"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58650B6" w14:textId="77777777" w:rsidR="005D468E" w:rsidRDefault="005D468E" w:rsidP="00B51E39">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CD3356C" w14:textId="77777777" w:rsidR="005D468E" w:rsidRDefault="005D468E" w:rsidP="00B51E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B5723B" w14:textId="77777777" w:rsidR="005D468E" w:rsidRDefault="005D468E" w:rsidP="00B51E3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EC4755" w14:textId="77777777" w:rsidR="005D468E" w:rsidRDefault="005D468E" w:rsidP="00B51E39">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67795221"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450BC6B"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591516" w14:textId="77777777" w:rsidR="005D468E" w:rsidRDefault="005D468E" w:rsidP="00B51E39">
            <w:pPr>
              <w:pStyle w:val="TAC"/>
              <w:rPr>
                <w:rFonts w:cs="Arial"/>
                <w:lang w:eastAsia="ko-KR"/>
              </w:rPr>
            </w:pPr>
            <w:r>
              <w:t>N/A</w:t>
            </w:r>
          </w:p>
        </w:tc>
      </w:tr>
      <w:tr w:rsidR="005D468E" w14:paraId="7E769325" w14:textId="77777777" w:rsidTr="00B51E39">
        <w:trPr>
          <w:trHeight w:val="187"/>
          <w:jc w:val="center"/>
        </w:trPr>
        <w:tc>
          <w:tcPr>
            <w:tcW w:w="2005" w:type="dxa"/>
            <w:tcBorders>
              <w:top w:val="nil"/>
              <w:left w:val="single" w:sz="4" w:space="0" w:color="auto"/>
              <w:bottom w:val="nil"/>
              <w:right w:val="single" w:sz="4" w:space="0" w:color="auto"/>
            </w:tcBorders>
          </w:tcPr>
          <w:p w14:paraId="610F212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782FD0"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9CEF316" w14:textId="77777777" w:rsidR="005D468E" w:rsidRDefault="005D468E" w:rsidP="00B51E39">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350797F" w14:textId="77777777" w:rsidR="005D468E" w:rsidRDefault="005D468E" w:rsidP="00B51E3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51C331" w14:textId="77777777" w:rsidR="005D468E" w:rsidRDefault="005D468E" w:rsidP="00B51E3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BA28A3" w14:textId="77777777" w:rsidR="005D468E" w:rsidRDefault="005D468E" w:rsidP="00B51E39">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38B5B607"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E1508F4"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054D62" w14:textId="77777777" w:rsidR="005D468E" w:rsidRDefault="005D468E" w:rsidP="00B51E39">
            <w:pPr>
              <w:pStyle w:val="TAC"/>
              <w:rPr>
                <w:rFonts w:cs="Arial"/>
                <w:lang w:eastAsia="ko-KR"/>
              </w:rPr>
            </w:pPr>
            <w:r>
              <w:t>N/A</w:t>
            </w:r>
          </w:p>
        </w:tc>
      </w:tr>
      <w:tr w:rsidR="005D468E" w14:paraId="2FA3C21A" w14:textId="77777777" w:rsidTr="00B51E39">
        <w:trPr>
          <w:trHeight w:val="187"/>
          <w:jc w:val="center"/>
        </w:trPr>
        <w:tc>
          <w:tcPr>
            <w:tcW w:w="2005" w:type="dxa"/>
            <w:tcBorders>
              <w:top w:val="nil"/>
              <w:left w:val="single" w:sz="4" w:space="0" w:color="auto"/>
              <w:bottom w:val="nil"/>
              <w:right w:val="single" w:sz="4" w:space="0" w:color="auto"/>
            </w:tcBorders>
          </w:tcPr>
          <w:p w14:paraId="25F7FE0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D96208" w14:textId="77777777" w:rsidR="005D468E" w:rsidRDefault="005D468E" w:rsidP="00B51E39">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F92A0AC" w14:textId="77777777" w:rsidR="005D468E" w:rsidRDefault="005D468E" w:rsidP="00B51E39">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2AE988" w14:textId="77777777" w:rsidR="005D468E" w:rsidRDefault="005D468E" w:rsidP="00B51E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4DFAC4"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9A34C6" w14:textId="77777777" w:rsidR="005D468E" w:rsidRDefault="005D468E" w:rsidP="00B51E3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CE78EA3" w14:textId="77777777" w:rsidR="005D468E" w:rsidRDefault="005D468E" w:rsidP="00B51E39">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4A57BCAF"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EE6BA1" w14:textId="77777777" w:rsidR="005D468E" w:rsidRDefault="005D468E" w:rsidP="00B51E39">
            <w:pPr>
              <w:pStyle w:val="TAC"/>
              <w:rPr>
                <w:rFonts w:cs="Arial"/>
                <w:lang w:eastAsia="ko-KR"/>
              </w:rPr>
            </w:pPr>
            <w:r>
              <w:t>IMD5</w:t>
            </w:r>
            <w:r>
              <w:rPr>
                <w:vertAlign w:val="superscript"/>
              </w:rPr>
              <w:t>5</w:t>
            </w:r>
          </w:p>
        </w:tc>
      </w:tr>
      <w:tr w:rsidR="005D468E" w14:paraId="01FDE2B3" w14:textId="77777777" w:rsidTr="00B51E39">
        <w:trPr>
          <w:trHeight w:val="187"/>
          <w:jc w:val="center"/>
        </w:trPr>
        <w:tc>
          <w:tcPr>
            <w:tcW w:w="2005" w:type="dxa"/>
            <w:tcBorders>
              <w:top w:val="nil"/>
              <w:left w:val="single" w:sz="4" w:space="0" w:color="auto"/>
              <w:bottom w:val="nil"/>
              <w:right w:val="single" w:sz="4" w:space="0" w:color="auto"/>
            </w:tcBorders>
          </w:tcPr>
          <w:p w14:paraId="385A254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54F9B8" w14:textId="77777777" w:rsidR="005D468E" w:rsidRDefault="005D468E" w:rsidP="00B51E39">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7FCFB62" w14:textId="77777777" w:rsidR="005D468E" w:rsidRDefault="005D468E" w:rsidP="00B51E39">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1F44BC0A" w14:textId="77777777" w:rsidR="005D468E" w:rsidRDefault="005D468E" w:rsidP="00B51E39">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EE9284" w14:textId="77777777" w:rsidR="005D468E" w:rsidRDefault="005D468E" w:rsidP="00B51E39">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77A55A" w14:textId="77777777" w:rsidR="005D468E" w:rsidRDefault="005D468E" w:rsidP="00B51E39">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20F278B"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6CBBA9"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683D20" w14:textId="77777777" w:rsidR="005D468E" w:rsidRDefault="005D468E" w:rsidP="00B51E39">
            <w:pPr>
              <w:pStyle w:val="TAC"/>
              <w:rPr>
                <w:rFonts w:cs="Arial"/>
                <w:lang w:eastAsia="ko-KR"/>
              </w:rPr>
            </w:pPr>
            <w:r>
              <w:t>N/A</w:t>
            </w:r>
          </w:p>
        </w:tc>
      </w:tr>
      <w:tr w:rsidR="005D468E" w14:paraId="2FE2100D"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3EE99F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9631C9" w14:textId="77777777" w:rsidR="005D468E" w:rsidRDefault="005D468E" w:rsidP="00B51E39">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400E9AA" w14:textId="77777777" w:rsidR="005D468E" w:rsidRDefault="005D468E" w:rsidP="00B51E39">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21100D8" w14:textId="77777777" w:rsidR="005D468E" w:rsidRDefault="005D468E" w:rsidP="00B51E39">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5A0907" w14:textId="77777777" w:rsidR="005D468E" w:rsidRDefault="005D468E" w:rsidP="00B51E39">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1931F9" w14:textId="77777777" w:rsidR="005D468E" w:rsidRDefault="005D468E" w:rsidP="00B51E39">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F9F14E4" w14:textId="77777777" w:rsidR="005D468E" w:rsidRDefault="005D468E" w:rsidP="00B51E39">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F15D33"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91366E" w14:textId="77777777" w:rsidR="005D468E" w:rsidRDefault="005D468E" w:rsidP="00B51E39">
            <w:pPr>
              <w:pStyle w:val="TAC"/>
              <w:rPr>
                <w:rFonts w:cs="Arial"/>
                <w:lang w:eastAsia="ko-KR"/>
              </w:rPr>
            </w:pPr>
            <w:r>
              <w:t>N/A</w:t>
            </w:r>
          </w:p>
        </w:tc>
      </w:tr>
      <w:tr w:rsidR="005D468E" w14:paraId="70C814DF"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E8E8064" w14:textId="77777777" w:rsidR="005D468E" w:rsidRDefault="005D468E" w:rsidP="00B51E39">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0BE0429D" w14:textId="77777777" w:rsidR="005D468E" w:rsidRDefault="005D468E" w:rsidP="00B51E39">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568430C" w14:textId="77777777" w:rsidR="005D468E" w:rsidRDefault="005D468E" w:rsidP="00B51E39">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7BE0FE2B" w14:textId="77777777" w:rsidR="005D468E" w:rsidRDefault="005D468E" w:rsidP="00B51E39">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83BD86" w14:textId="77777777" w:rsidR="005D468E" w:rsidRDefault="005D468E" w:rsidP="00B51E39">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0A6192" w14:textId="77777777" w:rsidR="005D468E" w:rsidRDefault="005D468E" w:rsidP="00B51E39">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474DF81B" w14:textId="77777777" w:rsidR="005D468E" w:rsidRDefault="005D468E" w:rsidP="00B51E39">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33EF7D" w14:textId="77777777" w:rsidR="005D468E" w:rsidRDefault="005D468E" w:rsidP="00B51E39">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77536C" w14:textId="77777777" w:rsidR="005D468E" w:rsidRDefault="005D468E" w:rsidP="00B51E39">
            <w:pPr>
              <w:pStyle w:val="TAC"/>
              <w:rPr>
                <w:rFonts w:cs="Arial"/>
                <w:szCs w:val="18"/>
              </w:rPr>
            </w:pPr>
            <w:r>
              <w:rPr>
                <w:color w:val="000000"/>
                <w:lang w:val="en-US" w:eastAsia="zh-CN"/>
              </w:rPr>
              <w:t>N/A</w:t>
            </w:r>
          </w:p>
        </w:tc>
      </w:tr>
      <w:tr w:rsidR="005D468E" w14:paraId="23C38FF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6D5A985"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D52C8F" w14:textId="77777777" w:rsidR="005D468E" w:rsidRDefault="005D468E" w:rsidP="00B51E39">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61B2A3D" w14:textId="77777777" w:rsidR="005D468E" w:rsidRDefault="005D468E" w:rsidP="00B51E39">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1B303A28" w14:textId="77777777" w:rsidR="005D468E" w:rsidRDefault="005D468E" w:rsidP="00B51E39">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33DBC3" w14:textId="77777777" w:rsidR="005D468E" w:rsidRDefault="005D468E" w:rsidP="00B51E39">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828966" w14:textId="77777777" w:rsidR="005D468E" w:rsidRDefault="005D468E" w:rsidP="00B51E39">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EDE0BC9" w14:textId="77777777" w:rsidR="005D468E" w:rsidRDefault="005D468E" w:rsidP="00B51E39">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76F011" w14:textId="77777777" w:rsidR="005D468E" w:rsidRDefault="005D468E" w:rsidP="00B51E39">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E4920B" w14:textId="77777777" w:rsidR="005D468E" w:rsidRDefault="005D468E" w:rsidP="00B51E39">
            <w:pPr>
              <w:pStyle w:val="TAC"/>
              <w:rPr>
                <w:rFonts w:cs="Arial"/>
                <w:szCs w:val="18"/>
              </w:rPr>
            </w:pPr>
            <w:r>
              <w:rPr>
                <w:color w:val="000000"/>
                <w:lang w:val="en-US" w:eastAsia="zh-CN"/>
              </w:rPr>
              <w:t>N/A</w:t>
            </w:r>
          </w:p>
        </w:tc>
      </w:tr>
      <w:tr w:rsidR="005D468E" w14:paraId="4B95BB0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0775DD0"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56AEEF" w14:textId="77777777" w:rsidR="005D468E" w:rsidRDefault="005D468E" w:rsidP="00B51E39">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E81CD67" w14:textId="77777777" w:rsidR="005D468E" w:rsidRDefault="005D468E" w:rsidP="00B51E39">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4B1ECAA" w14:textId="77777777" w:rsidR="005D468E" w:rsidRDefault="005D468E" w:rsidP="00B51E39">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D12686" w14:textId="77777777" w:rsidR="005D468E" w:rsidRDefault="005D468E" w:rsidP="00B51E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ABFCAAF" w14:textId="77777777" w:rsidR="005D468E" w:rsidRDefault="005D468E" w:rsidP="00B51E39">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4ACF538C" w14:textId="77777777" w:rsidR="005D468E" w:rsidRDefault="005D468E" w:rsidP="00B51E39">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EC4EFA3" w14:textId="77777777" w:rsidR="005D468E" w:rsidRDefault="005D468E" w:rsidP="00B51E39">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2A0886" w14:textId="77777777" w:rsidR="005D468E" w:rsidRDefault="005D468E" w:rsidP="00B51E39">
            <w:pPr>
              <w:pStyle w:val="TAC"/>
              <w:rPr>
                <w:rFonts w:cs="Arial"/>
                <w:szCs w:val="18"/>
              </w:rPr>
            </w:pPr>
            <w:r>
              <w:rPr>
                <w:color w:val="000000"/>
                <w:lang w:val="en-US" w:eastAsia="zh-CN"/>
              </w:rPr>
              <w:t>IMD2</w:t>
            </w:r>
            <w:r>
              <w:rPr>
                <w:color w:val="000000"/>
                <w:vertAlign w:val="superscript"/>
                <w:lang w:val="en-US" w:eastAsia="zh-CN"/>
              </w:rPr>
              <w:t>4</w:t>
            </w:r>
          </w:p>
        </w:tc>
      </w:tr>
      <w:tr w:rsidR="005D468E" w14:paraId="5713ED2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A348D73"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235E6D" w14:textId="77777777" w:rsidR="005D468E" w:rsidRDefault="005D468E" w:rsidP="00B51E39">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30EA59C9" w14:textId="77777777" w:rsidR="005D468E" w:rsidRDefault="005D468E" w:rsidP="00B51E39">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298333DC" w14:textId="77777777" w:rsidR="005D468E" w:rsidRDefault="005D468E" w:rsidP="00B51E39">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694F79" w14:textId="77777777" w:rsidR="005D468E" w:rsidRDefault="005D468E" w:rsidP="00B51E39">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1A928C" w14:textId="77777777" w:rsidR="005D468E" w:rsidRDefault="005D468E" w:rsidP="00B51E39">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3E74EA8A" w14:textId="77777777" w:rsidR="005D468E" w:rsidRDefault="005D468E" w:rsidP="00B51E39">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567645" w14:textId="77777777" w:rsidR="005D468E" w:rsidRDefault="005D468E" w:rsidP="00B51E39">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3E924" w14:textId="77777777" w:rsidR="005D468E" w:rsidRDefault="005D468E" w:rsidP="00B51E39">
            <w:pPr>
              <w:pStyle w:val="TAC"/>
              <w:rPr>
                <w:rFonts w:cs="Arial"/>
                <w:szCs w:val="18"/>
              </w:rPr>
            </w:pPr>
            <w:r>
              <w:rPr>
                <w:rFonts w:cs="Arial"/>
              </w:rPr>
              <w:t>N/A</w:t>
            </w:r>
          </w:p>
        </w:tc>
      </w:tr>
      <w:tr w:rsidR="005D468E" w14:paraId="25C2CE1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27D1023"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E0DFF1" w14:textId="77777777" w:rsidR="005D468E" w:rsidRDefault="005D468E" w:rsidP="00B51E39">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07FBD022" w14:textId="77777777" w:rsidR="005D468E" w:rsidRDefault="005D468E" w:rsidP="00B51E39">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26C68F1" w14:textId="77777777" w:rsidR="005D468E" w:rsidRDefault="005D468E" w:rsidP="00B51E39">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02C60C" w14:textId="77777777" w:rsidR="005D468E" w:rsidRDefault="005D468E" w:rsidP="00B51E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974A97B" w14:textId="77777777" w:rsidR="005D468E" w:rsidRDefault="005D468E" w:rsidP="00B51E39">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7B96958B" w14:textId="77777777" w:rsidR="005D468E" w:rsidRDefault="005D468E" w:rsidP="00B51E39">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AF3E8BC" w14:textId="77777777" w:rsidR="005D468E" w:rsidRDefault="005D468E" w:rsidP="00B51E39">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345C39" w14:textId="77777777" w:rsidR="005D468E" w:rsidRDefault="005D468E" w:rsidP="00B51E39">
            <w:pPr>
              <w:pStyle w:val="TAC"/>
              <w:rPr>
                <w:rFonts w:cs="Arial"/>
                <w:szCs w:val="18"/>
              </w:rPr>
            </w:pPr>
            <w:r>
              <w:rPr>
                <w:rFonts w:cs="Arial"/>
              </w:rPr>
              <w:t>IMD3</w:t>
            </w:r>
          </w:p>
        </w:tc>
      </w:tr>
      <w:tr w:rsidR="005D468E" w14:paraId="2757ADF3"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3D6880CD"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20067" w14:textId="77777777" w:rsidR="005D468E" w:rsidRDefault="005D468E" w:rsidP="00B51E39">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4C7657A5" w14:textId="77777777" w:rsidR="005D468E" w:rsidRDefault="005D468E" w:rsidP="00B51E39">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730D21E4" w14:textId="77777777" w:rsidR="005D468E" w:rsidRDefault="005D468E" w:rsidP="00B51E39">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DA1692" w14:textId="77777777" w:rsidR="005D468E" w:rsidRDefault="005D468E" w:rsidP="00B51E39">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A0CADD" w14:textId="77777777" w:rsidR="005D468E" w:rsidRDefault="005D468E" w:rsidP="00B51E39">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9934260" w14:textId="77777777" w:rsidR="005D468E" w:rsidRDefault="005D468E" w:rsidP="00B51E39">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166184B" w14:textId="77777777" w:rsidR="005D468E" w:rsidRDefault="005D468E" w:rsidP="00B51E39">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BED0AA" w14:textId="77777777" w:rsidR="005D468E" w:rsidRDefault="005D468E" w:rsidP="00B51E39">
            <w:pPr>
              <w:pStyle w:val="TAC"/>
              <w:rPr>
                <w:rFonts w:cs="Arial"/>
                <w:szCs w:val="18"/>
              </w:rPr>
            </w:pPr>
            <w:r>
              <w:rPr>
                <w:rFonts w:cs="Arial"/>
              </w:rPr>
              <w:t>N/A</w:t>
            </w:r>
          </w:p>
        </w:tc>
      </w:tr>
      <w:tr w:rsidR="005D468E" w14:paraId="4AF4EF31"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9B912D9" w14:textId="77777777" w:rsidR="005D468E" w:rsidRDefault="005D468E" w:rsidP="00B51E39">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7C150B49" w14:textId="77777777" w:rsidR="005D468E" w:rsidRDefault="005D468E" w:rsidP="00B51E39">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E5EE468" w14:textId="77777777" w:rsidR="005D468E" w:rsidRDefault="005D468E" w:rsidP="00B51E39">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96D5169" w14:textId="77777777" w:rsidR="005D468E" w:rsidRDefault="005D468E" w:rsidP="00B51E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D8E4A3" w14:textId="77777777" w:rsidR="005D468E" w:rsidRDefault="005D468E" w:rsidP="00B51E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82398" w14:textId="77777777" w:rsidR="005D468E" w:rsidRDefault="005D468E" w:rsidP="00B51E39">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10A6B05" w14:textId="77777777" w:rsidR="005D468E" w:rsidRDefault="005D468E" w:rsidP="00B51E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B84867" w14:textId="77777777" w:rsidR="005D468E" w:rsidRDefault="005D468E" w:rsidP="00B51E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E69FD" w14:textId="77777777" w:rsidR="005D468E" w:rsidRDefault="005D468E" w:rsidP="00B51E39">
            <w:pPr>
              <w:pStyle w:val="TAC"/>
              <w:rPr>
                <w:rFonts w:cs="Arial"/>
                <w:szCs w:val="18"/>
              </w:rPr>
            </w:pPr>
            <w:r>
              <w:rPr>
                <w:lang w:eastAsia="zh-CN"/>
              </w:rPr>
              <w:t>N/A</w:t>
            </w:r>
          </w:p>
        </w:tc>
      </w:tr>
      <w:tr w:rsidR="005D468E" w14:paraId="2771484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189144D"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DC9E38" w14:textId="77777777" w:rsidR="005D468E" w:rsidRDefault="005D468E" w:rsidP="00B51E39">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4AEB8CB" w14:textId="77777777" w:rsidR="005D468E" w:rsidRDefault="005D468E" w:rsidP="00B51E39">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0DF3ED56" w14:textId="77777777" w:rsidR="005D468E" w:rsidRDefault="005D468E" w:rsidP="00B51E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E4A873" w14:textId="77777777" w:rsidR="005D468E" w:rsidRDefault="005D468E" w:rsidP="00B51E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1F2410" w14:textId="77777777" w:rsidR="005D468E" w:rsidRDefault="005D468E" w:rsidP="00B51E3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1B73CF2" w14:textId="77777777" w:rsidR="005D468E" w:rsidRDefault="005D468E" w:rsidP="00B51E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AA0687" w14:textId="77777777" w:rsidR="005D468E" w:rsidRDefault="005D468E" w:rsidP="00B51E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C93134" w14:textId="77777777" w:rsidR="005D468E" w:rsidRDefault="005D468E" w:rsidP="00B51E39">
            <w:pPr>
              <w:pStyle w:val="TAC"/>
              <w:rPr>
                <w:rFonts w:cs="Arial"/>
                <w:szCs w:val="18"/>
              </w:rPr>
            </w:pPr>
            <w:r>
              <w:rPr>
                <w:lang w:eastAsia="zh-CN"/>
              </w:rPr>
              <w:t>N/A</w:t>
            </w:r>
          </w:p>
        </w:tc>
      </w:tr>
      <w:tr w:rsidR="005D468E" w14:paraId="2D82970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FEF4C1F"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482A29" w14:textId="77777777" w:rsidR="005D468E" w:rsidRDefault="005D468E" w:rsidP="00B51E39">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D864C20" w14:textId="77777777" w:rsidR="005D468E" w:rsidRDefault="005D468E" w:rsidP="00B51E39">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44232A50" w14:textId="77777777" w:rsidR="005D468E" w:rsidRDefault="005D468E" w:rsidP="00B51E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1B0BDE" w14:textId="77777777" w:rsidR="005D468E" w:rsidRDefault="005D468E" w:rsidP="00B51E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CA2FE17" w14:textId="77777777" w:rsidR="005D468E" w:rsidRDefault="005D468E" w:rsidP="00B51E39">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43FAAC45" w14:textId="77777777" w:rsidR="005D468E" w:rsidRDefault="005D468E" w:rsidP="00B51E39">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2AFACE9" w14:textId="77777777" w:rsidR="005D468E" w:rsidRDefault="005D468E" w:rsidP="00B51E39">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8911F4" w14:textId="77777777" w:rsidR="005D468E" w:rsidRDefault="005D468E" w:rsidP="00B51E39">
            <w:pPr>
              <w:pStyle w:val="TAC"/>
              <w:rPr>
                <w:rFonts w:cs="Arial"/>
                <w:szCs w:val="18"/>
              </w:rPr>
            </w:pPr>
            <w:r>
              <w:t>IMD</w:t>
            </w:r>
            <w:r>
              <w:rPr>
                <w:lang w:val="en-US" w:eastAsia="zh-CN"/>
              </w:rPr>
              <w:t>3</w:t>
            </w:r>
          </w:p>
        </w:tc>
      </w:tr>
      <w:tr w:rsidR="005D468E" w14:paraId="70674D3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5E8F323"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C44866" w14:textId="77777777" w:rsidR="005D468E" w:rsidRDefault="005D468E" w:rsidP="00B51E39">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91A6439" w14:textId="77777777" w:rsidR="005D468E" w:rsidRDefault="005D468E" w:rsidP="00B51E39">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4839926" w14:textId="77777777" w:rsidR="005D468E" w:rsidRDefault="005D468E" w:rsidP="00B51E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973AB8" w14:textId="77777777" w:rsidR="005D468E" w:rsidRDefault="005D468E" w:rsidP="00B51E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B47E9B" w14:textId="77777777" w:rsidR="005D468E" w:rsidRDefault="005D468E" w:rsidP="00B51E39">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A69F161" w14:textId="77777777" w:rsidR="005D468E" w:rsidRDefault="005D468E" w:rsidP="00B51E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5DCD63" w14:textId="77777777" w:rsidR="005D468E" w:rsidRDefault="005D468E" w:rsidP="00B51E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D1CD1" w14:textId="77777777" w:rsidR="005D468E" w:rsidRDefault="005D468E" w:rsidP="00B51E39">
            <w:pPr>
              <w:pStyle w:val="TAC"/>
              <w:rPr>
                <w:rFonts w:cs="Arial"/>
                <w:szCs w:val="18"/>
              </w:rPr>
            </w:pPr>
            <w:r>
              <w:rPr>
                <w:lang w:eastAsia="zh-CN"/>
              </w:rPr>
              <w:t>N/A</w:t>
            </w:r>
          </w:p>
        </w:tc>
      </w:tr>
      <w:tr w:rsidR="005D468E" w14:paraId="17D1507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6097E1C"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37D741" w14:textId="77777777" w:rsidR="005D468E" w:rsidRDefault="005D468E" w:rsidP="00B51E39">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A49C5B5" w14:textId="77777777" w:rsidR="005D468E" w:rsidRDefault="005D468E" w:rsidP="00B51E39">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B329C93" w14:textId="77777777" w:rsidR="005D468E" w:rsidRDefault="005D468E" w:rsidP="00B51E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AD9BED" w14:textId="77777777" w:rsidR="005D468E" w:rsidRDefault="005D468E" w:rsidP="00B51E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43BBED" w14:textId="77777777" w:rsidR="005D468E" w:rsidRDefault="005D468E" w:rsidP="00B51E3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B8D2AFF" w14:textId="77777777" w:rsidR="005D468E" w:rsidRDefault="005D468E" w:rsidP="00B51E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B73F72" w14:textId="77777777" w:rsidR="005D468E" w:rsidRDefault="005D468E" w:rsidP="00B51E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09C4D7" w14:textId="77777777" w:rsidR="005D468E" w:rsidRDefault="005D468E" w:rsidP="00B51E39">
            <w:pPr>
              <w:pStyle w:val="TAC"/>
              <w:rPr>
                <w:rFonts w:cs="Arial"/>
                <w:szCs w:val="18"/>
              </w:rPr>
            </w:pPr>
            <w:r>
              <w:rPr>
                <w:lang w:eastAsia="zh-CN"/>
              </w:rPr>
              <w:t>N/A</w:t>
            </w:r>
          </w:p>
        </w:tc>
      </w:tr>
      <w:tr w:rsidR="005D468E" w14:paraId="3CA25E1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407947B"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80A93" w14:textId="77777777" w:rsidR="005D468E" w:rsidRDefault="005D468E" w:rsidP="00B51E39">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81A85B7" w14:textId="77777777" w:rsidR="005D468E" w:rsidRDefault="005D468E" w:rsidP="00B51E39">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4C888EED" w14:textId="77777777" w:rsidR="005D468E" w:rsidRDefault="005D468E" w:rsidP="00B51E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E004F2" w14:textId="77777777" w:rsidR="005D468E" w:rsidRDefault="005D468E" w:rsidP="00B51E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62A9282" w14:textId="77777777" w:rsidR="005D468E" w:rsidRDefault="005D468E" w:rsidP="00B51E39">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2A43297E" w14:textId="77777777" w:rsidR="005D468E" w:rsidRDefault="005D468E" w:rsidP="00B51E39">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D9B9D50" w14:textId="77777777" w:rsidR="005D468E" w:rsidRDefault="005D468E" w:rsidP="00B51E39">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EEFE67" w14:textId="77777777" w:rsidR="005D468E" w:rsidRDefault="005D468E" w:rsidP="00B51E39">
            <w:pPr>
              <w:pStyle w:val="TAC"/>
              <w:rPr>
                <w:rFonts w:cs="Arial"/>
                <w:szCs w:val="18"/>
              </w:rPr>
            </w:pPr>
            <w:r>
              <w:t>IMD</w:t>
            </w:r>
            <w:r>
              <w:rPr>
                <w:lang w:val="en-US" w:eastAsia="zh-CN"/>
              </w:rPr>
              <w:t>5</w:t>
            </w:r>
          </w:p>
        </w:tc>
      </w:tr>
      <w:tr w:rsidR="005D468E" w14:paraId="5633EF1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C00FD7D"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09696C" w14:textId="77777777" w:rsidR="005D468E" w:rsidRDefault="005D468E" w:rsidP="00B51E39">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1E12E0" w14:textId="77777777" w:rsidR="005D468E" w:rsidRDefault="005D468E" w:rsidP="00B51E39">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45C6EF85" w14:textId="77777777" w:rsidR="005D468E" w:rsidRDefault="005D468E" w:rsidP="00B51E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DF9A7A" w14:textId="77777777" w:rsidR="005D468E" w:rsidRDefault="005D468E" w:rsidP="00B51E39">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C36405E" w14:textId="77777777" w:rsidR="005D468E" w:rsidRDefault="005D468E" w:rsidP="00B51E39">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58502E56" w14:textId="77777777" w:rsidR="005D468E" w:rsidRDefault="005D468E" w:rsidP="00B51E39">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70E916E" w14:textId="77777777" w:rsidR="005D468E" w:rsidRDefault="005D468E" w:rsidP="00B51E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EDE9ED" w14:textId="77777777" w:rsidR="005D468E" w:rsidRDefault="005D468E" w:rsidP="00B51E39">
            <w:pPr>
              <w:pStyle w:val="TAC"/>
              <w:rPr>
                <w:rFonts w:cs="Arial"/>
                <w:szCs w:val="18"/>
              </w:rPr>
            </w:pPr>
            <w:r>
              <w:t>IMD</w:t>
            </w:r>
            <w:r>
              <w:rPr>
                <w:lang w:val="en-US" w:eastAsia="zh-CN"/>
              </w:rPr>
              <w:t>3</w:t>
            </w:r>
          </w:p>
        </w:tc>
      </w:tr>
      <w:tr w:rsidR="005D468E" w14:paraId="511B2CA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167C522"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026E4A" w14:textId="77777777" w:rsidR="005D468E" w:rsidRDefault="005D468E" w:rsidP="00B51E39">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94DC48D" w14:textId="77777777" w:rsidR="005D468E" w:rsidRDefault="005D468E" w:rsidP="00B51E39">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77A53D9" w14:textId="77777777" w:rsidR="005D468E" w:rsidRDefault="005D468E" w:rsidP="00B51E39">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EFAAFC" w14:textId="77777777" w:rsidR="005D468E" w:rsidRDefault="005D468E" w:rsidP="00B51E39">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7F68C1" w14:textId="77777777" w:rsidR="005D468E" w:rsidRDefault="005D468E" w:rsidP="00B51E3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DE27A79" w14:textId="77777777" w:rsidR="005D468E" w:rsidRDefault="005D468E" w:rsidP="00B51E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813CEF" w14:textId="77777777" w:rsidR="005D468E" w:rsidRDefault="005D468E" w:rsidP="00B51E39">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B99E1" w14:textId="77777777" w:rsidR="005D468E" w:rsidRDefault="005D468E" w:rsidP="00B51E39">
            <w:pPr>
              <w:pStyle w:val="TAC"/>
              <w:rPr>
                <w:rFonts w:cs="Arial"/>
                <w:szCs w:val="18"/>
              </w:rPr>
            </w:pPr>
            <w:r>
              <w:rPr>
                <w:lang w:eastAsia="zh-CN"/>
              </w:rPr>
              <w:t>N/A</w:t>
            </w:r>
          </w:p>
        </w:tc>
      </w:tr>
      <w:tr w:rsidR="005D468E" w14:paraId="0183C30B"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1A8CA2F7" w14:textId="77777777" w:rsidR="005D468E" w:rsidRDefault="005D468E" w:rsidP="00B51E39">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549C39" w14:textId="77777777" w:rsidR="005D468E" w:rsidRDefault="005D468E" w:rsidP="00B51E39">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8F9FCEA" w14:textId="77777777" w:rsidR="005D468E" w:rsidRDefault="005D468E" w:rsidP="00B51E39">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9687E6A" w14:textId="77777777" w:rsidR="005D468E" w:rsidRDefault="005D468E" w:rsidP="00B51E39">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C68772" w14:textId="77777777" w:rsidR="005D468E" w:rsidRDefault="005D468E" w:rsidP="00B51E39">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6D936" w14:textId="77777777" w:rsidR="005D468E" w:rsidRDefault="005D468E" w:rsidP="00B51E39">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007BA52" w14:textId="77777777" w:rsidR="005D468E" w:rsidRDefault="005D468E" w:rsidP="00B51E39">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839D20" w14:textId="77777777" w:rsidR="005D468E" w:rsidRDefault="005D468E" w:rsidP="00B51E39">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2FBD73" w14:textId="77777777" w:rsidR="005D468E" w:rsidRDefault="005D468E" w:rsidP="00B51E39">
            <w:pPr>
              <w:pStyle w:val="TAC"/>
              <w:rPr>
                <w:rFonts w:cs="Arial"/>
                <w:szCs w:val="18"/>
              </w:rPr>
            </w:pPr>
            <w:r>
              <w:rPr>
                <w:lang w:eastAsia="zh-CN"/>
              </w:rPr>
              <w:t>N/A</w:t>
            </w:r>
          </w:p>
        </w:tc>
      </w:tr>
      <w:tr w:rsidR="005D468E" w14:paraId="61428C84"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DE1D71" w14:textId="77777777" w:rsidR="005D468E" w:rsidRDefault="005D468E" w:rsidP="00B51E39">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1C447C" w14:textId="77777777" w:rsidR="005D468E" w:rsidRDefault="005D468E" w:rsidP="00B51E39">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BEC1E" w14:textId="77777777" w:rsidR="005D468E" w:rsidRDefault="005D468E" w:rsidP="00B51E39">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1DEEAD" w14:textId="77777777" w:rsidR="005D468E" w:rsidRDefault="005D468E" w:rsidP="00B51E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A4108" w14:textId="77777777" w:rsidR="005D468E" w:rsidRDefault="005D468E" w:rsidP="00B51E3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DB61C" w14:textId="77777777" w:rsidR="005D468E" w:rsidRDefault="005D468E" w:rsidP="00B51E39">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C020B8" w14:textId="77777777" w:rsidR="005D468E" w:rsidRDefault="005D468E" w:rsidP="00B51E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B416CC"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DB75CA" w14:textId="77777777" w:rsidR="005D468E" w:rsidRDefault="005D468E" w:rsidP="00B51E39">
            <w:pPr>
              <w:pStyle w:val="TAC"/>
              <w:rPr>
                <w:lang w:eastAsia="zh-CN"/>
              </w:rPr>
            </w:pPr>
            <w:r>
              <w:rPr>
                <w:rFonts w:cs="Arial"/>
                <w:szCs w:val="18"/>
              </w:rPr>
              <w:t>N/A</w:t>
            </w:r>
          </w:p>
        </w:tc>
      </w:tr>
      <w:tr w:rsidR="005D468E" w14:paraId="0EA8DAD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1157E6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9EA562" w14:textId="77777777" w:rsidR="005D468E" w:rsidRDefault="005D468E" w:rsidP="00B51E39">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B7F63" w14:textId="77777777" w:rsidR="005D468E" w:rsidRDefault="005D468E" w:rsidP="00B51E39">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92CA31" w14:textId="77777777" w:rsidR="005D468E" w:rsidRDefault="005D468E" w:rsidP="00B51E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636961" w14:textId="77777777" w:rsidR="005D468E" w:rsidRDefault="005D468E" w:rsidP="00B51E39">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CE9532" w14:textId="77777777" w:rsidR="005D468E" w:rsidRDefault="005D468E" w:rsidP="00B51E39">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3E5950" w14:textId="77777777" w:rsidR="005D468E" w:rsidRDefault="005D468E" w:rsidP="00B51E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F503BD"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D53E8" w14:textId="77777777" w:rsidR="005D468E" w:rsidRDefault="005D468E" w:rsidP="00B51E39">
            <w:pPr>
              <w:pStyle w:val="TAC"/>
              <w:rPr>
                <w:lang w:eastAsia="zh-CN"/>
              </w:rPr>
            </w:pPr>
            <w:r>
              <w:rPr>
                <w:rFonts w:cs="Arial"/>
                <w:szCs w:val="18"/>
              </w:rPr>
              <w:t>N/A</w:t>
            </w:r>
          </w:p>
        </w:tc>
      </w:tr>
      <w:tr w:rsidR="005D468E" w14:paraId="799B124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EE0A26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C42982" w14:textId="77777777" w:rsidR="005D468E" w:rsidRDefault="005D468E" w:rsidP="00B51E39">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92816"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038EE3" w14:textId="77777777" w:rsidR="005D468E" w:rsidRDefault="005D468E" w:rsidP="00B51E39">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D6B77"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07545" w14:textId="77777777" w:rsidR="005D468E" w:rsidRDefault="005D468E" w:rsidP="00B51E39">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7FA505" w14:textId="77777777" w:rsidR="005D468E" w:rsidRDefault="005D468E" w:rsidP="00B51E39">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EA7933"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385ED6" w14:textId="77777777" w:rsidR="005D468E" w:rsidRDefault="005D468E" w:rsidP="00B51E39">
            <w:pPr>
              <w:pStyle w:val="TAC"/>
              <w:rPr>
                <w:lang w:eastAsia="zh-CN"/>
              </w:rPr>
            </w:pPr>
            <w:r>
              <w:rPr>
                <w:rFonts w:cs="Arial"/>
                <w:szCs w:val="18"/>
              </w:rPr>
              <w:t>IMD2</w:t>
            </w:r>
          </w:p>
        </w:tc>
      </w:tr>
      <w:tr w:rsidR="005D468E" w14:paraId="2A98111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D1831A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3514F4" w14:textId="77777777" w:rsidR="005D468E" w:rsidRDefault="005D468E" w:rsidP="00B51E39">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7371AD34" w14:textId="77777777" w:rsidR="005D468E" w:rsidRDefault="005D468E" w:rsidP="00B51E39">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6B0E988D" w14:textId="77777777" w:rsidR="005D468E" w:rsidRDefault="005D468E" w:rsidP="00B51E39">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FF5262" w14:textId="77777777" w:rsidR="005D468E" w:rsidRDefault="005D468E" w:rsidP="00B51E39">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084880" w14:textId="77777777" w:rsidR="005D468E" w:rsidRDefault="005D468E" w:rsidP="00B51E39">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FD23A9B" w14:textId="77777777" w:rsidR="005D468E" w:rsidRDefault="005D468E" w:rsidP="00B51E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1F1990"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246734" w14:textId="77777777" w:rsidR="005D468E" w:rsidRDefault="005D468E" w:rsidP="00B51E39">
            <w:pPr>
              <w:pStyle w:val="TAC"/>
              <w:rPr>
                <w:lang w:eastAsia="zh-CN"/>
              </w:rPr>
            </w:pPr>
            <w:r>
              <w:rPr>
                <w:rFonts w:cs="Arial"/>
                <w:szCs w:val="18"/>
              </w:rPr>
              <w:t>N/A</w:t>
            </w:r>
          </w:p>
        </w:tc>
      </w:tr>
      <w:tr w:rsidR="005D468E" w14:paraId="39FAC48E"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6D4084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4E67BB" w14:textId="77777777" w:rsidR="005D468E" w:rsidRDefault="005D468E" w:rsidP="00B51E39">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6DEE45E6"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8FC8801" w14:textId="77777777" w:rsidR="005D468E" w:rsidRDefault="005D468E" w:rsidP="00B51E39">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FA8D84"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913E429" w14:textId="77777777" w:rsidR="005D468E" w:rsidRDefault="005D468E" w:rsidP="00B51E39">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24BF40" w14:textId="77777777" w:rsidR="005D468E" w:rsidRDefault="005D468E" w:rsidP="00B51E39">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9E998"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1342E9" w14:textId="77777777" w:rsidR="005D468E" w:rsidRDefault="005D468E" w:rsidP="00B51E39">
            <w:pPr>
              <w:pStyle w:val="TAC"/>
              <w:rPr>
                <w:lang w:eastAsia="zh-CN"/>
              </w:rPr>
            </w:pPr>
            <w:r>
              <w:rPr>
                <w:rFonts w:cs="Arial"/>
                <w:szCs w:val="18"/>
              </w:rPr>
              <w:t>IMD3</w:t>
            </w:r>
          </w:p>
        </w:tc>
      </w:tr>
      <w:tr w:rsidR="005D468E" w14:paraId="4C2A493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453423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212960" w14:textId="77777777" w:rsidR="005D468E" w:rsidRDefault="005D468E" w:rsidP="00B51E39">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83D3472" w14:textId="77777777" w:rsidR="005D468E" w:rsidRDefault="005D468E" w:rsidP="00B51E39">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1F11DAD3" w14:textId="77777777" w:rsidR="005D468E" w:rsidRDefault="005D468E" w:rsidP="00B51E39">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04893A" w14:textId="77777777" w:rsidR="005D468E" w:rsidRDefault="005D468E" w:rsidP="00B51E39">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112EDE" w14:textId="77777777" w:rsidR="005D468E" w:rsidRDefault="005D468E" w:rsidP="00B51E39">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FC859" w14:textId="77777777" w:rsidR="005D468E" w:rsidRDefault="005D468E" w:rsidP="00B51E39">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F5E608"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86A9BB" w14:textId="77777777" w:rsidR="005D468E" w:rsidRDefault="005D468E" w:rsidP="00B51E39">
            <w:pPr>
              <w:pStyle w:val="TAC"/>
              <w:rPr>
                <w:lang w:eastAsia="zh-CN"/>
              </w:rPr>
            </w:pPr>
            <w:r>
              <w:rPr>
                <w:rFonts w:cs="Arial"/>
                <w:szCs w:val="18"/>
              </w:rPr>
              <w:t>N/A</w:t>
            </w:r>
          </w:p>
        </w:tc>
      </w:tr>
      <w:tr w:rsidR="005D468E" w14:paraId="1CBBB59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D46C9F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BF21E2" w14:textId="77777777" w:rsidR="005D468E" w:rsidRDefault="005D468E" w:rsidP="00B51E39">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1283BF6F"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353C131" w14:textId="77777777" w:rsidR="005D468E" w:rsidRDefault="005D468E" w:rsidP="00B51E39">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1F2753AA"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2C15296" w14:textId="77777777" w:rsidR="005D468E" w:rsidRDefault="005D468E" w:rsidP="00B51E39">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0D8A1651" w14:textId="77777777" w:rsidR="005D468E" w:rsidRDefault="005D468E" w:rsidP="00B51E39">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6E264"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A7DC50" w14:textId="77777777" w:rsidR="005D468E" w:rsidRDefault="005D468E" w:rsidP="00B51E39">
            <w:pPr>
              <w:pStyle w:val="TAC"/>
              <w:rPr>
                <w:lang w:eastAsia="zh-CN"/>
              </w:rPr>
            </w:pPr>
            <w:r>
              <w:rPr>
                <w:rFonts w:eastAsia="Malgun Gothic" w:cs="Arial"/>
                <w:szCs w:val="18"/>
                <w:lang w:eastAsia="ko-KR"/>
              </w:rPr>
              <w:t>IMD2</w:t>
            </w:r>
          </w:p>
        </w:tc>
      </w:tr>
      <w:tr w:rsidR="005D468E" w14:paraId="781B9D7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831409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887EB5" w14:textId="77777777" w:rsidR="005D468E" w:rsidRDefault="005D468E" w:rsidP="00B51E39">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4371BE05" w14:textId="77777777" w:rsidR="005D468E" w:rsidRDefault="005D468E" w:rsidP="00B51E39">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7D939E9A" w14:textId="77777777" w:rsidR="005D468E" w:rsidRDefault="005D468E" w:rsidP="00B51E39">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388384" w14:textId="77777777" w:rsidR="005D468E" w:rsidRDefault="005D468E" w:rsidP="00B51E39">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1A254F" w14:textId="77777777" w:rsidR="005D468E" w:rsidRDefault="005D468E" w:rsidP="00B51E39">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6816370A" w14:textId="77777777" w:rsidR="005D468E" w:rsidRDefault="005D468E" w:rsidP="00B51E39">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4A77B0"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DE7AD9" w14:textId="77777777" w:rsidR="005D468E" w:rsidRDefault="005D468E" w:rsidP="00B51E39">
            <w:pPr>
              <w:pStyle w:val="TAC"/>
              <w:rPr>
                <w:lang w:eastAsia="zh-CN"/>
              </w:rPr>
            </w:pPr>
            <w:r>
              <w:rPr>
                <w:rFonts w:eastAsia="Malgun Gothic" w:cs="Arial"/>
                <w:szCs w:val="18"/>
                <w:lang w:eastAsia="ko-KR"/>
              </w:rPr>
              <w:t>N/A</w:t>
            </w:r>
          </w:p>
        </w:tc>
      </w:tr>
      <w:tr w:rsidR="005D468E" w14:paraId="365C4FB7"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5675A94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EB5C0F" w14:textId="77777777" w:rsidR="005D468E" w:rsidRDefault="005D468E" w:rsidP="00B51E39">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2379ACB" w14:textId="77777777" w:rsidR="005D468E" w:rsidRDefault="005D468E" w:rsidP="00B51E39">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1A3A3497" w14:textId="77777777" w:rsidR="005D468E" w:rsidRDefault="005D468E" w:rsidP="00B51E39">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004C56" w14:textId="77777777" w:rsidR="005D468E" w:rsidRDefault="005D468E" w:rsidP="00B51E39">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7D6406" w14:textId="77777777" w:rsidR="005D468E" w:rsidRDefault="005D468E" w:rsidP="00B51E39">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2972F96C" w14:textId="77777777" w:rsidR="005D468E" w:rsidRDefault="005D468E" w:rsidP="00B51E39">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D76366" w14:textId="77777777" w:rsidR="005D468E" w:rsidRDefault="005D468E" w:rsidP="00B51E39">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0D1E9D" w14:textId="77777777" w:rsidR="005D468E" w:rsidRDefault="005D468E" w:rsidP="00B51E39">
            <w:pPr>
              <w:pStyle w:val="TAC"/>
              <w:rPr>
                <w:lang w:eastAsia="zh-CN"/>
              </w:rPr>
            </w:pPr>
            <w:r>
              <w:rPr>
                <w:rFonts w:eastAsia="Malgun Gothic" w:cs="Arial"/>
                <w:szCs w:val="18"/>
                <w:lang w:eastAsia="ko-KR"/>
              </w:rPr>
              <w:t>N/A</w:t>
            </w:r>
          </w:p>
        </w:tc>
      </w:tr>
      <w:tr w:rsidR="005D468E" w14:paraId="30EAA748"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E6B01DD" w14:textId="77777777" w:rsidR="005D468E" w:rsidRDefault="005D468E" w:rsidP="00B51E39">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3A3341B8" w14:textId="77777777" w:rsidR="005D468E" w:rsidRDefault="005D468E" w:rsidP="00B51E39">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5B6CFFCA"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9DE150" w14:textId="77777777" w:rsidR="005D468E" w:rsidRDefault="005D468E" w:rsidP="00B51E3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D9C0B5"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AC2C954" w14:textId="77777777" w:rsidR="005D468E" w:rsidRDefault="005D468E" w:rsidP="00B51E3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DB272BC" w14:textId="77777777" w:rsidR="005D468E" w:rsidRDefault="005D468E" w:rsidP="00B51E39">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31E85A42" w14:textId="77777777" w:rsidR="005D468E" w:rsidRDefault="005D468E" w:rsidP="00B51E3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DB6627" w14:textId="77777777" w:rsidR="005D468E" w:rsidRDefault="005D468E" w:rsidP="00B51E39">
            <w:pPr>
              <w:pStyle w:val="TAC"/>
              <w:rPr>
                <w:lang w:eastAsia="zh-CN"/>
              </w:rPr>
            </w:pPr>
            <w:r>
              <w:rPr>
                <w:kern w:val="2"/>
                <w:szCs w:val="18"/>
                <w:lang w:eastAsia="ja-JP"/>
              </w:rPr>
              <w:t>IMD</w:t>
            </w:r>
            <w:r>
              <w:rPr>
                <w:kern w:val="2"/>
                <w:szCs w:val="18"/>
                <w:lang w:eastAsia="zh-CN"/>
              </w:rPr>
              <w:t>3</w:t>
            </w:r>
          </w:p>
        </w:tc>
      </w:tr>
      <w:tr w:rsidR="005D468E" w14:paraId="282D35A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520491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04887" w14:textId="77777777" w:rsidR="005D468E" w:rsidRDefault="005D468E" w:rsidP="00B51E39">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A0B28BA" w14:textId="77777777" w:rsidR="005D468E" w:rsidRDefault="005D468E" w:rsidP="00B51E3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9263E90" w14:textId="77777777" w:rsidR="005D468E" w:rsidRDefault="005D468E" w:rsidP="00B51E3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3AEFBB" w14:textId="77777777" w:rsidR="005D468E" w:rsidRDefault="005D468E" w:rsidP="00B51E3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0BB578" w14:textId="77777777" w:rsidR="005D468E" w:rsidRDefault="005D468E" w:rsidP="00B51E39">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F3DA2F2" w14:textId="77777777" w:rsidR="005D468E" w:rsidRDefault="005D468E" w:rsidP="00B51E39">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A0FC66" w14:textId="77777777" w:rsidR="005D468E" w:rsidRDefault="005D468E" w:rsidP="00B51E3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FFB0C4" w14:textId="77777777" w:rsidR="005D468E" w:rsidRDefault="005D468E" w:rsidP="00B51E39">
            <w:pPr>
              <w:pStyle w:val="TAC"/>
              <w:rPr>
                <w:lang w:eastAsia="zh-CN"/>
              </w:rPr>
            </w:pPr>
            <w:r>
              <w:rPr>
                <w:kern w:val="2"/>
                <w:szCs w:val="18"/>
                <w:lang w:eastAsia="ko-KR"/>
              </w:rPr>
              <w:t>N/A</w:t>
            </w:r>
          </w:p>
        </w:tc>
      </w:tr>
      <w:tr w:rsidR="005D468E" w14:paraId="4C95D736"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96F470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44303" w14:textId="77777777" w:rsidR="005D468E" w:rsidRDefault="005D468E" w:rsidP="00B51E39">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78BACC5" w14:textId="77777777" w:rsidR="005D468E" w:rsidRDefault="005D468E" w:rsidP="00B51E39">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246FE3F3" w14:textId="77777777" w:rsidR="005D468E" w:rsidRDefault="005D468E" w:rsidP="00B51E3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88A7B5" w14:textId="77777777" w:rsidR="005D468E" w:rsidRDefault="005D468E" w:rsidP="00B51E3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96C110" w14:textId="77777777" w:rsidR="005D468E" w:rsidRDefault="005D468E" w:rsidP="00B51E39">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E797BD3" w14:textId="77777777" w:rsidR="005D468E" w:rsidRDefault="005D468E" w:rsidP="00B51E3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900E8B" w14:textId="77777777" w:rsidR="005D468E" w:rsidRDefault="005D468E" w:rsidP="00B51E3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8AA982" w14:textId="77777777" w:rsidR="005D468E" w:rsidRDefault="005D468E" w:rsidP="00B51E39">
            <w:pPr>
              <w:pStyle w:val="TAC"/>
              <w:rPr>
                <w:lang w:eastAsia="zh-CN"/>
              </w:rPr>
            </w:pPr>
            <w:r>
              <w:rPr>
                <w:kern w:val="2"/>
                <w:szCs w:val="18"/>
                <w:lang w:eastAsia="ko-KR"/>
              </w:rPr>
              <w:t>N/A</w:t>
            </w:r>
          </w:p>
        </w:tc>
      </w:tr>
      <w:tr w:rsidR="005D468E" w14:paraId="17C8FE3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B6E1D8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7018B1" w14:textId="77777777" w:rsidR="005D468E" w:rsidRDefault="005D468E" w:rsidP="00B51E39">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97004CE"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975501D" w14:textId="77777777" w:rsidR="005D468E" w:rsidRDefault="005D468E" w:rsidP="00B51E39">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8F5D5A"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AFCFFFE" w14:textId="77777777" w:rsidR="005D468E" w:rsidRDefault="005D468E" w:rsidP="00B51E3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6F572E4" w14:textId="77777777" w:rsidR="005D468E" w:rsidRDefault="005D468E" w:rsidP="00B51E39">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1455079" w14:textId="77777777" w:rsidR="005D468E" w:rsidRDefault="005D468E" w:rsidP="00B51E3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2CFBE9" w14:textId="77777777" w:rsidR="005D468E" w:rsidRDefault="005D468E" w:rsidP="00B51E39">
            <w:pPr>
              <w:pStyle w:val="TAC"/>
              <w:rPr>
                <w:lang w:eastAsia="zh-CN"/>
              </w:rPr>
            </w:pPr>
            <w:r>
              <w:rPr>
                <w:kern w:val="2"/>
                <w:szCs w:val="18"/>
                <w:lang w:eastAsia="ja-JP"/>
              </w:rPr>
              <w:t>IMD</w:t>
            </w:r>
            <w:r>
              <w:rPr>
                <w:kern w:val="2"/>
                <w:szCs w:val="18"/>
                <w:lang w:eastAsia="zh-CN"/>
              </w:rPr>
              <w:t>4</w:t>
            </w:r>
          </w:p>
        </w:tc>
      </w:tr>
      <w:tr w:rsidR="005D468E" w14:paraId="787C949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4CCBB3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376B9A" w14:textId="77777777" w:rsidR="005D468E" w:rsidRDefault="005D468E" w:rsidP="00B51E39">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227AA05" w14:textId="77777777" w:rsidR="005D468E" w:rsidRDefault="005D468E" w:rsidP="00B51E39">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6B248B2" w14:textId="77777777" w:rsidR="005D468E" w:rsidRDefault="005D468E" w:rsidP="00B51E39">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9BCE6C" w14:textId="77777777" w:rsidR="005D468E" w:rsidRDefault="005D468E" w:rsidP="00B51E39">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4AE571" w14:textId="77777777" w:rsidR="005D468E" w:rsidRDefault="005D468E" w:rsidP="00B51E39">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58510295" w14:textId="77777777" w:rsidR="005D468E" w:rsidRDefault="005D468E" w:rsidP="00B51E39">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DCE280" w14:textId="77777777" w:rsidR="005D468E" w:rsidRDefault="005D468E" w:rsidP="00B51E3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EA1035" w14:textId="77777777" w:rsidR="005D468E" w:rsidRDefault="005D468E" w:rsidP="00B51E39">
            <w:pPr>
              <w:pStyle w:val="TAC"/>
              <w:rPr>
                <w:lang w:eastAsia="zh-CN"/>
              </w:rPr>
            </w:pPr>
            <w:r>
              <w:rPr>
                <w:kern w:val="2"/>
                <w:szCs w:val="18"/>
                <w:lang w:eastAsia="ko-KR"/>
              </w:rPr>
              <w:t>N/A</w:t>
            </w:r>
          </w:p>
        </w:tc>
      </w:tr>
      <w:tr w:rsidR="005D468E" w14:paraId="132055F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E5CA4A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250E4F" w14:textId="77777777" w:rsidR="005D468E" w:rsidRDefault="005D468E" w:rsidP="00B51E39">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FA2A14C" w14:textId="77777777" w:rsidR="005D468E" w:rsidRDefault="005D468E" w:rsidP="00B51E39">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D12CE14" w14:textId="77777777" w:rsidR="005D468E" w:rsidRDefault="005D468E" w:rsidP="00B51E39">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78BD91" w14:textId="77777777" w:rsidR="005D468E" w:rsidRDefault="005D468E" w:rsidP="00B51E39">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0D3786" w14:textId="77777777" w:rsidR="005D468E" w:rsidRDefault="005D468E" w:rsidP="00B51E39">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A17CCF8" w14:textId="77777777" w:rsidR="005D468E" w:rsidRDefault="005D468E" w:rsidP="00B51E39">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1F3643" w14:textId="77777777" w:rsidR="005D468E" w:rsidRDefault="005D468E" w:rsidP="00B51E3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717EF4" w14:textId="77777777" w:rsidR="005D468E" w:rsidRDefault="005D468E" w:rsidP="00B51E39">
            <w:pPr>
              <w:pStyle w:val="TAC"/>
              <w:rPr>
                <w:lang w:eastAsia="zh-CN"/>
              </w:rPr>
            </w:pPr>
            <w:r>
              <w:rPr>
                <w:rFonts w:eastAsia="Malgun Gothic"/>
                <w:kern w:val="2"/>
                <w:szCs w:val="18"/>
                <w:lang w:eastAsia="ko-KR"/>
              </w:rPr>
              <w:t>N/A</w:t>
            </w:r>
          </w:p>
        </w:tc>
      </w:tr>
      <w:tr w:rsidR="005D468E" w14:paraId="33AA693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A8DEFC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341DA7" w14:textId="77777777" w:rsidR="005D468E" w:rsidRDefault="005D468E" w:rsidP="00B51E39">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4625546" w14:textId="77777777" w:rsidR="005D468E" w:rsidRDefault="005D468E" w:rsidP="00B51E39">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B6E54D0" w14:textId="77777777" w:rsidR="005D468E" w:rsidRDefault="005D468E" w:rsidP="00B51E39">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B8AF77" w14:textId="77777777" w:rsidR="005D468E" w:rsidRDefault="005D468E" w:rsidP="00B51E39">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304478" w14:textId="77777777" w:rsidR="005D468E" w:rsidRDefault="005D468E" w:rsidP="00B51E39">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0BF7A12" w14:textId="77777777" w:rsidR="005D468E" w:rsidRDefault="005D468E" w:rsidP="00B51E39">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BAF382" w14:textId="77777777" w:rsidR="005D468E" w:rsidRDefault="005D468E" w:rsidP="00B51E3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1C9C71" w14:textId="77777777" w:rsidR="005D468E" w:rsidRDefault="005D468E" w:rsidP="00B51E39">
            <w:pPr>
              <w:pStyle w:val="TAC"/>
              <w:rPr>
                <w:lang w:eastAsia="zh-CN"/>
              </w:rPr>
            </w:pPr>
            <w:r>
              <w:rPr>
                <w:rFonts w:cs="Arial"/>
                <w:kern w:val="2"/>
                <w:szCs w:val="18"/>
                <w:lang w:eastAsia="ko-KR"/>
              </w:rPr>
              <w:t>N/A</w:t>
            </w:r>
          </w:p>
        </w:tc>
      </w:tr>
      <w:tr w:rsidR="005D468E" w14:paraId="5A976B6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B92B4A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2A20F2" w14:textId="77777777" w:rsidR="005D468E" w:rsidRDefault="005D468E" w:rsidP="00B51E39">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93EC46D" w14:textId="77777777" w:rsidR="005D468E" w:rsidRDefault="005D468E" w:rsidP="00B51E39">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8023B46" w14:textId="77777777" w:rsidR="005D468E" w:rsidRDefault="005D468E" w:rsidP="00B51E39">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A8D6AE" w14:textId="77777777" w:rsidR="005D468E" w:rsidRDefault="005D468E" w:rsidP="00B51E39">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409A6B" w14:textId="77777777" w:rsidR="005D468E" w:rsidRDefault="005D468E" w:rsidP="00B51E39">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6970C01A" w14:textId="77777777" w:rsidR="005D468E" w:rsidRDefault="005D468E" w:rsidP="00B51E39">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869F5B" w14:textId="77777777" w:rsidR="005D468E" w:rsidRDefault="005D468E" w:rsidP="00B51E3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9C2DD7" w14:textId="77777777" w:rsidR="005D468E" w:rsidRDefault="005D468E" w:rsidP="00B51E39">
            <w:pPr>
              <w:pStyle w:val="TAC"/>
              <w:rPr>
                <w:lang w:eastAsia="zh-CN"/>
              </w:rPr>
            </w:pPr>
            <w:r>
              <w:rPr>
                <w:rFonts w:cs="Arial"/>
                <w:kern w:val="2"/>
                <w:szCs w:val="18"/>
                <w:lang w:eastAsia="ko-KR"/>
              </w:rPr>
              <w:t>N/A</w:t>
            </w:r>
          </w:p>
        </w:tc>
      </w:tr>
      <w:tr w:rsidR="005D468E" w14:paraId="040226DF"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7DFFD6C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E0AA39" w14:textId="77777777" w:rsidR="005D468E" w:rsidRDefault="005D468E" w:rsidP="00B51E39">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7EF439D"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101E85B" w14:textId="77777777" w:rsidR="005D468E" w:rsidRDefault="005D468E" w:rsidP="00B51E39">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3BAA86"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909AABF" w14:textId="77777777" w:rsidR="005D468E" w:rsidRDefault="005D468E" w:rsidP="00B51E39">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2E859F2" w14:textId="77777777" w:rsidR="005D468E" w:rsidRDefault="005D468E" w:rsidP="00B51E39">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6CF7CB9" w14:textId="77777777" w:rsidR="005D468E" w:rsidRDefault="005D468E" w:rsidP="00B51E3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F07695" w14:textId="77777777" w:rsidR="005D468E" w:rsidRDefault="005D468E" w:rsidP="00B51E39">
            <w:pPr>
              <w:pStyle w:val="TAC"/>
              <w:rPr>
                <w:lang w:eastAsia="zh-CN"/>
              </w:rPr>
            </w:pPr>
            <w:r>
              <w:rPr>
                <w:rFonts w:cs="Arial"/>
                <w:kern w:val="2"/>
                <w:szCs w:val="18"/>
                <w:lang w:eastAsia="ko-KR"/>
              </w:rPr>
              <w:t>IMD3</w:t>
            </w:r>
          </w:p>
        </w:tc>
      </w:tr>
      <w:tr w:rsidR="005D468E" w14:paraId="4F186CC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199EC56" w14:textId="77777777" w:rsidR="005D468E" w:rsidRDefault="005D468E" w:rsidP="00B51E39">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690C8957" w14:textId="77777777" w:rsidR="005D468E" w:rsidRDefault="005D468E" w:rsidP="00B51E3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0FDB03D" w14:textId="77777777" w:rsidR="005D468E" w:rsidRDefault="005D468E" w:rsidP="00B51E39">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F5EE1A3" w14:textId="77777777" w:rsidR="005D468E" w:rsidRDefault="005D468E" w:rsidP="00B51E39">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02FD03" w14:textId="77777777" w:rsidR="005D468E" w:rsidRDefault="005D468E" w:rsidP="00B51E39">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B12AEA" w14:textId="77777777" w:rsidR="005D468E" w:rsidRDefault="005D468E" w:rsidP="00B51E39">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6C83025" w14:textId="77777777" w:rsidR="005D468E" w:rsidRDefault="005D468E" w:rsidP="00B51E39">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EBCCD1" w14:textId="77777777" w:rsidR="005D468E" w:rsidRDefault="005D468E" w:rsidP="00B51E3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1D2B71" w14:textId="77777777" w:rsidR="005D468E" w:rsidRDefault="005D468E" w:rsidP="00B51E39">
            <w:pPr>
              <w:pStyle w:val="TAC"/>
            </w:pPr>
            <w:r>
              <w:rPr>
                <w:lang w:eastAsia="zh-CN"/>
              </w:rPr>
              <w:t>N/A</w:t>
            </w:r>
          </w:p>
        </w:tc>
      </w:tr>
      <w:tr w:rsidR="005D468E" w14:paraId="1D6AF4BF" w14:textId="77777777" w:rsidTr="00B51E39">
        <w:trPr>
          <w:trHeight w:val="187"/>
          <w:jc w:val="center"/>
        </w:trPr>
        <w:tc>
          <w:tcPr>
            <w:tcW w:w="2005" w:type="dxa"/>
            <w:tcBorders>
              <w:top w:val="nil"/>
              <w:left w:val="single" w:sz="4" w:space="0" w:color="auto"/>
              <w:bottom w:val="nil"/>
              <w:right w:val="single" w:sz="4" w:space="0" w:color="auto"/>
            </w:tcBorders>
          </w:tcPr>
          <w:p w14:paraId="77113F1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E55C8" w14:textId="77777777" w:rsidR="005D468E" w:rsidRDefault="005D468E" w:rsidP="00B51E39">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1A1DC063" w14:textId="77777777" w:rsidR="005D468E" w:rsidRDefault="005D468E" w:rsidP="00B51E39">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26A4AA5" w14:textId="77777777" w:rsidR="005D468E" w:rsidRDefault="005D468E" w:rsidP="00B51E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BE43A7" w14:textId="77777777" w:rsidR="005D468E" w:rsidRDefault="005D468E" w:rsidP="00B51E39">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3641DA" w14:textId="77777777" w:rsidR="005D468E" w:rsidRDefault="005D468E" w:rsidP="00B51E39">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4890D0D"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C6A927" w14:textId="77777777" w:rsidR="005D468E" w:rsidRDefault="005D468E" w:rsidP="00B51E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5419B5" w14:textId="77777777" w:rsidR="005D468E" w:rsidRDefault="005D468E" w:rsidP="00B51E39">
            <w:pPr>
              <w:pStyle w:val="TAC"/>
            </w:pPr>
            <w:r>
              <w:rPr>
                <w:lang w:eastAsia="zh-CN"/>
              </w:rPr>
              <w:t>N/A</w:t>
            </w:r>
          </w:p>
        </w:tc>
      </w:tr>
      <w:tr w:rsidR="005D468E" w14:paraId="0A739C11" w14:textId="77777777" w:rsidTr="00B51E39">
        <w:trPr>
          <w:trHeight w:val="187"/>
          <w:jc w:val="center"/>
        </w:trPr>
        <w:tc>
          <w:tcPr>
            <w:tcW w:w="2005" w:type="dxa"/>
            <w:tcBorders>
              <w:top w:val="nil"/>
              <w:left w:val="single" w:sz="4" w:space="0" w:color="auto"/>
              <w:bottom w:val="nil"/>
              <w:right w:val="single" w:sz="4" w:space="0" w:color="auto"/>
            </w:tcBorders>
          </w:tcPr>
          <w:p w14:paraId="2B3BFB8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2C85F1" w14:textId="77777777" w:rsidR="005D468E" w:rsidRDefault="005D468E" w:rsidP="00B51E39">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21B2E9D"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7D8227D"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AFED01"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D23FFCD" w14:textId="77777777" w:rsidR="005D468E" w:rsidRDefault="005D468E" w:rsidP="00B51E39">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49193D67" w14:textId="77777777" w:rsidR="005D468E" w:rsidRDefault="005D468E" w:rsidP="00B51E39">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85581C4"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6024E1" w14:textId="77777777" w:rsidR="005D468E" w:rsidRDefault="005D468E" w:rsidP="00B51E39">
            <w:pPr>
              <w:pStyle w:val="TAC"/>
              <w:rPr>
                <w:lang w:val="en-US" w:eastAsia="zh-CN"/>
              </w:rPr>
            </w:pPr>
            <w:r>
              <w:t>IMD</w:t>
            </w:r>
            <w:r>
              <w:rPr>
                <w:lang w:val="en-US" w:eastAsia="zh-CN"/>
              </w:rPr>
              <w:t>3</w:t>
            </w:r>
          </w:p>
        </w:tc>
      </w:tr>
      <w:tr w:rsidR="005D468E" w14:paraId="15A488D6" w14:textId="77777777" w:rsidTr="00B51E39">
        <w:trPr>
          <w:trHeight w:val="187"/>
          <w:jc w:val="center"/>
        </w:trPr>
        <w:tc>
          <w:tcPr>
            <w:tcW w:w="2005" w:type="dxa"/>
            <w:tcBorders>
              <w:top w:val="nil"/>
              <w:left w:val="single" w:sz="4" w:space="0" w:color="auto"/>
              <w:bottom w:val="nil"/>
              <w:right w:val="single" w:sz="4" w:space="0" w:color="auto"/>
            </w:tcBorders>
          </w:tcPr>
          <w:p w14:paraId="1036E0D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D49F7" w14:textId="77777777" w:rsidR="005D468E" w:rsidRDefault="005D468E" w:rsidP="00B51E3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9EB4DBE" w14:textId="77777777" w:rsidR="005D468E" w:rsidRDefault="005D468E" w:rsidP="00B51E39">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31230AA"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E1BDE7"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3F2016" w14:textId="77777777" w:rsidR="005D468E" w:rsidRDefault="005D468E" w:rsidP="00B51E39">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6BEA550" w14:textId="77777777" w:rsidR="005D468E" w:rsidRDefault="005D468E" w:rsidP="00B51E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D8C62D"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79D90" w14:textId="77777777" w:rsidR="005D468E" w:rsidRDefault="005D468E" w:rsidP="00B51E39">
            <w:pPr>
              <w:pStyle w:val="TAC"/>
            </w:pPr>
            <w:r>
              <w:rPr>
                <w:lang w:eastAsia="zh-CN"/>
              </w:rPr>
              <w:t>N/A</w:t>
            </w:r>
          </w:p>
        </w:tc>
      </w:tr>
      <w:tr w:rsidR="005D468E" w14:paraId="1DB03C49" w14:textId="77777777" w:rsidTr="00B51E39">
        <w:trPr>
          <w:trHeight w:val="187"/>
          <w:jc w:val="center"/>
        </w:trPr>
        <w:tc>
          <w:tcPr>
            <w:tcW w:w="2005" w:type="dxa"/>
            <w:tcBorders>
              <w:top w:val="nil"/>
              <w:left w:val="single" w:sz="4" w:space="0" w:color="auto"/>
              <w:bottom w:val="nil"/>
              <w:right w:val="single" w:sz="4" w:space="0" w:color="auto"/>
            </w:tcBorders>
          </w:tcPr>
          <w:p w14:paraId="6422465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F083B2" w14:textId="77777777" w:rsidR="005D468E" w:rsidRDefault="005D468E" w:rsidP="00B51E39">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2F8F737" w14:textId="77777777" w:rsidR="005D468E" w:rsidRDefault="005D468E" w:rsidP="00B51E39">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430D19F"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E69608"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167F81" w14:textId="77777777" w:rsidR="005D468E" w:rsidRDefault="005D468E" w:rsidP="00B51E39">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6266675" w14:textId="77777777" w:rsidR="005D468E" w:rsidRDefault="005D468E" w:rsidP="00B51E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35743D"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B92AEB" w14:textId="77777777" w:rsidR="005D468E" w:rsidRDefault="005D468E" w:rsidP="00B51E39">
            <w:pPr>
              <w:pStyle w:val="TAC"/>
            </w:pPr>
            <w:r>
              <w:rPr>
                <w:lang w:eastAsia="zh-CN"/>
              </w:rPr>
              <w:t>N/A</w:t>
            </w:r>
          </w:p>
        </w:tc>
      </w:tr>
      <w:tr w:rsidR="005D468E" w14:paraId="6C2E1DE2" w14:textId="77777777" w:rsidTr="00B51E39">
        <w:trPr>
          <w:trHeight w:val="187"/>
          <w:jc w:val="center"/>
        </w:trPr>
        <w:tc>
          <w:tcPr>
            <w:tcW w:w="2005" w:type="dxa"/>
            <w:tcBorders>
              <w:top w:val="nil"/>
              <w:left w:val="single" w:sz="4" w:space="0" w:color="auto"/>
              <w:bottom w:val="nil"/>
              <w:right w:val="single" w:sz="4" w:space="0" w:color="auto"/>
            </w:tcBorders>
          </w:tcPr>
          <w:p w14:paraId="0D0577D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D42DBB" w14:textId="77777777" w:rsidR="005D468E" w:rsidRDefault="005D468E" w:rsidP="00B51E39">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7EB2D9B"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44188DE"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12CACA1"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9E75940" w14:textId="77777777" w:rsidR="005D468E" w:rsidRDefault="005D468E" w:rsidP="00B51E39">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B57F85E" w14:textId="77777777" w:rsidR="005D468E" w:rsidRDefault="005D468E" w:rsidP="00B51E39">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8DFFB66"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BC5C50" w14:textId="77777777" w:rsidR="005D468E" w:rsidRDefault="005D468E" w:rsidP="00B51E39">
            <w:pPr>
              <w:pStyle w:val="TAC"/>
              <w:rPr>
                <w:lang w:val="en-US" w:eastAsia="zh-CN"/>
              </w:rPr>
            </w:pPr>
            <w:r>
              <w:t>IMD</w:t>
            </w:r>
            <w:r>
              <w:rPr>
                <w:lang w:val="en-US" w:eastAsia="zh-CN"/>
              </w:rPr>
              <w:t>5</w:t>
            </w:r>
          </w:p>
        </w:tc>
      </w:tr>
      <w:tr w:rsidR="005D468E" w14:paraId="5A303F8C" w14:textId="77777777" w:rsidTr="00B51E39">
        <w:trPr>
          <w:trHeight w:val="187"/>
          <w:jc w:val="center"/>
        </w:trPr>
        <w:tc>
          <w:tcPr>
            <w:tcW w:w="2005" w:type="dxa"/>
            <w:tcBorders>
              <w:top w:val="nil"/>
              <w:left w:val="single" w:sz="4" w:space="0" w:color="auto"/>
              <w:bottom w:val="nil"/>
              <w:right w:val="single" w:sz="4" w:space="0" w:color="auto"/>
            </w:tcBorders>
          </w:tcPr>
          <w:p w14:paraId="403D697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044943" w14:textId="77777777" w:rsidR="005D468E" w:rsidRDefault="005D468E" w:rsidP="00B51E3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27B3DF2"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D044601"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FE6D14"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6AB7481" w14:textId="77777777" w:rsidR="005D468E" w:rsidRDefault="005D468E" w:rsidP="00B51E39">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AA14358" w14:textId="77777777" w:rsidR="005D468E" w:rsidRDefault="005D468E" w:rsidP="00B51E39">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37A14F93"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76949E" w14:textId="77777777" w:rsidR="005D468E" w:rsidRDefault="005D468E" w:rsidP="00B51E39">
            <w:pPr>
              <w:pStyle w:val="TAC"/>
            </w:pPr>
            <w:r>
              <w:t>IMD</w:t>
            </w:r>
            <w:r>
              <w:rPr>
                <w:lang w:val="en-US" w:eastAsia="zh-CN"/>
              </w:rPr>
              <w:t>3</w:t>
            </w:r>
          </w:p>
        </w:tc>
      </w:tr>
      <w:tr w:rsidR="005D468E" w14:paraId="15CAD0E7" w14:textId="77777777" w:rsidTr="00B51E39">
        <w:trPr>
          <w:trHeight w:val="187"/>
          <w:jc w:val="center"/>
        </w:trPr>
        <w:tc>
          <w:tcPr>
            <w:tcW w:w="2005" w:type="dxa"/>
            <w:tcBorders>
              <w:top w:val="nil"/>
              <w:left w:val="single" w:sz="4" w:space="0" w:color="auto"/>
              <w:bottom w:val="nil"/>
              <w:right w:val="single" w:sz="4" w:space="0" w:color="auto"/>
            </w:tcBorders>
          </w:tcPr>
          <w:p w14:paraId="0802C90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E621D3" w14:textId="77777777" w:rsidR="005D468E" w:rsidRDefault="005D468E" w:rsidP="00B51E39">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30AC7C29" w14:textId="77777777" w:rsidR="005D468E" w:rsidRDefault="005D468E" w:rsidP="00B51E39">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42408EF" w14:textId="77777777" w:rsidR="005D468E" w:rsidRDefault="005D468E" w:rsidP="00B51E3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77A312" w14:textId="77777777" w:rsidR="005D468E" w:rsidRDefault="005D468E" w:rsidP="00B51E3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B7D91B" w14:textId="77777777" w:rsidR="005D468E" w:rsidRDefault="005D468E" w:rsidP="00B51E39">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D10CC68" w14:textId="77777777" w:rsidR="005D468E" w:rsidRDefault="005D468E" w:rsidP="00B51E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7E8554"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CDAF4C" w14:textId="77777777" w:rsidR="005D468E" w:rsidRDefault="005D468E" w:rsidP="00B51E39">
            <w:pPr>
              <w:pStyle w:val="TAC"/>
            </w:pPr>
            <w:r>
              <w:rPr>
                <w:lang w:eastAsia="zh-CN"/>
              </w:rPr>
              <w:t>N/A</w:t>
            </w:r>
          </w:p>
        </w:tc>
      </w:tr>
      <w:tr w:rsidR="005D468E" w14:paraId="7D924BF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0BCDCA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6A9984" w14:textId="77777777" w:rsidR="005D468E" w:rsidRDefault="005D468E" w:rsidP="00B51E39">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C90070F" w14:textId="77777777" w:rsidR="005D468E" w:rsidRDefault="005D468E" w:rsidP="00B51E39">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3C6BCDCD" w14:textId="77777777" w:rsidR="005D468E" w:rsidRDefault="005D468E" w:rsidP="00B51E3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C2F4FD" w14:textId="77777777" w:rsidR="005D468E" w:rsidRDefault="005D468E" w:rsidP="00B51E3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3D3445" w14:textId="77777777" w:rsidR="005D468E" w:rsidRDefault="005D468E" w:rsidP="00B51E39">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0F0B3B46" w14:textId="77777777" w:rsidR="005D468E" w:rsidRDefault="005D468E" w:rsidP="00B51E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ED97BD"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E3070E" w14:textId="77777777" w:rsidR="005D468E" w:rsidRDefault="005D468E" w:rsidP="00B51E39">
            <w:pPr>
              <w:pStyle w:val="TAC"/>
            </w:pPr>
            <w:r>
              <w:rPr>
                <w:lang w:eastAsia="zh-CN"/>
              </w:rPr>
              <w:t>N/A</w:t>
            </w:r>
          </w:p>
        </w:tc>
      </w:tr>
      <w:tr w:rsidR="005D468E" w14:paraId="0148192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0787508" w14:textId="77777777" w:rsidR="005D468E" w:rsidRDefault="005D468E" w:rsidP="00B51E39">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582E96E3" w14:textId="77777777" w:rsidR="005D468E" w:rsidRDefault="005D468E" w:rsidP="00B51E39">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E5F5A5C" w14:textId="77777777" w:rsidR="005D468E" w:rsidRDefault="005D468E" w:rsidP="00B51E39">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B1A315E" w14:textId="77777777" w:rsidR="005D468E" w:rsidRDefault="005D468E" w:rsidP="00B51E39">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E4DAF6" w14:textId="77777777" w:rsidR="005D468E" w:rsidRDefault="005D468E" w:rsidP="00B51E39">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B0D3EE" w14:textId="77777777" w:rsidR="005D468E" w:rsidRDefault="005D468E" w:rsidP="00B51E39">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EBF0CA8" w14:textId="77777777" w:rsidR="005D468E" w:rsidRDefault="005D468E" w:rsidP="00B51E39">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554F8A" w14:textId="77777777" w:rsidR="005D468E" w:rsidRDefault="005D468E" w:rsidP="00B51E39">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9380D" w14:textId="77777777" w:rsidR="005D468E" w:rsidRDefault="005D468E" w:rsidP="00B51E39">
            <w:pPr>
              <w:pStyle w:val="TAC"/>
              <w:rPr>
                <w:lang w:eastAsia="zh-CN"/>
              </w:rPr>
            </w:pPr>
            <w:r>
              <w:rPr>
                <w:rFonts w:cs="Arial"/>
                <w:color w:val="000000"/>
                <w:szCs w:val="18"/>
                <w:lang w:eastAsia="zh-CN"/>
              </w:rPr>
              <w:t>N/A</w:t>
            </w:r>
          </w:p>
        </w:tc>
      </w:tr>
      <w:tr w:rsidR="005D468E" w14:paraId="19507A34" w14:textId="77777777" w:rsidTr="00B51E39">
        <w:trPr>
          <w:trHeight w:val="187"/>
          <w:jc w:val="center"/>
        </w:trPr>
        <w:tc>
          <w:tcPr>
            <w:tcW w:w="2005" w:type="dxa"/>
            <w:tcBorders>
              <w:top w:val="nil"/>
              <w:left w:val="single" w:sz="4" w:space="0" w:color="auto"/>
              <w:bottom w:val="nil"/>
              <w:right w:val="single" w:sz="4" w:space="0" w:color="auto"/>
            </w:tcBorders>
          </w:tcPr>
          <w:p w14:paraId="45FA8DA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18B28F" w14:textId="77777777" w:rsidR="005D468E" w:rsidRDefault="005D468E" w:rsidP="00B51E39">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686DF0F"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280463" w14:textId="77777777" w:rsidR="005D468E" w:rsidRDefault="005D468E" w:rsidP="00B51E39">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3D1DCF"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CAD71DB" w14:textId="77777777" w:rsidR="005D468E" w:rsidRDefault="005D468E" w:rsidP="00B51E39">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74F5A85C" w14:textId="77777777" w:rsidR="005D468E" w:rsidRDefault="005D468E" w:rsidP="00B51E39">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0F48CE68" w14:textId="77777777" w:rsidR="005D468E" w:rsidRDefault="005D468E" w:rsidP="00B51E39">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231E5B" w14:textId="77777777" w:rsidR="005D468E" w:rsidRDefault="005D468E" w:rsidP="00B51E39">
            <w:pPr>
              <w:pStyle w:val="TAC"/>
              <w:rPr>
                <w:lang w:eastAsia="zh-CN"/>
              </w:rPr>
            </w:pPr>
            <w:r>
              <w:rPr>
                <w:rFonts w:cs="Arial"/>
                <w:color w:val="000000"/>
                <w:szCs w:val="18"/>
                <w:lang w:eastAsia="zh-CN"/>
              </w:rPr>
              <w:t>IMD4</w:t>
            </w:r>
          </w:p>
        </w:tc>
      </w:tr>
      <w:tr w:rsidR="005D468E" w14:paraId="1CBD877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F6CDB2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206532" w14:textId="77777777" w:rsidR="005D468E" w:rsidRDefault="005D468E" w:rsidP="00B51E39">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BD71CEF" w14:textId="77777777" w:rsidR="005D468E" w:rsidRDefault="005D468E" w:rsidP="00B51E39">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167DDAA3" w14:textId="77777777" w:rsidR="005D468E" w:rsidRDefault="005D468E" w:rsidP="00B51E39">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396293" w14:textId="77777777" w:rsidR="005D468E" w:rsidRDefault="005D468E" w:rsidP="00B51E39">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87868E" w14:textId="77777777" w:rsidR="005D468E" w:rsidRDefault="005D468E" w:rsidP="00B51E39">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2B41D7D2" w14:textId="77777777" w:rsidR="005D468E" w:rsidRDefault="005D468E" w:rsidP="00B51E39">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014BCA" w14:textId="77777777" w:rsidR="005D468E" w:rsidRDefault="005D468E" w:rsidP="00B51E39">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C53637" w14:textId="77777777" w:rsidR="005D468E" w:rsidRDefault="005D468E" w:rsidP="00B51E39">
            <w:pPr>
              <w:pStyle w:val="TAC"/>
              <w:rPr>
                <w:lang w:eastAsia="zh-CN"/>
              </w:rPr>
            </w:pPr>
            <w:r>
              <w:rPr>
                <w:rFonts w:cs="Arial"/>
                <w:color w:val="000000"/>
                <w:szCs w:val="18"/>
                <w:lang w:eastAsia="zh-CN"/>
              </w:rPr>
              <w:t>N/A</w:t>
            </w:r>
          </w:p>
        </w:tc>
      </w:tr>
      <w:tr w:rsidR="005D468E" w14:paraId="0390FD2C" w14:textId="77777777" w:rsidTr="00B51E39">
        <w:trPr>
          <w:trHeight w:val="187"/>
          <w:jc w:val="center"/>
        </w:trPr>
        <w:tc>
          <w:tcPr>
            <w:tcW w:w="2005" w:type="dxa"/>
            <w:tcBorders>
              <w:top w:val="nil"/>
              <w:left w:val="single" w:sz="4" w:space="0" w:color="auto"/>
              <w:bottom w:val="nil"/>
              <w:right w:val="single" w:sz="4" w:space="0" w:color="auto"/>
            </w:tcBorders>
            <w:hideMark/>
          </w:tcPr>
          <w:p w14:paraId="2E01BB04" w14:textId="77777777" w:rsidR="005D468E" w:rsidRDefault="005D468E" w:rsidP="00B51E39">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13704E70" w14:textId="77777777" w:rsidR="005D468E" w:rsidRDefault="005D468E" w:rsidP="00B51E39">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67DEB30" w14:textId="77777777" w:rsidR="005D468E" w:rsidRDefault="005D468E" w:rsidP="00B51E3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37B47BBC"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1FBB956"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101CA25" w14:textId="77777777" w:rsidR="005D468E" w:rsidRDefault="005D468E" w:rsidP="00B51E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CB4C63B"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25A8A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C361F0" w14:textId="77777777" w:rsidR="005D468E" w:rsidRDefault="005D468E" w:rsidP="00B51E39">
            <w:pPr>
              <w:pStyle w:val="TAC"/>
            </w:pPr>
            <w:r>
              <w:t>N/A</w:t>
            </w:r>
          </w:p>
        </w:tc>
      </w:tr>
      <w:tr w:rsidR="005D468E" w14:paraId="6B1A4DB1" w14:textId="77777777" w:rsidTr="00B51E39">
        <w:trPr>
          <w:trHeight w:val="187"/>
          <w:jc w:val="center"/>
        </w:trPr>
        <w:tc>
          <w:tcPr>
            <w:tcW w:w="2005" w:type="dxa"/>
            <w:tcBorders>
              <w:top w:val="nil"/>
              <w:left w:val="single" w:sz="4" w:space="0" w:color="auto"/>
              <w:bottom w:val="nil"/>
              <w:right w:val="single" w:sz="4" w:space="0" w:color="auto"/>
            </w:tcBorders>
          </w:tcPr>
          <w:p w14:paraId="6C4D315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69A9F8"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8AA7C1D" w14:textId="77777777" w:rsidR="005D468E" w:rsidRDefault="005D468E" w:rsidP="00B51E39">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F684963"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ED44789"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0C93441" w14:textId="77777777" w:rsidR="005D468E" w:rsidRDefault="005D468E" w:rsidP="00B51E39">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11E66128"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E29F03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F0EF54" w14:textId="77777777" w:rsidR="005D468E" w:rsidRDefault="005D468E" w:rsidP="00B51E39">
            <w:pPr>
              <w:pStyle w:val="TAC"/>
            </w:pPr>
            <w:r>
              <w:t>N/A</w:t>
            </w:r>
          </w:p>
        </w:tc>
      </w:tr>
      <w:tr w:rsidR="005D468E" w14:paraId="26418B43" w14:textId="77777777" w:rsidTr="00B51E39">
        <w:trPr>
          <w:trHeight w:val="187"/>
          <w:jc w:val="center"/>
        </w:trPr>
        <w:tc>
          <w:tcPr>
            <w:tcW w:w="2005" w:type="dxa"/>
            <w:tcBorders>
              <w:top w:val="nil"/>
              <w:left w:val="single" w:sz="4" w:space="0" w:color="auto"/>
              <w:bottom w:val="nil"/>
              <w:right w:val="single" w:sz="4" w:space="0" w:color="auto"/>
            </w:tcBorders>
          </w:tcPr>
          <w:p w14:paraId="6B2379E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07B33C"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173E070" w14:textId="77777777" w:rsidR="005D468E" w:rsidRDefault="005D468E" w:rsidP="00B51E39">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575E1C8" w14:textId="77777777" w:rsidR="005D468E" w:rsidRDefault="005D468E" w:rsidP="00B51E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6639F3C" w14:textId="77777777" w:rsidR="005D468E" w:rsidRDefault="005D468E" w:rsidP="00B51E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6E07D1D" w14:textId="77777777" w:rsidR="005D468E" w:rsidRDefault="005D468E" w:rsidP="00B51E39">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7D2CA3D6" w14:textId="77777777" w:rsidR="005D468E" w:rsidRDefault="005D468E" w:rsidP="00B51E39">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349654E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4528F9" w14:textId="77777777" w:rsidR="005D468E" w:rsidRDefault="005D468E" w:rsidP="00B51E39">
            <w:pPr>
              <w:pStyle w:val="TAC"/>
            </w:pPr>
            <w:r>
              <w:t>IMD2</w:t>
            </w:r>
          </w:p>
        </w:tc>
      </w:tr>
      <w:tr w:rsidR="005D468E" w14:paraId="4E882BF6" w14:textId="77777777" w:rsidTr="00B51E39">
        <w:trPr>
          <w:trHeight w:val="187"/>
          <w:jc w:val="center"/>
        </w:trPr>
        <w:tc>
          <w:tcPr>
            <w:tcW w:w="2005" w:type="dxa"/>
            <w:tcBorders>
              <w:top w:val="nil"/>
              <w:left w:val="single" w:sz="4" w:space="0" w:color="auto"/>
              <w:bottom w:val="nil"/>
              <w:right w:val="single" w:sz="4" w:space="0" w:color="auto"/>
            </w:tcBorders>
          </w:tcPr>
          <w:p w14:paraId="3B8842A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722582" w14:textId="77777777" w:rsidR="005D468E" w:rsidRDefault="005D468E" w:rsidP="00B51E39">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715DD72" w14:textId="77777777" w:rsidR="005D468E" w:rsidRDefault="005D468E" w:rsidP="00B51E3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5CDD2392"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AA8AFB"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BA28B15" w14:textId="77777777" w:rsidR="005D468E" w:rsidRDefault="005D468E" w:rsidP="00B51E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5BEA4E8"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DC930E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66A300" w14:textId="77777777" w:rsidR="005D468E" w:rsidRDefault="005D468E" w:rsidP="00B51E39">
            <w:pPr>
              <w:pStyle w:val="TAC"/>
            </w:pPr>
            <w:r>
              <w:t>N/A</w:t>
            </w:r>
          </w:p>
        </w:tc>
      </w:tr>
      <w:tr w:rsidR="005D468E" w14:paraId="7D8DF0B7" w14:textId="77777777" w:rsidTr="00B51E39">
        <w:trPr>
          <w:trHeight w:val="187"/>
          <w:jc w:val="center"/>
        </w:trPr>
        <w:tc>
          <w:tcPr>
            <w:tcW w:w="2005" w:type="dxa"/>
            <w:tcBorders>
              <w:top w:val="nil"/>
              <w:left w:val="single" w:sz="4" w:space="0" w:color="auto"/>
              <w:bottom w:val="nil"/>
              <w:right w:val="single" w:sz="4" w:space="0" w:color="auto"/>
            </w:tcBorders>
          </w:tcPr>
          <w:p w14:paraId="590B6B0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161CFA"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9625B18" w14:textId="77777777" w:rsidR="005D468E" w:rsidRDefault="005D468E" w:rsidP="00B51E3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D4D6B02"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0EE38C"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3C5810" w14:textId="77777777" w:rsidR="005D468E" w:rsidRDefault="005D468E" w:rsidP="00B51E3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420B2E5C"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FE636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373F8D" w14:textId="77777777" w:rsidR="005D468E" w:rsidRDefault="005D468E" w:rsidP="00B51E39">
            <w:pPr>
              <w:pStyle w:val="TAC"/>
            </w:pPr>
            <w:r>
              <w:t>N/A</w:t>
            </w:r>
          </w:p>
        </w:tc>
      </w:tr>
      <w:tr w:rsidR="005D468E" w14:paraId="086B07BB" w14:textId="77777777" w:rsidTr="00B51E39">
        <w:trPr>
          <w:trHeight w:val="187"/>
          <w:jc w:val="center"/>
        </w:trPr>
        <w:tc>
          <w:tcPr>
            <w:tcW w:w="2005" w:type="dxa"/>
            <w:tcBorders>
              <w:top w:val="nil"/>
              <w:left w:val="single" w:sz="4" w:space="0" w:color="auto"/>
              <w:bottom w:val="nil"/>
              <w:right w:val="single" w:sz="4" w:space="0" w:color="auto"/>
            </w:tcBorders>
          </w:tcPr>
          <w:p w14:paraId="49589D4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96B649"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BDBF446" w14:textId="77777777" w:rsidR="005D468E" w:rsidRDefault="005D468E" w:rsidP="00B51E39">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036EE87" w14:textId="77777777" w:rsidR="005D468E" w:rsidRDefault="005D468E" w:rsidP="00B51E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669ADB9" w14:textId="77777777" w:rsidR="005D468E" w:rsidRDefault="005D468E" w:rsidP="00B51E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3A75A4" w14:textId="77777777" w:rsidR="005D468E" w:rsidRDefault="005D468E" w:rsidP="00B51E3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0BFC97A" w14:textId="77777777" w:rsidR="005D468E" w:rsidRDefault="005D468E" w:rsidP="00B51E39">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68A1304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C6D1CB" w14:textId="77777777" w:rsidR="005D468E" w:rsidRDefault="005D468E" w:rsidP="00B51E39">
            <w:pPr>
              <w:pStyle w:val="TAC"/>
            </w:pPr>
            <w:r>
              <w:t>IMD3</w:t>
            </w:r>
          </w:p>
        </w:tc>
      </w:tr>
      <w:tr w:rsidR="005D468E" w14:paraId="4B363B96" w14:textId="77777777" w:rsidTr="00B51E39">
        <w:trPr>
          <w:trHeight w:val="187"/>
          <w:jc w:val="center"/>
        </w:trPr>
        <w:tc>
          <w:tcPr>
            <w:tcW w:w="2005" w:type="dxa"/>
            <w:tcBorders>
              <w:top w:val="nil"/>
              <w:left w:val="single" w:sz="4" w:space="0" w:color="auto"/>
              <w:bottom w:val="nil"/>
              <w:right w:val="single" w:sz="4" w:space="0" w:color="auto"/>
            </w:tcBorders>
          </w:tcPr>
          <w:p w14:paraId="0D14402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ED6930" w14:textId="77777777" w:rsidR="005D468E" w:rsidRDefault="005D468E" w:rsidP="00B51E39">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AE9348D" w14:textId="77777777" w:rsidR="005D468E" w:rsidRDefault="005D468E" w:rsidP="00B51E39">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91BE17"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5367364" w14:textId="77777777" w:rsidR="005D468E" w:rsidRDefault="005D468E" w:rsidP="00B51E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F580B1" w14:textId="77777777" w:rsidR="005D468E" w:rsidRDefault="005D468E" w:rsidP="00B51E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956FD70" w14:textId="77777777" w:rsidR="005D468E" w:rsidRDefault="005D468E" w:rsidP="00B51E39">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5945842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ECD863" w14:textId="77777777" w:rsidR="005D468E" w:rsidRDefault="005D468E" w:rsidP="00B51E39">
            <w:pPr>
              <w:pStyle w:val="TAC"/>
            </w:pPr>
            <w:r>
              <w:t>IMD2</w:t>
            </w:r>
          </w:p>
        </w:tc>
      </w:tr>
      <w:tr w:rsidR="005D468E" w14:paraId="39F59EE0" w14:textId="77777777" w:rsidTr="00B51E39">
        <w:trPr>
          <w:trHeight w:val="187"/>
          <w:jc w:val="center"/>
        </w:trPr>
        <w:tc>
          <w:tcPr>
            <w:tcW w:w="2005" w:type="dxa"/>
            <w:tcBorders>
              <w:top w:val="nil"/>
              <w:left w:val="single" w:sz="4" w:space="0" w:color="auto"/>
              <w:bottom w:val="nil"/>
              <w:right w:val="single" w:sz="4" w:space="0" w:color="auto"/>
            </w:tcBorders>
          </w:tcPr>
          <w:p w14:paraId="7A98B9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0C16C0"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AD1A83A" w14:textId="77777777" w:rsidR="005D468E" w:rsidRDefault="005D468E" w:rsidP="00B51E39">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582FA929"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797FE8"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2CC458" w14:textId="77777777" w:rsidR="005D468E" w:rsidRDefault="005D468E" w:rsidP="00B51E39">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0F752E60"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80DA8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4BB1EC" w14:textId="77777777" w:rsidR="005D468E" w:rsidRDefault="005D468E" w:rsidP="00B51E39">
            <w:pPr>
              <w:pStyle w:val="TAC"/>
            </w:pPr>
            <w:r>
              <w:t>N/A</w:t>
            </w:r>
          </w:p>
        </w:tc>
      </w:tr>
      <w:tr w:rsidR="005D468E" w14:paraId="0935AD9C" w14:textId="77777777" w:rsidTr="00B51E39">
        <w:trPr>
          <w:trHeight w:val="187"/>
          <w:jc w:val="center"/>
        </w:trPr>
        <w:tc>
          <w:tcPr>
            <w:tcW w:w="2005" w:type="dxa"/>
            <w:tcBorders>
              <w:top w:val="nil"/>
              <w:left w:val="single" w:sz="4" w:space="0" w:color="auto"/>
              <w:bottom w:val="nil"/>
              <w:right w:val="single" w:sz="4" w:space="0" w:color="auto"/>
            </w:tcBorders>
          </w:tcPr>
          <w:p w14:paraId="1EDCBFD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B81AA9"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2E3756C" w14:textId="77777777" w:rsidR="005D468E" w:rsidRDefault="005D468E" w:rsidP="00B51E3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7B1C9AA1" w14:textId="77777777" w:rsidR="005D468E" w:rsidRDefault="005D468E" w:rsidP="00B51E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3650FFF" w14:textId="77777777" w:rsidR="005D468E" w:rsidRDefault="005D468E" w:rsidP="00B51E3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72366B5" w14:textId="77777777" w:rsidR="005D468E" w:rsidRDefault="005D468E" w:rsidP="00B51E3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427E2A8"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92F03A6"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ABCF1E" w14:textId="77777777" w:rsidR="005D468E" w:rsidRDefault="005D468E" w:rsidP="00B51E39">
            <w:pPr>
              <w:pStyle w:val="TAC"/>
            </w:pPr>
            <w:r>
              <w:t>N/A</w:t>
            </w:r>
          </w:p>
        </w:tc>
      </w:tr>
      <w:tr w:rsidR="005D468E" w14:paraId="01BB26D4" w14:textId="77777777" w:rsidTr="00B51E39">
        <w:trPr>
          <w:trHeight w:val="187"/>
          <w:jc w:val="center"/>
        </w:trPr>
        <w:tc>
          <w:tcPr>
            <w:tcW w:w="2005" w:type="dxa"/>
            <w:tcBorders>
              <w:top w:val="nil"/>
              <w:left w:val="single" w:sz="4" w:space="0" w:color="auto"/>
              <w:bottom w:val="nil"/>
              <w:right w:val="single" w:sz="4" w:space="0" w:color="auto"/>
            </w:tcBorders>
          </w:tcPr>
          <w:p w14:paraId="6B51E8F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62A3B8" w14:textId="77777777" w:rsidR="005D468E" w:rsidRDefault="005D468E" w:rsidP="00B51E39">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232FA3FC" w14:textId="77777777" w:rsidR="005D468E" w:rsidRDefault="005D468E" w:rsidP="00B51E39">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5B2C1BA"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BEEBD6" w14:textId="77777777" w:rsidR="005D468E" w:rsidRDefault="005D468E" w:rsidP="00B51E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86A66E7" w14:textId="77777777" w:rsidR="005D468E" w:rsidRDefault="005D468E" w:rsidP="00B51E39">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54FA96EA" w14:textId="77777777" w:rsidR="005D468E" w:rsidRDefault="005D468E" w:rsidP="00B51E39">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2C7C778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028528" w14:textId="77777777" w:rsidR="005D468E" w:rsidRDefault="005D468E" w:rsidP="00B51E39">
            <w:pPr>
              <w:pStyle w:val="TAC"/>
            </w:pPr>
            <w:r>
              <w:t>IMD3</w:t>
            </w:r>
          </w:p>
        </w:tc>
      </w:tr>
      <w:tr w:rsidR="005D468E" w14:paraId="1699FF78" w14:textId="77777777" w:rsidTr="00B51E39">
        <w:trPr>
          <w:trHeight w:val="187"/>
          <w:jc w:val="center"/>
        </w:trPr>
        <w:tc>
          <w:tcPr>
            <w:tcW w:w="2005" w:type="dxa"/>
            <w:tcBorders>
              <w:top w:val="nil"/>
              <w:left w:val="single" w:sz="4" w:space="0" w:color="auto"/>
              <w:bottom w:val="nil"/>
              <w:right w:val="single" w:sz="4" w:space="0" w:color="auto"/>
            </w:tcBorders>
          </w:tcPr>
          <w:p w14:paraId="03CD37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DA1B2E"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451B28E" w14:textId="77777777" w:rsidR="005D468E" w:rsidRDefault="005D468E" w:rsidP="00B51E3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D3BD012"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AA1E40"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5763AE" w14:textId="77777777" w:rsidR="005D468E" w:rsidRDefault="005D468E" w:rsidP="00B51E3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297C94D"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12669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F5891D" w14:textId="77777777" w:rsidR="005D468E" w:rsidRDefault="005D468E" w:rsidP="00B51E39">
            <w:pPr>
              <w:pStyle w:val="TAC"/>
            </w:pPr>
            <w:r>
              <w:t>N/A</w:t>
            </w:r>
          </w:p>
        </w:tc>
      </w:tr>
      <w:tr w:rsidR="005D468E" w14:paraId="001221AB" w14:textId="77777777" w:rsidTr="00B51E39">
        <w:trPr>
          <w:trHeight w:val="187"/>
          <w:jc w:val="center"/>
        </w:trPr>
        <w:tc>
          <w:tcPr>
            <w:tcW w:w="2005" w:type="dxa"/>
            <w:tcBorders>
              <w:top w:val="nil"/>
              <w:left w:val="single" w:sz="4" w:space="0" w:color="auto"/>
              <w:bottom w:val="nil"/>
              <w:right w:val="single" w:sz="4" w:space="0" w:color="auto"/>
            </w:tcBorders>
          </w:tcPr>
          <w:p w14:paraId="2CEA61A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B13350"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70A5044" w14:textId="77777777" w:rsidR="005D468E" w:rsidRDefault="005D468E" w:rsidP="00B51E3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71B61020"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0958A24"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3E18449" w14:textId="77777777" w:rsidR="005D468E" w:rsidRDefault="005D468E" w:rsidP="00B51E3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6D9CAC13"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E8240A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F701EF" w14:textId="77777777" w:rsidR="005D468E" w:rsidRDefault="005D468E" w:rsidP="00B51E39">
            <w:pPr>
              <w:pStyle w:val="TAC"/>
            </w:pPr>
            <w:r>
              <w:t>N/A</w:t>
            </w:r>
          </w:p>
        </w:tc>
      </w:tr>
      <w:tr w:rsidR="005D468E" w14:paraId="0246AC8A" w14:textId="77777777" w:rsidTr="00B51E39">
        <w:trPr>
          <w:trHeight w:val="187"/>
          <w:jc w:val="center"/>
        </w:trPr>
        <w:tc>
          <w:tcPr>
            <w:tcW w:w="2005" w:type="dxa"/>
            <w:tcBorders>
              <w:top w:val="nil"/>
              <w:left w:val="single" w:sz="4" w:space="0" w:color="auto"/>
              <w:bottom w:val="nil"/>
              <w:right w:val="single" w:sz="4" w:space="0" w:color="auto"/>
            </w:tcBorders>
          </w:tcPr>
          <w:p w14:paraId="52A2498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EC9B6A"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E12F5EB" w14:textId="77777777" w:rsidR="005D468E" w:rsidRDefault="005D468E" w:rsidP="00B51E39">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8710BFE"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E5DE07" w14:textId="77777777" w:rsidR="005D468E" w:rsidRDefault="005D468E" w:rsidP="00B51E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4836258" w14:textId="77777777" w:rsidR="005D468E" w:rsidRDefault="005D468E" w:rsidP="00B51E39">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6F60C5D3" w14:textId="77777777" w:rsidR="005D468E" w:rsidRDefault="005D468E" w:rsidP="00B51E39">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6E92133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F8A7B4" w14:textId="77777777" w:rsidR="005D468E" w:rsidRDefault="005D468E" w:rsidP="00B51E39">
            <w:pPr>
              <w:pStyle w:val="TAC"/>
            </w:pPr>
            <w:r>
              <w:t>IMD2</w:t>
            </w:r>
          </w:p>
        </w:tc>
      </w:tr>
      <w:tr w:rsidR="005D468E" w14:paraId="6A13C89F" w14:textId="77777777" w:rsidTr="00B51E39">
        <w:trPr>
          <w:trHeight w:val="187"/>
          <w:jc w:val="center"/>
        </w:trPr>
        <w:tc>
          <w:tcPr>
            <w:tcW w:w="2005" w:type="dxa"/>
            <w:tcBorders>
              <w:top w:val="nil"/>
              <w:left w:val="single" w:sz="4" w:space="0" w:color="auto"/>
              <w:bottom w:val="nil"/>
              <w:right w:val="single" w:sz="4" w:space="0" w:color="auto"/>
            </w:tcBorders>
          </w:tcPr>
          <w:p w14:paraId="6C55DF4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62B880"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74CE908" w14:textId="77777777" w:rsidR="005D468E" w:rsidRDefault="005D468E" w:rsidP="00B51E3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4C94AC46" w14:textId="77777777" w:rsidR="005D468E" w:rsidRDefault="005D468E" w:rsidP="00B51E3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A1E77F" w14:textId="77777777" w:rsidR="005D468E" w:rsidRDefault="005D468E" w:rsidP="00B51E3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43AECD3" w14:textId="77777777" w:rsidR="005D468E" w:rsidRDefault="005D468E" w:rsidP="00B51E3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39C0D88"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4BFDAB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35B2A9" w14:textId="77777777" w:rsidR="005D468E" w:rsidRDefault="005D468E" w:rsidP="00B51E39">
            <w:pPr>
              <w:pStyle w:val="TAC"/>
            </w:pPr>
            <w:r>
              <w:t>N/A</w:t>
            </w:r>
          </w:p>
        </w:tc>
      </w:tr>
      <w:tr w:rsidR="005D468E" w14:paraId="0797BA5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40463B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712E4F" w14:textId="77777777" w:rsidR="005D468E" w:rsidRDefault="005D468E" w:rsidP="00B51E39">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C0A383C" w14:textId="77777777" w:rsidR="005D468E" w:rsidRDefault="005D468E" w:rsidP="00B51E3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F1C1DBA" w14:textId="77777777" w:rsidR="005D468E" w:rsidRDefault="005D468E" w:rsidP="00B51E3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AD50CD" w14:textId="77777777" w:rsidR="005D468E" w:rsidRDefault="005D468E" w:rsidP="00B51E3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016EFD" w14:textId="77777777" w:rsidR="005D468E" w:rsidRDefault="005D468E" w:rsidP="00B51E3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A0BA153" w14:textId="77777777" w:rsidR="005D468E" w:rsidRDefault="005D468E" w:rsidP="00B51E39">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B38B69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C14C44" w14:textId="77777777" w:rsidR="005D468E" w:rsidRDefault="005D468E" w:rsidP="00B51E39">
            <w:pPr>
              <w:pStyle w:val="TAC"/>
            </w:pPr>
            <w:r>
              <w:t>N/A</w:t>
            </w:r>
          </w:p>
        </w:tc>
      </w:tr>
      <w:tr w:rsidR="005D468E" w14:paraId="3BA5314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2D3D219" w14:textId="77777777" w:rsidR="005D468E" w:rsidRDefault="005D468E" w:rsidP="00B51E39">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73300203" w14:textId="77777777" w:rsidR="005D468E" w:rsidRDefault="005D468E" w:rsidP="00B51E39">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3CA33BD" w14:textId="77777777" w:rsidR="005D468E" w:rsidRDefault="005D468E" w:rsidP="00B51E39">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F2F9CDF"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A1EE3A"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3D1166" w14:textId="77777777" w:rsidR="005D468E" w:rsidRDefault="005D468E" w:rsidP="00B51E39">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4D11FF1"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C328A1"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FA9EA7" w14:textId="77777777" w:rsidR="005D468E" w:rsidRDefault="005D468E" w:rsidP="00B51E39">
            <w:pPr>
              <w:pStyle w:val="TAC"/>
            </w:pPr>
            <w:r>
              <w:rPr>
                <w:rFonts w:cs="Arial"/>
                <w:color w:val="000000"/>
                <w:szCs w:val="18"/>
                <w:lang w:eastAsia="ja-JP"/>
              </w:rPr>
              <w:t>N/A</w:t>
            </w:r>
          </w:p>
        </w:tc>
      </w:tr>
      <w:tr w:rsidR="005D468E" w14:paraId="25DBF793" w14:textId="77777777" w:rsidTr="00B51E39">
        <w:trPr>
          <w:trHeight w:val="187"/>
          <w:jc w:val="center"/>
        </w:trPr>
        <w:tc>
          <w:tcPr>
            <w:tcW w:w="2005" w:type="dxa"/>
            <w:tcBorders>
              <w:top w:val="nil"/>
              <w:left w:val="single" w:sz="4" w:space="0" w:color="auto"/>
              <w:bottom w:val="nil"/>
              <w:right w:val="single" w:sz="4" w:space="0" w:color="auto"/>
            </w:tcBorders>
          </w:tcPr>
          <w:p w14:paraId="4B613F7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CDD3E2" w14:textId="77777777" w:rsidR="005D468E" w:rsidRDefault="005D468E" w:rsidP="00B51E39">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F4682C2" w14:textId="77777777" w:rsidR="005D468E" w:rsidRDefault="005D468E" w:rsidP="00B51E39">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3F13177B"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789CB4"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20891E" w14:textId="77777777" w:rsidR="005D468E" w:rsidRDefault="005D468E" w:rsidP="00B51E39">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B393B08"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9A9AC4"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302A84" w14:textId="77777777" w:rsidR="005D468E" w:rsidRDefault="005D468E" w:rsidP="00B51E39">
            <w:pPr>
              <w:pStyle w:val="TAC"/>
            </w:pPr>
            <w:r>
              <w:rPr>
                <w:rFonts w:cs="Arial"/>
                <w:color w:val="000000"/>
                <w:szCs w:val="18"/>
                <w:lang w:eastAsia="ja-JP"/>
              </w:rPr>
              <w:t>N/A</w:t>
            </w:r>
          </w:p>
        </w:tc>
      </w:tr>
      <w:tr w:rsidR="005D468E" w14:paraId="29BD61D1" w14:textId="77777777" w:rsidTr="00B51E39">
        <w:trPr>
          <w:trHeight w:val="187"/>
          <w:jc w:val="center"/>
        </w:trPr>
        <w:tc>
          <w:tcPr>
            <w:tcW w:w="2005" w:type="dxa"/>
            <w:tcBorders>
              <w:top w:val="nil"/>
              <w:left w:val="single" w:sz="4" w:space="0" w:color="auto"/>
              <w:bottom w:val="nil"/>
              <w:right w:val="single" w:sz="4" w:space="0" w:color="auto"/>
            </w:tcBorders>
          </w:tcPr>
          <w:p w14:paraId="02B5925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BC5945" w14:textId="77777777" w:rsidR="005D468E" w:rsidRDefault="005D468E" w:rsidP="00B51E39">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6B965F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8A750A" w14:textId="77777777" w:rsidR="005D468E" w:rsidRDefault="005D468E" w:rsidP="00B51E39">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7B8DEF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4E9DDF" w14:textId="77777777" w:rsidR="005D468E" w:rsidRDefault="005D468E" w:rsidP="00B51E39">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050B3C79" w14:textId="77777777" w:rsidR="005D468E" w:rsidRDefault="005D468E" w:rsidP="00B51E39">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1B1B93E0"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C04A868" w14:textId="77777777" w:rsidR="005D468E" w:rsidRDefault="005D468E" w:rsidP="00B51E39">
            <w:pPr>
              <w:pStyle w:val="TAC"/>
            </w:pPr>
            <w:r>
              <w:rPr>
                <w:rFonts w:cs="Arial"/>
                <w:color w:val="000000"/>
                <w:szCs w:val="18"/>
                <w:lang w:eastAsia="ja-JP"/>
              </w:rPr>
              <w:t>IMD3</w:t>
            </w:r>
            <w:r>
              <w:rPr>
                <w:rFonts w:cs="Arial"/>
                <w:color w:val="000000"/>
                <w:szCs w:val="18"/>
                <w:vertAlign w:val="superscript"/>
                <w:lang w:eastAsia="ja-JP"/>
              </w:rPr>
              <w:t>1,2</w:t>
            </w:r>
          </w:p>
        </w:tc>
      </w:tr>
      <w:tr w:rsidR="005D468E" w14:paraId="376A1E53" w14:textId="77777777" w:rsidTr="00B51E39">
        <w:trPr>
          <w:trHeight w:val="187"/>
          <w:jc w:val="center"/>
        </w:trPr>
        <w:tc>
          <w:tcPr>
            <w:tcW w:w="2005" w:type="dxa"/>
            <w:tcBorders>
              <w:top w:val="nil"/>
              <w:left w:val="single" w:sz="4" w:space="0" w:color="auto"/>
              <w:bottom w:val="nil"/>
              <w:right w:val="single" w:sz="4" w:space="0" w:color="auto"/>
            </w:tcBorders>
          </w:tcPr>
          <w:p w14:paraId="615E661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E7D87" w14:textId="77777777" w:rsidR="005D468E" w:rsidRDefault="005D468E" w:rsidP="00B51E39">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8A29EB3" w14:textId="77777777" w:rsidR="005D468E" w:rsidRDefault="005D468E" w:rsidP="00B51E39">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1AF2035"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734961"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D2C397" w14:textId="77777777" w:rsidR="005D468E" w:rsidRDefault="005D468E" w:rsidP="00B51E39">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3A637EC"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BC17D3"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AD13E" w14:textId="77777777" w:rsidR="005D468E" w:rsidRDefault="005D468E" w:rsidP="00B51E39">
            <w:pPr>
              <w:pStyle w:val="TAC"/>
            </w:pPr>
            <w:r>
              <w:rPr>
                <w:rFonts w:cs="Arial"/>
                <w:color w:val="000000"/>
                <w:szCs w:val="18"/>
                <w:lang w:eastAsia="ja-JP"/>
              </w:rPr>
              <w:t>N/A</w:t>
            </w:r>
          </w:p>
        </w:tc>
      </w:tr>
      <w:tr w:rsidR="005D468E" w14:paraId="1EC1D0EB" w14:textId="77777777" w:rsidTr="00B51E39">
        <w:trPr>
          <w:trHeight w:val="187"/>
          <w:jc w:val="center"/>
        </w:trPr>
        <w:tc>
          <w:tcPr>
            <w:tcW w:w="2005" w:type="dxa"/>
            <w:tcBorders>
              <w:top w:val="nil"/>
              <w:left w:val="single" w:sz="4" w:space="0" w:color="auto"/>
              <w:bottom w:val="nil"/>
              <w:right w:val="single" w:sz="4" w:space="0" w:color="auto"/>
            </w:tcBorders>
          </w:tcPr>
          <w:p w14:paraId="7D1A381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E666FA" w14:textId="77777777" w:rsidR="005D468E" w:rsidRDefault="005D468E" w:rsidP="00B51E39">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F096DA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C03147"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2F3E9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802F59" w14:textId="77777777" w:rsidR="005D468E" w:rsidRDefault="005D468E" w:rsidP="00B51E39">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7EA527AB" w14:textId="77777777" w:rsidR="005D468E" w:rsidRDefault="005D468E" w:rsidP="00B51E39">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0EFD01F"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0FF8A0" w14:textId="77777777" w:rsidR="005D468E" w:rsidRDefault="005D468E" w:rsidP="00B51E39">
            <w:pPr>
              <w:pStyle w:val="TAC"/>
            </w:pPr>
            <w:r>
              <w:rPr>
                <w:rFonts w:cs="Arial"/>
                <w:color w:val="000000"/>
                <w:szCs w:val="18"/>
                <w:lang w:eastAsia="ja-JP"/>
              </w:rPr>
              <w:t>IMD3</w:t>
            </w:r>
          </w:p>
        </w:tc>
      </w:tr>
      <w:tr w:rsidR="005D468E" w14:paraId="7168050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C78831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49DA48" w14:textId="77777777" w:rsidR="005D468E" w:rsidRDefault="005D468E" w:rsidP="00B51E39">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A47B639" w14:textId="77777777" w:rsidR="005D468E" w:rsidRDefault="005D468E" w:rsidP="00B51E39">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0C26A025" w14:textId="77777777" w:rsidR="005D468E" w:rsidRDefault="005D468E" w:rsidP="00B51E39">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0DA7373" w14:textId="77777777" w:rsidR="005D468E" w:rsidRDefault="005D468E" w:rsidP="00B51E39">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78BCB9C" w14:textId="77777777" w:rsidR="005D468E" w:rsidRDefault="005D468E" w:rsidP="00B51E39">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690EE86D"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F785BF"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D2DCA8" w14:textId="77777777" w:rsidR="005D468E" w:rsidRDefault="005D468E" w:rsidP="00B51E39">
            <w:pPr>
              <w:pStyle w:val="TAC"/>
            </w:pPr>
            <w:r>
              <w:rPr>
                <w:rFonts w:cs="Arial"/>
                <w:color w:val="000000"/>
                <w:szCs w:val="18"/>
                <w:lang w:eastAsia="ja-JP"/>
              </w:rPr>
              <w:t>N/A</w:t>
            </w:r>
          </w:p>
        </w:tc>
      </w:tr>
      <w:tr w:rsidR="005D468E" w14:paraId="3C7D1B9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E94C763" w14:textId="77777777" w:rsidR="005D468E" w:rsidRDefault="005D468E" w:rsidP="00B51E39">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6CB1FA80" w14:textId="77777777" w:rsidR="005D468E" w:rsidRDefault="005D468E" w:rsidP="00B51E39">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2E40307" w14:textId="77777777" w:rsidR="005D468E" w:rsidRDefault="005D468E" w:rsidP="00B51E39">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0054E735" w14:textId="77777777" w:rsidR="005D468E" w:rsidRDefault="005D468E" w:rsidP="00B51E39">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436908E" w14:textId="77777777" w:rsidR="005D468E" w:rsidRDefault="005D468E" w:rsidP="00B51E39">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C54802E" w14:textId="77777777" w:rsidR="005D468E" w:rsidRDefault="005D468E" w:rsidP="00B51E39">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0C6442B" w14:textId="77777777" w:rsidR="005D468E" w:rsidRDefault="005D468E" w:rsidP="00B51E39">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320F32" w14:textId="77777777" w:rsidR="005D468E" w:rsidRDefault="005D468E" w:rsidP="00B51E39">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7DC861" w14:textId="77777777" w:rsidR="005D468E" w:rsidRDefault="005D468E" w:rsidP="00B51E39">
            <w:pPr>
              <w:pStyle w:val="TAC"/>
              <w:rPr>
                <w:rFonts w:cs="Arial"/>
                <w:color w:val="000000"/>
                <w:szCs w:val="18"/>
                <w:lang w:eastAsia="ja-JP"/>
              </w:rPr>
            </w:pPr>
            <w:r>
              <w:t>N/A</w:t>
            </w:r>
          </w:p>
        </w:tc>
      </w:tr>
      <w:tr w:rsidR="005D468E" w14:paraId="6D714F63" w14:textId="77777777" w:rsidTr="00B51E39">
        <w:trPr>
          <w:trHeight w:val="187"/>
          <w:jc w:val="center"/>
        </w:trPr>
        <w:tc>
          <w:tcPr>
            <w:tcW w:w="2005" w:type="dxa"/>
            <w:tcBorders>
              <w:top w:val="nil"/>
              <w:left w:val="single" w:sz="4" w:space="0" w:color="auto"/>
              <w:bottom w:val="nil"/>
              <w:right w:val="single" w:sz="4" w:space="0" w:color="auto"/>
            </w:tcBorders>
          </w:tcPr>
          <w:p w14:paraId="2697337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9F0387" w14:textId="77777777" w:rsidR="005D468E" w:rsidRDefault="005D468E" w:rsidP="00B51E39">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C56FF9A" w14:textId="77777777" w:rsidR="005D468E" w:rsidRDefault="005D468E" w:rsidP="00B51E39">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50987B34" w14:textId="77777777" w:rsidR="005D468E" w:rsidRDefault="005D468E" w:rsidP="00B51E39">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4BB65F1" w14:textId="77777777" w:rsidR="005D468E" w:rsidRDefault="005D468E" w:rsidP="00B51E39">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4427F2E" w14:textId="77777777" w:rsidR="005D468E" w:rsidRDefault="005D468E" w:rsidP="00B51E39">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2615DD22" w14:textId="77777777" w:rsidR="005D468E" w:rsidRDefault="005D468E" w:rsidP="00B51E39">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D11787" w14:textId="77777777" w:rsidR="005D468E" w:rsidRDefault="005D468E" w:rsidP="00B51E39">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805609" w14:textId="77777777" w:rsidR="005D468E" w:rsidRDefault="005D468E" w:rsidP="00B51E39">
            <w:pPr>
              <w:pStyle w:val="TAC"/>
              <w:rPr>
                <w:rFonts w:cs="Arial"/>
                <w:color w:val="000000"/>
                <w:szCs w:val="18"/>
                <w:lang w:eastAsia="ja-JP"/>
              </w:rPr>
            </w:pPr>
            <w:r>
              <w:t>N/A</w:t>
            </w:r>
          </w:p>
        </w:tc>
      </w:tr>
      <w:tr w:rsidR="005D468E" w14:paraId="32E8AE6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EFF8B0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85E510" w14:textId="77777777" w:rsidR="005D468E" w:rsidRDefault="005D468E" w:rsidP="00B51E39">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57B155E7" w14:textId="77777777" w:rsidR="005D468E" w:rsidRDefault="005D468E" w:rsidP="00B51E39">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9395682" w14:textId="77777777" w:rsidR="005D468E" w:rsidRDefault="005D468E" w:rsidP="00B51E39">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7B8A007"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0E00E79" w14:textId="77777777" w:rsidR="005D468E" w:rsidRDefault="005D468E" w:rsidP="00B51E39">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6E98214E" w14:textId="77777777" w:rsidR="005D468E" w:rsidRDefault="005D468E" w:rsidP="00B51E39">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5D429602" w14:textId="77777777" w:rsidR="005D468E" w:rsidRDefault="005D468E" w:rsidP="00B51E39">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81C17D" w14:textId="77777777" w:rsidR="005D468E" w:rsidRDefault="005D468E" w:rsidP="00B51E39">
            <w:pPr>
              <w:pStyle w:val="TAC"/>
              <w:rPr>
                <w:rFonts w:cs="Arial"/>
                <w:color w:val="000000"/>
                <w:szCs w:val="18"/>
                <w:lang w:eastAsia="ja-JP"/>
              </w:rPr>
            </w:pPr>
            <w:r>
              <w:t>IMD4</w:t>
            </w:r>
          </w:p>
        </w:tc>
      </w:tr>
      <w:tr w:rsidR="005D468E" w14:paraId="660C6BC5"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3787985" w14:textId="77777777" w:rsidR="005D468E" w:rsidRDefault="005D468E" w:rsidP="00B51E39">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5FDAA8B3" w14:textId="77777777" w:rsidR="005D468E" w:rsidRDefault="005D468E" w:rsidP="00B51E39">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286BC82" w14:textId="77777777" w:rsidR="005D468E" w:rsidRDefault="005D468E" w:rsidP="00B51E3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65FAAD21" w14:textId="77777777" w:rsidR="005D468E" w:rsidRDefault="005D468E" w:rsidP="00B51E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D0A606" w14:textId="77777777" w:rsidR="005D468E" w:rsidRDefault="005D468E" w:rsidP="00B51E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7E289E" w14:textId="77777777" w:rsidR="005D468E" w:rsidRDefault="005D468E" w:rsidP="00B51E3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1E91994" w14:textId="77777777" w:rsidR="005D468E" w:rsidRDefault="005D468E" w:rsidP="00B51E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8716FD"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89A1AF" w14:textId="77777777" w:rsidR="005D468E" w:rsidRDefault="005D468E" w:rsidP="00B51E39">
            <w:pPr>
              <w:pStyle w:val="TAC"/>
              <w:rPr>
                <w:lang w:eastAsia="zh-CN"/>
              </w:rPr>
            </w:pPr>
            <w:r>
              <w:t>N/A</w:t>
            </w:r>
          </w:p>
        </w:tc>
      </w:tr>
      <w:tr w:rsidR="005D468E" w14:paraId="48BA204F" w14:textId="77777777" w:rsidTr="00B51E39">
        <w:trPr>
          <w:trHeight w:val="187"/>
          <w:jc w:val="center"/>
        </w:trPr>
        <w:tc>
          <w:tcPr>
            <w:tcW w:w="2005" w:type="dxa"/>
            <w:tcBorders>
              <w:top w:val="nil"/>
              <w:left w:val="single" w:sz="4" w:space="0" w:color="auto"/>
              <w:bottom w:val="nil"/>
              <w:right w:val="single" w:sz="4" w:space="0" w:color="auto"/>
            </w:tcBorders>
          </w:tcPr>
          <w:p w14:paraId="058F636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E5ED90" w14:textId="77777777" w:rsidR="005D468E" w:rsidRDefault="005D468E" w:rsidP="00B51E39">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7D7AA84" w14:textId="77777777" w:rsidR="005D468E" w:rsidRDefault="005D468E" w:rsidP="00B51E3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07B577CD" w14:textId="77777777" w:rsidR="005D468E" w:rsidRDefault="005D468E" w:rsidP="00B51E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C1B1E3" w14:textId="77777777" w:rsidR="005D468E" w:rsidRDefault="005D468E" w:rsidP="00B51E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D23711" w14:textId="77777777" w:rsidR="005D468E" w:rsidRDefault="005D468E" w:rsidP="00B51E3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7976CB4" w14:textId="77777777" w:rsidR="005D468E" w:rsidRDefault="005D468E" w:rsidP="00B51E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3213F3"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3433F6" w14:textId="77777777" w:rsidR="005D468E" w:rsidRDefault="005D468E" w:rsidP="00B51E39">
            <w:pPr>
              <w:pStyle w:val="TAC"/>
              <w:rPr>
                <w:lang w:eastAsia="zh-CN"/>
              </w:rPr>
            </w:pPr>
            <w:r>
              <w:t>N/A</w:t>
            </w:r>
          </w:p>
        </w:tc>
      </w:tr>
      <w:tr w:rsidR="005D468E" w14:paraId="13674F25" w14:textId="77777777" w:rsidTr="00B51E39">
        <w:trPr>
          <w:trHeight w:val="187"/>
          <w:jc w:val="center"/>
        </w:trPr>
        <w:tc>
          <w:tcPr>
            <w:tcW w:w="2005" w:type="dxa"/>
            <w:tcBorders>
              <w:top w:val="nil"/>
              <w:left w:val="single" w:sz="4" w:space="0" w:color="auto"/>
              <w:bottom w:val="nil"/>
              <w:right w:val="single" w:sz="4" w:space="0" w:color="auto"/>
            </w:tcBorders>
          </w:tcPr>
          <w:p w14:paraId="27765C8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87B1E" w14:textId="77777777" w:rsidR="005D468E" w:rsidRDefault="005D468E" w:rsidP="00B51E39">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027D9BB"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D8BEBD" w14:textId="77777777" w:rsidR="005D468E" w:rsidRDefault="005D468E" w:rsidP="00B51E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1A4767"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432263D" w14:textId="77777777" w:rsidR="005D468E" w:rsidRDefault="005D468E" w:rsidP="00B51E39">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22F1DA9D" w14:textId="77777777" w:rsidR="005D468E" w:rsidRDefault="005D468E" w:rsidP="00B51E39">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335C7474" w14:textId="77777777" w:rsidR="005D468E" w:rsidRDefault="005D468E" w:rsidP="00B51E39">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CEC618D" w14:textId="77777777" w:rsidR="005D468E" w:rsidRDefault="005D468E" w:rsidP="00B51E39">
            <w:pPr>
              <w:pStyle w:val="TAC"/>
              <w:rPr>
                <w:lang w:eastAsia="zh-CN"/>
              </w:rPr>
            </w:pPr>
            <w:r>
              <w:t>IMD</w:t>
            </w:r>
            <w:r>
              <w:rPr>
                <w:lang w:eastAsia="zh-CN"/>
              </w:rPr>
              <w:t>2</w:t>
            </w:r>
          </w:p>
        </w:tc>
      </w:tr>
      <w:tr w:rsidR="005D468E" w14:paraId="6972B59C" w14:textId="77777777" w:rsidTr="00B51E39">
        <w:trPr>
          <w:trHeight w:val="187"/>
          <w:jc w:val="center"/>
        </w:trPr>
        <w:tc>
          <w:tcPr>
            <w:tcW w:w="2005" w:type="dxa"/>
            <w:tcBorders>
              <w:top w:val="nil"/>
              <w:left w:val="single" w:sz="4" w:space="0" w:color="auto"/>
              <w:bottom w:val="nil"/>
              <w:right w:val="single" w:sz="4" w:space="0" w:color="auto"/>
            </w:tcBorders>
          </w:tcPr>
          <w:p w14:paraId="7D53E7B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DA7A2" w14:textId="77777777" w:rsidR="005D468E" w:rsidRDefault="005D468E" w:rsidP="00B51E39">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644BC68" w14:textId="77777777" w:rsidR="005D468E" w:rsidRDefault="005D468E" w:rsidP="00B51E3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5FCB15C" w14:textId="77777777" w:rsidR="005D468E" w:rsidRDefault="005D468E" w:rsidP="00B51E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2CC627" w14:textId="77777777" w:rsidR="005D468E" w:rsidRDefault="005D468E" w:rsidP="00B51E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BA94B2" w14:textId="77777777" w:rsidR="005D468E" w:rsidRDefault="005D468E" w:rsidP="00B51E3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3AE731ED" w14:textId="77777777" w:rsidR="005D468E" w:rsidRDefault="005D468E" w:rsidP="00B51E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7332F4"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769D06" w14:textId="77777777" w:rsidR="005D468E" w:rsidRDefault="005D468E" w:rsidP="00B51E39">
            <w:pPr>
              <w:pStyle w:val="TAC"/>
              <w:rPr>
                <w:lang w:eastAsia="zh-CN"/>
              </w:rPr>
            </w:pPr>
            <w:r>
              <w:t>N/A</w:t>
            </w:r>
          </w:p>
        </w:tc>
      </w:tr>
      <w:tr w:rsidR="005D468E" w14:paraId="6CABCA24" w14:textId="77777777" w:rsidTr="00B51E39">
        <w:trPr>
          <w:trHeight w:val="187"/>
          <w:jc w:val="center"/>
        </w:trPr>
        <w:tc>
          <w:tcPr>
            <w:tcW w:w="2005" w:type="dxa"/>
            <w:tcBorders>
              <w:top w:val="nil"/>
              <w:left w:val="single" w:sz="4" w:space="0" w:color="auto"/>
              <w:bottom w:val="nil"/>
              <w:right w:val="single" w:sz="4" w:space="0" w:color="auto"/>
            </w:tcBorders>
          </w:tcPr>
          <w:p w14:paraId="70AE17F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AF11E" w14:textId="77777777" w:rsidR="005D468E" w:rsidRDefault="005D468E" w:rsidP="00B51E39">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2760EC55" w14:textId="77777777" w:rsidR="005D468E" w:rsidRDefault="005D468E" w:rsidP="00B51E3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4C5749F3" w14:textId="77777777" w:rsidR="005D468E" w:rsidRDefault="005D468E" w:rsidP="00B51E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BCDDA5" w14:textId="77777777" w:rsidR="005D468E" w:rsidRDefault="005D468E" w:rsidP="00B51E3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8FF223" w14:textId="77777777" w:rsidR="005D468E" w:rsidRDefault="005D468E" w:rsidP="00B51E3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848F178" w14:textId="77777777" w:rsidR="005D468E" w:rsidRDefault="005D468E" w:rsidP="00B51E39">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6470C0"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46154C" w14:textId="77777777" w:rsidR="005D468E" w:rsidRDefault="005D468E" w:rsidP="00B51E39">
            <w:pPr>
              <w:pStyle w:val="TAC"/>
              <w:rPr>
                <w:lang w:eastAsia="zh-CN"/>
              </w:rPr>
            </w:pPr>
            <w:r>
              <w:t>N/A</w:t>
            </w:r>
          </w:p>
        </w:tc>
      </w:tr>
      <w:tr w:rsidR="005D468E" w14:paraId="533CC425" w14:textId="77777777" w:rsidTr="00B51E39">
        <w:trPr>
          <w:trHeight w:val="187"/>
          <w:jc w:val="center"/>
        </w:trPr>
        <w:tc>
          <w:tcPr>
            <w:tcW w:w="2005" w:type="dxa"/>
            <w:tcBorders>
              <w:top w:val="nil"/>
              <w:left w:val="single" w:sz="4" w:space="0" w:color="auto"/>
              <w:bottom w:val="nil"/>
              <w:right w:val="single" w:sz="4" w:space="0" w:color="auto"/>
            </w:tcBorders>
          </w:tcPr>
          <w:p w14:paraId="1576C1F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FD120E" w14:textId="77777777" w:rsidR="005D468E" w:rsidRDefault="005D468E" w:rsidP="00B51E39">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AA6254"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8AEFAE" w14:textId="77777777" w:rsidR="005D468E" w:rsidRDefault="005D468E" w:rsidP="00B51E3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19C4C5"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9E9C3F" w14:textId="77777777" w:rsidR="005D468E" w:rsidRDefault="005D468E" w:rsidP="00B51E39">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0DCFF32" w14:textId="77777777" w:rsidR="005D468E" w:rsidRDefault="005D468E" w:rsidP="00B51E39">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0936E0A2" w14:textId="77777777" w:rsidR="005D468E" w:rsidRDefault="005D468E" w:rsidP="00B51E39">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954548F" w14:textId="77777777" w:rsidR="005D468E" w:rsidRDefault="005D468E" w:rsidP="00B51E39">
            <w:pPr>
              <w:pStyle w:val="TAC"/>
              <w:rPr>
                <w:lang w:eastAsia="zh-CN"/>
              </w:rPr>
            </w:pPr>
            <w:r>
              <w:t>IMD</w:t>
            </w:r>
            <w:r>
              <w:rPr>
                <w:lang w:eastAsia="zh-CN"/>
              </w:rPr>
              <w:t>3</w:t>
            </w:r>
          </w:p>
        </w:tc>
      </w:tr>
      <w:tr w:rsidR="005D468E" w14:paraId="7F91F022" w14:textId="77777777" w:rsidTr="00B51E39">
        <w:trPr>
          <w:trHeight w:val="187"/>
          <w:jc w:val="center"/>
        </w:trPr>
        <w:tc>
          <w:tcPr>
            <w:tcW w:w="2005" w:type="dxa"/>
            <w:tcBorders>
              <w:top w:val="nil"/>
              <w:left w:val="single" w:sz="4" w:space="0" w:color="auto"/>
              <w:bottom w:val="nil"/>
              <w:right w:val="single" w:sz="4" w:space="0" w:color="auto"/>
            </w:tcBorders>
          </w:tcPr>
          <w:p w14:paraId="5D3DA33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AC7FA1" w14:textId="77777777" w:rsidR="005D468E" w:rsidRDefault="005D468E" w:rsidP="00B51E39">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A911DE" w14:textId="77777777" w:rsidR="005D468E" w:rsidRDefault="005D468E" w:rsidP="00B51E39">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1F24FA" w14:textId="77777777" w:rsidR="005D468E" w:rsidRDefault="005D468E" w:rsidP="00B51E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A4E8F" w14:textId="77777777" w:rsidR="005D468E" w:rsidRDefault="005D468E" w:rsidP="00B51E39">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47F39" w14:textId="77777777" w:rsidR="005D468E" w:rsidRDefault="005D468E" w:rsidP="00B51E39">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9154D2" w14:textId="77777777" w:rsidR="005D468E" w:rsidRDefault="005D468E" w:rsidP="00B51E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FCF16" w14:textId="77777777" w:rsidR="005D468E" w:rsidRDefault="005D468E" w:rsidP="00B51E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685BAE" w14:textId="77777777" w:rsidR="005D468E" w:rsidRDefault="005D468E" w:rsidP="00B51E39">
            <w:pPr>
              <w:pStyle w:val="TAC"/>
            </w:pPr>
            <w:r>
              <w:t>N/A</w:t>
            </w:r>
          </w:p>
        </w:tc>
      </w:tr>
      <w:tr w:rsidR="005D468E" w14:paraId="73F4A0FD" w14:textId="77777777" w:rsidTr="00B51E39">
        <w:trPr>
          <w:trHeight w:val="187"/>
          <w:jc w:val="center"/>
        </w:trPr>
        <w:tc>
          <w:tcPr>
            <w:tcW w:w="2005" w:type="dxa"/>
            <w:tcBorders>
              <w:top w:val="nil"/>
              <w:left w:val="single" w:sz="4" w:space="0" w:color="auto"/>
              <w:bottom w:val="nil"/>
              <w:right w:val="single" w:sz="4" w:space="0" w:color="auto"/>
            </w:tcBorders>
          </w:tcPr>
          <w:p w14:paraId="1CB644F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80478B" w14:textId="77777777" w:rsidR="005D468E" w:rsidRDefault="005D468E" w:rsidP="00B51E39">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455F7C" w14:textId="77777777" w:rsidR="005D468E" w:rsidRDefault="005D468E" w:rsidP="00B51E39">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6CF689" w14:textId="77777777" w:rsidR="005D468E" w:rsidRDefault="005D468E" w:rsidP="00B51E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A9B1E" w14:textId="77777777" w:rsidR="005D468E" w:rsidRDefault="005D468E" w:rsidP="00B51E39">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DB454" w14:textId="77777777" w:rsidR="005D468E" w:rsidRDefault="005D468E" w:rsidP="00B51E39">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DBB99B" w14:textId="77777777" w:rsidR="005D468E" w:rsidRDefault="005D468E" w:rsidP="00B51E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6C46E6" w14:textId="77777777" w:rsidR="005D468E" w:rsidRDefault="005D468E" w:rsidP="00B51E39">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E8CC5B" w14:textId="77777777" w:rsidR="005D468E" w:rsidRDefault="005D468E" w:rsidP="00B51E39">
            <w:pPr>
              <w:pStyle w:val="TAC"/>
            </w:pPr>
            <w:r>
              <w:t>N/A</w:t>
            </w:r>
          </w:p>
        </w:tc>
      </w:tr>
      <w:tr w:rsidR="005D468E" w14:paraId="118A921D" w14:textId="77777777" w:rsidTr="00B51E39">
        <w:trPr>
          <w:trHeight w:val="187"/>
          <w:jc w:val="center"/>
        </w:trPr>
        <w:tc>
          <w:tcPr>
            <w:tcW w:w="2005" w:type="dxa"/>
            <w:tcBorders>
              <w:top w:val="nil"/>
              <w:left w:val="single" w:sz="4" w:space="0" w:color="auto"/>
              <w:bottom w:val="nil"/>
              <w:right w:val="single" w:sz="4" w:space="0" w:color="auto"/>
            </w:tcBorders>
          </w:tcPr>
          <w:p w14:paraId="0AD0F35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13F39A" w14:textId="77777777" w:rsidR="005D468E" w:rsidRDefault="005D468E" w:rsidP="00B51E39">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7507C0" w14:textId="77777777" w:rsidR="005D468E" w:rsidRDefault="005D468E" w:rsidP="00B51E39">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B7426B" w14:textId="77777777" w:rsidR="005D468E" w:rsidRDefault="005D468E" w:rsidP="00B51E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BCB67" w14:textId="77777777" w:rsidR="005D468E" w:rsidRDefault="005D468E" w:rsidP="00B51E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701AA" w14:textId="77777777" w:rsidR="005D468E" w:rsidRDefault="005D468E" w:rsidP="00B51E39">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47A908" w14:textId="77777777" w:rsidR="005D468E" w:rsidRDefault="005D468E" w:rsidP="00B51E39">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2C5C51" w14:textId="77777777" w:rsidR="005D468E" w:rsidRDefault="005D468E" w:rsidP="00B51E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DE630B" w14:textId="77777777" w:rsidR="005D468E" w:rsidRDefault="005D468E" w:rsidP="00B51E39">
            <w:pPr>
              <w:pStyle w:val="TAC"/>
            </w:pPr>
            <w:r>
              <w:t>IMD2</w:t>
            </w:r>
            <w:r>
              <w:rPr>
                <w:vertAlign w:val="superscript"/>
              </w:rPr>
              <w:t>4</w:t>
            </w:r>
          </w:p>
        </w:tc>
      </w:tr>
      <w:tr w:rsidR="005D468E" w14:paraId="31455FE7" w14:textId="77777777" w:rsidTr="00B51E39">
        <w:trPr>
          <w:trHeight w:val="187"/>
          <w:jc w:val="center"/>
        </w:trPr>
        <w:tc>
          <w:tcPr>
            <w:tcW w:w="2005" w:type="dxa"/>
            <w:tcBorders>
              <w:top w:val="nil"/>
              <w:left w:val="single" w:sz="4" w:space="0" w:color="auto"/>
              <w:bottom w:val="nil"/>
              <w:right w:val="single" w:sz="4" w:space="0" w:color="auto"/>
            </w:tcBorders>
          </w:tcPr>
          <w:p w14:paraId="0C14126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1348F7" w14:textId="77777777" w:rsidR="005D468E" w:rsidRDefault="005D468E" w:rsidP="00B51E39">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E3317A" w14:textId="77777777" w:rsidR="005D468E" w:rsidRDefault="005D468E" w:rsidP="00B51E39">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EDF800" w14:textId="77777777" w:rsidR="005D468E" w:rsidRDefault="005D468E" w:rsidP="00B51E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FFA61" w14:textId="77777777" w:rsidR="005D468E" w:rsidRDefault="005D468E" w:rsidP="00B51E39">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5481C" w14:textId="77777777" w:rsidR="005D468E" w:rsidRDefault="005D468E" w:rsidP="00B51E39">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EC3116" w14:textId="77777777" w:rsidR="005D468E" w:rsidRDefault="005D468E" w:rsidP="00B51E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240DCE" w14:textId="77777777" w:rsidR="005D468E" w:rsidRDefault="005D468E" w:rsidP="00B51E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2787E" w14:textId="77777777" w:rsidR="005D468E" w:rsidRDefault="005D468E" w:rsidP="00B51E39">
            <w:pPr>
              <w:pStyle w:val="TAC"/>
            </w:pPr>
            <w:r>
              <w:t>N/A</w:t>
            </w:r>
          </w:p>
        </w:tc>
      </w:tr>
      <w:tr w:rsidR="005D468E" w14:paraId="6E1BA140" w14:textId="77777777" w:rsidTr="00B51E39">
        <w:trPr>
          <w:trHeight w:val="187"/>
          <w:jc w:val="center"/>
        </w:trPr>
        <w:tc>
          <w:tcPr>
            <w:tcW w:w="2005" w:type="dxa"/>
            <w:tcBorders>
              <w:top w:val="nil"/>
              <w:left w:val="single" w:sz="4" w:space="0" w:color="auto"/>
              <w:bottom w:val="nil"/>
              <w:right w:val="single" w:sz="4" w:space="0" w:color="auto"/>
            </w:tcBorders>
          </w:tcPr>
          <w:p w14:paraId="4D7CEA7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3CF236" w14:textId="77777777" w:rsidR="005D468E" w:rsidRDefault="005D468E" w:rsidP="00B51E39">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24E6EB" w14:textId="77777777" w:rsidR="005D468E" w:rsidRDefault="005D468E" w:rsidP="00B51E39">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5D468E" w:rsidRDefault="005D468E" w:rsidP="00B51E39">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2A8601" w14:textId="77777777" w:rsidR="005D468E" w:rsidRDefault="005D468E" w:rsidP="00B51E39">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3DC0F" w14:textId="77777777" w:rsidR="005D468E" w:rsidRDefault="005D468E" w:rsidP="00B51E39">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FE037D" w14:textId="77777777" w:rsidR="005D468E" w:rsidRDefault="005D468E" w:rsidP="00B51E39">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D8BCA8" w14:textId="77777777" w:rsidR="005D468E" w:rsidRDefault="005D468E" w:rsidP="00B51E39">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CA689A" w14:textId="77777777" w:rsidR="005D468E" w:rsidRDefault="005D468E" w:rsidP="00B51E39">
            <w:pPr>
              <w:pStyle w:val="TAC"/>
            </w:pPr>
            <w:r>
              <w:t>N/A</w:t>
            </w:r>
          </w:p>
        </w:tc>
      </w:tr>
      <w:tr w:rsidR="005D468E" w14:paraId="7CF1619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506152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6556A6" w14:textId="77777777" w:rsidR="005D468E" w:rsidRDefault="005D468E" w:rsidP="00B51E39">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B9F8F7" w14:textId="77777777" w:rsidR="005D468E" w:rsidRDefault="005D468E" w:rsidP="00B51E39">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9113B2" w14:textId="77777777" w:rsidR="005D468E" w:rsidRDefault="005D468E" w:rsidP="00B51E39">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D3FB9" w14:textId="77777777" w:rsidR="005D468E" w:rsidRDefault="005D468E" w:rsidP="00B51E39">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26E8D" w14:textId="77777777" w:rsidR="005D468E" w:rsidRDefault="005D468E" w:rsidP="00B51E39">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0808F7" w14:textId="77777777" w:rsidR="005D468E" w:rsidRDefault="005D468E" w:rsidP="00B51E39">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4CBB3C" w14:textId="77777777" w:rsidR="005D468E" w:rsidRDefault="005D468E" w:rsidP="00B51E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B7958E" w14:textId="77777777" w:rsidR="005D468E" w:rsidRDefault="005D468E" w:rsidP="00B51E39">
            <w:pPr>
              <w:pStyle w:val="TAC"/>
            </w:pPr>
            <w:r>
              <w:t>IMD2</w:t>
            </w:r>
          </w:p>
        </w:tc>
      </w:tr>
      <w:tr w:rsidR="005D468E" w14:paraId="5F32B58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339EB8B" w14:textId="77777777" w:rsidR="005D468E" w:rsidRDefault="005D468E" w:rsidP="00B51E39">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700E1FEA" w14:textId="77777777" w:rsidR="005D468E" w:rsidRDefault="005D468E" w:rsidP="00B51E39">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8EB4DD7" w14:textId="77777777" w:rsidR="005D468E" w:rsidRDefault="005D468E" w:rsidP="00B51E39">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2616186F" w14:textId="77777777" w:rsidR="005D468E" w:rsidRDefault="005D468E" w:rsidP="00B51E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B4204F" w14:textId="77777777" w:rsidR="005D468E" w:rsidRDefault="005D468E" w:rsidP="00B51E3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484333" w14:textId="77777777" w:rsidR="005D468E" w:rsidRDefault="005D468E" w:rsidP="00B51E39">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7C46E6D2" w14:textId="77777777" w:rsidR="005D468E" w:rsidRDefault="005D468E" w:rsidP="00B51E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7120AB0"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0DA48" w14:textId="77777777" w:rsidR="005D468E" w:rsidRDefault="005D468E" w:rsidP="00B51E39">
            <w:pPr>
              <w:pStyle w:val="TAC"/>
            </w:pPr>
            <w:r>
              <w:rPr>
                <w:rFonts w:cs="Arial"/>
                <w:szCs w:val="18"/>
              </w:rPr>
              <w:t>N/A</w:t>
            </w:r>
          </w:p>
        </w:tc>
      </w:tr>
      <w:tr w:rsidR="005D468E" w14:paraId="2272FBA9" w14:textId="77777777" w:rsidTr="00B51E39">
        <w:trPr>
          <w:trHeight w:val="187"/>
          <w:jc w:val="center"/>
        </w:trPr>
        <w:tc>
          <w:tcPr>
            <w:tcW w:w="2005" w:type="dxa"/>
            <w:tcBorders>
              <w:top w:val="nil"/>
              <w:left w:val="single" w:sz="4" w:space="0" w:color="auto"/>
              <w:bottom w:val="nil"/>
              <w:right w:val="single" w:sz="4" w:space="0" w:color="auto"/>
            </w:tcBorders>
          </w:tcPr>
          <w:p w14:paraId="376BC14F" w14:textId="77777777" w:rsidR="005D468E" w:rsidRDefault="005D468E" w:rsidP="00B51E3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E3BA6F" w14:textId="77777777" w:rsidR="005D468E" w:rsidRDefault="005D468E" w:rsidP="00B51E39">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A73F9C9" w14:textId="77777777" w:rsidR="005D468E" w:rsidRDefault="005D468E" w:rsidP="00B51E39">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3E42561B" w14:textId="77777777" w:rsidR="005D468E" w:rsidRDefault="005D468E" w:rsidP="00B51E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EE2B98" w14:textId="77777777" w:rsidR="005D468E" w:rsidRDefault="005D468E" w:rsidP="00B51E3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0B1B44" w14:textId="77777777" w:rsidR="005D468E" w:rsidRDefault="005D468E" w:rsidP="00B51E39">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A21F09F" w14:textId="77777777" w:rsidR="005D468E" w:rsidRDefault="005D468E" w:rsidP="00B51E3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318D369"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734035" w14:textId="77777777" w:rsidR="005D468E" w:rsidRDefault="005D468E" w:rsidP="00B51E39">
            <w:pPr>
              <w:pStyle w:val="TAC"/>
            </w:pPr>
            <w:r>
              <w:rPr>
                <w:rFonts w:cs="Arial"/>
                <w:szCs w:val="18"/>
              </w:rPr>
              <w:t>N/A</w:t>
            </w:r>
          </w:p>
        </w:tc>
      </w:tr>
      <w:tr w:rsidR="005D468E" w14:paraId="5A69B7DF" w14:textId="77777777" w:rsidTr="00B51E39">
        <w:trPr>
          <w:trHeight w:val="187"/>
          <w:jc w:val="center"/>
        </w:trPr>
        <w:tc>
          <w:tcPr>
            <w:tcW w:w="2005" w:type="dxa"/>
            <w:tcBorders>
              <w:top w:val="nil"/>
              <w:left w:val="single" w:sz="4" w:space="0" w:color="auto"/>
              <w:bottom w:val="nil"/>
              <w:right w:val="single" w:sz="4" w:space="0" w:color="auto"/>
            </w:tcBorders>
          </w:tcPr>
          <w:p w14:paraId="302D4408" w14:textId="77777777" w:rsidR="005D468E" w:rsidRDefault="005D468E" w:rsidP="00B51E3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97C53D" w14:textId="77777777" w:rsidR="005D468E" w:rsidRDefault="005D468E" w:rsidP="00B51E39">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076A94E" w14:textId="77777777" w:rsidR="005D468E" w:rsidRDefault="005D468E" w:rsidP="00B51E39">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6349B747" w14:textId="77777777" w:rsidR="005D468E" w:rsidRDefault="005D468E" w:rsidP="00B51E3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E090380" w14:textId="77777777" w:rsidR="005D468E" w:rsidRDefault="005D468E" w:rsidP="00B51E39">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5AD8093C" w14:textId="77777777" w:rsidR="005D468E" w:rsidRDefault="005D468E" w:rsidP="00B51E39">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CE7246E" w14:textId="77777777" w:rsidR="005D468E" w:rsidRDefault="005D468E" w:rsidP="00B51E39">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3A6D5D70"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A6647D" w14:textId="77777777" w:rsidR="005D468E" w:rsidRDefault="005D468E" w:rsidP="00B51E39">
            <w:pPr>
              <w:pStyle w:val="TAC"/>
            </w:pPr>
            <w:r>
              <w:rPr>
                <w:rFonts w:cs="Arial"/>
                <w:szCs w:val="18"/>
              </w:rPr>
              <w:t>IMD3</w:t>
            </w:r>
          </w:p>
        </w:tc>
      </w:tr>
      <w:tr w:rsidR="005D468E" w14:paraId="4A625731" w14:textId="77777777" w:rsidTr="00B51E39">
        <w:trPr>
          <w:trHeight w:val="187"/>
          <w:jc w:val="center"/>
        </w:trPr>
        <w:tc>
          <w:tcPr>
            <w:tcW w:w="2005" w:type="dxa"/>
            <w:tcBorders>
              <w:top w:val="nil"/>
              <w:left w:val="single" w:sz="4" w:space="0" w:color="auto"/>
              <w:bottom w:val="nil"/>
              <w:right w:val="single" w:sz="4" w:space="0" w:color="auto"/>
            </w:tcBorders>
          </w:tcPr>
          <w:p w14:paraId="24BFC326"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E5A2D" w14:textId="77777777" w:rsidR="005D468E" w:rsidRDefault="005D468E" w:rsidP="00B51E39">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AC6543B" w14:textId="77777777" w:rsidR="005D468E" w:rsidRDefault="005D468E" w:rsidP="00B51E39">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59A13DB" w14:textId="77777777" w:rsidR="005D468E" w:rsidRDefault="005D468E" w:rsidP="00B51E3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2F889C8" w14:textId="77777777" w:rsidR="005D468E" w:rsidRDefault="005D468E" w:rsidP="00B51E3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3CA9399" w14:textId="77777777" w:rsidR="005D468E" w:rsidRDefault="005D468E" w:rsidP="00B51E39">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1D8D3B89"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E31C046"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A1E89" w14:textId="77777777" w:rsidR="005D468E" w:rsidRDefault="005D468E" w:rsidP="00B51E39">
            <w:pPr>
              <w:pStyle w:val="TAC"/>
              <w:rPr>
                <w:lang w:eastAsia="ko-KR"/>
              </w:rPr>
            </w:pPr>
            <w:r>
              <w:t>N/A</w:t>
            </w:r>
          </w:p>
        </w:tc>
      </w:tr>
      <w:tr w:rsidR="005D468E" w14:paraId="49B50B88" w14:textId="77777777" w:rsidTr="00B51E39">
        <w:trPr>
          <w:trHeight w:val="187"/>
          <w:jc w:val="center"/>
        </w:trPr>
        <w:tc>
          <w:tcPr>
            <w:tcW w:w="2005" w:type="dxa"/>
            <w:tcBorders>
              <w:top w:val="nil"/>
              <w:left w:val="single" w:sz="4" w:space="0" w:color="auto"/>
              <w:bottom w:val="nil"/>
              <w:right w:val="single" w:sz="4" w:space="0" w:color="auto"/>
            </w:tcBorders>
          </w:tcPr>
          <w:p w14:paraId="39B7E27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76FB9D" w14:textId="77777777" w:rsidR="005D468E" w:rsidRDefault="005D468E" w:rsidP="00B51E39">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59FABD3" w14:textId="77777777" w:rsidR="005D468E" w:rsidRDefault="005D468E" w:rsidP="00B51E39">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298F85CF" w14:textId="77777777" w:rsidR="005D468E" w:rsidRDefault="005D468E" w:rsidP="00B51E39">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020D2CF8" w14:textId="77777777" w:rsidR="005D468E" w:rsidRDefault="005D468E" w:rsidP="00B51E39">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E82E69B" w14:textId="77777777" w:rsidR="005D468E" w:rsidRDefault="005D468E" w:rsidP="00B51E39">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ED5B137"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FC3A7C"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5C8709" w14:textId="77777777" w:rsidR="005D468E" w:rsidRDefault="005D468E" w:rsidP="00B51E39">
            <w:pPr>
              <w:pStyle w:val="TAC"/>
              <w:rPr>
                <w:lang w:eastAsia="ko-KR"/>
              </w:rPr>
            </w:pPr>
            <w:r>
              <w:t>N/A</w:t>
            </w:r>
          </w:p>
        </w:tc>
      </w:tr>
      <w:tr w:rsidR="005D468E" w14:paraId="2A2AA940" w14:textId="77777777" w:rsidTr="00B51E39">
        <w:trPr>
          <w:trHeight w:val="187"/>
          <w:jc w:val="center"/>
        </w:trPr>
        <w:tc>
          <w:tcPr>
            <w:tcW w:w="2005" w:type="dxa"/>
            <w:tcBorders>
              <w:top w:val="nil"/>
              <w:left w:val="single" w:sz="4" w:space="0" w:color="auto"/>
              <w:bottom w:val="nil"/>
              <w:right w:val="single" w:sz="4" w:space="0" w:color="auto"/>
            </w:tcBorders>
          </w:tcPr>
          <w:p w14:paraId="4188412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37C8AA" w14:textId="77777777" w:rsidR="005D468E" w:rsidRDefault="005D468E" w:rsidP="00B51E39">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E19D948" w14:textId="77777777" w:rsidR="005D468E" w:rsidRDefault="005D468E" w:rsidP="00B51E39">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0B1697D" w14:textId="77777777" w:rsidR="005D468E" w:rsidRDefault="005D468E" w:rsidP="00B51E3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1289B15"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DD230B9" w14:textId="77777777" w:rsidR="005D468E" w:rsidRDefault="005D468E" w:rsidP="00B51E39">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3A3F69B" w14:textId="77777777" w:rsidR="005D468E" w:rsidRDefault="005D468E" w:rsidP="00B51E39">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74388A7F"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62372" w14:textId="77777777" w:rsidR="005D468E" w:rsidRDefault="005D468E" w:rsidP="00B51E39">
            <w:pPr>
              <w:pStyle w:val="TAC"/>
              <w:rPr>
                <w:lang w:eastAsia="ko-KR"/>
              </w:rPr>
            </w:pPr>
            <w:r>
              <w:rPr>
                <w:lang w:eastAsia="ko-KR"/>
              </w:rPr>
              <w:t>IMD3</w:t>
            </w:r>
          </w:p>
        </w:tc>
      </w:tr>
      <w:tr w:rsidR="005D468E" w14:paraId="718F16BD" w14:textId="77777777" w:rsidTr="00B51E39">
        <w:trPr>
          <w:trHeight w:val="187"/>
          <w:jc w:val="center"/>
        </w:trPr>
        <w:tc>
          <w:tcPr>
            <w:tcW w:w="2005" w:type="dxa"/>
            <w:tcBorders>
              <w:top w:val="nil"/>
              <w:left w:val="single" w:sz="4" w:space="0" w:color="auto"/>
              <w:bottom w:val="nil"/>
              <w:right w:val="single" w:sz="4" w:space="0" w:color="auto"/>
            </w:tcBorders>
          </w:tcPr>
          <w:p w14:paraId="41ABD81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8E9E88" w14:textId="77777777" w:rsidR="005D468E" w:rsidRDefault="005D468E" w:rsidP="00B51E39">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1264CAFC" w14:textId="77777777" w:rsidR="005D468E" w:rsidRDefault="005D468E" w:rsidP="00B51E39">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FCBD786" w14:textId="77777777" w:rsidR="005D468E" w:rsidRDefault="005D468E" w:rsidP="00B51E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180F71" w14:textId="77777777" w:rsidR="005D468E" w:rsidRDefault="005D468E" w:rsidP="00B51E3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8151AC5" w14:textId="77777777" w:rsidR="005D468E" w:rsidRDefault="005D468E" w:rsidP="00B51E39">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3CB0E4AA" w14:textId="77777777" w:rsidR="005D468E" w:rsidRDefault="005D468E" w:rsidP="00B51E3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411337"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8B0D6F" w14:textId="77777777" w:rsidR="005D468E" w:rsidRDefault="005D468E" w:rsidP="00B51E39">
            <w:pPr>
              <w:pStyle w:val="TAC"/>
              <w:rPr>
                <w:lang w:eastAsia="ko-KR"/>
              </w:rPr>
            </w:pPr>
            <w:r>
              <w:rPr>
                <w:rFonts w:cs="Arial"/>
                <w:szCs w:val="18"/>
              </w:rPr>
              <w:t>N/A</w:t>
            </w:r>
          </w:p>
        </w:tc>
      </w:tr>
      <w:tr w:rsidR="005D468E" w14:paraId="1ECDF97F" w14:textId="77777777" w:rsidTr="00B51E39">
        <w:trPr>
          <w:trHeight w:val="187"/>
          <w:jc w:val="center"/>
        </w:trPr>
        <w:tc>
          <w:tcPr>
            <w:tcW w:w="2005" w:type="dxa"/>
            <w:tcBorders>
              <w:top w:val="nil"/>
              <w:left w:val="single" w:sz="4" w:space="0" w:color="auto"/>
              <w:bottom w:val="nil"/>
              <w:right w:val="single" w:sz="4" w:space="0" w:color="auto"/>
            </w:tcBorders>
          </w:tcPr>
          <w:p w14:paraId="1968527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F68C8" w14:textId="77777777" w:rsidR="005D468E" w:rsidRDefault="005D468E" w:rsidP="00B51E39">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FD38F2D" w14:textId="77777777" w:rsidR="005D468E" w:rsidRDefault="005D468E" w:rsidP="00B51E39">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228BF56" w14:textId="77777777" w:rsidR="005D468E" w:rsidRDefault="005D468E" w:rsidP="00B51E3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41282D" w14:textId="77777777" w:rsidR="005D468E" w:rsidRDefault="005D468E" w:rsidP="00B51E3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EAF0968" w14:textId="77777777" w:rsidR="005D468E" w:rsidRDefault="005D468E" w:rsidP="00B51E39">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1C08CA6D" w14:textId="77777777" w:rsidR="005D468E" w:rsidRDefault="005D468E" w:rsidP="00B51E3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4A83F4"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B4DEA2" w14:textId="77777777" w:rsidR="005D468E" w:rsidRDefault="005D468E" w:rsidP="00B51E39">
            <w:pPr>
              <w:pStyle w:val="TAC"/>
              <w:rPr>
                <w:lang w:eastAsia="ko-KR"/>
              </w:rPr>
            </w:pPr>
            <w:r>
              <w:rPr>
                <w:rFonts w:cs="Arial"/>
                <w:szCs w:val="18"/>
              </w:rPr>
              <w:t>N/A</w:t>
            </w:r>
          </w:p>
        </w:tc>
      </w:tr>
      <w:tr w:rsidR="005D468E" w14:paraId="5961D8E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EE92E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48C97" w14:textId="77777777" w:rsidR="005D468E" w:rsidRDefault="005D468E" w:rsidP="00B51E39">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DB2386C" w14:textId="77777777" w:rsidR="005D468E" w:rsidRDefault="005D468E" w:rsidP="00B51E39">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692B7095" w14:textId="77777777" w:rsidR="005D468E" w:rsidRDefault="005D468E" w:rsidP="00B51E3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8AECF4" w14:textId="77777777" w:rsidR="005D468E" w:rsidRDefault="005D468E" w:rsidP="00B51E39">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66B12AE6" w14:textId="77777777" w:rsidR="005D468E" w:rsidRDefault="005D468E" w:rsidP="00B51E39">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35C7A6BA" w14:textId="77777777" w:rsidR="005D468E" w:rsidRDefault="005D468E" w:rsidP="00B51E39">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753F9FF"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A8FF6" w14:textId="77777777" w:rsidR="005D468E" w:rsidRDefault="005D468E" w:rsidP="00B51E39">
            <w:pPr>
              <w:pStyle w:val="TAC"/>
              <w:rPr>
                <w:lang w:eastAsia="ko-KR"/>
              </w:rPr>
            </w:pPr>
            <w:r>
              <w:rPr>
                <w:rFonts w:cs="Arial"/>
                <w:szCs w:val="18"/>
              </w:rPr>
              <w:t>IMD3</w:t>
            </w:r>
          </w:p>
        </w:tc>
      </w:tr>
      <w:tr w:rsidR="005D468E" w14:paraId="236BA0BC" w14:textId="77777777" w:rsidTr="00B51E39">
        <w:trPr>
          <w:trHeight w:val="187"/>
          <w:jc w:val="center"/>
        </w:trPr>
        <w:tc>
          <w:tcPr>
            <w:tcW w:w="2005" w:type="dxa"/>
            <w:tcBorders>
              <w:top w:val="single" w:sz="4" w:space="0" w:color="auto"/>
              <w:left w:val="single" w:sz="4" w:space="0" w:color="auto"/>
              <w:bottom w:val="nil"/>
              <w:right w:val="single" w:sz="4" w:space="0" w:color="auto"/>
            </w:tcBorders>
          </w:tcPr>
          <w:p w14:paraId="19CA5482" w14:textId="77777777" w:rsidR="005D468E" w:rsidRDefault="005D468E" w:rsidP="00B51E39">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0218C31E"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01F8BE" w14:textId="77777777" w:rsidR="005D468E" w:rsidRDefault="005D468E" w:rsidP="00B51E39">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5B05642" w14:textId="77777777" w:rsidR="005D468E" w:rsidRDefault="005D468E" w:rsidP="00B51E39">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38EA0C84" w14:textId="77777777" w:rsidR="005D468E" w:rsidRDefault="005D468E" w:rsidP="00B51E3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EEF9C0" w14:textId="77777777" w:rsidR="005D468E" w:rsidRDefault="005D468E" w:rsidP="00B51E3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EFED67" w14:textId="77777777" w:rsidR="005D468E" w:rsidRDefault="005D468E" w:rsidP="00B51E39">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7E735A29" w14:textId="77777777" w:rsidR="005D468E" w:rsidRDefault="005D468E" w:rsidP="00B51E3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A56DD9E"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80C0A7" w14:textId="77777777" w:rsidR="005D468E" w:rsidRDefault="005D468E" w:rsidP="00B51E39">
            <w:pPr>
              <w:pStyle w:val="TAC"/>
              <w:rPr>
                <w:lang w:eastAsia="ko-KR"/>
              </w:rPr>
            </w:pPr>
            <w:r>
              <w:rPr>
                <w:szCs w:val="18"/>
              </w:rPr>
              <w:t>N/A</w:t>
            </w:r>
          </w:p>
        </w:tc>
      </w:tr>
      <w:tr w:rsidR="005D468E" w14:paraId="464BF480" w14:textId="77777777" w:rsidTr="00B51E39">
        <w:trPr>
          <w:trHeight w:val="187"/>
          <w:jc w:val="center"/>
        </w:trPr>
        <w:tc>
          <w:tcPr>
            <w:tcW w:w="2005" w:type="dxa"/>
            <w:tcBorders>
              <w:top w:val="nil"/>
              <w:left w:val="single" w:sz="4" w:space="0" w:color="auto"/>
              <w:bottom w:val="nil"/>
              <w:right w:val="single" w:sz="4" w:space="0" w:color="auto"/>
            </w:tcBorders>
          </w:tcPr>
          <w:p w14:paraId="73020C82"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A6CA9E" w14:textId="77777777" w:rsidR="005D468E" w:rsidRDefault="005D468E" w:rsidP="00B51E39">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9B7DEC0" w14:textId="77777777" w:rsidR="005D468E" w:rsidRDefault="005D468E" w:rsidP="00B51E39">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E92CEF" w14:textId="77777777" w:rsidR="005D468E" w:rsidRDefault="005D468E" w:rsidP="00B51E39">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56DCE14"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87957C" w14:textId="77777777" w:rsidR="005D468E" w:rsidRDefault="005D468E" w:rsidP="00B51E39">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6C7E5CB5" w14:textId="77777777" w:rsidR="005D468E" w:rsidRDefault="005D468E" w:rsidP="00B51E39">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6B78178"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EEA566" w14:textId="77777777" w:rsidR="005D468E" w:rsidRDefault="005D468E" w:rsidP="00B51E39">
            <w:pPr>
              <w:pStyle w:val="TAC"/>
              <w:rPr>
                <w:lang w:eastAsia="ko-KR"/>
              </w:rPr>
            </w:pPr>
            <w:r>
              <w:rPr>
                <w:rFonts w:cs="Arial"/>
                <w:szCs w:val="18"/>
                <w:lang w:eastAsia="ko-KR"/>
              </w:rPr>
              <w:t>IMD3</w:t>
            </w:r>
          </w:p>
        </w:tc>
      </w:tr>
      <w:tr w:rsidR="005D468E" w14:paraId="58C67F09" w14:textId="77777777" w:rsidTr="00B51E39">
        <w:trPr>
          <w:trHeight w:val="187"/>
          <w:jc w:val="center"/>
        </w:trPr>
        <w:tc>
          <w:tcPr>
            <w:tcW w:w="2005" w:type="dxa"/>
            <w:tcBorders>
              <w:top w:val="nil"/>
              <w:left w:val="single" w:sz="4" w:space="0" w:color="auto"/>
              <w:bottom w:val="nil"/>
              <w:right w:val="single" w:sz="4" w:space="0" w:color="auto"/>
            </w:tcBorders>
          </w:tcPr>
          <w:p w14:paraId="6AEFA00C"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DBEC7E" w14:textId="77777777" w:rsidR="005D468E" w:rsidRDefault="005D468E" w:rsidP="00B51E39">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610C4243" w14:textId="77777777" w:rsidR="005D468E" w:rsidRDefault="005D468E" w:rsidP="00B51E39">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E56EFCA" w14:textId="77777777" w:rsidR="005D468E" w:rsidRDefault="005D468E" w:rsidP="00B51E3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839DDFD" w14:textId="77777777" w:rsidR="005D468E" w:rsidRDefault="005D468E" w:rsidP="00B51E3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06294C" w14:textId="77777777" w:rsidR="005D468E" w:rsidRDefault="005D468E" w:rsidP="00B51E39">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A6B2225"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09E7F8"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4D89B" w14:textId="77777777" w:rsidR="005D468E" w:rsidRDefault="005D468E" w:rsidP="00B51E39">
            <w:pPr>
              <w:pStyle w:val="TAC"/>
              <w:rPr>
                <w:lang w:eastAsia="ko-KR"/>
              </w:rPr>
            </w:pPr>
            <w:r>
              <w:rPr>
                <w:szCs w:val="18"/>
              </w:rPr>
              <w:t>N/A</w:t>
            </w:r>
          </w:p>
        </w:tc>
      </w:tr>
      <w:tr w:rsidR="005D468E" w14:paraId="5191006C" w14:textId="77777777" w:rsidTr="00B51E39">
        <w:trPr>
          <w:trHeight w:val="187"/>
          <w:jc w:val="center"/>
        </w:trPr>
        <w:tc>
          <w:tcPr>
            <w:tcW w:w="2005" w:type="dxa"/>
            <w:tcBorders>
              <w:top w:val="nil"/>
              <w:left w:val="single" w:sz="4" w:space="0" w:color="auto"/>
              <w:bottom w:val="nil"/>
              <w:right w:val="single" w:sz="4" w:space="0" w:color="auto"/>
            </w:tcBorders>
          </w:tcPr>
          <w:p w14:paraId="5204561C"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6841D9" w14:textId="77777777" w:rsidR="005D468E" w:rsidRDefault="005D468E" w:rsidP="00B51E39">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39B2D4DC" w14:textId="77777777" w:rsidR="005D468E" w:rsidRDefault="005D468E" w:rsidP="00B51E39">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1C9CCA26"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03DF8F"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DA43CEE" w14:textId="77777777" w:rsidR="005D468E" w:rsidRDefault="005D468E" w:rsidP="00B51E39">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40C230FB"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4DDE1B3"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88C08" w14:textId="77777777" w:rsidR="005D468E" w:rsidRDefault="005D468E" w:rsidP="00B51E39">
            <w:pPr>
              <w:pStyle w:val="TAC"/>
              <w:rPr>
                <w:lang w:eastAsia="ko-KR"/>
              </w:rPr>
            </w:pPr>
            <w:r>
              <w:rPr>
                <w:szCs w:val="18"/>
              </w:rPr>
              <w:t>N/A</w:t>
            </w:r>
          </w:p>
        </w:tc>
      </w:tr>
      <w:tr w:rsidR="005D468E" w14:paraId="1FA5B898" w14:textId="77777777" w:rsidTr="00B51E39">
        <w:trPr>
          <w:trHeight w:val="187"/>
          <w:jc w:val="center"/>
        </w:trPr>
        <w:tc>
          <w:tcPr>
            <w:tcW w:w="2005" w:type="dxa"/>
            <w:tcBorders>
              <w:top w:val="nil"/>
              <w:left w:val="single" w:sz="4" w:space="0" w:color="auto"/>
              <w:bottom w:val="nil"/>
              <w:right w:val="single" w:sz="4" w:space="0" w:color="auto"/>
            </w:tcBorders>
          </w:tcPr>
          <w:p w14:paraId="42CA1044"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DEE328" w14:textId="77777777" w:rsidR="005D468E" w:rsidRDefault="005D468E" w:rsidP="00B51E39">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6DBD694B" w14:textId="77777777" w:rsidR="005D468E" w:rsidRDefault="005D468E" w:rsidP="00B51E39">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167D5471"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1D1FA2"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553669D" w14:textId="77777777" w:rsidR="005D468E" w:rsidRDefault="005D468E" w:rsidP="00B51E3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B9469ED"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B0A195"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33ADF6" w14:textId="77777777" w:rsidR="005D468E" w:rsidRDefault="005D468E" w:rsidP="00B51E39">
            <w:pPr>
              <w:pStyle w:val="TAC"/>
              <w:rPr>
                <w:lang w:eastAsia="ko-KR"/>
              </w:rPr>
            </w:pPr>
            <w:r>
              <w:rPr>
                <w:szCs w:val="18"/>
              </w:rPr>
              <w:t>N/A</w:t>
            </w:r>
          </w:p>
        </w:tc>
      </w:tr>
      <w:tr w:rsidR="005D468E" w14:paraId="52B9BEE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3A76D5F"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1B9A4C" w14:textId="77777777" w:rsidR="005D468E" w:rsidRDefault="005D468E" w:rsidP="00B51E39">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2FB25B4" w14:textId="77777777" w:rsidR="005D468E" w:rsidRDefault="005D468E" w:rsidP="00B51E39">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7E27143"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51FEF62"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52F467D" w14:textId="77777777" w:rsidR="005D468E" w:rsidRDefault="005D468E" w:rsidP="00B51E39">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1AFF29E" w14:textId="77777777" w:rsidR="005D468E" w:rsidRDefault="005D468E" w:rsidP="00B51E39">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75FB5CA1"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1D8666" w14:textId="77777777" w:rsidR="005D468E" w:rsidRDefault="005D468E" w:rsidP="00B51E39">
            <w:pPr>
              <w:pStyle w:val="TAC"/>
              <w:rPr>
                <w:lang w:eastAsia="ko-KR"/>
              </w:rPr>
            </w:pPr>
            <w:r>
              <w:rPr>
                <w:rFonts w:eastAsia="Malgun Gothic"/>
                <w:lang w:eastAsia="ko-KR"/>
              </w:rPr>
              <w:t>IMD5</w:t>
            </w:r>
          </w:p>
        </w:tc>
      </w:tr>
      <w:tr w:rsidR="005D468E" w14:paraId="6F5E2931"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ADDD1E7" w14:textId="77777777" w:rsidR="005D468E" w:rsidRDefault="005D468E" w:rsidP="00B51E39">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CA5BEA" w14:textId="77777777" w:rsidR="005D468E" w:rsidRDefault="005D468E" w:rsidP="00B51E39">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50768" w14:textId="77777777" w:rsidR="005D468E" w:rsidRDefault="005D468E" w:rsidP="00B51E39">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6A1419" w14:textId="77777777" w:rsidR="005D468E" w:rsidRDefault="005D468E" w:rsidP="00B51E39">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1CB8A" w14:textId="77777777" w:rsidR="005D468E" w:rsidRDefault="005D468E" w:rsidP="00B51E39">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A3969" w14:textId="77777777" w:rsidR="005D468E" w:rsidRDefault="005D468E" w:rsidP="00B51E39">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B9478A" w14:textId="77777777" w:rsidR="005D468E" w:rsidRDefault="005D468E" w:rsidP="00B51E39">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3FA3D2B" w14:textId="77777777" w:rsidR="005D468E" w:rsidRDefault="005D468E" w:rsidP="00B51E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0971C3" w14:textId="77777777" w:rsidR="005D468E" w:rsidRDefault="005D468E" w:rsidP="00B51E39">
            <w:pPr>
              <w:pStyle w:val="TAC"/>
              <w:keepNext w:val="0"/>
              <w:rPr>
                <w:lang w:eastAsia="ko-KR"/>
              </w:rPr>
            </w:pPr>
            <w:r>
              <w:t>N/A</w:t>
            </w:r>
          </w:p>
        </w:tc>
      </w:tr>
      <w:tr w:rsidR="005D468E" w14:paraId="38D05603" w14:textId="77777777" w:rsidTr="00B51E39">
        <w:trPr>
          <w:trHeight w:val="187"/>
          <w:jc w:val="center"/>
        </w:trPr>
        <w:tc>
          <w:tcPr>
            <w:tcW w:w="2005" w:type="dxa"/>
            <w:tcBorders>
              <w:top w:val="nil"/>
              <w:left w:val="single" w:sz="4" w:space="0" w:color="auto"/>
              <w:bottom w:val="nil"/>
              <w:right w:val="single" w:sz="4" w:space="0" w:color="auto"/>
            </w:tcBorders>
          </w:tcPr>
          <w:p w14:paraId="0A5F379D"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E52A6D" w14:textId="77777777" w:rsidR="005D468E" w:rsidRDefault="005D468E" w:rsidP="00B51E39">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94767" w14:textId="77777777" w:rsidR="005D468E" w:rsidRDefault="005D468E" w:rsidP="00B51E39">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550FEA" w14:textId="77777777" w:rsidR="005D468E" w:rsidRDefault="005D468E" w:rsidP="00B51E39">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05827" w14:textId="77777777" w:rsidR="005D468E" w:rsidRDefault="005D468E" w:rsidP="00B51E39">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2A955" w14:textId="77777777" w:rsidR="005D468E" w:rsidRDefault="005D468E" w:rsidP="00B51E39">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37018F" w14:textId="77777777" w:rsidR="005D468E" w:rsidRDefault="005D468E" w:rsidP="00B51E39">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43C96E" w14:textId="77777777" w:rsidR="005D468E" w:rsidRDefault="005D468E" w:rsidP="00B51E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34BD1" w14:textId="77777777" w:rsidR="005D468E" w:rsidRDefault="005D468E" w:rsidP="00B51E39">
            <w:pPr>
              <w:pStyle w:val="TAC"/>
              <w:keepNext w:val="0"/>
              <w:rPr>
                <w:lang w:eastAsia="ko-KR"/>
              </w:rPr>
            </w:pPr>
            <w:r>
              <w:t>N/A</w:t>
            </w:r>
          </w:p>
        </w:tc>
      </w:tr>
      <w:tr w:rsidR="005D468E" w14:paraId="3D13F901" w14:textId="77777777" w:rsidTr="00B51E39">
        <w:trPr>
          <w:trHeight w:val="187"/>
          <w:jc w:val="center"/>
        </w:trPr>
        <w:tc>
          <w:tcPr>
            <w:tcW w:w="2005" w:type="dxa"/>
            <w:tcBorders>
              <w:top w:val="nil"/>
              <w:left w:val="single" w:sz="4" w:space="0" w:color="auto"/>
              <w:bottom w:val="nil"/>
              <w:right w:val="single" w:sz="4" w:space="0" w:color="auto"/>
            </w:tcBorders>
          </w:tcPr>
          <w:p w14:paraId="2B8076B3"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56810C" w14:textId="77777777" w:rsidR="005D468E" w:rsidRDefault="005D468E" w:rsidP="00B51E39">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A1A943" w14:textId="77777777" w:rsidR="005D468E" w:rsidRDefault="005D468E" w:rsidP="00B51E39">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E74B93" w14:textId="77777777" w:rsidR="005D468E" w:rsidRDefault="005D468E" w:rsidP="00B51E39">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B3740" w14:textId="77777777" w:rsidR="005D468E" w:rsidRDefault="005D468E" w:rsidP="00B51E39">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3347D" w14:textId="77777777" w:rsidR="005D468E" w:rsidRDefault="005D468E" w:rsidP="00B51E39">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519FFD" w14:textId="77777777" w:rsidR="005D468E" w:rsidRDefault="005D468E" w:rsidP="00B51E39">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07739224" w14:textId="77777777" w:rsidR="005D468E" w:rsidRDefault="005D468E" w:rsidP="00B51E39">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BA31C3" w14:textId="77777777" w:rsidR="005D468E" w:rsidRDefault="005D468E" w:rsidP="00B51E39">
            <w:pPr>
              <w:pStyle w:val="TAC"/>
              <w:keepNext w:val="0"/>
              <w:rPr>
                <w:lang w:eastAsia="ko-KR"/>
              </w:rPr>
            </w:pPr>
            <w:r>
              <w:rPr>
                <w:rFonts w:cs="Arial"/>
                <w:szCs w:val="18"/>
                <w:lang w:eastAsia="ko-KR"/>
              </w:rPr>
              <w:t>IMD4</w:t>
            </w:r>
            <w:r>
              <w:rPr>
                <w:rFonts w:cs="Arial"/>
                <w:szCs w:val="18"/>
                <w:vertAlign w:val="superscript"/>
                <w:lang w:eastAsia="ko-KR"/>
              </w:rPr>
              <w:t>1</w:t>
            </w:r>
          </w:p>
        </w:tc>
      </w:tr>
      <w:tr w:rsidR="005D468E" w14:paraId="4C59EDA5" w14:textId="77777777" w:rsidTr="00B51E39">
        <w:trPr>
          <w:trHeight w:val="187"/>
          <w:jc w:val="center"/>
        </w:trPr>
        <w:tc>
          <w:tcPr>
            <w:tcW w:w="2005" w:type="dxa"/>
            <w:tcBorders>
              <w:top w:val="nil"/>
              <w:left w:val="single" w:sz="4" w:space="0" w:color="auto"/>
              <w:bottom w:val="nil"/>
              <w:right w:val="single" w:sz="4" w:space="0" w:color="auto"/>
            </w:tcBorders>
          </w:tcPr>
          <w:p w14:paraId="42447C3F"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5F5168" w14:textId="77777777" w:rsidR="005D468E" w:rsidRDefault="005D468E" w:rsidP="00B51E39">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2D86C" w14:textId="77777777" w:rsidR="005D468E" w:rsidRDefault="005D468E" w:rsidP="00B51E39">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F598AD" w14:textId="77777777" w:rsidR="005D468E" w:rsidRDefault="005D468E" w:rsidP="00B51E39">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EFED6" w14:textId="77777777" w:rsidR="005D468E" w:rsidRDefault="005D468E" w:rsidP="00B51E39">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33759" w14:textId="77777777" w:rsidR="005D468E" w:rsidRDefault="005D468E" w:rsidP="00B51E39">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F48D8" w14:textId="77777777" w:rsidR="005D468E" w:rsidRDefault="005D468E" w:rsidP="00B51E39">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7A5584" w14:textId="77777777" w:rsidR="005D468E" w:rsidRDefault="005D468E" w:rsidP="00B51E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F9AFE" w14:textId="77777777" w:rsidR="005D468E" w:rsidRDefault="005D468E" w:rsidP="00B51E39">
            <w:pPr>
              <w:pStyle w:val="TAC"/>
              <w:keepNext w:val="0"/>
              <w:rPr>
                <w:lang w:eastAsia="ko-KR"/>
              </w:rPr>
            </w:pPr>
            <w:r>
              <w:t>N/A</w:t>
            </w:r>
          </w:p>
        </w:tc>
      </w:tr>
      <w:tr w:rsidR="005D468E" w14:paraId="3A95752B" w14:textId="77777777" w:rsidTr="00B51E39">
        <w:trPr>
          <w:trHeight w:val="187"/>
          <w:jc w:val="center"/>
        </w:trPr>
        <w:tc>
          <w:tcPr>
            <w:tcW w:w="2005" w:type="dxa"/>
            <w:tcBorders>
              <w:top w:val="nil"/>
              <w:left w:val="single" w:sz="4" w:space="0" w:color="auto"/>
              <w:bottom w:val="nil"/>
              <w:right w:val="single" w:sz="4" w:space="0" w:color="auto"/>
            </w:tcBorders>
          </w:tcPr>
          <w:p w14:paraId="30FEB7F2"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E3930F" w14:textId="77777777" w:rsidR="005D468E" w:rsidRDefault="005D468E" w:rsidP="00B51E39">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D7F9D" w14:textId="77777777" w:rsidR="005D468E" w:rsidRDefault="005D468E" w:rsidP="00B51E39">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6589B7" w14:textId="77777777" w:rsidR="005D468E" w:rsidRDefault="005D468E" w:rsidP="00B51E39">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12FF6" w14:textId="77777777" w:rsidR="005D468E" w:rsidRDefault="005D468E" w:rsidP="00B51E39">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9BB39" w14:textId="77777777" w:rsidR="005D468E" w:rsidRDefault="005D468E" w:rsidP="00B51E39">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103ECB" w14:textId="77777777" w:rsidR="005D468E" w:rsidRDefault="005D468E" w:rsidP="00B51E39">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245B75C" w14:textId="77777777" w:rsidR="005D468E" w:rsidRDefault="005D468E" w:rsidP="00B51E39">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97EE16" w14:textId="77777777" w:rsidR="005D468E" w:rsidRDefault="005D468E" w:rsidP="00B51E39">
            <w:pPr>
              <w:pStyle w:val="TAC"/>
              <w:keepNext w:val="0"/>
              <w:rPr>
                <w:lang w:eastAsia="ko-KR"/>
              </w:rPr>
            </w:pPr>
            <w:r>
              <w:t>N/A</w:t>
            </w:r>
          </w:p>
        </w:tc>
      </w:tr>
      <w:tr w:rsidR="005D468E" w14:paraId="2CE3FD08" w14:textId="77777777" w:rsidTr="00B51E39">
        <w:trPr>
          <w:trHeight w:val="187"/>
          <w:jc w:val="center"/>
        </w:trPr>
        <w:tc>
          <w:tcPr>
            <w:tcW w:w="2005" w:type="dxa"/>
            <w:tcBorders>
              <w:top w:val="nil"/>
              <w:left w:val="single" w:sz="4" w:space="0" w:color="auto"/>
              <w:bottom w:val="nil"/>
              <w:right w:val="single" w:sz="4" w:space="0" w:color="auto"/>
            </w:tcBorders>
          </w:tcPr>
          <w:p w14:paraId="12BCCEC9"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55B887" w14:textId="77777777" w:rsidR="005D468E" w:rsidRDefault="005D468E" w:rsidP="00B51E39">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950623" w14:textId="77777777" w:rsidR="005D468E" w:rsidRDefault="005D468E" w:rsidP="00B51E39">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192031" w14:textId="77777777" w:rsidR="005D468E" w:rsidRDefault="005D468E" w:rsidP="00B51E39">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4C97A" w14:textId="77777777" w:rsidR="005D468E" w:rsidRDefault="005D468E" w:rsidP="00B51E39">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2005A" w14:textId="77777777" w:rsidR="005D468E" w:rsidRDefault="005D468E" w:rsidP="00B51E39">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34248F" w14:textId="77777777" w:rsidR="005D468E" w:rsidRDefault="005D468E" w:rsidP="00B51E39">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5E6B4DB3" w14:textId="77777777" w:rsidR="005D468E" w:rsidRDefault="005D468E" w:rsidP="00B51E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90BE5E" w14:textId="77777777" w:rsidR="005D468E" w:rsidRDefault="005D468E" w:rsidP="00B51E39">
            <w:pPr>
              <w:pStyle w:val="TAC"/>
              <w:keepNext w:val="0"/>
              <w:rPr>
                <w:lang w:eastAsia="ko-KR"/>
              </w:rPr>
            </w:pPr>
            <w:r>
              <w:rPr>
                <w:rFonts w:cs="Arial"/>
                <w:szCs w:val="18"/>
                <w:lang w:eastAsia="ko-KR"/>
              </w:rPr>
              <w:t>IMD4</w:t>
            </w:r>
          </w:p>
        </w:tc>
      </w:tr>
      <w:tr w:rsidR="005D468E" w14:paraId="76B7E50D" w14:textId="77777777" w:rsidTr="00B51E39">
        <w:trPr>
          <w:trHeight w:val="187"/>
          <w:jc w:val="center"/>
        </w:trPr>
        <w:tc>
          <w:tcPr>
            <w:tcW w:w="2005" w:type="dxa"/>
            <w:tcBorders>
              <w:top w:val="nil"/>
              <w:left w:val="single" w:sz="4" w:space="0" w:color="auto"/>
              <w:bottom w:val="nil"/>
              <w:right w:val="single" w:sz="4" w:space="0" w:color="auto"/>
            </w:tcBorders>
          </w:tcPr>
          <w:p w14:paraId="416EF06D"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0A5B3D" w14:textId="77777777" w:rsidR="005D468E" w:rsidRDefault="005D468E" w:rsidP="00B51E39">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B249B" w14:textId="77777777" w:rsidR="005D468E" w:rsidRDefault="005D468E" w:rsidP="00B51E39">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801EF" w14:textId="77777777" w:rsidR="005D468E" w:rsidRDefault="005D468E" w:rsidP="00B51E39">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8F0D6E" w14:textId="77777777" w:rsidR="005D468E" w:rsidRDefault="005D468E" w:rsidP="00B51E39">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32C78" w14:textId="77777777" w:rsidR="005D468E" w:rsidRDefault="005D468E" w:rsidP="00B51E39">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CDECEE" w14:textId="77777777" w:rsidR="005D468E" w:rsidRDefault="005D468E" w:rsidP="00B51E39">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075189" w14:textId="77777777" w:rsidR="005D468E" w:rsidRDefault="005D468E" w:rsidP="00B51E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CFBDFB" w14:textId="77777777" w:rsidR="005D468E" w:rsidRDefault="005D468E" w:rsidP="00B51E39">
            <w:pPr>
              <w:pStyle w:val="TAC"/>
              <w:keepNext w:val="0"/>
              <w:rPr>
                <w:lang w:eastAsia="ko-KR"/>
              </w:rPr>
            </w:pPr>
            <w:r>
              <w:t>N/A</w:t>
            </w:r>
          </w:p>
        </w:tc>
      </w:tr>
      <w:tr w:rsidR="005D468E" w14:paraId="56ADF345" w14:textId="77777777" w:rsidTr="00B51E39">
        <w:trPr>
          <w:trHeight w:val="187"/>
          <w:jc w:val="center"/>
        </w:trPr>
        <w:tc>
          <w:tcPr>
            <w:tcW w:w="2005" w:type="dxa"/>
            <w:tcBorders>
              <w:top w:val="nil"/>
              <w:left w:val="single" w:sz="4" w:space="0" w:color="auto"/>
              <w:bottom w:val="nil"/>
              <w:right w:val="single" w:sz="4" w:space="0" w:color="auto"/>
            </w:tcBorders>
          </w:tcPr>
          <w:p w14:paraId="07DB1DA3"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0CAEA2" w14:textId="77777777" w:rsidR="005D468E" w:rsidRDefault="005D468E" w:rsidP="00B51E39">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47471" w14:textId="77777777" w:rsidR="005D468E" w:rsidRDefault="005D468E" w:rsidP="00B51E39">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43C2A2" w14:textId="77777777" w:rsidR="005D468E" w:rsidRDefault="005D468E" w:rsidP="00B51E39">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E8171" w14:textId="77777777" w:rsidR="005D468E" w:rsidRDefault="005D468E" w:rsidP="00B51E39">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8958E" w14:textId="77777777" w:rsidR="005D468E" w:rsidRDefault="005D468E" w:rsidP="00B51E39">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5E49B1" w14:textId="77777777" w:rsidR="005D468E" w:rsidRDefault="005D468E" w:rsidP="00B51E39">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33DF4BB" w14:textId="77777777" w:rsidR="005D468E" w:rsidRDefault="005D468E" w:rsidP="00B51E39">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E24CEC" w14:textId="77777777" w:rsidR="005D468E" w:rsidRDefault="005D468E" w:rsidP="00B51E39">
            <w:pPr>
              <w:pStyle w:val="TAC"/>
              <w:keepNext w:val="0"/>
              <w:rPr>
                <w:lang w:eastAsia="ko-KR"/>
              </w:rPr>
            </w:pPr>
            <w:r>
              <w:t>N/A</w:t>
            </w:r>
          </w:p>
        </w:tc>
      </w:tr>
      <w:tr w:rsidR="005D468E" w14:paraId="0855AF2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A5A8072" w14:textId="77777777" w:rsidR="005D468E" w:rsidRDefault="005D468E" w:rsidP="00B51E39">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FE8236" w14:textId="77777777" w:rsidR="005D468E" w:rsidRDefault="005D468E" w:rsidP="00B51E39">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62191" w14:textId="77777777" w:rsidR="005D468E" w:rsidRDefault="005D468E" w:rsidP="00B51E39">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28A3F" w14:textId="77777777" w:rsidR="005D468E" w:rsidRDefault="005D468E" w:rsidP="00B51E39">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E732B" w14:textId="77777777" w:rsidR="005D468E" w:rsidRDefault="005D468E" w:rsidP="00B51E39">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5221E" w14:textId="77777777" w:rsidR="005D468E" w:rsidRDefault="005D468E" w:rsidP="00B51E39">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DACF83" w14:textId="77777777" w:rsidR="005D468E" w:rsidRDefault="005D468E" w:rsidP="00B51E39">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07579CAD" w14:textId="77777777" w:rsidR="005D468E" w:rsidRDefault="005D468E" w:rsidP="00B51E39">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224248" w14:textId="77777777" w:rsidR="005D468E" w:rsidRDefault="005D468E" w:rsidP="00B51E39">
            <w:pPr>
              <w:pStyle w:val="TAC"/>
              <w:keepNext w:val="0"/>
              <w:rPr>
                <w:lang w:eastAsia="ko-KR"/>
              </w:rPr>
            </w:pPr>
            <w:r>
              <w:rPr>
                <w:rFonts w:cs="Arial"/>
                <w:szCs w:val="18"/>
                <w:lang w:eastAsia="ko-KR"/>
              </w:rPr>
              <w:t>IMD5</w:t>
            </w:r>
          </w:p>
        </w:tc>
      </w:tr>
      <w:tr w:rsidR="005D468E" w14:paraId="19414EE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A2D53B1" w14:textId="77777777" w:rsidR="005D468E" w:rsidRDefault="005D468E" w:rsidP="00B51E39">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17F0960E" w14:textId="77777777" w:rsidR="005D468E" w:rsidRDefault="005D468E" w:rsidP="00B51E3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3B94805"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60C8C61" w14:textId="77777777" w:rsidR="005D468E" w:rsidRDefault="005D468E" w:rsidP="00B51E39">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7257A7"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998997" w14:textId="77777777" w:rsidR="005D468E" w:rsidRDefault="005D468E" w:rsidP="00B51E39">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70406395" w14:textId="77777777" w:rsidR="005D468E" w:rsidRDefault="005D468E" w:rsidP="00B51E39">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1394389"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E0DB13" w14:textId="77777777" w:rsidR="005D468E" w:rsidRDefault="005D468E" w:rsidP="00B51E39">
            <w:pPr>
              <w:pStyle w:val="TAC"/>
              <w:rPr>
                <w:lang w:eastAsia="zh-CN"/>
              </w:rPr>
            </w:pPr>
            <w:r>
              <w:rPr>
                <w:lang w:eastAsia="ko-KR"/>
              </w:rPr>
              <w:t>IMD</w:t>
            </w:r>
            <w:r>
              <w:rPr>
                <w:lang w:val="en-US" w:eastAsia="zh-CN"/>
              </w:rPr>
              <w:t>5</w:t>
            </w:r>
          </w:p>
        </w:tc>
      </w:tr>
      <w:tr w:rsidR="005D468E" w14:paraId="3E104564" w14:textId="77777777" w:rsidTr="00B51E39">
        <w:trPr>
          <w:trHeight w:val="187"/>
          <w:jc w:val="center"/>
        </w:trPr>
        <w:tc>
          <w:tcPr>
            <w:tcW w:w="2005" w:type="dxa"/>
            <w:tcBorders>
              <w:top w:val="nil"/>
              <w:left w:val="single" w:sz="4" w:space="0" w:color="auto"/>
              <w:bottom w:val="nil"/>
              <w:right w:val="single" w:sz="4" w:space="0" w:color="auto"/>
            </w:tcBorders>
          </w:tcPr>
          <w:p w14:paraId="797DD0E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C53DCF" w14:textId="77777777" w:rsidR="005D468E" w:rsidRDefault="005D468E" w:rsidP="00B51E39">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2BE11813" w14:textId="77777777" w:rsidR="005D468E" w:rsidRDefault="005D468E" w:rsidP="00B51E39">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5655DB3" w14:textId="77777777" w:rsidR="005D468E" w:rsidRDefault="005D468E" w:rsidP="00B51E39">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C8A333" w14:textId="77777777" w:rsidR="005D468E" w:rsidRDefault="005D468E" w:rsidP="00B51E39">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29A914" w14:textId="77777777" w:rsidR="005D468E" w:rsidRDefault="005D468E" w:rsidP="00B51E39">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01483E09"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80839C"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45D530" w14:textId="77777777" w:rsidR="005D468E" w:rsidRDefault="005D468E" w:rsidP="00B51E39">
            <w:pPr>
              <w:pStyle w:val="TAC"/>
              <w:rPr>
                <w:lang w:eastAsia="zh-CN"/>
              </w:rPr>
            </w:pPr>
            <w:r>
              <w:rPr>
                <w:lang w:eastAsia="zh-CN"/>
              </w:rPr>
              <w:t>N/A</w:t>
            </w:r>
          </w:p>
        </w:tc>
      </w:tr>
      <w:tr w:rsidR="005D468E" w14:paraId="7A35A6C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142D49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E24E5E" w14:textId="77777777" w:rsidR="005D468E" w:rsidRDefault="005D468E" w:rsidP="00B51E39">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3E537C0" w14:textId="77777777" w:rsidR="005D468E" w:rsidRDefault="005D468E" w:rsidP="00B51E39">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B98A527" w14:textId="77777777" w:rsidR="005D468E" w:rsidRDefault="005D468E" w:rsidP="00B51E39">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04B24B" w14:textId="77777777" w:rsidR="005D468E" w:rsidRDefault="005D468E" w:rsidP="00B51E39">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38BB04" w14:textId="77777777" w:rsidR="005D468E" w:rsidRDefault="005D468E" w:rsidP="00B51E39">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86B6523"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13E401"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1ED09B" w14:textId="77777777" w:rsidR="005D468E" w:rsidRDefault="005D468E" w:rsidP="00B51E39">
            <w:pPr>
              <w:pStyle w:val="TAC"/>
              <w:rPr>
                <w:lang w:eastAsia="zh-CN"/>
              </w:rPr>
            </w:pPr>
            <w:r>
              <w:rPr>
                <w:lang w:eastAsia="zh-CN"/>
              </w:rPr>
              <w:t>N/A</w:t>
            </w:r>
          </w:p>
        </w:tc>
      </w:tr>
      <w:tr w:rsidR="005D468E" w14:paraId="516295EE" w14:textId="77777777" w:rsidTr="00B51E39">
        <w:trPr>
          <w:trHeight w:val="187"/>
          <w:jc w:val="center"/>
        </w:trPr>
        <w:tc>
          <w:tcPr>
            <w:tcW w:w="2005" w:type="dxa"/>
            <w:tcBorders>
              <w:top w:val="nil"/>
              <w:left w:val="single" w:sz="4" w:space="0" w:color="auto"/>
              <w:bottom w:val="nil"/>
              <w:right w:val="single" w:sz="4" w:space="0" w:color="auto"/>
            </w:tcBorders>
            <w:hideMark/>
          </w:tcPr>
          <w:p w14:paraId="774BB2F2" w14:textId="77777777" w:rsidR="005D468E" w:rsidRDefault="005D468E" w:rsidP="00B51E39">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2E1CF6F6"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83AF763" w14:textId="77777777" w:rsidR="005D468E" w:rsidRDefault="005D468E" w:rsidP="00B51E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931576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F2B40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F05D03" w14:textId="77777777" w:rsidR="005D468E" w:rsidRDefault="005D468E" w:rsidP="00B51E39">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292CFD0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F4C81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AC270A" w14:textId="77777777" w:rsidR="005D468E" w:rsidRDefault="005D468E" w:rsidP="00B51E39">
            <w:pPr>
              <w:pStyle w:val="TAC"/>
            </w:pPr>
            <w:r>
              <w:t>N/A</w:t>
            </w:r>
          </w:p>
        </w:tc>
      </w:tr>
      <w:tr w:rsidR="005D468E" w14:paraId="04A4E7CB" w14:textId="77777777" w:rsidTr="00B51E39">
        <w:trPr>
          <w:trHeight w:val="187"/>
          <w:jc w:val="center"/>
        </w:trPr>
        <w:tc>
          <w:tcPr>
            <w:tcW w:w="2005" w:type="dxa"/>
            <w:tcBorders>
              <w:top w:val="nil"/>
              <w:left w:val="single" w:sz="4" w:space="0" w:color="auto"/>
              <w:bottom w:val="nil"/>
              <w:right w:val="single" w:sz="4" w:space="0" w:color="auto"/>
            </w:tcBorders>
          </w:tcPr>
          <w:p w14:paraId="4E1EA97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594568"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0C85935" w14:textId="77777777" w:rsidR="005D468E" w:rsidRDefault="005D468E" w:rsidP="00B51E39">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61132975"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2A5A3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ED42C0C" w14:textId="77777777" w:rsidR="005D468E" w:rsidRDefault="005D468E" w:rsidP="00B51E39">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5CAAC56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64537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E3D667" w14:textId="77777777" w:rsidR="005D468E" w:rsidRDefault="005D468E" w:rsidP="00B51E39">
            <w:pPr>
              <w:pStyle w:val="TAC"/>
            </w:pPr>
            <w:r>
              <w:t>N/A</w:t>
            </w:r>
          </w:p>
        </w:tc>
      </w:tr>
      <w:tr w:rsidR="005D468E" w14:paraId="1728E455" w14:textId="77777777" w:rsidTr="00B51E39">
        <w:trPr>
          <w:trHeight w:val="187"/>
          <w:jc w:val="center"/>
        </w:trPr>
        <w:tc>
          <w:tcPr>
            <w:tcW w:w="2005" w:type="dxa"/>
            <w:tcBorders>
              <w:top w:val="nil"/>
              <w:left w:val="single" w:sz="4" w:space="0" w:color="auto"/>
              <w:bottom w:val="nil"/>
              <w:right w:val="single" w:sz="4" w:space="0" w:color="auto"/>
            </w:tcBorders>
          </w:tcPr>
          <w:p w14:paraId="455CF6F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7B3F9E"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5445AB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59729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8E606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151CD2" w14:textId="77777777" w:rsidR="005D468E" w:rsidRDefault="005D468E" w:rsidP="00B51E39">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35FF701E" w14:textId="77777777" w:rsidR="005D468E" w:rsidRDefault="005D468E" w:rsidP="00B51E39">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237D01D9"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BC983C" w14:textId="77777777" w:rsidR="005D468E" w:rsidRDefault="005D468E" w:rsidP="00B51E39">
            <w:pPr>
              <w:pStyle w:val="TAC"/>
            </w:pPr>
            <w:r>
              <w:t>IMD5</w:t>
            </w:r>
          </w:p>
        </w:tc>
      </w:tr>
      <w:tr w:rsidR="005D468E" w14:paraId="2902B77C" w14:textId="77777777" w:rsidTr="00B51E39">
        <w:trPr>
          <w:trHeight w:val="187"/>
          <w:jc w:val="center"/>
        </w:trPr>
        <w:tc>
          <w:tcPr>
            <w:tcW w:w="2005" w:type="dxa"/>
            <w:tcBorders>
              <w:top w:val="nil"/>
              <w:left w:val="single" w:sz="4" w:space="0" w:color="auto"/>
              <w:bottom w:val="nil"/>
              <w:right w:val="single" w:sz="4" w:space="0" w:color="auto"/>
            </w:tcBorders>
          </w:tcPr>
          <w:p w14:paraId="16CC3CA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3F160D"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33DCC95" w14:textId="77777777" w:rsidR="005D468E" w:rsidRDefault="005D468E" w:rsidP="00B51E39">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24DE647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C2131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6205C1" w14:textId="77777777" w:rsidR="005D468E" w:rsidRDefault="005D468E" w:rsidP="00B51E39">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4D83BF1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47B1F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846425" w14:textId="77777777" w:rsidR="005D468E" w:rsidRDefault="005D468E" w:rsidP="00B51E39">
            <w:pPr>
              <w:pStyle w:val="TAC"/>
            </w:pPr>
            <w:r>
              <w:t>N/A</w:t>
            </w:r>
          </w:p>
        </w:tc>
      </w:tr>
      <w:tr w:rsidR="005D468E" w14:paraId="12904939" w14:textId="77777777" w:rsidTr="00B51E39">
        <w:trPr>
          <w:trHeight w:val="187"/>
          <w:jc w:val="center"/>
        </w:trPr>
        <w:tc>
          <w:tcPr>
            <w:tcW w:w="2005" w:type="dxa"/>
            <w:tcBorders>
              <w:top w:val="nil"/>
              <w:left w:val="single" w:sz="4" w:space="0" w:color="auto"/>
              <w:bottom w:val="nil"/>
              <w:right w:val="single" w:sz="4" w:space="0" w:color="auto"/>
            </w:tcBorders>
          </w:tcPr>
          <w:p w14:paraId="6845D3E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04107"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B2B9525" w14:textId="77777777" w:rsidR="005D468E" w:rsidRDefault="005D468E" w:rsidP="00B51E39">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220559A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4C16E8"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179C91" w14:textId="77777777" w:rsidR="005D468E" w:rsidRDefault="005D468E" w:rsidP="00B51E39">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0DE622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687F8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F2616C" w14:textId="77777777" w:rsidR="005D468E" w:rsidRDefault="005D468E" w:rsidP="00B51E39">
            <w:pPr>
              <w:pStyle w:val="TAC"/>
            </w:pPr>
            <w:r>
              <w:t>N/A</w:t>
            </w:r>
          </w:p>
        </w:tc>
      </w:tr>
      <w:tr w:rsidR="005D468E" w14:paraId="67957FD1" w14:textId="77777777" w:rsidTr="00B51E39">
        <w:trPr>
          <w:trHeight w:val="187"/>
          <w:jc w:val="center"/>
        </w:trPr>
        <w:tc>
          <w:tcPr>
            <w:tcW w:w="2005" w:type="dxa"/>
            <w:tcBorders>
              <w:top w:val="nil"/>
              <w:left w:val="single" w:sz="4" w:space="0" w:color="auto"/>
              <w:bottom w:val="nil"/>
              <w:right w:val="single" w:sz="4" w:space="0" w:color="auto"/>
            </w:tcBorders>
          </w:tcPr>
          <w:p w14:paraId="4455D32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1F834"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9EB9A7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927EB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13C2A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1FD696" w14:textId="77777777" w:rsidR="005D468E" w:rsidRDefault="005D468E" w:rsidP="00B51E39">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A7828BC" w14:textId="77777777" w:rsidR="005D468E" w:rsidRDefault="005D468E" w:rsidP="00B51E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EBF920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521FAA" w14:textId="77777777" w:rsidR="005D468E" w:rsidRDefault="005D468E" w:rsidP="00B51E39">
            <w:pPr>
              <w:pStyle w:val="TAC"/>
            </w:pPr>
            <w:r>
              <w:t>IMD3</w:t>
            </w:r>
          </w:p>
        </w:tc>
      </w:tr>
      <w:tr w:rsidR="005D468E" w14:paraId="6F0313AB" w14:textId="77777777" w:rsidTr="00B51E39">
        <w:trPr>
          <w:trHeight w:val="187"/>
          <w:jc w:val="center"/>
        </w:trPr>
        <w:tc>
          <w:tcPr>
            <w:tcW w:w="2005" w:type="dxa"/>
            <w:tcBorders>
              <w:top w:val="nil"/>
              <w:left w:val="single" w:sz="4" w:space="0" w:color="auto"/>
              <w:bottom w:val="nil"/>
              <w:right w:val="single" w:sz="4" w:space="0" w:color="auto"/>
            </w:tcBorders>
          </w:tcPr>
          <w:p w14:paraId="6D55649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00013F"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B3C7706" w14:textId="77777777" w:rsidR="005D468E" w:rsidRDefault="005D468E" w:rsidP="00B51E39">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9AEF04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45C0C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0116B6" w14:textId="77777777" w:rsidR="005D468E" w:rsidRDefault="005D468E" w:rsidP="00B51E39">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6D1397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960236"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DFC130" w14:textId="77777777" w:rsidR="005D468E" w:rsidRDefault="005D468E" w:rsidP="00B51E39">
            <w:pPr>
              <w:pStyle w:val="TAC"/>
            </w:pPr>
            <w:r>
              <w:t>N/A</w:t>
            </w:r>
          </w:p>
        </w:tc>
      </w:tr>
      <w:tr w:rsidR="005D468E" w14:paraId="53ECC0F9" w14:textId="77777777" w:rsidTr="00B51E39">
        <w:trPr>
          <w:trHeight w:val="187"/>
          <w:jc w:val="center"/>
        </w:trPr>
        <w:tc>
          <w:tcPr>
            <w:tcW w:w="2005" w:type="dxa"/>
            <w:tcBorders>
              <w:top w:val="nil"/>
              <w:left w:val="single" w:sz="4" w:space="0" w:color="auto"/>
              <w:bottom w:val="nil"/>
              <w:right w:val="single" w:sz="4" w:space="0" w:color="auto"/>
            </w:tcBorders>
          </w:tcPr>
          <w:p w14:paraId="6416810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60D7C3"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4423518" w14:textId="77777777" w:rsidR="005D468E" w:rsidRDefault="005D468E" w:rsidP="00B51E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AFBD11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90D3B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17F3F1" w14:textId="77777777" w:rsidR="005D468E" w:rsidRDefault="005D468E" w:rsidP="00B51E39">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05F64F2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48370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7404E6" w14:textId="77777777" w:rsidR="005D468E" w:rsidRDefault="005D468E" w:rsidP="00B51E39">
            <w:pPr>
              <w:pStyle w:val="TAC"/>
            </w:pPr>
            <w:r>
              <w:t>N/A</w:t>
            </w:r>
          </w:p>
        </w:tc>
      </w:tr>
      <w:tr w:rsidR="005D468E" w14:paraId="66419CE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CB3ECF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97B2A0"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FAC829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1B766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99740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0515FE" w14:textId="77777777" w:rsidR="005D468E" w:rsidRDefault="005D468E" w:rsidP="00B51E39">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6029AF3A" w14:textId="77777777" w:rsidR="005D468E" w:rsidRDefault="005D468E" w:rsidP="00B51E39">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3A342AD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5D8EF1" w14:textId="77777777" w:rsidR="005D468E" w:rsidRDefault="005D468E" w:rsidP="00B51E39">
            <w:pPr>
              <w:pStyle w:val="TAC"/>
            </w:pPr>
            <w:r>
              <w:t>IMD3</w:t>
            </w:r>
            <w:r w:rsidRPr="0021769E">
              <w:rPr>
                <w:vertAlign w:val="superscript"/>
              </w:rPr>
              <w:t>1</w:t>
            </w:r>
          </w:p>
        </w:tc>
      </w:tr>
      <w:tr w:rsidR="005D468E" w14:paraId="06781FE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E2D0C60" w14:textId="77777777" w:rsidR="005D468E" w:rsidRDefault="005D468E" w:rsidP="00B51E39">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2140C380"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C98CC75" w14:textId="77777777" w:rsidR="005D468E" w:rsidRDefault="005D468E" w:rsidP="00B51E39">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1CE87ED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57E6BD"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3B9D34" w14:textId="77777777" w:rsidR="005D468E" w:rsidRDefault="005D468E" w:rsidP="00B51E39">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630AA4B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5EC02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FD60D2" w14:textId="77777777" w:rsidR="005D468E" w:rsidRDefault="005D468E" w:rsidP="00B51E39">
            <w:pPr>
              <w:pStyle w:val="TAC"/>
            </w:pPr>
            <w:r>
              <w:t>N/A</w:t>
            </w:r>
          </w:p>
        </w:tc>
      </w:tr>
      <w:tr w:rsidR="005D468E" w14:paraId="2EA61AC5" w14:textId="77777777" w:rsidTr="00B51E39">
        <w:trPr>
          <w:trHeight w:val="187"/>
          <w:jc w:val="center"/>
        </w:trPr>
        <w:tc>
          <w:tcPr>
            <w:tcW w:w="2005" w:type="dxa"/>
            <w:tcBorders>
              <w:top w:val="nil"/>
              <w:left w:val="single" w:sz="4" w:space="0" w:color="auto"/>
              <w:bottom w:val="nil"/>
              <w:right w:val="single" w:sz="4" w:space="0" w:color="auto"/>
            </w:tcBorders>
          </w:tcPr>
          <w:p w14:paraId="496D6D1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FEC25B"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1972DCFA" w14:textId="77777777" w:rsidR="005D468E" w:rsidRDefault="005D468E" w:rsidP="00B51E39">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669413F9"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CF174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8BD57EF" w14:textId="77777777" w:rsidR="005D468E" w:rsidRDefault="005D468E" w:rsidP="00B51E39">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2E354C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39026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1D2F23" w14:textId="77777777" w:rsidR="005D468E" w:rsidRDefault="005D468E" w:rsidP="00B51E39">
            <w:pPr>
              <w:pStyle w:val="TAC"/>
            </w:pPr>
            <w:r>
              <w:t>N/A</w:t>
            </w:r>
          </w:p>
        </w:tc>
      </w:tr>
      <w:tr w:rsidR="005D468E" w14:paraId="4B8510DA" w14:textId="77777777" w:rsidTr="00B51E39">
        <w:trPr>
          <w:trHeight w:val="187"/>
          <w:jc w:val="center"/>
        </w:trPr>
        <w:tc>
          <w:tcPr>
            <w:tcW w:w="2005" w:type="dxa"/>
            <w:tcBorders>
              <w:top w:val="nil"/>
              <w:left w:val="single" w:sz="4" w:space="0" w:color="auto"/>
              <w:bottom w:val="nil"/>
              <w:right w:val="single" w:sz="4" w:space="0" w:color="auto"/>
            </w:tcBorders>
          </w:tcPr>
          <w:p w14:paraId="355DD53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C9EDDB" w14:textId="77777777" w:rsidR="005D468E" w:rsidRDefault="005D468E" w:rsidP="00B51E39">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CB6D7F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878CF9"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38046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0E8683" w14:textId="77777777" w:rsidR="005D468E" w:rsidRDefault="005D468E" w:rsidP="00B51E39">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4C4B4347" w14:textId="77777777" w:rsidR="005D468E" w:rsidRDefault="005D468E" w:rsidP="00B51E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E60E60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64FE85" w14:textId="77777777" w:rsidR="005D468E" w:rsidRDefault="005D468E" w:rsidP="00B51E39">
            <w:pPr>
              <w:pStyle w:val="TAC"/>
            </w:pPr>
            <w:r>
              <w:t>IMD3</w:t>
            </w:r>
          </w:p>
        </w:tc>
      </w:tr>
      <w:tr w:rsidR="005D468E" w14:paraId="28EAE5AB" w14:textId="77777777" w:rsidTr="00B51E39">
        <w:trPr>
          <w:trHeight w:val="187"/>
          <w:jc w:val="center"/>
        </w:trPr>
        <w:tc>
          <w:tcPr>
            <w:tcW w:w="2005" w:type="dxa"/>
            <w:tcBorders>
              <w:top w:val="nil"/>
              <w:left w:val="single" w:sz="4" w:space="0" w:color="auto"/>
              <w:bottom w:val="nil"/>
              <w:right w:val="single" w:sz="4" w:space="0" w:color="auto"/>
            </w:tcBorders>
          </w:tcPr>
          <w:p w14:paraId="4AE4618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7F1658" w14:textId="77777777" w:rsidR="005D468E" w:rsidRDefault="005D468E" w:rsidP="00B51E39">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48909A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453EA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80D8A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104EFB7" w14:textId="77777777" w:rsidR="005D468E" w:rsidRDefault="005D468E" w:rsidP="00B51E39">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256CFFFF" w14:textId="77777777" w:rsidR="005D468E" w:rsidRDefault="005D468E" w:rsidP="00B51E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1A59C2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652937" w14:textId="77777777" w:rsidR="005D468E" w:rsidRDefault="005D468E" w:rsidP="00B51E39">
            <w:pPr>
              <w:pStyle w:val="TAC"/>
            </w:pPr>
            <w:r>
              <w:t>IMD3</w:t>
            </w:r>
          </w:p>
        </w:tc>
      </w:tr>
      <w:tr w:rsidR="005D468E" w14:paraId="2D8269E3" w14:textId="77777777" w:rsidTr="00B51E39">
        <w:trPr>
          <w:trHeight w:val="187"/>
          <w:jc w:val="center"/>
        </w:trPr>
        <w:tc>
          <w:tcPr>
            <w:tcW w:w="2005" w:type="dxa"/>
            <w:tcBorders>
              <w:top w:val="nil"/>
              <w:left w:val="single" w:sz="4" w:space="0" w:color="auto"/>
              <w:bottom w:val="nil"/>
              <w:right w:val="single" w:sz="4" w:space="0" w:color="auto"/>
            </w:tcBorders>
          </w:tcPr>
          <w:p w14:paraId="56799DE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AC478B" w14:textId="77777777" w:rsidR="005D468E" w:rsidRDefault="005D468E" w:rsidP="00B51E39">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6416D0B" w14:textId="77777777" w:rsidR="005D468E" w:rsidRDefault="005D468E" w:rsidP="00B51E39">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7013F2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DF797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4428C5" w14:textId="77777777" w:rsidR="005D468E" w:rsidRDefault="005D468E" w:rsidP="00B51E39">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6DCD32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9E355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72570D" w14:textId="77777777" w:rsidR="005D468E" w:rsidRDefault="005D468E" w:rsidP="00B51E39">
            <w:pPr>
              <w:pStyle w:val="TAC"/>
            </w:pPr>
            <w:r>
              <w:t>N/A</w:t>
            </w:r>
          </w:p>
        </w:tc>
      </w:tr>
      <w:tr w:rsidR="005D468E" w14:paraId="7C253C2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F24ECF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3FF8C" w14:textId="77777777" w:rsidR="005D468E" w:rsidRDefault="005D468E" w:rsidP="00B51E39">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C8F77B3" w14:textId="77777777" w:rsidR="005D468E" w:rsidRDefault="005D468E" w:rsidP="00B51E39">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6EFDFB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65AF6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7076A1A" w14:textId="77777777" w:rsidR="005D468E" w:rsidRDefault="005D468E" w:rsidP="00B51E39">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427E0CD6"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BF39B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1628BA" w14:textId="77777777" w:rsidR="005D468E" w:rsidRDefault="005D468E" w:rsidP="00B51E39">
            <w:pPr>
              <w:pStyle w:val="TAC"/>
            </w:pPr>
            <w:r>
              <w:t>N/A</w:t>
            </w:r>
          </w:p>
        </w:tc>
      </w:tr>
      <w:tr w:rsidR="005D468E" w14:paraId="559BC3AD"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B81F3DF" w14:textId="77777777" w:rsidR="005D468E" w:rsidRDefault="005D468E" w:rsidP="00B51E39">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037578F9" w14:textId="77777777" w:rsidR="005D468E" w:rsidRDefault="005D468E" w:rsidP="00B51E39">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CAE9C75" w14:textId="77777777" w:rsidR="005D468E" w:rsidRDefault="005D468E" w:rsidP="00B51E39">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61B51097" w14:textId="77777777" w:rsidR="005D468E" w:rsidRDefault="005D468E" w:rsidP="00B51E39">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A4A53C2" w14:textId="77777777" w:rsidR="005D468E" w:rsidRDefault="005D468E" w:rsidP="00B51E39">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07C30B1" w14:textId="77777777" w:rsidR="005D468E" w:rsidRDefault="005D468E" w:rsidP="00B51E39">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0764A97B" w14:textId="77777777" w:rsidR="005D468E" w:rsidRDefault="005D468E" w:rsidP="00B51E39">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BC6897C" w14:textId="77777777" w:rsidR="005D468E" w:rsidRDefault="005D468E" w:rsidP="00B51E39">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A951D8F" w14:textId="77777777" w:rsidR="005D468E" w:rsidRDefault="005D468E" w:rsidP="00B51E39">
            <w:pPr>
              <w:pStyle w:val="TAC"/>
            </w:pPr>
            <w:r>
              <w:rPr>
                <w:szCs w:val="18"/>
              </w:rPr>
              <w:t>N/A</w:t>
            </w:r>
          </w:p>
        </w:tc>
      </w:tr>
      <w:tr w:rsidR="005D468E" w14:paraId="6DA693C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3AE9DB0" w14:textId="77777777" w:rsidR="005D468E" w:rsidRDefault="005D468E" w:rsidP="00B51E39">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E43A9B" w14:textId="77777777" w:rsidR="005D468E" w:rsidRDefault="005D468E" w:rsidP="00B51E39">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AA94C11" w14:textId="77777777" w:rsidR="005D468E" w:rsidRDefault="005D468E" w:rsidP="00B51E39">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1BD7D01D" w14:textId="77777777" w:rsidR="005D468E" w:rsidRDefault="005D468E" w:rsidP="00B51E39">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4157BB42" w14:textId="77777777" w:rsidR="005D468E" w:rsidRDefault="005D468E" w:rsidP="00B51E39">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5DB79AD5" w14:textId="77777777" w:rsidR="005D468E" w:rsidRDefault="005D468E" w:rsidP="00B51E39">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67BBBEA2" w14:textId="77777777" w:rsidR="005D468E" w:rsidRDefault="005D468E" w:rsidP="00B51E39">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88D4437" w14:textId="77777777" w:rsidR="005D468E" w:rsidRDefault="005D468E" w:rsidP="00B51E39">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E7EB305" w14:textId="77777777" w:rsidR="005D468E" w:rsidRDefault="005D468E" w:rsidP="00B51E39">
            <w:pPr>
              <w:pStyle w:val="TAC"/>
            </w:pPr>
            <w:r>
              <w:rPr>
                <w:szCs w:val="18"/>
              </w:rPr>
              <w:t>N/A</w:t>
            </w:r>
          </w:p>
        </w:tc>
      </w:tr>
      <w:tr w:rsidR="005D468E" w14:paraId="14B98E6A"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2A7FB4F3" w14:textId="77777777" w:rsidR="005D468E" w:rsidRDefault="005D468E" w:rsidP="00B51E39">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4D93BD" w14:textId="77777777" w:rsidR="005D468E" w:rsidRDefault="005D468E" w:rsidP="00B51E39">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3B297BBF"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417D302B" w14:textId="77777777" w:rsidR="005D468E" w:rsidRDefault="005D468E" w:rsidP="00B51E39">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ADCB6B"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7861B3FD" w14:textId="77777777" w:rsidR="005D468E" w:rsidRDefault="005D468E" w:rsidP="00B51E39">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5742F54F" w14:textId="77777777" w:rsidR="005D468E" w:rsidRDefault="005D468E" w:rsidP="00B51E39">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3EC9B00A" w14:textId="77777777" w:rsidR="005D468E" w:rsidRDefault="005D468E" w:rsidP="00B51E39">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A734F64" w14:textId="77777777" w:rsidR="005D468E" w:rsidRDefault="005D468E" w:rsidP="00B51E39">
            <w:pPr>
              <w:pStyle w:val="TAC"/>
            </w:pPr>
            <w:r>
              <w:rPr>
                <w:rFonts w:cs="Arial"/>
                <w:szCs w:val="18"/>
                <w:lang w:eastAsia="ko-KR"/>
              </w:rPr>
              <w:t>IMD3</w:t>
            </w:r>
            <w:r>
              <w:rPr>
                <w:rFonts w:cs="Arial"/>
                <w:szCs w:val="18"/>
                <w:vertAlign w:val="superscript"/>
                <w:lang w:eastAsia="ko-KR"/>
              </w:rPr>
              <w:t>1, 2</w:t>
            </w:r>
          </w:p>
        </w:tc>
      </w:tr>
      <w:tr w:rsidR="005D468E" w14:paraId="56AC3536"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D993F3E" w14:textId="77777777" w:rsidR="005D468E" w:rsidRDefault="005D468E" w:rsidP="00B51E39">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14:paraId="6B1BF2FB" w14:textId="77777777" w:rsidR="005D468E" w:rsidRDefault="005D468E" w:rsidP="00B51E39">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2A456FA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D87BC8"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119101"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F4BC09" w14:textId="77777777" w:rsidR="005D468E" w:rsidRDefault="005D468E" w:rsidP="00B51E3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53DE9BF4" w14:textId="77777777" w:rsidR="005D468E" w:rsidRDefault="005D468E" w:rsidP="00B51E39">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1E11D50E"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745C4" w14:textId="77777777" w:rsidR="005D468E" w:rsidRDefault="005D468E" w:rsidP="00B51E39">
            <w:pPr>
              <w:pStyle w:val="TAC"/>
            </w:pPr>
            <w:r>
              <w:rPr>
                <w:rFonts w:eastAsia="Malgun Gothic"/>
                <w:lang w:eastAsia="ko-KR"/>
              </w:rPr>
              <w:t>IMD2</w:t>
            </w:r>
          </w:p>
        </w:tc>
      </w:tr>
      <w:tr w:rsidR="005D468E" w14:paraId="355B72A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7823D9F"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82D0E8"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7952D73" w14:textId="77777777" w:rsidR="005D468E" w:rsidRDefault="005D468E" w:rsidP="00B51E3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0FD4E19"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A9ED33" w14:textId="77777777" w:rsidR="005D468E" w:rsidRDefault="005D468E" w:rsidP="00B51E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FD8862" w14:textId="77777777" w:rsidR="005D468E" w:rsidRDefault="005D468E" w:rsidP="00B51E3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665DCAF" w14:textId="77777777" w:rsidR="005D468E" w:rsidRDefault="005D468E" w:rsidP="00B51E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D0118B"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DF7E3" w14:textId="77777777" w:rsidR="005D468E" w:rsidRDefault="005D468E" w:rsidP="00B51E39">
            <w:pPr>
              <w:pStyle w:val="TAC"/>
            </w:pPr>
            <w:r>
              <w:rPr>
                <w:rFonts w:eastAsia="Malgun Gothic"/>
                <w:lang w:eastAsia="ko-KR"/>
              </w:rPr>
              <w:t>N/A</w:t>
            </w:r>
          </w:p>
        </w:tc>
      </w:tr>
      <w:tr w:rsidR="005D468E" w14:paraId="768ACEA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049D9BE"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31188"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E34817F" w14:textId="77777777" w:rsidR="005D468E" w:rsidRDefault="005D468E" w:rsidP="00B51E3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F58BEFA" w14:textId="77777777" w:rsidR="005D468E" w:rsidRDefault="005D468E" w:rsidP="00B51E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A34E7F" w14:textId="77777777" w:rsidR="005D468E" w:rsidRDefault="005D468E" w:rsidP="00B51E3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07112B" w14:textId="77777777" w:rsidR="005D468E" w:rsidRDefault="005D468E" w:rsidP="00B51E3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582A467B" w14:textId="77777777" w:rsidR="005D468E" w:rsidRDefault="005D468E" w:rsidP="00B51E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DECECC"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B05A73" w14:textId="77777777" w:rsidR="005D468E" w:rsidRDefault="005D468E" w:rsidP="00B51E39">
            <w:pPr>
              <w:pStyle w:val="TAC"/>
            </w:pPr>
            <w:r>
              <w:rPr>
                <w:rFonts w:eastAsia="Malgun Gothic"/>
                <w:lang w:eastAsia="ko-KR"/>
              </w:rPr>
              <w:t>N/A</w:t>
            </w:r>
          </w:p>
        </w:tc>
      </w:tr>
      <w:tr w:rsidR="005D468E" w14:paraId="13B4D33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626FDEA"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E7CFA6" w14:textId="77777777" w:rsidR="005D468E" w:rsidRDefault="005D468E" w:rsidP="00B51E39">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381604B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FC0ED60"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5F5B7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457532" w14:textId="77777777" w:rsidR="005D468E" w:rsidRDefault="005D468E" w:rsidP="00B51E39">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13ADCE24" w14:textId="77777777" w:rsidR="005D468E" w:rsidRDefault="005D468E" w:rsidP="00B51E39">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0DC9FFCA"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66B184" w14:textId="77777777" w:rsidR="005D468E" w:rsidRDefault="005D468E" w:rsidP="00B51E39">
            <w:pPr>
              <w:pStyle w:val="TAC"/>
            </w:pPr>
            <w:r>
              <w:rPr>
                <w:rFonts w:eastAsia="Malgun Gothic"/>
                <w:lang w:eastAsia="ko-KR"/>
              </w:rPr>
              <w:t>IMD5</w:t>
            </w:r>
          </w:p>
        </w:tc>
      </w:tr>
      <w:tr w:rsidR="005D468E" w14:paraId="3E63E20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B17E303"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CB17E"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E232F3" w14:textId="77777777" w:rsidR="005D468E" w:rsidRDefault="005D468E" w:rsidP="00B51E39">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2C957A3"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33ED5E" w14:textId="77777777" w:rsidR="005D468E" w:rsidRDefault="005D468E" w:rsidP="00B51E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26113C" w14:textId="77777777" w:rsidR="005D468E" w:rsidRDefault="005D468E" w:rsidP="00B51E39">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F6FD55B" w14:textId="77777777" w:rsidR="005D468E" w:rsidRDefault="005D468E" w:rsidP="00B51E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58E47F"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42953C" w14:textId="77777777" w:rsidR="005D468E" w:rsidRDefault="005D468E" w:rsidP="00B51E39">
            <w:pPr>
              <w:pStyle w:val="TAC"/>
            </w:pPr>
            <w:r>
              <w:rPr>
                <w:rFonts w:eastAsia="Malgun Gothic"/>
                <w:lang w:eastAsia="ko-KR"/>
              </w:rPr>
              <w:t>N/A</w:t>
            </w:r>
          </w:p>
        </w:tc>
      </w:tr>
      <w:tr w:rsidR="005D468E" w14:paraId="3FDBFED6"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8E23DF2"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F30E0"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6B2D18C" w14:textId="77777777" w:rsidR="005D468E" w:rsidRDefault="005D468E" w:rsidP="00B51E39">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51DCF56" w14:textId="77777777" w:rsidR="005D468E" w:rsidRDefault="005D468E" w:rsidP="00B51E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A7EA2A" w14:textId="77777777" w:rsidR="005D468E" w:rsidRDefault="005D468E" w:rsidP="00B51E3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CF1184" w14:textId="77777777" w:rsidR="005D468E" w:rsidRDefault="005D468E" w:rsidP="00B51E39">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1DFE100" w14:textId="77777777" w:rsidR="005D468E" w:rsidRDefault="005D468E" w:rsidP="00B51E39">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C793FD"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854CB2" w14:textId="77777777" w:rsidR="005D468E" w:rsidRDefault="005D468E" w:rsidP="00B51E39">
            <w:pPr>
              <w:pStyle w:val="TAC"/>
            </w:pPr>
            <w:r>
              <w:rPr>
                <w:rFonts w:eastAsia="Malgun Gothic"/>
                <w:lang w:eastAsia="ko-KR"/>
              </w:rPr>
              <w:t>N/A</w:t>
            </w:r>
          </w:p>
        </w:tc>
      </w:tr>
      <w:tr w:rsidR="005D468E" w14:paraId="1DDC12D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5CC3E17"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6FD34" w14:textId="77777777" w:rsidR="005D468E" w:rsidRDefault="005D468E" w:rsidP="00B51E39">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6ADC8FAD" w14:textId="77777777" w:rsidR="005D468E" w:rsidRDefault="005D468E" w:rsidP="00B51E3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A80CD3F" w14:textId="77777777" w:rsidR="005D468E" w:rsidRDefault="005D468E" w:rsidP="00B51E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4EA4DB" w14:textId="77777777" w:rsidR="005D468E" w:rsidRDefault="005D468E" w:rsidP="00B51E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173D87" w14:textId="77777777" w:rsidR="005D468E" w:rsidRDefault="005D468E" w:rsidP="00B51E3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4A020F5" w14:textId="77777777" w:rsidR="005D468E" w:rsidRDefault="005D468E" w:rsidP="00B51E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1D4AB1"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75385" w14:textId="77777777" w:rsidR="005D468E" w:rsidRDefault="005D468E" w:rsidP="00B51E39">
            <w:pPr>
              <w:pStyle w:val="TAC"/>
            </w:pPr>
            <w:r>
              <w:rPr>
                <w:rFonts w:eastAsia="Malgun Gothic"/>
                <w:lang w:eastAsia="ko-KR"/>
              </w:rPr>
              <w:t>N/A</w:t>
            </w:r>
          </w:p>
        </w:tc>
      </w:tr>
      <w:tr w:rsidR="005D468E" w14:paraId="7EF0A5A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ECAE5B9"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DB9F1B"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C73B1C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786A34" w14:textId="77777777" w:rsidR="005D468E" w:rsidRDefault="005D468E" w:rsidP="00B51E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8EFBD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B616F95" w14:textId="77777777" w:rsidR="005D468E" w:rsidRDefault="005D468E" w:rsidP="00B51E3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4026B3D" w14:textId="77777777" w:rsidR="005D468E" w:rsidRDefault="005D468E" w:rsidP="00B51E39">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5BD8E145"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6F34D" w14:textId="77777777" w:rsidR="005D468E" w:rsidRDefault="005D468E" w:rsidP="00B51E39">
            <w:pPr>
              <w:pStyle w:val="TAC"/>
            </w:pPr>
            <w:r>
              <w:rPr>
                <w:rFonts w:eastAsia="Malgun Gothic"/>
                <w:lang w:eastAsia="ko-KR"/>
              </w:rPr>
              <w:t>IMD2</w:t>
            </w:r>
          </w:p>
        </w:tc>
      </w:tr>
      <w:tr w:rsidR="005D468E" w14:paraId="1AFA8A1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10F6828"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1BAFCD"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C34539D" w14:textId="77777777" w:rsidR="005D468E" w:rsidRDefault="005D468E" w:rsidP="00B51E3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7E78AFE2" w14:textId="77777777" w:rsidR="005D468E" w:rsidRDefault="005D468E" w:rsidP="00B51E3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00690F" w14:textId="77777777" w:rsidR="005D468E" w:rsidRDefault="005D468E" w:rsidP="00B51E3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CB5D4E" w14:textId="77777777" w:rsidR="005D468E" w:rsidRDefault="005D468E" w:rsidP="00B51E3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5C77917" w14:textId="77777777" w:rsidR="005D468E" w:rsidRDefault="005D468E" w:rsidP="00B51E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7D3595"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7D60E2" w14:textId="77777777" w:rsidR="005D468E" w:rsidRDefault="005D468E" w:rsidP="00B51E39">
            <w:pPr>
              <w:pStyle w:val="TAC"/>
            </w:pPr>
            <w:r>
              <w:rPr>
                <w:rFonts w:eastAsia="Malgun Gothic"/>
                <w:lang w:eastAsia="ko-KR"/>
              </w:rPr>
              <w:t>N/A</w:t>
            </w:r>
          </w:p>
        </w:tc>
      </w:tr>
      <w:tr w:rsidR="005D468E" w14:paraId="63E8777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8900227"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AF4052" w14:textId="77777777" w:rsidR="005D468E" w:rsidRDefault="005D468E" w:rsidP="00B51E39">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94385CC" w14:textId="77777777" w:rsidR="005D468E" w:rsidRDefault="005D468E" w:rsidP="00B51E39">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3E70AE3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D7416E"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F5D234" w14:textId="77777777" w:rsidR="005D468E" w:rsidRDefault="005D468E" w:rsidP="00B51E39">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388E0C67" w14:textId="77777777" w:rsidR="005D468E" w:rsidRDefault="005D468E" w:rsidP="00B51E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7E9A78"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F8B945" w14:textId="77777777" w:rsidR="005D468E" w:rsidRDefault="005D468E" w:rsidP="00B51E39">
            <w:pPr>
              <w:pStyle w:val="TAC"/>
            </w:pPr>
            <w:r>
              <w:t>N/A</w:t>
            </w:r>
          </w:p>
        </w:tc>
      </w:tr>
      <w:tr w:rsidR="005D468E" w14:paraId="1E628A4E"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83AE8B0"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FDA272"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B4DC894" w14:textId="77777777" w:rsidR="005D468E" w:rsidRDefault="005D468E" w:rsidP="00B51E39">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3214B57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81D4E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D1200C" w14:textId="77777777" w:rsidR="005D468E" w:rsidRDefault="005D468E" w:rsidP="00B51E39">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7BC73171" w14:textId="77777777" w:rsidR="005D468E" w:rsidRDefault="005D468E" w:rsidP="00B51E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C0A806"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ABE47" w14:textId="77777777" w:rsidR="005D468E" w:rsidRDefault="005D468E" w:rsidP="00B51E39">
            <w:pPr>
              <w:pStyle w:val="TAC"/>
            </w:pPr>
            <w:r>
              <w:t>N/A</w:t>
            </w:r>
          </w:p>
        </w:tc>
      </w:tr>
      <w:tr w:rsidR="005D468E" w14:paraId="5B4E69B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5608403"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B55157"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0FE3FD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4E2D3CC"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E40CA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C650CF" w14:textId="77777777" w:rsidR="005D468E" w:rsidRDefault="005D468E" w:rsidP="00B51E39">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1A1715DB" w14:textId="77777777" w:rsidR="005D468E" w:rsidRDefault="005D468E" w:rsidP="00B51E39">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2AE2165"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43C0F5" w14:textId="77777777" w:rsidR="005D468E" w:rsidRDefault="005D468E" w:rsidP="00B51E39">
            <w:pPr>
              <w:pStyle w:val="TAC"/>
            </w:pPr>
            <w:r>
              <w:t>IMD2</w:t>
            </w:r>
          </w:p>
        </w:tc>
      </w:tr>
      <w:tr w:rsidR="005D468E" w14:paraId="60B03BCE"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A3AAC35"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ED4A76" w14:textId="77777777" w:rsidR="005D468E" w:rsidRDefault="005D468E" w:rsidP="00B51E39">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E8F93" w14:textId="77777777" w:rsidR="005D468E" w:rsidRDefault="005D468E" w:rsidP="00B51E39">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E6B3CD"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8C7832" w14:textId="77777777" w:rsidR="005D468E" w:rsidRDefault="005D468E" w:rsidP="00B51E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BDCE6" w14:textId="77777777" w:rsidR="005D468E" w:rsidRDefault="005D468E" w:rsidP="00B51E39">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86400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525CD3"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BFEB3C" w14:textId="77777777" w:rsidR="005D468E" w:rsidRDefault="005D468E" w:rsidP="00B51E39">
            <w:pPr>
              <w:pStyle w:val="TAC"/>
            </w:pPr>
            <w:r>
              <w:t>N/A</w:t>
            </w:r>
          </w:p>
        </w:tc>
      </w:tr>
      <w:tr w:rsidR="005D468E" w14:paraId="4F656A1D"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3F333F6"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1D5450"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3842C6" w14:textId="77777777" w:rsidR="005D468E" w:rsidRDefault="005D468E" w:rsidP="00B51E39">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668B3C"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84673" w14:textId="77777777" w:rsidR="005D468E" w:rsidRDefault="005D468E" w:rsidP="00B51E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398D2" w14:textId="77777777" w:rsidR="005D468E" w:rsidRDefault="005D468E" w:rsidP="00B51E39">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FA917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AB98FD"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18E712" w14:textId="77777777" w:rsidR="005D468E" w:rsidRDefault="005D468E" w:rsidP="00B51E39">
            <w:pPr>
              <w:pStyle w:val="TAC"/>
            </w:pPr>
            <w:r>
              <w:t>N/A</w:t>
            </w:r>
          </w:p>
        </w:tc>
      </w:tr>
      <w:tr w:rsidR="005D468E" w14:paraId="6B138209"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00A4CCCE"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51AE63"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BE49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9DEF0A" w14:textId="77777777" w:rsidR="005D468E" w:rsidRDefault="005D468E" w:rsidP="00B51E39">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E83F95"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BEEA6" w14:textId="77777777" w:rsidR="005D468E" w:rsidRDefault="005D468E" w:rsidP="00B51E39">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F46FE" w14:textId="77777777" w:rsidR="005D468E" w:rsidRDefault="005D468E" w:rsidP="00B51E39">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573385AB"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9BD3A6" w14:textId="77777777" w:rsidR="005D468E" w:rsidRDefault="005D468E" w:rsidP="00B51E39">
            <w:pPr>
              <w:pStyle w:val="TAC"/>
            </w:pPr>
            <w:r>
              <w:t>IMD4</w:t>
            </w:r>
          </w:p>
        </w:tc>
      </w:tr>
      <w:tr w:rsidR="005D468E" w14:paraId="4373363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670817D" w14:textId="77777777" w:rsidR="005D468E" w:rsidRDefault="005D468E" w:rsidP="00B51E39">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2479BF"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5F45F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0CDE3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B4CB2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175D8"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372DCE7" w14:textId="77777777" w:rsidR="005D468E" w:rsidRDefault="005D468E" w:rsidP="00B51E39">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891401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5498B5" w14:textId="77777777" w:rsidR="005D468E" w:rsidRDefault="005D468E" w:rsidP="00B51E39">
            <w:pPr>
              <w:pStyle w:val="TAC"/>
            </w:pPr>
            <w:r>
              <w:t>IMD5</w:t>
            </w:r>
          </w:p>
        </w:tc>
      </w:tr>
      <w:tr w:rsidR="005D468E" w14:paraId="400BBB78" w14:textId="77777777" w:rsidTr="00B51E39">
        <w:trPr>
          <w:trHeight w:val="187"/>
          <w:jc w:val="center"/>
        </w:trPr>
        <w:tc>
          <w:tcPr>
            <w:tcW w:w="2005" w:type="dxa"/>
            <w:tcBorders>
              <w:top w:val="nil"/>
              <w:left w:val="single" w:sz="4" w:space="0" w:color="auto"/>
              <w:bottom w:val="nil"/>
              <w:right w:val="single" w:sz="4" w:space="0" w:color="auto"/>
            </w:tcBorders>
          </w:tcPr>
          <w:p w14:paraId="35F49DE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595A71" w14:textId="77777777" w:rsidR="005D468E" w:rsidRDefault="005D468E" w:rsidP="00B51E39">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F6023"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4481CA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80B30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FC98A"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EC3720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F92CB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3428BD" w14:textId="77777777" w:rsidR="005D468E" w:rsidRDefault="005D468E" w:rsidP="00B51E39">
            <w:pPr>
              <w:pStyle w:val="TAC"/>
            </w:pPr>
            <w:r>
              <w:t>N/A</w:t>
            </w:r>
          </w:p>
        </w:tc>
      </w:tr>
      <w:tr w:rsidR="005D468E" w14:paraId="2281E910" w14:textId="77777777" w:rsidTr="00B51E39">
        <w:trPr>
          <w:trHeight w:val="187"/>
          <w:jc w:val="center"/>
        </w:trPr>
        <w:tc>
          <w:tcPr>
            <w:tcW w:w="2005" w:type="dxa"/>
            <w:tcBorders>
              <w:top w:val="nil"/>
              <w:left w:val="single" w:sz="4" w:space="0" w:color="auto"/>
              <w:bottom w:val="nil"/>
              <w:right w:val="single" w:sz="4" w:space="0" w:color="auto"/>
            </w:tcBorders>
          </w:tcPr>
          <w:p w14:paraId="1D23B82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5C3D34"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4E4F5" w14:textId="77777777" w:rsidR="005D468E" w:rsidRDefault="005D468E" w:rsidP="00B51E39">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57F06897"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E93DAD"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EFE100" w14:textId="77777777" w:rsidR="005D468E" w:rsidRDefault="005D468E" w:rsidP="00B51E39">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3F979DF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939B7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1024B" w14:textId="77777777" w:rsidR="005D468E" w:rsidRDefault="005D468E" w:rsidP="00B51E39">
            <w:pPr>
              <w:pStyle w:val="TAC"/>
            </w:pPr>
            <w:r>
              <w:t>N/A</w:t>
            </w:r>
          </w:p>
        </w:tc>
      </w:tr>
      <w:tr w:rsidR="005D468E" w14:paraId="67A8DDBF" w14:textId="77777777" w:rsidTr="00B51E39">
        <w:trPr>
          <w:trHeight w:val="187"/>
          <w:jc w:val="center"/>
        </w:trPr>
        <w:tc>
          <w:tcPr>
            <w:tcW w:w="2005" w:type="dxa"/>
            <w:tcBorders>
              <w:top w:val="nil"/>
              <w:left w:val="single" w:sz="4" w:space="0" w:color="auto"/>
              <w:bottom w:val="nil"/>
              <w:right w:val="single" w:sz="4" w:space="0" w:color="auto"/>
            </w:tcBorders>
          </w:tcPr>
          <w:p w14:paraId="6CD6E14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8D522A"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95C1FD" w14:textId="77777777" w:rsidR="005D468E" w:rsidRDefault="005D468E" w:rsidP="00B51E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E3FF19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24BA5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CD507"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9551CF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45557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ECD4B5" w14:textId="77777777" w:rsidR="005D468E" w:rsidRDefault="005D468E" w:rsidP="00B51E39">
            <w:pPr>
              <w:pStyle w:val="TAC"/>
            </w:pPr>
            <w:r>
              <w:t>N/A</w:t>
            </w:r>
          </w:p>
        </w:tc>
      </w:tr>
      <w:tr w:rsidR="005D468E" w14:paraId="764CA9F0" w14:textId="77777777" w:rsidTr="00B51E39">
        <w:trPr>
          <w:trHeight w:val="187"/>
          <w:jc w:val="center"/>
        </w:trPr>
        <w:tc>
          <w:tcPr>
            <w:tcW w:w="2005" w:type="dxa"/>
            <w:tcBorders>
              <w:top w:val="nil"/>
              <w:left w:val="single" w:sz="4" w:space="0" w:color="auto"/>
              <w:bottom w:val="nil"/>
              <w:right w:val="single" w:sz="4" w:space="0" w:color="auto"/>
            </w:tcBorders>
          </w:tcPr>
          <w:p w14:paraId="544FD8D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3F15B0" w14:textId="77777777" w:rsidR="005D468E" w:rsidRDefault="005D468E" w:rsidP="00B51E39">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FC96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4DF3F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95477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E44A86" w14:textId="77777777" w:rsidR="005D468E" w:rsidRDefault="005D468E" w:rsidP="00B51E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80BAE6E" w14:textId="77777777" w:rsidR="005D468E" w:rsidRDefault="005D468E" w:rsidP="00B51E39">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432F6AD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22420D" w14:textId="77777777" w:rsidR="005D468E" w:rsidRDefault="005D468E" w:rsidP="00B51E39">
            <w:pPr>
              <w:pStyle w:val="TAC"/>
            </w:pPr>
            <w:r>
              <w:t>IMD5</w:t>
            </w:r>
            <w:r>
              <w:rPr>
                <w:vertAlign w:val="superscript"/>
              </w:rPr>
              <w:t>5</w:t>
            </w:r>
          </w:p>
        </w:tc>
      </w:tr>
      <w:tr w:rsidR="005D468E" w14:paraId="648C487A" w14:textId="77777777" w:rsidTr="00B51E39">
        <w:trPr>
          <w:trHeight w:val="187"/>
          <w:jc w:val="center"/>
        </w:trPr>
        <w:tc>
          <w:tcPr>
            <w:tcW w:w="2005" w:type="dxa"/>
            <w:tcBorders>
              <w:top w:val="nil"/>
              <w:left w:val="single" w:sz="4" w:space="0" w:color="auto"/>
              <w:bottom w:val="nil"/>
              <w:right w:val="single" w:sz="4" w:space="0" w:color="auto"/>
            </w:tcBorders>
          </w:tcPr>
          <w:p w14:paraId="7620456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12C1B4"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DEF09" w14:textId="77777777" w:rsidR="005D468E" w:rsidRDefault="005D468E" w:rsidP="00B51E39">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4EE7DB2D"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D01BF3"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D0182" w14:textId="77777777" w:rsidR="005D468E" w:rsidRDefault="005D468E" w:rsidP="00B51E39">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1CBFB5F7"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B4812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CA6B8A" w14:textId="77777777" w:rsidR="005D468E" w:rsidRDefault="005D468E" w:rsidP="00B51E39">
            <w:pPr>
              <w:pStyle w:val="TAC"/>
            </w:pPr>
            <w:r>
              <w:t>N/A</w:t>
            </w:r>
          </w:p>
        </w:tc>
      </w:tr>
      <w:tr w:rsidR="005D468E" w14:paraId="1E34F39C" w14:textId="77777777" w:rsidTr="00B51E39">
        <w:trPr>
          <w:trHeight w:val="187"/>
          <w:jc w:val="center"/>
        </w:trPr>
        <w:tc>
          <w:tcPr>
            <w:tcW w:w="2005" w:type="dxa"/>
            <w:tcBorders>
              <w:top w:val="nil"/>
              <w:left w:val="single" w:sz="4" w:space="0" w:color="auto"/>
              <w:bottom w:val="nil"/>
              <w:right w:val="single" w:sz="4" w:space="0" w:color="auto"/>
            </w:tcBorders>
          </w:tcPr>
          <w:p w14:paraId="74C55BC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5DFE29"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C5F41" w14:textId="77777777" w:rsidR="005D468E" w:rsidRDefault="005D468E" w:rsidP="00B51E39">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90F443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B7BDC7"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85B0D" w14:textId="77777777" w:rsidR="005D468E" w:rsidRDefault="005D468E" w:rsidP="00B51E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AC9E0C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C22BE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1C3548" w14:textId="77777777" w:rsidR="005D468E" w:rsidRDefault="005D468E" w:rsidP="00B51E39">
            <w:pPr>
              <w:pStyle w:val="TAC"/>
            </w:pPr>
            <w:r>
              <w:t>N/A</w:t>
            </w:r>
          </w:p>
        </w:tc>
      </w:tr>
      <w:tr w:rsidR="005D468E" w14:paraId="43F97D93" w14:textId="77777777" w:rsidTr="00B51E39">
        <w:trPr>
          <w:trHeight w:val="187"/>
          <w:jc w:val="center"/>
        </w:trPr>
        <w:tc>
          <w:tcPr>
            <w:tcW w:w="2005" w:type="dxa"/>
            <w:tcBorders>
              <w:top w:val="nil"/>
              <w:left w:val="single" w:sz="4" w:space="0" w:color="auto"/>
              <w:bottom w:val="nil"/>
              <w:right w:val="single" w:sz="4" w:space="0" w:color="auto"/>
            </w:tcBorders>
          </w:tcPr>
          <w:p w14:paraId="7072631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5044C4" w14:textId="77777777" w:rsidR="005D468E" w:rsidRDefault="005D468E" w:rsidP="00B51E39">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B041E"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589E8E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B90FC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F3D07"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BF5196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DD230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95480A" w14:textId="77777777" w:rsidR="005D468E" w:rsidRDefault="005D468E" w:rsidP="00B51E39">
            <w:pPr>
              <w:pStyle w:val="TAC"/>
            </w:pPr>
            <w:r>
              <w:t>N/A</w:t>
            </w:r>
          </w:p>
        </w:tc>
      </w:tr>
      <w:tr w:rsidR="005D468E" w14:paraId="098ADAE3" w14:textId="77777777" w:rsidTr="00B51E39">
        <w:trPr>
          <w:trHeight w:val="187"/>
          <w:jc w:val="center"/>
        </w:trPr>
        <w:tc>
          <w:tcPr>
            <w:tcW w:w="2005" w:type="dxa"/>
            <w:tcBorders>
              <w:top w:val="nil"/>
              <w:left w:val="single" w:sz="4" w:space="0" w:color="auto"/>
              <w:bottom w:val="nil"/>
              <w:right w:val="single" w:sz="4" w:space="0" w:color="auto"/>
            </w:tcBorders>
          </w:tcPr>
          <w:p w14:paraId="5553575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4B078F"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E006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12F24B"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E616E5"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8F52E" w14:textId="77777777" w:rsidR="005D468E" w:rsidRDefault="005D468E" w:rsidP="00B51E39">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4AB2C312" w14:textId="77777777" w:rsidR="005D468E" w:rsidRDefault="005D468E" w:rsidP="00B51E39">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46F26FD1"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B87C71" w14:textId="77777777" w:rsidR="005D468E" w:rsidRDefault="005D468E" w:rsidP="00B51E39">
            <w:pPr>
              <w:pStyle w:val="TAC"/>
            </w:pPr>
            <w:r>
              <w:t>IMD5</w:t>
            </w:r>
          </w:p>
        </w:tc>
      </w:tr>
      <w:tr w:rsidR="005D468E" w14:paraId="3214D8D8"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EFBF628" w14:textId="77777777" w:rsidR="005D468E" w:rsidRDefault="005D468E" w:rsidP="00B51E39">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31F1F25"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A944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17265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27649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B1EDF"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4EC09F5" w14:textId="77777777" w:rsidR="005D468E" w:rsidRDefault="005D468E" w:rsidP="00B51E39">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E46D7A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CB8E0A" w14:textId="77777777" w:rsidR="005D468E" w:rsidRDefault="005D468E" w:rsidP="00B51E39">
            <w:pPr>
              <w:pStyle w:val="TAC"/>
            </w:pPr>
            <w:r>
              <w:t>IMD5</w:t>
            </w:r>
          </w:p>
        </w:tc>
      </w:tr>
      <w:tr w:rsidR="005D468E" w14:paraId="36D13E7B" w14:textId="77777777" w:rsidTr="00B51E39">
        <w:trPr>
          <w:trHeight w:val="187"/>
          <w:jc w:val="center"/>
        </w:trPr>
        <w:tc>
          <w:tcPr>
            <w:tcW w:w="2005" w:type="dxa"/>
            <w:tcBorders>
              <w:top w:val="nil"/>
              <w:left w:val="single" w:sz="4" w:space="0" w:color="auto"/>
              <w:bottom w:val="nil"/>
              <w:right w:val="single" w:sz="4" w:space="0" w:color="auto"/>
            </w:tcBorders>
          </w:tcPr>
          <w:p w14:paraId="64CFADA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46FCE7" w14:textId="77777777" w:rsidR="005D468E" w:rsidRDefault="005D468E" w:rsidP="00B51E39">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0D3BA"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1A76E0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35964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30C6B"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C902A8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BD609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EE343" w14:textId="77777777" w:rsidR="005D468E" w:rsidRDefault="005D468E" w:rsidP="00B51E39">
            <w:pPr>
              <w:pStyle w:val="TAC"/>
            </w:pPr>
            <w:r>
              <w:t>N/A</w:t>
            </w:r>
          </w:p>
        </w:tc>
      </w:tr>
      <w:tr w:rsidR="005D468E" w14:paraId="7B9F8104" w14:textId="77777777" w:rsidTr="00B51E39">
        <w:trPr>
          <w:trHeight w:val="187"/>
          <w:jc w:val="center"/>
        </w:trPr>
        <w:tc>
          <w:tcPr>
            <w:tcW w:w="2005" w:type="dxa"/>
            <w:tcBorders>
              <w:top w:val="nil"/>
              <w:left w:val="single" w:sz="4" w:space="0" w:color="auto"/>
              <w:bottom w:val="nil"/>
              <w:right w:val="single" w:sz="4" w:space="0" w:color="auto"/>
            </w:tcBorders>
          </w:tcPr>
          <w:p w14:paraId="1456D6E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7FADDE"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DF5D7" w14:textId="77777777" w:rsidR="005D468E" w:rsidRDefault="005D468E" w:rsidP="00B51E39">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7F0D0AEC"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690D6D"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4D4A9" w14:textId="77777777" w:rsidR="005D468E" w:rsidRDefault="005D468E" w:rsidP="00B51E39">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CCF048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EC89A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6AA743" w14:textId="77777777" w:rsidR="005D468E" w:rsidRDefault="005D468E" w:rsidP="00B51E39">
            <w:pPr>
              <w:pStyle w:val="TAC"/>
            </w:pPr>
            <w:r>
              <w:t>N/A</w:t>
            </w:r>
          </w:p>
        </w:tc>
      </w:tr>
      <w:tr w:rsidR="005D468E" w14:paraId="65641A9E" w14:textId="77777777" w:rsidTr="00B51E39">
        <w:trPr>
          <w:trHeight w:val="187"/>
          <w:jc w:val="center"/>
        </w:trPr>
        <w:tc>
          <w:tcPr>
            <w:tcW w:w="2005" w:type="dxa"/>
            <w:tcBorders>
              <w:top w:val="nil"/>
              <w:left w:val="single" w:sz="4" w:space="0" w:color="auto"/>
              <w:bottom w:val="nil"/>
              <w:right w:val="single" w:sz="4" w:space="0" w:color="auto"/>
            </w:tcBorders>
          </w:tcPr>
          <w:p w14:paraId="312561D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26C0BC"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CA10C" w14:textId="77777777" w:rsidR="005D468E" w:rsidRDefault="005D468E" w:rsidP="00B51E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67B1E6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4A4C7C"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4D637" w14:textId="77777777" w:rsidR="005D468E" w:rsidRDefault="005D468E" w:rsidP="00B51E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C7AB30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33E6F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308B7D" w14:textId="77777777" w:rsidR="005D468E" w:rsidRDefault="005D468E" w:rsidP="00B51E39">
            <w:pPr>
              <w:pStyle w:val="TAC"/>
            </w:pPr>
            <w:r>
              <w:t>N/A</w:t>
            </w:r>
          </w:p>
        </w:tc>
      </w:tr>
      <w:tr w:rsidR="005D468E" w14:paraId="3BF4E69C" w14:textId="77777777" w:rsidTr="00B51E39">
        <w:trPr>
          <w:trHeight w:val="187"/>
          <w:jc w:val="center"/>
        </w:trPr>
        <w:tc>
          <w:tcPr>
            <w:tcW w:w="2005" w:type="dxa"/>
            <w:tcBorders>
              <w:top w:val="nil"/>
              <w:left w:val="single" w:sz="4" w:space="0" w:color="auto"/>
              <w:bottom w:val="nil"/>
              <w:right w:val="single" w:sz="4" w:space="0" w:color="auto"/>
            </w:tcBorders>
          </w:tcPr>
          <w:p w14:paraId="4C5E01E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7CDBD4" w14:textId="77777777" w:rsidR="005D468E" w:rsidRDefault="005D468E" w:rsidP="00B51E39">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A421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96195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55EB4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0CFA0" w14:textId="77777777" w:rsidR="005D468E" w:rsidRDefault="005D468E" w:rsidP="00B51E39">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599A011E" w14:textId="77777777" w:rsidR="005D468E" w:rsidRDefault="005D468E" w:rsidP="00B51E39">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0429CD7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D1C56" w14:textId="77777777" w:rsidR="005D468E" w:rsidRDefault="005D468E" w:rsidP="00B51E39">
            <w:pPr>
              <w:pStyle w:val="TAC"/>
            </w:pPr>
            <w:r>
              <w:t>IMD4</w:t>
            </w:r>
            <w:r>
              <w:rPr>
                <w:vertAlign w:val="superscript"/>
              </w:rPr>
              <w:t>1</w:t>
            </w:r>
          </w:p>
        </w:tc>
      </w:tr>
      <w:tr w:rsidR="005D468E" w14:paraId="3575C424" w14:textId="77777777" w:rsidTr="00B51E39">
        <w:trPr>
          <w:trHeight w:val="187"/>
          <w:jc w:val="center"/>
        </w:trPr>
        <w:tc>
          <w:tcPr>
            <w:tcW w:w="2005" w:type="dxa"/>
            <w:tcBorders>
              <w:top w:val="nil"/>
              <w:left w:val="single" w:sz="4" w:space="0" w:color="auto"/>
              <w:bottom w:val="nil"/>
              <w:right w:val="single" w:sz="4" w:space="0" w:color="auto"/>
            </w:tcBorders>
          </w:tcPr>
          <w:p w14:paraId="3D3FC09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CB68F8"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86DA53"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77248AA"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5A8989"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B1632"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36F7CA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0E7361"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6D201D" w14:textId="77777777" w:rsidR="005D468E" w:rsidRDefault="005D468E" w:rsidP="00B51E39">
            <w:pPr>
              <w:pStyle w:val="TAC"/>
            </w:pPr>
            <w:r>
              <w:t>N/A</w:t>
            </w:r>
          </w:p>
        </w:tc>
      </w:tr>
      <w:tr w:rsidR="005D468E" w14:paraId="2B6E1477" w14:textId="77777777" w:rsidTr="00B51E39">
        <w:trPr>
          <w:trHeight w:val="187"/>
          <w:jc w:val="center"/>
        </w:trPr>
        <w:tc>
          <w:tcPr>
            <w:tcW w:w="2005" w:type="dxa"/>
            <w:tcBorders>
              <w:top w:val="nil"/>
              <w:left w:val="single" w:sz="4" w:space="0" w:color="auto"/>
              <w:bottom w:val="nil"/>
              <w:right w:val="single" w:sz="4" w:space="0" w:color="auto"/>
            </w:tcBorders>
          </w:tcPr>
          <w:p w14:paraId="01F2571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050306"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1D0F3" w14:textId="77777777" w:rsidR="005D468E" w:rsidRDefault="005D468E" w:rsidP="00B51E39">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3DC9EDF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BB07F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CF2B5" w14:textId="77777777" w:rsidR="005D468E" w:rsidRDefault="005D468E" w:rsidP="00B51E39">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767E623"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F4CB7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2F8781" w14:textId="77777777" w:rsidR="005D468E" w:rsidRDefault="005D468E" w:rsidP="00B51E39">
            <w:pPr>
              <w:pStyle w:val="TAC"/>
            </w:pPr>
            <w:r>
              <w:t>N/A</w:t>
            </w:r>
          </w:p>
        </w:tc>
      </w:tr>
      <w:tr w:rsidR="005D468E" w14:paraId="1A6AF4A3" w14:textId="77777777" w:rsidTr="00B51E39">
        <w:trPr>
          <w:trHeight w:val="187"/>
          <w:jc w:val="center"/>
        </w:trPr>
        <w:tc>
          <w:tcPr>
            <w:tcW w:w="2005" w:type="dxa"/>
            <w:tcBorders>
              <w:top w:val="nil"/>
              <w:left w:val="single" w:sz="4" w:space="0" w:color="auto"/>
              <w:bottom w:val="nil"/>
              <w:right w:val="single" w:sz="4" w:space="0" w:color="auto"/>
            </w:tcBorders>
          </w:tcPr>
          <w:p w14:paraId="3913E05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922B8B" w14:textId="77777777" w:rsidR="005D468E" w:rsidRDefault="005D468E" w:rsidP="00B51E39">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9D4757"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0C6B84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97AC2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3DE0F"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25AC9D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FE995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CB28E" w14:textId="77777777" w:rsidR="005D468E" w:rsidRDefault="005D468E" w:rsidP="00B51E39">
            <w:pPr>
              <w:pStyle w:val="TAC"/>
            </w:pPr>
            <w:r>
              <w:t>N/A</w:t>
            </w:r>
          </w:p>
        </w:tc>
      </w:tr>
      <w:tr w:rsidR="005D468E" w14:paraId="216E3766" w14:textId="77777777" w:rsidTr="00B51E39">
        <w:trPr>
          <w:trHeight w:val="187"/>
          <w:jc w:val="center"/>
        </w:trPr>
        <w:tc>
          <w:tcPr>
            <w:tcW w:w="2005" w:type="dxa"/>
            <w:tcBorders>
              <w:top w:val="nil"/>
              <w:left w:val="single" w:sz="4" w:space="0" w:color="auto"/>
              <w:bottom w:val="nil"/>
              <w:right w:val="single" w:sz="4" w:space="0" w:color="auto"/>
            </w:tcBorders>
          </w:tcPr>
          <w:p w14:paraId="1437DF3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7B1E31"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2162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5842D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08EAD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58DBF" w14:textId="77777777" w:rsidR="005D468E" w:rsidRDefault="005D468E" w:rsidP="00B51E39">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63BBC435" w14:textId="77777777" w:rsidR="005D468E" w:rsidRDefault="005D468E" w:rsidP="00B51E39">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35630DB4"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11942C" w14:textId="77777777" w:rsidR="005D468E" w:rsidRDefault="005D468E" w:rsidP="00B51E39">
            <w:pPr>
              <w:pStyle w:val="TAC"/>
            </w:pPr>
            <w:r>
              <w:t>IMD4</w:t>
            </w:r>
            <w:r>
              <w:rPr>
                <w:vertAlign w:val="superscript"/>
              </w:rPr>
              <w:t>1</w:t>
            </w:r>
          </w:p>
        </w:tc>
      </w:tr>
      <w:tr w:rsidR="005D468E" w14:paraId="316CF48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C500E9C" w14:textId="77777777" w:rsidR="005D468E" w:rsidRDefault="005D468E" w:rsidP="00B51E39">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464D463F" w14:textId="77777777" w:rsidR="005D468E" w:rsidRDefault="005D468E" w:rsidP="00B51E39">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D8CB4FB" w14:textId="77777777" w:rsidR="005D468E" w:rsidRDefault="005D468E" w:rsidP="00B51E39">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3A07CFB6" w14:textId="77777777" w:rsidR="005D468E" w:rsidRDefault="005D468E" w:rsidP="00B51E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B83A61" w14:textId="77777777" w:rsidR="005D468E" w:rsidRDefault="005D468E" w:rsidP="00B51E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A47D19" w14:textId="77777777" w:rsidR="005D468E" w:rsidRDefault="005D468E" w:rsidP="00B51E39">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775FE419"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4BE7FE1"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3CAAB1" w14:textId="77777777" w:rsidR="005D468E" w:rsidRDefault="005D468E" w:rsidP="00B51E39">
            <w:pPr>
              <w:pStyle w:val="TAC"/>
              <w:rPr>
                <w:lang w:eastAsia="zh-CN"/>
              </w:rPr>
            </w:pPr>
            <w:r>
              <w:t>N/A</w:t>
            </w:r>
          </w:p>
        </w:tc>
      </w:tr>
      <w:tr w:rsidR="005D468E" w14:paraId="7A07BADC" w14:textId="77777777" w:rsidTr="00B51E39">
        <w:trPr>
          <w:trHeight w:val="187"/>
          <w:jc w:val="center"/>
        </w:trPr>
        <w:tc>
          <w:tcPr>
            <w:tcW w:w="2005" w:type="dxa"/>
            <w:tcBorders>
              <w:top w:val="nil"/>
              <w:left w:val="single" w:sz="4" w:space="0" w:color="auto"/>
              <w:bottom w:val="nil"/>
              <w:right w:val="single" w:sz="4" w:space="0" w:color="auto"/>
            </w:tcBorders>
          </w:tcPr>
          <w:p w14:paraId="3BECFF8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1307BB" w14:textId="77777777" w:rsidR="005D468E" w:rsidRDefault="005D468E" w:rsidP="00B51E39">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0B1C3AD2" w14:textId="77777777" w:rsidR="005D468E" w:rsidRDefault="005D468E" w:rsidP="00B51E39">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5509525E" w14:textId="77777777" w:rsidR="005D468E" w:rsidRDefault="005D468E" w:rsidP="00B51E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A9D64F" w14:textId="77777777" w:rsidR="005D468E" w:rsidRDefault="005D468E" w:rsidP="00B51E3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B8F7FB2" w14:textId="77777777" w:rsidR="005D468E" w:rsidRDefault="005D468E" w:rsidP="00B51E39">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5B22B830"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E00F230" w14:textId="77777777" w:rsidR="005D468E" w:rsidRDefault="005D468E" w:rsidP="00B51E3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6557F2BA" w14:textId="77777777" w:rsidR="005D468E" w:rsidRDefault="005D468E" w:rsidP="00B51E39">
            <w:pPr>
              <w:pStyle w:val="TAC"/>
              <w:rPr>
                <w:lang w:eastAsia="zh-CN"/>
              </w:rPr>
            </w:pPr>
            <w:r>
              <w:t>N/A</w:t>
            </w:r>
          </w:p>
        </w:tc>
      </w:tr>
      <w:tr w:rsidR="005D468E" w14:paraId="455EB4A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5987C5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E6D72C" w14:textId="77777777" w:rsidR="005D468E" w:rsidRDefault="005D468E" w:rsidP="00B51E39">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53D963FD" w14:textId="77777777" w:rsidR="005D468E" w:rsidRDefault="005D468E" w:rsidP="00B51E39">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5DDB2CE" w14:textId="77777777" w:rsidR="005D468E" w:rsidRDefault="005D468E" w:rsidP="00B51E3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217722" w14:textId="77777777" w:rsidR="005D468E" w:rsidRDefault="005D468E" w:rsidP="00B51E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E41536" w14:textId="77777777" w:rsidR="005D468E" w:rsidRDefault="005D468E" w:rsidP="00B51E39">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4C0EABDB" w14:textId="77777777" w:rsidR="005D468E" w:rsidRDefault="005D468E" w:rsidP="00B51E39">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69E3D855" w14:textId="77777777" w:rsidR="005D468E" w:rsidRDefault="005D468E" w:rsidP="00B51E3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64EF24AC" w14:textId="77777777" w:rsidR="005D468E" w:rsidRDefault="005D468E" w:rsidP="00B51E39">
            <w:pPr>
              <w:pStyle w:val="TAC"/>
              <w:rPr>
                <w:lang w:eastAsia="zh-CN"/>
              </w:rPr>
            </w:pPr>
            <w:r>
              <w:t>IMD4</w:t>
            </w:r>
          </w:p>
        </w:tc>
      </w:tr>
      <w:tr w:rsidR="005D468E" w14:paraId="45FD1CA4" w14:textId="77777777" w:rsidTr="00B51E39">
        <w:trPr>
          <w:trHeight w:val="187"/>
          <w:jc w:val="center"/>
        </w:trPr>
        <w:tc>
          <w:tcPr>
            <w:tcW w:w="2005" w:type="dxa"/>
            <w:tcBorders>
              <w:top w:val="nil"/>
              <w:left w:val="single" w:sz="4" w:space="0" w:color="auto"/>
              <w:bottom w:val="nil"/>
              <w:right w:val="single" w:sz="4" w:space="0" w:color="auto"/>
            </w:tcBorders>
            <w:hideMark/>
          </w:tcPr>
          <w:p w14:paraId="5D44254E" w14:textId="77777777" w:rsidR="005D468E" w:rsidRDefault="005D468E" w:rsidP="00B51E39">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1A58109B"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3F81DA08" w14:textId="77777777" w:rsidR="005D468E" w:rsidRDefault="005D468E" w:rsidP="00B51E39">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739648E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78E57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08151F" w14:textId="77777777" w:rsidR="005D468E" w:rsidRDefault="005D468E" w:rsidP="00B51E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51F08A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9B9F9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467B82" w14:textId="77777777" w:rsidR="005D468E" w:rsidRDefault="005D468E" w:rsidP="00B51E39">
            <w:pPr>
              <w:pStyle w:val="TAC"/>
            </w:pPr>
            <w:r>
              <w:t>N/A</w:t>
            </w:r>
          </w:p>
        </w:tc>
      </w:tr>
      <w:tr w:rsidR="005D468E" w14:paraId="072822D4" w14:textId="77777777" w:rsidTr="00B51E39">
        <w:trPr>
          <w:trHeight w:val="187"/>
          <w:jc w:val="center"/>
        </w:trPr>
        <w:tc>
          <w:tcPr>
            <w:tcW w:w="2005" w:type="dxa"/>
            <w:tcBorders>
              <w:top w:val="nil"/>
              <w:left w:val="single" w:sz="4" w:space="0" w:color="auto"/>
              <w:bottom w:val="nil"/>
              <w:right w:val="single" w:sz="4" w:space="0" w:color="auto"/>
            </w:tcBorders>
          </w:tcPr>
          <w:p w14:paraId="1A40A76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3F75C" w14:textId="77777777" w:rsidR="005D468E" w:rsidRDefault="005D468E" w:rsidP="00B51E39">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3F155A71" w14:textId="77777777" w:rsidR="005D468E" w:rsidRDefault="005D468E" w:rsidP="00B51E39">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13B689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28EE0E"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417091" w14:textId="77777777" w:rsidR="005D468E" w:rsidRDefault="005D468E" w:rsidP="00B51E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988509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818C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2C64EA" w14:textId="77777777" w:rsidR="005D468E" w:rsidRDefault="005D468E" w:rsidP="00B51E39">
            <w:pPr>
              <w:pStyle w:val="TAC"/>
            </w:pPr>
            <w:r>
              <w:t>N/A</w:t>
            </w:r>
          </w:p>
        </w:tc>
      </w:tr>
      <w:tr w:rsidR="005D468E" w14:paraId="2AA1048C" w14:textId="77777777" w:rsidTr="00B51E39">
        <w:trPr>
          <w:trHeight w:val="187"/>
          <w:jc w:val="center"/>
        </w:trPr>
        <w:tc>
          <w:tcPr>
            <w:tcW w:w="2005" w:type="dxa"/>
            <w:tcBorders>
              <w:top w:val="nil"/>
              <w:left w:val="single" w:sz="4" w:space="0" w:color="auto"/>
              <w:bottom w:val="nil"/>
              <w:right w:val="single" w:sz="4" w:space="0" w:color="auto"/>
            </w:tcBorders>
          </w:tcPr>
          <w:p w14:paraId="29CCCCE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DC6725"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26DD202" w14:textId="77777777" w:rsidR="005D468E" w:rsidRDefault="005D468E" w:rsidP="00B51E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A1E48DB"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DDC0E5"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3DC1AB" w14:textId="77777777" w:rsidR="005D468E" w:rsidRDefault="005D468E" w:rsidP="00B51E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03BAAF7"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C1AAA8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0C22D4" w14:textId="77777777" w:rsidR="005D468E" w:rsidRDefault="005D468E" w:rsidP="00B51E39">
            <w:pPr>
              <w:pStyle w:val="TAC"/>
            </w:pPr>
            <w:r>
              <w:t>IMD3</w:t>
            </w:r>
          </w:p>
        </w:tc>
      </w:tr>
      <w:tr w:rsidR="005D468E" w14:paraId="1089917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E38270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3F26C4"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50BF0F9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C5B3E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945B0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175ADED" w14:textId="77777777" w:rsidR="005D468E" w:rsidRDefault="005D468E" w:rsidP="00B51E39">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4A9E63BE" w14:textId="77777777" w:rsidR="005D468E" w:rsidRDefault="005D468E" w:rsidP="00B51E39">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3965599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2B19CE" w14:textId="77777777" w:rsidR="005D468E" w:rsidRDefault="005D468E" w:rsidP="00B51E39">
            <w:pPr>
              <w:pStyle w:val="TAC"/>
            </w:pPr>
            <w:r>
              <w:t>IMD5</w:t>
            </w:r>
            <w:r>
              <w:rPr>
                <w:vertAlign w:val="superscript"/>
              </w:rPr>
              <w:t>5</w:t>
            </w:r>
          </w:p>
        </w:tc>
      </w:tr>
      <w:tr w:rsidR="005D468E" w14:paraId="6115AA6E" w14:textId="77777777" w:rsidTr="00B51E39">
        <w:trPr>
          <w:trHeight w:val="187"/>
          <w:jc w:val="center"/>
        </w:trPr>
        <w:tc>
          <w:tcPr>
            <w:tcW w:w="2005" w:type="dxa"/>
            <w:tcBorders>
              <w:top w:val="nil"/>
              <w:left w:val="single" w:sz="4" w:space="0" w:color="auto"/>
              <w:bottom w:val="nil"/>
              <w:right w:val="single" w:sz="4" w:space="0" w:color="auto"/>
            </w:tcBorders>
          </w:tcPr>
          <w:p w14:paraId="089D1F8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CE40FC" w14:textId="77777777" w:rsidR="005D468E" w:rsidRDefault="005D468E" w:rsidP="00B51E39">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99FB429" w14:textId="77777777" w:rsidR="005D468E" w:rsidRDefault="005D468E" w:rsidP="00B51E39">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1ECF3FC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CF5C4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1382FC" w14:textId="77777777" w:rsidR="005D468E" w:rsidRDefault="005D468E" w:rsidP="00B51E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494AEB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FEE8D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3825FA" w14:textId="77777777" w:rsidR="005D468E" w:rsidRDefault="005D468E" w:rsidP="00B51E39">
            <w:pPr>
              <w:pStyle w:val="TAC"/>
            </w:pPr>
            <w:r>
              <w:t>N/A</w:t>
            </w:r>
          </w:p>
        </w:tc>
      </w:tr>
      <w:tr w:rsidR="005D468E" w14:paraId="288D5C40" w14:textId="77777777" w:rsidTr="00B51E39">
        <w:trPr>
          <w:trHeight w:val="187"/>
          <w:jc w:val="center"/>
        </w:trPr>
        <w:tc>
          <w:tcPr>
            <w:tcW w:w="2005" w:type="dxa"/>
            <w:tcBorders>
              <w:top w:val="nil"/>
              <w:left w:val="single" w:sz="4" w:space="0" w:color="auto"/>
              <w:bottom w:val="nil"/>
              <w:right w:val="single" w:sz="4" w:space="0" w:color="auto"/>
            </w:tcBorders>
          </w:tcPr>
          <w:p w14:paraId="17382A2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B62575"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6C7ED0B"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EDD9C47"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C15578"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1F891DF"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800D11C"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62E26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93A0D1" w14:textId="77777777" w:rsidR="005D468E" w:rsidRDefault="005D468E" w:rsidP="00B51E39">
            <w:pPr>
              <w:pStyle w:val="TAC"/>
            </w:pPr>
            <w:r>
              <w:t>N/A</w:t>
            </w:r>
          </w:p>
        </w:tc>
      </w:tr>
      <w:tr w:rsidR="005D468E" w14:paraId="22F0389B" w14:textId="77777777" w:rsidTr="00B51E39">
        <w:trPr>
          <w:trHeight w:val="187"/>
          <w:jc w:val="center"/>
        </w:trPr>
        <w:tc>
          <w:tcPr>
            <w:tcW w:w="2005" w:type="dxa"/>
            <w:tcBorders>
              <w:top w:val="nil"/>
              <w:left w:val="single" w:sz="4" w:space="0" w:color="auto"/>
              <w:bottom w:val="nil"/>
              <w:right w:val="single" w:sz="4" w:space="0" w:color="auto"/>
            </w:tcBorders>
          </w:tcPr>
          <w:p w14:paraId="5218D36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73BDB6"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7C41C30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E41AE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E888F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1DAB03D" w14:textId="77777777" w:rsidR="005D468E" w:rsidRDefault="005D468E" w:rsidP="00B51E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DA7FC7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8D0EB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7A3FD9" w14:textId="77777777" w:rsidR="005D468E" w:rsidRDefault="005D468E" w:rsidP="00B51E39">
            <w:pPr>
              <w:pStyle w:val="TAC"/>
            </w:pPr>
            <w:r>
              <w:t>N/A</w:t>
            </w:r>
          </w:p>
        </w:tc>
      </w:tr>
      <w:tr w:rsidR="005D468E" w14:paraId="2A5F6CA4" w14:textId="77777777" w:rsidTr="00B51E39">
        <w:trPr>
          <w:trHeight w:val="187"/>
          <w:jc w:val="center"/>
        </w:trPr>
        <w:tc>
          <w:tcPr>
            <w:tcW w:w="2005" w:type="dxa"/>
            <w:tcBorders>
              <w:top w:val="nil"/>
              <w:left w:val="single" w:sz="4" w:space="0" w:color="auto"/>
              <w:bottom w:val="nil"/>
              <w:right w:val="single" w:sz="4" w:space="0" w:color="auto"/>
            </w:tcBorders>
          </w:tcPr>
          <w:p w14:paraId="74B864C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000C26" w14:textId="77777777" w:rsidR="005D468E" w:rsidRDefault="005D468E" w:rsidP="00B51E39">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9DEFB6C" w14:textId="77777777" w:rsidR="005D468E" w:rsidRDefault="005D468E" w:rsidP="00B51E39">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5A60547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95718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325F5A" w14:textId="77777777" w:rsidR="005D468E" w:rsidRDefault="005D468E" w:rsidP="00B51E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380E8D2" w14:textId="77777777" w:rsidR="005D468E" w:rsidRDefault="005D468E" w:rsidP="00B51E39">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370940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ECE023" w14:textId="77777777" w:rsidR="005D468E" w:rsidRDefault="005D468E" w:rsidP="00B51E39">
            <w:pPr>
              <w:pStyle w:val="TAC"/>
            </w:pPr>
            <w:r>
              <w:t>IMD3</w:t>
            </w:r>
          </w:p>
        </w:tc>
      </w:tr>
      <w:tr w:rsidR="005D468E" w14:paraId="1AA63F1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9D7A5D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0145C0"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8DDB622" w14:textId="77777777" w:rsidR="005D468E" w:rsidRDefault="005D468E" w:rsidP="00B51E39">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2CA118F5"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474A5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FBD58E" w14:textId="77777777" w:rsidR="005D468E" w:rsidRDefault="005D468E" w:rsidP="00B51E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303C7C4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78ABE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66826B" w14:textId="77777777" w:rsidR="005D468E" w:rsidRDefault="005D468E" w:rsidP="00B51E39">
            <w:pPr>
              <w:pStyle w:val="TAC"/>
            </w:pPr>
            <w:r>
              <w:t>N/A</w:t>
            </w:r>
          </w:p>
        </w:tc>
      </w:tr>
      <w:tr w:rsidR="005D468E" w14:paraId="3343C5F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6CFA893" w14:textId="77777777" w:rsidR="005D468E" w:rsidRDefault="005D468E" w:rsidP="00B51E39">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17831155" w14:textId="77777777" w:rsidR="005D468E" w:rsidRDefault="005D468E" w:rsidP="00B51E39">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A3C9C29" w14:textId="77777777" w:rsidR="005D468E" w:rsidRDefault="005D468E" w:rsidP="00B51E39">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23F7FC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16AA1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876321" w14:textId="77777777" w:rsidR="005D468E" w:rsidRDefault="005D468E" w:rsidP="00B51E39">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5F2ED16"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7E47D3" w14:textId="77777777" w:rsidR="005D468E" w:rsidRDefault="005D468E" w:rsidP="00B51E3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963389" w14:textId="77777777" w:rsidR="005D468E" w:rsidRDefault="005D468E" w:rsidP="00B51E39">
            <w:pPr>
              <w:pStyle w:val="TAC"/>
            </w:pPr>
            <w:r>
              <w:t>N/A</w:t>
            </w:r>
          </w:p>
        </w:tc>
      </w:tr>
      <w:tr w:rsidR="005D468E" w14:paraId="03A568E5" w14:textId="77777777" w:rsidTr="00B51E39">
        <w:trPr>
          <w:trHeight w:val="187"/>
          <w:jc w:val="center"/>
        </w:trPr>
        <w:tc>
          <w:tcPr>
            <w:tcW w:w="2005" w:type="dxa"/>
            <w:tcBorders>
              <w:top w:val="nil"/>
              <w:left w:val="single" w:sz="4" w:space="0" w:color="auto"/>
              <w:bottom w:val="nil"/>
              <w:right w:val="single" w:sz="4" w:space="0" w:color="auto"/>
            </w:tcBorders>
          </w:tcPr>
          <w:p w14:paraId="4A0F761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3241DF" w14:textId="77777777" w:rsidR="005D468E" w:rsidRDefault="005D468E" w:rsidP="00B51E39">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7915E8F7" w14:textId="77777777" w:rsidR="005D468E" w:rsidRDefault="005D468E" w:rsidP="00B51E39">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8974D9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881EB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0F97FD" w14:textId="77777777" w:rsidR="005D468E" w:rsidRDefault="005D468E" w:rsidP="00B51E39">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546BD9F"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E54824" w14:textId="77777777" w:rsidR="005D468E" w:rsidRDefault="005D468E" w:rsidP="00B51E3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0D5C95" w14:textId="77777777" w:rsidR="005D468E" w:rsidRDefault="005D468E" w:rsidP="00B51E39">
            <w:pPr>
              <w:pStyle w:val="TAC"/>
            </w:pPr>
            <w:r>
              <w:t>N/A</w:t>
            </w:r>
          </w:p>
        </w:tc>
      </w:tr>
      <w:tr w:rsidR="005D468E" w14:paraId="09BA382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BB5C57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659A36" w14:textId="77777777" w:rsidR="005D468E" w:rsidRDefault="005D468E" w:rsidP="00B51E39">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FD9C8C8"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F87F37"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3543A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718CB3" w14:textId="77777777" w:rsidR="005D468E" w:rsidRDefault="005D468E" w:rsidP="00B51E39">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752F94DA" w14:textId="77777777" w:rsidR="005D468E" w:rsidRDefault="005D468E" w:rsidP="00B51E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D6E69A1" w14:textId="77777777" w:rsidR="005D468E" w:rsidRDefault="005D468E" w:rsidP="00B51E39">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D717D5" w14:textId="77777777" w:rsidR="005D468E" w:rsidRDefault="005D468E" w:rsidP="00B51E39">
            <w:pPr>
              <w:pStyle w:val="TAC"/>
            </w:pPr>
            <w:r>
              <w:t>IMD3</w:t>
            </w:r>
          </w:p>
        </w:tc>
      </w:tr>
      <w:tr w:rsidR="005D468E" w14:paraId="03E0531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807CCC3" w14:textId="77777777" w:rsidR="005D468E" w:rsidRDefault="005D468E" w:rsidP="00B51E39">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6E4723F6" w14:textId="77777777" w:rsidR="005D468E" w:rsidRDefault="005D468E" w:rsidP="00B51E39">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3B8D61" w14:textId="77777777" w:rsidR="005D468E" w:rsidRDefault="005D468E" w:rsidP="00B51E39">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19AB833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D527DF"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788E1" w14:textId="77777777" w:rsidR="005D468E" w:rsidRDefault="005D468E" w:rsidP="00B51E39">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35FAE4AC"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5237884" w14:textId="77777777" w:rsidR="005D468E" w:rsidRDefault="005D468E" w:rsidP="00B51E3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35E94" w14:textId="77777777" w:rsidR="005D468E" w:rsidRDefault="005D468E" w:rsidP="00B51E39">
            <w:pPr>
              <w:pStyle w:val="TAC"/>
              <w:rPr>
                <w:lang w:eastAsia="ja-JP"/>
              </w:rPr>
            </w:pPr>
            <w:r>
              <w:t>N/A</w:t>
            </w:r>
          </w:p>
        </w:tc>
      </w:tr>
      <w:tr w:rsidR="005D468E" w14:paraId="5AAE9B53" w14:textId="77777777" w:rsidTr="00B51E39">
        <w:trPr>
          <w:trHeight w:val="187"/>
          <w:jc w:val="center"/>
        </w:trPr>
        <w:tc>
          <w:tcPr>
            <w:tcW w:w="2005" w:type="dxa"/>
            <w:tcBorders>
              <w:top w:val="nil"/>
              <w:left w:val="single" w:sz="4" w:space="0" w:color="auto"/>
              <w:bottom w:val="nil"/>
              <w:right w:val="single" w:sz="4" w:space="0" w:color="auto"/>
            </w:tcBorders>
          </w:tcPr>
          <w:p w14:paraId="4FDFA46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B27BC6" w14:textId="77777777" w:rsidR="005D468E" w:rsidRDefault="005D468E" w:rsidP="00B51E39">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346E7" w14:textId="77777777" w:rsidR="005D468E" w:rsidRDefault="005D468E" w:rsidP="00B51E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B03DBF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198617"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9FC98" w14:textId="77777777" w:rsidR="005D468E" w:rsidRDefault="005D468E" w:rsidP="00B51E39">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0F9C1DB3" w14:textId="77777777" w:rsidR="005D468E" w:rsidRDefault="005D468E" w:rsidP="00B51E39">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732C24A1" w14:textId="77777777" w:rsidR="005D468E" w:rsidRDefault="005D468E" w:rsidP="00B51E39">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863510" w14:textId="77777777" w:rsidR="005D468E" w:rsidRDefault="005D468E" w:rsidP="00B51E39">
            <w:pPr>
              <w:pStyle w:val="TAC"/>
              <w:rPr>
                <w:lang w:eastAsia="ja-JP"/>
              </w:rPr>
            </w:pPr>
            <w:r>
              <w:t>IMD5</w:t>
            </w:r>
            <w:r>
              <w:rPr>
                <w:vertAlign w:val="superscript"/>
              </w:rPr>
              <w:t>7</w:t>
            </w:r>
          </w:p>
        </w:tc>
      </w:tr>
      <w:tr w:rsidR="005D468E" w14:paraId="2EF440F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789AA5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59FBF0"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32916" w14:textId="77777777" w:rsidR="005D468E" w:rsidRDefault="005D468E" w:rsidP="00B51E39">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9EC176C"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4B4953" w14:textId="77777777" w:rsidR="005D468E" w:rsidRDefault="005D468E" w:rsidP="00B51E3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8CCBF" w14:textId="77777777" w:rsidR="005D468E" w:rsidRDefault="005D468E" w:rsidP="00B51E39">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3E37BD4" w14:textId="77777777" w:rsidR="005D468E" w:rsidRDefault="005D468E" w:rsidP="00B51E3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9122F95" w14:textId="77777777" w:rsidR="005D468E" w:rsidRDefault="005D468E" w:rsidP="00B51E39">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B8507A" w14:textId="77777777" w:rsidR="005D468E" w:rsidRDefault="005D468E" w:rsidP="00B51E39">
            <w:pPr>
              <w:pStyle w:val="TAC"/>
              <w:rPr>
                <w:lang w:eastAsia="ja-JP"/>
              </w:rPr>
            </w:pPr>
            <w:r>
              <w:t>N/A</w:t>
            </w:r>
          </w:p>
        </w:tc>
      </w:tr>
      <w:tr w:rsidR="005D468E" w14:paraId="3C716908"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6E4708" w14:textId="77777777" w:rsidR="005D468E" w:rsidRDefault="005D468E" w:rsidP="00B51E39">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A7FA4B" w14:textId="77777777" w:rsidR="005D468E" w:rsidRDefault="005D468E" w:rsidP="00B51E39">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39B070" w14:textId="77777777" w:rsidR="005D468E" w:rsidRDefault="005D468E" w:rsidP="00B51E39">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32A47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DB2345" w14:textId="77777777" w:rsidR="005D468E" w:rsidRDefault="005D468E" w:rsidP="00B51E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4EBF3" w14:textId="77777777" w:rsidR="005D468E" w:rsidRDefault="005D468E" w:rsidP="00B51E39">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3CB9F9" w14:textId="77777777" w:rsidR="005D468E" w:rsidRDefault="005D468E" w:rsidP="00B51E39">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B74021" w14:textId="77777777" w:rsidR="005D468E" w:rsidRDefault="005D468E" w:rsidP="00B51E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23EE15" w14:textId="77777777" w:rsidR="005D468E" w:rsidRDefault="005D468E" w:rsidP="00B51E39">
            <w:pPr>
              <w:pStyle w:val="TAC"/>
            </w:pPr>
            <w:r>
              <w:rPr>
                <w:lang w:eastAsia="ja-JP"/>
              </w:rPr>
              <w:t xml:space="preserve">N/A </w:t>
            </w:r>
          </w:p>
        </w:tc>
      </w:tr>
      <w:tr w:rsidR="005D468E" w14:paraId="6E6B717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5D73AB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F52E8B" w14:textId="77777777" w:rsidR="005D468E" w:rsidRDefault="005D468E" w:rsidP="00B51E39">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741B8" w14:textId="77777777" w:rsidR="005D468E" w:rsidRDefault="005D468E" w:rsidP="00B51E39">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7104A9" w14:textId="77777777" w:rsidR="005D468E" w:rsidRDefault="005D468E" w:rsidP="00B51E39">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CCB8E8" w14:textId="77777777" w:rsidR="005D468E" w:rsidRDefault="005D468E" w:rsidP="00B51E3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EA3AD" w14:textId="77777777" w:rsidR="005D468E" w:rsidRDefault="005D468E" w:rsidP="00B51E39">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3A0661"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138BAF" w14:textId="77777777" w:rsidR="005D468E" w:rsidRDefault="005D468E" w:rsidP="00B51E39">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E2873F" w14:textId="77777777" w:rsidR="005D468E" w:rsidRDefault="005D468E" w:rsidP="00B51E39">
            <w:pPr>
              <w:pStyle w:val="TAC"/>
            </w:pPr>
            <w:r>
              <w:rPr>
                <w:lang w:eastAsia="ja-JP"/>
              </w:rPr>
              <w:t>N/A</w:t>
            </w:r>
          </w:p>
        </w:tc>
      </w:tr>
      <w:tr w:rsidR="005D468E" w14:paraId="5615E961"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2AEC226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F03975" w14:textId="77777777" w:rsidR="005D468E" w:rsidRDefault="005D468E" w:rsidP="00B51E39">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DD9234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2A6815" w14:textId="77777777" w:rsidR="005D468E" w:rsidRDefault="005D468E" w:rsidP="00B51E3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E79DA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98206E" w14:textId="77777777" w:rsidR="005D468E" w:rsidRDefault="005D468E" w:rsidP="00B51E39">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20F31B" w14:textId="77777777" w:rsidR="005D468E" w:rsidRDefault="005D468E" w:rsidP="00B51E39">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1B0FCC" w14:textId="77777777" w:rsidR="005D468E" w:rsidRDefault="005D468E" w:rsidP="00B51E39">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9FFC5" w14:textId="77777777" w:rsidR="005D468E" w:rsidRDefault="005D468E" w:rsidP="00B51E39">
            <w:pPr>
              <w:pStyle w:val="TAC"/>
            </w:pPr>
            <w:r>
              <w:rPr>
                <w:rFonts w:cs="Arial"/>
                <w:kern w:val="2"/>
                <w:szCs w:val="24"/>
                <w:lang w:val="en-US" w:eastAsia="ja-JP"/>
              </w:rPr>
              <w:t>IMD</w:t>
            </w:r>
            <w:r>
              <w:rPr>
                <w:rFonts w:cs="Arial"/>
                <w:kern w:val="2"/>
                <w:szCs w:val="24"/>
                <w:lang w:val="en-US" w:eastAsia="zh-CN"/>
              </w:rPr>
              <w:t>5</w:t>
            </w:r>
          </w:p>
        </w:tc>
      </w:tr>
      <w:tr w:rsidR="005D468E" w14:paraId="326E1B8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1A70CA6" w14:textId="77777777" w:rsidR="005D468E" w:rsidRDefault="005D468E" w:rsidP="00B51E39">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9D110D"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3E3E8"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6B205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C5448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310D1"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208DB9F" w14:textId="77777777" w:rsidR="005D468E" w:rsidRDefault="005D468E" w:rsidP="00B51E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8DE375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E862D" w14:textId="77777777" w:rsidR="005D468E" w:rsidRDefault="005D468E" w:rsidP="00B51E39">
            <w:pPr>
              <w:pStyle w:val="TAC"/>
            </w:pPr>
            <w:r>
              <w:t>IMD3</w:t>
            </w:r>
            <w:r>
              <w:rPr>
                <w:vertAlign w:val="superscript"/>
              </w:rPr>
              <w:t>1</w:t>
            </w:r>
          </w:p>
        </w:tc>
      </w:tr>
      <w:tr w:rsidR="005D468E" w14:paraId="5250AC55" w14:textId="77777777" w:rsidTr="00B51E39">
        <w:trPr>
          <w:trHeight w:val="187"/>
          <w:jc w:val="center"/>
        </w:trPr>
        <w:tc>
          <w:tcPr>
            <w:tcW w:w="2005" w:type="dxa"/>
            <w:tcBorders>
              <w:top w:val="nil"/>
              <w:left w:val="single" w:sz="4" w:space="0" w:color="auto"/>
              <w:bottom w:val="nil"/>
              <w:right w:val="single" w:sz="4" w:space="0" w:color="auto"/>
            </w:tcBorders>
          </w:tcPr>
          <w:p w14:paraId="4523DAB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89BCC7" w14:textId="77777777" w:rsidR="005D468E" w:rsidRDefault="005D468E" w:rsidP="00B51E39">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BD72A"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D1A3AE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5379AE"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FCB0C"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6CD661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D2BCA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9C17F9" w14:textId="77777777" w:rsidR="005D468E" w:rsidRDefault="005D468E" w:rsidP="00B51E39">
            <w:pPr>
              <w:pStyle w:val="TAC"/>
            </w:pPr>
            <w:r>
              <w:t>N/A</w:t>
            </w:r>
          </w:p>
        </w:tc>
      </w:tr>
      <w:tr w:rsidR="005D468E" w14:paraId="640668A0" w14:textId="77777777" w:rsidTr="00B51E39">
        <w:trPr>
          <w:trHeight w:val="187"/>
          <w:jc w:val="center"/>
        </w:trPr>
        <w:tc>
          <w:tcPr>
            <w:tcW w:w="2005" w:type="dxa"/>
            <w:tcBorders>
              <w:top w:val="nil"/>
              <w:left w:val="single" w:sz="4" w:space="0" w:color="auto"/>
              <w:bottom w:val="nil"/>
              <w:right w:val="single" w:sz="4" w:space="0" w:color="auto"/>
            </w:tcBorders>
          </w:tcPr>
          <w:p w14:paraId="7BF022E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77D295"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66FDF" w14:textId="77777777" w:rsidR="005D468E" w:rsidRDefault="005D468E" w:rsidP="00B51E39">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68EC4BC"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1E2A8D"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33D49" w14:textId="77777777" w:rsidR="005D468E" w:rsidRDefault="005D468E" w:rsidP="00B51E39">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263001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078C2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99BD77" w14:textId="77777777" w:rsidR="005D468E" w:rsidRDefault="005D468E" w:rsidP="00B51E39">
            <w:pPr>
              <w:pStyle w:val="TAC"/>
            </w:pPr>
            <w:r>
              <w:t>N/A</w:t>
            </w:r>
          </w:p>
        </w:tc>
      </w:tr>
      <w:tr w:rsidR="005D468E" w14:paraId="5720C077" w14:textId="77777777" w:rsidTr="00B51E39">
        <w:trPr>
          <w:trHeight w:val="187"/>
          <w:jc w:val="center"/>
        </w:trPr>
        <w:tc>
          <w:tcPr>
            <w:tcW w:w="2005" w:type="dxa"/>
            <w:tcBorders>
              <w:top w:val="nil"/>
              <w:left w:val="single" w:sz="4" w:space="0" w:color="auto"/>
              <w:bottom w:val="nil"/>
              <w:right w:val="single" w:sz="4" w:space="0" w:color="auto"/>
            </w:tcBorders>
          </w:tcPr>
          <w:p w14:paraId="64E8BFA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0C66D8"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240C4" w14:textId="77777777" w:rsidR="005D468E" w:rsidRDefault="005D468E" w:rsidP="00B51E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B0B5FF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6C77F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42423"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B2B3CE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CBB92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A6A67" w14:textId="77777777" w:rsidR="005D468E" w:rsidRDefault="005D468E" w:rsidP="00B51E39">
            <w:pPr>
              <w:pStyle w:val="TAC"/>
            </w:pPr>
            <w:r>
              <w:t>N/A</w:t>
            </w:r>
          </w:p>
        </w:tc>
      </w:tr>
      <w:tr w:rsidR="005D468E" w14:paraId="595B584C" w14:textId="77777777" w:rsidTr="00B51E39">
        <w:trPr>
          <w:trHeight w:val="187"/>
          <w:jc w:val="center"/>
        </w:trPr>
        <w:tc>
          <w:tcPr>
            <w:tcW w:w="2005" w:type="dxa"/>
            <w:tcBorders>
              <w:top w:val="nil"/>
              <w:left w:val="single" w:sz="4" w:space="0" w:color="auto"/>
              <w:bottom w:val="nil"/>
              <w:right w:val="single" w:sz="4" w:space="0" w:color="auto"/>
            </w:tcBorders>
          </w:tcPr>
          <w:p w14:paraId="1E84874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464D70" w14:textId="77777777" w:rsidR="005D468E" w:rsidRDefault="005D468E" w:rsidP="00B51E39">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5A6B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A8A87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52F6A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D4B65"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6D23CA8" w14:textId="77777777" w:rsidR="005D468E" w:rsidRDefault="005D468E" w:rsidP="00B51E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A6DC02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70E703" w14:textId="77777777" w:rsidR="005D468E" w:rsidRDefault="005D468E" w:rsidP="00B51E39">
            <w:pPr>
              <w:pStyle w:val="TAC"/>
            </w:pPr>
            <w:r>
              <w:t>IMD3</w:t>
            </w:r>
            <w:r>
              <w:rPr>
                <w:vertAlign w:val="superscript"/>
              </w:rPr>
              <w:t>5</w:t>
            </w:r>
          </w:p>
        </w:tc>
      </w:tr>
      <w:tr w:rsidR="005D468E" w14:paraId="3AF62495" w14:textId="77777777" w:rsidTr="00B51E39">
        <w:trPr>
          <w:trHeight w:val="187"/>
          <w:jc w:val="center"/>
        </w:trPr>
        <w:tc>
          <w:tcPr>
            <w:tcW w:w="2005" w:type="dxa"/>
            <w:tcBorders>
              <w:top w:val="nil"/>
              <w:left w:val="single" w:sz="4" w:space="0" w:color="auto"/>
              <w:bottom w:val="nil"/>
              <w:right w:val="single" w:sz="4" w:space="0" w:color="auto"/>
            </w:tcBorders>
          </w:tcPr>
          <w:p w14:paraId="20573F5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25BD61"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DF04BD" w14:textId="77777777" w:rsidR="005D468E" w:rsidRDefault="005D468E" w:rsidP="00B51E39">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EC5799D"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D7434B"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D641F" w14:textId="77777777" w:rsidR="005D468E" w:rsidRDefault="005D468E" w:rsidP="00B51E39">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0F36C4D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2B36B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DE70F" w14:textId="77777777" w:rsidR="005D468E" w:rsidRDefault="005D468E" w:rsidP="00B51E39">
            <w:pPr>
              <w:pStyle w:val="TAC"/>
            </w:pPr>
            <w:r>
              <w:t>N/A</w:t>
            </w:r>
          </w:p>
        </w:tc>
      </w:tr>
      <w:tr w:rsidR="005D468E" w14:paraId="4AB7BDC9" w14:textId="77777777" w:rsidTr="00B51E39">
        <w:trPr>
          <w:trHeight w:val="187"/>
          <w:jc w:val="center"/>
        </w:trPr>
        <w:tc>
          <w:tcPr>
            <w:tcW w:w="2005" w:type="dxa"/>
            <w:tcBorders>
              <w:top w:val="nil"/>
              <w:left w:val="single" w:sz="4" w:space="0" w:color="auto"/>
              <w:bottom w:val="nil"/>
              <w:right w:val="single" w:sz="4" w:space="0" w:color="auto"/>
            </w:tcBorders>
          </w:tcPr>
          <w:p w14:paraId="0FE644F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F09399" w14:textId="77777777" w:rsidR="005D468E" w:rsidRDefault="005D468E" w:rsidP="00B51E39">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5AFC39" w14:textId="77777777" w:rsidR="005D468E" w:rsidRDefault="005D468E" w:rsidP="00B51E39">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0C8ACD8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FC98ED"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39BDB" w14:textId="77777777" w:rsidR="005D468E" w:rsidRDefault="005D468E" w:rsidP="00B51E39">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FFEFFA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A223A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3F694E" w14:textId="77777777" w:rsidR="005D468E" w:rsidRDefault="005D468E" w:rsidP="00B51E39">
            <w:pPr>
              <w:pStyle w:val="TAC"/>
            </w:pPr>
            <w:r>
              <w:t>N/A</w:t>
            </w:r>
          </w:p>
        </w:tc>
      </w:tr>
      <w:tr w:rsidR="005D468E" w14:paraId="2ECE4072" w14:textId="77777777" w:rsidTr="00B51E39">
        <w:trPr>
          <w:trHeight w:val="187"/>
          <w:jc w:val="center"/>
        </w:trPr>
        <w:tc>
          <w:tcPr>
            <w:tcW w:w="2005" w:type="dxa"/>
            <w:tcBorders>
              <w:top w:val="nil"/>
              <w:left w:val="single" w:sz="4" w:space="0" w:color="auto"/>
              <w:bottom w:val="nil"/>
              <w:right w:val="single" w:sz="4" w:space="0" w:color="auto"/>
            </w:tcBorders>
          </w:tcPr>
          <w:p w14:paraId="05F8A9F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9CB8A1" w14:textId="77777777" w:rsidR="005D468E" w:rsidRDefault="005D468E" w:rsidP="00B51E39">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63BACD"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F021AC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CAD329"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39792"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8AAA76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E54C2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A721F3" w14:textId="77777777" w:rsidR="005D468E" w:rsidRDefault="005D468E" w:rsidP="00B51E39">
            <w:pPr>
              <w:pStyle w:val="TAC"/>
            </w:pPr>
            <w:r>
              <w:t>N/A</w:t>
            </w:r>
          </w:p>
        </w:tc>
      </w:tr>
      <w:tr w:rsidR="005D468E" w14:paraId="120D591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98B0EB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C11A6A" w14:textId="77777777" w:rsidR="005D468E" w:rsidRDefault="005D468E" w:rsidP="00B51E39">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1F1F5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02F7DF"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EBEB9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BB02C9" w14:textId="77777777" w:rsidR="005D468E" w:rsidRDefault="005D468E" w:rsidP="00B51E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1066B290" w14:textId="77777777" w:rsidR="005D468E" w:rsidRDefault="005D468E" w:rsidP="00B51E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EDCF41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8DC00D" w14:textId="77777777" w:rsidR="005D468E" w:rsidRDefault="005D468E" w:rsidP="00B51E39">
            <w:pPr>
              <w:pStyle w:val="TAC"/>
            </w:pPr>
            <w:r>
              <w:t>IMD3</w:t>
            </w:r>
          </w:p>
        </w:tc>
      </w:tr>
      <w:tr w:rsidR="005D468E" w14:paraId="419C1071"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51F7AD5" w14:textId="77777777" w:rsidR="005D468E" w:rsidRDefault="005D468E" w:rsidP="00B51E39">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43B80F0D"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7263F1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5009C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93499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7B1832"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C5C170B" w14:textId="77777777" w:rsidR="005D468E" w:rsidRDefault="005D468E" w:rsidP="00B51E39">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23ECFBF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8A9C53" w14:textId="77777777" w:rsidR="005D468E" w:rsidRDefault="005D468E" w:rsidP="00B51E39">
            <w:pPr>
              <w:pStyle w:val="TAC"/>
            </w:pPr>
            <w:r>
              <w:rPr>
                <w:lang w:val="sv-SE"/>
              </w:rPr>
              <w:t>IMD3</w:t>
            </w:r>
          </w:p>
        </w:tc>
      </w:tr>
      <w:tr w:rsidR="005D468E" w14:paraId="7EB9052E" w14:textId="77777777" w:rsidTr="00B51E39">
        <w:trPr>
          <w:trHeight w:val="187"/>
          <w:jc w:val="center"/>
        </w:trPr>
        <w:tc>
          <w:tcPr>
            <w:tcW w:w="2005" w:type="dxa"/>
            <w:tcBorders>
              <w:top w:val="nil"/>
              <w:left w:val="single" w:sz="4" w:space="0" w:color="auto"/>
              <w:bottom w:val="nil"/>
              <w:right w:val="single" w:sz="4" w:space="0" w:color="auto"/>
            </w:tcBorders>
          </w:tcPr>
          <w:p w14:paraId="1B2F954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7F3AB6" w14:textId="77777777" w:rsidR="005D468E" w:rsidRDefault="005D468E" w:rsidP="00B51E39">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2AFC1124"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32A4E5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0B7B2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7F6493" w14:textId="77777777" w:rsidR="005D468E" w:rsidRDefault="005D468E" w:rsidP="00B51E39">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0A422F1A" w14:textId="77777777" w:rsidR="005D468E" w:rsidRDefault="005D468E" w:rsidP="00B51E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815A7C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D33584" w14:textId="77777777" w:rsidR="005D468E" w:rsidRDefault="005D468E" w:rsidP="00B51E39">
            <w:pPr>
              <w:pStyle w:val="TAC"/>
            </w:pPr>
            <w:r>
              <w:rPr>
                <w:lang w:val="sv-SE"/>
              </w:rPr>
              <w:t>N/A</w:t>
            </w:r>
          </w:p>
        </w:tc>
      </w:tr>
      <w:tr w:rsidR="005D468E" w14:paraId="0000CCEC" w14:textId="77777777" w:rsidTr="00B51E39">
        <w:trPr>
          <w:trHeight w:val="187"/>
          <w:jc w:val="center"/>
        </w:trPr>
        <w:tc>
          <w:tcPr>
            <w:tcW w:w="2005" w:type="dxa"/>
            <w:tcBorders>
              <w:top w:val="nil"/>
              <w:left w:val="single" w:sz="4" w:space="0" w:color="auto"/>
              <w:bottom w:val="nil"/>
              <w:right w:val="single" w:sz="4" w:space="0" w:color="auto"/>
            </w:tcBorders>
          </w:tcPr>
          <w:p w14:paraId="1B08BC0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235927" w14:textId="77777777" w:rsidR="005D468E" w:rsidRDefault="005D468E" w:rsidP="00B51E39">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C1FEE82" w14:textId="77777777" w:rsidR="005D468E" w:rsidRDefault="005D468E" w:rsidP="00B51E39">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100DB3B1"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B34532"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0727C56" w14:textId="77777777" w:rsidR="005D468E" w:rsidRDefault="005D468E" w:rsidP="00B51E39">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1318BBBF" w14:textId="77777777" w:rsidR="005D468E" w:rsidRDefault="005D468E" w:rsidP="00B51E39">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6E7535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744ED2" w14:textId="77777777" w:rsidR="005D468E" w:rsidRDefault="005D468E" w:rsidP="00B51E39">
            <w:pPr>
              <w:pStyle w:val="TAC"/>
            </w:pPr>
            <w:r>
              <w:rPr>
                <w:lang w:val="sv-SE"/>
              </w:rPr>
              <w:t>N/A</w:t>
            </w:r>
          </w:p>
        </w:tc>
      </w:tr>
      <w:tr w:rsidR="005D468E" w14:paraId="09D7933E" w14:textId="77777777" w:rsidTr="00B51E39">
        <w:trPr>
          <w:trHeight w:val="187"/>
          <w:jc w:val="center"/>
        </w:trPr>
        <w:tc>
          <w:tcPr>
            <w:tcW w:w="2005" w:type="dxa"/>
            <w:tcBorders>
              <w:top w:val="nil"/>
              <w:left w:val="single" w:sz="4" w:space="0" w:color="auto"/>
              <w:bottom w:val="nil"/>
              <w:right w:val="single" w:sz="4" w:space="0" w:color="auto"/>
            </w:tcBorders>
          </w:tcPr>
          <w:p w14:paraId="39C22C2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250419"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1B2D97" w14:textId="77777777" w:rsidR="005D468E" w:rsidRDefault="005D468E" w:rsidP="00B51E39">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9B0D30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9C468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9749E" w14:textId="77777777" w:rsidR="005D468E" w:rsidRDefault="005D468E" w:rsidP="00B51E39">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20B9C4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762EB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EA4EA2" w14:textId="77777777" w:rsidR="005D468E" w:rsidRDefault="005D468E" w:rsidP="00B51E39">
            <w:pPr>
              <w:pStyle w:val="TAC"/>
            </w:pPr>
            <w:r>
              <w:t>N/A</w:t>
            </w:r>
          </w:p>
        </w:tc>
      </w:tr>
      <w:tr w:rsidR="005D468E" w14:paraId="49D14B25" w14:textId="77777777" w:rsidTr="00B51E39">
        <w:trPr>
          <w:trHeight w:val="187"/>
          <w:jc w:val="center"/>
        </w:trPr>
        <w:tc>
          <w:tcPr>
            <w:tcW w:w="2005" w:type="dxa"/>
            <w:tcBorders>
              <w:top w:val="nil"/>
              <w:left w:val="single" w:sz="4" w:space="0" w:color="auto"/>
              <w:bottom w:val="nil"/>
              <w:right w:val="single" w:sz="4" w:space="0" w:color="auto"/>
            </w:tcBorders>
          </w:tcPr>
          <w:p w14:paraId="2E3864B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7C0330" w14:textId="77777777" w:rsidR="005D468E" w:rsidRDefault="005D468E" w:rsidP="00B51E39">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93324F"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FDF3C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7E663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46A75" w14:textId="77777777" w:rsidR="005D468E" w:rsidRDefault="005D468E" w:rsidP="00B51E39">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0E14C48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C32C9B"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3026F" w14:textId="77777777" w:rsidR="005D468E" w:rsidRDefault="005D468E" w:rsidP="00B51E39">
            <w:pPr>
              <w:pStyle w:val="TAC"/>
            </w:pPr>
            <w:r>
              <w:t>N/A</w:t>
            </w:r>
          </w:p>
        </w:tc>
      </w:tr>
      <w:tr w:rsidR="005D468E" w14:paraId="1A9E071D"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D3C96B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6EE73D" w14:textId="77777777" w:rsidR="005D468E" w:rsidRDefault="005D468E" w:rsidP="00B51E39">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9D34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1ADC2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7D899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3EDCD" w14:textId="77777777" w:rsidR="005D468E" w:rsidRDefault="005D468E" w:rsidP="00B51E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6968ED6" w14:textId="77777777" w:rsidR="005D468E" w:rsidRDefault="005D468E" w:rsidP="00B51E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8F29EE1"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5F03C" w14:textId="77777777" w:rsidR="005D468E" w:rsidRDefault="005D468E" w:rsidP="00B51E39">
            <w:pPr>
              <w:pStyle w:val="TAC"/>
            </w:pPr>
            <w:r>
              <w:t>IMD3</w:t>
            </w:r>
          </w:p>
        </w:tc>
      </w:tr>
      <w:tr w:rsidR="005D468E" w14:paraId="4414B6A6"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B83AACB" w14:textId="77777777" w:rsidR="005D468E" w:rsidRDefault="005D468E" w:rsidP="00B51E39">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453BFD9F" w14:textId="77777777" w:rsidR="005D468E" w:rsidRDefault="005D468E" w:rsidP="00B51E39">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297D885E" w14:textId="77777777" w:rsidR="005D468E" w:rsidRDefault="005D468E" w:rsidP="00B51E39">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4FE53C30" w14:textId="77777777" w:rsidR="005D468E" w:rsidRDefault="005D468E" w:rsidP="00B51E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42E690" w14:textId="77777777" w:rsidR="005D468E" w:rsidRDefault="005D468E" w:rsidP="00B51E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93F616" w14:textId="77777777" w:rsidR="005D468E" w:rsidRDefault="005D468E" w:rsidP="00B51E39">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C546051"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FFD15A" w14:textId="77777777" w:rsidR="005D468E" w:rsidRDefault="005D468E" w:rsidP="00B51E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F3FF0" w14:textId="77777777" w:rsidR="005D468E" w:rsidRDefault="005D468E" w:rsidP="00B51E39">
            <w:pPr>
              <w:pStyle w:val="TAC"/>
            </w:pPr>
            <w:r>
              <w:rPr>
                <w:lang w:eastAsia="zh-CN"/>
              </w:rPr>
              <w:t>N/A</w:t>
            </w:r>
          </w:p>
        </w:tc>
      </w:tr>
      <w:tr w:rsidR="005D468E" w14:paraId="2AA0A521" w14:textId="77777777" w:rsidTr="00B51E39">
        <w:trPr>
          <w:trHeight w:val="187"/>
          <w:jc w:val="center"/>
        </w:trPr>
        <w:tc>
          <w:tcPr>
            <w:tcW w:w="2005" w:type="dxa"/>
            <w:tcBorders>
              <w:top w:val="nil"/>
              <w:left w:val="single" w:sz="4" w:space="0" w:color="auto"/>
              <w:bottom w:val="nil"/>
              <w:right w:val="single" w:sz="4" w:space="0" w:color="auto"/>
            </w:tcBorders>
          </w:tcPr>
          <w:p w14:paraId="69AFDDB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D88B8C" w14:textId="77777777" w:rsidR="005D468E" w:rsidRDefault="005D468E" w:rsidP="00B51E39">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006E2ED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078B54" w14:textId="77777777" w:rsidR="005D468E" w:rsidRDefault="005D468E" w:rsidP="00B51E39">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78E93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979DD7" w14:textId="77777777" w:rsidR="005D468E" w:rsidRDefault="005D468E" w:rsidP="00B51E39">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3A8EFB70" w14:textId="77777777" w:rsidR="005D468E" w:rsidRDefault="005D468E" w:rsidP="00B51E39">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1A50CDF8" w14:textId="77777777" w:rsidR="005D468E" w:rsidRDefault="005D468E" w:rsidP="00B51E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FA6FD2" w14:textId="77777777" w:rsidR="005D468E" w:rsidRDefault="005D468E" w:rsidP="00B51E39">
            <w:pPr>
              <w:pStyle w:val="TAC"/>
            </w:pPr>
            <w:r>
              <w:rPr>
                <w:lang w:eastAsia="zh-CN"/>
              </w:rPr>
              <w:t>IMD5</w:t>
            </w:r>
          </w:p>
        </w:tc>
      </w:tr>
      <w:tr w:rsidR="005D468E" w14:paraId="31336F3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FEBB4A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7E90C9" w14:textId="77777777" w:rsidR="005D468E" w:rsidRDefault="005D468E" w:rsidP="00B51E39">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2853D52" w14:textId="77777777" w:rsidR="005D468E" w:rsidRDefault="005D468E" w:rsidP="00B51E39">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C8E4582" w14:textId="77777777" w:rsidR="005D468E" w:rsidRDefault="005D468E" w:rsidP="00B51E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0D7A72" w14:textId="3AC0913E" w:rsidR="005D468E" w:rsidRDefault="005D468E" w:rsidP="00B51E39">
            <w:pPr>
              <w:pStyle w:val="TAC"/>
            </w:pPr>
            <w:del w:id="9" w:author="Chouli, Hassen" w:date="2024-04-22T14:40:00Z">
              <w:r w:rsidDel="00B51E39">
                <w:rPr>
                  <w:lang w:val="en-US" w:eastAsia="ko-KR"/>
                </w:rPr>
                <w:delText>216</w:delText>
              </w:r>
            </w:del>
            <w:ins w:id="10" w:author="Chouli, Hassen" w:date="2024-04-22T14:40:00Z">
              <w:r w:rsidR="00B51E39">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hideMark/>
          </w:tcPr>
          <w:p w14:paraId="751F48AB" w14:textId="77777777" w:rsidR="005D468E" w:rsidRDefault="005D468E" w:rsidP="00B51E39">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33BF7B"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45B928" w14:textId="77777777" w:rsidR="005D468E" w:rsidRDefault="005D468E" w:rsidP="00B51E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D2DD1" w14:textId="77777777" w:rsidR="005D468E" w:rsidRDefault="005D468E" w:rsidP="00B51E39">
            <w:pPr>
              <w:pStyle w:val="TAC"/>
            </w:pPr>
            <w:r>
              <w:rPr>
                <w:lang w:eastAsia="zh-CN"/>
              </w:rPr>
              <w:t>N/A</w:t>
            </w:r>
          </w:p>
        </w:tc>
      </w:tr>
      <w:tr w:rsidR="005D468E" w14:paraId="176DC3B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D3D4A20" w14:textId="77777777" w:rsidR="005D468E" w:rsidRDefault="005D468E" w:rsidP="00B51E39">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53515E41" w14:textId="77777777" w:rsidR="005D468E" w:rsidRDefault="005D468E" w:rsidP="00B51E39">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399B907" w14:textId="77777777" w:rsidR="005D468E" w:rsidRDefault="005D468E" w:rsidP="00B51E39">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B5C447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BA897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38F2DA" w14:textId="77777777" w:rsidR="005D468E" w:rsidRDefault="005D468E" w:rsidP="00B51E39">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0BC94D6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AAD80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2DA708" w14:textId="77777777" w:rsidR="005D468E" w:rsidRDefault="005D468E" w:rsidP="00B51E39">
            <w:pPr>
              <w:pStyle w:val="TAC"/>
            </w:pPr>
            <w:r>
              <w:t>N/A</w:t>
            </w:r>
          </w:p>
        </w:tc>
      </w:tr>
      <w:tr w:rsidR="005D468E" w14:paraId="08F3D925" w14:textId="77777777" w:rsidTr="00B51E39">
        <w:trPr>
          <w:trHeight w:val="187"/>
          <w:jc w:val="center"/>
        </w:trPr>
        <w:tc>
          <w:tcPr>
            <w:tcW w:w="2005" w:type="dxa"/>
            <w:tcBorders>
              <w:top w:val="nil"/>
              <w:left w:val="single" w:sz="4" w:space="0" w:color="auto"/>
              <w:bottom w:val="nil"/>
              <w:right w:val="single" w:sz="4" w:space="0" w:color="auto"/>
            </w:tcBorders>
          </w:tcPr>
          <w:p w14:paraId="68FAD7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250357" w14:textId="77777777" w:rsidR="005D468E" w:rsidRDefault="005D468E" w:rsidP="00B51E39">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8FE2AC5" w14:textId="77777777" w:rsidR="005D468E" w:rsidRDefault="005D468E" w:rsidP="00B51E39">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49BBC5A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9B25E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0B227C" w14:textId="77777777" w:rsidR="005D468E" w:rsidRDefault="005D468E" w:rsidP="00B51E39">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7036AEA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D76B6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40185F" w14:textId="77777777" w:rsidR="005D468E" w:rsidRDefault="005D468E" w:rsidP="00B51E39">
            <w:pPr>
              <w:pStyle w:val="TAC"/>
            </w:pPr>
            <w:r>
              <w:t>N/A</w:t>
            </w:r>
          </w:p>
        </w:tc>
      </w:tr>
      <w:tr w:rsidR="005D468E" w14:paraId="01B0391D" w14:textId="77777777" w:rsidTr="00B51E39">
        <w:trPr>
          <w:trHeight w:val="187"/>
          <w:jc w:val="center"/>
        </w:trPr>
        <w:tc>
          <w:tcPr>
            <w:tcW w:w="2005" w:type="dxa"/>
            <w:tcBorders>
              <w:top w:val="nil"/>
              <w:left w:val="single" w:sz="4" w:space="0" w:color="auto"/>
              <w:bottom w:val="nil"/>
              <w:right w:val="single" w:sz="4" w:space="0" w:color="auto"/>
            </w:tcBorders>
          </w:tcPr>
          <w:p w14:paraId="0DDE11D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5E73AB"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1881A7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6B7184"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EE903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41FA830" w14:textId="77777777" w:rsidR="005D468E" w:rsidRDefault="005D468E" w:rsidP="00B51E39">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1D83E5DF" w14:textId="77777777" w:rsidR="005D468E" w:rsidRDefault="005D468E" w:rsidP="00B51E39">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8166AD6"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0D70E1" w14:textId="77777777" w:rsidR="005D468E" w:rsidRDefault="005D468E" w:rsidP="00B51E39">
            <w:pPr>
              <w:pStyle w:val="TAC"/>
            </w:pPr>
            <w:r>
              <w:t>IMD3</w:t>
            </w:r>
          </w:p>
        </w:tc>
      </w:tr>
      <w:tr w:rsidR="005D468E" w14:paraId="4459428C" w14:textId="77777777" w:rsidTr="00B51E39">
        <w:trPr>
          <w:trHeight w:val="187"/>
          <w:jc w:val="center"/>
        </w:trPr>
        <w:tc>
          <w:tcPr>
            <w:tcW w:w="2005" w:type="dxa"/>
            <w:tcBorders>
              <w:top w:val="nil"/>
              <w:left w:val="single" w:sz="4" w:space="0" w:color="auto"/>
              <w:bottom w:val="nil"/>
              <w:right w:val="single" w:sz="4" w:space="0" w:color="auto"/>
            </w:tcBorders>
          </w:tcPr>
          <w:p w14:paraId="608BCB0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9906F" w14:textId="77777777" w:rsidR="005D468E" w:rsidRDefault="005D468E" w:rsidP="00B51E39">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A26D395" w14:textId="77777777" w:rsidR="005D468E" w:rsidRDefault="005D468E" w:rsidP="00B51E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5E8FCC4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9C8EC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1DE047" w14:textId="77777777" w:rsidR="005D468E" w:rsidRDefault="005D468E" w:rsidP="00B51E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3731CCE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8F5E5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23ED73" w14:textId="77777777" w:rsidR="005D468E" w:rsidRDefault="005D468E" w:rsidP="00B51E39">
            <w:pPr>
              <w:pStyle w:val="TAC"/>
            </w:pPr>
            <w:r>
              <w:t>N/A</w:t>
            </w:r>
          </w:p>
        </w:tc>
      </w:tr>
      <w:tr w:rsidR="005D468E" w14:paraId="0B7DABC1" w14:textId="77777777" w:rsidTr="00B51E39">
        <w:trPr>
          <w:trHeight w:val="187"/>
          <w:jc w:val="center"/>
        </w:trPr>
        <w:tc>
          <w:tcPr>
            <w:tcW w:w="2005" w:type="dxa"/>
            <w:tcBorders>
              <w:top w:val="nil"/>
              <w:left w:val="single" w:sz="4" w:space="0" w:color="auto"/>
              <w:bottom w:val="nil"/>
              <w:right w:val="single" w:sz="4" w:space="0" w:color="auto"/>
            </w:tcBorders>
          </w:tcPr>
          <w:p w14:paraId="2F5AD2B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53B3B7" w14:textId="77777777" w:rsidR="005D468E" w:rsidRDefault="005D468E" w:rsidP="00B51E39">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8225484" w14:textId="77777777" w:rsidR="005D468E" w:rsidRDefault="005D468E" w:rsidP="00B51E39">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811080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6E81C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74E1AB" w14:textId="77777777" w:rsidR="005D468E" w:rsidRDefault="005D468E" w:rsidP="00B51E39">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1023012"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FAD8F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614416" w14:textId="77777777" w:rsidR="005D468E" w:rsidRDefault="005D468E" w:rsidP="00B51E39">
            <w:pPr>
              <w:pStyle w:val="TAC"/>
            </w:pPr>
            <w:r>
              <w:t>N/A</w:t>
            </w:r>
          </w:p>
        </w:tc>
      </w:tr>
      <w:tr w:rsidR="005D468E" w14:paraId="00143F4D" w14:textId="77777777" w:rsidTr="00B51E39">
        <w:trPr>
          <w:trHeight w:val="187"/>
          <w:jc w:val="center"/>
        </w:trPr>
        <w:tc>
          <w:tcPr>
            <w:tcW w:w="2005" w:type="dxa"/>
            <w:tcBorders>
              <w:top w:val="nil"/>
              <w:left w:val="single" w:sz="4" w:space="0" w:color="auto"/>
              <w:bottom w:val="nil"/>
              <w:right w:val="single" w:sz="4" w:space="0" w:color="auto"/>
            </w:tcBorders>
          </w:tcPr>
          <w:p w14:paraId="6F32C1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397EDC"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DC4743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AC62CF"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579BCF"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010A60" w14:textId="77777777" w:rsidR="005D468E" w:rsidRDefault="005D468E" w:rsidP="00B51E39">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42F7C4DD" w14:textId="77777777" w:rsidR="005D468E" w:rsidRDefault="005D468E" w:rsidP="00B51E39">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364830C6"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83DF25" w14:textId="77777777" w:rsidR="005D468E" w:rsidRDefault="005D468E" w:rsidP="00B51E39">
            <w:pPr>
              <w:pStyle w:val="TAC"/>
            </w:pPr>
            <w:r>
              <w:t>IMD4</w:t>
            </w:r>
            <w:r>
              <w:rPr>
                <w:vertAlign w:val="superscript"/>
              </w:rPr>
              <w:t>5</w:t>
            </w:r>
          </w:p>
        </w:tc>
      </w:tr>
      <w:tr w:rsidR="005D468E" w14:paraId="412C2A03" w14:textId="77777777" w:rsidTr="00B51E39">
        <w:trPr>
          <w:trHeight w:val="187"/>
          <w:jc w:val="center"/>
        </w:trPr>
        <w:tc>
          <w:tcPr>
            <w:tcW w:w="2005" w:type="dxa"/>
            <w:tcBorders>
              <w:top w:val="nil"/>
              <w:left w:val="single" w:sz="4" w:space="0" w:color="auto"/>
              <w:bottom w:val="nil"/>
              <w:right w:val="single" w:sz="4" w:space="0" w:color="auto"/>
            </w:tcBorders>
          </w:tcPr>
          <w:p w14:paraId="23CD0A9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B5338" w14:textId="77777777" w:rsidR="005D468E" w:rsidRDefault="005D468E" w:rsidP="00B51E39">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F5433BC" w14:textId="77777777" w:rsidR="005D468E" w:rsidRDefault="005D468E" w:rsidP="00B51E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C51631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53B1F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DE27B2"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7A5938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19A74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32B3E4" w14:textId="77777777" w:rsidR="005D468E" w:rsidRDefault="005D468E" w:rsidP="00B51E39">
            <w:pPr>
              <w:pStyle w:val="TAC"/>
            </w:pPr>
            <w:r>
              <w:t>N/A</w:t>
            </w:r>
          </w:p>
        </w:tc>
      </w:tr>
      <w:tr w:rsidR="005D468E" w14:paraId="1C23D4DE" w14:textId="77777777" w:rsidTr="00B51E39">
        <w:trPr>
          <w:trHeight w:val="187"/>
          <w:jc w:val="center"/>
        </w:trPr>
        <w:tc>
          <w:tcPr>
            <w:tcW w:w="2005" w:type="dxa"/>
            <w:tcBorders>
              <w:top w:val="nil"/>
              <w:left w:val="single" w:sz="4" w:space="0" w:color="auto"/>
              <w:bottom w:val="nil"/>
              <w:right w:val="single" w:sz="4" w:space="0" w:color="auto"/>
            </w:tcBorders>
          </w:tcPr>
          <w:p w14:paraId="56549C6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017ADC" w14:textId="77777777" w:rsidR="005D468E" w:rsidRDefault="005D468E" w:rsidP="00B51E39">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ED2F00F" w14:textId="77777777" w:rsidR="005D468E" w:rsidRDefault="005D468E" w:rsidP="00B51E39">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5D505AB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B62F6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461A80" w14:textId="77777777" w:rsidR="005D468E" w:rsidRDefault="005D468E" w:rsidP="00B51E39">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273797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06AED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6DDF7F" w14:textId="77777777" w:rsidR="005D468E" w:rsidRDefault="005D468E" w:rsidP="00B51E39">
            <w:pPr>
              <w:pStyle w:val="TAC"/>
            </w:pPr>
            <w:r>
              <w:t>N/A</w:t>
            </w:r>
          </w:p>
        </w:tc>
      </w:tr>
      <w:tr w:rsidR="005D468E" w14:paraId="3805C30E" w14:textId="77777777" w:rsidTr="00B51E39">
        <w:trPr>
          <w:trHeight w:val="187"/>
          <w:jc w:val="center"/>
        </w:trPr>
        <w:tc>
          <w:tcPr>
            <w:tcW w:w="2005" w:type="dxa"/>
            <w:tcBorders>
              <w:top w:val="nil"/>
              <w:left w:val="single" w:sz="4" w:space="0" w:color="auto"/>
              <w:bottom w:val="nil"/>
              <w:right w:val="single" w:sz="4" w:space="0" w:color="auto"/>
            </w:tcBorders>
          </w:tcPr>
          <w:p w14:paraId="25AA184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2F8AD"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ABAA8E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EDF478"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C85791"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D42373" w14:textId="77777777" w:rsidR="005D468E" w:rsidRDefault="005D468E" w:rsidP="00B51E39">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3960E172" w14:textId="77777777" w:rsidR="005D468E" w:rsidRDefault="005D468E" w:rsidP="00B51E39">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54B5B71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A3ED888" w14:textId="77777777" w:rsidR="005D468E" w:rsidRDefault="005D468E" w:rsidP="00B51E39">
            <w:pPr>
              <w:pStyle w:val="TAC"/>
            </w:pPr>
            <w:r>
              <w:t>IMD5</w:t>
            </w:r>
          </w:p>
        </w:tc>
      </w:tr>
      <w:tr w:rsidR="005D468E" w14:paraId="05D8F90D" w14:textId="77777777" w:rsidTr="00B51E39">
        <w:trPr>
          <w:trHeight w:val="187"/>
          <w:jc w:val="center"/>
        </w:trPr>
        <w:tc>
          <w:tcPr>
            <w:tcW w:w="2005" w:type="dxa"/>
            <w:tcBorders>
              <w:top w:val="nil"/>
              <w:left w:val="single" w:sz="4" w:space="0" w:color="auto"/>
              <w:bottom w:val="nil"/>
              <w:right w:val="single" w:sz="4" w:space="0" w:color="auto"/>
            </w:tcBorders>
          </w:tcPr>
          <w:p w14:paraId="5018CE4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AE1344" w14:textId="77777777" w:rsidR="005D468E" w:rsidRDefault="005D468E" w:rsidP="00B51E39">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4B260E9D" w14:textId="77777777" w:rsidR="005D468E" w:rsidRDefault="005D468E" w:rsidP="00B51E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E0B80F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604F9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DA19FE" w14:textId="77777777" w:rsidR="005D468E" w:rsidRDefault="005D468E" w:rsidP="00B51E39">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4923D95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560E6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72CAC0" w14:textId="77777777" w:rsidR="005D468E" w:rsidRDefault="005D468E" w:rsidP="00B51E39">
            <w:pPr>
              <w:pStyle w:val="TAC"/>
            </w:pPr>
            <w:r>
              <w:t>N/A</w:t>
            </w:r>
          </w:p>
        </w:tc>
      </w:tr>
      <w:tr w:rsidR="005D468E" w14:paraId="6647BB08" w14:textId="77777777" w:rsidTr="00B51E39">
        <w:trPr>
          <w:trHeight w:val="187"/>
          <w:jc w:val="center"/>
        </w:trPr>
        <w:tc>
          <w:tcPr>
            <w:tcW w:w="2005" w:type="dxa"/>
            <w:tcBorders>
              <w:top w:val="nil"/>
              <w:left w:val="single" w:sz="4" w:space="0" w:color="auto"/>
              <w:bottom w:val="nil"/>
              <w:right w:val="single" w:sz="4" w:space="0" w:color="auto"/>
            </w:tcBorders>
          </w:tcPr>
          <w:p w14:paraId="6FD71E4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B11FE6" w14:textId="77777777" w:rsidR="005D468E" w:rsidRDefault="005D468E" w:rsidP="00B51E39">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821848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E553C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CBF05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D09E96" w14:textId="77777777" w:rsidR="005D468E" w:rsidRDefault="005D468E" w:rsidP="00B51E39">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6060BDED" w14:textId="77777777" w:rsidR="005D468E" w:rsidRDefault="005D468E" w:rsidP="00B51E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A631A6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F9553C" w14:textId="77777777" w:rsidR="005D468E" w:rsidRDefault="005D468E" w:rsidP="00B51E39">
            <w:pPr>
              <w:pStyle w:val="TAC"/>
            </w:pPr>
            <w:r>
              <w:t>IMD3</w:t>
            </w:r>
          </w:p>
        </w:tc>
      </w:tr>
      <w:tr w:rsidR="005D468E" w14:paraId="7DC58DA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8DF12B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F185B"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9B63546" w14:textId="77777777" w:rsidR="005D468E" w:rsidRDefault="005D468E" w:rsidP="00B51E39">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7E268C94"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EBF4E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1F8542" w14:textId="77777777" w:rsidR="005D468E" w:rsidRDefault="005D468E" w:rsidP="00B51E39">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2E47FD0F"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C3F84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1773E2" w14:textId="77777777" w:rsidR="005D468E" w:rsidRDefault="005D468E" w:rsidP="00B51E39">
            <w:pPr>
              <w:pStyle w:val="TAC"/>
            </w:pPr>
            <w:r>
              <w:t>N/A</w:t>
            </w:r>
          </w:p>
        </w:tc>
      </w:tr>
      <w:tr w:rsidR="005D468E" w14:paraId="0670A31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ED71BF4" w14:textId="77777777" w:rsidR="005D468E" w:rsidRDefault="005D468E" w:rsidP="00B51E39">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3D58179D" w14:textId="77777777" w:rsidR="005D468E" w:rsidRDefault="005D468E" w:rsidP="00B51E39">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78EAFCF" w14:textId="77777777" w:rsidR="005D468E" w:rsidRDefault="005D468E" w:rsidP="00B51E39">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37FB86DE" w14:textId="77777777" w:rsidR="005D468E" w:rsidRDefault="005D468E" w:rsidP="00B51E3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71D76D" w14:textId="77777777" w:rsidR="005D468E" w:rsidRDefault="005D468E" w:rsidP="00B51E3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625633" w14:textId="77777777" w:rsidR="005D468E" w:rsidRDefault="005D468E" w:rsidP="00B51E39">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891C80E" w14:textId="77777777" w:rsidR="005D468E" w:rsidRDefault="005D468E" w:rsidP="00B51E3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B49FB8"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603F7F" w14:textId="77777777" w:rsidR="005D468E" w:rsidRDefault="005D468E" w:rsidP="00B51E39">
            <w:pPr>
              <w:pStyle w:val="TAC"/>
              <w:rPr>
                <w:lang w:eastAsia="zh-CN"/>
              </w:rPr>
            </w:pPr>
            <w:r>
              <w:rPr>
                <w:rFonts w:cs="Arial"/>
                <w:szCs w:val="18"/>
                <w:lang w:eastAsia="ko-KR"/>
              </w:rPr>
              <w:t>N/A</w:t>
            </w:r>
          </w:p>
        </w:tc>
      </w:tr>
      <w:tr w:rsidR="005D468E" w14:paraId="7FA43C99" w14:textId="77777777" w:rsidTr="00B51E39">
        <w:trPr>
          <w:trHeight w:val="187"/>
          <w:jc w:val="center"/>
        </w:trPr>
        <w:tc>
          <w:tcPr>
            <w:tcW w:w="2005" w:type="dxa"/>
            <w:tcBorders>
              <w:top w:val="nil"/>
              <w:left w:val="single" w:sz="4" w:space="0" w:color="auto"/>
              <w:bottom w:val="nil"/>
              <w:right w:val="single" w:sz="4" w:space="0" w:color="auto"/>
            </w:tcBorders>
          </w:tcPr>
          <w:p w14:paraId="2A2E36F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FED095" w14:textId="77777777" w:rsidR="005D468E" w:rsidRDefault="005D468E" w:rsidP="00B51E39">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F94C8D5" w14:textId="77777777" w:rsidR="005D468E" w:rsidRDefault="005D468E" w:rsidP="00B51E39">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19E97204" w14:textId="77777777" w:rsidR="005D468E" w:rsidRDefault="005D468E" w:rsidP="00B51E3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C7C6BE" w14:textId="77777777" w:rsidR="005D468E" w:rsidRDefault="005D468E" w:rsidP="00B51E3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201ED9" w14:textId="77777777" w:rsidR="005D468E" w:rsidRDefault="005D468E" w:rsidP="00B51E3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D4C2AAC" w14:textId="77777777" w:rsidR="005D468E" w:rsidRDefault="005D468E" w:rsidP="00B51E3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0DD908"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4BEBDC" w14:textId="77777777" w:rsidR="005D468E" w:rsidRDefault="005D468E" w:rsidP="00B51E39">
            <w:pPr>
              <w:pStyle w:val="TAC"/>
              <w:rPr>
                <w:lang w:eastAsia="zh-CN"/>
              </w:rPr>
            </w:pPr>
            <w:r>
              <w:rPr>
                <w:rFonts w:cs="Arial"/>
                <w:szCs w:val="18"/>
                <w:lang w:eastAsia="ko-KR"/>
              </w:rPr>
              <w:t>N/A</w:t>
            </w:r>
          </w:p>
        </w:tc>
      </w:tr>
      <w:tr w:rsidR="005D468E" w14:paraId="642395B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AB5A61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B127B5" w14:textId="77777777" w:rsidR="005D468E" w:rsidRDefault="005D468E" w:rsidP="00B51E39">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84D0771" w14:textId="77777777" w:rsidR="005D468E" w:rsidRDefault="005D468E" w:rsidP="00B51E39">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E237F33" w14:textId="77777777" w:rsidR="005D468E" w:rsidRDefault="005D468E" w:rsidP="00B51E39">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D398D2" w14:textId="77777777" w:rsidR="005D468E" w:rsidRDefault="005D468E" w:rsidP="00B51E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9AB390" w14:textId="77777777" w:rsidR="005D468E" w:rsidRDefault="005D468E" w:rsidP="00B51E39">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5BE77E24" w14:textId="77777777" w:rsidR="005D468E" w:rsidRDefault="005D468E" w:rsidP="00B51E39">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ADF1B52" w14:textId="77777777" w:rsidR="005D468E" w:rsidRDefault="005D468E" w:rsidP="00B51E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C27F660" w14:textId="77777777" w:rsidR="005D468E" w:rsidRDefault="005D468E" w:rsidP="00B51E39">
            <w:pPr>
              <w:pStyle w:val="TAC"/>
              <w:rPr>
                <w:lang w:eastAsia="zh-CN"/>
              </w:rPr>
            </w:pPr>
            <w:r>
              <w:rPr>
                <w:rFonts w:cs="Arial"/>
                <w:szCs w:val="18"/>
                <w:lang w:eastAsia="ko-KR"/>
              </w:rPr>
              <w:t>IMD3</w:t>
            </w:r>
          </w:p>
        </w:tc>
      </w:tr>
      <w:tr w:rsidR="005D468E" w14:paraId="2651297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43298D1" w14:textId="77777777" w:rsidR="005D468E" w:rsidRDefault="005D468E" w:rsidP="00B51E39">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641D6AE2" w14:textId="77777777" w:rsidR="005D468E" w:rsidRDefault="005D468E" w:rsidP="00B51E39">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79A3B97" w14:textId="77777777" w:rsidR="005D468E" w:rsidRDefault="005D468E" w:rsidP="00B51E39">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52ECE160" w14:textId="77777777" w:rsidR="005D468E" w:rsidRDefault="005D468E" w:rsidP="00B51E39">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8F11B0" w14:textId="77777777" w:rsidR="005D468E" w:rsidRDefault="005D468E" w:rsidP="00B51E39">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A689C4" w14:textId="77777777" w:rsidR="005D468E" w:rsidRDefault="005D468E" w:rsidP="00B51E39">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13001593" w14:textId="77777777" w:rsidR="005D468E" w:rsidRDefault="005D468E" w:rsidP="00B51E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485510"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F4042E" w14:textId="77777777" w:rsidR="005D468E" w:rsidRDefault="005D468E" w:rsidP="00B51E39">
            <w:pPr>
              <w:pStyle w:val="TAC"/>
              <w:rPr>
                <w:lang w:eastAsia="zh-CN"/>
              </w:rPr>
            </w:pPr>
            <w:r>
              <w:rPr>
                <w:rFonts w:cs="Arial"/>
              </w:rPr>
              <w:t>N/A</w:t>
            </w:r>
          </w:p>
        </w:tc>
      </w:tr>
      <w:tr w:rsidR="005D468E" w14:paraId="6E658BAA" w14:textId="77777777" w:rsidTr="00B51E39">
        <w:trPr>
          <w:trHeight w:val="187"/>
          <w:jc w:val="center"/>
        </w:trPr>
        <w:tc>
          <w:tcPr>
            <w:tcW w:w="2005" w:type="dxa"/>
            <w:tcBorders>
              <w:top w:val="nil"/>
              <w:left w:val="single" w:sz="4" w:space="0" w:color="auto"/>
              <w:bottom w:val="nil"/>
              <w:right w:val="single" w:sz="4" w:space="0" w:color="auto"/>
            </w:tcBorders>
          </w:tcPr>
          <w:p w14:paraId="12B14C8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D249D0" w14:textId="77777777" w:rsidR="005D468E" w:rsidRDefault="005D468E" w:rsidP="00B51E39">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C6677D2" w14:textId="77777777" w:rsidR="005D468E" w:rsidRDefault="005D468E" w:rsidP="00B51E39">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20F832A" w14:textId="77777777" w:rsidR="005D468E" w:rsidRDefault="005D468E" w:rsidP="00B51E3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27ADDC" w14:textId="77777777" w:rsidR="005D468E" w:rsidRDefault="005D468E" w:rsidP="00B51E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45B553" w14:textId="77777777" w:rsidR="005D468E" w:rsidRDefault="005D468E" w:rsidP="00B51E3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E4A1A46" w14:textId="77777777" w:rsidR="005D468E" w:rsidRDefault="005D468E" w:rsidP="00B51E39">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2BDEE990"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B31627" w14:textId="77777777" w:rsidR="005D468E" w:rsidRDefault="005D468E" w:rsidP="00B51E39">
            <w:pPr>
              <w:pStyle w:val="TAC"/>
              <w:rPr>
                <w:lang w:eastAsia="zh-CN"/>
              </w:rPr>
            </w:pPr>
            <w:r>
              <w:rPr>
                <w:rFonts w:cs="Arial"/>
              </w:rPr>
              <w:t>IMD3</w:t>
            </w:r>
          </w:p>
        </w:tc>
      </w:tr>
      <w:tr w:rsidR="005D468E" w14:paraId="6DAFA77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8ABED1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B49B8D" w14:textId="77777777" w:rsidR="005D468E" w:rsidRDefault="005D468E" w:rsidP="00B51E39">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59C0292B" w14:textId="77777777" w:rsidR="005D468E" w:rsidRDefault="005D468E" w:rsidP="00B51E39">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3BF83242" w14:textId="77777777" w:rsidR="005D468E" w:rsidRDefault="005D468E" w:rsidP="00B51E39">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ACED70" w14:textId="77777777" w:rsidR="005D468E" w:rsidRDefault="005D468E" w:rsidP="00B51E39">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1DA4E5" w14:textId="77777777" w:rsidR="005D468E" w:rsidRDefault="005D468E" w:rsidP="00B51E39">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304BE2C6" w14:textId="77777777" w:rsidR="005D468E" w:rsidRDefault="005D468E" w:rsidP="00B51E3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A4789E3" w14:textId="77777777" w:rsidR="005D468E" w:rsidRDefault="005D468E" w:rsidP="00B51E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81C000" w14:textId="77777777" w:rsidR="005D468E" w:rsidRDefault="005D468E" w:rsidP="00B51E39">
            <w:pPr>
              <w:pStyle w:val="TAC"/>
              <w:rPr>
                <w:lang w:eastAsia="zh-CN"/>
              </w:rPr>
            </w:pPr>
            <w:r>
              <w:rPr>
                <w:rFonts w:cs="Arial"/>
              </w:rPr>
              <w:t>N/A</w:t>
            </w:r>
          </w:p>
        </w:tc>
      </w:tr>
      <w:tr w:rsidR="005D468E" w14:paraId="694F90B9"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6B8C73E" w14:textId="77777777" w:rsidR="005D468E" w:rsidRDefault="005D468E" w:rsidP="00B51E39">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C059C8" w14:textId="77777777" w:rsidR="005D468E" w:rsidRDefault="005D468E" w:rsidP="00B51E39">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34139B3" w14:textId="77777777" w:rsidR="005D468E" w:rsidRDefault="005D468E" w:rsidP="00B51E39">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584F8588" w14:textId="77777777" w:rsidR="005D468E" w:rsidRDefault="005D468E" w:rsidP="00B51E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DC295C2" w14:textId="77777777" w:rsidR="005D468E" w:rsidRDefault="005D468E" w:rsidP="00B51E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CF82E23" w14:textId="77777777" w:rsidR="005D468E" w:rsidRDefault="005D468E" w:rsidP="00B51E39">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80EB587" w14:textId="77777777" w:rsidR="005D468E" w:rsidRDefault="005D468E" w:rsidP="00B51E3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756DA73"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0768E2" w14:textId="77777777" w:rsidR="005D468E" w:rsidRDefault="005D468E" w:rsidP="00B51E39">
            <w:pPr>
              <w:pStyle w:val="TAC"/>
              <w:rPr>
                <w:rFonts w:cs="Arial"/>
              </w:rPr>
            </w:pPr>
            <w:r>
              <w:rPr>
                <w:lang w:eastAsia="ko-KR"/>
              </w:rPr>
              <w:t>N/A</w:t>
            </w:r>
          </w:p>
        </w:tc>
      </w:tr>
      <w:tr w:rsidR="005D468E" w14:paraId="1CF817CD" w14:textId="77777777" w:rsidTr="00B51E39">
        <w:trPr>
          <w:trHeight w:val="187"/>
          <w:jc w:val="center"/>
        </w:trPr>
        <w:tc>
          <w:tcPr>
            <w:tcW w:w="2005" w:type="dxa"/>
            <w:tcBorders>
              <w:top w:val="nil"/>
              <w:left w:val="single" w:sz="4" w:space="0" w:color="auto"/>
              <w:bottom w:val="nil"/>
              <w:right w:val="single" w:sz="4" w:space="0" w:color="auto"/>
            </w:tcBorders>
          </w:tcPr>
          <w:p w14:paraId="2C6FF54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20959A" w14:textId="77777777" w:rsidR="005D468E" w:rsidRDefault="005D468E" w:rsidP="00B51E39">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231830BB" w14:textId="77777777" w:rsidR="005D468E" w:rsidRDefault="005D468E" w:rsidP="00B51E39">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72122C1B" w14:textId="77777777" w:rsidR="005D468E" w:rsidRDefault="005D468E" w:rsidP="00B51E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E32EE29" w14:textId="77777777" w:rsidR="005D468E" w:rsidRDefault="005D468E" w:rsidP="00B51E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2E77987" w14:textId="77777777" w:rsidR="005D468E" w:rsidRDefault="005D468E" w:rsidP="00B51E39">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452E19B1" w14:textId="77777777" w:rsidR="005D468E" w:rsidRDefault="005D468E" w:rsidP="00B51E3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9C797D"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ED7040" w14:textId="77777777" w:rsidR="005D468E" w:rsidRDefault="005D468E" w:rsidP="00B51E39">
            <w:pPr>
              <w:pStyle w:val="TAC"/>
              <w:rPr>
                <w:rFonts w:cs="Arial"/>
              </w:rPr>
            </w:pPr>
            <w:r>
              <w:rPr>
                <w:lang w:eastAsia="ko-KR"/>
              </w:rPr>
              <w:t>N/A</w:t>
            </w:r>
          </w:p>
        </w:tc>
      </w:tr>
      <w:tr w:rsidR="005D468E" w14:paraId="06E7B2C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4B5D11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22387D" w14:textId="77777777" w:rsidR="005D468E" w:rsidRDefault="005D468E" w:rsidP="00B51E39">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1DDFFFC" w14:textId="77777777" w:rsidR="005D468E" w:rsidRDefault="005D468E" w:rsidP="00B51E39">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CB221AA" w14:textId="77777777" w:rsidR="005D468E" w:rsidRDefault="005D468E" w:rsidP="00B51E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8C25CAA" w14:textId="77777777" w:rsidR="005D468E" w:rsidRDefault="005D468E" w:rsidP="00B51E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369B16F" w14:textId="77777777" w:rsidR="005D468E" w:rsidRDefault="005D468E" w:rsidP="00B51E39">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38C8DAB2" w14:textId="77777777" w:rsidR="005D468E" w:rsidRDefault="005D468E" w:rsidP="00B51E39">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C7AC3BF"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B42B23" w14:textId="77777777" w:rsidR="005D468E" w:rsidRDefault="005D468E" w:rsidP="00B51E39">
            <w:pPr>
              <w:pStyle w:val="TAC"/>
              <w:rPr>
                <w:rFonts w:cs="Arial"/>
              </w:rPr>
            </w:pPr>
            <w:r>
              <w:rPr>
                <w:lang w:eastAsia="ko-KR"/>
              </w:rPr>
              <w:t>IMD5</w:t>
            </w:r>
          </w:p>
        </w:tc>
      </w:tr>
      <w:tr w:rsidR="005D468E" w14:paraId="6B5A4D4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1C19C8A" w14:textId="77777777" w:rsidR="005D468E" w:rsidRDefault="005D468E" w:rsidP="00B51E39">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7B9F085C" w14:textId="77777777" w:rsidR="005D468E" w:rsidRDefault="005D468E" w:rsidP="00B51E39">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1F10B467" w14:textId="77777777" w:rsidR="005D468E" w:rsidRDefault="005D468E" w:rsidP="00B51E3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5EE58B17" w14:textId="77777777" w:rsidR="005D468E" w:rsidRDefault="005D468E" w:rsidP="00B51E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715C99F" w14:textId="77777777" w:rsidR="005D468E" w:rsidRDefault="005D468E" w:rsidP="00B51E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E4B18E" w14:textId="77777777" w:rsidR="005D468E" w:rsidRDefault="005D468E" w:rsidP="00B51E3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257C516E" w14:textId="77777777" w:rsidR="005D468E" w:rsidRDefault="005D468E" w:rsidP="00B51E3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4CAF52"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EEA5C4" w14:textId="77777777" w:rsidR="005D468E" w:rsidRDefault="005D468E" w:rsidP="00B51E39">
            <w:pPr>
              <w:pStyle w:val="TAC"/>
              <w:rPr>
                <w:rFonts w:cs="Arial"/>
              </w:rPr>
            </w:pPr>
            <w:r>
              <w:rPr>
                <w:lang w:eastAsia="ko-KR"/>
              </w:rPr>
              <w:t>N/A</w:t>
            </w:r>
          </w:p>
        </w:tc>
      </w:tr>
      <w:tr w:rsidR="005D468E" w14:paraId="23105C4C" w14:textId="77777777" w:rsidTr="00B51E39">
        <w:trPr>
          <w:trHeight w:val="187"/>
          <w:jc w:val="center"/>
        </w:trPr>
        <w:tc>
          <w:tcPr>
            <w:tcW w:w="2005" w:type="dxa"/>
            <w:tcBorders>
              <w:top w:val="nil"/>
              <w:left w:val="single" w:sz="4" w:space="0" w:color="auto"/>
              <w:bottom w:val="nil"/>
              <w:right w:val="single" w:sz="4" w:space="0" w:color="auto"/>
            </w:tcBorders>
          </w:tcPr>
          <w:p w14:paraId="0252BCF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B27F712" w14:textId="77777777" w:rsidR="005D468E" w:rsidRDefault="005D468E" w:rsidP="00B51E39">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73E2EE2" w14:textId="77777777" w:rsidR="005D468E" w:rsidRDefault="005D468E" w:rsidP="00B51E39">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77994733" w14:textId="77777777" w:rsidR="005D468E" w:rsidRDefault="005D468E" w:rsidP="00B51E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E4D6B15" w14:textId="77777777" w:rsidR="005D468E" w:rsidRDefault="005D468E" w:rsidP="00B51E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B11F2B4" w14:textId="77777777" w:rsidR="005D468E" w:rsidRDefault="005D468E" w:rsidP="00B51E3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A989059" w14:textId="77777777" w:rsidR="005D468E" w:rsidRDefault="005D468E" w:rsidP="00B51E39">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9E67F92" w14:textId="77777777" w:rsidR="005D468E" w:rsidRDefault="005D468E" w:rsidP="00B51E3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AB8EAB0" w14:textId="77777777" w:rsidR="005D468E" w:rsidRDefault="005D468E" w:rsidP="00B51E39">
            <w:pPr>
              <w:pStyle w:val="TAC"/>
              <w:rPr>
                <w:rFonts w:cs="Arial"/>
              </w:rPr>
            </w:pPr>
            <w:r>
              <w:rPr>
                <w:lang w:eastAsia="ko-KR"/>
              </w:rPr>
              <w:t>N/A</w:t>
            </w:r>
          </w:p>
        </w:tc>
      </w:tr>
      <w:tr w:rsidR="005D468E" w14:paraId="7F1A6598" w14:textId="77777777" w:rsidTr="00B51E39">
        <w:trPr>
          <w:trHeight w:val="187"/>
          <w:jc w:val="center"/>
        </w:trPr>
        <w:tc>
          <w:tcPr>
            <w:tcW w:w="2005" w:type="dxa"/>
            <w:tcBorders>
              <w:top w:val="nil"/>
              <w:left w:val="single" w:sz="4" w:space="0" w:color="auto"/>
              <w:bottom w:val="nil"/>
              <w:right w:val="single" w:sz="4" w:space="0" w:color="auto"/>
            </w:tcBorders>
          </w:tcPr>
          <w:p w14:paraId="45B19AE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90CB8A" w14:textId="77777777" w:rsidR="005D468E" w:rsidRDefault="005D468E" w:rsidP="00B51E39">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2DD4061" w14:textId="77777777" w:rsidR="005D468E" w:rsidRDefault="005D468E" w:rsidP="00B51E39">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CFB9B83" w14:textId="77777777" w:rsidR="005D468E" w:rsidRDefault="005D468E" w:rsidP="00B51E3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B89B500" w14:textId="77777777" w:rsidR="005D468E" w:rsidRDefault="005D468E" w:rsidP="00B51E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F1949E" w14:textId="77777777" w:rsidR="005D468E" w:rsidRDefault="005D468E" w:rsidP="00B51E39">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ADF6683" w14:textId="77777777" w:rsidR="005D468E" w:rsidRDefault="005D468E" w:rsidP="00B51E39">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76C85C2"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5438F9" w14:textId="77777777" w:rsidR="005D468E" w:rsidRDefault="005D468E" w:rsidP="00B51E39">
            <w:pPr>
              <w:pStyle w:val="TAC"/>
              <w:rPr>
                <w:rFonts w:cs="Arial"/>
              </w:rPr>
            </w:pPr>
            <w:r>
              <w:rPr>
                <w:lang w:eastAsia="ko-KR"/>
              </w:rPr>
              <w:t>IMD2</w:t>
            </w:r>
          </w:p>
        </w:tc>
      </w:tr>
      <w:tr w:rsidR="005D468E" w14:paraId="42051CC3" w14:textId="77777777" w:rsidTr="00B51E39">
        <w:trPr>
          <w:trHeight w:val="187"/>
          <w:jc w:val="center"/>
        </w:trPr>
        <w:tc>
          <w:tcPr>
            <w:tcW w:w="2005" w:type="dxa"/>
            <w:tcBorders>
              <w:top w:val="nil"/>
              <w:left w:val="single" w:sz="4" w:space="0" w:color="auto"/>
              <w:bottom w:val="nil"/>
              <w:right w:val="single" w:sz="4" w:space="0" w:color="auto"/>
            </w:tcBorders>
          </w:tcPr>
          <w:p w14:paraId="32B880D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328A7F" w14:textId="77777777" w:rsidR="005D468E" w:rsidRDefault="005D468E" w:rsidP="00B51E39">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CF8094D" w14:textId="77777777" w:rsidR="005D468E" w:rsidRDefault="005D468E" w:rsidP="00B51E39">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22897676" w14:textId="77777777" w:rsidR="005D468E" w:rsidRDefault="005D468E" w:rsidP="00B51E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E925C25" w14:textId="77777777" w:rsidR="005D468E" w:rsidRDefault="005D468E" w:rsidP="00B51E39">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FE5B1AA" w14:textId="77777777" w:rsidR="005D468E" w:rsidRDefault="005D468E" w:rsidP="00B51E39">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49DD7F67" w14:textId="77777777" w:rsidR="005D468E" w:rsidRDefault="005D468E" w:rsidP="00B51E39">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16D788B"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B65C70" w14:textId="77777777" w:rsidR="005D468E" w:rsidRDefault="005D468E" w:rsidP="00B51E39">
            <w:pPr>
              <w:pStyle w:val="TAC"/>
              <w:rPr>
                <w:rFonts w:cs="Arial"/>
              </w:rPr>
            </w:pPr>
            <w:r>
              <w:rPr>
                <w:lang w:eastAsia="ko-KR"/>
              </w:rPr>
              <w:t>N/A</w:t>
            </w:r>
          </w:p>
        </w:tc>
      </w:tr>
      <w:tr w:rsidR="005D468E" w14:paraId="08E6AAE5" w14:textId="77777777" w:rsidTr="00B51E39">
        <w:trPr>
          <w:trHeight w:val="187"/>
          <w:jc w:val="center"/>
        </w:trPr>
        <w:tc>
          <w:tcPr>
            <w:tcW w:w="2005" w:type="dxa"/>
            <w:tcBorders>
              <w:top w:val="nil"/>
              <w:left w:val="single" w:sz="4" w:space="0" w:color="auto"/>
              <w:bottom w:val="nil"/>
              <w:right w:val="single" w:sz="4" w:space="0" w:color="auto"/>
            </w:tcBorders>
          </w:tcPr>
          <w:p w14:paraId="592D4A3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8516F8" w14:textId="77777777" w:rsidR="005D468E" w:rsidRDefault="005D468E" w:rsidP="00B51E39">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1CEECA7" w14:textId="77777777" w:rsidR="005D468E" w:rsidRDefault="005D468E" w:rsidP="00B51E39">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A59A43A" w14:textId="77777777" w:rsidR="005D468E" w:rsidRDefault="005D468E" w:rsidP="00B51E39">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FE0B95" w14:textId="77777777" w:rsidR="005D468E" w:rsidRDefault="005D468E" w:rsidP="00B51E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C0F03AE" w14:textId="77777777" w:rsidR="005D468E" w:rsidRDefault="005D468E" w:rsidP="00B51E39">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70D1F06" w14:textId="77777777" w:rsidR="005D468E" w:rsidRDefault="005D468E" w:rsidP="00B51E39">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7D6C09E9" w14:textId="77777777" w:rsidR="005D468E" w:rsidRDefault="005D468E" w:rsidP="00B51E3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4C51C97" w14:textId="77777777" w:rsidR="005D468E" w:rsidRDefault="005D468E" w:rsidP="00B51E39">
            <w:pPr>
              <w:pStyle w:val="TAC"/>
              <w:rPr>
                <w:rFonts w:cs="Arial"/>
              </w:rPr>
            </w:pPr>
            <w:r>
              <w:rPr>
                <w:lang w:eastAsia="ko-KR"/>
              </w:rPr>
              <w:t>IMD2</w:t>
            </w:r>
          </w:p>
        </w:tc>
      </w:tr>
      <w:tr w:rsidR="005D468E" w14:paraId="3E641857" w14:textId="77777777" w:rsidTr="00B51E39">
        <w:trPr>
          <w:trHeight w:val="187"/>
          <w:jc w:val="center"/>
        </w:trPr>
        <w:tc>
          <w:tcPr>
            <w:tcW w:w="2005" w:type="dxa"/>
            <w:tcBorders>
              <w:top w:val="nil"/>
              <w:left w:val="single" w:sz="4" w:space="0" w:color="auto"/>
              <w:bottom w:val="nil"/>
              <w:right w:val="single" w:sz="4" w:space="0" w:color="auto"/>
            </w:tcBorders>
          </w:tcPr>
          <w:p w14:paraId="1436C51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340283" w14:textId="77777777" w:rsidR="005D468E" w:rsidRDefault="005D468E" w:rsidP="00B51E39">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A51186F" w14:textId="77777777" w:rsidR="005D468E" w:rsidRDefault="005D468E" w:rsidP="00B51E39">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042320B0" w14:textId="77777777" w:rsidR="005D468E" w:rsidRDefault="005D468E" w:rsidP="00B51E39">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2A9A28E" w14:textId="77777777" w:rsidR="005D468E" w:rsidRDefault="005D468E" w:rsidP="00B51E39">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0CDF847" w14:textId="77777777" w:rsidR="005D468E" w:rsidRDefault="005D468E" w:rsidP="00B51E39">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08BA9BB4" w14:textId="77777777" w:rsidR="005D468E" w:rsidRDefault="005D468E" w:rsidP="00B51E3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F40F0B"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2F22437" w14:textId="77777777" w:rsidR="005D468E" w:rsidRDefault="005D468E" w:rsidP="00B51E39">
            <w:pPr>
              <w:pStyle w:val="TAC"/>
              <w:rPr>
                <w:rFonts w:cs="Arial"/>
              </w:rPr>
            </w:pPr>
            <w:r>
              <w:rPr>
                <w:lang w:eastAsia="ko-KR"/>
              </w:rPr>
              <w:t>N/A</w:t>
            </w:r>
          </w:p>
        </w:tc>
      </w:tr>
      <w:tr w:rsidR="005D468E" w14:paraId="24417748" w14:textId="77777777" w:rsidTr="00B51E39">
        <w:trPr>
          <w:trHeight w:val="187"/>
          <w:jc w:val="center"/>
        </w:trPr>
        <w:tc>
          <w:tcPr>
            <w:tcW w:w="2005" w:type="dxa"/>
            <w:tcBorders>
              <w:top w:val="nil"/>
              <w:left w:val="single" w:sz="4" w:space="0" w:color="auto"/>
              <w:bottom w:val="nil"/>
              <w:right w:val="single" w:sz="4" w:space="0" w:color="auto"/>
            </w:tcBorders>
          </w:tcPr>
          <w:p w14:paraId="21068A9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FF7330" w14:textId="77777777" w:rsidR="005D468E" w:rsidRDefault="005D468E" w:rsidP="00B51E39">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CF2B1FB" w14:textId="77777777" w:rsidR="005D468E" w:rsidRDefault="005D468E" w:rsidP="00B51E39">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35A2D735" w14:textId="77777777" w:rsidR="005D468E" w:rsidRDefault="005D468E" w:rsidP="00B51E3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26CAD2" w14:textId="77777777" w:rsidR="005D468E" w:rsidRDefault="005D468E" w:rsidP="00B51E39">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3FA777" w14:textId="77777777" w:rsidR="005D468E" w:rsidRDefault="005D468E" w:rsidP="00B51E39">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F085D85" w14:textId="77777777" w:rsidR="005D468E" w:rsidRDefault="005D468E" w:rsidP="00B51E39">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F87044"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795FA" w14:textId="77777777" w:rsidR="005D468E" w:rsidRDefault="005D468E" w:rsidP="00B51E39">
            <w:pPr>
              <w:pStyle w:val="TAC"/>
              <w:rPr>
                <w:rFonts w:cs="Arial"/>
              </w:rPr>
            </w:pPr>
            <w:r>
              <w:rPr>
                <w:rFonts w:eastAsia="Malgun Gothic"/>
                <w:kern w:val="2"/>
                <w:szCs w:val="24"/>
                <w:lang w:eastAsia="ko-KR"/>
              </w:rPr>
              <w:t>N/A</w:t>
            </w:r>
          </w:p>
        </w:tc>
      </w:tr>
      <w:tr w:rsidR="005D468E" w14:paraId="21C1679E" w14:textId="77777777" w:rsidTr="00B51E39">
        <w:trPr>
          <w:trHeight w:val="187"/>
          <w:jc w:val="center"/>
        </w:trPr>
        <w:tc>
          <w:tcPr>
            <w:tcW w:w="2005" w:type="dxa"/>
            <w:tcBorders>
              <w:top w:val="nil"/>
              <w:left w:val="single" w:sz="4" w:space="0" w:color="auto"/>
              <w:bottom w:val="nil"/>
              <w:right w:val="single" w:sz="4" w:space="0" w:color="auto"/>
            </w:tcBorders>
          </w:tcPr>
          <w:p w14:paraId="7E89C85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D8955E" w14:textId="77777777" w:rsidR="005D468E" w:rsidRDefault="005D468E" w:rsidP="00B51E39">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DE6FB1C" w14:textId="77777777" w:rsidR="005D468E" w:rsidRDefault="005D468E" w:rsidP="00B51E39">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13C3158" w14:textId="77777777" w:rsidR="005D468E" w:rsidRDefault="005D468E" w:rsidP="00B51E39">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3DE471" w14:textId="77777777" w:rsidR="005D468E" w:rsidRDefault="005D468E" w:rsidP="00B51E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71BD56" w14:textId="77777777" w:rsidR="005D468E" w:rsidRDefault="005D468E" w:rsidP="00B51E3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8795080" w14:textId="77777777" w:rsidR="005D468E" w:rsidRDefault="005D468E" w:rsidP="00B51E39">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11122A8D" w14:textId="77777777" w:rsidR="005D468E" w:rsidRDefault="005D468E" w:rsidP="00B51E3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0F713DB" w14:textId="77777777" w:rsidR="005D468E" w:rsidRDefault="005D468E" w:rsidP="00B51E39">
            <w:pPr>
              <w:pStyle w:val="TAC"/>
              <w:rPr>
                <w:rFonts w:cs="Arial"/>
              </w:rPr>
            </w:pPr>
            <w:r>
              <w:rPr>
                <w:lang w:eastAsia="ko-KR"/>
              </w:rPr>
              <w:t>IMD5</w:t>
            </w:r>
          </w:p>
        </w:tc>
      </w:tr>
      <w:tr w:rsidR="005D468E" w14:paraId="5F0C95CF" w14:textId="77777777" w:rsidTr="00B51E39">
        <w:trPr>
          <w:trHeight w:val="187"/>
          <w:jc w:val="center"/>
        </w:trPr>
        <w:tc>
          <w:tcPr>
            <w:tcW w:w="2005" w:type="dxa"/>
            <w:tcBorders>
              <w:top w:val="nil"/>
              <w:left w:val="single" w:sz="4" w:space="0" w:color="auto"/>
              <w:bottom w:val="nil"/>
              <w:right w:val="single" w:sz="4" w:space="0" w:color="auto"/>
            </w:tcBorders>
          </w:tcPr>
          <w:p w14:paraId="13B0CE9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0F1A8E6" w14:textId="77777777" w:rsidR="005D468E" w:rsidRDefault="005D468E" w:rsidP="00B51E39">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1E91FF6" w14:textId="77777777" w:rsidR="005D468E" w:rsidRDefault="005D468E" w:rsidP="00B51E39">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777BFC7D" w14:textId="77777777" w:rsidR="005D468E" w:rsidRDefault="005D468E" w:rsidP="00B51E39">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924C7B" w14:textId="77777777" w:rsidR="005D468E" w:rsidRDefault="005D468E" w:rsidP="00B51E3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98CFB4E" w14:textId="77777777" w:rsidR="005D468E" w:rsidRDefault="005D468E" w:rsidP="00B51E39">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0091930A" w14:textId="77777777" w:rsidR="005D468E" w:rsidRDefault="005D468E" w:rsidP="00B51E39">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BC2A6D8"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5879FDD" w14:textId="77777777" w:rsidR="005D468E" w:rsidRDefault="005D468E" w:rsidP="00B51E39">
            <w:pPr>
              <w:pStyle w:val="TAC"/>
              <w:rPr>
                <w:rFonts w:cs="Arial"/>
              </w:rPr>
            </w:pPr>
            <w:r>
              <w:rPr>
                <w:rFonts w:eastAsia="Malgun Gothic"/>
                <w:kern w:val="2"/>
                <w:szCs w:val="24"/>
                <w:lang w:eastAsia="ko-KR"/>
              </w:rPr>
              <w:t>N/A</w:t>
            </w:r>
          </w:p>
        </w:tc>
      </w:tr>
      <w:tr w:rsidR="005D468E" w14:paraId="6122E1F8" w14:textId="77777777" w:rsidTr="00B51E39">
        <w:trPr>
          <w:trHeight w:val="187"/>
          <w:jc w:val="center"/>
        </w:trPr>
        <w:tc>
          <w:tcPr>
            <w:tcW w:w="2005" w:type="dxa"/>
            <w:tcBorders>
              <w:top w:val="nil"/>
              <w:left w:val="single" w:sz="4" w:space="0" w:color="auto"/>
              <w:bottom w:val="nil"/>
              <w:right w:val="single" w:sz="4" w:space="0" w:color="auto"/>
            </w:tcBorders>
          </w:tcPr>
          <w:p w14:paraId="00DC0CB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E01B74" w14:textId="77777777" w:rsidR="005D468E" w:rsidRDefault="005D468E" w:rsidP="00B51E39">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489DE3F" w14:textId="77777777" w:rsidR="005D468E" w:rsidRDefault="005D468E" w:rsidP="00B51E39">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8200990" w14:textId="77777777" w:rsidR="005D468E" w:rsidRDefault="005D468E" w:rsidP="00B51E3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1BC67C" w14:textId="77777777" w:rsidR="005D468E" w:rsidRDefault="005D468E" w:rsidP="00B51E39">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9A4F7A" w14:textId="77777777" w:rsidR="005D468E" w:rsidRDefault="005D468E" w:rsidP="00B51E39">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EE7B94A" w14:textId="77777777" w:rsidR="005D468E" w:rsidRDefault="005D468E" w:rsidP="00B51E39">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3ABC07AD"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7F4FBD" w14:textId="77777777" w:rsidR="005D468E" w:rsidRDefault="005D468E" w:rsidP="00B51E39">
            <w:pPr>
              <w:pStyle w:val="TAC"/>
              <w:rPr>
                <w:rFonts w:cs="Arial"/>
              </w:rPr>
            </w:pPr>
            <w:r>
              <w:rPr>
                <w:lang w:eastAsia="ko-KR"/>
              </w:rPr>
              <w:t>IMD2</w:t>
            </w:r>
          </w:p>
        </w:tc>
      </w:tr>
      <w:tr w:rsidR="005D468E" w14:paraId="6F61BC80" w14:textId="77777777" w:rsidTr="00B51E39">
        <w:trPr>
          <w:trHeight w:val="187"/>
          <w:jc w:val="center"/>
        </w:trPr>
        <w:tc>
          <w:tcPr>
            <w:tcW w:w="2005" w:type="dxa"/>
            <w:tcBorders>
              <w:top w:val="nil"/>
              <w:left w:val="single" w:sz="4" w:space="0" w:color="auto"/>
              <w:bottom w:val="nil"/>
              <w:right w:val="single" w:sz="4" w:space="0" w:color="auto"/>
            </w:tcBorders>
          </w:tcPr>
          <w:p w14:paraId="1243DEE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CB2EC4" w14:textId="77777777" w:rsidR="005D468E" w:rsidRDefault="005D468E" w:rsidP="00B51E39">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DCDEFCB" w14:textId="77777777" w:rsidR="005D468E" w:rsidRDefault="005D468E" w:rsidP="00B51E39">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00750961" w14:textId="77777777" w:rsidR="005D468E" w:rsidRDefault="005D468E" w:rsidP="00B51E39">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F57E6B" w14:textId="77777777" w:rsidR="005D468E" w:rsidRDefault="005D468E" w:rsidP="00B51E39">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FFA0D7" w14:textId="77777777" w:rsidR="005D468E" w:rsidRDefault="005D468E" w:rsidP="00B51E39">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01CA58E0" w14:textId="77777777" w:rsidR="005D468E" w:rsidRDefault="005D468E" w:rsidP="00B51E3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C02F83" w14:textId="77777777" w:rsidR="005D468E" w:rsidRDefault="005D468E" w:rsidP="00B51E3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9EB9FE4" w14:textId="77777777" w:rsidR="005D468E" w:rsidRDefault="005D468E" w:rsidP="00B51E39">
            <w:pPr>
              <w:pStyle w:val="TAC"/>
              <w:rPr>
                <w:rFonts w:cs="Arial"/>
              </w:rPr>
            </w:pPr>
            <w:r>
              <w:rPr>
                <w:rFonts w:eastAsia="Malgun Gothic"/>
                <w:kern w:val="2"/>
                <w:szCs w:val="24"/>
                <w:lang w:eastAsia="ko-KR"/>
              </w:rPr>
              <w:t>N/A</w:t>
            </w:r>
          </w:p>
        </w:tc>
      </w:tr>
      <w:tr w:rsidR="005D468E" w14:paraId="6E4A78B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389701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9CEF81" w14:textId="77777777" w:rsidR="005D468E" w:rsidRDefault="005D468E" w:rsidP="00B51E39">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19CEB9A" w14:textId="77777777" w:rsidR="005D468E" w:rsidRDefault="005D468E" w:rsidP="00B51E39">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4C072E37" w14:textId="77777777" w:rsidR="005D468E" w:rsidRDefault="005D468E" w:rsidP="00B51E39">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A84C175" w14:textId="77777777" w:rsidR="005D468E" w:rsidRDefault="005D468E" w:rsidP="00B51E39">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1FE784C" w14:textId="77777777" w:rsidR="005D468E" w:rsidRDefault="005D468E" w:rsidP="00B51E39">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7A59F0CB" w14:textId="77777777" w:rsidR="005D468E" w:rsidRDefault="005D468E" w:rsidP="00B51E39">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779F3E"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3250555" w14:textId="77777777" w:rsidR="005D468E" w:rsidRDefault="005D468E" w:rsidP="00B51E39">
            <w:pPr>
              <w:pStyle w:val="TAC"/>
              <w:rPr>
                <w:rFonts w:cs="Arial"/>
              </w:rPr>
            </w:pPr>
            <w:r>
              <w:rPr>
                <w:rFonts w:eastAsia="Malgun Gothic"/>
                <w:kern w:val="2"/>
                <w:szCs w:val="24"/>
                <w:lang w:eastAsia="ko-KR"/>
              </w:rPr>
              <w:t>N/A</w:t>
            </w:r>
          </w:p>
        </w:tc>
      </w:tr>
      <w:tr w:rsidR="005D468E" w14:paraId="6DFC16B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A06524F" w14:textId="77777777" w:rsidR="005D468E" w:rsidRDefault="005D468E" w:rsidP="00B51E39">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907957" w14:textId="77777777" w:rsidR="005D468E" w:rsidRDefault="005D468E" w:rsidP="00B51E39">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48BD3E1" w14:textId="77777777" w:rsidR="005D468E" w:rsidRDefault="005D468E" w:rsidP="00B51E39">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34C06FB" w14:textId="77777777" w:rsidR="005D468E" w:rsidRDefault="005D468E" w:rsidP="00B51E39">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B46D0E" w14:textId="77777777" w:rsidR="005D468E" w:rsidRDefault="005D468E" w:rsidP="00B51E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2C86976" w14:textId="77777777" w:rsidR="005D468E" w:rsidRDefault="005D468E" w:rsidP="00B51E39">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D82A742" w14:textId="77777777" w:rsidR="005D468E" w:rsidRDefault="005D468E" w:rsidP="00B51E39">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57958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10FE63" w14:textId="77777777" w:rsidR="005D468E" w:rsidRDefault="005D468E" w:rsidP="00B51E39">
            <w:pPr>
              <w:pStyle w:val="TAC"/>
              <w:rPr>
                <w:rFonts w:cs="Arial"/>
              </w:rPr>
            </w:pPr>
            <w:r>
              <w:rPr>
                <w:rFonts w:cs="Arial"/>
              </w:rPr>
              <w:t>IMD5</w:t>
            </w:r>
          </w:p>
        </w:tc>
      </w:tr>
      <w:tr w:rsidR="005D468E" w14:paraId="3BCF8AB3" w14:textId="77777777" w:rsidTr="00B51E39">
        <w:trPr>
          <w:trHeight w:val="187"/>
          <w:jc w:val="center"/>
        </w:trPr>
        <w:tc>
          <w:tcPr>
            <w:tcW w:w="2005" w:type="dxa"/>
            <w:tcBorders>
              <w:top w:val="nil"/>
              <w:left w:val="single" w:sz="4" w:space="0" w:color="auto"/>
              <w:bottom w:val="nil"/>
              <w:right w:val="single" w:sz="4" w:space="0" w:color="auto"/>
            </w:tcBorders>
          </w:tcPr>
          <w:p w14:paraId="7AFF98E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98F76F" w14:textId="77777777" w:rsidR="005D468E" w:rsidRDefault="005D468E" w:rsidP="00B51E39">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1959355E" w14:textId="77777777" w:rsidR="005D468E" w:rsidRDefault="005D468E" w:rsidP="00B51E39">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E611B09" w14:textId="77777777" w:rsidR="005D468E" w:rsidRDefault="005D468E" w:rsidP="00B51E3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3E56F17A" w14:textId="77777777" w:rsidR="005D468E" w:rsidRDefault="005D468E" w:rsidP="00B51E3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287A9A8E" w14:textId="77777777" w:rsidR="005D468E" w:rsidRDefault="005D468E" w:rsidP="00B51E39">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2880D23" w14:textId="77777777" w:rsidR="005D468E" w:rsidRDefault="005D468E" w:rsidP="00B51E3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6C9922" w14:textId="77777777" w:rsidR="005D468E" w:rsidRDefault="005D468E" w:rsidP="00B51E3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93B87A5" w14:textId="77777777" w:rsidR="005D468E" w:rsidRDefault="005D468E" w:rsidP="00B51E39">
            <w:pPr>
              <w:pStyle w:val="TAC"/>
              <w:rPr>
                <w:rFonts w:cs="Arial"/>
              </w:rPr>
            </w:pPr>
            <w:r>
              <w:rPr>
                <w:lang w:val="en-US" w:eastAsia="ko-KR"/>
              </w:rPr>
              <w:t>N/A</w:t>
            </w:r>
          </w:p>
        </w:tc>
      </w:tr>
      <w:tr w:rsidR="005D468E" w14:paraId="232150CA" w14:textId="77777777" w:rsidTr="00B51E39">
        <w:trPr>
          <w:trHeight w:val="187"/>
          <w:jc w:val="center"/>
        </w:trPr>
        <w:tc>
          <w:tcPr>
            <w:tcW w:w="2005" w:type="dxa"/>
            <w:tcBorders>
              <w:top w:val="nil"/>
              <w:left w:val="single" w:sz="4" w:space="0" w:color="auto"/>
              <w:bottom w:val="nil"/>
              <w:right w:val="single" w:sz="4" w:space="0" w:color="auto"/>
            </w:tcBorders>
          </w:tcPr>
          <w:p w14:paraId="2408D2F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930536" w14:textId="77777777" w:rsidR="005D468E" w:rsidRDefault="005D468E" w:rsidP="00B51E3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03B9F2B" w14:textId="77777777" w:rsidR="005D468E" w:rsidRDefault="005D468E" w:rsidP="00B51E39">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0A55F118" w14:textId="77777777" w:rsidR="005D468E" w:rsidRDefault="005D468E" w:rsidP="00B51E39">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0ED4BD" w14:textId="77777777" w:rsidR="005D468E" w:rsidRDefault="005D468E" w:rsidP="00B51E39">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A04086A" w14:textId="77777777" w:rsidR="005D468E" w:rsidRDefault="005D468E" w:rsidP="00B51E39">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7C3955C" w14:textId="77777777" w:rsidR="005D468E" w:rsidRDefault="005D468E" w:rsidP="00B51E3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45D5D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2A919F" w14:textId="77777777" w:rsidR="005D468E" w:rsidRDefault="005D468E" w:rsidP="00B51E39">
            <w:pPr>
              <w:pStyle w:val="TAC"/>
              <w:rPr>
                <w:rFonts w:cs="Arial"/>
              </w:rPr>
            </w:pPr>
            <w:r>
              <w:rPr>
                <w:rFonts w:cs="Arial"/>
              </w:rPr>
              <w:t>N/A</w:t>
            </w:r>
          </w:p>
        </w:tc>
      </w:tr>
      <w:tr w:rsidR="005D468E" w14:paraId="43ED8E7E" w14:textId="77777777" w:rsidTr="00B51E39">
        <w:trPr>
          <w:trHeight w:val="187"/>
          <w:jc w:val="center"/>
        </w:trPr>
        <w:tc>
          <w:tcPr>
            <w:tcW w:w="2005" w:type="dxa"/>
            <w:tcBorders>
              <w:top w:val="nil"/>
              <w:left w:val="single" w:sz="4" w:space="0" w:color="auto"/>
              <w:bottom w:val="nil"/>
              <w:right w:val="single" w:sz="4" w:space="0" w:color="auto"/>
            </w:tcBorders>
          </w:tcPr>
          <w:p w14:paraId="5025088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C6321D" w14:textId="77777777" w:rsidR="005D468E" w:rsidRDefault="005D468E" w:rsidP="00B51E39">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D460C" w14:textId="77777777" w:rsidR="005D468E" w:rsidRDefault="005D468E" w:rsidP="00B51E39">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F50715" w14:textId="77777777" w:rsidR="005D468E" w:rsidRDefault="005D468E" w:rsidP="00B51E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DB0D6" w14:textId="77777777" w:rsidR="005D468E" w:rsidRDefault="005D468E" w:rsidP="00B51E3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5AD0E" w14:textId="77777777" w:rsidR="005D468E" w:rsidRDefault="005D468E" w:rsidP="00B51E39">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9CA51D" w14:textId="77777777" w:rsidR="005D468E" w:rsidRDefault="005D468E" w:rsidP="00B51E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717C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D77698" w14:textId="77777777" w:rsidR="005D468E" w:rsidRDefault="005D468E" w:rsidP="00B51E39">
            <w:pPr>
              <w:pStyle w:val="TAC"/>
              <w:rPr>
                <w:rFonts w:cs="Arial"/>
              </w:rPr>
            </w:pPr>
            <w:r>
              <w:rPr>
                <w:rFonts w:cs="Arial"/>
              </w:rPr>
              <w:t>N/A</w:t>
            </w:r>
          </w:p>
        </w:tc>
      </w:tr>
      <w:tr w:rsidR="005D468E" w14:paraId="01BD10CF" w14:textId="77777777" w:rsidTr="00B51E39">
        <w:trPr>
          <w:trHeight w:val="187"/>
          <w:jc w:val="center"/>
        </w:trPr>
        <w:tc>
          <w:tcPr>
            <w:tcW w:w="2005" w:type="dxa"/>
            <w:tcBorders>
              <w:top w:val="nil"/>
              <w:left w:val="single" w:sz="4" w:space="0" w:color="auto"/>
              <w:bottom w:val="nil"/>
              <w:right w:val="single" w:sz="4" w:space="0" w:color="auto"/>
            </w:tcBorders>
          </w:tcPr>
          <w:p w14:paraId="0B80598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F877FF" w14:textId="77777777" w:rsidR="005D468E" w:rsidRDefault="005D468E" w:rsidP="00B51E39">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20628E" w14:textId="77777777" w:rsidR="005D468E" w:rsidRDefault="005D468E" w:rsidP="00B51E39">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71B129" w14:textId="77777777" w:rsidR="005D468E" w:rsidRDefault="005D468E" w:rsidP="00B51E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647FD" w14:textId="77777777" w:rsidR="005D468E" w:rsidRDefault="005D468E" w:rsidP="00B51E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48370" w14:textId="77777777" w:rsidR="005D468E" w:rsidRDefault="005D468E" w:rsidP="00B51E39">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D320F4" w14:textId="77777777" w:rsidR="005D468E" w:rsidRDefault="005D468E" w:rsidP="00B51E39">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A3EC2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A6B6BB" w14:textId="77777777" w:rsidR="005D468E" w:rsidRDefault="005D468E" w:rsidP="00B51E39">
            <w:pPr>
              <w:pStyle w:val="TAC"/>
              <w:rPr>
                <w:rFonts w:cs="Arial"/>
              </w:rPr>
            </w:pPr>
            <w:r>
              <w:rPr>
                <w:rFonts w:cs="Arial"/>
              </w:rPr>
              <w:t>IMD4</w:t>
            </w:r>
          </w:p>
        </w:tc>
      </w:tr>
      <w:tr w:rsidR="005D468E" w14:paraId="18590201" w14:textId="77777777" w:rsidTr="00B51E39">
        <w:trPr>
          <w:trHeight w:val="187"/>
          <w:jc w:val="center"/>
        </w:trPr>
        <w:tc>
          <w:tcPr>
            <w:tcW w:w="2005" w:type="dxa"/>
            <w:tcBorders>
              <w:top w:val="nil"/>
              <w:left w:val="single" w:sz="4" w:space="0" w:color="auto"/>
              <w:bottom w:val="nil"/>
              <w:right w:val="single" w:sz="4" w:space="0" w:color="auto"/>
            </w:tcBorders>
          </w:tcPr>
          <w:p w14:paraId="4D3A85C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2A0B90" w14:textId="77777777" w:rsidR="005D468E" w:rsidRDefault="005D468E" w:rsidP="00B51E3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0A8AF9" w14:textId="77777777" w:rsidR="005D468E" w:rsidRDefault="005D468E" w:rsidP="00B51E39">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824F5E" w14:textId="77777777" w:rsidR="005D468E" w:rsidRDefault="005D468E" w:rsidP="00B51E3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BABFB" w14:textId="77777777" w:rsidR="005D468E" w:rsidRDefault="005D468E" w:rsidP="00B51E3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18611" w14:textId="77777777" w:rsidR="005D468E" w:rsidRDefault="005D468E" w:rsidP="00B51E39">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0F166" w14:textId="77777777" w:rsidR="005D468E" w:rsidRDefault="005D468E" w:rsidP="00B51E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A9AAE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0D1E87" w14:textId="77777777" w:rsidR="005D468E" w:rsidRDefault="005D468E" w:rsidP="00B51E39">
            <w:pPr>
              <w:pStyle w:val="TAC"/>
              <w:rPr>
                <w:rFonts w:cs="Arial"/>
              </w:rPr>
            </w:pPr>
            <w:r>
              <w:rPr>
                <w:rFonts w:cs="Arial"/>
              </w:rPr>
              <w:t>N/A</w:t>
            </w:r>
          </w:p>
        </w:tc>
      </w:tr>
      <w:tr w:rsidR="005D468E" w14:paraId="5E97AED1" w14:textId="77777777" w:rsidTr="00B51E39">
        <w:trPr>
          <w:trHeight w:val="187"/>
          <w:jc w:val="center"/>
        </w:trPr>
        <w:tc>
          <w:tcPr>
            <w:tcW w:w="2005" w:type="dxa"/>
            <w:tcBorders>
              <w:top w:val="nil"/>
              <w:left w:val="single" w:sz="4" w:space="0" w:color="auto"/>
              <w:bottom w:val="nil"/>
              <w:right w:val="single" w:sz="4" w:space="0" w:color="auto"/>
            </w:tcBorders>
          </w:tcPr>
          <w:p w14:paraId="29AE957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A9ADEF" w14:textId="77777777" w:rsidR="005D468E" w:rsidRDefault="005D468E" w:rsidP="00B51E39">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27546" w14:textId="77777777" w:rsidR="005D468E" w:rsidRDefault="005D468E" w:rsidP="00B51E39">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D9FB43" w14:textId="77777777" w:rsidR="005D468E" w:rsidRDefault="005D468E" w:rsidP="00B51E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9047F" w14:textId="77777777" w:rsidR="005D468E" w:rsidRDefault="005D468E" w:rsidP="00B51E3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E36BA" w14:textId="77777777" w:rsidR="005D468E" w:rsidRDefault="005D468E" w:rsidP="00B51E39">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067F6C" w14:textId="77777777" w:rsidR="005D468E" w:rsidRDefault="005D468E" w:rsidP="00B51E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5323D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9274CE" w14:textId="77777777" w:rsidR="005D468E" w:rsidRDefault="005D468E" w:rsidP="00B51E39">
            <w:pPr>
              <w:pStyle w:val="TAC"/>
              <w:rPr>
                <w:rFonts w:cs="Arial"/>
              </w:rPr>
            </w:pPr>
            <w:r>
              <w:rPr>
                <w:rFonts w:cs="Arial"/>
              </w:rPr>
              <w:t>N/A</w:t>
            </w:r>
          </w:p>
        </w:tc>
      </w:tr>
      <w:tr w:rsidR="005D468E" w14:paraId="156BE9F6" w14:textId="77777777" w:rsidTr="00B51E39">
        <w:trPr>
          <w:trHeight w:val="187"/>
          <w:jc w:val="center"/>
        </w:trPr>
        <w:tc>
          <w:tcPr>
            <w:tcW w:w="2005" w:type="dxa"/>
            <w:tcBorders>
              <w:top w:val="nil"/>
              <w:left w:val="single" w:sz="4" w:space="0" w:color="auto"/>
              <w:bottom w:val="nil"/>
              <w:right w:val="single" w:sz="4" w:space="0" w:color="auto"/>
            </w:tcBorders>
          </w:tcPr>
          <w:p w14:paraId="7C1A79A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BA649F" w14:textId="77777777" w:rsidR="005D468E" w:rsidRDefault="005D468E" w:rsidP="00B51E39">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B2F6F5" w14:textId="77777777" w:rsidR="005D468E" w:rsidRDefault="005D468E" w:rsidP="00B51E39">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B914FB" w14:textId="77777777" w:rsidR="005D468E" w:rsidRDefault="005D468E" w:rsidP="00B51E3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6C450" w14:textId="77777777" w:rsidR="005D468E" w:rsidRDefault="005D468E" w:rsidP="00B51E3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8616D1" w14:textId="77777777" w:rsidR="005D468E" w:rsidRDefault="005D468E" w:rsidP="00B51E39">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261D08" w14:textId="77777777" w:rsidR="005D468E" w:rsidRDefault="005D468E" w:rsidP="00B51E3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346BD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1ABA5A" w14:textId="77777777" w:rsidR="005D468E" w:rsidRDefault="005D468E" w:rsidP="00B51E39">
            <w:pPr>
              <w:pStyle w:val="TAC"/>
              <w:rPr>
                <w:rFonts w:cs="Arial"/>
              </w:rPr>
            </w:pPr>
            <w:r>
              <w:rPr>
                <w:rFonts w:cs="Arial"/>
              </w:rPr>
              <w:t>N/A</w:t>
            </w:r>
          </w:p>
        </w:tc>
      </w:tr>
      <w:tr w:rsidR="005D468E" w14:paraId="7CC7512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7FB3EF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AC215D" w14:textId="77777777" w:rsidR="005D468E" w:rsidRDefault="005D468E" w:rsidP="00B51E3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88C220" w14:textId="77777777" w:rsidR="005D468E" w:rsidRDefault="005D468E" w:rsidP="00B51E39">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8C418F" w14:textId="77777777" w:rsidR="005D468E" w:rsidRDefault="005D468E" w:rsidP="00B51E3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BCF10" w14:textId="77777777" w:rsidR="005D468E" w:rsidRDefault="005D468E" w:rsidP="00B51E39">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35090" w14:textId="77777777" w:rsidR="005D468E" w:rsidRDefault="005D468E" w:rsidP="00B51E39">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365D2F" w14:textId="77777777" w:rsidR="005D468E" w:rsidRDefault="005D468E" w:rsidP="00B51E39">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A1A8B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D3649A" w14:textId="77777777" w:rsidR="005D468E" w:rsidRDefault="005D468E" w:rsidP="00B51E39">
            <w:pPr>
              <w:pStyle w:val="TAC"/>
              <w:rPr>
                <w:rFonts w:cs="Arial"/>
              </w:rPr>
            </w:pPr>
            <w:r>
              <w:rPr>
                <w:rFonts w:cs="Arial"/>
              </w:rPr>
              <w:t>IMD5</w:t>
            </w:r>
          </w:p>
        </w:tc>
      </w:tr>
      <w:tr w:rsidR="005D468E" w14:paraId="6BEE8D89"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580D32F" w14:textId="77777777" w:rsidR="005D468E" w:rsidRDefault="005D468E" w:rsidP="00B51E39">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32645A" w14:textId="77777777" w:rsidR="005D468E" w:rsidRDefault="005D468E" w:rsidP="00B51E39">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0A5F7" w14:textId="77777777" w:rsidR="005D468E" w:rsidRDefault="005D468E" w:rsidP="00B51E39">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2BC354" w14:textId="77777777" w:rsidR="005D468E" w:rsidRDefault="005D468E" w:rsidP="00B51E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F15C1B" w14:textId="77777777" w:rsidR="005D468E" w:rsidRDefault="005D468E" w:rsidP="00B51E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77BE9" w14:textId="77777777" w:rsidR="005D468E" w:rsidRDefault="005D468E" w:rsidP="00B51E39">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9561D" w14:textId="77777777" w:rsidR="005D468E" w:rsidRDefault="005D468E" w:rsidP="00B51E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9606A" w14:textId="77777777" w:rsidR="005D468E" w:rsidRDefault="005D468E" w:rsidP="00B51E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34A018" w14:textId="77777777" w:rsidR="005D468E" w:rsidRDefault="005D468E" w:rsidP="00B51E39">
            <w:pPr>
              <w:pStyle w:val="TAC"/>
              <w:rPr>
                <w:rFonts w:cs="Arial"/>
                <w:szCs w:val="18"/>
                <w:lang w:eastAsia="ko-KR"/>
              </w:rPr>
            </w:pPr>
            <w:r>
              <w:rPr>
                <w:rFonts w:cs="Arial"/>
              </w:rPr>
              <w:t>N/A</w:t>
            </w:r>
          </w:p>
        </w:tc>
      </w:tr>
      <w:tr w:rsidR="005D468E" w14:paraId="72ECA9B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9B8B249"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C7B8C" w14:textId="77777777" w:rsidR="005D468E" w:rsidRDefault="005D468E" w:rsidP="00B51E39">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CB2AD"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F8AC2" w14:textId="77777777" w:rsidR="005D468E" w:rsidRDefault="005D468E" w:rsidP="00B51E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B34AD"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0C8F5" w14:textId="77777777" w:rsidR="005D468E" w:rsidRDefault="005D468E" w:rsidP="00B51E39">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6A3F70" w14:textId="77777777" w:rsidR="005D468E" w:rsidRDefault="005D468E" w:rsidP="00B51E39">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107CC2" w14:textId="77777777" w:rsidR="005D468E" w:rsidRDefault="005D468E" w:rsidP="00B51E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8F0CDA" w14:textId="77777777" w:rsidR="005D468E" w:rsidRDefault="005D468E" w:rsidP="00B51E39">
            <w:pPr>
              <w:pStyle w:val="TAC"/>
              <w:rPr>
                <w:rFonts w:cs="Arial"/>
                <w:szCs w:val="18"/>
                <w:lang w:eastAsia="ko-KR"/>
              </w:rPr>
            </w:pPr>
            <w:r>
              <w:rPr>
                <w:rFonts w:cs="Arial"/>
              </w:rPr>
              <w:t>IMD4</w:t>
            </w:r>
          </w:p>
        </w:tc>
      </w:tr>
      <w:tr w:rsidR="005D468E" w14:paraId="2ECDF8B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C388761"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AE9EA2" w14:textId="77777777" w:rsidR="005D468E" w:rsidRDefault="005D468E" w:rsidP="00B51E39">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087337" w14:textId="77777777" w:rsidR="005D468E" w:rsidRDefault="005D468E" w:rsidP="00B51E39">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38A799" w14:textId="77777777" w:rsidR="005D468E" w:rsidRDefault="005D468E" w:rsidP="00B51E3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26F47" w14:textId="77777777" w:rsidR="005D468E" w:rsidRDefault="005D468E" w:rsidP="00B51E3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3B057" w14:textId="77777777" w:rsidR="005D468E" w:rsidRDefault="005D468E" w:rsidP="00B51E39">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C0C042" w14:textId="77777777" w:rsidR="005D468E" w:rsidRDefault="005D468E" w:rsidP="00B51E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9CAF31" w14:textId="77777777" w:rsidR="005D468E" w:rsidRDefault="005D468E" w:rsidP="00B51E3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F9D785" w14:textId="77777777" w:rsidR="005D468E" w:rsidRDefault="005D468E" w:rsidP="00B51E39">
            <w:pPr>
              <w:pStyle w:val="TAC"/>
              <w:rPr>
                <w:rFonts w:cs="Arial"/>
                <w:szCs w:val="18"/>
                <w:lang w:eastAsia="ko-KR"/>
              </w:rPr>
            </w:pPr>
            <w:r>
              <w:rPr>
                <w:rFonts w:cs="Arial"/>
              </w:rPr>
              <w:t>N/A</w:t>
            </w:r>
          </w:p>
        </w:tc>
      </w:tr>
      <w:tr w:rsidR="005D468E" w14:paraId="39ACFCE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ECC2209"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26FA9" w14:textId="77777777" w:rsidR="005D468E" w:rsidRDefault="005D468E" w:rsidP="00B51E39">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C28FAB" w14:textId="77777777" w:rsidR="005D468E" w:rsidRDefault="005D468E" w:rsidP="00B51E3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0E74D3" w14:textId="77777777" w:rsidR="005D468E" w:rsidRDefault="005D468E" w:rsidP="00B51E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4BD75" w14:textId="77777777" w:rsidR="005D468E" w:rsidRDefault="005D468E" w:rsidP="00B51E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5268B" w14:textId="77777777" w:rsidR="005D468E" w:rsidRDefault="005D468E" w:rsidP="00B51E3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A471D9" w14:textId="77777777" w:rsidR="005D468E" w:rsidRDefault="005D468E" w:rsidP="00B51E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05306" w14:textId="77777777" w:rsidR="005D468E" w:rsidRDefault="005D468E" w:rsidP="00B51E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6DC1B5" w14:textId="77777777" w:rsidR="005D468E" w:rsidRDefault="005D468E" w:rsidP="00B51E39">
            <w:pPr>
              <w:pStyle w:val="TAC"/>
              <w:rPr>
                <w:rFonts w:cs="Arial"/>
                <w:szCs w:val="18"/>
                <w:lang w:eastAsia="ko-KR"/>
              </w:rPr>
            </w:pPr>
            <w:r>
              <w:rPr>
                <w:rFonts w:cs="Arial"/>
              </w:rPr>
              <w:t>N/A</w:t>
            </w:r>
          </w:p>
        </w:tc>
      </w:tr>
      <w:tr w:rsidR="005D468E" w14:paraId="589C563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C6EA340"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9A1B8" w14:textId="77777777" w:rsidR="005D468E" w:rsidRDefault="005D468E" w:rsidP="00B51E39">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DF706" w14:textId="77777777" w:rsidR="005D468E" w:rsidRDefault="005D468E" w:rsidP="00B51E39">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3A594D" w14:textId="77777777" w:rsidR="005D468E" w:rsidRDefault="005D468E" w:rsidP="00B51E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0BAAF" w14:textId="77777777" w:rsidR="005D468E" w:rsidRDefault="005D468E" w:rsidP="00B51E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6B200" w14:textId="77777777" w:rsidR="005D468E" w:rsidRDefault="005D468E" w:rsidP="00B51E39">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678F75" w14:textId="77777777" w:rsidR="005D468E" w:rsidRDefault="005D468E" w:rsidP="00B51E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F72CBB" w14:textId="77777777" w:rsidR="005D468E" w:rsidRDefault="005D468E" w:rsidP="00B51E3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7BE8BD" w14:textId="77777777" w:rsidR="005D468E" w:rsidRDefault="005D468E" w:rsidP="00B51E39">
            <w:pPr>
              <w:pStyle w:val="TAC"/>
              <w:rPr>
                <w:rFonts w:cs="Arial"/>
                <w:szCs w:val="18"/>
                <w:lang w:eastAsia="ko-KR"/>
              </w:rPr>
            </w:pPr>
            <w:r>
              <w:rPr>
                <w:rFonts w:cs="Arial"/>
              </w:rPr>
              <w:t>N/A</w:t>
            </w:r>
          </w:p>
        </w:tc>
      </w:tr>
      <w:tr w:rsidR="005D468E" w14:paraId="15C2F47D"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00A4D86C"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0F698C" w14:textId="77777777" w:rsidR="005D468E" w:rsidRDefault="005D468E" w:rsidP="00B51E39">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50F030"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1B1596" w14:textId="77777777" w:rsidR="005D468E" w:rsidRDefault="005D468E" w:rsidP="00B51E3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80584"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8739E" w14:textId="77777777" w:rsidR="005D468E" w:rsidRDefault="005D468E" w:rsidP="00B51E39">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845FF" w14:textId="77777777" w:rsidR="005D468E" w:rsidRDefault="005D468E" w:rsidP="00B51E39">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C21A0F" w14:textId="77777777" w:rsidR="005D468E" w:rsidRDefault="005D468E" w:rsidP="00B51E3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76E83CB" w14:textId="77777777" w:rsidR="005D468E" w:rsidRDefault="005D468E" w:rsidP="00B51E39">
            <w:pPr>
              <w:pStyle w:val="TAC"/>
              <w:rPr>
                <w:rFonts w:cs="Arial"/>
                <w:szCs w:val="18"/>
                <w:lang w:eastAsia="ko-KR"/>
              </w:rPr>
            </w:pPr>
            <w:r>
              <w:rPr>
                <w:rFonts w:cs="Arial"/>
              </w:rPr>
              <w:t>IMD5</w:t>
            </w:r>
          </w:p>
        </w:tc>
      </w:tr>
      <w:tr w:rsidR="005D468E" w14:paraId="646E4C5F"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2A2EE8" w14:textId="77777777" w:rsidR="005D468E" w:rsidRDefault="005D468E" w:rsidP="00B51E39">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34566FC5" w14:textId="77777777" w:rsidR="005D468E" w:rsidRDefault="005D468E" w:rsidP="00B51E39">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30AAB36" w14:textId="77777777" w:rsidR="005D468E" w:rsidRDefault="005D468E" w:rsidP="00B51E3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B571DDD" w14:textId="77777777" w:rsidR="005D468E" w:rsidRDefault="005D468E" w:rsidP="00B51E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21B32D" w14:textId="77777777" w:rsidR="005D468E" w:rsidRDefault="005D468E" w:rsidP="00B51E3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E3A3FC" w14:textId="77777777" w:rsidR="005D468E" w:rsidRDefault="005D468E" w:rsidP="00B51E3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B16BDD4" w14:textId="77777777" w:rsidR="005D468E" w:rsidRDefault="005D468E" w:rsidP="00B51E3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7D7291"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A0E498" w14:textId="77777777" w:rsidR="005D468E" w:rsidRDefault="005D468E" w:rsidP="00B51E39">
            <w:pPr>
              <w:pStyle w:val="TAC"/>
              <w:rPr>
                <w:rFonts w:cs="Arial"/>
                <w:szCs w:val="18"/>
                <w:lang w:eastAsia="ko-KR"/>
              </w:rPr>
            </w:pPr>
            <w:r>
              <w:rPr>
                <w:rFonts w:eastAsia="Malgun Gothic"/>
                <w:lang w:eastAsia="ko-KR"/>
              </w:rPr>
              <w:t>N/A</w:t>
            </w:r>
          </w:p>
        </w:tc>
      </w:tr>
      <w:tr w:rsidR="005D468E" w14:paraId="0C43BA87"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674B858"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6D0EE05" w14:textId="77777777" w:rsidR="005D468E" w:rsidRDefault="005D468E" w:rsidP="00B51E39">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48481EF1"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1D7D766" w14:textId="77777777" w:rsidR="005D468E" w:rsidRDefault="005D468E" w:rsidP="00B51E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6F2159"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25F1D22" w14:textId="77777777" w:rsidR="005D468E" w:rsidRDefault="005D468E" w:rsidP="00B51E3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5ED9E54" w14:textId="77777777" w:rsidR="005D468E" w:rsidRDefault="005D468E" w:rsidP="00B51E39">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37DFFBD2"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CC7225" w14:textId="77777777" w:rsidR="005D468E" w:rsidRDefault="005D468E" w:rsidP="00B51E39">
            <w:pPr>
              <w:pStyle w:val="TAC"/>
              <w:rPr>
                <w:rFonts w:cs="Arial"/>
                <w:szCs w:val="18"/>
                <w:lang w:eastAsia="ko-KR"/>
              </w:rPr>
            </w:pPr>
            <w:r>
              <w:rPr>
                <w:lang w:eastAsia="ja-JP"/>
              </w:rPr>
              <w:t>IMD2</w:t>
            </w:r>
          </w:p>
        </w:tc>
      </w:tr>
      <w:tr w:rsidR="005D468E" w14:paraId="626558A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D5792A7"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3A1E0B1" w14:textId="77777777" w:rsidR="005D468E" w:rsidRDefault="005D468E" w:rsidP="00B51E39">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435BFD7" w14:textId="77777777" w:rsidR="005D468E" w:rsidRDefault="005D468E" w:rsidP="00B51E39">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D0D7745" w14:textId="77777777" w:rsidR="005D468E" w:rsidRDefault="005D468E" w:rsidP="00B51E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A55593" w14:textId="77777777" w:rsidR="005D468E" w:rsidRDefault="005D468E" w:rsidP="00B51E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D0DB7E" w14:textId="77777777" w:rsidR="005D468E" w:rsidRDefault="005D468E" w:rsidP="00B51E39">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C814A9D" w14:textId="77777777" w:rsidR="005D468E" w:rsidRDefault="005D468E" w:rsidP="00B51E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183AB5" w14:textId="77777777" w:rsidR="005D468E" w:rsidRDefault="005D468E" w:rsidP="00B51E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910B26" w14:textId="77777777" w:rsidR="005D468E" w:rsidRDefault="005D468E" w:rsidP="00B51E39">
            <w:pPr>
              <w:pStyle w:val="TAC"/>
              <w:rPr>
                <w:rFonts w:cs="Arial"/>
                <w:szCs w:val="18"/>
                <w:lang w:eastAsia="ko-KR"/>
              </w:rPr>
            </w:pPr>
            <w:r>
              <w:rPr>
                <w:rFonts w:eastAsia="Malgun Gothic"/>
                <w:lang w:eastAsia="ko-KR"/>
              </w:rPr>
              <w:t>N/A</w:t>
            </w:r>
          </w:p>
        </w:tc>
      </w:tr>
      <w:tr w:rsidR="005D468E" w14:paraId="3685737E"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50763DF"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78F545A" w14:textId="77777777" w:rsidR="005D468E" w:rsidRDefault="005D468E" w:rsidP="00B51E39">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0A3E195" w14:textId="77777777" w:rsidR="005D468E" w:rsidRDefault="005D468E" w:rsidP="00B51E3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A11BF49" w14:textId="77777777" w:rsidR="005D468E" w:rsidRDefault="005D468E" w:rsidP="00B51E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E4292B" w14:textId="77777777" w:rsidR="005D468E" w:rsidRDefault="005D468E" w:rsidP="00B51E3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0C06D7" w14:textId="77777777" w:rsidR="005D468E" w:rsidRDefault="005D468E" w:rsidP="00B51E3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16F2860" w14:textId="77777777" w:rsidR="005D468E" w:rsidRDefault="005D468E" w:rsidP="00B51E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6CF142"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0554D" w14:textId="77777777" w:rsidR="005D468E" w:rsidRDefault="005D468E" w:rsidP="00B51E39">
            <w:pPr>
              <w:pStyle w:val="TAC"/>
              <w:rPr>
                <w:rFonts w:cs="Arial"/>
                <w:szCs w:val="18"/>
                <w:lang w:eastAsia="ko-KR"/>
              </w:rPr>
            </w:pPr>
            <w:r>
              <w:rPr>
                <w:rFonts w:eastAsia="Malgun Gothic"/>
                <w:lang w:eastAsia="ko-KR"/>
              </w:rPr>
              <w:t>N/A</w:t>
            </w:r>
          </w:p>
        </w:tc>
      </w:tr>
      <w:tr w:rsidR="005D468E" w14:paraId="796BFF4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8AC80D1"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CD695CF" w14:textId="77777777" w:rsidR="005D468E" w:rsidRDefault="005D468E" w:rsidP="00B51E39">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F3E15C4"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BD5EBCC" w14:textId="77777777" w:rsidR="005D468E" w:rsidRDefault="005D468E" w:rsidP="00B51E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C3EB05"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1BE6AC" w14:textId="77777777" w:rsidR="005D468E" w:rsidRDefault="005D468E" w:rsidP="00B51E3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C6D35BE" w14:textId="77777777" w:rsidR="005D468E" w:rsidRDefault="005D468E" w:rsidP="00B51E39">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14B38B06"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E92638" w14:textId="77777777" w:rsidR="005D468E" w:rsidRDefault="005D468E" w:rsidP="00B51E39">
            <w:pPr>
              <w:pStyle w:val="TAC"/>
              <w:rPr>
                <w:rFonts w:cs="Arial"/>
                <w:szCs w:val="18"/>
                <w:lang w:eastAsia="ko-KR"/>
              </w:rPr>
            </w:pPr>
            <w:r>
              <w:rPr>
                <w:lang w:eastAsia="ja-JP"/>
              </w:rPr>
              <w:t>IMD5</w:t>
            </w:r>
          </w:p>
        </w:tc>
      </w:tr>
      <w:tr w:rsidR="005D468E" w14:paraId="4533B996"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F2DCEFE"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B6AABBB" w14:textId="77777777" w:rsidR="005D468E" w:rsidRDefault="005D468E" w:rsidP="00B51E39">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64B0D63" w14:textId="77777777" w:rsidR="005D468E" w:rsidRDefault="005D468E" w:rsidP="00B51E39">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284D4A62" w14:textId="77777777" w:rsidR="005D468E" w:rsidRDefault="005D468E" w:rsidP="00B51E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2B6D04" w14:textId="77777777" w:rsidR="005D468E" w:rsidRDefault="005D468E" w:rsidP="00B51E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01FD01" w14:textId="77777777" w:rsidR="005D468E" w:rsidRDefault="005D468E" w:rsidP="00B51E39">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6854054C" w14:textId="77777777" w:rsidR="005D468E" w:rsidRDefault="005D468E" w:rsidP="00B51E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5C3136" w14:textId="77777777" w:rsidR="005D468E" w:rsidRDefault="005D468E" w:rsidP="00B51E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D8E771" w14:textId="77777777" w:rsidR="005D468E" w:rsidRDefault="005D468E" w:rsidP="00B51E39">
            <w:pPr>
              <w:pStyle w:val="TAC"/>
              <w:rPr>
                <w:rFonts w:cs="Arial"/>
                <w:szCs w:val="18"/>
                <w:lang w:eastAsia="ko-KR"/>
              </w:rPr>
            </w:pPr>
            <w:r>
              <w:rPr>
                <w:rFonts w:eastAsia="Malgun Gothic"/>
                <w:lang w:eastAsia="ko-KR"/>
              </w:rPr>
              <w:t>N/A</w:t>
            </w:r>
          </w:p>
        </w:tc>
      </w:tr>
      <w:tr w:rsidR="005D468E" w14:paraId="12E03927"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C6379AB"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F3F8E95" w14:textId="77777777" w:rsidR="005D468E" w:rsidRDefault="005D468E" w:rsidP="00B51E39">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44DAE8B"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32DB7C1" w14:textId="77777777" w:rsidR="005D468E" w:rsidRDefault="005D468E" w:rsidP="00B51E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EF35DC"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F23574" w14:textId="77777777" w:rsidR="005D468E" w:rsidRDefault="005D468E" w:rsidP="00B51E39">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0F978C9" w14:textId="77777777" w:rsidR="005D468E" w:rsidRDefault="005D468E" w:rsidP="00B51E39">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3D9B8219"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DAD313" w14:textId="77777777" w:rsidR="005D468E" w:rsidRDefault="005D468E" w:rsidP="00B51E39">
            <w:pPr>
              <w:pStyle w:val="TAC"/>
              <w:rPr>
                <w:rFonts w:cs="Arial"/>
                <w:szCs w:val="18"/>
                <w:lang w:eastAsia="ko-KR"/>
              </w:rPr>
            </w:pPr>
            <w:r>
              <w:rPr>
                <w:lang w:eastAsia="ja-JP"/>
              </w:rPr>
              <w:t>IMD2</w:t>
            </w:r>
          </w:p>
        </w:tc>
      </w:tr>
      <w:tr w:rsidR="005D468E" w14:paraId="15080D77"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EFD37F4"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3585A9E" w14:textId="77777777" w:rsidR="005D468E" w:rsidRDefault="005D468E" w:rsidP="00B51E39">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F99241C" w14:textId="77777777" w:rsidR="005D468E" w:rsidRDefault="005D468E" w:rsidP="00B51E39">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710B0F4D" w14:textId="77777777" w:rsidR="005D468E" w:rsidRDefault="005D468E" w:rsidP="00B51E39">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56E19A" w14:textId="77777777" w:rsidR="005D468E" w:rsidRDefault="005D468E" w:rsidP="00B51E39">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19A8B0" w14:textId="77777777" w:rsidR="005D468E" w:rsidRDefault="005D468E" w:rsidP="00B51E39">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3693650" w14:textId="77777777" w:rsidR="005D468E" w:rsidRDefault="005D468E" w:rsidP="00B51E39">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5574C0"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6CD3DA" w14:textId="77777777" w:rsidR="005D468E" w:rsidRDefault="005D468E" w:rsidP="00B51E39">
            <w:pPr>
              <w:pStyle w:val="TAC"/>
              <w:rPr>
                <w:rFonts w:cs="Arial"/>
                <w:szCs w:val="18"/>
                <w:lang w:eastAsia="ko-KR"/>
              </w:rPr>
            </w:pPr>
            <w:r>
              <w:rPr>
                <w:rFonts w:eastAsia="Malgun Gothic"/>
                <w:lang w:eastAsia="ko-KR"/>
              </w:rPr>
              <w:t>N/A</w:t>
            </w:r>
          </w:p>
        </w:tc>
      </w:tr>
      <w:tr w:rsidR="005D468E" w14:paraId="245BB7F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0F95BB4"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940018D" w14:textId="77777777" w:rsidR="005D468E" w:rsidRDefault="005D468E" w:rsidP="00B51E39">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7884D20" w14:textId="77777777" w:rsidR="005D468E" w:rsidRDefault="005D468E" w:rsidP="00B51E39">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303825D" w14:textId="77777777" w:rsidR="005D468E" w:rsidRDefault="005D468E" w:rsidP="00B51E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AD1D67" w14:textId="77777777" w:rsidR="005D468E" w:rsidRDefault="005D468E" w:rsidP="00B51E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4DB64F" w14:textId="77777777" w:rsidR="005D468E" w:rsidRDefault="005D468E" w:rsidP="00B51E39">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457CFE2" w14:textId="77777777" w:rsidR="005D468E" w:rsidRDefault="005D468E" w:rsidP="00B51E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CF137A" w14:textId="77777777" w:rsidR="005D468E" w:rsidRDefault="005D468E" w:rsidP="00B51E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B0B43" w14:textId="77777777" w:rsidR="005D468E" w:rsidRDefault="005D468E" w:rsidP="00B51E39">
            <w:pPr>
              <w:pStyle w:val="TAC"/>
              <w:rPr>
                <w:rFonts w:cs="Arial"/>
                <w:szCs w:val="18"/>
                <w:lang w:eastAsia="ko-KR"/>
              </w:rPr>
            </w:pPr>
            <w:r>
              <w:rPr>
                <w:rFonts w:eastAsia="Malgun Gothic"/>
                <w:lang w:eastAsia="ko-KR"/>
              </w:rPr>
              <w:t>N/A</w:t>
            </w:r>
          </w:p>
        </w:tc>
      </w:tr>
      <w:tr w:rsidR="005D468E" w14:paraId="699245F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DAC9800"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1503715" w14:textId="77777777" w:rsidR="005D468E" w:rsidRDefault="005D468E" w:rsidP="00B51E39">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D5DD680" w14:textId="77777777" w:rsidR="005D468E" w:rsidRDefault="005D468E" w:rsidP="00B51E3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23FADD58" w14:textId="77777777" w:rsidR="005D468E" w:rsidRDefault="005D468E" w:rsidP="00B51E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A0A4192" w14:textId="77777777" w:rsidR="005D468E" w:rsidRDefault="005D468E" w:rsidP="00B51E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6827E9E" w14:textId="77777777" w:rsidR="005D468E" w:rsidRDefault="005D468E" w:rsidP="00B51E39">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7740418C" w14:textId="77777777" w:rsidR="005D468E" w:rsidRDefault="005D468E" w:rsidP="00B51E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1F8301"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F1B3FA" w14:textId="77777777" w:rsidR="005D468E" w:rsidRDefault="005D468E" w:rsidP="00B51E39">
            <w:pPr>
              <w:pStyle w:val="TAC"/>
              <w:rPr>
                <w:rFonts w:cs="Arial"/>
                <w:szCs w:val="18"/>
                <w:lang w:eastAsia="ko-KR"/>
              </w:rPr>
            </w:pPr>
            <w:r>
              <w:t>N/A</w:t>
            </w:r>
          </w:p>
        </w:tc>
      </w:tr>
      <w:tr w:rsidR="005D468E" w14:paraId="4AE09CB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B935E97"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4FA0875E" w14:textId="77777777" w:rsidR="005D468E" w:rsidRDefault="005D468E" w:rsidP="00B51E39">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C760A0C" w14:textId="77777777" w:rsidR="005D468E" w:rsidRDefault="005D468E" w:rsidP="00B51E3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376C5397" w14:textId="77777777" w:rsidR="005D468E" w:rsidRDefault="005D468E" w:rsidP="00B51E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CF8A8A" w14:textId="77777777" w:rsidR="005D468E" w:rsidRDefault="005D468E" w:rsidP="00B51E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02C34D" w14:textId="77777777" w:rsidR="005D468E" w:rsidRDefault="005D468E" w:rsidP="00B51E3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5F0B1B6A" w14:textId="77777777" w:rsidR="005D468E" w:rsidRDefault="005D468E" w:rsidP="00B51E39">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27A56C"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1FA00" w14:textId="77777777" w:rsidR="005D468E" w:rsidRDefault="005D468E" w:rsidP="00B51E39">
            <w:pPr>
              <w:pStyle w:val="TAC"/>
              <w:rPr>
                <w:rFonts w:cs="Arial"/>
                <w:szCs w:val="18"/>
                <w:lang w:eastAsia="ko-KR"/>
              </w:rPr>
            </w:pPr>
            <w:r>
              <w:t>N/A</w:t>
            </w:r>
          </w:p>
        </w:tc>
      </w:tr>
      <w:tr w:rsidR="005D468E" w14:paraId="725E0A4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5E882E7"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3F2A5C4" w14:textId="77777777" w:rsidR="005D468E" w:rsidRDefault="005D468E" w:rsidP="00B51E39">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ECE45D7"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A5A29AF" w14:textId="77777777" w:rsidR="005D468E" w:rsidRDefault="005D468E" w:rsidP="00B51E3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FFE2405"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B8C0FE" w14:textId="77777777" w:rsidR="005D468E" w:rsidRDefault="005D468E" w:rsidP="00B51E3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1D07669" w14:textId="77777777" w:rsidR="005D468E" w:rsidRDefault="005D468E" w:rsidP="00B51E39">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55B8572" w14:textId="77777777" w:rsidR="005D468E" w:rsidRDefault="005D468E" w:rsidP="00B51E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1B1E15" w14:textId="77777777" w:rsidR="005D468E" w:rsidRDefault="005D468E" w:rsidP="00B51E39">
            <w:pPr>
              <w:pStyle w:val="TAC"/>
              <w:rPr>
                <w:rFonts w:cs="Arial"/>
                <w:szCs w:val="18"/>
                <w:lang w:eastAsia="ko-KR"/>
              </w:rPr>
            </w:pPr>
            <w:r>
              <w:t>IMD2</w:t>
            </w:r>
          </w:p>
        </w:tc>
      </w:tr>
      <w:tr w:rsidR="005D468E" w14:paraId="41E5828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CBC5EEB"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192283B" w14:textId="77777777" w:rsidR="005D468E" w:rsidRDefault="005D468E" w:rsidP="00B51E39">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DFE27" w14:textId="77777777" w:rsidR="005D468E" w:rsidRDefault="005D468E" w:rsidP="00B51E39">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AC0A25" w14:textId="77777777" w:rsidR="005D468E" w:rsidRDefault="005D468E" w:rsidP="00B51E3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DE292" w14:textId="77777777" w:rsidR="005D468E" w:rsidRDefault="005D468E" w:rsidP="00B51E3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9A633" w14:textId="77777777" w:rsidR="005D468E" w:rsidRDefault="005D468E" w:rsidP="00B51E39">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29BDFB" w14:textId="77777777" w:rsidR="005D468E" w:rsidRDefault="005D468E" w:rsidP="00B51E3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6A1CA7"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D9FDAC" w14:textId="77777777" w:rsidR="005D468E" w:rsidRDefault="005D468E" w:rsidP="00B51E39">
            <w:pPr>
              <w:pStyle w:val="TAC"/>
              <w:rPr>
                <w:rFonts w:cs="Arial"/>
                <w:szCs w:val="18"/>
                <w:lang w:eastAsia="ko-KR"/>
              </w:rPr>
            </w:pPr>
            <w:r>
              <w:t>N/A</w:t>
            </w:r>
          </w:p>
        </w:tc>
      </w:tr>
      <w:tr w:rsidR="005D468E" w14:paraId="3429C352"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CCC7298"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A5501FD" w14:textId="77777777" w:rsidR="005D468E" w:rsidRDefault="005D468E" w:rsidP="00B51E39">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A3FC5" w14:textId="77777777" w:rsidR="005D468E" w:rsidRDefault="005D468E" w:rsidP="00B51E39">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AD41E2" w14:textId="77777777" w:rsidR="005D468E" w:rsidRDefault="005D468E" w:rsidP="00B51E3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5425C" w14:textId="77777777" w:rsidR="005D468E" w:rsidRDefault="005D468E" w:rsidP="00B51E3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8F934B" w14:textId="77777777" w:rsidR="005D468E" w:rsidRDefault="005D468E" w:rsidP="00B51E39">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129636" w14:textId="77777777" w:rsidR="005D468E" w:rsidRDefault="005D468E" w:rsidP="00B51E3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197A06"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6AFAF1" w14:textId="77777777" w:rsidR="005D468E" w:rsidRDefault="005D468E" w:rsidP="00B51E39">
            <w:pPr>
              <w:pStyle w:val="TAC"/>
              <w:rPr>
                <w:rFonts w:cs="Arial"/>
                <w:szCs w:val="18"/>
                <w:lang w:eastAsia="ko-KR"/>
              </w:rPr>
            </w:pPr>
            <w:r>
              <w:t>N/A</w:t>
            </w:r>
          </w:p>
        </w:tc>
      </w:tr>
      <w:tr w:rsidR="005D468E" w14:paraId="0F294775"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4136FD7A"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5A6FF3E" w14:textId="77777777" w:rsidR="005D468E" w:rsidRDefault="005D468E" w:rsidP="00B51E39">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AEA22" w14:textId="77777777" w:rsidR="005D468E" w:rsidRDefault="005D468E" w:rsidP="00B51E39">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14D087" w14:textId="77777777" w:rsidR="005D468E" w:rsidRDefault="005D468E" w:rsidP="00B51E39">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08B08"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29065" w14:textId="77777777" w:rsidR="005D468E" w:rsidRDefault="005D468E" w:rsidP="00B51E39">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DA2809" w14:textId="77777777" w:rsidR="005D468E" w:rsidRDefault="005D468E" w:rsidP="00B51E39">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EEE0F" w14:textId="77777777" w:rsidR="005D468E" w:rsidRDefault="005D468E" w:rsidP="00B51E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3F9AFA" w14:textId="77777777" w:rsidR="005D468E" w:rsidRDefault="005D468E" w:rsidP="00B51E39">
            <w:pPr>
              <w:pStyle w:val="TAC"/>
              <w:rPr>
                <w:rFonts w:cs="Arial"/>
                <w:szCs w:val="18"/>
                <w:lang w:eastAsia="ko-KR"/>
              </w:rPr>
            </w:pPr>
            <w:r>
              <w:t>IMD4</w:t>
            </w:r>
          </w:p>
        </w:tc>
      </w:tr>
      <w:tr w:rsidR="005D468E" w14:paraId="6F072D6B"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DA716CA" w14:textId="77777777" w:rsidR="005D468E" w:rsidRDefault="005D468E" w:rsidP="00B51E39">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4E222191" w14:textId="77777777" w:rsidR="005D468E" w:rsidRDefault="005D468E" w:rsidP="00B51E39">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E6E9DE2" w14:textId="77777777" w:rsidR="005D468E" w:rsidRDefault="005D468E" w:rsidP="00B51E39">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4AB9149" w14:textId="77777777" w:rsidR="005D468E" w:rsidRDefault="005D468E" w:rsidP="00B51E39">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F1817A" w14:textId="77777777" w:rsidR="005D468E" w:rsidRDefault="005D468E" w:rsidP="00B51E39">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000E4A3" w14:textId="77777777" w:rsidR="005D468E" w:rsidRDefault="005D468E" w:rsidP="00B51E39">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D500758" w14:textId="77777777" w:rsidR="005D468E" w:rsidRDefault="005D468E" w:rsidP="00B51E39">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0236BBC6" w14:textId="77777777" w:rsidR="005D468E" w:rsidRDefault="005D468E" w:rsidP="00B51E39">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CE57B3" w14:textId="77777777" w:rsidR="005D468E" w:rsidRDefault="005D468E" w:rsidP="00B51E39">
            <w:pPr>
              <w:pStyle w:val="TAC"/>
              <w:rPr>
                <w:color w:val="000000"/>
                <w:lang w:val="en-US"/>
              </w:rPr>
            </w:pPr>
            <w:r>
              <w:rPr>
                <w:lang w:eastAsia="ko-KR"/>
              </w:rPr>
              <w:t>IMD4</w:t>
            </w:r>
          </w:p>
        </w:tc>
      </w:tr>
      <w:tr w:rsidR="005D468E" w14:paraId="7138B70E"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16645F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96F935" w14:textId="77777777" w:rsidR="005D468E" w:rsidRDefault="005D468E" w:rsidP="00B51E39">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9E35658" w14:textId="77777777" w:rsidR="005D468E" w:rsidRDefault="005D468E" w:rsidP="00B51E39">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1746F72" w14:textId="77777777" w:rsidR="005D468E" w:rsidRDefault="005D468E" w:rsidP="00B51E39">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E43D76" w14:textId="77777777" w:rsidR="005D468E" w:rsidRDefault="005D468E" w:rsidP="00B51E39">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16918F" w14:textId="77777777" w:rsidR="005D468E" w:rsidRDefault="005D468E" w:rsidP="00B51E39">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9DB15E9" w14:textId="77777777" w:rsidR="005D468E" w:rsidRDefault="005D468E" w:rsidP="00B51E39">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4E441F8" w14:textId="77777777" w:rsidR="005D468E" w:rsidRDefault="005D468E" w:rsidP="00B51E39">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3C39505" w14:textId="77777777" w:rsidR="005D468E" w:rsidRDefault="005D468E" w:rsidP="00B51E39">
            <w:pPr>
              <w:pStyle w:val="TAC"/>
              <w:rPr>
                <w:color w:val="000000"/>
                <w:lang w:val="en-US"/>
              </w:rPr>
            </w:pPr>
            <w:r>
              <w:rPr>
                <w:lang w:eastAsia="ko-KR"/>
              </w:rPr>
              <w:t>N/A</w:t>
            </w:r>
          </w:p>
        </w:tc>
      </w:tr>
      <w:tr w:rsidR="005D468E" w14:paraId="2935FC7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7D396E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B51482D" w14:textId="77777777" w:rsidR="005D468E" w:rsidRDefault="005D468E" w:rsidP="00B51E39">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84AD6E3" w14:textId="77777777" w:rsidR="005D468E" w:rsidRDefault="005D468E" w:rsidP="00B51E39">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6A22BC12" w14:textId="77777777" w:rsidR="005D468E" w:rsidRDefault="005D468E" w:rsidP="00B51E39">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95F73F" w14:textId="77777777" w:rsidR="005D468E" w:rsidRDefault="005D468E" w:rsidP="00B51E39">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3B1DA2" w14:textId="77777777" w:rsidR="005D468E" w:rsidRDefault="005D468E" w:rsidP="00B51E39">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53EC78FC" w14:textId="77777777" w:rsidR="005D468E" w:rsidRDefault="005D468E" w:rsidP="00B51E39">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1EA5109" w14:textId="77777777" w:rsidR="005D468E" w:rsidRDefault="005D468E" w:rsidP="00B51E39">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533A462" w14:textId="77777777" w:rsidR="005D468E" w:rsidRDefault="005D468E" w:rsidP="00B51E39">
            <w:pPr>
              <w:pStyle w:val="TAC"/>
              <w:rPr>
                <w:color w:val="000000"/>
                <w:lang w:val="en-US"/>
              </w:rPr>
            </w:pPr>
            <w:r>
              <w:rPr>
                <w:lang w:eastAsia="ko-KR"/>
              </w:rPr>
              <w:t>N/A</w:t>
            </w:r>
          </w:p>
        </w:tc>
      </w:tr>
      <w:tr w:rsidR="005D468E" w14:paraId="039EA67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72382A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5717B4" w14:textId="77777777" w:rsidR="005D468E" w:rsidRDefault="005D468E" w:rsidP="00B51E39">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0353D97" w14:textId="77777777" w:rsidR="005D468E" w:rsidRDefault="005D468E" w:rsidP="00B51E39">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588A498" w14:textId="77777777" w:rsidR="005D468E" w:rsidRDefault="005D468E" w:rsidP="00B51E39">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1F33CA" w14:textId="77777777" w:rsidR="005D468E" w:rsidRDefault="005D468E" w:rsidP="00B51E39">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127451" w14:textId="77777777" w:rsidR="005D468E" w:rsidRDefault="005D468E" w:rsidP="00B51E39">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D054083" w14:textId="77777777" w:rsidR="005D468E" w:rsidRDefault="005D468E" w:rsidP="00B51E39">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D88A973" w14:textId="77777777" w:rsidR="005D468E" w:rsidRDefault="005D468E" w:rsidP="00B51E39">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D95BAC" w14:textId="77777777" w:rsidR="005D468E" w:rsidRDefault="005D468E" w:rsidP="00B51E39">
            <w:pPr>
              <w:pStyle w:val="TAC"/>
              <w:rPr>
                <w:color w:val="000000"/>
                <w:lang w:val="en-US"/>
              </w:rPr>
            </w:pPr>
            <w:r>
              <w:rPr>
                <w:lang w:eastAsia="ko-KR"/>
              </w:rPr>
              <w:t>N/A</w:t>
            </w:r>
          </w:p>
        </w:tc>
      </w:tr>
      <w:tr w:rsidR="005D468E" w14:paraId="1BE67A3D"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865A41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54ACF1" w14:textId="77777777" w:rsidR="005D468E" w:rsidRDefault="005D468E" w:rsidP="00B51E39">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17B885F" w14:textId="77777777" w:rsidR="005D468E" w:rsidRDefault="005D468E" w:rsidP="00B51E39">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B2B70DD" w14:textId="77777777" w:rsidR="005D468E" w:rsidRDefault="005D468E" w:rsidP="00B51E39">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95ABA6" w14:textId="77777777" w:rsidR="005D468E" w:rsidRDefault="005D468E" w:rsidP="00B51E39">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4E6BF37" w14:textId="77777777" w:rsidR="005D468E" w:rsidRDefault="005D468E" w:rsidP="00B51E39">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3429EDD" w14:textId="77777777" w:rsidR="005D468E" w:rsidRDefault="005D468E" w:rsidP="00B51E39">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2DD53DC2" w14:textId="77777777" w:rsidR="005D468E" w:rsidRDefault="005D468E" w:rsidP="00B51E39">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8AEFB2A" w14:textId="77777777" w:rsidR="005D468E" w:rsidRDefault="005D468E" w:rsidP="00B51E39">
            <w:pPr>
              <w:pStyle w:val="TAC"/>
              <w:rPr>
                <w:color w:val="000000"/>
                <w:lang w:val="en-US"/>
              </w:rPr>
            </w:pPr>
            <w:r>
              <w:rPr>
                <w:lang w:eastAsia="ko-KR"/>
              </w:rPr>
              <w:t>IMD4</w:t>
            </w:r>
          </w:p>
        </w:tc>
      </w:tr>
      <w:tr w:rsidR="005D468E" w14:paraId="44FED610"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73EC32E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6A93DA" w14:textId="77777777" w:rsidR="005D468E" w:rsidRDefault="005D468E" w:rsidP="00B51E39">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EB6DF72" w14:textId="77777777" w:rsidR="005D468E" w:rsidRDefault="005D468E" w:rsidP="00B51E39">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28A6FCAB" w14:textId="77777777" w:rsidR="005D468E" w:rsidRDefault="005D468E" w:rsidP="00B51E39">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938074F" w14:textId="77777777" w:rsidR="005D468E" w:rsidRDefault="005D468E" w:rsidP="00B51E39">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7D3DB6" w14:textId="77777777" w:rsidR="005D468E" w:rsidRDefault="005D468E" w:rsidP="00B51E39">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10B54B0F" w14:textId="77777777" w:rsidR="005D468E" w:rsidRDefault="005D468E" w:rsidP="00B51E39">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60D2D0F" w14:textId="77777777" w:rsidR="005D468E" w:rsidRDefault="005D468E" w:rsidP="00B51E39">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2864B2E" w14:textId="77777777" w:rsidR="005D468E" w:rsidRDefault="005D468E" w:rsidP="00B51E39">
            <w:pPr>
              <w:pStyle w:val="TAC"/>
              <w:rPr>
                <w:color w:val="000000"/>
                <w:lang w:val="en-US"/>
              </w:rPr>
            </w:pPr>
            <w:r>
              <w:rPr>
                <w:lang w:eastAsia="ko-KR"/>
              </w:rPr>
              <w:t>N/A</w:t>
            </w:r>
          </w:p>
        </w:tc>
      </w:tr>
      <w:tr w:rsidR="005D468E" w14:paraId="6E094047"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F67000C" w14:textId="77777777" w:rsidR="005D468E" w:rsidRDefault="005D468E" w:rsidP="00B51E39">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D79BD34" w14:textId="77777777" w:rsidR="005D468E" w:rsidRDefault="005D468E" w:rsidP="00B51E39">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C3CA6" w14:textId="77777777" w:rsidR="005D468E" w:rsidRDefault="005D468E" w:rsidP="00B51E39">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8F6E18" w14:textId="77777777" w:rsidR="005D468E" w:rsidRDefault="005D468E" w:rsidP="00B51E39">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F54A0" w14:textId="77777777" w:rsidR="005D468E" w:rsidRDefault="005D468E" w:rsidP="00B51E39">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E6A05" w14:textId="77777777" w:rsidR="005D468E" w:rsidRDefault="005D468E" w:rsidP="00B51E39">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96313D" w14:textId="77777777" w:rsidR="005D468E" w:rsidRDefault="005D468E" w:rsidP="00B51E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BA876" w14:textId="77777777" w:rsidR="005D468E" w:rsidRDefault="005D468E" w:rsidP="00B51E39">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DAA6C4A" w14:textId="77777777" w:rsidR="005D468E" w:rsidRDefault="005D468E" w:rsidP="00B51E39">
            <w:pPr>
              <w:pStyle w:val="TAC"/>
            </w:pPr>
            <w:r>
              <w:rPr>
                <w:color w:val="000000"/>
                <w:lang w:val="en-US"/>
              </w:rPr>
              <w:t>N/A</w:t>
            </w:r>
          </w:p>
        </w:tc>
      </w:tr>
      <w:tr w:rsidR="005D468E" w14:paraId="5B788F1D"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3F3C51F"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DE34AA" w14:textId="77777777" w:rsidR="005D468E" w:rsidRDefault="005D468E" w:rsidP="00B51E39">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74816" w14:textId="77777777" w:rsidR="005D468E" w:rsidRDefault="005D468E" w:rsidP="00B51E39">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B51DCE" w14:textId="77777777" w:rsidR="005D468E" w:rsidRDefault="005D468E" w:rsidP="00B51E39">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528F4" w14:textId="77777777" w:rsidR="005D468E" w:rsidRDefault="005D468E" w:rsidP="00B51E39">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0C633" w14:textId="77777777" w:rsidR="005D468E" w:rsidRDefault="005D468E" w:rsidP="00B51E39">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0056CA" w14:textId="77777777" w:rsidR="005D468E" w:rsidRDefault="005D468E" w:rsidP="00B51E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0E4910" w14:textId="77777777" w:rsidR="005D468E" w:rsidRDefault="005D468E" w:rsidP="00B51E39">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15E82B" w14:textId="77777777" w:rsidR="005D468E" w:rsidRDefault="005D468E" w:rsidP="00B51E39">
            <w:pPr>
              <w:pStyle w:val="TAC"/>
            </w:pPr>
            <w:r>
              <w:rPr>
                <w:color w:val="000000"/>
                <w:lang w:val="en-US"/>
              </w:rPr>
              <w:t>N/A</w:t>
            </w:r>
          </w:p>
        </w:tc>
      </w:tr>
      <w:tr w:rsidR="005D468E" w14:paraId="5B7E9DE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B172F0A"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7474DE" w14:textId="77777777" w:rsidR="005D468E" w:rsidRDefault="005D468E" w:rsidP="00B51E39">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B42125" w14:textId="77777777" w:rsidR="005D468E" w:rsidRDefault="005D468E" w:rsidP="00B51E39">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6860A3" w14:textId="77777777" w:rsidR="005D468E" w:rsidRDefault="005D468E" w:rsidP="00B51E39">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FF8AC" w14:textId="77777777" w:rsidR="005D468E" w:rsidRDefault="005D468E" w:rsidP="00B51E39">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3C5CF" w14:textId="77777777" w:rsidR="005D468E" w:rsidRDefault="005D468E" w:rsidP="00B51E39">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C8828C" w14:textId="77777777" w:rsidR="005D468E" w:rsidRDefault="005D468E" w:rsidP="00B51E39">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45015D" w14:textId="77777777" w:rsidR="005D468E" w:rsidRDefault="005D468E" w:rsidP="00B51E39">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5211B9" w14:textId="77777777" w:rsidR="005D468E" w:rsidRDefault="005D468E" w:rsidP="00B51E39">
            <w:pPr>
              <w:pStyle w:val="TAC"/>
            </w:pPr>
            <w:r>
              <w:rPr>
                <w:color w:val="000000"/>
                <w:lang w:val="en-US"/>
              </w:rPr>
              <w:t>IMD2</w:t>
            </w:r>
            <w:r>
              <w:rPr>
                <w:color w:val="000000"/>
                <w:vertAlign w:val="superscript"/>
                <w:lang w:val="en-US"/>
              </w:rPr>
              <w:t>1</w:t>
            </w:r>
          </w:p>
        </w:tc>
      </w:tr>
      <w:tr w:rsidR="005D468E" w14:paraId="7B94E8F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37B9902"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A99427" w14:textId="77777777" w:rsidR="005D468E" w:rsidRDefault="005D468E" w:rsidP="00B51E39">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A57F60" w14:textId="77777777" w:rsidR="005D468E" w:rsidRDefault="005D468E" w:rsidP="00B51E39">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144C3C" w14:textId="77777777" w:rsidR="005D468E" w:rsidRDefault="005D468E" w:rsidP="00B51E39">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62C7" w14:textId="77777777" w:rsidR="005D468E" w:rsidRDefault="005D468E" w:rsidP="00B51E39">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342FC" w14:textId="77777777" w:rsidR="005D468E" w:rsidRDefault="005D468E" w:rsidP="00B51E39">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D9D75" w14:textId="77777777" w:rsidR="005D468E" w:rsidRDefault="005D468E" w:rsidP="00B51E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7E5829" w14:textId="77777777" w:rsidR="005D468E" w:rsidRDefault="005D468E" w:rsidP="00B51E39">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30901C0" w14:textId="77777777" w:rsidR="005D468E" w:rsidRDefault="005D468E" w:rsidP="00B51E39">
            <w:pPr>
              <w:pStyle w:val="TAC"/>
            </w:pPr>
            <w:r>
              <w:rPr>
                <w:color w:val="000000"/>
                <w:lang w:val="en-US"/>
              </w:rPr>
              <w:t>N/A</w:t>
            </w:r>
          </w:p>
        </w:tc>
      </w:tr>
      <w:tr w:rsidR="005D468E" w14:paraId="449D222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AB9E06A"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E2FB14" w14:textId="77777777" w:rsidR="005D468E" w:rsidRDefault="005D468E" w:rsidP="00B51E39">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70D6E" w14:textId="77777777" w:rsidR="005D468E" w:rsidRDefault="005D468E" w:rsidP="00B51E39">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5ADC4D" w14:textId="77777777" w:rsidR="005D468E" w:rsidRDefault="005D468E" w:rsidP="00B51E39">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23750" w14:textId="77777777" w:rsidR="005D468E" w:rsidRDefault="005D468E" w:rsidP="00B51E39">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0BA86" w14:textId="77777777" w:rsidR="005D468E" w:rsidRDefault="005D468E" w:rsidP="00B51E39">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9084F1" w14:textId="77777777" w:rsidR="005D468E" w:rsidRDefault="005D468E" w:rsidP="00B51E39">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48D85D" w14:textId="77777777" w:rsidR="005D468E" w:rsidRDefault="005D468E" w:rsidP="00B51E39">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3A10DDA" w14:textId="77777777" w:rsidR="005D468E" w:rsidRDefault="005D468E" w:rsidP="00B51E39">
            <w:pPr>
              <w:pStyle w:val="TAC"/>
            </w:pPr>
            <w:r>
              <w:rPr>
                <w:color w:val="000000"/>
                <w:lang w:val="en-US"/>
              </w:rPr>
              <w:t>IMD2</w:t>
            </w:r>
            <w:r>
              <w:rPr>
                <w:color w:val="000000"/>
                <w:vertAlign w:val="superscript"/>
                <w:lang w:val="en-US"/>
              </w:rPr>
              <w:t>1</w:t>
            </w:r>
          </w:p>
        </w:tc>
      </w:tr>
      <w:tr w:rsidR="005D468E" w14:paraId="10BEF140"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5B34610D" w14:textId="77777777" w:rsidR="005D468E" w:rsidRDefault="005D468E" w:rsidP="00B51E39">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7C079E" w14:textId="77777777" w:rsidR="005D468E" w:rsidRDefault="005D468E" w:rsidP="00B51E39">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CEE59" w14:textId="77777777" w:rsidR="005D468E" w:rsidRDefault="005D468E" w:rsidP="00B51E39">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909DC7" w14:textId="77777777" w:rsidR="005D468E" w:rsidRDefault="005D468E" w:rsidP="00B51E39">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1C625" w14:textId="77777777" w:rsidR="005D468E" w:rsidRDefault="005D468E" w:rsidP="00B51E39">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1B2DAB" w14:textId="77777777" w:rsidR="005D468E" w:rsidRDefault="005D468E" w:rsidP="00B51E39">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B3C3BF" w14:textId="77777777" w:rsidR="005D468E" w:rsidRDefault="005D468E" w:rsidP="00B51E39">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69734C" w14:textId="77777777" w:rsidR="005D468E" w:rsidRDefault="005D468E" w:rsidP="00B51E39">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78D638" w14:textId="77777777" w:rsidR="005D468E" w:rsidRDefault="005D468E" w:rsidP="00B51E39">
            <w:pPr>
              <w:pStyle w:val="TAC"/>
            </w:pPr>
            <w:r>
              <w:rPr>
                <w:color w:val="000000"/>
                <w:lang w:val="en-US"/>
              </w:rPr>
              <w:t>N/A</w:t>
            </w:r>
          </w:p>
        </w:tc>
      </w:tr>
      <w:tr w:rsidR="005D468E" w14:paraId="7E8ECA2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839D2A2" w14:textId="77777777" w:rsidR="005D468E" w:rsidRDefault="005D468E" w:rsidP="00B51E39">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2D52550A" w14:textId="77777777" w:rsidR="005D468E" w:rsidRDefault="005D468E" w:rsidP="00B51E39">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A951F59" w14:textId="77777777" w:rsidR="005D468E" w:rsidRDefault="005D468E" w:rsidP="00B51E39">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5E07472" w14:textId="77777777" w:rsidR="005D468E" w:rsidRDefault="005D468E" w:rsidP="00B51E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E00E76" w14:textId="77777777" w:rsidR="005D468E" w:rsidRDefault="005D468E" w:rsidP="00B51E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977E91" w14:textId="77777777" w:rsidR="005D468E" w:rsidRDefault="005D468E" w:rsidP="00B51E39">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2DF2EE9" w14:textId="77777777" w:rsidR="005D468E" w:rsidRDefault="005D468E" w:rsidP="00B51E3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1756E5"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6D5625" w14:textId="77777777" w:rsidR="005D468E" w:rsidRDefault="005D468E" w:rsidP="00B51E39">
            <w:pPr>
              <w:pStyle w:val="TAC"/>
              <w:rPr>
                <w:rFonts w:cs="Arial"/>
                <w:szCs w:val="18"/>
                <w:lang w:eastAsia="ko-KR"/>
              </w:rPr>
            </w:pPr>
            <w:r>
              <w:rPr>
                <w:rFonts w:cs="Arial"/>
                <w:szCs w:val="18"/>
                <w:lang w:eastAsia="ko-KR"/>
              </w:rPr>
              <w:t>N/A</w:t>
            </w:r>
          </w:p>
        </w:tc>
      </w:tr>
      <w:tr w:rsidR="005D468E" w14:paraId="6E0F8C4D" w14:textId="77777777" w:rsidTr="00B51E39">
        <w:trPr>
          <w:trHeight w:val="187"/>
          <w:jc w:val="center"/>
        </w:trPr>
        <w:tc>
          <w:tcPr>
            <w:tcW w:w="2005" w:type="dxa"/>
            <w:tcBorders>
              <w:top w:val="nil"/>
              <w:left w:val="single" w:sz="4" w:space="0" w:color="auto"/>
              <w:bottom w:val="nil"/>
              <w:right w:val="single" w:sz="4" w:space="0" w:color="auto"/>
            </w:tcBorders>
          </w:tcPr>
          <w:p w14:paraId="46EEAFD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D557A" w14:textId="77777777" w:rsidR="005D468E" w:rsidRDefault="005D468E" w:rsidP="00B51E39">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24F8E5" w14:textId="77777777" w:rsidR="005D468E" w:rsidRDefault="005D468E" w:rsidP="00B51E39">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86D3F4A" w14:textId="77777777" w:rsidR="005D468E" w:rsidRDefault="005D468E" w:rsidP="00B51E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21A20B" w14:textId="77777777" w:rsidR="005D468E" w:rsidRDefault="005D468E" w:rsidP="00B51E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52679F" w14:textId="77777777" w:rsidR="005D468E" w:rsidRDefault="005D468E" w:rsidP="00B51E39">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575E209E" w14:textId="77777777" w:rsidR="005D468E" w:rsidRDefault="005D468E" w:rsidP="00B51E3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162FC7"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33D216" w14:textId="77777777" w:rsidR="005D468E" w:rsidRDefault="005D468E" w:rsidP="00B51E39">
            <w:pPr>
              <w:pStyle w:val="TAC"/>
              <w:rPr>
                <w:rFonts w:cs="Arial"/>
                <w:szCs w:val="18"/>
                <w:lang w:eastAsia="ko-KR"/>
              </w:rPr>
            </w:pPr>
            <w:r>
              <w:rPr>
                <w:rFonts w:cs="Arial"/>
                <w:szCs w:val="18"/>
                <w:lang w:eastAsia="ko-KR"/>
              </w:rPr>
              <w:t>N/A</w:t>
            </w:r>
          </w:p>
        </w:tc>
      </w:tr>
      <w:tr w:rsidR="005D468E" w14:paraId="28B2C271" w14:textId="77777777" w:rsidTr="00B51E39">
        <w:trPr>
          <w:trHeight w:val="187"/>
          <w:jc w:val="center"/>
        </w:trPr>
        <w:tc>
          <w:tcPr>
            <w:tcW w:w="2005" w:type="dxa"/>
            <w:tcBorders>
              <w:top w:val="nil"/>
              <w:left w:val="single" w:sz="4" w:space="0" w:color="auto"/>
              <w:bottom w:val="nil"/>
              <w:right w:val="single" w:sz="4" w:space="0" w:color="auto"/>
            </w:tcBorders>
          </w:tcPr>
          <w:p w14:paraId="65865EE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F3CAB6" w14:textId="77777777" w:rsidR="005D468E" w:rsidRDefault="005D468E" w:rsidP="00B51E39">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9B49F8E"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159D2BE" w14:textId="77777777" w:rsidR="005D468E" w:rsidRDefault="005D468E" w:rsidP="00B51E3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F699CB"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76C142" w14:textId="77777777" w:rsidR="005D468E" w:rsidRDefault="005D468E" w:rsidP="00B51E39">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EE0E9E1" w14:textId="77777777" w:rsidR="005D468E" w:rsidRDefault="005D468E" w:rsidP="00B51E39">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5791B9B" w14:textId="77777777" w:rsidR="005D468E" w:rsidRDefault="005D468E" w:rsidP="00B51E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224CBFF" w14:textId="77777777" w:rsidR="005D468E" w:rsidRDefault="005D468E" w:rsidP="00B51E39">
            <w:pPr>
              <w:pStyle w:val="TAC"/>
              <w:rPr>
                <w:rFonts w:cs="Arial"/>
                <w:szCs w:val="18"/>
                <w:lang w:eastAsia="ko-KR"/>
              </w:rPr>
            </w:pPr>
            <w:r>
              <w:rPr>
                <w:rFonts w:cs="Arial"/>
                <w:szCs w:val="18"/>
                <w:lang w:eastAsia="ko-KR"/>
              </w:rPr>
              <w:t>IMD3</w:t>
            </w:r>
          </w:p>
        </w:tc>
      </w:tr>
      <w:tr w:rsidR="005D468E" w14:paraId="55845FBB" w14:textId="77777777" w:rsidTr="00B51E39">
        <w:trPr>
          <w:trHeight w:val="187"/>
          <w:jc w:val="center"/>
        </w:trPr>
        <w:tc>
          <w:tcPr>
            <w:tcW w:w="2005" w:type="dxa"/>
            <w:tcBorders>
              <w:top w:val="nil"/>
              <w:left w:val="single" w:sz="4" w:space="0" w:color="auto"/>
              <w:bottom w:val="nil"/>
              <w:right w:val="single" w:sz="4" w:space="0" w:color="auto"/>
            </w:tcBorders>
          </w:tcPr>
          <w:p w14:paraId="6CDA237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08CB1" w14:textId="77777777" w:rsidR="005D468E" w:rsidRDefault="005D468E" w:rsidP="00B51E39">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F7215C7" w14:textId="77777777" w:rsidR="005D468E" w:rsidRDefault="005D468E" w:rsidP="00B51E39">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6BA44F6" w14:textId="77777777" w:rsidR="005D468E" w:rsidRDefault="005D468E" w:rsidP="00B51E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F4911F" w14:textId="77777777" w:rsidR="005D468E" w:rsidRDefault="005D468E" w:rsidP="00B51E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70207D" w14:textId="77777777" w:rsidR="005D468E" w:rsidRDefault="005D468E" w:rsidP="00B51E39">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279B272A" w14:textId="77777777" w:rsidR="005D468E" w:rsidRDefault="005D468E" w:rsidP="00B51E3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3A423D"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0BD8AF" w14:textId="77777777" w:rsidR="005D468E" w:rsidRDefault="005D468E" w:rsidP="00B51E39">
            <w:pPr>
              <w:pStyle w:val="TAC"/>
              <w:rPr>
                <w:rFonts w:cs="Arial"/>
                <w:szCs w:val="18"/>
                <w:lang w:eastAsia="ko-KR"/>
              </w:rPr>
            </w:pPr>
            <w:r>
              <w:rPr>
                <w:rFonts w:cs="Arial"/>
                <w:szCs w:val="18"/>
                <w:lang w:eastAsia="ko-KR"/>
              </w:rPr>
              <w:t>N/A</w:t>
            </w:r>
          </w:p>
        </w:tc>
      </w:tr>
      <w:tr w:rsidR="005D468E" w14:paraId="07567BBD" w14:textId="77777777" w:rsidTr="00B51E39">
        <w:trPr>
          <w:trHeight w:val="187"/>
          <w:jc w:val="center"/>
        </w:trPr>
        <w:tc>
          <w:tcPr>
            <w:tcW w:w="2005" w:type="dxa"/>
            <w:tcBorders>
              <w:top w:val="nil"/>
              <w:left w:val="single" w:sz="4" w:space="0" w:color="auto"/>
              <w:bottom w:val="nil"/>
              <w:right w:val="single" w:sz="4" w:space="0" w:color="auto"/>
            </w:tcBorders>
          </w:tcPr>
          <w:p w14:paraId="52595E9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8E1ED8" w14:textId="77777777" w:rsidR="005D468E" w:rsidRDefault="005D468E" w:rsidP="00B51E39">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C421E75"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F974E1D" w14:textId="77777777" w:rsidR="005D468E" w:rsidRDefault="005D468E" w:rsidP="00B51E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9C7FAF"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DB2B8C" w14:textId="77777777" w:rsidR="005D468E" w:rsidRDefault="005D468E" w:rsidP="00B51E39">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32284F0" w14:textId="77777777" w:rsidR="005D468E" w:rsidRDefault="005D468E" w:rsidP="00B51E39">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E528DF4"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1CAE46" w14:textId="77777777" w:rsidR="005D468E" w:rsidRDefault="005D468E" w:rsidP="00B51E39">
            <w:pPr>
              <w:pStyle w:val="TAC"/>
              <w:rPr>
                <w:rFonts w:cs="Arial"/>
                <w:szCs w:val="18"/>
                <w:lang w:eastAsia="ko-KR"/>
              </w:rPr>
            </w:pPr>
            <w:r>
              <w:rPr>
                <w:rFonts w:eastAsia="Malgun Gothic"/>
                <w:lang w:eastAsia="ko-KR"/>
              </w:rPr>
              <w:t>IMD4</w:t>
            </w:r>
          </w:p>
        </w:tc>
      </w:tr>
      <w:tr w:rsidR="005D468E" w14:paraId="5C6DE002" w14:textId="77777777" w:rsidTr="00B51E39">
        <w:trPr>
          <w:trHeight w:val="187"/>
          <w:jc w:val="center"/>
        </w:trPr>
        <w:tc>
          <w:tcPr>
            <w:tcW w:w="2005" w:type="dxa"/>
            <w:tcBorders>
              <w:top w:val="nil"/>
              <w:left w:val="single" w:sz="4" w:space="0" w:color="auto"/>
              <w:bottom w:val="nil"/>
              <w:right w:val="single" w:sz="4" w:space="0" w:color="auto"/>
            </w:tcBorders>
          </w:tcPr>
          <w:p w14:paraId="1BD5C00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339EA2" w14:textId="77777777" w:rsidR="005D468E" w:rsidRDefault="005D468E" w:rsidP="00B51E39">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1599680" w14:textId="77777777" w:rsidR="005D468E" w:rsidRDefault="005D468E" w:rsidP="00B51E39">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4EF8AD6" w14:textId="77777777" w:rsidR="005D468E" w:rsidRDefault="005D468E" w:rsidP="00B51E3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AE0185" w14:textId="77777777" w:rsidR="005D468E" w:rsidRDefault="005D468E" w:rsidP="00B51E39">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27D139F" w14:textId="77777777" w:rsidR="005D468E" w:rsidRDefault="005D468E" w:rsidP="00B51E39">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3669F77" w14:textId="77777777" w:rsidR="005D468E" w:rsidRDefault="005D468E" w:rsidP="00B51E39">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0076DD" w14:textId="77777777" w:rsidR="005D468E" w:rsidRDefault="005D468E" w:rsidP="00B51E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DCE5EF" w14:textId="77777777" w:rsidR="005D468E" w:rsidRDefault="005D468E" w:rsidP="00B51E39">
            <w:pPr>
              <w:pStyle w:val="TAC"/>
              <w:rPr>
                <w:rFonts w:cs="Arial"/>
                <w:szCs w:val="18"/>
                <w:lang w:eastAsia="ko-KR"/>
              </w:rPr>
            </w:pPr>
            <w:r>
              <w:rPr>
                <w:rFonts w:eastAsia="Malgun Gothic"/>
                <w:lang w:eastAsia="ko-KR"/>
              </w:rPr>
              <w:t>N/A</w:t>
            </w:r>
          </w:p>
        </w:tc>
      </w:tr>
      <w:tr w:rsidR="005D468E" w14:paraId="1B1FE29C" w14:textId="77777777" w:rsidTr="00B51E39">
        <w:trPr>
          <w:trHeight w:val="187"/>
          <w:jc w:val="center"/>
        </w:trPr>
        <w:tc>
          <w:tcPr>
            <w:tcW w:w="2005" w:type="dxa"/>
            <w:tcBorders>
              <w:top w:val="nil"/>
              <w:left w:val="single" w:sz="4" w:space="0" w:color="auto"/>
              <w:bottom w:val="nil"/>
              <w:right w:val="single" w:sz="4" w:space="0" w:color="auto"/>
            </w:tcBorders>
          </w:tcPr>
          <w:p w14:paraId="7E3792E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0C8503" w14:textId="77777777" w:rsidR="005D468E" w:rsidRDefault="005D468E" w:rsidP="00B51E39">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3C5781C2"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419B5C3" w14:textId="77777777" w:rsidR="005D468E" w:rsidRDefault="005D468E" w:rsidP="00B51E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95EBBD9"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2597501" w14:textId="77777777" w:rsidR="005D468E" w:rsidRDefault="005D468E" w:rsidP="00B51E3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CEAAD42" w14:textId="77777777" w:rsidR="005D468E" w:rsidRDefault="005D468E" w:rsidP="00B51E39">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0205AD99"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E17A5C" w14:textId="77777777" w:rsidR="005D468E" w:rsidRDefault="005D468E" w:rsidP="00B51E39">
            <w:pPr>
              <w:pStyle w:val="TAC"/>
              <w:rPr>
                <w:rFonts w:cs="Arial"/>
                <w:szCs w:val="18"/>
                <w:lang w:eastAsia="ko-KR"/>
              </w:rPr>
            </w:pPr>
            <w:r>
              <w:rPr>
                <w:rFonts w:cs="Arial"/>
              </w:rPr>
              <w:t>IMD5</w:t>
            </w:r>
          </w:p>
        </w:tc>
      </w:tr>
      <w:tr w:rsidR="005D468E" w14:paraId="36FA1FBD" w14:textId="77777777" w:rsidTr="00B51E39">
        <w:trPr>
          <w:trHeight w:val="187"/>
          <w:jc w:val="center"/>
        </w:trPr>
        <w:tc>
          <w:tcPr>
            <w:tcW w:w="2005" w:type="dxa"/>
            <w:tcBorders>
              <w:top w:val="nil"/>
              <w:left w:val="single" w:sz="4" w:space="0" w:color="auto"/>
              <w:bottom w:val="nil"/>
              <w:right w:val="single" w:sz="4" w:space="0" w:color="auto"/>
            </w:tcBorders>
          </w:tcPr>
          <w:p w14:paraId="3145343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F10F00" w14:textId="77777777" w:rsidR="005D468E" w:rsidRDefault="005D468E" w:rsidP="00B51E39">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28D957DB" w14:textId="77777777" w:rsidR="005D468E" w:rsidRDefault="005D468E" w:rsidP="00B51E39">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50C32C4" w14:textId="77777777" w:rsidR="005D468E" w:rsidRDefault="005D468E" w:rsidP="00B51E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0046A9C" w14:textId="77777777" w:rsidR="005D468E" w:rsidRDefault="005D468E" w:rsidP="00B51E3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47AC19B" w14:textId="77777777" w:rsidR="005D468E" w:rsidRDefault="005D468E" w:rsidP="00B51E39">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64623677" w14:textId="77777777" w:rsidR="005D468E" w:rsidRDefault="005D468E" w:rsidP="00B51E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D0674C"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178FF3" w14:textId="77777777" w:rsidR="005D468E" w:rsidRDefault="005D468E" w:rsidP="00B51E39">
            <w:pPr>
              <w:pStyle w:val="TAC"/>
              <w:rPr>
                <w:rFonts w:cs="Arial"/>
                <w:szCs w:val="18"/>
                <w:lang w:eastAsia="ko-KR"/>
              </w:rPr>
            </w:pPr>
            <w:r>
              <w:rPr>
                <w:rFonts w:cs="Arial"/>
              </w:rPr>
              <w:t>N/A</w:t>
            </w:r>
          </w:p>
        </w:tc>
      </w:tr>
      <w:tr w:rsidR="005D468E" w14:paraId="50D3C618" w14:textId="77777777" w:rsidTr="00B51E39">
        <w:trPr>
          <w:trHeight w:val="187"/>
          <w:jc w:val="center"/>
        </w:trPr>
        <w:tc>
          <w:tcPr>
            <w:tcW w:w="2005" w:type="dxa"/>
            <w:tcBorders>
              <w:top w:val="nil"/>
              <w:left w:val="single" w:sz="4" w:space="0" w:color="auto"/>
              <w:bottom w:val="nil"/>
              <w:right w:val="single" w:sz="4" w:space="0" w:color="auto"/>
            </w:tcBorders>
          </w:tcPr>
          <w:p w14:paraId="34A073E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BEB8C" w14:textId="77777777" w:rsidR="005D468E" w:rsidRDefault="005D468E" w:rsidP="00B51E39">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34D7FFED" w14:textId="77777777" w:rsidR="005D468E" w:rsidRDefault="005D468E" w:rsidP="00B51E39">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D81E510" w14:textId="77777777" w:rsidR="005D468E" w:rsidRDefault="005D468E" w:rsidP="00B51E3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B3D78F8" w14:textId="77777777" w:rsidR="005D468E" w:rsidRDefault="005D468E" w:rsidP="00B51E3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05699FC" w14:textId="77777777" w:rsidR="005D468E" w:rsidRDefault="005D468E" w:rsidP="00B51E39">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755E34DB" w14:textId="77777777" w:rsidR="005D468E" w:rsidRDefault="005D468E" w:rsidP="00B51E3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A1EAD5F" w14:textId="77777777" w:rsidR="005D468E" w:rsidRDefault="005D468E" w:rsidP="00B51E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EDDA12" w14:textId="77777777" w:rsidR="005D468E" w:rsidRDefault="005D468E" w:rsidP="00B51E39">
            <w:pPr>
              <w:pStyle w:val="TAC"/>
              <w:rPr>
                <w:rFonts w:cs="Arial"/>
                <w:szCs w:val="18"/>
                <w:lang w:eastAsia="ko-KR"/>
              </w:rPr>
            </w:pPr>
            <w:r>
              <w:rPr>
                <w:rFonts w:cs="Arial"/>
              </w:rPr>
              <w:t>N/A</w:t>
            </w:r>
          </w:p>
        </w:tc>
      </w:tr>
      <w:tr w:rsidR="005D468E" w14:paraId="22880369" w14:textId="77777777" w:rsidTr="00B51E39">
        <w:trPr>
          <w:trHeight w:val="187"/>
          <w:jc w:val="center"/>
        </w:trPr>
        <w:tc>
          <w:tcPr>
            <w:tcW w:w="2005" w:type="dxa"/>
            <w:tcBorders>
              <w:top w:val="nil"/>
              <w:left w:val="single" w:sz="4" w:space="0" w:color="auto"/>
              <w:bottom w:val="nil"/>
              <w:right w:val="single" w:sz="4" w:space="0" w:color="auto"/>
            </w:tcBorders>
          </w:tcPr>
          <w:p w14:paraId="676373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563EC5" w14:textId="77777777" w:rsidR="005D468E" w:rsidRDefault="005D468E" w:rsidP="00B51E39">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0B30062" w14:textId="77777777" w:rsidR="005D468E" w:rsidRDefault="005D468E" w:rsidP="00B51E39">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E2269F9" w14:textId="77777777" w:rsidR="005D468E" w:rsidRDefault="005D468E" w:rsidP="00B51E3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483C0A" w14:textId="77777777" w:rsidR="005D468E" w:rsidRDefault="005D468E" w:rsidP="00B51E3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342985" w14:textId="77777777" w:rsidR="005D468E" w:rsidRDefault="005D468E" w:rsidP="00B51E39">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3299DA5" w14:textId="77777777" w:rsidR="005D468E" w:rsidRDefault="005D468E" w:rsidP="00B51E3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91A3FA"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4C69EA" w14:textId="77777777" w:rsidR="005D468E" w:rsidRDefault="005D468E" w:rsidP="00B51E39">
            <w:pPr>
              <w:pStyle w:val="TAC"/>
              <w:rPr>
                <w:rFonts w:cs="Arial"/>
                <w:szCs w:val="18"/>
                <w:lang w:eastAsia="ko-KR"/>
              </w:rPr>
            </w:pPr>
            <w:r>
              <w:rPr>
                <w:rFonts w:eastAsia="Malgun Gothic"/>
                <w:kern w:val="2"/>
                <w:szCs w:val="24"/>
                <w:lang w:eastAsia="ko-KR"/>
              </w:rPr>
              <w:t>N/A</w:t>
            </w:r>
          </w:p>
        </w:tc>
      </w:tr>
      <w:tr w:rsidR="005D468E" w14:paraId="34B6BD62" w14:textId="77777777" w:rsidTr="00B51E39">
        <w:trPr>
          <w:trHeight w:val="187"/>
          <w:jc w:val="center"/>
        </w:trPr>
        <w:tc>
          <w:tcPr>
            <w:tcW w:w="2005" w:type="dxa"/>
            <w:tcBorders>
              <w:top w:val="nil"/>
              <w:left w:val="single" w:sz="4" w:space="0" w:color="auto"/>
              <w:bottom w:val="nil"/>
              <w:right w:val="single" w:sz="4" w:space="0" w:color="auto"/>
            </w:tcBorders>
          </w:tcPr>
          <w:p w14:paraId="56F79EF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9A8966" w14:textId="77777777" w:rsidR="005D468E" w:rsidRDefault="005D468E" w:rsidP="00B51E39">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6796112D" w14:textId="77777777" w:rsidR="005D468E" w:rsidRDefault="005D468E" w:rsidP="00B51E39">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31DE6C2" w14:textId="77777777" w:rsidR="005D468E" w:rsidRDefault="005D468E" w:rsidP="00B51E3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2A5A2C" w14:textId="77777777" w:rsidR="005D468E" w:rsidRDefault="005D468E" w:rsidP="00B51E3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D21E95" w14:textId="77777777" w:rsidR="005D468E" w:rsidRDefault="005D468E" w:rsidP="00B51E39">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3EC0762" w14:textId="77777777" w:rsidR="005D468E" w:rsidRDefault="005D468E" w:rsidP="00B51E3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E3F87F"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C0D4F6" w14:textId="77777777" w:rsidR="005D468E" w:rsidRDefault="005D468E" w:rsidP="00B51E39">
            <w:pPr>
              <w:pStyle w:val="TAC"/>
              <w:rPr>
                <w:rFonts w:cs="Arial"/>
                <w:szCs w:val="18"/>
                <w:lang w:eastAsia="ko-KR"/>
              </w:rPr>
            </w:pPr>
            <w:r>
              <w:rPr>
                <w:rFonts w:eastAsia="Malgun Gothic"/>
                <w:kern w:val="2"/>
                <w:szCs w:val="24"/>
                <w:lang w:eastAsia="ko-KR"/>
              </w:rPr>
              <w:t>N/A</w:t>
            </w:r>
          </w:p>
        </w:tc>
      </w:tr>
      <w:tr w:rsidR="005D468E" w14:paraId="357C804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18C19A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C07587" w14:textId="77777777" w:rsidR="005D468E" w:rsidRDefault="005D468E" w:rsidP="00B51E39">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069AACA"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0C9CCB1" w14:textId="77777777" w:rsidR="005D468E" w:rsidRDefault="005D468E" w:rsidP="00B51E39">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BE7CD1"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EC72195" w14:textId="77777777" w:rsidR="005D468E" w:rsidRDefault="005D468E" w:rsidP="00B51E39">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38605228" w14:textId="77777777" w:rsidR="005D468E" w:rsidRDefault="005D468E" w:rsidP="00B51E39">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23C9A47" w14:textId="77777777" w:rsidR="005D468E" w:rsidRDefault="005D468E" w:rsidP="00B51E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F77627" w14:textId="77777777" w:rsidR="005D468E" w:rsidRDefault="005D468E" w:rsidP="00B51E39">
            <w:pPr>
              <w:pStyle w:val="TAC"/>
              <w:rPr>
                <w:rFonts w:cs="Arial"/>
                <w:szCs w:val="18"/>
                <w:lang w:eastAsia="ko-KR"/>
              </w:rPr>
            </w:pPr>
            <w:r>
              <w:rPr>
                <w:rFonts w:eastAsia="Malgun Gothic"/>
                <w:kern w:val="2"/>
                <w:szCs w:val="24"/>
                <w:lang w:eastAsia="ko-KR"/>
              </w:rPr>
              <w:t>IMD5</w:t>
            </w:r>
          </w:p>
        </w:tc>
      </w:tr>
      <w:tr w:rsidR="005D468E" w14:paraId="5E17BED9" w14:textId="77777777" w:rsidTr="00B51E39">
        <w:trPr>
          <w:trHeight w:val="187"/>
          <w:jc w:val="center"/>
        </w:trPr>
        <w:tc>
          <w:tcPr>
            <w:tcW w:w="2005" w:type="dxa"/>
            <w:tcBorders>
              <w:top w:val="single" w:sz="4" w:space="0" w:color="auto"/>
              <w:left w:val="single" w:sz="4" w:space="0" w:color="auto"/>
              <w:bottom w:val="nil"/>
              <w:right w:val="single" w:sz="4" w:space="0" w:color="auto"/>
            </w:tcBorders>
          </w:tcPr>
          <w:p w14:paraId="0451C990" w14:textId="77777777" w:rsidR="005D468E" w:rsidRDefault="005D468E" w:rsidP="00B51E39">
            <w:pPr>
              <w:pStyle w:val="TAC"/>
              <w:rPr>
                <w:lang w:val="en-US" w:eastAsia="ko-KR"/>
              </w:rPr>
            </w:pPr>
            <w:r>
              <w:rPr>
                <w:lang w:val="en-US" w:eastAsia="ko-KR"/>
              </w:rPr>
              <w:t>CA_n7-n66-n78</w:t>
            </w:r>
          </w:p>
          <w:p w14:paraId="50AE3B6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29D10F" w14:textId="77777777" w:rsidR="005D468E" w:rsidRDefault="005D468E" w:rsidP="00B51E39">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A4602D8" w14:textId="77777777" w:rsidR="005D468E" w:rsidRDefault="005D468E" w:rsidP="00B51E39">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AE7DC81" w14:textId="77777777" w:rsidR="005D468E" w:rsidRDefault="005D468E" w:rsidP="00B51E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031802" w14:textId="77777777" w:rsidR="005D468E" w:rsidRDefault="005D468E" w:rsidP="00B51E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BCC1B7" w14:textId="77777777" w:rsidR="005D468E" w:rsidRDefault="005D468E" w:rsidP="00B51E39">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7D608422" w14:textId="77777777" w:rsidR="005D468E" w:rsidRDefault="005D468E" w:rsidP="00B51E3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BA19E3"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801E50" w14:textId="77777777" w:rsidR="005D468E" w:rsidRDefault="005D468E" w:rsidP="00B51E39">
            <w:pPr>
              <w:pStyle w:val="TAC"/>
              <w:rPr>
                <w:lang w:eastAsia="ko-KR"/>
              </w:rPr>
            </w:pPr>
            <w:r>
              <w:rPr>
                <w:rFonts w:cs="Arial"/>
                <w:szCs w:val="18"/>
                <w:lang w:eastAsia="ko-KR"/>
              </w:rPr>
              <w:t>N/A</w:t>
            </w:r>
          </w:p>
        </w:tc>
      </w:tr>
      <w:tr w:rsidR="005D468E" w14:paraId="4210F49D" w14:textId="77777777" w:rsidTr="00B51E39">
        <w:trPr>
          <w:trHeight w:val="187"/>
          <w:jc w:val="center"/>
        </w:trPr>
        <w:tc>
          <w:tcPr>
            <w:tcW w:w="2005" w:type="dxa"/>
            <w:tcBorders>
              <w:top w:val="nil"/>
              <w:left w:val="single" w:sz="4" w:space="0" w:color="auto"/>
              <w:bottom w:val="nil"/>
              <w:right w:val="single" w:sz="4" w:space="0" w:color="auto"/>
            </w:tcBorders>
          </w:tcPr>
          <w:p w14:paraId="5001783A" w14:textId="77777777" w:rsidR="005D468E" w:rsidRDefault="005D468E" w:rsidP="00B51E39">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6E2A66" w14:textId="77777777" w:rsidR="005D468E" w:rsidRDefault="005D468E" w:rsidP="00B51E39">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45D8963" w14:textId="77777777" w:rsidR="005D468E" w:rsidRDefault="005D468E" w:rsidP="00B51E39">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36C57E1" w14:textId="77777777" w:rsidR="005D468E" w:rsidRDefault="005D468E" w:rsidP="00B51E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74466D" w14:textId="77777777" w:rsidR="005D468E" w:rsidRDefault="005D468E" w:rsidP="00B51E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BEAED2" w14:textId="77777777" w:rsidR="005D468E" w:rsidRDefault="005D468E" w:rsidP="00B51E39">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7745855A" w14:textId="77777777" w:rsidR="005D468E" w:rsidRDefault="005D468E" w:rsidP="00B51E3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19D072"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5E7DE8" w14:textId="77777777" w:rsidR="005D468E" w:rsidRDefault="005D468E" w:rsidP="00B51E39">
            <w:pPr>
              <w:pStyle w:val="TAC"/>
              <w:rPr>
                <w:lang w:eastAsia="ko-KR"/>
              </w:rPr>
            </w:pPr>
            <w:r>
              <w:rPr>
                <w:rFonts w:cs="Arial"/>
                <w:szCs w:val="18"/>
                <w:lang w:eastAsia="ko-KR"/>
              </w:rPr>
              <w:t>N/A</w:t>
            </w:r>
          </w:p>
        </w:tc>
      </w:tr>
      <w:tr w:rsidR="005D468E" w14:paraId="303EC309" w14:textId="77777777" w:rsidTr="00B51E39">
        <w:trPr>
          <w:trHeight w:val="187"/>
          <w:jc w:val="center"/>
        </w:trPr>
        <w:tc>
          <w:tcPr>
            <w:tcW w:w="2005" w:type="dxa"/>
            <w:tcBorders>
              <w:top w:val="nil"/>
              <w:left w:val="single" w:sz="4" w:space="0" w:color="auto"/>
              <w:bottom w:val="nil"/>
              <w:right w:val="single" w:sz="4" w:space="0" w:color="auto"/>
            </w:tcBorders>
          </w:tcPr>
          <w:p w14:paraId="1F8501E1" w14:textId="77777777" w:rsidR="005D468E" w:rsidRDefault="005D468E" w:rsidP="00B51E39">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A5DC38" w14:textId="77777777" w:rsidR="005D468E" w:rsidRDefault="005D468E" w:rsidP="00B51E39">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1FE3520"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048CBDD" w14:textId="77777777" w:rsidR="005D468E" w:rsidRDefault="005D468E" w:rsidP="00B51E3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C1C2D0"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B5B8420" w14:textId="77777777" w:rsidR="005D468E" w:rsidRDefault="005D468E" w:rsidP="00B51E39">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0E87BF2" w14:textId="77777777" w:rsidR="005D468E" w:rsidRDefault="005D468E" w:rsidP="00B51E39">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1E7AEDC" w14:textId="77777777" w:rsidR="005D468E" w:rsidRDefault="005D468E" w:rsidP="00B51E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2BED64" w14:textId="77777777" w:rsidR="005D468E" w:rsidRDefault="005D468E" w:rsidP="00B51E39">
            <w:pPr>
              <w:pStyle w:val="TAC"/>
              <w:rPr>
                <w:lang w:eastAsia="ko-KR"/>
              </w:rPr>
            </w:pPr>
            <w:r>
              <w:rPr>
                <w:rFonts w:cs="Arial"/>
                <w:szCs w:val="18"/>
                <w:lang w:eastAsia="ko-KR"/>
              </w:rPr>
              <w:t>IMD3</w:t>
            </w:r>
          </w:p>
        </w:tc>
      </w:tr>
      <w:tr w:rsidR="005D468E" w14:paraId="296C0B53" w14:textId="77777777" w:rsidTr="00B51E39">
        <w:trPr>
          <w:trHeight w:val="187"/>
          <w:jc w:val="center"/>
        </w:trPr>
        <w:tc>
          <w:tcPr>
            <w:tcW w:w="2005" w:type="dxa"/>
            <w:tcBorders>
              <w:top w:val="nil"/>
              <w:left w:val="single" w:sz="4" w:space="0" w:color="auto"/>
              <w:bottom w:val="nil"/>
              <w:right w:val="single" w:sz="4" w:space="0" w:color="auto"/>
            </w:tcBorders>
          </w:tcPr>
          <w:p w14:paraId="72CD0277" w14:textId="77777777" w:rsidR="005D468E" w:rsidRDefault="005D468E" w:rsidP="00B51E39">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E4816C" w14:textId="77777777" w:rsidR="005D468E" w:rsidRDefault="005D468E" w:rsidP="00B51E39">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245DF2F" w14:textId="77777777" w:rsidR="005D468E" w:rsidRDefault="005D468E" w:rsidP="00B51E39">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4D8FC479" w14:textId="77777777" w:rsidR="005D468E" w:rsidRDefault="005D468E" w:rsidP="00B51E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712ADB" w14:textId="77777777" w:rsidR="005D468E" w:rsidRDefault="005D468E" w:rsidP="00B51E3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85D652" w14:textId="77777777" w:rsidR="005D468E" w:rsidRDefault="005D468E" w:rsidP="00B51E39">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507BDB8F" w14:textId="77777777" w:rsidR="005D468E" w:rsidRDefault="005D468E" w:rsidP="00B51E3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A2D9A3"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841025" w14:textId="77777777" w:rsidR="005D468E" w:rsidRDefault="005D468E" w:rsidP="00B51E39">
            <w:pPr>
              <w:pStyle w:val="TAC"/>
              <w:rPr>
                <w:lang w:eastAsia="ko-KR"/>
              </w:rPr>
            </w:pPr>
            <w:r>
              <w:rPr>
                <w:rFonts w:cs="Arial"/>
                <w:szCs w:val="18"/>
                <w:lang w:eastAsia="ko-KR"/>
              </w:rPr>
              <w:t>N/A</w:t>
            </w:r>
          </w:p>
        </w:tc>
      </w:tr>
      <w:tr w:rsidR="005D468E" w14:paraId="6B05C9ED" w14:textId="77777777" w:rsidTr="00B51E39">
        <w:trPr>
          <w:trHeight w:val="187"/>
          <w:jc w:val="center"/>
        </w:trPr>
        <w:tc>
          <w:tcPr>
            <w:tcW w:w="2005" w:type="dxa"/>
            <w:tcBorders>
              <w:top w:val="nil"/>
              <w:left w:val="single" w:sz="4" w:space="0" w:color="auto"/>
              <w:bottom w:val="nil"/>
              <w:right w:val="single" w:sz="4" w:space="0" w:color="auto"/>
            </w:tcBorders>
          </w:tcPr>
          <w:p w14:paraId="30FB254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D0E7A3" w14:textId="77777777" w:rsidR="005D468E" w:rsidRDefault="005D468E" w:rsidP="00B51E39">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2531475"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844A7D8" w14:textId="77777777" w:rsidR="005D468E" w:rsidRDefault="005D468E" w:rsidP="00B51E3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E7CD0E"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3B265C7" w14:textId="77777777" w:rsidR="005D468E" w:rsidRDefault="005D468E" w:rsidP="00B51E39">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DF77F60" w14:textId="77777777" w:rsidR="005D468E" w:rsidRDefault="005D468E" w:rsidP="00B51E39">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ADE57EC" w14:textId="77777777" w:rsidR="005D468E" w:rsidRDefault="005D468E" w:rsidP="00B51E3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DFCE99" w14:textId="77777777" w:rsidR="005D468E" w:rsidRDefault="005D468E" w:rsidP="00B51E39">
            <w:pPr>
              <w:pStyle w:val="TAC"/>
              <w:rPr>
                <w:lang w:eastAsia="ko-KR"/>
              </w:rPr>
            </w:pPr>
            <w:r>
              <w:rPr>
                <w:rFonts w:eastAsia="Malgun Gothic"/>
                <w:lang w:eastAsia="ko-KR"/>
              </w:rPr>
              <w:t>IMD4</w:t>
            </w:r>
          </w:p>
        </w:tc>
      </w:tr>
      <w:tr w:rsidR="005D468E" w14:paraId="73DB980D"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8207D2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6E75AB" w14:textId="77777777" w:rsidR="005D468E" w:rsidRDefault="005D468E" w:rsidP="00B51E39">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5A510EA" w14:textId="77777777" w:rsidR="005D468E" w:rsidRDefault="005D468E" w:rsidP="00B51E39">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1886BB26" w14:textId="77777777" w:rsidR="005D468E" w:rsidRDefault="005D468E" w:rsidP="00B51E3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C667FE" w14:textId="77777777" w:rsidR="005D468E" w:rsidRDefault="005D468E" w:rsidP="00B51E39">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D901DD0" w14:textId="77777777" w:rsidR="005D468E" w:rsidRDefault="005D468E" w:rsidP="00B51E39">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CD4AAA6" w14:textId="77777777" w:rsidR="005D468E" w:rsidRDefault="005D468E" w:rsidP="00B51E3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A38656" w14:textId="77777777" w:rsidR="005D468E" w:rsidRDefault="005D468E" w:rsidP="00B51E3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55787" w14:textId="77777777" w:rsidR="005D468E" w:rsidRDefault="005D468E" w:rsidP="00B51E39">
            <w:pPr>
              <w:pStyle w:val="TAC"/>
              <w:rPr>
                <w:lang w:eastAsia="ko-KR"/>
              </w:rPr>
            </w:pPr>
            <w:r>
              <w:rPr>
                <w:rFonts w:eastAsia="Malgun Gothic"/>
                <w:lang w:eastAsia="ko-KR"/>
              </w:rPr>
              <w:t>N/A</w:t>
            </w:r>
          </w:p>
        </w:tc>
      </w:tr>
      <w:tr w:rsidR="005D468E" w14:paraId="3765B4C8"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A652BE6" w14:textId="77777777" w:rsidR="005D468E" w:rsidRDefault="005D468E" w:rsidP="00B51E39">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2651F617" w14:textId="77777777" w:rsidR="005D468E" w:rsidRDefault="005D468E" w:rsidP="00B51E39">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15A9A8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E74CDD"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7CA4F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D22434" w14:textId="77777777" w:rsidR="005D468E" w:rsidRDefault="005D468E" w:rsidP="00B51E39">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BC38B7A" w14:textId="77777777" w:rsidR="005D468E" w:rsidRDefault="005D468E" w:rsidP="00B51E39">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67CA7DB7"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45D0BC" w14:textId="77777777" w:rsidR="005D468E" w:rsidRDefault="005D468E" w:rsidP="00B51E39">
            <w:pPr>
              <w:pStyle w:val="TAC"/>
            </w:pPr>
            <w:r>
              <w:rPr>
                <w:lang w:eastAsia="ko-KR"/>
              </w:rPr>
              <w:t>IMD2</w:t>
            </w:r>
          </w:p>
        </w:tc>
      </w:tr>
      <w:tr w:rsidR="005D468E" w14:paraId="54432312" w14:textId="77777777" w:rsidTr="00B51E39">
        <w:trPr>
          <w:trHeight w:val="187"/>
          <w:jc w:val="center"/>
        </w:trPr>
        <w:tc>
          <w:tcPr>
            <w:tcW w:w="2005" w:type="dxa"/>
            <w:tcBorders>
              <w:top w:val="nil"/>
              <w:left w:val="single" w:sz="4" w:space="0" w:color="auto"/>
              <w:bottom w:val="nil"/>
              <w:right w:val="single" w:sz="4" w:space="0" w:color="auto"/>
            </w:tcBorders>
          </w:tcPr>
          <w:p w14:paraId="53D5397E"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0B72A3" w14:textId="77777777" w:rsidR="005D468E" w:rsidRDefault="005D468E" w:rsidP="00B51E39">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039A536" w14:textId="77777777" w:rsidR="005D468E" w:rsidRDefault="005D468E" w:rsidP="00B51E39">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6E840C30"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D48C24" w14:textId="77777777" w:rsidR="005D468E" w:rsidRDefault="005D468E" w:rsidP="00B51E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1120EA" w14:textId="77777777" w:rsidR="005D468E" w:rsidRDefault="005D468E" w:rsidP="00B51E39">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572870B2" w14:textId="77777777" w:rsidR="005D468E" w:rsidRDefault="005D468E" w:rsidP="00B51E3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57845A3"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2146A6A" w14:textId="77777777" w:rsidR="005D468E" w:rsidRDefault="005D468E" w:rsidP="00B51E39">
            <w:pPr>
              <w:pStyle w:val="TAC"/>
            </w:pPr>
            <w:r>
              <w:rPr>
                <w:lang w:eastAsia="ko-KR"/>
              </w:rPr>
              <w:t>N/A</w:t>
            </w:r>
          </w:p>
        </w:tc>
      </w:tr>
      <w:tr w:rsidR="005D468E" w14:paraId="273BCA42" w14:textId="77777777" w:rsidTr="00B51E39">
        <w:trPr>
          <w:trHeight w:val="187"/>
          <w:jc w:val="center"/>
        </w:trPr>
        <w:tc>
          <w:tcPr>
            <w:tcW w:w="2005" w:type="dxa"/>
            <w:tcBorders>
              <w:top w:val="nil"/>
              <w:left w:val="single" w:sz="4" w:space="0" w:color="auto"/>
              <w:bottom w:val="nil"/>
              <w:right w:val="single" w:sz="4" w:space="0" w:color="auto"/>
            </w:tcBorders>
          </w:tcPr>
          <w:p w14:paraId="2EA55D14"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0A58E" w14:textId="77777777" w:rsidR="005D468E" w:rsidRDefault="005D468E" w:rsidP="00B51E39">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30BF188" w14:textId="77777777" w:rsidR="005D468E" w:rsidRDefault="005D468E" w:rsidP="00B51E39">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5C3DCA0B" w14:textId="77777777" w:rsidR="005D468E" w:rsidRDefault="005D468E" w:rsidP="00B51E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7CE774" w14:textId="77777777" w:rsidR="005D468E" w:rsidRDefault="005D468E" w:rsidP="00B51E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C836B7" w14:textId="77777777" w:rsidR="005D468E" w:rsidRDefault="005D468E" w:rsidP="00B51E39">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36E7E1B3" w14:textId="77777777" w:rsidR="005D468E" w:rsidRDefault="005D468E" w:rsidP="00B51E39">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CA53FC"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504E116" w14:textId="77777777" w:rsidR="005D468E" w:rsidRDefault="005D468E" w:rsidP="00B51E39">
            <w:pPr>
              <w:pStyle w:val="TAC"/>
            </w:pPr>
            <w:r>
              <w:rPr>
                <w:lang w:eastAsia="ko-KR"/>
              </w:rPr>
              <w:t>N/A</w:t>
            </w:r>
          </w:p>
        </w:tc>
      </w:tr>
      <w:tr w:rsidR="005D468E" w14:paraId="117327ED" w14:textId="77777777" w:rsidTr="00B51E39">
        <w:trPr>
          <w:trHeight w:val="187"/>
          <w:jc w:val="center"/>
        </w:trPr>
        <w:tc>
          <w:tcPr>
            <w:tcW w:w="2005" w:type="dxa"/>
            <w:tcBorders>
              <w:top w:val="nil"/>
              <w:left w:val="single" w:sz="4" w:space="0" w:color="auto"/>
              <w:bottom w:val="nil"/>
              <w:right w:val="single" w:sz="4" w:space="0" w:color="auto"/>
            </w:tcBorders>
          </w:tcPr>
          <w:p w14:paraId="3BCB0178"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043AF9" w14:textId="77777777" w:rsidR="005D468E" w:rsidRDefault="005D468E" w:rsidP="00B51E39">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B574F4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88408F"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21A6E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B0C0C8A" w14:textId="77777777" w:rsidR="005D468E" w:rsidRDefault="005D468E" w:rsidP="00B51E39">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849B4D7" w14:textId="77777777" w:rsidR="005D468E" w:rsidRDefault="005D468E" w:rsidP="00B51E39">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6EAB8A79"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C3327" w14:textId="77777777" w:rsidR="005D468E" w:rsidRDefault="005D468E" w:rsidP="00B51E39">
            <w:pPr>
              <w:pStyle w:val="TAC"/>
            </w:pPr>
            <w:r>
              <w:rPr>
                <w:lang w:eastAsia="ko-KR"/>
              </w:rPr>
              <w:t>IMD3</w:t>
            </w:r>
          </w:p>
        </w:tc>
      </w:tr>
      <w:tr w:rsidR="005D468E" w14:paraId="41774D68" w14:textId="77777777" w:rsidTr="00B51E39">
        <w:trPr>
          <w:trHeight w:val="187"/>
          <w:jc w:val="center"/>
        </w:trPr>
        <w:tc>
          <w:tcPr>
            <w:tcW w:w="2005" w:type="dxa"/>
            <w:tcBorders>
              <w:top w:val="nil"/>
              <w:left w:val="single" w:sz="4" w:space="0" w:color="auto"/>
              <w:bottom w:val="nil"/>
              <w:right w:val="single" w:sz="4" w:space="0" w:color="auto"/>
            </w:tcBorders>
          </w:tcPr>
          <w:p w14:paraId="09CF70E3"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A7A5F" w14:textId="77777777" w:rsidR="005D468E" w:rsidRDefault="005D468E" w:rsidP="00B51E39">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56A57A68" w14:textId="77777777" w:rsidR="005D468E" w:rsidRDefault="005D468E" w:rsidP="00B51E39">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2555D734"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2D9D2F" w14:textId="77777777" w:rsidR="005D468E" w:rsidRDefault="005D468E" w:rsidP="00B51E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F4163A" w14:textId="77777777" w:rsidR="005D468E" w:rsidRDefault="005D468E" w:rsidP="00B51E39">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005761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90A4C6"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40E3E42" w14:textId="77777777" w:rsidR="005D468E" w:rsidRDefault="005D468E" w:rsidP="00B51E39">
            <w:pPr>
              <w:pStyle w:val="TAC"/>
            </w:pPr>
            <w:r>
              <w:rPr>
                <w:lang w:eastAsia="ko-KR"/>
              </w:rPr>
              <w:t>N/A</w:t>
            </w:r>
          </w:p>
        </w:tc>
      </w:tr>
      <w:tr w:rsidR="005D468E" w14:paraId="30B4DF38" w14:textId="77777777" w:rsidTr="00B51E39">
        <w:trPr>
          <w:trHeight w:val="187"/>
          <w:jc w:val="center"/>
        </w:trPr>
        <w:tc>
          <w:tcPr>
            <w:tcW w:w="2005" w:type="dxa"/>
            <w:tcBorders>
              <w:top w:val="nil"/>
              <w:left w:val="single" w:sz="4" w:space="0" w:color="auto"/>
              <w:bottom w:val="nil"/>
              <w:right w:val="single" w:sz="4" w:space="0" w:color="auto"/>
            </w:tcBorders>
          </w:tcPr>
          <w:p w14:paraId="18E16A0C"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AE0AFB" w14:textId="77777777" w:rsidR="005D468E" w:rsidRDefault="005D468E" w:rsidP="00B51E39">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1E7F0A3" w14:textId="77777777" w:rsidR="005D468E" w:rsidRDefault="005D468E" w:rsidP="00B51E39">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5A07728F" w14:textId="77777777" w:rsidR="005D468E" w:rsidRDefault="005D468E" w:rsidP="00B51E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C2AD84" w14:textId="77777777" w:rsidR="005D468E" w:rsidRDefault="005D468E" w:rsidP="00B51E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878B6D" w14:textId="77777777" w:rsidR="005D468E" w:rsidRDefault="005D468E" w:rsidP="00B51E39">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6FFCB2B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60A8FD"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33FC6A8" w14:textId="77777777" w:rsidR="005D468E" w:rsidRDefault="005D468E" w:rsidP="00B51E39">
            <w:pPr>
              <w:pStyle w:val="TAC"/>
            </w:pPr>
            <w:r>
              <w:rPr>
                <w:lang w:eastAsia="ko-KR"/>
              </w:rPr>
              <w:t>N/A</w:t>
            </w:r>
          </w:p>
        </w:tc>
      </w:tr>
      <w:tr w:rsidR="005D468E" w14:paraId="1602566C" w14:textId="77777777" w:rsidTr="00B51E39">
        <w:trPr>
          <w:trHeight w:val="187"/>
          <w:jc w:val="center"/>
        </w:trPr>
        <w:tc>
          <w:tcPr>
            <w:tcW w:w="2005" w:type="dxa"/>
            <w:tcBorders>
              <w:top w:val="nil"/>
              <w:left w:val="single" w:sz="4" w:space="0" w:color="auto"/>
              <w:bottom w:val="nil"/>
              <w:right w:val="single" w:sz="4" w:space="0" w:color="auto"/>
            </w:tcBorders>
          </w:tcPr>
          <w:p w14:paraId="25E42610"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94E890" w14:textId="77777777" w:rsidR="005D468E" w:rsidRDefault="005D468E" w:rsidP="00B51E39">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7AAB15B" w14:textId="77777777" w:rsidR="005D468E" w:rsidRDefault="005D468E" w:rsidP="00B51E39">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2A62D01E"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D6E37E" w14:textId="77777777" w:rsidR="005D468E" w:rsidRDefault="005D468E" w:rsidP="00B51E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E23562" w14:textId="77777777" w:rsidR="005D468E" w:rsidRDefault="005D468E" w:rsidP="00B51E39">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1A26DDED"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1C812C"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94580A" w14:textId="77777777" w:rsidR="005D468E" w:rsidRDefault="005D468E" w:rsidP="00B51E39">
            <w:pPr>
              <w:pStyle w:val="TAC"/>
            </w:pPr>
            <w:r>
              <w:rPr>
                <w:lang w:eastAsia="ko-KR"/>
              </w:rPr>
              <w:t>N/A</w:t>
            </w:r>
          </w:p>
        </w:tc>
      </w:tr>
      <w:tr w:rsidR="005D468E" w14:paraId="554D56B9" w14:textId="77777777" w:rsidTr="00B51E39">
        <w:trPr>
          <w:trHeight w:val="187"/>
          <w:jc w:val="center"/>
        </w:trPr>
        <w:tc>
          <w:tcPr>
            <w:tcW w:w="2005" w:type="dxa"/>
            <w:tcBorders>
              <w:top w:val="nil"/>
              <w:left w:val="single" w:sz="4" w:space="0" w:color="auto"/>
              <w:bottom w:val="nil"/>
              <w:right w:val="single" w:sz="4" w:space="0" w:color="auto"/>
            </w:tcBorders>
          </w:tcPr>
          <w:p w14:paraId="72BA1817"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3B26A9" w14:textId="77777777" w:rsidR="005D468E" w:rsidRDefault="005D468E" w:rsidP="00B51E39">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4047086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1AE7B6"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37E7B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2C22776" w14:textId="77777777" w:rsidR="005D468E" w:rsidRDefault="005D468E" w:rsidP="00B51E39">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5D70AE03" w14:textId="77777777" w:rsidR="005D468E" w:rsidRDefault="005D468E" w:rsidP="00B51E39">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6D08241"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821D74C" w14:textId="77777777" w:rsidR="005D468E" w:rsidRDefault="005D468E" w:rsidP="00B51E39">
            <w:pPr>
              <w:pStyle w:val="TAC"/>
            </w:pPr>
            <w:r>
              <w:rPr>
                <w:lang w:eastAsia="ko-KR"/>
              </w:rPr>
              <w:t>IMD2</w:t>
            </w:r>
          </w:p>
        </w:tc>
      </w:tr>
      <w:tr w:rsidR="005D468E" w14:paraId="7E955C44" w14:textId="77777777" w:rsidTr="00B51E39">
        <w:trPr>
          <w:trHeight w:val="187"/>
          <w:jc w:val="center"/>
        </w:trPr>
        <w:tc>
          <w:tcPr>
            <w:tcW w:w="2005" w:type="dxa"/>
            <w:tcBorders>
              <w:top w:val="nil"/>
              <w:left w:val="single" w:sz="4" w:space="0" w:color="auto"/>
              <w:bottom w:val="nil"/>
              <w:right w:val="single" w:sz="4" w:space="0" w:color="auto"/>
            </w:tcBorders>
          </w:tcPr>
          <w:p w14:paraId="1304E86D"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5562AF" w14:textId="77777777" w:rsidR="005D468E" w:rsidRDefault="005D468E" w:rsidP="00B51E39">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CB7992E"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A7C7019" w14:textId="77777777" w:rsidR="005D468E" w:rsidRDefault="005D468E" w:rsidP="00B51E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E5489E" w14:textId="77777777" w:rsidR="005D468E" w:rsidRDefault="005D468E" w:rsidP="00B51E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1FD7EC" w14:textId="77777777" w:rsidR="005D468E" w:rsidRDefault="005D468E" w:rsidP="00B51E39">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DAB62C3"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F88724"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36541AD" w14:textId="77777777" w:rsidR="005D468E" w:rsidRDefault="005D468E" w:rsidP="00B51E39">
            <w:pPr>
              <w:pStyle w:val="TAC"/>
            </w:pPr>
            <w:r>
              <w:rPr>
                <w:lang w:eastAsia="ko-KR"/>
              </w:rPr>
              <w:t>N/A</w:t>
            </w:r>
          </w:p>
        </w:tc>
      </w:tr>
      <w:tr w:rsidR="005D468E" w14:paraId="058AB838" w14:textId="77777777" w:rsidTr="00B51E39">
        <w:trPr>
          <w:trHeight w:val="187"/>
          <w:jc w:val="center"/>
        </w:trPr>
        <w:tc>
          <w:tcPr>
            <w:tcW w:w="2005" w:type="dxa"/>
            <w:tcBorders>
              <w:top w:val="nil"/>
              <w:left w:val="single" w:sz="4" w:space="0" w:color="auto"/>
              <w:bottom w:val="nil"/>
              <w:right w:val="single" w:sz="4" w:space="0" w:color="auto"/>
            </w:tcBorders>
          </w:tcPr>
          <w:p w14:paraId="4301956A"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CDCEF6" w14:textId="77777777" w:rsidR="005D468E" w:rsidRDefault="005D468E" w:rsidP="00B51E39">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88989D6" w14:textId="77777777" w:rsidR="005D468E" w:rsidRDefault="005D468E" w:rsidP="00B51E39">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F79A1BF"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3EEF68" w14:textId="77777777" w:rsidR="005D468E" w:rsidRDefault="005D468E" w:rsidP="00B51E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734C82" w14:textId="77777777" w:rsidR="005D468E" w:rsidRDefault="005D468E" w:rsidP="00B51E39">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F4B0E5D" w14:textId="77777777" w:rsidR="005D468E" w:rsidRDefault="005D468E" w:rsidP="00B51E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72D849"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01B78" w14:textId="77777777" w:rsidR="005D468E" w:rsidRDefault="005D468E" w:rsidP="00B51E39">
            <w:pPr>
              <w:pStyle w:val="TAC"/>
            </w:pPr>
            <w:r>
              <w:rPr>
                <w:lang w:eastAsia="ko-KR"/>
              </w:rPr>
              <w:t>N/A</w:t>
            </w:r>
          </w:p>
        </w:tc>
      </w:tr>
      <w:tr w:rsidR="005D468E" w14:paraId="3505A1BE" w14:textId="77777777" w:rsidTr="00B51E39">
        <w:trPr>
          <w:trHeight w:val="187"/>
          <w:jc w:val="center"/>
        </w:trPr>
        <w:tc>
          <w:tcPr>
            <w:tcW w:w="2005" w:type="dxa"/>
            <w:tcBorders>
              <w:top w:val="nil"/>
              <w:left w:val="single" w:sz="4" w:space="0" w:color="auto"/>
              <w:bottom w:val="nil"/>
              <w:right w:val="single" w:sz="4" w:space="0" w:color="auto"/>
            </w:tcBorders>
          </w:tcPr>
          <w:p w14:paraId="35C9E5DB"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83CE2A" w14:textId="77777777" w:rsidR="005D468E" w:rsidRDefault="005D468E" w:rsidP="00B51E39">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488DF4C" w14:textId="77777777" w:rsidR="005D468E" w:rsidRDefault="005D468E" w:rsidP="00B51E39">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71EB4FBB" w14:textId="77777777" w:rsidR="005D468E" w:rsidRDefault="005D468E" w:rsidP="00B51E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5EB310" w14:textId="77777777" w:rsidR="005D468E" w:rsidRDefault="005D468E" w:rsidP="00B51E3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087003" w14:textId="77777777" w:rsidR="005D468E" w:rsidRDefault="005D468E" w:rsidP="00B51E39">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DBDFF06" w14:textId="77777777" w:rsidR="005D468E" w:rsidRDefault="005D468E" w:rsidP="00B51E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ED8482"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F016ED4" w14:textId="77777777" w:rsidR="005D468E" w:rsidRDefault="005D468E" w:rsidP="00B51E39">
            <w:pPr>
              <w:pStyle w:val="TAC"/>
            </w:pPr>
            <w:r>
              <w:rPr>
                <w:lang w:eastAsia="ko-KR"/>
              </w:rPr>
              <w:t>N/A</w:t>
            </w:r>
          </w:p>
        </w:tc>
      </w:tr>
      <w:tr w:rsidR="005D468E" w14:paraId="1F53C0D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41AD0FD"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D04105" w14:textId="77777777" w:rsidR="005D468E" w:rsidRDefault="005D468E" w:rsidP="00B51E39">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75B1EC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B7A5F6" w14:textId="77777777" w:rsidR="005D468E" w:rsidRDefault="005D468E" w:rsidP="00B51E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668BA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E089C32" w14:textId="77777777" w:rsidR="005D468E" w:rsidRDefault="005D468E" w:rsidP="00B51E39">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B5D2738" w14:textId="77777777" w:rsidR="005D468E" w:rsidRDefault="005D468E" w:rsidP="00B51E39">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1FB66F54" w14:textId="77777777" w:rsidR="005D468E" w:rsidRDefault="005D468E" w:rsidP="00B51E3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4D9B724" w14:textId="77777777" w:rsidR="005D468E" w:rsidRDefault="005D468E" w:rsidP="00B51E39">
            <w:pPr>
              <w:pStyle w:val="TAC"/>
            </w:pPr>
            <w:r>
              <w:rPr>
                <w:lang w:eastAsia="ko-KR"/>
              </w:rPr>
              <w:t>IMD2</w:t>
            </w:r>
            <w:r>
              <w:rPr>
                <w:vertAlign w:val="superscript"/>
                <w:lang w:eastAsia="ko-KR"/>
              </w:rPr>
              <w:t>4</w:t>
            </w:r>
          </w:p>
        </w:tc>
      </w:tr>
      <w:tr w:rsidR="005D468E" w14:paraId="6ABC6DA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B18B225" w14:textId="77777777" w:rsidR="005D468E" w:rsidRDefault="005D468E" w:rsidP="00B51E39">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D771354"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D47E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2CEA6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281CD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7E9C" w14:textId="77777777" w:rsidR="005D468E" w:rsidRDefault="005D468E" w:rsidP="00B51E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AF0FD5D" w14:textId="77777777" w:rsidR="005D468E" w:rsidRDefault="005D468E" w:rsidP="00B51E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A34B8B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9E4B53" w14:textId="77777777" w:rsidR="005D468E" w:rsidRDefault="005D468E" w:rsidP="00B51E39">
            <w:pPr>
              <w:pStyle w:val="TAC"/>
            </w:pPr>
            <w:r>
              <w:t>IMD3</w:t>
            </w:r>
            <w:r>
              <w:rPr>
                <w:vertAlign w:val="superscript"/>
              </w:rPr>
              <w:t>1</w:t>
            </w:r>
          </w:p>
        </w:tc>
      </w:tr>
      <w:tr w:rsidR="005D468E" w14:paraId="1EA06D85" w14:textId="77777777" w:rsidTr="00B51E39">
        <w:trPr>
          <w:trHeight w:val="187"/>
          <w:jc w:val="center"/>
        </w:trPr>
        <w:tc>
          <w:tcPr>
            <w:tcW w:w="2005" w:type="dxa"/>
            <w:tcBorders>
              <w:top w:val="nil"/>
              <w:left w:val="single" w:sz="4" w:space="0" w:color="auto"/>
              <w:bottom w:val="nil"/>
              <w:right w:val="single" w:sz="4" w:space="0" w:color="auto"/>
            </w:tcBorders>
          </w:tcPr>
          <w:p w14:paraId="59C7192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1CA836"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DFE8D"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ACB466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7EB4E"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AD0AC"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1543F4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0D97F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8B7F53" w14:textId="77777777" w:rsidR="005D468E" w:rsidRDefault="005D468E" w:rsidP="00B51E39">
            <w:pPr>
              <w:pStyle w:val="TAC"/>
            </w:pPr>
            <w:r>
              <w:t>N/A</w:t>
            </w:r>
          </w:p>
        </w:tc>
      </w:tr>
      <w:tr w:rsidR="005D468E" w14:paraId="0F1C8810" w14:textId="77777777" w:rsidTr="00B51E39">
        <w:trPr>
          <w:trHeight w:val="187"/>
          <w:jc w:val="center"/>
        </w:trPr>
        <w:tc>
          <w:tcPr>
            <w:tcW w:w="2005" w:type="dxa"/>
            <w:tcBorders>
              <w:top w:val="nil"/>
              <w:left w:val="single" w:sz="4" w:space="0" w:color="auto"/>
              <w:bottom w:val="nil"/>
              <w:right w:val="single" w:sz="4" w:space="0" w:color="auto"/>
            </w:tcBorders>
          </w:tcPr>
          <w:p w14:paraId="0B963D0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B08B8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E5FDFC" w14:textId="77777777" w:rsidR="005D468E" w:rsidRDefault="005D468E" w:rsidP="00B51E39">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A4D5FA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5B3880"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934E21" w14:textId="77777777" w:rsidR="005D468E" w:rsidRDefault="005D468E" w:rsidP="00B51E39">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19293AB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BDE8C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96F407" w14:textId="77777777" w:rsidR="005D468E" w:rsidRDefault="005D468E" w:rsidP="00B51E39">
            <w:pPr>
              <w:pStyle w:val="TAC"/>
            </w:pPr>
            <w:r>
              <w:t>N/A</w:t>
            </w:r>
          </w:p>
        </w:tc>
      </w:tr>
      <w:tr w:rsidR="005D468E" w14:paraId="148A5624" w14:textId="77777777" w:rsidTr="00B51E39">
        <w:trPr>
          <w:trHeight w:val="187"/>
          <w:jc w:val="center"/>
        </w:trPr>
        <w:tc>
          <w:tcPr>
            <w:tcW w:w="2005" w:type="dxa"/>
            <w:tcBorders>
              <w:top w:val="nil"/>
              <w:left w:val="single" w:sz="4" w:space="0" w:color="auto"/>
              <w:bottom w:val="nil"/>
              <w:right w:val="single" w:sz="4" w:space="0" w:color="auto"/>
            </w:tcBorders>
          </w:tcPr>
          <w:p w14:paraId="549C874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FEBB36"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0C93B"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214A24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A1EFA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72E707"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215D4F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98682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E00772" w14:textId="77777777" w:rsidR="005D468E" w:rsidRDefault="005D468E" w:rsidP="00B51E39">
            <w:pPr>
              <w:pStyle w:val="TAC"/>
            </w:pPr>
            <w:r>
              <w:t>N/A</w:t>
            </w:r>
          </w:p>
        </w:tc>
      </w:tr>
      <w:tr w:rsidR="005D468E" w14:paraId="7A686D67" w14:textId="77777777" w:rsidTr="00B51E39">
        <w:trPr>
          <w:trHeight w:val="187"/>
          <w:jc w:val="center"/>
        </w:trPr>
        <w:tc>
          <w:tcPr>
            <w:tcW w:w="2005" w:type="dxa"/>
            <w:tcBorders>
              <w:top w:val="nil"/>
              <w:left w:val="single" w:sz="4" w:space="0" w:color="auto"/>
              <w:bottom w:val="nil"/>
              <w:right w:val="single" w:sz="4" w:space="0" w:color="auto"/>
            </w:tcBorders>
          </w:tcPr>
          <w:p w14:paraId="1A175F9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BC279D"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8652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5CC4E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FAE64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0FE25"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B02AECC" w14:textId="77777777" w:rsidR="005D468E" w:rsidRDefault="005D468E" w:rsidP="00B51E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0F8D4C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06A157" w14:textId="77777777" w:rsidR="005D468E" w:rsidRDefault="005D468E" w:rsidP="00B51E39">
            <w:pPr>
              <w:pStyle w:val="TAC"/>
            </w:pPr>
            <w:r>
              <w:t>IMD3</w:t>
            </w:r>
          </w:p>
        </w:tc>
      </w:tr>
      <w:tr w:rsidR="005D468E" w14:paraId="7CBF1B74" w14:textId="77777777" w:rsidTr="00B51E39">
        <w:trPr>
          <w:trHeight w:val="187"/>
          <w:jc w:val="center"/>
        </w:trPr>
        <w:tc>
          <w:tcPr>
            <w:tcW w:w="2005" w:type="dxa"/>
            <w:tcBorders>
              <w:top w:val="nil"/>
              <w:left w:val="single" w:sz="4" w:space="0" w:color="auto"/>
              <w:bottom w:val="nil"/>
              <w:right w:val="single" w:sz="4" w:space="0" w:color="auto"/>
            </w:tcBorders>
          </w:tcPr>
          <w:p w14:paraId="133A10B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9FFF8B"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B40C6" w14:textId="77777777" w:rsidR="005D468E" w:rsidRDefault="005D468E" w:rsidP="00B51E39">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6E90DE7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B47D90"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1C579" w14:textId="77777777" w:rsidR="005D468E" w:rsidRDefault="005D468E" w:rsidP="00B51E39">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1741635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8DA74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57F782" w14:textId="77777777" w:rsidR="005D468E" w:rsidRDefault="005D468E" w:rsidP="00B51E39">
            <w:pPr>
              <w:pStyle w:val="TAC"/>
            </w:pPr>
            <w:r>
              <w:t>N/A</w:t>
            </w:r>
          </w:p>
        </w:tc>
      </w:tr>
      <w:tr w:rsidR="005D468E" w14:paraId="0B928936" w14:textId="77777777" w:rsidTr="00B51E39">
        <w:trPr>
          <w:trHeight w:val="187"/>
          <w:jc w:val="center"/>
        </w:trPr>
        <w:tc>
          <w:tcPr>
            <w:tcW w:w="2005" w:type="dxa"/>
            <w:tcBorders>
              <w:top w:val="nil"/>
              <w:left w:val="single" w:sz="4" w:space="0" w:color="auto"/>
              <w:bottom w:val="nil"/>
              <w:right w:val="single" w:sz="4" w:space="0" w:color="auto"/>
            </w:tcBorders>
          </w:tcPr>
          <w:p w14:paraId="4A8D1A3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3296C1"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E327F" w14:textId="77777777" w:rsidR="005D468E" w:rsidRDefault="005D468E" w:rsidP="00B51E39">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4673F77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E8AAED"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23020" w14:textId="77777777" w:rsidR="005D468E" w:rsidRDefault="005D468E" w:rsidP="00B51E39">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F2CEFEC"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FD28B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F0728" w14:textId="77777777" w:rsidR="005D468E" w:rsidRDefault="005D468E" w:rsidP="00B51E39">
            <w:pPr>
              <w:pStyle w:val="TAC"/>
            </w:pPr>
            <w:r>
              <w:t>N/A</w:t>
            </w:r>
          </w:p>
        </w:tc>
      </w:tr>
      <w:tr w:rsidR="005D468E" w14:paraId="4DB3CDE7" w14:textId="77777777" w:rsidTr="00B51E39">
        <w:trPr>
          <w:trHeight w:val="187"/>
          <w:jc w:val="center"/>
        </w:trPr>
        <w:tc>
          <w:tcPr>
            <w:tcW w:w="2005" w:type="dxa"/>
            <w:tcBorders>
              <w:top w:val="nil"/>
              <w:left w:val="single" w:sz="4" w:space="0" w:color="auto"/>
              <w:bottom w:val="nil"/>
              <w:right w:val="single" w:sz="4" w:space="0" w:color="auto"/>
            </w:tcBorders>
          </w:tcPr>
          <w:p w14:paraId="0FA6A3E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E99841"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29ADA"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F7B819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27B3B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5FA86"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208C35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3BBB1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849E24" w14:textId="77777777" w:rsidR="005D468E" w:rsidRDefault="005D468E" w:rsidP="00B51E39">
            <w:pPr>
              <w:pStyle w:val="TAC"/>
            </w:pPr>
            <w:r>
              <w:t>N/A</w:t>
            </w:r>
          </w:p>
        </w:tc>
      </w:tr>
      <w:tr w:rsidR="005D468E" w14:paraId="33D3C78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5EEF67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718A52"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43EE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7D4ECD"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44DB2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72D7F" w14:textId="77777777" w:rsidR="005D468E" w:rsidRDefault="005D468E" w:rsidP="00B51E39">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1AB936EF"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E7D217A"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A1711" w14:textId="77777777" w:rsidR="005D468E" w:rsidRDefault="005D468E" w:rsidP="00B51E39">
            <w:pPr>
              <w:pStyle w:val="TAC"/>
            </w:pPr>
            <w:r>
              <w:t>IMD3</w:t>
            </w:r>
          </w:p>
        </w:tc>
      </w:tr>
      <w:tr w:rsidR="005D468E" w14:paraId="660EB976"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E9A9CDF" w14:textId="77777777" w:rsidR="005D468E" w:rsidRDefault="005D468E" w:rsidP="00B51E39">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810980"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6625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06B02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A0327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BD8F8" w14:textId="77777777" w:rsidR="005D468E" w:rsidRDefault="005D468E" w:rsidP="00B51E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E7F5340" w14:textId="77777777" w:rsidR="005D468E" w:rsidRDefault="005D468E" w:rsidP="00B51E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5A977B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62CAE7" w14:textId="77777777" w:rsidR="005D468E" w:rsidRDefault="005D468E" w:rsidP="00B51E39">
            <w:pPr>
              <w:pStyle w:val="TAC"/>
            </w:pPr>
            <w:r>
              <w:t>IMD3</w:t>
            </w:r>
            <w:r>
              <w:rPr>
                <w:vertAlign w:val="superscript"/>
              </w:rPr>
              <w:t>5</w:t>
            </w:r>
          </w:p>
        </w:tc>
      </w:tr>
      <w:tr w:rsidR="005D468E" w14:paraId="4B2AE7C2" w14:textId="77777777" w:rsidTr="00B51E39">
        <w:trPr>
          <w:trHeight w:val="187"/>
          <w:jc w:val="center"/>
        </w:trPr>
        <w:tc>
          <w:tcPr>
            <w:tcW w:w="2005" w:type="dxa"/>
            <w:tcBorders>
              <w:top w:val="nil"/>
              <w:left w:val="single" w:sz="4" w:space="0" w:color="auto"/>
              <w:bottom w:val="nil"/>
              <w:right w:val="single" w:sz="4" w:space="0" w:color="auto"/>
            </w:tcBorders>
          </w:tcPr>
          <w:p w14:paraId="5DEDD0E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737952"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204FE" w14:textId="77777777" w:rsidR="005D468E" w:rsidRDefault="005D468E" w:rsidP="00B51E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C868C0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B760E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E699F" w14:textId="77777777" w:rsidR="005D468E" w:rsidRDefault="005D468E" w:rsidP="00B51E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61F6C676"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28849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729780" w14:textId="77777777" w:rsidR="005D468E" w:rsidRDefault="005D468E" w:rsidP="00B51E39">
            <w:pPr>
              <w:pStyle w:val="TAC"/>
            </w:pPr>
            <w:r>
              <w:t>N/A</w:t>
            </w:r>
          </w:p>
        </w:tc>
      </w:tr>
      <w:tr w:rsidR="005D468E" w14:paraId="1C83A1E3" w14:textId="77777777" w:rsidTr="00B51E39">
        <w:trPr>
          <w:trHeight w:val="187"/>
          <w:jc w:val="center"/>
        </w:trPr>
        <w:tc>
          <w:tcPr>
            <w:tcW w:w="2005" w:type="dxa"/>
            <w:tcBorders>
              <w:top w:val="nil"/>
              <w:left w:val="single" w:sz="4" w:space="0" w:color="auto"/>
              <w:bottom w:val="nil"/>
              <w:right w:val="single" w:sz="4" w:space="0" w:color="auto"/>
            </w:tcBorders>
          </w:tcPr>
          <w:p w14:paraId="4809EAA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7BAEBB"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EB2044" w14:textId="77777777" w:rsidR="005D468E" w:rsidRDefault="005D468E" w:rsidP="00B51E39">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05418C8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B7BC07"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534DB" w14:textId="77777777" w:rsidR="005D468E" w:rsidRDefault="005D468E" w:rsidP="00B51E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7B98702"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7D1C3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B01E35" w14:textId="77777777" w:rsidR="005D468E" w:rsidRDefault="005D468E" w:rsidP="00B51E39">
            <w:pPr>
              <w:pStyle w:val="TAC"/>
            </w:pPr>
            <w:r>
              <w:t>N/A</w:t>
            </w:r>
          </w:p>
        </w:tc>
      </w:tr>
      <w:tr w:rsidR="005D468E" w14:paraId="710737B0" w14:textId="77777777" w:rsidTr="00B51E39">
        <w:trPr>
          <w:trHeight w:val="187"/>
          <w:jc w:val="center"/>
        </w:trPr>
        <w:tc>
          <w:tcPr>
            <w:tcW w:w="2005" w:type="dxa"/>
            <w:tcBorders>
              <w:top w:val="nil"/>
              <w:left w:val="single" w:sz="4" w:space="0" w:color="auto"/>
              <w:bottom w:val="nil"/>
              <w:right w:val="single" w:sz="4" w:space="0" w:color="auto"/>
            </w:tcBorders>
          </w:tcPr>
          <w:p w14:paraId="00E631A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0B58EA"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ED7E9" w14:textId="77777777" w:rsidR="005D468E" w:rsidRDefault="005D468E" w:rsidP="00B51E39">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18DCEE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46B65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D8285" w14:textId="77777777" w:rsidR="005D468E" w:rsidRDefault="005D468E" w:rsidP="00B51E39">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614DF2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C2269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4F9B58" w14:textId="77777777" w:rsidR="005D468E" w:rsidRDefault="005D468E" w:rsidP="00B51E39">
            <w:pPr>
              <w:pStyle w:val="TAC"/>
            </w:pPr>
            <w:r>
              <w:t>N/A</w:t>
            </w:r>
          </w:p>
        </w:tc>
      </w:tr>
      <w:tr w:rsidR="005D468E" w14:paraId="7F99CAED" w14:textId="77777777" w:rsidTr="00B51E39">
        <w:trPr>
          <w:trHeight w:val="187"/>
          <w:jc w:val="center"/>
        </w:trPr>
        <w:tc>
          <w:tcPr>
            <w:tcW w:w="2005" w:type="dxa"/>
            <w:tcBorders>
              <w:top w:val="nil"/>
              <w:left w:val="single" w:sz="4" w:space="0" w:color="auto"/>
              <w:bottom w:val="nil"/>
              <w:right w:val="single" w:sz="4" w:space="0" w:color="auto"/>
            </w:tcBorders>
          </w:tcPr>
          <w:p w14:paraId="3CF0480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0846BA"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8E360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BB3F9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83AC1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D0010" w14:textId="77777777" w:rsidR="005D468E" w:rsidRDefault="005D468E" w:rsidP="00B51E39">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47A83144" w14:textId="77777777" w:rsidR="005D468E" w:rsidRDefault="005D468E" w:rsidP="00B51E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A76D42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B666FC" w14:textId="77777777" w:rsidR="005D468E" w:rsidRDefault="005D468E" w:rsidP="00B51E39">
            <w:pPr>
              <w:pStyle w:val="TAC"/>
            </w:pPr>
            <w:r>
              <w:t>IMD3</w:t>
            </w:r>
          </w:p>
        </w:tc>
      </w:tr>
      <w:tr w:rsidR="005D468E" w14:paraId="27EFEBE8" w14:textId="77777777" w:rsidTr="00B51E39">
        <w:trPr>
          <w:trHeight w:val="187"/>
          <w:jc w:val="center"/>
        </w:trPr>
        <w:tc>
          <w:tcPr>
            <w:tcW w:w="2005" w:type="dxa"/>
            <w:tcBorders>
              <w:top w:val="nil"/>
              <w:left w:val="single" w:sz="4" w:space="0" w:color="auto"/>
              <w:bottom w:val="nil"/>
              <w:right w:val="single" w:sz="4" w:space="0" w:color="auto"/>
            </w:tcBorders>
          </w:tcPr>
          <w:p w14:paraId="4A0AF03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AD58A7"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EB1C5" w14:textId="77777777" w:rsidR="005D468E" w:rsidRDefault="005D468E" w:rsidP="00B51E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5B66A7C2"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3EAB7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50D4F" w14:textId="77777777" w:rsidR="005D468E" w:rsidRDefault="005D468E" w:rsidP="00B51E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31C6D1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90BEB9"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1BD16" w14:textId="77777777" w:rsidR="005D468E" w:rsidRDefault="005D468E" w:rsidP="00B51E39">
            <w:pPr>
              <w:pStyle w:val="TAC"/>
            </w:pPr>
            <w:r>
              <w:t>N/A</w:t>
            </w:r>
          </w:p>
        </w:tc>
      </w:tr>
      <w:tr w:rsidR="005D468E" w14:paraId="6CC06BF2" w14:textId="77777777" w:rsidTr="00B51E39">
        <w:trPr>
          <w:trHeight w:val="187"/>
          <w:jc w:val="center"/>
        </w:trPr>
        <w:tc>
          <w:tcPr>
            <w:tcW w:w="2005" w:type="dxa"/>
            <w:tcBorders>
              <w:top w:val="nil"/>
              <w:left w:val="single" w:sz="4" w:space="0" w:color="auto"/>
              <w:bottom w:val="nil"/>
              <w:right w:val="single" w:sz="4" w:space="0" w:color="auto"/>
            </w:tcBorders>
          </w:tcPr>
          <w:p w14:paraId="3A39E0F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7908F"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F1A653" w14:textId="77777777" w:rsidR="005D468E" w:rsidRDefault="005D468E" w:rsidP="00B51E39">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038698F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A71B4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CDC9E1" w14:textId="77777777" w:rsidR="005D468E" w:rsidRDefault="005D468E" w:rsidP="00B51E39">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67C6B632"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4886F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D78CE" w14:textId="77777777" w:rsidR="005D468E" w:rsidRDefault="005D468E" w:rsidP="00B51E39">
            <w:pPr>
              <w:pStyle w:val="TAC"/>
            </w:pPr>
            <w:r>
              <w:t>N/A</w:t>
            </w:r>
          </w:p>
        </w:tc>
      </w:tr>
      <w:tr w:rsidR="005D468E" w14:paraId="57721C35" w14:textId="77777777" w:rsidTr="00B51E39">
        <w:trPr>
          <w:trHeight w:val="187"/>
          <w:jc w:val="center"/>
        </w:trPr>
        <w:tc>
          <w:tcPr>
            <w:tcW w:w="2005" w:type="dxa"/>
            <w:tcBorders>
              <w:top w:val="nil"/>
              <w:left w:val="single" w:sz="4" w:space="0" w:color="auto"/>
              <w:bottom w:val="nil"/>
              <w:right w:val="single" w:sz="4" w:space="0" w:color="auto"/>
            </w:tcBorders>
          </w:tcPr>
          <w:p w14:paraId="2CFA1F8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980DDB"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84A8B" w14:textId="77777777" w:rsidR="005D468E" w:rsidRDefault="005D468E" w:rsidP="00B51E39">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4C30BB5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8FFAC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3AB83" w14:textId="77777777" w:rsidR="005D468E" w:rsidRDefault="005D468E" w:rsidP="00B51E39">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16277B9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BBF4E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AF9849" w14:textId="77777777" w:rsidR="005D468E" w:rsidRDefault="005D468E" w:rsidP="00B51E39">
            <w:pPr>
              <w:pStyle w:val="TAC"/>
            </w:pPr>
            <w:r>
              <w:t>N/A</w:t>
            </w:r>
          </w:p>
        </w:tc>
      </w:tr>
      <w:tr w:rsidR="005D468E" w14:paraId="7817610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FB1087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9F0763"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B3D5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9D7E1C"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FBDEE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2F898" w14:textId="77777777" w:rsidR="005D468E" w:rsidRDefault="005D468E" w:rsidP="00B51E39">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4727AD4B"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82FFA6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A6FBD1" w14:textId="77777777" w:rsidR="005D468E" w:rsidRDefault="005D468E" w:rsidP="00B51E39">
            <w:pPr>
              <w:pStyle w:val="TAC"/>
            </w:pPr>
            <w:r>
              <w:t>IMD3</w:t>
            </w:r>
            <w:r>
              <w:rPr>
                <w:vertAlign w:val="superscript"/>
              </w:rPr>
              <w:t>1,2,5</w:t>
            </w:r>
          </w:p>
        </w:tc>
      </w:tr>
      <w:tr w:rsidR="005D468E" w14:paraId="50CD7806"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3F35803" w14:textId="77777777" w:rsidR="005D468E" w:rsidRDefault="005D468E" w:rsidP="00B51E39">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198443BC" w14:textId="77777777" w:rsidR="005D468E" w:rsidRDefault="005D468E" w:rsidP="00B51E39">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02273235" w14:textId="77777777" w:rsidR="005D468E" w:rsidRDefault="005D468E" w:rsidP="00B51E39">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34BDC37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01810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BEF81A" w14:textId="77777777" w:rsidR="005D468E" w:rsidRDefault="005D468E" w:rsidP="00B51E39">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440D748" w14:textId="77777777" w:rsidR="005D468E" w:rsidRDefault="005D468E" w:rsidP="00B51E3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268FDD3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257A30" w14:textId="77777777" w:rsidR="005D468E" w:rsidRDefault="005D468E" w:rsidP="00B51E39">
            <w:pPr>
              <w:pStyle w:val="TAC"/>
            </w:pPr>
            <w:r>
              <w:t xml:space="preserve">N/A </w:t>
            </w:r>
          </w:p>
        </w:tc>
      </w:tr>
      <w:tr w:rsidR="005D468E" w14:paraId="5AEC425D" w14:textId="77777777" w:rsidTr="00B51E39">
        <w:trPr>
          <w:trHeight w:val="187"/>
          <w:jc w:val="center"/>
        </w:trPr>
        <w:tc>
          <w:tcPr>
            <w:tcW w:w="2005" w:type="dxa"/>
            <w:tcBorders>
              <w:top w:val="nil"/>
              <w:left w:val="single" w:sz="4" w:space="0" w:color="auto"/>
              <w:bottom w:val="nil"/>
              <w:right w:val="single" w:sz="4" w:space="0" w:color="auto"/>
            </w:tcBorders>
          </w:tcPr>
          <w:p w14:paraId="7582704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1ADF97"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A005E8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371D2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65951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166BCE" w14:textId="77777777" w:rsidR="005D468E" w:rsidRDefault="005D468E" w:rsidP="00B51E39">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7327164" w14:textId="77777777" w:rsidR="005D468E" w:rsidRDefault="005D468E" w:rsidP="00B51E39">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0534BB9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0DFE93" w14:textId="77777777" w:rsidR="005D468E" w:rsidRDefault="005D468E" w:rsidP="00B51E39">
            <w:pPr>
              <w:pStyle w:val="TAC"/>
            </w:pPr>
            <w:r>
              <w:t>IMD4</w:t>
            </w:r>
          </w:p>
        </w:tc>
      </w:tr>
      <w:tr w:rsidR="005D468E" w14:paraId="545499CC" w14:textId="77777777" w:rsidTr="00B51E39">
        <w:trPr>
          <w:trHeight w:val="187"/>
          <w:jc w:val="center"/>
        </w:trPr>
        <w:tc>
          <w:tcPr>
            <w:tcW w:w="2005" w:type="dxa"/>
            <w:tcBorders>
              <w:top w:val="nil"/>
              <w:left w:val="single" w:sz="4" w:space="0" w:color="auto"/>
              <w:bottom w:val="nil"/>
              <w:right w:val="single" w:sz="4" w:space="0" w:color="auto"/>
            </w:tcBorders>
          </w:tcPr>
          <w:p w14:paraId="34BAD86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0BDEF8" w14:textId="77777777" w:rsidR="005D468E" w:rsidRDefault="005D468E" w:rsidP="00B51E39">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575D937" w14:textId="77777777" w:rsidR="005D468E" w:rsidRDefault="005D468E" w:rsidP="00B51E39">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151AD60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922D47"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DFC8FF" w14:textId="77777777" w:rsidR="005D468E" w:rsidRDefault="005D468E" w:rsidP="00B51E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72EAE0F"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D863F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7FF7DB" w14:textId="77777777" w:rsidR="005D468E" w:rsidRDefault="005D468E" w:rsidP="00B51E39">
            <w:pPr>
              <w:pStyle w:val="TAC"/>
            </w:pPr>
            <w:r>
              <w:t>N/A</w:t>
            </w:r>
          </w:p>
        </w:tc>
      </w:tr>
      <w:tr w:rsidR="005D468E" w14:paraId="767E2B19" w14:textId="77777777" w:rsidTr="00B51E39">
        <w:trPr>
          <w:trHeight w:val="187"/>
          <w:jc w:val="center"/>
        </w:trPr>
        <w:tc>
          <w:tcPr>
            <w:tcW w:w="2005" w:type="dxa"/>
            <w:tcBorders>
              <w:top w:val="nil"/>
              <w:left w:val="single" w:sz="4" w:space="0" w:color="auto"/>
              <w:bottom w:val="nil"/>
              <w:right w:val="single" w:sz="4" w:space="0" w:color="auto"/>
            </w:tcBorders>
          </w:tcPr>
          <w:p w14:paraId="4C9D101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07EE1D3" w14:textId="77777777" w:rsidR="005D468E" w:rsidRDefault="005D468E" w:rsidP="00B51E39">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5EAA4094" w14:textId="77777777" w:rsidR="005D468E" w:rsidRDefault="005D468E" w:rsidP="00B51E39">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447C614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ADCA9E"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0431513" w14:textId="77777777" w:rsidR="005D468E" w:rsidRDefault="005D468E" w:rsidP="00B51E39">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788C2F2C" w14:textId="77777777" w:rsidR="005D468E" w:rsidRDefault="005D468E" w:rsidP="00B51E3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4FAB0C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5DB890" w14:textId="77777777" w:rsidR="005D468E" w:rsidRDefault="005D468E" w:rsidP="00B51E39">
            <w:pPr>
              <w:pStyle w:val="TAC"/>
            </w:pPr>
            <w:r>
              <w:t xml:space="preserve">N/A </w:t>
            </w:r>
          </w:p>
        </w:tc>
      </w:tr>
      <w:tr w:rsidR="005D468E" w14:paraId="2C21786A" w14:textId="77777777" w:rsidTr="00B51E39">
        <w:trPr>
          <w:trHeight w:val="187"/>
          <w:jc w:val="center"/>
        </w:trPr>
        <w:tc>
          <w:tcPr>
            <w:tcW w:w="2005" w:type="dxa"/>
            <w:tcBorders>
              <w:top w:val="nil"/>
              <w:left w:val="single" w:sz="4" w:space="0" w:color="auto"/>
              <w:bottom w:val="nil"/>
              <w:right w:val="single" w:sz="4" w:space="0" w:color="auto"/>
            </w:tcBorders>
          </w:tcPr>
          <w:p w14:paraId="6148668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921A0B" w14:textId="77777777" w:rsidR="005D468E" w:rsidRDefault="005D468E" w:rsidP="00B51E39">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4CFDD90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7BFB3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61821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C871AA" w14:textId="77777777" w:rsidR="005D468E" w:rsidRDefault="005D468E" w:rsidP="00B51E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BBD6145" w14:textId="77777777" w:rsidR="005D468E" w:rsidRDefault="005D468E" w:rsidP="00B51E39">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3B497E1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771306" w14:textId="77777777" w:rsidR="005D468E" w:rsidRDefault="005D468E" w:rsidP="00B51E39">
            <w:pPr>
              <w:pStyle w:val="TAC"/>
            </w:pPr>
            <w:r>
              <w:t>IMD4</w:t>
            </w:r>
          </w:p>
        </w:tc>
      </w:tr>
      <w:tr w:rsidR="005D468E" w14:paraId="6730491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B154CEE"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B3518CF"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5F058893" w14:textId="77777777" w:rsidR="005D468E" w:rsidRDefault="005D468E" w:rsidP="00B51E39">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7255654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1AB0D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FE87AA" w14:textId="77777777" w:rsidR="005D468E" w:rsidRDefault="005D468E" w:rsidP="00B51E39">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4AA745A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27B05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A40A6A" w14:textId="77777777" w:rsidR="005D468E" w:rsidRDefault="005D468E" w:rsidP="00B51E39">
            <w:pPr>
              <w:pStyle w:val="TAC"/>
            </w:pPr>
            <w:r>
              <w:t>N/A</w:t>
            </w:r>
          </w:p>
        </w:tc>
      </w:tr>
      <w:tr w:rsidR="005D468E" w14:paraId="3FE9BA99"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26FF2BC" w14:textId="77777777" w:rsidR="005D468E" w:rsidRDefault="005D468E" w:rsidP="00B51E39">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BFDCCE" w14:textId="77777777" w:rsidR="005D468E" w:rsidRDefault="005D468E" w:rsidP="00B51E39">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86A1C0" w14:textId="77777777" w:rsidR="005D468E" w:rsidRDefault="005D468E" w:rsidP="00B51E3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F83790"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86FF8" w14:textId="77777777" w:rsidR="005D468E" w:rsidRDefault="005D468E" w:rsidP="00B51E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C6312" w14:textId="77777777" w:rsidR="005D468E" w:rsidRDefault="005D468E" w:rsidP="00B51E3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218B8B" w14:textId="77777777" w:rsidR="005D468E" w:rsidRDefault="005D468E" w:rsidP="00B51E3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343D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7D671E" w14:textId="77777777" w:rsidR="005D468E" w:rsidRDefault="005D468E" w:rsidP="00B51E39">
            <w:pPr>
              <w:pStyle w:val="TAC"/>
            </w:pPr>
            <w:r>
              <w:rPr>
                <w:rFonts w:cs="Arial"/>
                <w:szCs w:val="18"/>
                <w:lang w:eastAsia="ko-KR"/>
              </w:rPr>
              <w:t>N/A</w:t>
            </w:r>
          </w:p>
        </w:tc>
      </w:tr>
      <w:tr w:rsidR="005D468E" w14:paraId="799D6363" w14:textId="77777777" w:rsidTr="00B51E39">
        <w:trPr>
          <w:trHeight w:val="187"/>
          <w:jc w:val="center"/>
        </w:trPr>
        <w:tc>
          <w:tcPr>
            <w:tcW w:w="2005" w:type="dxa"/>
            <w:tcBorders>
              <w:top w:val="nil"/>
              <w:left w:val="single" w:sz="4" w:space="0" w:color="auto"/>
              <w:bottom w:val="nil"/>
              <w:right w:val="single" w:sz="4" w:space="0" w:color="auto"/>
            </w:tcBorders>
          </w:tcPr>
          <w:p w14:paraId="04A84B1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564E9B" w14:textId="77777777" w:rsidR="005D468E" w:rsidRDefault="005D468E" w:rsidP="00B51E39">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27D8E" w14:textId="77777777" w:rsidR="005D468E" w:rsidRDefault="005D468E" w:rsidP="00B51E39">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6783FB"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F1464" w14:textId="77777777" w:rsidR="005D468E" w:rsidRDefault="005D468E" w:rsidP="00B51E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E22DB" w14:textId="77777777" w:rsidR="005D468E" w:rsidRDefault="005D468E" w:rsidP="00B51E39">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8C264B" w14:textId="77777777" w:rsidR="005D468E" w:rsidRDefault="005D468E" w:rsidP="00B51E39">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A5D31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A06DB3" w14:textId="77777777" w:rsidR="005D468E" w:rsidRDefault="005D468E" w:rsidP="00B51E39">
            <w:pPr>
              <w:pStyle w:val="TAC"/>
            </w:pPr>
            <w:r>
              <w:rPr>
                <w:rFonts w:cs="Arial"/>
                <w:szCs w:val="18"/>
                <w:lang w:eastAsia="ja-JP"/>
              </w:rPr>
              <w:t>N/A</w:t>
            </w:r>
          </w:p>
        </w:tc>
      </w:tr>
      <w:tr w:rsidR="005D468E" w14:paraId="66DA7D17" w14:textId="77777777" w:rsidTr="00B51E39">
        <w:trPr>
          <w:trHeight w:val="187"/>
          <w:jc w:val="center"/>
        </w:trPr>
        <w:tc>
          <w:tcPr>
            <w:tcW w:w="2005" w:type="dxa"/>
            <w:tcBorders>
              <w:top w:val="nil"/>
              <w:left w:val="single" w:sz="4" w:space="0" w:color="auto"/>
              <w:bottom w:val="nil"/>
              <w:right w:val="single" w:sz="4" w:space="0" w:color="auto"/>
            </w:tcBorders>
          </w:tcPr>
          <w:p w14:paraId="25FAB45E"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E6471A" w14:textId="77777777" w:rsidR="005D468E" w:rsidRDefault="005D468E" w:rsidP="00B51E39">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4278D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222253" w14:textId="77777777" w:rsidR="005D468E" w:rsidRDefault="005D468E" w:rsidP="00B51E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BA4A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8F7C7" w14:textId="77777777" w:rsidR="005D468E" w:rsidRDefault="005D468E" w:rsidP="00B51E39">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868E51" w14:textId="77777777" w:rsidR="005D468E" w:rsidRDefault="005D468E" w:rsidP="00B51E39">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0EB189"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BDB520" w14:textId="77777777" w:rsidR="005D468E" w:rsidRDefault="005D468E" w:rsidP="00B51E39">
            <w:pPr>
              <w:pStyle w:val="TAC"/>
            </w:pPr>
            <w:r>
              <w:rPr>
                <w:rFonts w:cs="Arial"/>
                <w:szCs w:val="18"/>
                <w:lang w:eastAsia="ko-KR"/>
              </w:rPr>
              <w:t>IMD3</w:t>
            </w:r>
            <w:r>
              <w:rPr>
                <w:rFonts w:cs="Arial"/>
                <w:szCs w:val="18"/>
                <w:vertAlign w:val="superscript"/>
                <w:lang w:eastAsia="ko-KR"/>
              </w:rPr>
              <w:t>1,2</w:t>
            </w:r>
          </w:p>
        </w:tc>
      </w:tr>
      <w:tr w:rsidR="005D468E" w14:paraId="2C31F5CF" w14:textId="77777777" w:rsidTr="00B51E39">
        <w:trPr>
          <w:trHeight w:val="187"/>
          <w:jc w:val="center"/>
        </w:trPr>
        <w:tc>
          <w:tcPr>
            <w:tcW w:w="2005" w:type="dxa"/>
            <w:tcBorders>
              <w:top w:val="nil"/>
              <w:left w:val="single" w:sz="4" w:space="0" w:color="auto"/>
              <w:bottom w:val="nil"/>
              <w:right w:val="single" w:sz="4" w:space="0" w:color="auto"/>
            </w:tcBorders>
          </w:tcPr>
          <w:p w14:paraId="66FDCDE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D1A629" w14:textId="77777777" w:rsidR="005D468E" w:rsidRDefault="005D468E" w:rsidP="00B51E39">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E03B0D" w14:textId="77777777" w:rsidR="005D468E" w:rsidRDefault="005D468E" w:rsidP="00B51E3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46387C"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1FA49" w14:textId="77777777" w:rsidR="005D468E" w:rsidRDefault="005D468E" w:rsidP="00B51E3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BAB7F" w14:textId="77777777" w:rsidR="005D468E" w:rsidRDefault="005D468E" w:rsidP="00B51E3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8EECF9" w14:textId="77777777" w:rsidR="005D468E" w:rsidRDefault="005D468E" w:rsidP="00B51E3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25CB0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EA725C" w14:textId="77777777" w:rsidR="005D468E" w:rsidRDefault="005D468E" w:rsidP="00B51E39">
            <w:pPr>
              <w:pStyle w:val="TAC"/>
            </w:pPr>
            <w:r>
              <w:rPr>
                <w:rFonts w:cs="Arial"/>
                <w:szCs w:val="18"/>
                <w:lang w:eastAsia="ko-KR"/>
              </w:rPr>
              <w:t>N/A</w:t>
            </w:r>
          </w:p>
        </w:tc>
      </w:tr>
      <w:tr w:rsidR="005D468E" w14:paraId="4508024A" w14:textId="77777777" w:rsidTr="00B51E39">
        <w:trPr>
          <w:trHeight w:val="187"/>
          <w:jc w:val="center"/>
        </w:trPr>
        <w:tc>
          <w:tcPr>
            <w:tcW w:w="2005" w:type="dxa"/>
            <w:tcBorders>
              <w:top w:val="nil"/>
              <w:left w:val="single" w:sz="4" w:space="0" w:color="auto"/>
              <w:bottom w:val="nil"/>
              <w:right w:val="single" w:sz="4" w:space="0" w:color="auto"/>
            </w:tcBorders>
          </w:tcPr>
          <w:p w14:paraId="13AFDD7E"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D0F5B3" w14:textId="77777777" w:rsidR="005D468E" w:rsidRDefault="005D468E" w:rsidP="00B51E39">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EC67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BFC4E7" w14:textId="77777777" w:rsidR="005D468E" w:rsidRDefault="005D468E" w:rsidP="00B51E3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1A25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CD371" w14:textId="77777777" w:rsidR="005D468E" w:rsidRDefault="005D468E" w:rsidP="00B51E39">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7883FA" w14:textId="77777777" w:rsidR="005D468E" w:rsidRDefault="005D468E" w:rsidP="00B51E39">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6BACE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D57577" w14:textId="77777777" w:rsidR="005D468E" w:rsidRDefault="005D468E" w:rsidP="00B51E39">
            <w:pPr>
              <w:pStyle w:val="TAC"/>
            </w:pPr>
            <w:r>
              <w:rPr>
                <w:rFonts w:cs="Arial"/>
                <w:szCs w:val="18"/>
                <w:lang w:eastAsia="ja-JP"/>
              </w:rPr>
              <w:t>IMD</w:t>
            </w:r>
            <w:r>
              <w:rPr>
                <w:rFonts w:cs="Arial"/>
                <w:szCs w:val="18"/>
                <w:lang w:eastAsia="zh-CN"/>
              </w:rPr>
              <w:t>3</w:t>
            </w:r>
          </w:p>
        </w:tc>
      </w:tr>
      <w:tr w:rsidR="005D468E" w14:paraId="4BC2A98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F4CA33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1ED9D0" w14:textId="77777777" w:rsidR="005D468E" w:rsidRDefault="005D468E" w:rsidP="00B51E39">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96D010" w14:textId="77777777" w:rsidR="005D468E" w:rsidRDefault="005D468E" w:rsidP="00B51E39">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B8C4F0" w14:textId="77777777" w:rsidR="005D468E" w:rsidRDefault="005D468E" w:rsidP="00B51E3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7FDD6" w14:textId="77777777" w:rsidR="005D468E" w:rsidRDefault="005D468E" w:rsidP="00B51E3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1BBA2" w14:textId="77777777" w:rsidR="005D468E" w:rsidRDefault="005D468E" w:rsidP="00B51E39">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07F4DE" w14:textId="77777777" w:rsidR="005D468E" w:rsidRDefault="005D468E" w:rsidP="00B51E3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49B945"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5576FD" w14:textId="77777777" w:rsidR="005D468E" w:rsidRDefault="005D468E" w:rsidP="00B51E39">
            <w:pPr>
              <w:pStyle w:val="TAC"/>
            </w:pPr>
            <w:r>
              <w:rPr>
                <w:rFonts w:cs="Arial"/>
                <w:szCs w:val="18"/>
                <w:lang w:eastAsia="ko-KR"/>
              </w:rPr>
              <w:t>N/A</w:t>
            </w:r>
          </w:p>
        </w:tc>
      </w:tr>
      <w:tr w:rsidR="005D468E" w14:paraId="65DD0B39"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5EF06FA" w14:textId="77777777" w:rsidR="005D468E" w:rsidRDefault="005D468E" w:rsidP="00B51E39">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EB5141" w14:textId="77777777" w:rsidR="005D468E" w:rsidRDefault="005D468E" w:rsidP="00B51E39">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98F971" w14:textId="77777777" w:rsidR="005D468E" w:rsidRDefault="005D468E" w:rsidP="00B51E39">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A61AD4" w14:textId="77777777" w:rsidR="005D468E" w:rsidRDefault="005D468E" w:rsidP="00B51E3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FE207" w14:textId="77777777" w:rsidR="005D468E" w:rsidRDefault="005D468E" w:rsidP="00B51E39">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EE40F" w14:textId="77777777" w:rsidR="005D468E" w:rsidRDefault="005D468E" w:rsidP="00B51E39">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FF229" w14:textId="77777777" w:rsidR="005D468E" w:rsidRDefault="005D468E" w:rsidP="00B51E39">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9D92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BC60DE" w14:textId="77777777" w:rsidR="005D468E" w:rsidRDefault="005D468E" w:rsidP="00B51E39">
            <w:pPr>
              <w:pStyle w:val="TAC"/>
            </w:pPr>
            <w:r>
              <w:rPr>
                <w:lang w:val="fi-FI" w:eastAsia="fi-FI"/>
              </w:rPr>
              <w:t>N/A</w:t>
            </w:r>
          </w:p>
        </w:tc>
      </w:tr>
      <w:tr w:rsidR="005D468E" w14:paraId="04DB575B" w14:textId="77777777" w:rsidTr="00B51E39">
        <w:trPr>
          <w:trHeight w:val="187"/>
          <w:jc w:val="center"/>
        </w:trPr>
        <w:tc>
          <w:tcPr>
            <w:tcW w:w="2005" w:type="dxa"/>
            <w:tcBorders>
              <w:top w:val="nil"/>
              <w:left w:val="single" w:sz="4" w:space="0" w:color="auto"/>
              <w:bottom w:val="nil"/>
              <w:right w:val="single" w:sz="4" w:space="0" w:color="auto"/>
            </w:tcBorders>
          </w:tcPr>
          <w:p w14:paraId="6C047D1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3FF76F" w14:textId="77777777" w:rsidR="005D468E" w:rsidRDefault="005D468E" w:rsidP="00B51E39">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41E9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64259" w14:textId="77777777" w:rsidR="005D468E" w:rsidRDefault="005D468E" w:rsidP="00B51E3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C49B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A4D536" w14:textId="77777777" w:rsidR="005D468E" w:rsidRDefault="005D468E" w:rsidP="00B51E39">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44964" w14:textId="77777777" w:rsidR="005D468E" w:rsidRDefault="005D468E" w:rsidP="00B51E39">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D053D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2C9EF9" w14:textId="77777777" w:rsidR="005D468E" w:rsidRDefault="005D468E" w:rsidP="00B51E39">
            <w:pPr>
              <w:pStyle w:val="TAC"/>
            </w:pPr>
            <w:r>
              <w:rPr>
                <w:rFonts w:eastAsia="Malgun Gothic"/>
                <w:lang w:val="fi-FI" w:eastAsia="ko-KR"/>
              </w:rPr>
              <w:t>IMD3</w:t>
            </w:r>
          </w:p>
        </w:tc>
      </w:tr>
      <w:tr w:rsidR="005D468E" w14:paraId="23AED18D" w14:textId="77777777" w:rsidTr="00B51E39">
        <w:trPr>
          <w:trHeight w:val="187"/>
          <w:jc w:val="center"/>
        </w:trPr>
        <w:tc>
          <w:tcPr>
            <w:tcW w:w="2005" w:type="dxa"/>
            <w:tcBorders>
              <w:top w:val="nil"/>
              <w:left w:val="single" w:sz="4" w:space="0" w:color="auto"/>
              <w:bottom w:val="nil"/>
              <w:right w:val="single" w:sz="4" w:space="0" w:color="auto"/>
            </w:tcBorders>
          </w:tcPr>
          <w:p w14:paraId="6DB2E79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6AAEA4" w14:textId="77777777" w:rsidR="005D468E" w:rsidRDefault="005D468E" w:rsidP="00B51E39">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A6F6B" w14:textId="77777777" w:rsidR="005D468E" w:rsidRDefault="005D468E" w:rsidP="00B51E39">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512B4C" w14:textId="77777777" w:rsidR="005D468E" w:rsidRDefault="005D468E" w:rsidP="00B51E3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6CAC3" w14:textId="77777777" w:rsidR="005D468E" w:rsidRDefault="005D468E" w:rsidP="00B51E3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D97F8" w14:textId="77777777" w:rsidR="005D468E" w:rsidRDefault="005D468E" w:rsidP="00B51E39">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4BEBF9" w14:textId="77777777" w:rsidR="005D468E" w:rsidRDefault="005D468E" w:rsidP="00B51E3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A871F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2A0280" w14:textId="77777777" w:rsidR="005D468E" w:rsidRDefault="005D468E" w:rsidP="00B51E39">
            <w:pPr>
              <w:pStyle w:val="TAC"/>
            </w:pPr>
            <w:r>
              <w:rPr>
                <w:rFonts w:eastAsia="Malgun Gothic"/>
                <w:lang w:val="fi-FI" w:eastAsia="ko-KR"/>
              </w:rPr>
              <w:t>N/A</w:t>
            </w:r>
          </w:p>
        </w:tc>
      </w:tr>
      <w:tr w:rsidR="005D468E" w14:paraId="2DD29753" w14:textId="77777777" w:rsidTr="00B51E39">
        <w:trPr>
          <w:trHeight w:val="187"/>
          <w:jc w:val="center"/>
        </w:trPr>
        <w:tc>
          <w:tcPr>
            <w:tcW w:w="2005" w:type="dxa"/>
            <w:tcBorders>
              <w:top w:val="nil"/>
              <w:left w:val="single" w:sz="4" w:space="0" w:color="auto"/>
              <w:bottom w:val="nil"/>
              <w:right w:val="single" w:sz="4" w:space="0" w:color="auto"/>
            </w:tcBorders>
          </w:tcPr>
          <w:p w14:paraId="04A9DB0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4455FE" w14:textId="77777777" w:rsidR="005D468E" w:rsidRDefault="005D468E" w:rsidP="00B51E39">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3987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1CC0A2" w14:textId="77777777" w:rsidR="005D468E" w:rsidRDefault="005D468E" w:rsidP="00B51E39">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6E8A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76A58" w14:textId="77777777" w:rsidR="005D468E" w:rsidRDefault="005D468E" w:rsidP="00B51E39">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E75D22" w14:textId="77777777" w:rsidR="005D468E" w:rsidRDefault="005D468E" w:rsidP="00B51E39">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EC867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EE7385" w14:textId="77777777" w:rsidR="005D468E" w:rsidRDefault="005D468E" w:rsidP="00B51E39">
            <w:pPr>
              <w:pStyle w:val="TAC"/>
            </w:pPr>
            <w:r>
              <w:rPr>
                <w:rFonts w:eastAsia="Malgun Gothic"/>
                <w:lang w:val="fi-FI" w:eastAsia="ko-KR"/>
              </w:rPr>
              <w:t>IMD3</w:t>
            </w:r>
            <w:r>
              <w:rPr>
                <w:rFonts w:eastAsia="Malgun Gothic"/>
                <w:vertAlign w:val="superscript"/>
                <w:lang w:val="fi-FI" w:eastAsia="ko-KR"/>
              </w:rPr>
              <w:t>5</w:t>
            </w:r>
          </w:p>
        </w:tc>
      </w:tr>
      <w:tr w:rsidR="005D468E" w14:paraId="5E8306C9" w14:textId="77777777" w:rsidTr="00B51E39">
        <w:trPr>
          <w:trHeight w:val="187"/>
          <w:jc w:val="center"/>
        </w:trPr>
        <w:tc>
          <w:tcPr>
            <w:tcW w:w="2005" w:type="dxa"/>
            <w:tcBorders>
              <w:top w:val="nil"/>
              <w:left w:val="single" w:sz="4" w:space="0" w:color="auto"/>
              <w:bottom w:val="nil"/>
              <w:right w:val="single" w:sz="4" w:space="0" w:color="auto"/>
            </w:tcBorders>
          </w:tcPr>
          <w:p w14:paraId="0304151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AA915D" w14:textId="77777777" w:rsidR="005D468E" w:rsidRDefault="005D468E" w:rsidP="00B51E39">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76D7D" w14:textId="77777777" w:rsidR="005D468E" w:rsidRDefault="005D468E" w:rsidP="00B51E39">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501094" w14:textId="77777777" w:rsidR="005D468E" w:rsidRDefault="005D468E" w:rsidP="00B51E3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8D223" w14:textId="77777777" w:rsidR="005D468E" w:rsidRDefault="005D468E" w:rsidP="00B51E3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25BE3" w14:textId="77777777" w:rsidR="005D468E" w:rsidRDefault="005D468E" w:rsidP="00B51E39">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4BDEC4" w14:textId="77777777" w:rsidR="005D468E" w:rsidRDefault="005D468E" w:rsidP="00B51E3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ADF41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7A3655" w14:textId="77777777" w:rsidR="005D468E" w:rsidRDefault="005D468E" w:rsidP="00B51E39">
            <w:pPr>
              <w:pStyle w:val="TAC"/>
            </w:pPr>
            <w:r>
              <w:rPr>
                <w:rFonts w:eastAsia="Malgun Gothic"/>
                <w:lang w:val="fi-FI" w:eastAsia="ko-KR"/>
              </w:rPr>
              <w:t>N/A</w:t>
            </w:r>
          </w:p>
        </w:tc>
      </w:tr>
      <w:tr w:rsidR="005D468E" w14:paraId="22CA718B" w14:textId="77777777" w:rsidTr="00B51E39">
        <w:trPr>
          <w:trHeight w:val="187"/>
          <w:jc w:val="center"/>
        </w:trPr>
        <w:tc>
          <w:tcPr>
            <w:tcW w:w="2005" w:type="dxa"/>
            <w:tcBorders>
              <w:top w:val="nil"/>
              <w:left w:val="single" w:sz="4" w:space="0" w:color="auto"/>
              <w:bottom w:val="nil"/>
              <w:right w:val="single" w:sz="4" w:space="0" w:color="auto"/>
            </w:tcBorders>
          </w:tcPr>
          <w:p w14:paraId="63A837C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713A5E" w14:textId="77777777" w:rsidR="005D468E" w:rsidRDefault="005D468E" w:rsidP="00B51E39">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D8F6E6" w14:textId="77777777" w:rsidR="005D468E" w:rsidRDefault="005D468E" w:rsidP="00B51E39">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84ABB8" w14:textId="77777777" w:rsidR="005D468E" w:rsidRDefault="005D468E" w:rsidP="00B51E39">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CADB3" w14:textId="77777777" w:rsidR="005D468E" w:rsidRDefault="005D468E" w:rsidP="00B51E39">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8F88" w14:textId="77777777" w:rsidR="005D468E" w:rsidRDefault="005D468E" w:rsidP="00B51E39">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6F36A3" w14:textId="77777777" w:rsidR="005D468E" w:rsidRDefault="005D468E" w:rsidP="00B51E3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8FEA1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413B318" w14:textId="77777777" w:rsidR="005D468E" w:rsidRDefault="005D468E" w:rsidP="00B51E39">
            <w:pPr>
              <w:pStyle w:val="TAC"/>
            </w:pPr>
            <w:r>
              <w:rPr>
                <w:rFonts w:eastAsia="Malgun Gothic"/>
                <w:lang w:val="fi-FI" w:eastAsia="ko-KR"/>
              </w:rPr>
              <w:t>N/A</w:t>
            </w:r>
          </w:p>
        </w:tc>
      </w:tr>
      <w:tr w:rsidR="005D468E" w14:paraId="5D220FFA" w14:textId="77777777" w:rsidTr="00B51E39">
        <w:trPr>
          <w:trHeight w:val="187"/>
          <w:jc w:val="center"/>
        </w:trPr>
        <w:tc>
          <w:tcPr>
            <w:tcW w:w="2005" w:type="dxa"/>
            <w:tcBorders>
              <w:top w:val="nil"/>
              <w:left w:val="single" w:sz="4" w:space="0" w:color="auto"/>
              <w:bottom w:val="nil"/>
              <w:right w:val="single" w:sz="4" w:space="0" w:color="auto"/>
            </w:tcBorders>
          </w:tcPr>
          <w:p w14:paraId="4B72A27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CF4EDB" w14:textId="77777777" w:rsidR="005D468E" w:rsidRDefault="005D468E" w:rsidP="00B51E39">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3710CDB3" w14:textId="77777777" w:rsidR="005D468E" w:rsidRDefault="005D468E" w:rsidP="00B51E39">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AB010F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878B6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FBC6AF" w14:textId="77777777" w:rsidR="005D468E" w:rsidRDefault="005D468E" w:rsidP="00B51E39">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7F020083" w14:textId="77777777" w:rsidR="005D468E" w:rsidRDefault="005D468E" w:rsidP="00B51E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DA92B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3BF48F" w14:textId="77777777" w:rsidR="005D468E" w:rsidRDefault="005D468E" w:rsidP="00B51E39">
            <w:pPr>
              <w:pStyle w:val="TAC"/>
            </w:pPr>
            <w:r>
              <w:rPr>
                <w:lang w:eastAsia="ko-KR"/>
              </w:rPr>
              <w:t>N/A</w:t>
            </w:r>
          </w:p>
        </w:tc>
      </w:tr>
      <w:tr w:rsidR="005D468E" w14:paraId="771A5F9A" w14:textId="77777777" w:rsidTr="00B51E39">
        <w:trPr>
          <w:trHeight w:val="187"/>
          <w:jc w:val="center"/>
        </w:trPr>
        <w:tc>
          <w:tcPr>
            <w:tcW w:w="2005" w:type="dxa"/>
            <w:tcBorders>
              <w:top w:val="nil"/>
              <w:left w:val="single" w:sz="4" w:space="0" w:color="auto"/>
              <w:bottom w:val="nil"/>
              <w:right w:val="single" w:sz="4" w:space="0" w:color="auto"/>
            </w:tcBorders>
          </w:tcPr>
          <w:p w14:paraId="7ECBD7B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205968" w14:textId="77777777" w:rsidR="005D468E" w:rsidRDefault="005D468E" w:rsidP="00B51E39">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0D12CC6B" w14:textId="77777777" w:rsidR="005D468E" w:rsidRDefault="005D468E" w:rsidP="00B51E39">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2538CC1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F93537"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7B49B0" w14:textId="77777777" w:rsidR="005D468E" w:rsidRDefault="005D468E" w:rsidP="00B51E39">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9C69C15" w14:textId="77777777" w:rsidR="005D468E" w:rsidRDefault="005D468E" w:rsidP="00B51E3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5EC5D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D8BEBE" w14:textId="77777777" w:rsidR="005D468E" w:rsidRDefault="005D468E" w:rsidP="00B51E39">
            <w:pPr>
              <w:pStyle w:val="TAC"/>
            </w:pPr>
            <w:r>
              <w:rPr>
                <w:lang w:eastAsia="ko-KR"/>
              </w:rPr>
              <w:t>N/A</w:t>
            </w:r>
          </w:p>
        </w:tc>
      </w:tr>
      <w:tr w:rsidR="005D468E" w14:paraId="6680BC8A"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9D29C5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C3B58E" w14:textId="77777777" w:rsidR="005D468E" w:rsidRDefault="005D468E" w:rsidP="00B51E39">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218D22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437D5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2C0B2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1B5EAB9" w14:textId="77777777" w:rsidR="005D468E" w:rsidRDefault="005D468E" w:rsidP="00B51E39">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7AFA920C" w14:textId="77777777" w:rsidR="005D468E" w:rsidRDefault="005D468E" w:rsidP="00B51E39">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1C43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90E3D2" w14:textId="77777777" w:rsidR="005D468E" w:rsidRDefault="005D468E" w:rsidP="00B51E39">
            <w:pPr>
              <w:pStyle w:val="TAC"/>
            </w:pPr>
            <w:r>
              <w:rPr>
                <w:lang w:eastAsia="ko-KR"/>
              </w:rPr>
              <w:t>IMD3</w:t>
            </w:r>
            <w:r>
              <w:rPr>
                <w:vertAlign w:val="superscript"/>
                <w:lang w:eastAsia="ko-KR"/>
              </w:rPr>
              <w:t>1,2,5</w:t>
            </w:r>
          </w:p>
        </w:tc>
      </w:tr>
      <w:tr w:rsidR="005D468E" w14:paraId="3A55604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3CDDE62" w14:textId="77777777" w:rsidR="005D468E" w:rsidRDefault="005D468E" w:rsidP="00B51E39">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BD95727"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14F4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7A538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E2E62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4B2B9"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E693867" w14:textId="77777777" w:rsidR="005D468E" w:rsidRDefault="005D468E" w:rsidP="00B51E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5A58F0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6DB212" w14:textId="77777777" w:rsidR="005D468E" w:rsidRDefault="005D468E" w:rsidP="00B51E39">
            <w:pPr>
              <w:pStyle w:val="TAC"/>
            </w:pPr>
            <w:r>
              <w:t>IMD3</w:t>
            </w:r>
            <w:r>
              <w:rPr>
                <w:vertAlign w:val="superscript"/>
              </w:rPr>
              <w:t>1</w:t>
            </w:r>
          </w:p>
        </w:tc>
      </w:tr>
      <w:tr w:rsidR="005D468E" w14:paraId="564A2ABF" w14:textId="77777777" w:rsidTr="00B51E39">
        <w:trPr>
          <w:trHeight w:val="187"/>
          <w:jc w:val="center"/>
        </w:trPr>
        <w:tc>
          <w:tcPr>
            <w:tcW w:w="2005" w:type="dxa"/>
            <w:tcBorders>
              <w:top w:val="nil"/>
              <w:left w:val="single" w:sz="4" w:space="0" w:color="auto"/>
              <w:bottom w:val="nil"/>
              <w:right w:val="single" w:sz="4" w:space="0" w:color="auto"/>
            </w:tcBorders>
          </w:tcPr>
          <w:p w14:paraId="785AD0C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07D4A8"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7608C5"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D3B624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37242E"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3A406"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F682D3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9B187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06FDF9" w14:textId="77777777" w:rsidR="005D468E" w:rsidRDefault="005D468E" w:rsidP="00B51E39">
            <w:pPr>
              <w:pStyle w:val="TAC"/>
            </w:pPr>
            <w:r>
              <w:t>N/A</w:t>
            </w:r>
          </w:p>
        </w:tc>
      </w:tr>
      <w:tr w:rsidR="005D468E" w14:paraId="5CBE9635" w14:textId="77777777" w:rsidTr="00B51E39">
        <w:trPr>
          <w:trHeight w:val="187"/>
          <w:jc w:val="center"/>
        </w:trPr>
        <w:tc>
          <w:tcPr>
            <w:tcW w:w="2005" w:type="dxa"/>
            <w:tcBorders>
              <w:top w:val="nil"/>
              <w:left w:val="single" w:sz="4" w:space="0" w:color="auto"/>
              <w:bottom w:val="nil"/>
              <w:right w:val="single" w:sz="4" w:space="0" w:color="auto"/>
            </w:tcBorders>
          </w:tcPr>
          <w:p w14:paraId="7656D3C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084752"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A50BB3" w14:textId="77777777" w:rsidR="005D468E" w:rsidRDefault="005D468E" w:rsidP="00B51E39">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2ABEB60F"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5B23BB"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76A54F" w14:textId="77777777" w:rsidR="005D468E" w:rsidRDefault="005D468E" w:rsidP="00B51E39">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72B0A296"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5A3AF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960EB3" w14:textId="77777777" w:rsidR="005D468E" w:rsidRDefault="005D468E" w:rsidP="00B51E39">
            <w:pPr>
              <w:pStyle w:val="TAC"/>
            </w:pPr>
            <w:r>
              <w:t>N/A</w:t>
            </w:r>
          </w:p>
        </w:tc>
      </w:tr>
      <w:tr w:rsidR="005D468E" w14:paraId="1C1EBA3C" w14:textId="77777777" w:rsidTr="00B51E39">
        <w:trPr>
          <w:trHeight w:val="187"/>
          <w:jc w:val="center"/>
        </w:trPr>
        <w:tc>
          <w:tcPr>
            <w:tcW w:w="2005" w:type="dxa"/>
            <w:tcBorders>
              <w:top w:val="nil"/>
              <w:left w:val="single" w:sz="4" w:space="0" w:color="auto"/>
              <w:bottom w:val="nil"/>
              <w:right w:val="single" w:sz="4" w:space="0" w:color="auto"/>
            </w:tcBorders>
          </w:tcPr>
          <w:p w14:paraId="16955D6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2CEC57"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3C117"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4C3500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E1A04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CF13DE"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03A1573"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55A28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493FBB" w14:textId="77777777" w:rsidR="005D468E" w:rsidRDefault="005D468E" w:rsidP="00B51E39">
            <w:pPr>
              <w:pStyle w:val="TAC"/>
            </w:pPr>
            <w:r>
              <w:t>N/A</w:t>
            </w:r>
          </w:p>
        </w:tc>
      </w:tr>
      <w:tr w:rsidR="005D468E" w14:paraId="52D57D59" w14:textId="77777777" w:rsidTr="00B51E39">
        <w:trPr>
          <w:trHeight w:val="187"/>
          <w:jc w:val="center"/>
        </w:trPr>
        <w:tc>
          <w:tcPr>
            <w:tcW w:w="2005" w:type="dxa"/>
            <w:tcBorders>
              <w:top w:val="nil"/>
              <w:left w:val="single" w:sz="4" w:space="0" w:color="auto"/>
              <w:bottom w:val="nil"/>
              <w:right w:val="single" w:sz="4" w:space="0" w:color="auto"/>
            </w:tcBorders>
          </w:tcPr>
          <w:p w14:paraId="61DB465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2680CD"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28025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EF144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E9E2F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55BFA"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296406A" w14:textId="77777777" w:rsidR="005D468E" w:rsidRDefault="005D468E" w:rsidP="00B51E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931FDF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E9F129" w14:textId="77777777" w:rsidR="005D468E" w:rsidRDefault="005D468E" w:rsidP="00B51E39">
            <w:pPr>
              <w:pStyle w:val="TAC"/>
            </w:pPr>
            <w:r>
              <w:t>IMD3</w:t>
            </w:r>
          </w:p>
        </w:tc>
      </w:tr>
      <w:tr w:rsidR="005D468E" w14:paraId="7EFA4DC3" w14:textId="77777777" w:rsidTr="00B51E39">
        <w:trPr>
          <w:trHeight w:val="187"/>
          <w:jc w:val="center"/>
        </w:trPr>
        <w:tc>
          <w:tcPr>
            <w:tcW w:w="2005" w:type="dxa"/>
            <w:tcBorders>
              <w:top w:val="nil"/>
              <w:left w:val="single" w:sz="4" w:space="0" w:color="auto"/>
              <w:bottom w:val="nil"/>
              <w:right w:val="single" w:sz="4" w:space="0" w:color="auto"/>
            </w:tcBorders>
          </w:tcPr>
          <w:p w14:paraId="633695C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1DA47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BAF57" w14:textId="77777777" w:rsidR="005D468E" w:rsidRDefault="005D468E" w:rsidP="00B51E39">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28C2805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C23404"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524FF3" w14:textId="77777777" w:rsidR="005D468E" w:rsidRDefault="005D468E" w:rsidP="00B51E39">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39D1F69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EDEC7A"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95D432" w14:textId="77777777" w:rsidR="005D468E" w:rsidRDefault="005D468E" w:rsidP="00B51E39">
            <w:pPr>
              <w:pStyle w:val="TAC"/>
            </w:pPr>
            <w:r>
              <w:t>N/A</w:t>
            </w:r>
          </w:p>
        </w:tc>
      </w:tr>
      <w:tr w:rsidR="005D468E" w14:paraId="5626CAF3" w14:textId="77777777" w:rsidTr="00B51E39">
        <w:trPr>
          <w:trHeight w:val="187"/>
          <w:jc w:val="center"/>
        </w:trPr>
        <w:tc>
          <w:tcPr>
            <w:tcW w:w="2005" w:type="dxa"/>
            <w:tcBorders>
              <w:top w:val="nil"/>
              <w:left w:val="single" w:sz="4" w:space="0" w:color="auto"/>
              <w:bottom w:val="nil"/>
              <w:right w:val="single" w:sz="4" w:space="0" w:color="auto"/>
            </w:tcBorders>
          </w:tcPr>
          <w:p w14:paraId="63863C9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CFEF6F"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14918"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2FDFA6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7C35B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536FF"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ABBB11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85EB7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A716E9" w14:textId="77777777" w:rsidR="005D468E" w:rsidRDefault="005D468E" w:rsidP="00B51E39">
            <w:pPr>
              <w:pStyle w:val="TAC"/>
            </w:pPr>
            <w:r>
              <w:t>N/A</w:t>
            </w:r>
          </w:p>
        </w:tc>
      </w:tr>
      <w:tr w:rsidR="005D468E" w14:paraId="686F0D63" w14:textId="77777777" w:rsidTr="00B51E39">
        <w:trPr>
          <w:trHeight w:val="187"/>
          <w:jc w:val="center"/>
        </w:trPr>
        <w:tc>
          <w:tcPr>
            <w:tcW w:w="2005" w:type="dxa"/>
            <w:tcBorders>
              <w:top w:val="nil"/>
              <w:left w:val="single" w:sz="4" w:space="0" w:color="auto"/>
              <w:bottom w:val="nil"/>
              <w:right w:val="single" w:sz="4" w:space="0" w:color="auto"/>
            </w:tcBorders>
          </w:tcPr>
          <w:p w14:paraId="2944B21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7189E1"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34EEF"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8B80AA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7C9A3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3597CF"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D0DB9E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1239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DE2CF1" w14:textId="77777777" w:rsidR="005D468E" w:rsidRDefault="005D468E" w:rsidP="00B51E39">
            <w:pPr>
              <w:pStyle w:val="TAC"/>
            </w:pPr>
            <w:r>
              <w:t>N/A</w:t>
            </w:r>
          </w:p>
        </w:tc>
      </w:tr>
      <w:tr w:rsidR="005D468E" w14:paraId="6CDE48E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761884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B5C231"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E7A6B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7F2CCCA"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A717D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B086D" w14:textId="77777777" w:rsidR="005D468E" w:rsidRDefault="005D468E" w:rsidP="00B51E39">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128EE53D"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EFD0C0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C28112" w14:textId="77777777" w:rsidR="005D468E" w:rsidRDefault="005D468E" w:rsidP="00B51E39">
            <w:pPr>
              <w:pStyle w:val="TAC"/>
            </w:pPr>
            <w:r>
              <w:t>IMD3</w:t>
            </w:r>
          </w:p>
        </w:tc>
      </w:tr>
      <w:tr w:rsidR="005D468E" w14:paraId="5501D0A1"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6A0D7E9" w14:textId="77777777" w:rsidR="005D468E" w:rsidRDefault="005D468E" w:rsidP="00B51E39">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87CC75"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BB4A9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28810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E9E585"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6F735"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7168890" w14:textId="77777777" w:rsidR="005D468E" w:rsidRDefault="005D468E" w:rsidP="00B51E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681F42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7F342F" w14:textId="77777777" w:rsidR="005D468E" w:rsidRDefault="005D468E" w:rsidP="00B51E39">
            <w:pPr>
              <w:pStyle w:val="TAC"/>
            </w:pPr>
            <w:r>
              <w:t>IMD3</w:t>
            </w:r>
            <w:r>
              <w:rPr>
                <w:vertAlign w:val="superscript"/>
              </w:rPr>
              <w:t>5</w:t>
            </w:r>
          </w:p>
        </w:tc>
      </w:tr>
      <w:tr w:rsidR="005D468E" w14:paraId="4C9ADF05" w14:textId="77777777" w:rsidTr="00B51E39">
        <w:trPr>
          <w:trHeight w:val="187"/>
          <w:jc w:val="center"/>
        </w:trPr>
        <w:tc>
          <w:tcPr>
            <w:tcW w:w="2005" w:type="dxa"/>
            <w:tcBorders>
              <w:top w:val="nil"/>
              <w:left w:val="single" w:sz="4" w:space="0" w:color="auto"/>
              <w:bottom w:val="nil"/>
              <w:right w:val="single" w:sz="4" w:space="0" w:color="auto"/>
            </w:tcBorders>
          </w:tcPr>
          <w:p w14:paraId="41AD9D5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AA957"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F3D0E" w14:textId="77777777" w:rsidR="005D468E" w:rsidRDefault="005D468E" w:rsidP="00B51E39">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6B9622B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BFB8F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91715" w14:textId="77777777" w:rsidR="005D468E" w:rsidRDefault="005D468E" w:rsidP="00B51E39">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026751A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B34E8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D85E00" w14:textId="77777777" w:rsidR="005D468E" w:rsidRDefault="005D468E" w:rsidP="00B51E39">
            <w:pPr>
              <w:pStyle w:val="TAC"/>
            </w:pPr>
            <w:r>
              <w:t>N/A</w:t>
            </w:r>
          </w:p>
        </w:tc>
      </w:tr>
      <w:tr w:rsidR="005D468E" w14:paraId="3AF27312" w14:textId="77777777" w:rsidTr="00B51E39">
        <w:trPr>
          <w:trHeight w:val="187"/>
          <w:jc w:val="center"/>
        </w:trPr>
        <w:tc>
          <w:tcPr>
            <w:tcW w:w="2005" w:type="dxa"/>
            <w:tcBorders>
              <w:top w:val="nil"/>
              <w:left w:val="single" w:sz="4" w:space="0" w:color="auto"/>
              <w:bottom w:val="nil"/>
              <w:right w:val="single" w:sz="4" w:space="0" w:color="auto"/>
            </w:tcBorders>
          </w:tcPr>
          <w:p w14:paraId="6C6AA56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58FB92"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7FA10" w14:textId="77777777" w:rsidR="005D468E" w:rsidRDefault="005D468E" w:rsidP="00B51E39">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F01127A"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2EA3EB"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340CB" w14:textId="77777777" w:rsidR="005D468E" w:rsidRDefault="005D468E" w:rsidP="00B51E39">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6BE97E17"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972A1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36D0BA" w14:textId="77777777" w:rsidR="005D468E" w:rsidRDefault="005D468E" w:rsidP="00B51E39">
            <w:pPr>
              <w:pStyle w:val="TAC"/>
            </w:pPr>
            <w:r>
              <w:t>N/A</w:t>
            </w:r>
          </w:p>
        </w:tc>
      </w:tr>
      <w:tr w:rsidR="005D468E" w14:paraId="0C507D16" w14:textId="77777777" w:rsidTr="00B51E39">
        <w:trPr>
          <w:trHeight w:val="187"/>
          <w:jc w:val="center"/>
        </w:trPr>
        <w:tc>
          <w:tcPr>
            <w:tcW w:w="2005" w:type="dxa"/>
            <w:tcBorders>
              <w:top w:val="nil"/>
              <w:left w:val="single" w:sz="4" w:space="0" w:color="auto"/>
              <w:bottom w:val="nil"/>
              <w:right w:val="single" w:sz="4" w:space="0" w:color="auto"/>
            </w:tcBorders>
          </w:tcPr>
          <w:p w14:paraId="02354AF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8A9065"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D24D48"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DEBA4C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1DA6DC"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718B7"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F9C19A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91924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A4BF6D" w14:textId="77777777" w:rsidR="005D468E" w:rsidRDefault="005D468E" w:rsidP="00B51E39">
            <w:pPr>
              <w:pStyle w:val="TAC"/>
            </w:pPr>
            <w:r>
              <w:t>N/A</w:t>
            </w:r>
          </w:p>
        </w:tc>
      </w:tr>
      <w:tr w:rsidR="005D468E" w14:paraId="43059407" w14:textId="77777777" w:rsidTr="00B51E39">
        <w:trPr>
          <w:trHeight w:val="187"/>
          <w:jc w:val="center"/>
        </w:trPr>
        <w:tc>
          <w:tcPr>
            <w:tcW w:w="2005" w:type="dxa"/>
            <w:tcBorders>
              <w:top w:val="nil"/>
              <w:left w:val="single" w:sz="4" w:space="0" w:color="auto"/>
              <w:bottom w:val="nil"/>
              <w:right w:val="single" w:sz="4" w:space="0" w:color="auto"/>
            </w:tcBorders>
          </w:tcPr>
          <w:p w14:paraId="06DB693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6053F9"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24E0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F727F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C54A5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2692A" w14:textId="77777777" w:rsidR="005D468E" w:rsidRDefault="005D468E" w:rsidP="00B51E39">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1493D82" w14:textId="77777777" w:rsidR="005D468E" w:rsidRDefault="005D468E" w:rsidP="00B51E39">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1C9887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85B1DF" w14:textId="77777777" w:rsidR="005D468E" w:rsidRDefault="005D468E" w:rsidP="00B51E39">
            <w:pPr>
              <w:pStyle w:val="TAC"/>
            </w:pPr>
            <w:r>
              <w:t>IMD3</w:t>
            </w:r>
          </w:p>
        </w:tc>
      </w:tr>
      <w:tr w:rsidR="005D468E" w14:paraId="065CCA93" w14:textId="77777777" w:rsidTr="00B51E39">
        <w:trPr>
          <w:trHeight w:val="187"/>
          <w:jc w:val="center"/>
        </w:trPr>
        <w:tc>
          <w:tcPr>
            <w:tcW w:w="2005" w:type="dxa"/>
            <w:tcBorders>
              <w:top w:val="nil"/>
              <w:left w:val="single" w:sz="4" w:space="0" w:color="auto"/>
              <w:bottom w:val="nil"/>
              <w:right w:val="single" w:sz="4" w:space="0" w:color="auto"/>
            </w:tcBorders>
          </w:tcPr>
          <w:p w14:paraId="480C9D1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F47A2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FF772D" w14:textId="77777777" w:rsidR="005D468E" w:rsidRDefault="005D468E" w:rsidP="00B51E39">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628BAB9F"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43EE65"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1D674C" w14:textId="77777777" w:rsidR="005D468E" w:rsidRDefault="005D468E" w:rsidP="00B51E39">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0310707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B7D60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9BC838" w14:textId="77777777" w:rsidR="005D468E" w:rsidRDefault="005D468E" w:rsidP="00B51E39">
            <w:pPr>
              <w:pStyle w:val="TAC"/>
            </w:pPr>
            <w:r>
              <w:t>N/A</w:t>
            </w:r>
          </w:p>
        </w:tc>
      </w:tr>
      <w:tr w:rsidR="005D468E" w14:paraId="352D631C" w14:textId="77777777" w:rsidTr="00B51E39">
        <w:trPr>
          <w:trHeight w:val="187"/>
          <w:jc w:val="center"/>
        </w:trPr>
        <w:tc>
          <w:tcPr>
            <w:tcW w:w="2005" w:type="dxa"/>
            <w:tcBorders>
              <w:top w:val="nil"/>
              <w:left w:val="single" w:sz="4" w:space="0" w:color="auto"/>
              <w:bottom w:val="nil"/>
              <w:right w:val="single" w:sz="4" w:space="0" w:color="auto"/>
            </w:tcBorders>
          </w:tcPr>
          <w:p w14:paraId="30D42A6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6B8E11"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5FFCC"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DA3208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24D3B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AA4C9"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7F0B1A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DC063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E869BD" w14:textId="77777777" w:rsidR="005D468E" w:rsidRDefault="005D468E" w:rsidP="00B51E39">
            <w:pPr>
              <w:pStyle w:val="TAC"/>
            </w:pPr>
            <w:r>
              <w:t>N/A</w:t>
            </w:r>
          </w:p>
        </w:tc>
      </w:tr>
      <w:tr w:rsidR="005D468E" w14:paraId="587085BB" w14:textId="77777777" w:rsidTr="00B51E39">
        <w:trPr>
          <w:trHeight w:val="187"/>
          <w:jc w:val="center"/>
        </w:trPr>
        <w:tc>
          <w:tcPr>
            <w:tcW w:w="2005" w:type="dxa"/>
            <w:tcBorders>
              <w:top w:val="nil"/>
              <w:left w:val="single" w:sz="4" w:space="0" w:color="auto"/>
              <w:bottom w:val="nil"/>
              <w:right w:val="single" w:sz="4" w:space="0" w:color="auto"/>
            </w:tcBorders>
          </w:tcPr>
          <w:p w14:paraId="293FEEE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BDFE6D"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64688" w14:textId="77777777" w:rsidR="005D468E" w:rsidRDefault="005D468E" w:rsidP="00B51E39">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525CAC5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4B824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0E7DC" w14:textId="77777777" w:rsidR="005D468E" w:rsidRDefault="005D468E" w:rsidP="00B51E39">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05B9A25"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35524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A19F7E" w14:textId="77777777" w:rsidR="005D468E" w:rsidRDefault="005D468E" w:rsidP="00B51E39">
            <w:pPr>
              <w:pStyle w:val="TAC"/>
            </w:pPr>
            <w:r>
              <w:t>N/A</w:t>
            </w:r>
          </w:p>
        </w:tc>
      </w:tr>
      <w:tr w:rsidR="005D468E" w14:paraId="5F3C47D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FC7326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E62AC2"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31FE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ECC3ED"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254C7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34440" w14:textId="77777777" w:rsidR="005D468E" w:rsidRDefault="005D468E" w:rsidP="00B51E39">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08E2EFB"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AD23F6"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494080" w14:textId="77777777" w:rsidR="005D468E" w:rsidRDefault="005D468E" w:rsidP="00B51E39">
            <w:pPr>
              <w:pStyle w:val="TAC"/>
            </w:pPr>
            <w:r>
              <w:t>IMD3</w:t>
            </w:r>
            <w:r>
              <w:rPr>
                <w:vertAlign w:val="superscript"/>
              </w:rPr>
              <w:t>1,2,5</w:t>
            </w:r>
          </w:p>
        </w:tc>
      </w:tr>
      <w:tr w:rsidR="005D468E" w14:paraId="258E865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69BE42F" w14:textId="77777777" w:rsidR="005D468E" w:rsidRDefault="005D468E" w:rsidP="00B51E39">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458DAEF3" w14:textId="77777777" w:rsidR="005D468E" w:rsidRDefault="005D468E" w:rsidP="00B51E39">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D6BE1" w14:textId="77777777" w:rsidR="005D468E" w:rsidRDefault="005D468E" w:rsidP="00B51E39">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A07B24"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0FD35"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E87A8" w14:textId="77777777" w:rsidR="005D468E" w:rsidRDefault="005D468E" w:rsidP="00B51E39">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1473B15"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B262A1"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7E97B3" w14:textId="77777777" w:rsidR="005D468E" w:rsidRDefault="005D468E" w:rsidP="00B51E39">
            <w:pPr>
              <w:pStyle w:val="TAC"/>
            </w:pPr>
            <w:r>
              <w:rPr>
                <w:rFonts w:cs="Arial"/>
                <w:color w:val="000000"/>
                <w:szCs w:val="18"/>
                <w:lang w:eastAsia="ja-JP"/>
              </w:rPr>
              <w:t>N/A</w:t>
            </w:r>
          </w:p>
        </w:tc>
      </w:tr>
      <w:tr w:rsidR="005D468E" w14:paraId="5CDDCAC4" w14:textId="77777777" w:rsidTr="00B51E39">
        <w:trPr>
          <w:trHeight w:val="187"/>
          <w:jc w:val="center"/>
        </w:trPr>
        <w:tc>
          <w:tcPr>
            <w:tcW w:w="2005" w:type="dxa"/>
            <w:tcBorders>
              <w:top w:val="nil"/>
              <w:left w:val="single" w:sz="4" w:space="0" w:color="auto"/>
              <w:bottom w:val="nil"/>
              <w:right w:val="single" w:sz="4" w:space="0" w:color="auto"/>
            </w:tcBorders>
          </w:tcPr>
          <w:p w14:paraId="67C5A3E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42DDA5E" w14:textId="77777777" w:rsidR="005D468E" w:rsidRDefault="005D468E" w:rsidP="00B51E39">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E1F0EE2" w14:textId="77777777" w:rsidR="005D468E" w:rsidRDefault="005D468E" w:rsidP="00B51E39">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88AB98F"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CFD8B66"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D9A9D7" w14:textId="77777777" w:rsidR="005D468E" w:rsidRDefault="005D468E" w:rsidP="00B51E39">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A555229"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3D9317"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408292" w14:textId="77777777" w:rsidR="005D468E" w:rsidRDefault="005D468E" w:rsidP="00B51E39">
            <w:pPr>
              <w:pStyle w:val="TAC"/>
            </w:pPr>
            <w:r>
              <w:rPr>
                <w:rFonts w:cs="Arial"/>
                <w:color w:val="000000"/>
                <w:szCs w:val="18"/>
                <w:lang w:eastAsia="ja-JP"/>
              </w:rPr>
              <w:t>N/A</w:t>
            </w:r>
          </w:p>
        </w:tc>
      </w:tr>
      <w:tr w:rsidR="005D468E" w14:paraId="0F02DCC1" w14:textId="77777777" w:rsidTr="00B51E39">
        <w:trPr>
          <w:trHeight w:val="187"/>
          <w:jc w:val="center"/>
        </w:trPr>
        <w:tc>
          <w:tcPr>
            <w:tcW w:w="2005" w:type="dxa"/>
            <w:tcBorders>
              <w:top w:val="nil"/>
              <w:left w:val="single" w:sz="4" w:space="0" w:color="auto"/>
              <w:bottom w:val="nil"/>
              <w:right w:val="single" w:sz="4" w:space="0" w:color="auto"/>
            </w:tcBorders>
          </w:tcPr>
          <w:p w14:paraId="43B8B61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2E8EFD" w14:textId="77777777" w:rsidR="005D468E" w:rsidRDefault="005D468E" w:rsidP="00B51E39">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303256"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07F073" w14:textId="77777777" w:rsidR="005D468E" w:rsidRDefault="005D468E" w:rsidP="00B51E39">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0322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031B2" w14:textId="77777777" w:rsidR="005D468E" w:rsidRDefault="005D468E" w:rsidP="00B51E39">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7A6F5081" w14:textId="77777777" w:rsidR="005D468E" w:rsidRDefault="005D468E" w:rsidP="00B51E39">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1B7052B6"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21CEAF" w14:textId="77777777" w:rsidR="005D468E" w:rsidRDefault="005D468E" w:rsidP="00B51E39">
            <w:pPr>
              <w:pStyle w:val="TAC"/>
            </w:pPr>
            <w:r>
              <w:rPr>
                <w:rFonts w:cs="Arial"/>
                <w:color w:val="000000"/>
                <w:szCs w:val="18"/>
                <w:lang w:eastAsia="ja-JP"/>
              </w:rPr>
              <w:t>IMD5</w:t>
            </w:r>
          </w:p>
        </w:tc>
      </w:tr>
      <w:tr w:rsidR="005D468E" w14:paraId="4B0FBAA5" w14:textId="77777777" w:rsidTr="00B51E39">
        <w:trPr>
          <w:trHeight w:val="187"/>
          <w:jc w:val="center"/>
        </w:trPr>
        <w:tc>
          <w:tcPr>
            <w:tcW w:w="2005" w:type="dxa"/>
            <w:tcBorders>
              <w:top w:val="nil"/>
              <w:left w:val="single" w:sz="4" w:space="0" w:color="auto"/>
              <w:bottom w:val="nil"/>
              <w:right w:val="single" w:sz="4" w:space="0" w:color="auto"/>
            </w:tcBorders>
          </w:tcPr>
          <w:p w14:paraId="7BDB8F0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0B2B94" w14:textId="77777777" w:rsidR="005D468E" w:rsidRDefault="005D468E" w:rsidP="00B51E39">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3A868" w14:textId="77777777" w:rsidR="005D468E" w:rsidRDefault="005D468E" w:rsidP="00B51E39">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B056E0"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1B8F3" w14:textId="77777777" w:rsidR="005D468E" w:rsidRDefault="005D468E" w:rsidP="00B51E39">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11991" w14:textId="77777777" w:rsidR="005D468E" w:rsidRDefault="005D468E" w:rsidP="00B51E39">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CDEC0F8"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9DB626"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61914B" w14:textId="77777777" w:rsidR="005D468E" w:rsidRDefault="005D468E" w:rsidP="00B51E39">
            <w:pPr>
              <w:pStyle w:val="TAC"/>
            </w:pPr>
            <w:r>
              <w:rPr>
                <w:rFonts w:cs="Arial"/>
                <w:color w:val="000000"/>
                <w:szCs w:val="18"/>
                <w:lang w:eastAsia="ja-JP"/>
              </w:rPr>
              <w:t>N/A</w:t>
            </w:r>
          </w:p>
        </w:tc>
      </w:tr>
      <w:tr w:rsidR="005D468E" w14:paraId="7908AAF4" w14:textId="77777777" w:rsidTr="00B51E39">
        <w:trPr>
          <w:trHeight w:val="187"/>
          <w:jc w:val="center"/>
        </w:trPr>
        <w:tc>
          <w:tcPr>
            <w:tcW w:w="2005" w:type="dxa"/>
            <w:tcBorders>
              <w:top w:val="nil"/>
              <w:left w:val="single" w:sz="4" w:space="0" w:color="auto"/>
              <w:bottom w:val="nil"/>
              <w:right w:val="single" w:sz="4" w:space="0" w:color="auto"/>
            </w:tcBorders>
          </w:tcPr>
          <w:p w14:paraId="357821F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BBA1EC" w14:textId="77777777" w:rsidR="005D468E" w:rsidRDefault="005D468E" w:rsidP="00B51E39">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FC67C" w14:textId="77777777" w:rsidR="005D468E" w:rsidRDefault="005D468E" w:rsidP="00B51E39">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AE3E2B" w14:textId="77777777" w:rsidR="005D468E" w:rsidRDefault="005D468E" w:rsidP="00B51E39">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3B729" w14:textId="77777777" w:rsidR="005D468E" w:rsidRDefault="005D468E" w:rsidP="00B51E39">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67AEF" w14:textId="77777777" w:rsidR="005D468E" w:rsidRDefault="005D468E" w:rsidP="00B51E39">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F06F0E5" w14:textId="77777777" w:rsidR="005D468E" w:rsidRDefault="005D468E" w:rsidP="00B51E39">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548BBC" w14:textId="77777777" w:rsidR="005D468E" w:rsidRDefault="005D468E" w:rsidP="00B51E39">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817F97" w14:textId="77777777" w:rsidR="005D468E" w:rsidRDefault="005D468E" w:rsidP="00B51E39">
            <w:pPr>
              <w:pStyle w:val="TAC"/>
            </w:pPr>
            <w:r>
              <w:rPr>
                <w:rFonts w:cs="Arial"/>
                <w:color w:val="000000"/>
                <w:szCs w:val="18"/>
                <w:lang w:eastAsia="ja-JP"/>
              </w:rPr>
              <w:t>N/A</w:t>
            </w:r>
          </w:p>
        </w:tc>
      </w:tr>
      <w:tr w:rsidR="005D468E" w14:paraId="416C3E9A"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C93507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81FE5B" w14:textId="77777777" w:rsidR="005D468E" w:rsidRDefault="005D468E" w:rsidP="00B51E39">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807B3D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8AFD39" w14:textId="77777777" w:rsidR="005D468E" w:rsidRDefault="005D468E" w:rsidP="00B51E39">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213D7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3EC156" w14:textId="77777777" w:rsidR="005D468E" w:rsidRDefault="005D468E" w:rsidP="00B51E39">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98BDD4D" w14:textId="77777777" w:rsidR="005D468E" w:rsidRDefault="005D468E" w:rsidP="00B51E39">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05B5C3BE" w14:textId="77777777" w:rsidR="005D468E" w:rsidRDefault="005D468E" w:rsidP="00B51E39">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2311BD" w14:textId="77777777" w:rsidR="005D468E" w:rsidRDefault="005D468E" w:rsidP="00B51E39">
            <w:pPr>
              <w:pStyle w:val="TAC"/>
            </w:pPr>
            <w:r>
              <w:rPr>
                <w:rFonts w:cs="Arial"/>
                <w:color w:val="000000"/>
                <w:szCs w:val="18"/>
                <w:lang w:eastAsia="ja-JP"/>
              </w:rPr>
              <w:t>IMD5</w:t>
            </w:r>
          </w:p>
        </w:tc>
      </w:tr>
      <w:tr w:rsidR="005D468E" w14:paraId="4C2608F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0AA6399" w14:textId="77777777" w:rsidR="005D468E" w:rsidRDefault="005D468E" w:rsidP="00B51E39">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53BBD3A0" w14:textId="77777777" w:rsidR="005D468E" w:rsidRDefault="005D468E" w:rsidP="00B51E39">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7B28274" w14:textId="77777777" w:rsidR="005D468E" w:rsidRDefault="005D468E" w:rsidP="00B51E39">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46439A78" w14:textId="77777777" w:rsidR="005D468E" w:rsidRDefault="005D468E" w:rsidP="00B51E39">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A89D0E0" w14:textId="77777777" w:rsidR="005D468E" w:rsidRDefault="005D468E" w:rsidP="00B51E39">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41EEEB4" w14:textId="77777777" w:rsidR="005D468E" w:rsidRDefault="005D468E" w:rsidP="00B51E39">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31B83440" w14:textId="77777777" w:rsidR="005D468E" w:rsidRDefault="005D468E" w:rsidP="00B51E39">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B95252" w14:textId="77777777" w:rsidR="005D468E" w:rsidRDefault="005D468E" w:rsidP="00B51E39">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97C9D1" w14:textId="77777777" w:rsidR="005D468E" w:rsidRDefault="005D468E" w:rsidP="00B51E39">
            <w:pPr>
              <w:pStyle w:val="TAC"/>
              <w:rPr>
                <w:rFonts w:cs="Arial"/>
                <w:color w:val="000000"/>
                <w:szCs w:val="18"/>
                <w:lang w:eastAsia="ja-JP"/>
              </w:rPr>
            </w:pPr>
            <w:r>
              <w:rPr>
                <w:rFonts w:cs="Arial"/>
                <w:szCs w:val="18"/>
                <w:lang w:eastAsia="ja-JP"/>
              </w:rPr>
              <w:t>N/A</w:t>
            </w:r>
          </w:p>
        </w:tc>
      </w:tr>
      <w:tr w:rsidR="005D468E" w14:paraId="627231D2" w14:textId="77777777" w:rsidTr="00B51E39">
        <w:trPr>
          <w:trHeight w:val="187"/>
          <w:jc w:val="center"/>
        </w:trPr>
        <w:tc>
          <w:tcPr>
            <w:tcW w:w="2005" w:type="dxa"/>
            <w:tcBorders>
              <w:top w:val="nil"/>
              <w:left w:val="single" w:sz="4" w:space="0" w:color="auto"/>
              <w:bottom w:val="nil"/>
              <w:right w:val="single" w:sz="4" w:space="0" w:color="auto"/>
            </w:tcBorders>
          </w:tcPr>
          <w:p w14:paraId="6A335C8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725F1E" w14:textId="77777777" w:rsidR="005D468E" w:rsidRDefault="005D468E" w:rsidP="00B51E39">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1B7F031" w14:textId="77777777" w:rsidR="005D468E" w:rsidRDefault="005D468E" w:rsidP="00B51E39">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38867007" w14:textId="77777777" w:rsidR="005D468E" w:rsidRDefault="005D468E" w:rsidP="00B51E39">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884897F" w14:textId="77777777" w:rsidR="005D468E" w:rsidRDefault="005D468E" w:rsidP="00B51E39">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9B9585" w14:textId="77777777" w:rsidR="005D468E" w:rsidRDefault="005D468E" w:rsidP="00B51E39">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7EC3D49F" w14:textId="77777777" w:rsidR="005D468E" w:rsidRDefault="005D468E" w:rsidP="00B51E39">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0D8A4" w14:textId="77777777" w:rsidR="005D468E" w:rsidRDefault="005D468E" w:rsidP="00B51E39">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43CF3D" w14:textId="77777777" w:rsidR="005D468E" w:rsidRDefault="005D468E" w:rsidP="00B51E39">
            <w:pPr>
              <w:pStyle w:val="TAC"/>
              <w:rPr>
                <w:rFonts w:cs="Arial"/>
                <w:color w:val="000000"/>
                <w:szCs w:val="18"/>
                <w:lang w:eastAsia="ja-JP"/>
              </w:rPr>
            </w:pPr>
            <w:r>
              <w:rPr>
                <w:rFonts w:cs="Arial"/>
                <w:szCs w:val="18"/>
                <w:lang w:eastAsia="ko-KR"/>
              </w:rPr>
              <w:t>N/A</w:t>
            </w:r>
          </w:p>
        </w:tc>
      </w:tr>
      <w:tr w:rsidR="005D468E" w14:paraId="79FDBCB7" w14:textId="77777777" w:rsidTr="00B51E39">
        <w:trPr>
          <w:trHeight w:val="187"/>
          <w:jc w:val="center"/>
        </w:trPr>
        <w:tc>
          <w:tcPr>
            <w:tcW w:w="2005" w:type="dxa"/>
            <w:tcBorders>
              <w:top w:val="nil"/>
              <w:left w:val="single" w:sz="4" w:space="0" w:color="auto"/>
              <w:bottom w:val="nil"/>
              <w:right w:val="single" w:sz="4" w:space="0" w:color="auto"/>
            </w:tcBorders>
          </w:tcPr>
          <w:p w14:paraId="51EE3D4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BB092AC" w14:textId="77777777" w:rsidR="005D468E" w:rsidRDefault="005D468E" w:rsidP="00B51E39">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FF7A2D4" w14:textId="77777777" w:rsidR="005D468E" w:rsidRDefault="005D468E" w:rsidP="00B51E39">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A2E90C1" w14:textId="77777777" w:rsidR="005D468E" w:rsidRDefault="005D468E" w:rsidP="00B51E39">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743220"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FB3D2AF" w14:textId="77777777" w:rsidR="005D468E" w:rsidRDefault="005D468E" w:rsidP="00B51E39">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40A67457" w14:textId="77777777" w:rsidR="005D468E" w:rsidRDefault="005D468E" w:rsidP="00B51E39">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4CCA159B" w14:textId="77777777" w:rsidR="005D468E" w:rsidRDefault="005D468E" w:rsidP="00B51E39">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ABB9A4" w14:textId="77777777" w:rsidR="005D468E" w:rsidRDefault="005D468E" w:rsidP="00B51E39">
            <w:pPr>
              <w:pStyle w:val="TAC"/>
              <w:rPr>
                <w:rFonts w:cs="Arial"/>
                <w:color w:val="000000"/>
                <w:szCs w:val="18"/>
                <w:lang w:eastAsia="ja-JP"/>
              </w:rPr>
            </w:pPr>
            <w:r>
              <w:rPr>
                <w:rFonts w:cs="Arial"/>
                <w:szCs w:val="18"/>
                <w:lang w:eastAsia="ja-JP"/>
              </w:rPr>
              <w:t>IMD5</w:t>
            </w:r>
          </w:p>
        </w:tc>
      </w:tr>
      <w:tr w:rsidR="005D468E" w14:paraId="362651D5" w14:textId="77777777" w:rsidTr="00B51E39">
        <w:trPr>
          <w:trHeight w:val="187"/>
          <w:jc w:val="center"/>
        </w:trPr>
        <w:tc>
          <w:tcPr>
            <w:tcW w:w="2005" w:type="dxa"/>
            <w:tcBorders>
              <w:top w:val="nil"/>
              <w:left w:val="single" w:sz="4" w:space="0" w:color="auto"/>
              <w:bottom w:val="nil"/>
              <w:right w:val="single" w:sz="4" w:space="0" w:color="auto"/>
            </w:tcBorders>
          </w:tcPr>
          <w:p w14:paraId="163DA74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480153" w14:textId="77777777" w:rsidR="005D468E" w:rsidRDefault="005D468E" w:rsidP="00B51E39">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367AA84" w14:textId="77777777" w:rsidR="005D468E" w:rsidRDefault="005D468E" w:rsidP="00B51E39">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5B0549DE" w14:textId="77777777" w:rsidR="005D468E" w:rsidRDefault="005D468E" w:rsidP="00B51E39">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EFA129" w14:textId="77777777" w:rsidR="005D468E" w:rsidRDefault="005D468E" w:rsidP="00B51E39">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06A818" w14:textId="77777777" w:rsidR="005D468E" w:rsidRDefault="005D468E" w:rsidP="00B51E39">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26B607C" w14:textId="77777777" w:rsidR="005D468E" w:rsidRDefault="005D468E" w:rsidP="00B51E39">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613EA1" w14:textId="77777777" w:rsidR="005D468E" w:rsidRDefault="005D468E" w:rsidP="00B51E39">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C6834" w14:textId="77777777" w:rsidR="005D468E" w:rsidRDefault="005D468E" w:rsidP="00B51E39">
            <w:pPr>
              <w:pStyle w:val="TAC"/>
              <w:rPr>
                <w:rFonts w:cs="Arial"/>
                <w:color w:val="000000"/>
                <w:szCs w:val="18"/>
                <w:lang w:eastAsia="ja-JP"/>
              </w:rPr>
            </w:pPr>
            <w:r>
              <w:rPr>
                <w:rFonts w:cs="Arial"/>
                <w:szCs w:val="18"/>
                <w:lang w:eastAsia="ja-JP"/>
              </w:rPr>
              <w:t>N/A</w:t>
            </w:r>
          </w:p>
        </w:tc>
      </w:tr>
      <w:tr w:rsidR="005D468E" w14:paraId="6EAE14BF" w14:textId="77777777" w:rsidTr="00B51E39">
        <w:trPr>
          <w:trHeight w:val="187"/>
          <w:jc w:val="center"/>
        </w:trPr>
        <w:tc>
          <w:tcPr>
            <w:tcW w:w="2005" w:type="dxa"/>
            <w:tcBorders>
              <w:top w:val="nil"/>
              <w:left w:val="single" w:sz="4" w:space="0" w:color="auto"/>
              <w:bottom w:val="nil"/>
              <w:right w:val="single" w:sz="4" w:space="0" w:color="auto"/>
            </w:tcBorders>
          </w:tcPr>
          <w:p w14:paraId="771E220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0C7BF3" w14:textId="77777777" w:rsidR="005D468E" w:rsidRDefault="005D468E" w:rsidP="00B51E39">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BFBFA9C" w14:textId="77777777" w:rsidR="005D468E" w:rsidRDefault="005D468E" w:rsidP="00B51E39">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CCA0AA2" w14:textId="77777777" w:rsidR="005D468E" w:rsidRDefault="005D468E" w:rsidP="00B51E39">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06F27E"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B91BF8A" w14:textId="77777777" w:rsidR="005D468E" w:rsidRDefault="005D468E" w:rsidP="00B51E39">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416DDD09" w14:textId="77777777" w:rsidR="005D468E" w:rsidRDefault="005D468E" w:rsidP="00B51E39">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EC57C2F" w14:textId="77777777" w:rsidR="005D468E" w:rsidRDefault="005D468E" w:rsidP="00B51E39">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9EFB6" w14:textId="77777777" w:rsidR="005D468E" w:rsidRDefault="005D468E" w:rsidP="00B51E39">
            <w:pPr>
              <w:pStyle w:val="TAC"/>
              <w:rPr>
                <w:rFonts w:cs="Arial"/>
                <w:color w:val="000000"/>
                <w:szCs w:val="18"/>
                <w:lang w:eastAsia="ja-JP"/>
              </w:rPr>
            </w:pPr>
            <w:r>
              <w:rPr>
                <w:rFonts w:cs="Arial"/>
                <w:szCs w:val="18"/>
                <w:lang w:eastAsia="ja-JP"/>
              </w:rPr>
              <w:t>IMD5</w:t>
            </w:r>
          </w:p>
        </w:tc>
      </w:tr>
      <w:tr w:rsidR="005D468E" w14:paraId="3AE41735" w14:textId="77777777" w:rsidTr="00B51E39">
        <w:trPr>
          <w:trHeight w:val="187"/>
          <w:jc w:val="center"/>
        </w:trPr>
        <w:tc>
          <w:tcPr>
            <w:tcW w:w="2005" w:type="dxa"/>
            <w:tcBorders>
              <w:top w:val="nil"/>
              <w:left w:val="single" w:sz="4" w:space="0" w:color="auto"/>
              <w:bottom w:val="nil"/>
              <w:right w:val="single" w:sz="4" w:space="0" w:color="auto"/>
            </w:tcBorders>
          </w:tcPr>
          <w:p w14:paraId="275ED85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9EBCFF" w14:textId="77777777" w:rsidR="005D468E" w:rsidRDefault="005D468E" w:rsidP="00B51E39">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0C58DB3" w14:textId="77777777" w:rsidR="005D468E" w:rsidRDefault="005D468E" w:rsidP="00B51E39">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65DA1106" w14:textId="77777777" w:rsidR="005D468E" w:rsidRDefault="005D468E" w:rsidP="00B51E39">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9CBFCE6" w14:textId="77777777" w:rsidR="005D468E" w:rsidRDefault="005D468E" w:rsidP="00B51E39">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1B20F13" w14:textId="77777777" w:rsidR="005D468E" w:rsidRDefault="005D468E" w:rsidP="00B51E39">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46F907C5" w14:textId="77777777" w:rsidR="005D468E" w:rsidRDefault="005D468E" w:rsidP="00B51E39">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ABEF6D" w14:textId="77777777" w:rsidR="005D468E" w:rsidRDefault="005D468E" w:rsidP="00B51E39">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0D00CB" w14:textId="77777777" w:rsidR="005D468E" w:rsidRDefault="005D468E" w:rsidP="00B51E39">
            <w:pPr>
              <w:pStyle w:val="TAC"/>
              <w:rPr>
                <w:rFonts w:cs="Arial"/>
                <w:color w:val="000000"/>
                <w:szCs w:val="18"/>
                <w:lang w:eastAsia="ja-JP"/>
              </w:rPr>
            </w:pPr>
            <w:r>
              <w:rPr>
                <w:rFonts w:cs="Arial"/>
                <w:szCs w:val="18"/>
                <w:lang w:eastAsia="ja-JP"/>
              </w:rPr>
              <w:t>N/A</w:t>
            </w:r>
          </w:p>
        </w:tc>
      </w:tr>
      <w:tr w:rsidR="005D468E" w14:paraId="62824A51" w14:textId="77777777" w:rsidTr="00B51E39">
        <w:trPr>
          <w:trHeight w:val="187"/>
          <w:jc w:val="center"/>
        </w:trPr>
        <w:tc>
          <w:tcPr>
            <w:tcW w:w="2005" w:type="dxa"/>
            <w:tcBorders>
              <w:top w:val="nil"/>
              <w:left w:val="single" w:sz="4" w:space="0" w:color="auto"/>
              <w:bottom w:val="nil"/>
              <w:right w:val="single" w:sz="4" w:space="0" w:color="auto"/>
            </w:tcBorders>
          </w:tcPr>
          <w:p w14:paraId="5B5B0D3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16E354" w14:textId="77777777" w:rsidR="005D468E" w:rsidRDefault="005D468E" w:rsidP="00B51E39">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C1BDA05" w14:textId="77777777" w:rsidR="005D468E" w:rsidRDefault="005D468E" w:rsidP="00B51E39">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387B6C1" w14:textId="77777777" w:rsidR="005D468E" w:rsidRDefault="005D468E" w:rsidP="00B51E39">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87AC1C9" w14:textId="77777777" w:rsidR="005D468E" w:rsidRDefault="005D468E" w:rsidP="00B51E39">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8691448" w14:textId="77777777" w:rsidR="005D468E" w:rsidRDefault="005D468E" w:rsidP="00B51E39">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23C0D4F" w14:textId="77777777" w:rsidR="005D468E" w:rsidRDefault="005D468E" w:rsidP="00B51E39">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04D772FC" w14:textId="77777777" w:rsidR="005D468E" w:rsidRDefault="005D468E" w:rsidP="00B51E39">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2D495" w14:textId="77777777" w:rsidR="005D468E" w:rsidRDefault="005D468E" w:rsidP="00B51E39">
            <w:pPr>
              <w:pStyle w:val="TAC"/>
              <w:rPr>
                <w:rFonts w:cs="Arial"/>
                <w:color w:val="000000"/>
                <w:szCs w:val="18"/>
                <w:lang w:eastAsia="ja-JP"/>
              </w:rPr>
            </w:pPr>
            <w:r>
              <w:rPr>
                <w:rFonts w:cs="Arial"/>
                <w:szCs w:val="18"/>
                <w:lang w:eastAsia="ja-JP"/>
              </w:rPr>
              <w:t>IMD5</w:t>
            </w:r>
          </w:p>
        </w:tc>
      </w:tr>
      <w:tr w:rsidR="005D468E" w14:paraId="5463339C" w14:textId="77777777" w:rsidTr="00B51E39">
        <w:trPr>
          <w:trHeight w:val="187"/>
          <w:jc w:val="center"/>
        </w:trPr>
        <w:tc>
          <w:tcPr>
            <w:tcW w:w="2005" w:type="dxa"/>
            <w:tcBorders>
              <w:top w:val="nil"/>
              <w:left w:val="single" w:sz="4" w:space="0" w:color="auto"/>
              <w:bottom w:val="nil"/>
              <w:right w:val="single" w:sz="4" w:space="0" w:color="auto"/>
            </w:tcBorders>
          </w:tcPr>
          <w:p w14:paraId="3B69FEB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5E4F0E" w14:textId="77777777" w:rsidR="005D468E" w:rsidRDefault="005D468E" w:rsidP="00B51E39">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90BC757" w14:textId="77777777" w:rsidR="005D468E" w:rsidRDefault="005D468E" w:rsidP="00B51E39">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53EB4D2A" w14:textId="77777777" w:rsidR="005D468E" w:rsidRDefault="005D468E" w:rsidP="00B51E39">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FC2824" w14:textId="77777777" w:rsidR="005D468E" w:rsidRDefault="005D468E" w:rsidP="00B51E39">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89CA56C" w14:textId="77777777" w:rsidR="005D468E" w:rsidRDefault="005D468E" w:rsidP="00B51E39">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C8310DB" w14:textId="77777777" w:rsidR="005D468E" w:rsidRDefault="005D468E" w:rsidP="00B51E39">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2A5543" w14:textId="77777777" w:rsidR="005D468E" w:rsidRDefault="005D468E" w:rsidP="00B51E39">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15AB8E" w14:textId="77777777" w:rsidR="005D468E" w:rsidRDefault="005D468E" w:rsidP="00B51E39">
            <w:pPr>
              <w:pStyle w:val="TAC"/>
              <w:rPr>
                <w:rFonts w:cs="Arial"/>
                <w:color w:val="000000"/>
                <w:szCs w:val="18"/>
                <w:lang w:eastAsia="ja-JP"/>
              </w:rPr>
            </w:pPr>
            <w:r>
              <w:rPr>
                <w:rFonts w:cs="Arial"/>
                <w:szCs w:val="18"/>
                <w:lang w:eastAsia="ja-JP"/>
              </w:rPr>
              <w:t>N/A</w:t>
            </w:r>
          </w:p>
        </w:tc>
      </w:tr>
      <w:tr w:rsidR="005D468E" w14:paraId="3692227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CBFDD6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9CE026" w14:textId="77777777" w:rsidR="005D468E" w:rsidRDefault="005D468E" w:rsidP="00B51E39">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8501336" w14:textId="77777777" w:rsidR="005D468E" w:rsidRDefault="005D468E" w:rsidP="00B51E39">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02FDA655" w14:textId="77777777" w:rsidR="005D468E" w:rsidRDefault="005D468E" w:rsidP="00B51E39">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7E2C8B2" w14:textId="77777777" w:rsidR="005D468E" w:rsidRDefault="005D468E" w:rsidP="00B51E39">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23A28E3" w14:textId="77777777" w:rsidR="005D468E" w:rsidRDefault="005D468E" w:rsidP="00B51E39">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7C3F5D3C" w14:textId="77777777" w:rsidR="005D468E" w:rsidRDefault="005D468E" w:rsidP="00B51E39">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E8BFA8" w14:textId="77777777" w:rsidR="005D468E" w:rsidRDefault="005D468E" w:rsidP="00B51E39">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0D696B" w14:textId="77777777" w:rsidR="005D468E" w:rsidRDefault="005D468E" w:rsidP="00B51E39">
            <w:pPr>
              <w:pStyle w:val="TAC"/>
              <w:rPr>
                <w:rFonts w:cs="Arial"/>
                <w:color w:val="000000"/>
                <w:szCs w:val="18"/>
                <w:lang w:eastAsia="ja-JP"/>
              </w:rPr>
            </w:pPr>
            <w:r>
              <w:rPr>
                <w:rFonts w:cs="Arial"/>
                <w:szCs w:val="18"/>
                <w:lang w:eastAsia="ja-JP"/>
              </w:rPr>
              <w:t>N/A</w:t>
            </w:r>
          </w:p>
        </w:tc>
      </w:tr>
      <w:tr w:rsidR="005D468E" w14:paraId="348555A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F40D49F" w14:textId="77777777" w:rsidR="005D468E" w:rsidRDefault="005D468E" w:rsidP="00B51E39">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1529A3BE" w14:textId="77777777" w:rsidR="005D468E" w:rsidRDefault="005D468E" w:rsidP="00B51E39">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97B6A8A" w14:textId="77777777" w:rsidR="005D468E" w:rsidRDefault="005D468E" w:rsidP="00B51E39">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EB32B05" w14:textId="77777777" w:rsidR="005D468E" w:rsidRDefault="005D468E" w:rsidP="00B51E39">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860E1A" w14:textId="77777777" w:rsidR="005D468E" w:rsidRDefault="005D468E" w:rsidP="00B51E39">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D7A029" w14:textId="77777777" w:rsidR="005D468E" w:rsidRDefault="005D468E" w:rsidP="00B51E39">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2281EE3" w14:textId="77777777" w:rsidR="005D468E" w:rsidRDefault="005D468E" w:rsidP="00B51E39">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35A3B6" w14:textId="77777777" w:rsidR="005D468E" w:rsidRDefault="005D468E" w:rsidP="00B51E39">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D64E44" w14:textId="77777777" w:rsidR="005D468E" w:rsidRDefault="005D468E" w:rsidP="00B51E39">
            <w:pPr>
              <w:pStyle w:val="TAC"/>
              <w:rPr>
                <w:rFonts w:cs="Arial"/>
                <w:szCs w:val="18"/>
                <w:lang w:eastAsia="ja-JP"/>
              </w:rPr>
            </w:pPr>
            <w:r>
              <w:rPr>
                <w:rFonts w:cs="Arial"/>
                <w:color w:val="000000"/>
                <w:szCs w:val="18"/>
                <w:lang w:eastAsia="ja-JP"/>
              </w:rPr>
              <w:t>N/A</w:t>
            </w:r>
          </w:p>
        </w:tc>
      </w:tr>
      <w:tr w:rsidR="005D468E" w14:paraId="7D6E6AF4" w14:textId="77777777" w:rsidTr="00B51E39">
        <w:trPr>
          <w:trHeight w:val="187"/>
          <w:jc w:val="center"/>
        </w:trPr>
        <w:tc>
          <w:tcPr>
            <w:tcW w:w="2005" w:type="dxa"/>
            <w:tcBorders>
              <w:top w:val="nil"/>
              <w:left w:val="single" w:sz="4" w:space="0" w:color="auto"/>
              <w:bottom w:val="nil"/>
              <w:right w:val="single" w:sz="4" w:space="0" w:color="auto"/>
            </w:tcBorders>
          </w:tcPr>
          <w:p w14:paraId="7A34B8E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A6FEDD" w14:textId="77777777" w:rsidR="005D468E" w:rsidRDefault="005D468E" w:rsidP="00B51E39">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88C48EA" w14:textId="77777777" w:rsidR="005D468E" w:rsidRDefault="005D468E" w:rsidP="00B51E39">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48D610AC" w14:textId="77777777" w:rsidR="005D468E" w:rsidRDefault="005D468E" w:rsidP="00B51E39">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4A8441" w14:textId="77777777" w:rsidR="005D468E" w:rsidRDefault="005D468E" w:rsidP="00B51E39">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C08F6C" w14:textId="77777777" w:rsidR="005D468E" w:rsidRDefault="005D468E" w:rsidP="00B51E39">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564B0BF5" w14:textId="77777777" w:rsidR="005D468E" w:rsidRDefault="005D468E" w:rsidP="00B51E39">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169B29" w14:textId="77777777" w:rsidR="005D468E" w:rsidRDefault="005D468E" w:rsidP="00B51E39">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4B2F9D" w14:textId="77777777" w:rsidR="005D468E" w:rsidRDefault="005D468E" w:rsidP="00B51E39">
            <w:pPr>
              <w:pStyle w:val="TAC"/>
              <w:rPr>
                <w:rFonts w:cs="Arial"/>
                <w:szCs w:val="18"/>
                <w:lang w:eastAsia="ja-JP"/>
              </w:rPr>
            </w:pPr>
            <w:r>
              <w:rPr>
                <w:rFonts w:cs="Arial"/>
                <w:color w:val="000000"/>
                <w:szCs w:val="18"/>
                <w:lang w:eastAsia="ja-JP"/>
              </w:rPr>
              <w:t>N/A</w:t>
            </w:r>
          </w:p>
        </w:tc>
      </w:tr>
      <w:tr w:rsidR="005D468E" w14:paraId="699957F5" w14:textId="77777777" w:rsidTr="00B51E39">
        <w:trPr>
          <w:trHeight w:val="187"/>
          <w:jc w:val="center"/>
        </w:trPr>
        <w:tc>
          <w:tcPr>
            <w:tcW w:w="2005" w:type="dxa"/>
            <w:tcBorders>
              <w:top w:val="nil"/>
              <w:left w:val="single" w:sz="4" w:space="0" w:color="auto"/>
              <w:bottom w:val="nil"/>
              <w:right w:val="single" w:sz="4" w:space="0" w:color="auto"/>
            </w:tcBorders>
          </w:tcPr>
          <w:p w14:paraId="100A197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7EAED5" w14:textId="77777777" w:rsidR="005D468E" w:rsidRDefault="005D468E" w:rsidP="00B51E39">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D0616B8" w14:textId="77777777" w:rsidR="005D468E" w:rsidRDefault="005D468E" w:rsidP="00B51E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DA255B4" w14:textId="77777777" w:rsidR="005D468E" w:rsidRDefault="005D468E" w:rsidP="00B51E39">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7BEB176" w14:textId="77777777" w:rsidR="005D468E" w:rsidRDefault="005D468E" w:rsidP="00B51E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9AAB1E5" w14:textId="77777777" w:rsidR="005D468E" w:rsidRDefault="005D468E" w:rsidP="00B51E39">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7477503E" w14:textId="77777777" w:rsidR="005D468E" w:rsidRDefault="005D468E" w:rsidP="00B51E39">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204E4141" w14:textId="77777777" w:rsidR="005D468E" w:rsidRDefault="005D468E" w:rsidP="00B51E39">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2A0F49" w14:textId="77777777" w:rsidR="005D468E" w:rsidRDefault="005D468E" w:rsidP="00B51E39">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5D468E" w14:paraId="668E3997" w14:textId="77777777" w:rsidTr="00B51E39">
        <w:trPr>
          <w:trHeight w:val="187"/>
          <w:jc w:val="center"/>
        </w:trPr>
        <w:tc>
          <w:tcPr>
            <w:tcW w:w="2005" w:type="dxa"/>
            <w:tcBorders>
              <w:top w:val="nil"/>
              <w:left w:val="single" w:sz="4" w:space="0" w:color="auto"/>
              <w:bottom w:val="nil"/>
              <w:right w:val="single" w:sz="4" w:space="0" w:color="auto"/>
            </w:tcBorders>
          </w:tcPr>
          <w:p w14:paraId="3AD0365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C13D09" w14:textId="77777777" w:rsidR="005D468E" w:rsidRDefault="005D468E" w:rsidP="00B51E39">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04F5A28" w14:textId="77777777" w:rsidR="005D468E" w:rsidRDefault="005D468E" w:rsidP="00B51E39">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F42B335" w14:textId="77777777" w:rsidR="005D468E" w:rsidRDefault="005D468E" w:rsidP="00B51E39">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E1C9B4" w14:textId="77777777" w:rsidR="005D468E" w:rsidRDefault="005D468E" w:rsidP="00B51E39">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03C2DF" w14:textId="77777777" w:rsidR="005D468E" w:rsidRDefault="005D468E" w:rsidP="00B51E39">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457E5F7" w14:textId="77777777" w:rsidR="005D468E" w:rsidRDefault="005D468E" w:rsidP="00B51E39">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1DFF6E" w14:textId="77777777" w:rsidR="005D468E" w:rsidRDefault="005D468E" w:rsidP="00B51E39">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DD22D6" w14:textId="77777777" w:rsidR="005D468E" w:rsidRDefault="005D468E" w:rsidP="00B51E39">
            <w:pPr>
              <w:pStyle w:val="TAC"/>
              <w:rPr>
                <w:rFonts w:cs="Arial"/>
                <w:szCs w:val="18"/>
                <w:lang w:eastAsia="ja-JP"/>
              </w:rPr>
            </w:pPr>
            <w:r>
              <w:rPr>
                <w:rFonts w:cs="Arial"/>
                <w:color w:val="000000"/>
                <w:szCs w:val="18"/>
                <w:lang w:eastAsia="ja-JP"/>
              </w:rPr>
              <w:t>N/A</w:t>
            </w:r>
          </w:p>
        </w:tc>
      </w:tr>
      <w:tr w:rsidR="005D468E" w14:paraId="177A4FE5" w14:textId="77777777" w:rsidTr="00B51E39">
        <w:trPr>
          <w:trHeight w:val="187"/>
          <w:jc w:val="center"/>
        </w:trPr>
        <w:tc>
          <w:tcPr>
            <w:tcW w:w="2005" w:type="dxa"/>
            <w:tcBorders>
              <w:top w:val="nil"/>
              <w:left w:val="single" w:sz="4" w:space="0" w:color="auto"/>
              <w:bottom w:val="nil"/>
              <w:right w:val="single" w:sz="4" w:space="0" w:color="auto"/>
            </w:tcBorders>
          </w:tcPr>
          <w:p w14:paraId="79444B7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11015B" w14:textId="77777777" w:rsidR="005D468E" w:rsidRDefault="005D468E" w:rsidP="00B51E39">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36DDF25" w14:textId="77777777" w:rsidR="005D468E" w:rsidRDefault="005D468E" w:rsidP="00B51E39">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6916552C" w14:textId="77777777" w:rsidR="005D468E" w:rsidRDefault="005D468E" w:rsidP="00B51E39">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8CE64CF" w14:textId="77777777" w:rsidR="005D468E" w:rsidRDefault="005D468E" w:rsidP="00B51E39">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FE1B49" w14:textId="77777777" w:rsidR="005D468E" w:rsidRDefault="005D468E" w:rsidP="00B51E39">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6F69A14C" w14:textId="77777777" w:rsidR="005D468E" w:rsidRDefault="005D468E" w:rsidP="00B51E39">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5DE263" w14:textId="77777777" w:rsidR="005D468E" w:rsidRDefault="005D468E" w:rsidP="00B51E39">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C2BA85" w14:textId="77777777" w:rsidR="005D468E" w:rsidRDefault="005D468E" w:rsidP="00B51E39">
            <w:pPr>
              <w:pStyle w:val="TAC"/>
              <w:rPr>
                <w:rFonts w:cs="Arial"/>
                <w:szCs w:val="18"/>
                <w:lang w:eastAsia="ja-JP"/>
              </w:rPr>
            </w:pPr>
            <w:r>
              <w:rPr>
                <w:rFonts w:cs="Arial"/>
                <w:color w:val="000000"/>
                <w:szCs w:val="18"/>
                <w:lang w:eastAsia="ja-JP"/>
              </w:rPr>
              <w:t>N/A</w:t>
            </w:r>
          </w:p>
        </w:tc>
      </w:tr>
      <w:tr w:rsidR="005D468E" w14:paraId="46AB9B67" w14:textId="77777777" w:rsidTr="00B51E39">
        <w:trPr>
          <w:trHeight w:val="187"/>
          <w:jc w:val="center"/>
        </w:trPr>
        <w:tc>
          <w:tcPr>
            <w:tcW w:w="2005" w:type="dxa"/>
            <w:tcBorders>
              <w:top w:val="nil"/>
              <w:left w:val="single" w:sz="4" w:space="0" w:color="auto"/>
              <w:bottom w:val="nil"/>
              <w:right w:val="single" w:sz="4" w:space="0" w:color="auto"/>
            </w:tcBorders>
          </w:tcPr>
          <w:p w14:paraId="4A57B3E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9E3343" w14:textId="77777777" w:rsidR="005D468E" w:rsidRDefault="005D468E" w:rsidP="00B51E39">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D21529A" w14:textId="77777777" w:rsidR="005D468E" w:rsidRDefault="005D468E" w:rsidP="00B51E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26ABFCE" w14:textId="77777777" w:rsidR="005D468E" w:rsidRDefault="005D468E" w:rsidP="00B51E39">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4CFDDB" w14:textId="77777777" w:rsidR="005D468E" w:rsidRDefault="005D468E" w:rsidP="00B51E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8B380FE" w14:textId="77777777" w:rsidR="005D468E" w:rsidRDefault="005D468E" w:rsidP="00B51E39">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59686038" w14:textId="77777777" w:rsidR="005D468E" w:rsidRDefault="005D468E" w:rsidP="00B51E39">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14403D48" w14:textId="77777777" w:rsidR="005D468E" w:rsidRDefault="005D468E" w:rsidP="00B51E39">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7BAD13" w14:textId="77777777" w:rsidR="005D468E" w:rsidRDefault="005D468E" w:rsidP="00B51E39">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5D468E" w14:paraId="75756034" w14:textId="77777777" w:rsidTr="00B51E39">
        <w:trPr>
          <w:trHeight w:val="187"/>
          <w:jc w:val="center"/>
        </w:trPr>
        <w:tc>
          <w:tcPr>
            <w:tcW w:w="2005" w:type="dxa"/>
            <w:tcBorders>
              <w:top w:val="nil"/>
              <w:left w:val="single" w:sz="4" w:space="0" w:color="auto"/>
              <w:bottom w:val="nil"/>
              <w:right w:val="single" w:sz="4" w:space="0" w:color="auto"/>
            </w:tcBorders>
          </w:tcPr>
          <w:p w14:paraId="40758EA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EEFE33" w14:textId="77777777" w:rsidR="005D468E" w:rsidRDefault="005D468E" w:rsidP="00B51E39">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9AE0B1" w14:textId="77777777" w:rsidR="005D468E" w:rsidRDefault="005D468E" w:rsidP="00B51E39">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AAAB02" w14:textId="77777777" w:rsidR="005D468E" w:rsidRDefault="005D468E" w:rsidP="00B51E39">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F5B39" w14:textId="77777777" w:rsidR="005D468E" w:rsidRDefault="005D468E" w:rsidP="00B51E39">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B57F9" w14:textId="77777777" w:rsidR="005D468E" w:rsidRDefault="005D468E" w:rsidP="00B51E39">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2E3AC320" w14:textId="77777777" w:rsidR="005D468E" w:rsidRDefault="005D468E" w:rsidP="00B51E39">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5C6A09" w14:textId="77777777" w:rsidR="005D468E" w:rsidRDefault="005D468E" w:rsidP="00B51E39">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5C92B8" w14:textId="77777777" w:rsidR="005D468E" w:rsidRDefault="005D468E" w:rsidP="00B51E39">
            <w:pPr>
              <w:pStyle w:val="TAC"/>
              <w:rPr>
                <w:rFonts w:cs="Arial"/>
                <w:szCs w:val="18"/>
                <w:lang w:eastAsia="ja-JP"/>
              </w:rPr>
            </w:pPr>
            <w:r>
              <w:rPr>
                <w:rFonts w:cs="Arial"/>
                <w:color w:val="000000"/>
                <w:szCs w:val="18"/>
                <w:lang w:eastAsia="zh-CN"/>
              </w:rPr>
              <w:t>N/A</w:t>
            </w:r>
          </w:p>
        </w:tc>
      </w:tr>
      <w:tr w:rsidR="005D468E" w14:paraId="5E610BAA" w14:textId="77777777" w:rsidTr="00B51E39">
        <w:trPr>
          <w:trHeight w:val="187"/>
          <w:jc w:val="center"/>
        </w:trPr>
        <w:tc>
          <w:tcPr>
            <w:tcW w:w="2005" w:type="dxa"/>
            <w:tcBorders>
              <w:top w:val="nil"/>
              <w:left w:val="single" w:sz="4" w:space="0" w:color="auto"/>
              <w:bottom w:val="nil"/>
              <w:right w:val="single" w:sz="4" w:space="0" w:color="auto"/>
            </w:tcBorders>
          </w:tcPr>
          <w:p w14:paraId="32F8900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BAD83B" w14:textId="77777777" w:rsidR="005D468E" w:rsidRDefault="005D468E" w:rsidP="00B51E39">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607EF" w14:textId="77777777" w:rsidR="005D468E" w:rsidRDefault="005D468E" w:rsidP="00B51E39">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B0DA6" w14:textId="77777777" w:rsidR="005D468E" w:rsidRDefault="005D468E" w:rsidP="00B51E39">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7917E" w14:textId="77777777" w:rsidR="005D468E" w:rsidRDefault="005D468E" w:rsidP="00B51E39">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54FBE" w14:textId="77777777" w:rsidR="005D468E" w:rsidRDefault="005D468E" w:rsidP="00B51E39">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3520CBA5" w14:textId="77777777" w:rsidR="005D468E" w:rsidRDefault="005D468E" w:rsidP="00B51E39">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314572" w14:textId="77777777" w:rsidR="005D468E" w:rsidRDefault="005D468E" w:rsidP="00B51E39">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420259" w14:textId="77777777" w:rsidR="005D468E" w:rsidRDefault="005D468E" w:rsidP="00B51E39">
            <w:pPr>
              <w:pStyle w:val="TAC"/>
              <w:rPr>
                <w:rFonts w:cs="Arial"/>
                <w:szCs w:val="18"/>
                <w:lang w:eastAsia="ja-JP"/>
              </w:rPr>
            </w:pPr>
            <w:r>
              <w:rPr>
                <w:rFonts w:cs="Arial"/>
                <w:color w:val="000000"/>
                <w:szCs w:val="18"/>
                <w:lang w:eastAsia="zh-CN"/>
              </w:rPr>
              <w:t>N/A</w:t>
            </w:r>
          </w:p>
        </w:tc>
      </w:tr>
      <w:tr w:rsidR="005D468E" w14:paraId="492B1DA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C0951F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C9B8A4A" w14:textId="77777777" w:rsidR="005D468E" w:rsidRDefault="005D468E" w:rsidP="00B51E39">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50CE1" w14:textId="77777777" w:rsidR="005D468E" w:rsidRDefault="005D468E" w:rsidP="00B51E39">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9BDEF7" w14:textId="77777777" w:rsidR="005D468E" w:rsidRDefault="005D468E" w:rsidP="00B51E39">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591A8" w14:textId="77777777" w:rsidR="005D468E" w:rsidRDefault="005D468E" w:rsidP="00B51E39">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1B166" w14:textId="77777777" w:rsidR="005D468E" w:rsidRDefault="005D468E" w:rsidP="00B51E39">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8AF67F4" w14:textId="77777777" w:rsidR="005D468E" w:rsidRDefault="005D468E" w:rsidP="00B51E39">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6C33C392" w14:textId="77777777" w:rsidR="005D468E" w:rsidRDefault="005D468E" w:rsidP="00B51E39">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E2A044" w14:textId="77777777" w:rsidR="005D468E" w:rsidRDefault="005D468E" w:rsidP="00B51E39">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5D468E" w14:paraId="21C1E1C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61D7E6A" w14:textId="77777777" w:rsidR="005D468E" w:rsidRDefault="005D468E" w:rsidP="00B51E39">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4876DD2" w14:textId="77777777" w:rsidR="005D468E" w:rsidRDefault="005D468E" w:rsidP="00B51E39">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A8CC570" w14:textId="77777777" w:rsidR="005D468E" w:rsidRDefault="005D468E" w:rsidP="00B51E39">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657F43B6"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5577C7"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E10542" w14:textId="77777777" w:rsidR="005D468E" w:rsidRDefault="005D468E" w:rsidP="00B51E3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6936109"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FE689E" w14:textId="77777777" w:rsidR="005D468E" w:rsidRDefault="005D468E" w:rsidP="00B51E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0040C7" w14:textId="77777777" w:rsidR="005D468E" w:rsidRDefault="005D468E" w:rsidP="00B51E39">
            <w:pPr>
              <w:pStyle w:val="TAC"/>
            </w:pPr>
            <w:r>
              <w:rPr>
                <w:rFonts w:cs="Arial"/>
                <w:szCs w:val="18"/>
                <w:lang w:val="en-US" w:eastAsia="zh-CN"/>
              </w:rPr>
              <w:t>N/A</w:t>
            </w:r>
          </w:p>
        </w:tc>
      </w:tr>
      <w:tr w:rsidR="005D468E" w14:paraId="5F82FC9A" w14:textId="77777777" w:rsidTr="00B51E39">
        <w:trPr>
          <w:trHeight w:val="187"/>
          <w:jc w:val="center"/>
        </w:trPr>
        <w:tc>
          <w:tcPr>
            <w:tcW w:w="2005" w:type="dxa"/>
            <w:tcBorders>
              <w:top w:val="nil"/>
              <w:left w:val="single" w:sz="4" w:space="0" w:color="auto"/>
              <w:bottom w:val="nil"/>
              <w:right w:val="single" w:sz="4" w:space="0" w:color="auto"/>
            </w:tcBorders>
          </w:tcPr>
          <w:p w14:paraId="25FFF7D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D4F8A8" w14:textId="77777777" w:rsidR="005D468E" w:rsidRDefault="005D468E" w:rsidP="00B51E39">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0542C48" w14:textId="77777777" w:rsidR="005D468E" w:rsidRDefault="005D468E" w:rsidP="00B51E39">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6833AB88"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487778"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1C021E" w14:textId="77777777" w:rsidR="005D468E" w:rsidRDefault="005D468E" w:rsidP="00B51E39">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718A3CB2"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4765FC"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204EFC" w14:textId="77777777" w:rsidR="005D468E" w:rsidRDefault="005D468E" w:rsidP="00B51E39">
            <w:pPr>
              <w:pStyle w:val="TAC"/>
            </w:pPr>
            <w:r>
              <w:rPr>
                <w:rFonts w:cs="Arial"/>
                <w:szCs w:val="18"/>
                <w:lang w:val="en-US" w:eastAsia="zh-CN"/>
              </w:rPr>
              <w:t>N/A</w:t>
            </w:r>
          </w:p>
        </w:tc>
      </w:tr>
      <w:tr w:rsidR="005D468E" w14:paraId="4678F758" w14:textId="77777777" w:rsidTr="00B51E39">
        <w:trPr>
          <w:trHeight w:val="187"/>
          <w:jc w:val="center"/>
        </w:trPr>
        <w:tc>
          <w:tcPr>
            <w:tcW w:w="2005" w:type="dxa"/>
            <w:tcBorders>
              <w:top w:val="nil"/>
              <w:left w:val="single" w:sz="4" w:space="0" w:color="auto"/>
              <w:bottom w:val="nil"/>
              <w:right w:val="single" w:sz="4" w:space="0" w:color="auto"/>
            </w:tcBorders>
          </w:tcPr>
          <w:p w14:paraId="3F217EB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079D29" w14:textId="77777777" w:rsidR="005D468E" w:rsidRDefault="005D468E" w:rsidP="00B51E39">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5624DD7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5151E9" w14:textId="77777777" w:rsidR="005D468E" w:rsidRDefault="005D468E" w:rsidP="00B51E3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C0382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370835" w14:textId="77777777" w:rsidR="005D468E" w:rsidRDefault="005D468E" w:rsidP="00B51E39">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7442C380" w14:textId="77777777" w:rsidR="005D468E" w:rsidRDefault="005D468E" w:rsidP="00B51E3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4052F512"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9078D9" w14:textId="77777777" w:rsidR="005D468E" w:rsidRDefault="005D468E" w:rsidP="00B51E39">
            <w:pPr>
              <w:pStyle w:val="TAC"/>
            </w:pPr>
            <w:r>
              <w:rPr>
                <w:rFonts w:cs="Arial"/>
                <w:szCs w:val="18"/>
                <w:lang w:val="en-US" w:eastAsia="zh-CN"/>
              </w:rPr>
              <w:t>IMD3</w:t>
            </w:r>
          </w:p>
        </w:tc>
      </w:tr>
      <w:tr w:rsidR="005D468E" w14:paraId="6153DC70" w14:textId="77777777" w:rsidTr="00B51E39">
        <w:trPr>
          <w:trHeight w:val="187"/>
          <w:jc w:val="center"/>
        </w:trPr>
        <w:tc>
          <w:tcPr>
            <w:tcW w:w="2005" w:type="dxa"/>
            <w:tcBorders>
              <w:top w:val="nil"/>
              <w:left w:val="single" w:sz="4" w:space="0" w:color="auto"/>
              <w:bottom w:val="nil"/>
              <w:right w:val="single" w:sz="4" w:space="0" w:color="auto"/>
            </w:tcBorders>
          </w:tcPr>
          <w:p w14:paraId="29B5D4FE"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B8EEF0" w14:textId="77777777" w:rsidR="005D468E" w:rsidRDefault="005D468E" w:rsidP="00B51E39">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4B33EC9" w14:textId="77777777" w:rsidR="005D468E" w:rsidRDefault="005D468E" w:rsidP="00B51E3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5B7C7770"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FEFC65"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25A06E" w14:textId="77777777" w:rsidR="005D468E" w:rsidRDefault="005D468E" w:rsidP="00B51E3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B8891D2"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4F1AC7" w14:textId="77777777" w:rsidR="005D468E" w:rsidRDefault="005D468E" w:rsidP="00B51E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C316F1" w14:textId="77777777" w:rsidR="005D468E" w:rsidRDefault="005D468E" w:rsidP="00B51E39">
            <w:pPr>
              <w:pStyle w:val="TAC"/>
            </w:pPr>
            <w:r>
              <w:rPr>
                <w:rFonts w:cs="Arial"/>
                <w:szCs w:val="18"/>
                <w:lang w:val="en-US" w:eastAsia="zh-CN"/>
              </w:rPr>
              <w:t>N/A</w:t>
            </w:r>
          </w:p>
        </w:tc>
      </w:tr>
      <w:tr w:rsidR="005D468E" w14:paraId="1F9046C6" w14:textId="77777777" w:rsidTr="00B51E39">
        <w:trPr>
          <w:trHeight w:val="187"/>
          <w:jc w:val="center"/>
        </w:trPr>
        <w:tc>
          <w:tcPr>
            <w:tcW w:w="2005" w:type="dxa"/>
            <w:tcBorders>
              <w:top w:val="nil"/>
              <w:left w:val="single" w:sz="4" w:space="0" w:color="auto"/>
              <w:bottom w:val="nil"/>
              <w:right w:val="single" w:sz="4" w:space="0" w:color="auto"/>
            </w:tcBorders>
          </w:tcPr>
          <w:p w14:paraId="693C9A1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EF4ECC" w14:textId="77777777" w:rsidR="005D468E" w:rsidRDefault="005D468E" w:rsidP="00B51E39">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BAED30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E2BB76"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3E8AE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630B64" w14:textId="77777777" w:rsidR="005D468E" w:rsidRDefault="005D468E" w:rsidP="00B51E39">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2DB8EEDE" w14:textId="77777777" w:rsidR="005D468E" w:rsidRDefault="005D468E" w:rsidP="00B51E3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2AB09816"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C74AE0" w14:textId="77777777" w:rsidR="005D468E" w:rsidRDefault="005D468E" w:rsidP="00B51E39">
            <w:pPr>
              <w:pStyle w:val="TAC"/>
            </w:pPr>
            <w:r>
              <w:rPr>
                <w:rFonts w:cs="Arial"/>
                <w:szCs w:val="18"/>
                <w:lang w:val="en-US" w:eastAsia="zh-CN"/>
              </w:rPr>
              <w:t>IMD5</w:t>
            </w:r>
          </w:p>
        </w:tc>
      </w:tr>
      <w:tr w:rsidR="005D468E" w14:paraId="1195F1CB" w14:textId="77777777" w:rsidTr="00B51E39">
        <w:trPr>
          <w:trHeight w:val="187"/>
          <w:jc w:val="center"/>
        </w:trPr>
        <w:tc>
          <w:tcPr>
            <w:tcW w:w="2005" w:type="dxa"/>
            <w:tcBorders>
              <w:top w:val="nil"/>
              <w:left w:val="single" w:sz="4" w:space="0" w:color="auto"/>
              <w:bottom w:val="nil"/>
              <w:right w:val="single" w:sz="4" w:space="0" w:color="auto"/>
            </w:tcBorders>
          </w:tcPr>
          <w:p w14:paraId="7CF7D3C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843576" w14:textId="77777777" w:rsidR="005D468E" w:rsidRDefault="005D468E" w:rsidP="00B51E39">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D03C450" w14:textId="77777777" w:rsidR="005D468E" w:rsidRDefault="005D468E" w:rsidP="00B51E39">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48EFFBD" w14:textId="77777777" w:rsidR="005D468E" w:rsidRDefault="005D468E" w:rsidP="00B51E3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CF5C4DD" w14:textId="77777777" w:rsidR="005D468E" w:rsidRDefault="005D468E" w:rsidP="00B51E3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8E058A" w14:textId="77777777" w:rsidR="005D468E" w:rsidRDefault="005D468E" w:rsidP="00B51E39">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2773BE7"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41CC4F"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47BFCD" w14:textId="77777777" w:rsidR="005D468E" w:rsidRDefault="005D468E" w:rsidP="00B51E39">
            <w:pPr>
              <w:pStyle w:val="TAC"/>
            </w:pPr>
            <w:r>
              <w:rPr>
                <w:rFonts w:cs="Arial"/>
                <w:szCs w:val="18"/>
                <w:lang w:val="en-US" w:eastAsia="zh-CN"/>
              </w:rPr>
              <w:t>N/A</w:t>
            </w:r>
          </w:p>
        </w:tc>
      </w:tr>
      <w:tr w:rsidR="005D468E" w14:paraId="16B358BB" w14:textId="77777777" w:rsidTr="00B51E39">
        <w:trPr>
          <w:trHeight w:val="187"/>
          <w:jc w:val="center"/>
        </w:trPr>
        <w:tc>
          <w:tcPr>
            <w:tcW w:w="2005" w:type="dxa"/>
            <w:tcBorders>
              <w:top w:val="nil"/>
              <w:left w:val="single" w:sz="4" w:space="0" w:color="auto"/>
              <w:bottom w:val="nil"/>
              <w:right w:val="single" w:sz="4" w:space="0" w:color="auto"/>
            </w:tcBorders>
          </w:tcPr>
          <w:p w14:paraId="4069B5D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70C7D4" w14:textId="77777777" w:rsidR="005D468E" w:rsidRDefault="005D468E" w:rsidP="00B51E39">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2BAECCA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ED3AAA"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F0877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89B5DF" w14:textId="77777777" w:rsidR="005D468E" w:rsidRDefault="005D468E" w:rsidP="00B51E39">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42131D74" w14:textId="77777777" w:rsidR="005D468E" w:rsidRDefault="005D468E" w:rsidP="00B51E3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25DC520" w14:textId="77777777" w:rsidR="005D468E" w:rsidRDefault="005D468E" w:rsidP="00B51E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0629A" w14:textId="77777777" w:rsidR="005D468E" w:rsidRDefault="005D468E" w:rsidP="00B51E39">
            <w:pPr>
              <w:pStyle w:val="TAC"/>
            </w:pPr>
            <w:r>
              <w:rPr>
                <w:rFonts w:cs="Arial"/>
                <w:szCs w:val="18"/>
                <w:lang w:val="en-US" w:eastAsia="zh-CN"/>
              </w:rPr>
              <w:t>IMD3</w:t>
            </w:r>
          </w:p>
        </w:tc>
      </w:tr>
      <w:tr w:rsidR="005D468E" w14:paraId="5D3CB047" w14:textId="77777777" w:rsidTr="00B51E39">
        <w:trPr>
          <w:trHeight w:val="187"/>
          <w:jc w:val="center"/>
        </w:trPr>
        <w:tc>
          <w:tcPr>
            <w:tcW w:w="2005" w:type="dxa"/>
            <w:tcBorders>
              <w:top w:val="nil"/>
              <w:left w:val="single" w:sz="4" w:space="0" w:color="auto"/>
              <w:bottom w:val="nil"/>
              <w:right w:val="single" w:sz="4" w:space="0" w:color="auto"/>
            </w:tcBorders>
          </w:tcPr>
          <w:p w14:paraId="795FCCE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44CB5A" w14:textId="77777777" w:rsidR="005D468E" w:rsidRDefault="005D468E" w:rsidP="00B51E39">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93A2B43" w14:textId="77777777" w:rsidR="005D468E" w:rsidRDefault="005D468E" w:rsidP="00B51E39">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579A9503"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536E9A"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C6F3F7" w14:textId="77777777" w:rsidR="005D468E" w:rsidRDefault="005D468E" w:rsidP="00B51E39">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1A8A4BC2"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892339"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192211" w14:textId="77777777" w:rsidR="005D468E" w:rsidRDefault="005D468E" w:rsidP="00B51E39">
            <w:pPr>
              <w:pStyle w:val="TAC"/>
            </w:pPr>
            <w:r>
              <w:rPr>
                <w:rFonts w:cs="Arial"/>
                <w:szCs w:val="18"/>
                <w:lang w:val="en-US" w:eastAsia="zh-CN"/>
              </w:rPr>
              <w:t>N/A</w:t>
            </w:r>
          </w:p>
        </w:tc>
      </w:tr>
      <w:tr w:rsidR="005D468E" w14:paraId="4622821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C43864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8366FA" w14:textId="77777777" w:rsidR="005D468E" w:rsidRDefault="005D468E" w:rsidP="00B51E39">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5D12512C" w14:textId="77777777" w:rsidR="005D468E" w:rsidRDefault="005D468E" w:rsidP="00B51E39">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22C0E259" w14:textId="77777777" w:rsidR="005D468E" w:rsidRDefault="005D468E" w:rsidP="00B51E3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B8303F" w14:textId="77777777" w:rsidR="005D468E" w:rsidRDefault="005D468E" w:rsidP="00B51E3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1FB868" w14:textId="77777777" w:rsidR="005D468E" w:rsidRDefault="005D468E" w:rsidP="00B51E39">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58F22740"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D8A84D"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BD7AF2" w14:textId="77777777" w:rsidR="005D468E" w:rsidRDefault="005D468E" w:rsidP="00B51E39">
            <w:pPr>
              <w:pStyle w:val="TAC"/>
            </w:pPr>
            <w:r>
              <w:rPr>
                <w:rFonts w:cs="Arial"/>
                <w:szCs w:val="18"/>
                <w:lang w:val="en-US" w:eastAsia="zh-CN"/>
              </w:rPr>
              <w:t>N/A</w:t>
            </w:r>
          </w:p>
        </w:tc>
      </w:tr>
      <w:tr w:rsidR="005D468E" w14:paraId="419C01A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4E6511A" w14:textId="77777777" w:rsidR="005D468E" w:rsidRDefault="005D468E" w:rsidP="00B51E39">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C21FA0" w14:textId="77777777" w:rsidR="005D468E" w:rsidRDefault="005D468E" w:rsidP="00B51E39">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C43F40C" w14:textId="77777777" w:rsidR="005D468E" w:rsidRDefault="005D468E" w:rsidP="00B51E3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05F64FAD"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5B45D6"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93001B" w14:textId="77777777" w:rsidR="005D468E" w:rsidRDefault="005D468E" w:rsidP="00B51E3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777CBBA"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F4FBA" w14:textId="77777777" w:rsidR="005D468E" w:rsidRDefault="005D468E" w:rsidP="00B51E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324C0A" w14:textId="77777777" w:rsidR="005D468E" w:rsidRDefault="005D468E" w:rsidP="00B51E39">
            <w:pPr>
              <w:pStyle w:val="TAC"/>
            </w:pPr>
            <w:r>
              <w:rPr>
                <w:rFonts w:cs="Arial"/>
                <w:szCs w:val="18"/>
                <w:lang w:val="en-US" w:eastAsia="zh-CN"/>
              </w:rPr>
              <w:t>N/A</w:t>
            </w:r>
          </w:p>
        </w:tc>
      </w:tr>
      <w:tr w:rsidR="005D468E" w14:paraId="0AC757D7" w14:textId="77777777" w:rsidTr="00B51E39">
        <w:trPr>
          <w:trHeight w:val="187"/>
          <w:jc w:val="center"/>
        </w:trPr>
        <w:tc>
          <w:tcPr>
            <w:tcW w:w="2005" w:type="dxa"/>
            <w:tcBorders>
              <w:top w:val="nil"/>
              <w:left w:val="single" w:sz="4" w:space="0" w:color="auto"/>
              <w:bottom w:val="nil"/>
              <w:right w:val="single" w:sz="4" w:space="0" w:color="auto"/>
            </w:tcBorders>
          </w:tcPr>
          <w:p w14:paraId="18F97F8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9F0A0F" w14:textId="77777777" w:rsidR="005D468E" w:rsidRDefault="005D468E" w:rsidP="00B51E39">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E51A005" w14:textId="77777777" w:rsidR="005D468E" w:rsidRDefault="005D468E" w:rsidP="00B51E39">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6C7486A0"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5DABC6"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93AA51" w14:textId="77777777" w:rsidR="005D468E" w:rsidRDefault="005D468E" w:rsidP="00B51E39">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4F9A1AB"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BBF876"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378A74" w14:textId="77777777" w:rsidR="005D468E" w:rsidRDefault="005D468E" w:rsidP="00B51E39">
            <w:pPr>
              <w:pStyle w:val="TAC"/>
            </w:pPr>
            <w:r>
              <w:rPr>
                <w:rFonts w:cs="Arial"/>
                <w:szCs w:val="18"/>
                <w:lang w:val="en-US" w:eastAsia="zh-CN"/>
              </w:rPr>
              <w:t>N/A</w:t>
            </w:r>
          </w:p>
        </w:tc>
      </w:tr>
      <w:tr w:rsidR="005D468E" w14:paraId="7A99D82F" w14:textId="77777777" w:rsidTr="00B51E39">
        <w:trPr>
          <w:trHeight w:val="187"/>
          <w:jc w:val="center"/>
        </w:trPr>
        <w:tc>
          <w:tcPr>
            <w:tcW w:w="2005" w:type="dxa"/>
            <w:tcBorders>
              <w:top w:val="nil"/>
              <w:left w:val="single" w:sz="4" w:space="0" w:color="auto"/>
              <w:bottom w:val="nil"/>
              <w:right w:val="single" w:sz="4" w:space="0" w:color="auto"/>
            </w:tcBorders>
          </w:tcPr>
          <w:p w14:paraId="1C81827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76BAEA" w14:textId="77777777" w:rsidR="005D468E" w:rsidRDefault="005D468E" w:rsidP="00B51E39">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8ED78D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43095C" w14:textId="77777777" w:rsidR="005D468E" w:rsidRDefault="005D468E" w:rsidP="00B51E3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CADC2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6B78F7" w14:textId="77777777" w:rsidR="005D468E" w:rsidRDefault="005D468E" w:rsidP="00B51E39">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560C5E31" w14:textId="77777777" w:rsidR="005D468E" w:rsidRDefault="005D468E" w:rsidP="00B51E3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33865C10"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86989F" w14:textId="77777777" w:rsidR="005D468E" w:rsidRDefault="005D468E" w:rsidP="00B51E39">
            <w:pPr>
              <w:pStyle w:val="TAC"/>
            </w:pPr>
            <w:r>
              <w:rPr>
                <w:rFonts w:cs="Arial"/>
                <w:szCs w:val="18"/>
                <w:lang w:val="en-US" w:eastAsia="zh-CN"/>
              </w:rPr>
              <w:t>IMD3</w:t>
            </w:r>
            <w:r>
              <w:rPr>
                <w:rFonts w:cs="Arial"/>
                <w:szCs w:val="18"/>
                <w:vertAlign w:val="superscript"/>
                <w:lang w:val="en-US" w:eastAsia="zh-CN"/>
              </w:rPr>
              <w:t>1,6</w:t>
            </w:r>
          </w:p>
        </w:tc>
      </w:tr>
      <w:tr w:rsidR="005D468E" w14:paraId="19BDBBC7" w14:textId="77777777" w:rsidTr="00B51E39">
        <w:trPr>
          <w:trHeight w:val="187"/>
          <w:jc w:val="center"/>
        </w:trPr>
        <w:tc>
          <w:tcPr>
            <w:tcW w:w="2005" w:type="dxa"/>
            <w:tcBorders>
              <w:top w:val="nil"/>
              <w:left w:val="single" w:sz="4" w:space="0" w:color="auto"/>
              <w:bottom w:val="nil"/>
              <w:right w:val="single" w:sz="4" w:space="0" w:color="auto"/>
            </w:tcBorders>
          </w:tcPr>
          <w:p w14:paraId="7B078DC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D67A6F" w14:textId="77777777" w:rsidR="005D468E" w:rsidRDefault="005D468E" w:rsidP="00B51E39">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E23D343" w14:textId="77777777" w:rsidR="005D468E" w:rsidRDefault="005D468E" w:rsidP="00B51E39">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5F6C6A35"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336E49"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1ACA1A" w14:textId="77777777" w:rsidR="005D468E" w:rsidRDefault="005D468E" w:rsidP="00B51E3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3C80A48"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3F46E6" w14:textId="77777777" w:rsidR="005D468E" w:rsidRDefault="005D468E" w:rsidP="00B51E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F97C2" w14:textId="77777777" w:rsidR="005D468E" w:rsidRDefault="005D468E" w:rsidP="00B51E39">
            <w:pPr>
              <w:pStyle w:val="TAC"/>
            </w:pPr>
            <w:r>
              <w:rPr>
                <w:rFonts w:cs="Arial"/>
                <w:szCs w:val="18"/>
                <w:lang w:val="en-US" w:eastAsia="zh-CN"/>
              </w:rPr>
              <w:t>N/A</w:t>
            </w:r>
          </w:p>
        </w:tc>
      </w:tr>
      <w:tr w:rsidR="005D468E" w14:paraId="166D4266" w14:textId="77777777" w:rsidTr="00B51E39">
        <w:trPr>
          <w:trHeight w:val="187"/>
          <w:jc w:val="center"/>
        </w:trPr>
        <w:tc>
          <w:tcPr>
            <w:tcW w:w="2005" w:type="dxa"/>
            <w:tcBorders>
              <w:top w:val="nil"/>
              <w:left w:val="single" w:sz="4" w:space="0" w:color="auto"/>
              <w:bottom w:val="nil"/>
              <w:right w:val="single" w:sz="4" w:space="0" w:color="auto"/>
            </w:tcBorders>
          </w:tcPr>
          <w:p w14:paraId="1ED9940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102550" w14:textId="77777777" w:rsidR="005D468E" w:rsidRDefault="005D468E" w:rsidP="00B51E39">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7428F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541001"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F6B76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E6B75E" w14:textId="77777777" w:rsidR="005D468E" w:rsidRDefault="005D468E" w:rsidP="00B51E39">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01157FE6" w14:textId="77777777" w:rsidR="005D468E" w:rsidRDefault="005D468E" w:rsidP="00B51E3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0D839A7"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287DC1" w14:textId="77777777" w:rsidR="005D468E" w:rsidRDefault="005D468E" w:rsidP="00B51E39">
            <w:pPr>
              <w:pStyle w:val="TAC"/>
            </w:pPr>
            <w:r>
              <w:rPr>
                <w:rFonts w:cs="Arial"/>
                <w:szCs w:val="18"/>
                <w:lang w:val="en-US" w:eastAsia="zh-CN"/>
              </w:rPr>
              <w:t>IMD5</w:t>
            </w:r>
            <w:r>
              <w:rPr>
                <w:rFonts w:cs="Arial"/>
                <w:szCs w:val="18"/>
                <w:vertAlign w:val="superscript"/>
                <w:lang w:val="en-US" w:eastAsia="zh-CN"/>
              </w:rPr>
              <w:t>6</w:t>
            </w:r>
          </w:p>
        </w:tc>
      </w:tr>
      <w:tr w:rsidR="005D468E" w14:paraId="43001A9C" w14:textId="77777777" w:rsidTr="00B51E39">
        <w:trPr>
          <w:trHeight w:val="187"/>
          <w:jc w:val="center"/>
        </w:trPr>
        <w:tc>
          <w:tcPr>
            <w:tcW w:w="2005" w:type="dxa"/>
            <w:tcBorders>
              <w:top w:val="nil"/>
              <w:left w:val="single" w:sz="4" w:space="0" w:color="auto"/>
              <w:bottom w:val="nil"/>
              <w:right w:val="single" w:sz="4" w:space="0" w:color="auto"/>
            </w:tcBorders>
          </w:tcPr>
          <w:p w14:paraId="789906D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A934E3" w14:textId="77777777" w:rsidR="005D468E" w:rsidRDefault="005D468E" w:rsidP="00B51E39">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35EB1D1" w14:textId="77777777" w:rsidR="005D468E" w:rsidRDefault="005D468E" w:rsidP="00B51E39">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12D89876" w14:textId="77777777" w:rsidR="005D468E" w:rsidRDefault="005D468E" w:rsidP="00B51E3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5DB253" w14:textId="77777777" w:rsidR="005D468E" w:rsidRDefault="005D468E" w:rsidP="00B51E3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8ECA42" w14:textId="77777777" w:rsidR="005D468E" w:rsidRDefault="005D468E" w:rsidP="00B51E39">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5BF210FA"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824034"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E5EE9F" w14:textId="77777777" w:rsidR="005D468E" w:rsidRDefault="005D468E" w:rsidP="00B51E39">
            <w:pPr>
              <w:pStyle w:val="TAC"/>
            </w:pPr>
            <w:r>
              <w:rPr>
                <w:rFonts w:cs="Arial"/>
                <w:szCs w:val="18"/>
                <w:lang w:val="en-US" w:eastAsia="zh-CN"/>
              </w:rPr>
              <w:t>N/A</w:t>
            </w:r>
          </w:p>
        </w:tc>
      </w:tr>
      <w:tr w:rsidR="005D468E" w14:paraId="18FFC758" w14:textId="77777777" w:rsidTr="00B51E39">
        <w:trPr>
          <w:trHeight w:val="187"/>
          <w:jc w:val="center"/>
        </w:trPr>
        <w:tc>
          <w:tcPr>
            <w:tcW w:w="2005" w:type="dxa"/>
            <w:tcBorders>
              <w:top w:val="nil"/>
              <w:left w:val="single" w:sz="4" w:space="0" w:color="auto"/>
              <w:bottom w:val="nil"/>
              <w:right w:val="single" w:sz="4" w:space="0" w:color="auto"/>
            </w:tcBorders>
          </w:tcPr>
          <w:p w14:paraId="7609AC2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D8FE8" w14:textId="77777777" w:rsidR="005D468E" w:rsidRDefault="005D468E" w:rsidP="00B51E39">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4526A55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A24116"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A7EF9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9E49D8" w14:textId="77777777" w:rsidR="005D468E" w:rsidRDefault="005D468E" w:rsidP="00B51E39">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583B7D7" w14:textId="77777777" w:rsidR="005D468E" w:rsidRDefault="005D468E" w:rsidP="00B51E3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9307AD1" w14:textId="77777777" w:rsidR="005D468E" w:rsidRDefault="005D468E" w:rsidP="00B51E3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E450E1" w14:textId="77777777" w:rsidR="005D468E" w:rsidRDefault="005D468E" w:rsidP="00B51E39">
            <w:pPr>
              <w:pStyle w:val="TAC"/>
            </w:pPr>
            <w:r>
              <w:rPr>
                <w:rFonts w:cs="Arial"/>
                <w:szCs w:val="18"/>
                <w:lang w:val="en-US" w:eastAsia="zh-CN"/>
              </w:rPr>
              <w:t>IMD3</w:t>
            </w:r>
            <w:r>
              <w:rPr>
                <w:rFonts w:cs="Arial"/>
                <w:szCs w:val="18"/>
                <w:vertAlign w:val="superscript"/>
                <w:lang w:val="en-US" w:eastAsia="zh-CN"/>
              </w:rPr>
              <w:t>2,6</w:t>
            </w:r>
          </w:p>
        </w:tc>
      </w:tr>
      <w:tr w:rsidR="005D468E" w14:paraId="50AF141C" w14:textId="77777777" w:rsidTr="00B51E39">
        <w:trPr>
          <w:trHeight w:val="187"/>
          <w:jc w:val="center"/>
        </w:trPr>
        <w:tc>
          <w:tcPr>
            <w:tcW w:w="2005" w:type="dxa"/>
            <w:tcBorders>
              <w:top w:val="nil"/>
              <w:left w:val="single" w:sz="4" w:space="0" w:color="auto"/>
              <w:bottom w:val="nil"/>
              <w:right w:val="single" w:sz="4" w:space="0" w:color="auto"/>
            </w:tcBorders>
          </w:tcPr>
          <w:p w14:paraId="278F3B5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E406D8" w14:textId="77777777" w:rsidR="005D468E" w:rsidRDefault="005D468E" w:rsidP="00B51E39">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2E75394" w14:textId="77777777" w:rsidR="005D468E" w:rsidRDefault="005D468E" w:rsidP="00B51E39">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4F7E16B4" w14:textId="77777777" w:rsidR="005D468E" w:rsidRDefault="005D468E" w:rsidP="00B51E39">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39CB3D" w14:textId="77777777" w:rsidR="005D468E" w:rsidRDefault="005D468E" w:rsidP="00B51E39">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36A073" w14:textId="77777777" w:rsidR="005D468E" w:rsidRDefault="005D468E" w:rsidP="00B51E39">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9B64BF3"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8C5988"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538F58" w14:textId="77777777" w:rsidR="005D468E" w:rsidRDefault="005D468E" w:rsidP="00B51E39">
            <w:pPr>
              <w:pStyle w:val="TAC"/>
            </w:pPr>
            <w:r>
              <w:rPr>
                <w:rFonts w:cs="Arial"/>
                <w:szCs w:val="18"/>
                <w:lang w:val="en-US" w:eastAsia="zh-CN"/>
              </w:rPr>
              <w:t>N/A</w:t>
            </w:r>
          </w:p>
        </w:tc>
      </w:tr>
      <w:tr w:rsidR="005D468E" w14:paraId="7C9C5CD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7A35AC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DF4225" w14:textId="77777777" w:rsidR="005D468E" w:rsidRDefault="005D468E" w:rsidP="00B51E39">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FF9267D" w14:textId="77777777" w:rsidR="005D468E" w:rsidRDefault="005D468E" w:rsidP="00B51E39">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644640DB" w14:textId="77777777" w:rsidR="005D468E" w:rsidRDefault="005D468E" w:rsidP="00B51E39">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63306C8" w14:textId="77777777" w:rsidR="005D468E" w:rsidRDefault="005D468E" w:rsidP="00B51E39">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981A7F" w14:textId="77777777" w:rsidR="005D468E" w:rsidRDefault="005D468E" w:rsidP="00B51E39">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4C3D4D15" w14:textId="77777777" w:rsidR="005D468E" w:rsidRDefault="005D468E" w:rsidP="00B51E3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C2FB63" w14:textId="77777777" w:rsidR="005D468E" w:rsidRDefault="005D468E" w:rsidP="00B51E3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330038" w14:textId="77777777" w:rsidR="005D468E" w:rsidRDefault="005D468E" w:rsidP="00B51E39">
            <w:pPr>
              <w:pStyle w:val="TAC"/>
            </w:pPr>
            <w:r>
              <w:rPr>
                <w:rFonts w:cs="Arial"/>
                <w:szCs w:val="18"/>
                <w:lang w:val="en-US" w:eastAsia="zh-CN"/>
              </w:rPr>
              <w:t>N/A</w:t>
            </w:r>
          </w:p>
        </w:tc>
      </w:tr>
      <w:tr w:rsidR="005D468E" w14:paraId="060D826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5A20DDB" w14:textId="77777777" w:rsidR="005D468E" w:rsidRDefault="005D468E" w:rsidP="00B51E39">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04FA4023" w14:textId="77777777" w:rsidR="005D468E" w:rsidRDefault="005D468E" w:rsidP="00B51E39">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F7B2D5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867BE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4B3F7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CE2161" w14:textId="77777777" w:rsidR="005D468E" w:rsidRDefault="005D468E" w:rsidP="00B51E39">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1CE350B8" w14:textId="77777777" w:rsidR="005D468E" w:rsidRDefault="005D468E" w:rsidP="00B51E39">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79C6B7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D2F4FE" w14:textId="77777777" w:rsidR="005D468E" w:rsidRDefault="005D468E" w:rsidP="00B51E39">
            <w:pPr>
              <w:pStyle w:val="TAC"/>
            </w:pPr>
            <w:r>
              <w:t>IMD3</w:t>
            </w:r>
          </w:p>
        </w:tc>
      </w:tr>
      <w:tr w:rsidR="005D468E" w14:paraId="6F08BEA4" w14:textId="77777777" w:rsidTr="00B51E39">
        <w:trPr>
          <w:trHeight w:val="187"/>
          <w:jc w:val="center"/>
        </w:trPr>
        <w:tc>
          <w:tcPr>
            <w:tcW w:w="2005" w:type="dxa"/>
            <w:tcBorders>
              <w:top w:val="nil"/>
              <w:left w:val="single" w:sz="4" w:space="0" w:color="auto"/>
              <w:bottom w:val="nil"/>
              <w:right w:val="single" w:sz="4" w:space="0" w:color="auto"/>
            </w:tcBorders>
          </w:tcPr>
          <w:p w14:paraId="4F51546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1F03B2" w14:textId="77777777" w:rsidR="005D468E" w:rsidRDefault="005D468E" w:rsidP="00B51E39">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06DDCA8A" w14:textId="77777777" w:rsidR="005D468E" w:rsidRDefault="005D468E" w:rsidP="00B51E39">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05AFC1D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AB0C7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0960FC" w14:textId="77777777" w:rsidR="005D468E" w:rsidRDefault="005D468E" w:rsidP="00B51E39">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7DDA68C7"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F29434"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2C56BE" w14:textId="77777777" w:rsidR="005D468E" w:rsidRDefault="005D468E" w:rsidP="00B51E39">
            <w:pPr>
              <w:pStyle w:val="TAC"/>
            </w:pPr>
            <w:r>
              <w:t>N/A</w:t>
            </w:r>
          </w:p>
        </w:tc>
      </w:tr>
      <w:tr w:rsidR="005D468E" w14:paraId="6CABEA4A" w14:textId="77777777" w:rsidTr="00B51E39">
        <w:trPr>
          <w:trHeight w:val="187"/>
          <w:jc w:val="center"/>
        </w:trPr>
        <w:tc>
          <w:tcPr>
            <w:tcW w:w="2005" w:type="dxa"/>
            <w:tcBorders>
              <w:top w:val="nil"/>
              <w:left w:val="single" w:sz="4" w:space="0" w:color="auto"/>
              <w:bottom w:val="nil"/>
              <w:right w:val="single" w:sz="4" w:space="0" w:color="auto"/>
            </w:tcBorders>
          </w:tcPr>
          <w:p w14:paraId="3D86911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78EE67" w14:textId="77777777" w:rsidR="005D468E" w:rsidRDefault="005D468E" w:rsidP="00B51E39">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305ED776"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17C8F07"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87CC1E"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AE8D2B"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96A5E2C"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AB969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BE4D65" w14:textId="77777777" w:rsidR="005D468E" w:rsidRDefault="005D468E" w:rsidP="00B51E39">
            <w:pPr>
              <w:pStyle w:val="TAC"/>
            </w:pPr>
            <w:r>
              <w:t>N/A</w:t>
            </w:r>
          </w:p>
        </w:tc>
      </w:tr>
      <w:tr w:rsidR="005D468E" w14:paraId="31E4F0B3" w14:textId="77777777" w:rsidTr="00B51E39">
        <w:trPr>
          <w:trHeight w:val="187"/>
          <w:jc w:val="center"/>
        </w:trPr>
        <w:tc>
          <w:tcPr>
            <w:tcW w:w="2005" w:type="dxa"/>
            <w:tcBorders>
              <w:top w:val="nil"/>
              <w:left w:val="single" w:sz="4" w:space="0" w:color="auto"/>
              <w:bottom w:val="nil"/>
              <w:right w:val="single" w:sz="4" w:space="0" w:color="auto"/>
            </w:tcBorders>
          </w:tcPr>
          <w:p w14:paraId="1A48077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53B10E" w14:textId="77777777" w:rsidR="005D468E" w:rsidRDefault="005D468E" w:rsidP="00B51E39">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DBC48D8" w14:textId="77777777" w:rsidR="005D468E" w:rsidRDefault="005D468E" w:rsidP="00B51E39">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B43496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62EFF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9BEB5C" w14:textId="77777777" w:rsidR="005D468E" w:rsidRDefault="005D468E" w:rsidP="00B51E39">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65A0F71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34494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EC28C5" w14:textId="77777777" w:rsidR="005D468E" w:rsidRDefault="005D468E" w:rsidP="00B51E39">
            <w:pPr>
              <w:pStyle w:val="TAC"/>
            </w:pPr>
            <w:r>
              <w:t>N/A</w:t>
            </w:r>
          </w:p>
        </w:tc>
      </w:tr>
      <w:tr w:rsidR="005D468E" w14:paraId="55CD0941" w14:textId="77777777" w:rsidTr="00B51E39">
        <w:trPr>
          <w:trHeight w:val="187"/>
          <w:jc w:val="center"/>
        </w:trPr>
        <w:tc>
          <w:tcPr>
            <w:tcW w:w="2005" w:type="dxa"/>
            <w:tcBorders>
              <w:top w:val="nil"/>
              <w:left w:val="single" w:sz="4" w:space="0" w:color="auto"/>
              <w:bottom w:val="nil"/>
              <w:right w:val="single" w:sz="4" w:space="0" w:color="auto"/>
            </w:tcBorders>
          </w:tcPr>
          <w:p w14:paraId="36F2C26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194FFA" w14:textId="77777777" w:rsidR="005D468E" w:rsidRDefault="005D468E" w:rsidP="00B51E39">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581DD9C6" w14:textId="77777777" w:rsidR="005D468E" w:rsidRDefault="005D468E" w:rsidP="00B51E39">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0C38645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6EF8A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47348E" w14:textId="77777777" w:rsidR="005D468E" w:rsidRDefault="005D468E" w:rsidP="00B51E39">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4CB80367"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675BC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381D68" w14:textId="77777777" w:rsidR="005D468E" w:rsidRDefault="005D468E" w:rsidP="00B51E39">
            <w:pPr>
              <w:pStyle w:val="TAC"/>
            </w:pPr>
            <w:r>
              <w:t>N/A</w:t>
            </w:r>
          </w:p>
        </w:tc>
      </w:tr>
      <w:tr w:rsidR="005D468E" w14:paraId="75C876B9" w14:textId="77777777" w:rsidTr="00B51E39">
        <w:trPr>
          <w:trHeight w:val="187"/>
          <w:jc w:val="center"/>
        </w:trPr>
        <w:tc>
          <w:tcPr>
            <w:tcW w:w="2005" w:type="dxa"/>
            <w:tcBorders>
              <w:top w:val="nil"/>
              <w:left w:val="single" w:sz="4" w:space="0" w:color="auto"/>
              <w:bottom w:val="nil"/>
              <w:right w:val="single" w:sz="4" w:space="0" w:color="auto"/>
            </w:tcBorders>
          </w:tcPr>
          <w:p w14:paraId="35E8E0C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04D850" w14:textId="77777777" w:rsidR="005D468E" w:rsidRDefault="005D468E" w:rsidP="00B51E39">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EEB459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DA55A1"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13C0C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D864F7" w14:textId="77777777" w:rsidR="005D468E" w:rsidRDefault="005D468E" w:rsidP="00B51E39">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7DA65887" w14:textId="77777777" w:rsidR="005D468E" w:rsidRDefault="005D468E" w:rsidP="00B51E39">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719F3C89"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E2399A" w14:textId="77777777" w:rsidR="005D468E" w:rsidRDefault="005D468E" w:rsidP="00B51E39">
            <w:pPr>
              <w:pStyle w:val="TAC"/>
            </w:pPr>
            <w:r>
              <w:t>IMD3</w:t>
            </w:r>
          </w:p>
        </w:tc>
      </w:tr>
      <w:tr w:rsidR="005D468E" w14:paraId="1B943644" w14:textId="77777777" w:rsidTr="00B51E39">
        <w:trPr>
          <w:trHeight w:val="187"/>
          <w:jc w:val="center"/>
        </w:trPr>
        <w:tc>
          <w:tcPr>
            <w:tcW w:w="2005" w:type="dxa"/>
            <w:tcBorders>
              <w:top w:val="nil"/>
              <w:left w:val="single" w:sz="4" w:space="0" w:color="auto"/>
              <w:bottom w:val="nil"/>
              <w:right w:val="single" w:sz="4" w:space="0" w:color="auto"/>
            </w:tcBorders>
          </w:tcPr>
          <w:p w14:paraId="267F96B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C68A22" w14:textId="77777777" w:rsidR="005D468E" w:rsidRDefault="005D468E" w:rsidP="00B51E39">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6ADFA0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5E3A9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FB388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B391CB" w14:textId="77777777" w:rsidR="005D468E" w:rsidRDefault="005D468E" w:rsidP="00B51E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BECE5EC" w14:textId="77777777" w:rsidR="005D468E" w:rsidRDefault="005D468E" w:rsidP="00B51E39">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A3D6C05"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65DB20" w14:textId="77777777" w:rsidR="005D468E" w:rsidRDefault="005D468E" w:rsidP="00B51E39">
            <w:pPr>
              <w:pStyle w:val="TAC"/>
            </w:pPr>
            <w:r>
              <w:t>IMD4</w:t>
            </w:r>
          </w:p>
        </w:tc>
      </w:tr>
      <w:tr w:rsidR="005D468E" w14:paraId="3EB21CCB" w14:textId="77777777" w:rsidTr="00B51E39">
        <w:trPr>
          <w:trHeight w:val="187"/>
          <w:jc w:val="center"/>
        </w:trPr>
        <w:tc>
          <w:tcPr>
            <w:tcW w:w="2005" w:type="dxa"/>
            <w:tcBorders>
              <w:top w:val="nil"/>
              <w:left w:val="single" w:sz="4" w:space="0" w:color="auto"/>
              <w:bottom w:val="nil"/>
              <w:right w:val="single" w:sz="4" w:space="0" w:color="auto"/>
            </w:tcBorders>
          </w:tcPr>
          <w:p w14:paraId="1FF287C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5086AF" w14:textId="77777777" w:rsidR="005D468E" w:rsidRDefault="005D468E" w:rsidP="00B51E39">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A4BBECA" w14:textId="77777777" w:rsidR="005D468E" w:rsidRDefault="005D468E" w:rsidP="00B51E39">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56E335B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9030ED"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B1DB92" w14:textId="77777777" w:rsidR="005D468E" w:rsidRDefault="005D468E" w:rsidP="00B51E39">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2D416A53"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98B66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9AC632" w14:textId="77777777" w:rsidR="005D468E" w:rsidRDefault="005D468E" w:rsidP="00B51E39">
            <w:pPr>
              <w:pStyle w:val="TAC"/>
            </w:pPr>
            <w:r>
              <w:t>N/A</w:t>
            </w:r>
          </w:p>
        </w:tc>
      </w:tr>
      <w:tr w:rsidR="005D468E" w14:paraId="2E1DF72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2076D2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F3C0CC" w14:textId="77777777" w:rsidR="005D468E" w:rsidRDefault="005D468E" w:rsidP="00B51E39">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F381218" w14:textId="77777777" w:rsidR="005D468E" w:rsidRDefault="005D468E" w:rsidP="00B51E39">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251B2792"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C9D865"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7F51B0" w14:textId="77777777" w:rsidR="005D468E" w:rsidRDefault="005D468E" w:rsidP="00B51E39">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66DB337"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811C7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2F13F8" w14:textId="77777777" w:rsidR="005D468E" w:rsidRDefault="005D468E" w:rsidP="00B51E39">
            <w:pPr>
              <w:pStyle w:val="TAC"/>
            </w:pPr>
            <w:r>
              <w:t>N/A</w:t>
            </w:r>
          </w:p>
        </w:tc>
      </w:tr>
      <w:tr w:rsidR="005D468E" w14:paraId="79832FD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E9F2F6A" w14:textId="77777777" w:rsidR="005D468E" w:rsidRDefault="005D468E" w:rsidP="00B51E39">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4BEAE1B4" w14:textId="77777777" w:rsidR="005D468E" w:rsidRDefault="005D468E" w:rsidP="00B51E39">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0CE19B5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1065F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24920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0282C3" w14:textId="77777777" w:rsidR="005D468E" w:rsidRDefault="005D468E" w:rsidP="00B51E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75F4E7A" w14:textId="77777777" w:rsidR="005D468E" w:rsidRDefault="005D468E" w:rsidP="00B51E39">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4E527DC7" w14:textId="77777777" w:rsidR="005D468E" w:rsidRDefault="005D468E" w:rsidP="00B51E3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024DE" w14:textId="77777777" w:rsidR="005D468E" w:rsidRDefault="005D468E" w:rsidP="00B51E39">
            <w:pPr>
              <w:pStyle w:val="TAC"/>
              <w:rPr>
                <w:lang w:val="en-US" w:eastAsia="ko-KR"/>
              </w:rPr>
            </w:pPr>
            <w:r>
              <w:t>IMD4</w:t>
            </w:r>
          </w:p>
        </w:tc>
      </w:tr>
      <w:tr w:rsidR="005D468E" w14:paraId="4DEF61B0" w14:textId="77777777" w:rsidTr="00B51E39">
        <w:trPr>
          <w:trHeight w:val="187"/>
          <w:jc w:val="center"/>
        </w:trPr>
        <w:tc>
          <w:tcPr>
            <w:tcW w:w="2005" w:type="dxa"/>
            <w:tcBorders>
              <w:top w:val="nil"/>
              <w:left w:val="single" w:sz="4" w:space="0" w:color="auto"/>
              <w:bottom w:val="nil"/>
              <w:right w:val="single" w:sz="4" w:space="0" w:color="auto"/>
            </w:tcBorders>
          </w:tcPr>
          <w:p w14:paraId="38D01B9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BFFFEC" w14:textId="77777777" w:rsidR="005D468E" w:rsidRDefault="005D468E" w:rsidP="00B51E39">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3AC9C8D1" w14:textId="77777777" w:rsidR="005D468E" w:rsidRDefault="005D468E" w:rsidP="00B51E39">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6A29C9B9"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2CA934"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64186B" w14:textId="77777777" w:rsidR="005D468E" w:rsidRDefault="005D468E" w:rsidP="00B51E39">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7098343" w14:textId="77777777" w:rsidR="005D468E" w:rsidRDefault="005D468E" w:rsidP="00B51E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2FD5244" w14:textId="77777777" w:rsidR="005D468E" w:rsidRDefault="005D468E" w:rsidP="00B51E39">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49EBFF" w14:textId="77777777" w:rsidR="005D468E" w:rsidRDefault="005D468E" w:rsidP="00B51E39">
            <w:pPr>
              <w:pStyle w:val="TAC"/>
              <w:rPr>
                <w:lang w:val="en-US" w:eastAsia="ko-KR"/>
              </w:rPr>
            </w:pPr>
            <w:r>
              <w:t>N/A</w:t>
            </w:r>
          </w:p>
        </w:tc>
      </w:tr>
      <w:tr w:rsidR="005D468E" w14:paraId="2AE8595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38384C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8A09C9" w14:textId="77777777" w:rsidR="005D468E" w:rsidRDefault="005D468E" w:rsidP="00B51E39">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25A613C0" w14:textId="77777777" w:rsidR="005D468E" w:rsidRDefault="005D468E" w:rsidP="00B51E39">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6F507B4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96140D"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8C3F05" w14:textId="77777777" w:rsidR="005D468E" w:rsidRDefault="005D468E" w:rsidP="00B51E39">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7C5A65E0" w14:textId="77777777" w:rsidR="005D468E" w:rsidRDefault="005D468E" w:rsidP="00B51E3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3033205" w14:textId="77777777" w:rsidR="005D468E" w:rsidRDefault="005D468E" w:rsidP="00B51E3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A2C18F" w14:textId="77777777" w:rsidR="005D468E" w:rsidRDefault="005D468E" w:rsidP="00B51E39">
            <w:pPr>
              <w:pStyle w:val="TAC"/>
              <w:rPr>
                <w:lang w:val="en-US" w:eastAsia="ko-KR"/>
              </w:rPr>
            </w:pPr>
            <w:r>
              <w:t>N/A</w:t>
            </w:r>
          </w:p>
        </w:tc>
      </w:tr>
      <w:tr w:rsidR="005D468E" w14:paraId="4C297796"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EB79ED8" w14:textId="77777777" w:rsidR="005D468E" w:rsidRDefault="005D468E" w:rsidP="00B51E39">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55558834" w14:textId="77777777" w:rsidR="005D468E" w:rsidRDefault="005D468E" w:rsidP="00B51E39">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D571486" w14:textId="77777777" w:rsidR="005D468E" w:rsidRDefault="005D468E" w:rsidP="00B51E3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0BB2628"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B39F54"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3F42856" w14:textId="77777777" w:rsidR="005D468E" w:rsidRDefault="005D468E" w:rsidP="00B51E3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8BC6EBD" w14:textId="77777777" w:rsidR="005D468E" w:rsidRDefault="005D468E" w:rsidP="00B51E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F14078" w14:textId="77777777" w:rsidR="005D468E" w:rsidRDefault="005D468E" w:rsidP="00B51E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5432685" w14:textId="77777777" w:rsidR="005D468E" w:rsidRDefault="005D468E" w:rsidP="00B51E39">
            <w:pPr>
              <w:pStyle w:val="TAC"/>
              <w:rPr>
                <w:lang w:eastAsia="ko-KR"/>
              </w:rPr>
            </w:pPr>
            <w:r>
              <w:rPr>
                <w:lang w:val="en-US" w:eastAsia="ko-KR"/>
              </w:rPr>
              <w:t>N/A</w:t>
            </w:r>
          </w:p>
        </w:tc>
      </w:tr>
      <w:tr w:rsidR="005D468E" w14:paraId="2433ABBD" w14:textId="77777777" w:rsidTr="00B51E39">
        <w:trPr>
          <w:trHeight w:val="187"/>
          <w:jc w:val="center"/>
        </w:trPr>
        <w:tc>
          <w:tcPr>
            <w:tcW w:w="2005" w:type="dxa"/>
            <w:tcBorders>
              <w:top w:val="nil"/>
              <w:left w:val="single" w:sz="4" w:space="0" w:color="auto"/>
              <w:bottom w:val="nil"/>
              <w:right w:val="single" w:sz="4" w:space="0" w:color="auto"/>
            </w:tcBorders>
          </w:tcPr>
          <w:p w14:paraId="6DDD82F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F636E3" w14:textId="77777777" w:rsidR="005D468E" w:rsidRDefault="005D468E" w:rsidP="00B51E39">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1A497BB" w14:textId="77777777" w:rsidR="005D468E" w:rsidRDefault="005D468E" w:rsidP="00B51E39">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125D9EAD"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C9D201A"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E54357" w14:textId="77777777" w:rsidR="005D468E" w:rsidRDefault="005D468E" w:rsidP="00B51E39">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055156E" w14:textId="77777777" w:rsidR="005D468E" w:rsidRDefault="005D468E" w:rsidP="00B51E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23F8F8"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134464" w14:textId="77777777" w:rsidR="005D468E" w:rsidRDefault="005D468E" w:rsidP="00B51E39">
            <w:pPr>
              <w:pStyle w:val="TAC"/>
              <w:rPr>
                <w:lang w:eastAsia="ko-KR"/>
              </w:rPr>
            </w:pPr>
            <w:r>
              <w:rPr>
                <w:lang w:val="en-US" w:eastAsia="ko-KR"/>
              </w:rPr>
              <w:t>N/A</w:t>
            </w:r>
          </w:p>
        </w:tc>
      </w:tr>
      <w:tr w:rsidR="005D468E" w14:paraId="4D613726" w14:textId="77777777" w:rsidTr="00B51E39">
        <w:trPr>
          <w:trHeight w:val="187"/>
          <w:jc w:val="center"/>
        </w:trPr>
        <w:tc>
          <w:tcPr>
            <w:tcW w:w="2005" w:type="dxa"/>
            <w:tcBorders>
              <w:top w:val="nil"/>
              <w:left w:val="single" w:sz="4" w:space="0" w:color="auto"/>
              <w:bottom w:val="nil"/>
              <w:right w:val="single" w:sz="4" w:space="0" w:color="auto"/>
            </w:tcBorders>
          </w:tcPr>
          <w:p w14:paraId="6D502B5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9C16A7" w14:textId="77777777" w:rsidR="005D468E" w:rsidRDefault="005D468E" w:rsidP="00B51E39">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A1DE15A" w14:textId="77777777" w:rsidR="005D468E" w:rsidRDefault="005D468E" w:rsidP="00B51E39">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75B2DFB" w14:textId="77777777" w:rsidR="005D468E" w:rsidRDefault="005D468E" w:rsidP="00B51E3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FFFF2CA"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9120BD9" w14:textId="77777777" w:rsidR="005D468E" w:rsidRDefault="005D468E" w:rsidP="00B51E39">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145D3CDB" w14:textId="77777777" w:rsidR="005D468E" w:rsidRDefault="005D468E" w:rsidP="00B51E39">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7F459CD"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425E8CF" w14:textId="77777777" w:rsidR="005D468E" w:rsidRDefault="005D468E" w:rsidP="00B51E39">
            <w:pPr>
              <w:pStyle w:val="TAC"/>
              <w:rPr>
                <w:lang w:eastAsia="ko-KR"/>
              </w:rPr>
            </w:pPr>
            <w:r>
              <w:rPr>
                <w:lang w:val="en-US" w:eastAsia="zh-CN"/>
              </w:rPr>
              <w:t>IMD3</w:t>
            </w:r>
          </w:p>
        </w:tc>
      </w:tr>
      <w:tr w:rsidR="005D468E" w14:paraId="119A8C43" w14:textId="77777777" w:rsidTr="00B51E39">
        <w:trPr>
          <w:trHeight w:val="187"/>
          <w:jc w:val="center"/>
        </w:trPr>
        <w:tc>
          <w:tcPr>
            <w:tcW w:w="2005" w:type="dxa"/>
            <w:tcBorders>
              <w:top w:val="nil"/>
              <w:left w:val="single" w:sz="4" w:space="0" w:color="auto"/>
              <w:bottom w:val="nil"/>
              <w:right w:val="single" w:sz="4" w:space="0" w:color="auto"/>
            </w:tcBorders>
          </w:tcPr>
          <w:p w14:paraId="258D808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78438" w14:textId="77777777" w:rsidR="005D468E" w:rsidRDefault="005D468E" w:rsidP="00B51E39">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9E82A64" w14:textId="77777777" w:rsidR="005D468E" w:rsidRDefault="005D468E" w:rsidP="00B51E39">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AAF1432" w14:textId="77777777" w:rsidR="005D468E" w:rsidRDefault="005D468E" w:rsidP="00B51E3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A6A226" w14:textId="77777777" w:rsidR="005D468E" w:rsidRDefault="005D468E" w:rsidP="00B51E3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A7596E" w14:textId="77777777" w:rsidR="005D468E" w:rsidRDefault="005D468E" w:rsidP="00B51E39">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71EB1B1" w14:textId="77777777" w:rsidR="005D468E" w:rsidRDefault="005D468E" w:rsidP="00B51E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93C03F" w14:textId="77777777" w:rsidR="005D468E" w:rsidRDefault="005D468E" w:rsidP="00B51E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430EC5" w14:textId="77777777" w:rsidR="005D468E" w:rsidRDefault="005D468E" w:rsidP="00B51E39">
            <w:pPr>
              <w:pStyle w:val="TAC"/>
              <w:rPr>
                <w:lang w:eastAsia="ko-KR"/>
              </w:rPr>
            </w:pPr>
            <w:r>
              <w:rPr>
                <w:lang w:val="en-US" w:eastAsia="ko-KR"/>
              </w:rPr>
              <w:t>N/A</w:t>
            </w:r>
          </w:p>
        </w:tc>
      </w:tr>
      <w:tr w:rsidR="005D468E" w14:paraId="098E7EEB" w14:textId="77777777" w:rsidTr="00B51E39">
        <w:trPr>
          <w:trHeight w:val="187"/>
          <w:jc w:val="center"/>
        </w:trPr>
        <w:tc>
          <w:tcPr>
            <w:tcW w:w="2005" w:type="dxa"/>
            <w:tcBorders>
              <w:top w:val="nil"/>
              <w:left w:val="single" w:sz="4" w:space="0" w:color="auto"/>
              <w:bottom w:val="nil"/>
              <w:right w:val="single" w:sz="4" w:space="0" w:color="auto"/>
            </w:tcBorders>
          </w:tcPr>
          <w:p w14:paraId="7103A10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44AC2F" w14:textId="77777777" w:rsidR="005D468E" w:rsidRDefault="005D468E" w:rsidP="00B51E39">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C8E549F" w14:textId="77777777" w:rsidR="005D468E" w:rsidRDefault="005D468E" w:rsidP="00B51E39">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B5157E4" w14:textId="77777777" w:rsidR="005D468E" w:rsidRDefault="005D468E" w:rsidP="00B51E3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A590AE" w14:textId="77777777" w:rsidR="005D468E" w:rsidRDefault="005D468E" w:rsidP="00B51E3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AC4EA8" w14:textId="77777777" w:rsidR="005D468E" w:rsidRDefault="005D468E" w:rsidP="00B51E39">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9526F01" w14:textId="77777777" w:rsidR="005D468E" w:rsidRDefault="005D468E" w:rsidP="00B51E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794976"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04145F" w14:textId="77777777" w:rsidR="005D468E" w:rsidRDefault="005D468E" w:rsidP="00B51E39">
            <w:pPr>
              <w:pStyle w:val="TAC"/>
              <w:rPr>
                <w:lang w:eastAsia="ko-KR"/>
              </w:rPr>
            </w:pPr>
            <w:r>
              <w:rPr>
                <w:lang w:val="en-US" w:eastAsia="ko-KR"/>
              </w:rPr>
              <w:t>N/A</w:t>
            </w:r>
          </w:p>
        </w:tc>
      </w:tr>
      <w:tr w:rsidR="005D468E" w14:paraId="40F73F39" w14:textId="77777777" w:rsidTr="00B51E39">
        <w:trPr>
          <w:trHeight w:val="187"/>
          <w:jc w:val="center"/>
        </w:trPr>
        <w:tc>
          <w:tcPr>
            <w:tcW w:w="2005" w:type="dxa"/>
            <w:tcBorders>
              <w:top w:val="nil"/>
              <w:left w:val="single" w:sz="4" w:space="0" w:color="auto"/>
              <w:bottom w:val="nil"/>
              <w:right w:val="single" w:sz="4" w:space="0" w:color="auto"/>
            </w:tcBorders>
          </w:tcPr>
          <w:p w14:paraId="3AA7C15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B0AA0D" w14:textId="77777777" w:rsidR="005D468E" w:rsidRDefault="005D468E" w:rsidP="00B51E39">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4789C33" w14:textId="77777777" w:rsidR="005D468E" w:rsidRDefault="005D468E" w:rsidP="00B51E39">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20D2472" w14:textId="77777777" w:rsidR="005D468E" w:rsidRDefault="005D468E" w:rsidP="00B51E3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3C140A"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4D98951" w14:textId="77777777" w:rsidR="005D468E" w:rsidRDefault="005D468E" w:rsidP="00B51E39">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875BF6B" w14:textId="77777777" w:rsidR="005D468E" w:rsidRDefault="005D468E" w:rsidP="00B51E39">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183D414B"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FE906C" w14:textId="77777777" w:rsidR="005D468E" w:rsidRDefault="005D468E" w:rsidP="00B51E39">
            <w:pPr>
              <w:pStyle w:val="TAC"/>
              <w:rPr>
                <w:lang w:eastAsia="ko-KR"/>
              </w:rPr>
            </w:pPr>
            <w:r>
              <w:rPr>
                <w:lang w:val="en-US" w:eastAsia="ko-KR"/>
              </w:rPr>
              <w:t>IMD5</w:t>
            </w:r>
          </w:p>
        </w:tc>
      </w:tr>
      <w:tr w:rsidR="005D468E" w14:paraId="70D0FAAB" w14:textId="77777777" w:rsidTr="00B51E39">
        <w:trPr>
          <w:trHeight w:val="187"/>
          <w:jc w:val="center"/>
        </w:trPr>
        <w:tc>
          <w:tcPr>
            <w:tcW w:w="2005" w:type="dxa"/>
            <w:tcBorders>
              <w:top w:val="nil"/>
              <w:left w:val="single" w:sz="4" w:space="0" w:color="auto"/>
              <w:bottom w:val="nil"/>
              <w:right w:val="single" w:sz="4" w:space="0" w:color="auto"/>
            </w:tcBorders>
          </w:tcPr>
          <w:p w14:paraId="68414C3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4DAFB" w14:textId="77777777" w:rsidR="005D468E" w:rsidRDefault="005D468E" w:rsidP="00B51E39">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721873B" w14:textId="77777777" w:rsidR="005D468E" w:rsidRDefault="005D468E" w:rsidP="00B51E3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C4DB72E"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7923E5" w14:textId="77777777" w:rsidR="005D468E" w:rsidRDefault="005D468E" w:rsidP="00B51E3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62ED44" w14:textId="77777777" w:rsidR="005D468E" w:rsidRDefault="005D468E" w:rsidP="00B51E3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4354B41" w14:textId="77777777" w:rsidR="005D468E" w:rsidRDefault="005D468E" w:rsidP="00B51E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94D8B2" w14:textId="77777777" w:rsidR="005D468E" w:rsidRDefault="005D468E" w:rsidP="00B51E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84A2DEF" w14:textId="77777777" w:rsidR="005D468E" w:rsidRDefault="005D468E" w:rsidP="00B51E39">
            <w:pPr>
              <w:pStyle w:val="TAC"/>
              <w:rPr>
                <w:lang w:eastAsia="ko-KR"/>
              </w:rPr>
            </w:pPr>
            <w:r>
              <w:rPr>
                <w:lang w:val="en-US" w:eastAsia="ko-KR"/>
              </w:rPr>
              <w:t>N/A</w:t>
            </w:r>
          </w:p>
        </w:tc>
      </w:tr>
      <w:tr w:rsidR="005D468E" w14:paraId="0C703C6D" w14:textId="77777777" w:rsidTr="00B51E39">
        <w:trPr>
          <w:trHeight w:val="187"/>
          <w:jc w:val="center"/>
        </w:trPr>
        <w:tc>
          <w:tcPr>
            <w:tcW w:w="2005" w:type="dxa"/>
            <w:tcBorders>
              <w:top w:val="nil"/>
              <w:left w:val="single" w:sz="4" w:space="0" w:color="auto"/>
              <w:bottom w:val="nil"/>
              <w:right w:val="single" w:sz="4" w:space="0" w:color="auto"/>
            </w:tcBorders>
          </w:tcPr>
          <w:p w14:paraId="1C2D71F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794CA0" w14:textId="77777777" w:rsidR="005D468E" w:rsidRDefault="005D468E" w:rsidP="00B51E39">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67D4554" w14:textId="77777777" w:rsidR="005D468E" w:rsidRDefault="005D468E" w:rsidP="00B51E39">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ED991FD" w14:textId="77777777" w:rsidR="005D468E" w:rsidRDefault="005D468E" w:rsidP="00B51E3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C27506"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10200D" w14:textId="77777777" w:rsidR="005D468E" w:rsidRDefault="005D468E" w:rsidP="00B51E39">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BAA6765" w14:textId="77777777" w:rsidR="005D468E" w:rsidRDefault="005D468E" w:rsidP="00B51E39">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234D4AE9"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73F8F7A" w14:textId="77777777" w:rsidR="005D468E" w:rsidRDefault="005D468E" w:rsidP="00B51E39">
            <w:pPr>
              <w:pStyle w:val="TAC"/>
              <w:rPr>
                <w:lang w:eastAsia="ko-KR"/>
              </w:rPr>
            </w:pPr>
            <w:r>
              <w:t>IMD5</w:t>
            </w:r>
            <w:r>
              <w:rPr>
                <w:vertAlign w:val="superscript"/>
              </w:rPr>
              <w:t>5</w:t>
            </w:r>
          </w:p>
        </w:tc>
      </w:tr>
      <w:tr w:rsidR="005D468E" w14:paraId="6BA8411E" w14:textId="77777777" w:rsidTr="00B51E39">
        <w:trPr>
          <w:trHeight w:val="187"/>
          <w:jc w:val="center"/>
        </w:trPr>
        <w:tc>
          <w:tcPr>
            <w:tcW w:w="2005" w:type="dxa"/>
            <w:tcBorders>
              <w:top w:val="nil"/>
              <w:left w:val="single" w:sz="4" w:space="0" w:color="auto"/>
              <w:bottom w:val="nil"/>
              <w:right w:val="single" w:sz="4" w:space="0" w:color="auto"/>
            </w:tcBorders>
          </w:tcPr>
          <w:p w14:paraId="48CAD3C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2C2DC6" w14:textId="77777777" w:rsidR="005D468E" w:rsidRDefault="005D468E" w:rsidP="00B51E39">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1E4D7A7" w14:textId="77777777" w:rsidR="005D468E" w:rsidRDefault="005D468E" w:rsidP="00B51E39">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0331E987" w14:textId="77777777" w:rsidR="005D468E" w:rsidRDefault="005D468E" w:rsidP="00B51E3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D89AF0" w14:textId="77777777" w:rsidR="005D468E" w:rsidRDefault="005D468E" w:rsidP="00B51E3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BCBA31" w14:textId="77777777" w:rsidR="005D468E" w:rsidRDefault="005D468E" w:rsidP="00B51E39">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F3F9B7B" w14:textId="77777777" w:rsidR="005D468E" w:rsidRDefault="005D468E" w:rsidP="00B51E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3C8193"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A43873E" w14:textId="77777777" w:rsidR="005D468E" w:rsidRDefault="005D468E" w:rsidP="00B51E39">
            <w:pPr>
              <w:pStyle w:val="TAC"/>
              <w:rPr>
                <w:lang w:eastAsia="ko-KR"/>
              </w:rPr>
            </w:pPr>
            <w:r>
              <w:rPr>
                <w:lang w:val="en-US" w:eastAsia="ko-KR"/>
              </w:rPr>
              <w:t>N/A</w:t>
            </w:r>
          </w:p>
        </w:tc>
      </w:tr>
      <w:tr w:rsidR="005D468E" w14:paraId="26B52B1B" w14:textId="77777777" w:rsidTr="00B51E39">
        <w:trPr>
          <w:trHeight w:val="187"/>
          <w:jc w:val="center"/>
        </w:trPr>
        <w:tc>
          <w:tcPr>
            <w:tcW w:w="2005" w:type="dxa"/>
            <w:tcBorders>
              <w:top w:val="nil"/>
              <w:left w:val="single" w:sz="4" w:space="0" w:color="auto"/>
              <w:bottom w:val="nil"/>
              <w:right w:val="single" w:sz="4" w:space="0" w:color="auto"/>
            </w:tcBorders>
          </w:tcPr>
          <w:p w14:paraId="30D715C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6C6E0E" w14:textId="77777777" w:rsidR="005D468E" w:rsidRDefault="005D468E" w:rsidP="00B51E39">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8C6F058" w14:textId="77777777" w:rsidR="005D468E" w:rsidRDefault="005D468E" w:rsidP="00B51E39">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FF30F8" w14:textId="77777777" w:rsidR="005D468E" w:rsidRDefault="005D468E" w:rsidP="00B51E3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3065B21"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E2F44F" w14:textId="77777777" w:rsidR="005D468E" w:rsidRDefault="005D468E" w:rsidP="00B51E39">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6EC31CB7" w14:textId="77777777" w:rsidR="005D468E" w:rsidRDefault="005D468E" w:rsidP="00B51E39">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4E318427" w14:textId="77777777" w:rsidR="005D468E" w:rsidRDefault="005D468E" w:rsidP="00B51E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CA7A6C1" w14:textId="77777777" w:rsidR="005D468E" w:rsidRDefault="005D468E" w:rsidP="00B51E39">
            <w:pPr>
              <w:pStyle w:val="TAC"/>
              <w:rPr>
                <w:lang w:eastAsia="ko-KR"/>
              </w:rPr>
            </w:pPr>
            <w:r>
              <w:t>IMD3</w:t>
            </w:r>
            <w:r>
              <w:rPr>
                <w:vertAlign w:val="superscript"/>
              </w:rPr>
              <w:t>5</w:t>
            </w:r>
          </w:p>
        </w:tc>
      </w:tr>
      <w:tr w:rsidR="005D468E" w14:paraId="17E12FF7" w14:textId="77777777" w:rsidTr="00B51E39">
        <w:trPr>
          <w:trHeight w:val="187"/>
          <w:jc w:val="center"/>
        </w:trPr>
        <w:tc>
          <w:tcPr>
            <w:tcW w:w="2005" w:type="dxa"/>
            <w:tcBorders>
              <w:top w:val="nil"/>
              <w:left w:val="single" w:sz="4" w:space="0" w:color="auto"/>
              <w:bottom w:val="nil"/>
              <w:right w:val="single" w:sz="4" w:space="0" w:color="auto"/>
            </w:tcBorders>
          </w:tcPr>
          <w:p w14:paraId="0F43815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C62BAB" w14:textId="77777777" w:rsidR="005D468E" w:rsidRDefault="005D468E" w:rsidP="00B51E39">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C860E05" w14:textId="77777777" w:rsidR="005D468E" w:rsidRDefault="005D468E" w:rsidP="00B51E39">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6DD4B9EB" w14:textId="77777777" w:rsidR="005D468E" w:rsidRDefault="005D468E" w:rsidP="00B51E3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ED5FFD" w14:textId="77777777" w:rsidR="005D468E" w:rsidRDefault="005D468E" w:rsidP="00B51E3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882AE0" w14:textId="77777777" w:rsidR="005D468E" w:rsidRDefault="005D468E" w:rsidP="00B51E39">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0FE1B589" w14:textId="77777777" w:rsidR="005D468E" w:rsidRDefault="005D468E" w:rsidP="00B51E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FDFA72"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7DD1AA" w14:textId="77777777" w:rsidR="005D468E" w:rsidRDefault="005D468E" w:rsidP="00B51E39">
            <w:pPr>
              <w:pStyle w:val="TAC"/>
              <w:rPr>
                <w:lang w:eastAsia="ko-KR"/>
              </w:rPr>
            </w:pPr>
            <w:r>
              <w:rPr>
                <w:lang w:val="en-US" w:eastAsia="ko-KR"/>
              </w:rPr>
              <w:t>N/A</w:t>
            </w:r>
          </w:p>
        </w:tc>
      </w:tr>
      <w:tr w:rsidR="005D468E" w14:paraId="29D2558A" w14:textId="77777777" w:rsidTr="00B51E39">
        <w:trPr>
          <w:trHeight w:val="187"/>
          <w:jc w:val="center"/>
        </w:trPr>
        <w:tc>
          <w:tcPr>
            <w:tcW w:w="2005" w:type="dxa"/>
            <w:tcBorders>
              <w:top w:val="nil"/>
              <w:left w:val="single" w:sz="4" w:space="0" w:color="auto"/>
              <w:bottom w:val="nil"/>
              <w:right w:val="single" w:sz="4" w:space="0" w:color="auto"/>
            </w:tcBorders>
          </w:tcPr>
          <w:p w14:paraId="34F9DBF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786646" w14:textId="77777777" w:rsidR="005D468E" w:rsidRDefault="005D468E" w:rsidP="00B51E39">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5F87993" w14:textId="77777777" w:rsidR="005D468E" w:rsidRDefault="005D468E" w:rsidP="00B51E39">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385CD6D7" w14:textId="77777777" w:rsidR="005D468E" w:rsidRDefault="005D468E" w:rsidP="00B51E39">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AAD929" w14:textId="77777777" w:rsidR="005D468E" w:rsidRDefault="005D468E" w:rsidP="00B51E39">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159D8AE" w14:textId="77777777" w:rsidR="005D468E" w:rsidRDefault="005D468E" w:rsidP="00B51E39">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0EDA5C70" w14:textId="77777777" w:rsidR="005D468E" w:rsidRDefault="005D468E" w:rsidP="00B51E3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18E444"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F9EBA7" w14:textId="77777777" w:rsidR="005D468E" w:rsidRDefault="005D468E" w:rsidP="00B51E39">
            <w:pPr>
              <w:pStyle w:val="TAC"/>
              <w:rPr>
                <w:lang w:eastAsia="ko-KR"/>
              </w:rPr>
            </w:pPr>
            <w:r>
              <w:rPr>
                <w:lang w:val="en-US" w:eastAsia="ko-KR"/>
              </w:rPr>
              <w:t>N/A</w:t>
            </w:r>
          </w:p>
        </w:tc>
      </w:tr>
      <w:tr w:rsidR="005D468E" w14:paraId="347C5538" w14:textId="77777777" w:rsidTr="00B51E39">
        <w:trPr>
          <w:trHeight w:val="187"/>
          <w:jc w:val="center"/>
        </w:trPr>
        <w:tc>
          <w:tcPr>
            <w:tcW w:w="2005" w:type="dxa"/>
            <w:tcBorders>
              <w:top w:val="nil"/>
              <w:left w:val="single" w:sz="4" w:space="0" w:color="auto"/>
              <w:bottom w:val="nil"/>
              <w:right w:val="single" w:sz="4" w:space="0" w:color="auto"/>
            </w:tcBorders>
          </w:tcPr>
          <w:p w14:paraId="052849E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A6FFCC" w14:textId="77777777" w:rsidR="005D468E" w:rsidRDefault="005D468E" w:rsidP="00B51E39">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2B024C1" w14:textId="77777777" w:rsidR="005D468E" w:rsidRDefault="005D468E" w:rsidP="00B51E39">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A7ECC77" w14:textId="77777777" w:rsidR="005D468E" w:rsidRDefault="005D468E" w:rsidP="00B51E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76CE97" w14:textId="77777777" w:rsidR="005D468E" w:rsidRDefault="005D468E" w:rsidP="00B51E39">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1E05D21" w14:textId="77777777" w:rsidR="005D468E" w:rsidRDefault="005D468E" w:rsidP="00B51E39">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7761B8DD" w14:textId="77777777" w:rsidR="005D468E" w:rsidRDefault="005D468E" w:rsidP="00B51E39">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AFDFC7A" w14:textId="77777777" w:rsidR="005D468E" w:rsidRDefault="005D468E" w:rsidP="00B51E3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CCBE0CF" w14:textId="77777777" w:rsidR="005D468E" w:rsidRDefault="005D468E" w:rsidP="00B51E39">
            <w:pPr>
              <w:pStyle w:val="TAC"/>
              <w:rPr>
                <w:lang w:eastAsia="ko-KR"/>
              </w:rPr>
            </w:pPr>
            <w:r>
              <w:t>IMD4</w:t>
            </w:r>
          </w:p>
        </w:tc>
      </w:tr>
      <w:tr w:rsidR="005D468E" w14:paraId="3E7E453F" w14:textId="77777777" w:rsidTr="00B51E39">
        <w:trPr>
          <w:trHeight w:val="187"/>
          <w:jc w:val="center"/>
        </w:trPr>
        <w:tc>
          <w:tcPr>
            <w:tcW w:w="2005" w:type="dxa"/>
            <w:tcBorders>
              <w:top w:val="nil"/>
              <w:left w:val="single" w:sz="4" w:space="0" w:color="auto"/>
              <w:bottom w:val="nil"/>
              <w:right w:val="single" w:sz="4" w:space="0" w:color="auto"/>
            </w:tcBorders>
          </w:tcPr>
          <w:p w14:paraId="20DE0E1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CFBD3D" w14:textId="77777777" w:rsidR="005D468E" w:rsidRDefault="005D468E" w:rsidP="00B51E39">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99B6CB5" w14:textId="77777777" w:rsidR="005D468E" w:rsidRDefault="005D468E" w:rsidP="00B51E39">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AA62149" w14:textId="77777777" w:rsidR="005D468E" w:rsidRDefault="005D468E" w:rsidP="00B51E3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57F3F1" w14:textId="77777777" w:rsidR="005D468E" w:rsidRDefault="005D468E" w:rsidP="00B51E3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36394C" w14:textId="77777777" w:rsidR="005D468E" w:rsidRDefault="005D468E" w:rsidP="00B51E39">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240DCCC" w14:textId="77777777" w:rsidR="005D468E" w:rsidRDefault="005D468E" w:rsidP="00B51E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633CD3"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32145C4" w14:textId="77777777" w:rsidR="005D468E" w:rsidRDefault="005D468E" w:rsidP="00B51E39">
            <w:pPr>
              <w:pStyle w:val="TAC"/>
              <w:rPr>
                <w:lang w:eastAsia="ko-KR"/>
              </w:rPr>
            </w:pPr>
            <w:r>
              <w:rPr>
                <w:lang w:eastAsia="ko-KR"/>
              </w:rPr>
              <w:t>N/A</w:t>
            </w:r>
          </w:p>
        </w:tc>
      </w:tr>
      <w:tr w:rsidR="005D468E" w14:paraId="3468BD4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D3361F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415583" w14:textId="77777777" w:rsidR="005D468E" w:rsidRDefault="005D468E" w:rsidP="00B51E39">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07A38D6" w14:textId="77777777" w:rsidR="005D468E" w:rsidRDefault="005D468E" w:rsidP="00B51E39">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BE35711" w14:textId="77777777" w:rsidR="005D468E" w:rsidRDefault="005D468E" w:rsidP="00B51E3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8FDB3F" w14:textId="77777777" w:rsidR="005D468E" w:rsidRDefault="005D468E" w:rsidP="00B51E3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DB094E" w14:textId="77777777" w:rsidR="005D468E" w:rsidRDefault="005D468E" w:rsidP="00B51E39">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6600D445" w14:textId="77777777" w:rsidR="005D468E" w:rsidRDefault="005D468E" w:rsidP="00B51E3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DC3A3A" w14:textId="77777777" w:rsidR="005D468E" w:rsidRDefault="005D468E" w:rsidP="00B51E3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3B290C5" w14:textId="77777777" w:rsidR="005D468E" w:rsidRDefault="005D468E" w:rsidP="00B51E39">
            <w:pPr>
              <w:pStyle w:val="TAC"/>
              <w:rPr>
                <w:lang w:eastAsia="ko-KR"/>
              </w:rPr>
            </w:pPr>
            <w:r>
              <w:rPr>
                <w:lang w:eastAsia="ko-KR"/>
              </w:rPr>
              <w:t>N/A</w:t>
            </w:r>
          </w:p>
        </w:tc>
      </w:tr>
      <w:tr w:rsidR="005D468E" w14:paraId="0BEE46A2"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131C287" w14:textId="77777777" w:rsidR="005D468E" w:rsidRDefault="005D468E" w:rsidP="00B51E39">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5D00934D" w14:textId="77777777" w:rsidR="005D468E" w:rsidRDefault="005D468E" w:rsidP="00B51E39">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A1FDE24" w14:textId="77777777" w:rsidR="005D468E" w:rsidRDefault="005D468E" w:rsidP="00B51E3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399FDDF" w14:textId="77777777" w:rsidR="005D468E" w:rsidRDefault="005D468E" w:rsidP="00B51E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AD11FA" w14:textId="77777777" w:rsidR="005D468E" w:rsidRDefault="005D468E" w:rsidP="00B51E3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B9785FA" w14:textId="77777777" w:rsidR="005D468E" w:rsidRDefault="005D468E" w:rsidP="00B51E39">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EFB9FB7" w14:textId="77777777" w:rsidR="005D468E" w:rsidRDefault="005D468E" w:rsidP="00B51E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2AE56D" w14:textId="77777777" w:rsidR="005D468E" w:rsidRDefault="005D468E" w:rsidP="00B51E3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6B07E69" w14:textId="77777777" w:rsidR="005D468E" w:rsidRDefault="005D468E" w:rsidP="00B51E39">
            <w:pPr>
              <w:pStyle w:val="TAC"/>
              <w:rPr>
                <w:rFonts w:cs="Arial"/>
                <w:szCs w:val="18"/>
                <w:lang w:eastAsia="ko-KR"/>
              </w:rPr>
            </w:pPr>
            <w:r>
              <w:rPr>
                <w:lang w:val="en-US" w:eastAsia="ko-KR"/>
              </w:rPr>
              <w:t>N/A</w:t>
            </w:r>
          </w:p>
        </w:tc>
      </w:tr>
      <w:tr w:rsidR="005D468E" w14:paraId="17504A13"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4F186913"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683EEE4" w14:textId="77777777" w:rsidR="005D468E" w:rsidRDefault="005D468E" w:rsidP="00B51E39">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E709DBC" w14:textId="77777777" w:rsidR="005D468E" w:rsidRDefault="005D468E" w:rsidP="00B51E39">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01600759" w14:textId="77777777" w:rsidR="005D468E" w:rsidRDefault="005D468E" w:rsidP="00B51E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0690D6" w14:textId="77777777" w:rsidR="005D468E" w:rsidRDefault="005D468E" w:rsidP="00B51E3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EF41BB" w14:textId="77777777" w:rsidR="005D468E" w:rsidRDefault="005D468E" w:rsidP="00B51E39">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2FB955A9" w14:textId="77777777" w:rsidR="005D468E" w:rsidRDefault="005D468E" w:rsidP="00B51E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180D1C"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9BBDE69" w14:textId="77777777" w:rsidR="005D468E" w:rsidRDefault="005D468E" w:rsidP="00B51E39">
            <w:pPr>
              <w:pStyle w:val="TAC"/>
              <w:rPr>
                <w:rFonts w:cs="Arial"/>
                <w:szCs w:val="18"/>
                <w:lang w:eastAsia="ko-KR"/>
              </w:rPr>
            </w:pPr>
            <w:r>
              <w:rPr>
                <w:lang w:val="en-US" w:eastAsia="ko-KR"/>
              </w:rPr>
              <w:t>N/A</w:t>
            </w:r>
          </w:p>
        </w:tc>
      </w:tr>
      <w:tr w:rsidR="005D468E" w14:paraId="7281FAA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E366BE7"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08D6752E" w14:textId="77777777" w:rsidR="005D468E" w:rsidRDefault="005D468E" w:rsidP="00B51E39">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65A2DB8" w14:textId="77777777" w:rsidR="005D468E" w:rsidRDefault="005D468E" w:rsidP="00B51E39">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C98B4AC" w14:textId="77777777" w:rsidR="005D468E" w:rsidRDefault="005D468E" w:rsidP="00B51E39">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958199B" w14:textId="77777777" w:rsidR="005D468E" w:rsidRDefault="005D468E" w:rsidP="00B51E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DB112D" w14:textId="77777777" w:rsidR="005D468E" w:rsidRDefault="005D468E" w:rsidP="00B51E39">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062E91DD" w14:textId="77777777" w:rsidR="005D468E" w:rsidRDefault="005D468E" w:rsidP="00B51E39">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439E8CB3"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4887875" w14:textId="77777777" w:rsidR="005D468E" w:rsidRDefault="005D468E" w:rsidP="00B51E39">
            <w:pPr>
              <w:pStyle w:val="TAC"/>
              <w:rPr>
                <w:rFonts w:cs="Arial"/>
                <w:szCs w:val="18"/>
                <w:lang w:eastAsia="ko-KR"/>
              </w:rPr>
            </w:pPr>
            <w:r>
              <w:rPr>
                <w:lang w:val="en-US" w:eastAsia="zh-CN"/>
              </w:rPr>
              <w:t>IMD3</w:t>
            </w:r>
          </w:p>
        </w:tc>
      </w:tr>
      <w:tr w:rsidR="005D468E" w14:paraId="54801DC7"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F79531F"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C76BBAD" w14:textId="77777777" w:rsidR="005D468E" w:rsidRDefault="005D468E" w:rsidP="00B51E39">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20ADFF3" w14:textId="77777777" w:rsidR="005D468E" w:rsidRDefault="005D468E" w:rsidP="00B51E39">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63E29BF" w14:textId="77777777" w:rsidR="005D468E" w:rsidRDefault="005D468E" w:rsidP="00B51E3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D44E44" w14:textId="77777777" w:rsidR="005D468E" w:rsidRDefault="005D468E" w:rsidP="00B51E3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CB644B" w14:textId="77777777" w:rsidR="005D468E" w:rsidRDefault="005D468E" w:rsidP="00B51E39">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5D33FB3" w14:textId="77777777" w:rsidR="005D468E" w:rsidRDefault="005D468E" w:rsidP="00B51E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3FA78A" w14:textId="77777777" w:rsidR="005D468E" w:rsidRDefault="005D468E" w:rsidP="00B51E3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90B6074" w14:textId="77777777" w:rsidR="005D468E" w:rsidRDefault="005D468E" w:rsidP="00B51E39">
            <w:pPr>
              <w:pStyle w:val="TAC"/>
              <w:rPr>
                <w:rFonts w:cs="Arial"/>
                <w:szCs w:val="18"/>
                <w:lang w:eastAsia="ko-KR"/>
              </w:rPr>
            </w:pPr>
            <w:r>
              <w:rPr>
                <w:lang w:val="en-US" w:eastAsia="ko-KR"/>
              </w:rPr>
              <w:t>N/A</w:t>
            </w:r>
          </w:p>
        </w:tc>
      </w:tr>
      <w:tr w:rsidR="005D468E" w14:paraId="56965DEF"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2033AC0"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0F1C153" w14:textId="77777777" w:rsidR="005D468E" w:rsidRDefault="005D468E" w:rsidP="00B51E39">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592645F" w14:textId="77777777" w:rsidR="005D468E" w:rsidRDefault="005D468E" w:rsidP="00B51E39">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C215479" w14:textId="77777777" w:rsidR="005D468E" w:rsidRDefault="005D468E" w:rsidP="00B51E3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B27622" w14:textId="77777777" w:rsidR="005D468E" w:rsidRDefault="005D468E" w:rsidP="00B51E3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6AB778" w14:textId="77777777" w:rsidR="005D468E" w:rsidRDefault="005D468E" w:rsidP="00B51E39">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B0D2427" w14:textId="77777777" w:rsidR="005D468E" w:rsidRDefault="005D468E" w:rsidP="00B51E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30B06E"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0ED31A4" w14:textId="77777777" w:rsidR="005D468E" w:rsidRDefault="005D468E" w:rsidP="00B51E39">
            <w:pPr>
              <w:pStyle w:val="TAC"/>
              <w:rPr>
                <w:rFonts w:cs="Arial"/>
                <w:szCs w:val="18"/>
                <w:lang w:eastAsia="ko-KR"/>
              </w:rPr>
            </w:pPr>
            <w:r>
              <w:rPr>
                <w:lang w:val="en-US" w:eastAsia="ko-KR"/>
              </w:rPr>
              <w:t>N/A</w:t>
            </w:r>
          </w:p>
        </w:tc>
      </w:tr>
      <w:tr w:rsidR="005D468E" w14:paraId="4D71D50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19E6F51"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62159EF" w14:textId="77777777" w:rsidR="005D468E" w:rsidRDefault="005D468E" w:rsidP="00B51E39">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883E1B2" w14:textId="77777777" w:rsidR="005D468E" w:rsidRDefault="005D468E" w:rsidP="00B51E39">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676222A" w14:textId="77777777" w:rsidR="005D468E" w:rsidRDefault="005D468E" w:rsidP="00B51E39">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095716" w14:textId="77777777" w:rsidR="005D468E" w:rsidRDefault="005D468E" w:rsidP="00B51E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5EB8D0" w14:textId="77777777" w:rsidR="005D468E" w:rsidRDefault="005D468E" w:rsidP="00B51E39">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EE4EAE4" w14:textId="77777777" w:rsidR="005D468E" w:rsidRDefault="005D468E" w:rsidP="00B51E39">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F13F2E3"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59C1EF" w14:textId="77777777" w:rsidR="005D468E" w:rsidRDefault="005D468E" w:rsidP="00B51E39">
            <w:pPr>
              <w:pStyle w:val="TAC"/>
              <w:rPr>
                <w:rFonts w:cs="Arial"/>
                <w:szCs w:val="18"/>
                <w:lang w:eastAsia="ko-KR"/>
              </w:rPr>
            </w:pPr>
            <w:r>
              <w:rPr>
                <w:lang w:val="en-US" w:eastAsia="ko-KR"/>
              </w:rPr>
              <w:t>IMD5</w:t>
            </w:r>
          </w:p>
        </w:tc>
      </w:tr>
      <w:tr w:rsidR="005D468E" w14:paraId="5205447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3053F69"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B5E73E4" w14:textId="77777777" w:rsidR="005D468E" w:rsidRDefault="005D468E" w:rsidP="00B51E39">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190B604" w14:textId="77777777" w:rsidR="005D468E" w:rsidRDefault="005D468E" w:rsidP="00B51E39">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7A3762A" w14:textId="77777777" w:rsidR="005D468E" w:rsidRDefault="005D468E" w:rsidP="00B51E3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F92ABC" w14:textId="77777777" w:rsidR="005D468E" w:rsidRDefault="005D468E" w:rsidP="00B51E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5E94356" w14:textId="77777777" w:rsidR="005D468E" w:rsidRDefault="005D468E" w:rsidP="00B51E39">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0C940AB" w14:textId="77777777" w:rsidR="005D468E" w:rsidRDefault="005D468E" w:rsidP="00B51E39">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3C28E81" w14:textId="77777777" w:rsidR="005D468E" w:rsidRDefault="005D468E" w:rsidP="00B51E3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9E1AF0D" w14:textId="77777777" w:rsidR="005D468E" w:rsidRDefault="005D468E" w:rsidP="00B51E39">
            <w:pPr>
              <w:pStyle w:val="TAC"/>
              <w:rPr>
                <w:rFonts w:cs="Arial"/>
                <w:szCs w:val="18"/>
                <w:lang w:eastAsia="ko-KR"/>
              </w:rPr>
            </w:pPr>
            <w:r>
              <w:t>IMD3</w:t>
            </w:r>
          </w:p>
        </w:tc>
      </w:tr>
      <w:tr w:rsidR="005D468E" w14:paraId="21D79396"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F1F57CD"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0782884" w14:textId="77777777" w:rsidR="005D468E" w:rsidRDefault="005D468E" w:rsidP="00B51E39">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CB73002" w14:textId="77777777" w:rsidR="005D468E" w:rsidRDefault="005D468E" w:rsidP="00B51E39">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1AB9B7B0" w14:textId="77777777" w:rsidR="005D468E" w:rsidRDefault="005D468E" w:rsidP="00B51E39">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C89142" w14:textId="77777777" w:rsidR="005D468E" w:rsidRDefault="005D468E" w:rsidP="00B51E39">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798543" w14:textId="77777777" w:rsidR="005D468E" w:rsidRDefault="005D468E" w:rsidP="00B51E39">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EFA57F2" w14:textId="77777777" w:rsidR="005D468E" w:rsidRDefault="005D468E" w:rsidP="00B51E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0CBB60"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47D3143" w14:textId="77777777" w:rsidR="005D468E" w:rsidRDefault="005D468E" w:rsidP="00B51E39">
            <w:pPr>
              <w:pStyle w:val="TAC"/>
              <w:rPr>
                <w:rFonts w:cs="Arial"/>
                <w:szCs w:val="18"/>
                <w:lang w:eastAsia="ko-KR"/>
              </w:rPr>
            </w:pPr>
            <w:r>
              <w:rPr>
                <w:lang w:val="en-US" w:eastAsia="ko-KR"/>
              </w:rPr>
              <w:t>N/A</w:t>
            </w:r>
          </w:p>
        </w:tc>
      </w:tr>
      <w:tr w:rsidR="005D468E" w14:paraId="1AF7EBB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6459677"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6AA3D2F" w14:textId="77777777" w:rsidR="005D468E" w:rsidRDefault="005D468E" w:rsidP="00B51E39">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BF9E169" w14:textId="77777777" w:rsidR="005D468E" w:rsidRDefault="005D468E" w:rsidP="00B51E39">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5C49287F" w14:textId="77777777" w:rsidR="005D468E" w:rsidRDefault="005D468E" w:rsidP="00B51E39">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A3888B" w14:textId="77777777" w:rsidR="005D468E" w:rsidRDefault="005D468E" w:rsidP="00B51E39">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5BA38BB" w14:textId="77777777" w:rsidR="005D468E" w:rsidRDefault="005D468E" w:rsidP="00B51E39">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41F17B4" w14:textId="77777777" w:rsidR="005D468E" w:rsidRDefault="005D468E" w:rsidP="00B51E3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DD2FF4"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B857C22" w14:textId="77777777" w:rsidR="005D468E" w:rsidRDefault="005D468E" w:rsidP="00B51E39">
            <w:pPr>
              <w:pStyle w:val="TAC"/>
              <w:rPr>
                <w:rFonts w:cs="Arial"/>
                <w:szCs w:val="18"/>
                <w:lang w:eastAsia="ko-KR"/>
              </w:rPr>
            </w:pPr>
            <w:r>
              <w:rPr>
                <w:lang w:val="en-US" w:eastAsia="ko-KR"/>
              </w:rPr>
              <w:t>N/A</w:t>
            </w:r>
          </w:p>
        </w:tc>
      </w:tr>
      <w:tr w:rsidR="005D468E" w14:paraId="7AD106C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4196F6B"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ED4235A" w14:textId="77777777" w:rsidR="005D468E" w:rsidRDefault="005D468E" w:rsidP="00B51E39">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B5D1879" w14:textId="77777777" w:rsidR="005D468E" w:rsidRDefault="005D468E" w:rsidP="00B51E39">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D80BF8E" w14:textId="77777777" w:rsidR="005D468E" w:rsidRDefault="005D468E" w:rsidP="00B51E3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41B67A" w14:textId="77777777" w:rsidR="005D468E" w:rsidRDefault="005D468E" w:rsidP="00B51E39">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0244F5" w14:textId="77777777" w:rsidR="005D468E" w:rsidRDefault="005D468E" w:rsidP="00B51E39">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D1C2E4B" w14:textId="77777777" w:rsidR="005D468E" w:rsidRDefault="005D468E" w:rsidP="00B51E39">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5D28AB11" w14:textId="77777777" w:rsidR="005D468E" w:rsidRDefault="005D468E" w:rsidP="00B51E3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C379160" w14:textId="77777777" w:rsidR="005D468E" w:rsidRDefault="005D468E" w:rsidP="00B51E39">
            <w:pPr>
              <w:pStyle w:val="TAC"/>
              <w:rPr>
                <w:rFonts w:cs="Arial"/>
                <w:szCs w:val="18"/>
                <w:lang w:eastAsia="ko-KR"/>
              </w:rPr>
            </w:pPr>
            <w:r>
              <w:t>IMD4</w:t>
            </w:r>
          </w:p>
        </w:tc>
      </w:tr>
      <w:tr w:rsidR="005D468E" w14:paraId="4951ECD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FFE310D"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5AC8615" w14:textId="77777777" w:rsidR="005D468E" w:rsidRDefault="005D468E" w:rsidP="00B51E39">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6A09C9D" w14:textId="77777777" w:rsidR="005D468E" w:rsidRDefault="005D468E" w:rsidP="00B51E39">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AA4E35E" w14:textId="77777777" w:rsidR="005D468E" w:rsidRDefault="005D468E" w:rsidP="00B51E3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B346B2" w14:textId="77777777" w:rsidR="005D468E" w:rsidRDefault="005D468E" w:rsidP="00B51E3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ABE153" w14:textId="77777777" w:rsidR="005D468E" w:rsidRDefault="005D468E" w:rsidP="00B51E39">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6EFEBA5" w14:textId="77777777" w:rsidR="005D468E" w:rsidRDefault="005D468E" w:rsidP="00B51E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2FDF28"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90AD38" w14:textId="77777777" w:rsidR="005D468E" w:rsidRDefault="005D468E" w:rsidP="00B51E39">
            <w:pPr>
              <w:pStyle w:val="TAC"/>
              <w:rPr>
                <w:rFonts w:cs="Arial"/>
                <w:szCs w:val="18"/>
                <w:lang w:eastAsia="ko-KR"/>
              </w:rPr>
            </w:pPr>
            <w:r>
              <w:rPr>
                <w:lang w:eastAsia="ko-KR"/>
              </w:rPr>
              <w:t>N/A</w:t>
            </w:r>
          </w:p>
        </w:tc>
      </w:tr>
      <w:tr w:rsidR="005D468E" w14:paraId="0BD0939F"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66F820D0" w14:textId="77777777" w:rsidR="005D468E" w:rsidRDefault="005D468E" w:rsidP="00B51E39">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80FCB04" w14:textId="77777777" w:rsidR="005D468E" w:rsidRDefault="005D468E" w:rsidP="00B51E39">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0EC312A" w14:textId="77777777" w:rsidR="005D468E" w:rsidRDefault="005D468E" w:rsidP="00B51E39">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0271ADC" w14:textId="77777777" w:rsidR="005D468E" w:rsidRDefault="005D468E" w:rsidP="00B51E39">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3E3479" w14:textId="77777777" w:rsidR="005D468E" w:rsidRDefault="005D468E" w:rsidP="00B51E39">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6FFBE5" w14:textId="77777777" w:rsidR="005D468E" w:rsidRDefault="005D468E" w:rsidP="00B51E39">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5B1F5648" w14:textId="77777777" w:rsidR="005D468E" w:rsidRDefault="005D468E" w:rsidP="00B51E3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3DFD0B" w14:textId="77777777" w:rsidR="005D468E" w:rsidRDefault="005D468E" w:rsidP="00B51E3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121769F" w14:textId="77777777" w:rsidR="005D468E" w:rsidRDefault="005D468E" w:rsidP="00B51E39">
            <w:pPr>
              <w:pStyle w:val="TAC"/>
              <w:rPr>
                <w:rFonts w:cs="Arial"/>
                <w:szCs w:val="18"/>
                <w:lang w:eastAsia="ko-KR"/>
              </w:rPr>
            </w:pPr>
            <w:r>
              <w:rPr>
                <w:lang w:eastAsia="ko-KR"/>
              </w:rPr>
              <w:t>N/A</w:t>
            </w:r>
          </w:p>
        </w:tc>
      </w:tr>
      <w:tr w:rsidR="005D468E" w14:paraId="73DC588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BBBF6C7" w14:textId="77777777" w:rsidR="005D468E" w:rsidRDefault="005D468E" w:rsidP="00B51E39">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F71D17" w14:textId="77777777" w:rsidR="005D468E" w:rsidRDefault="005D468E" w:rsidP="00B51E39">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2723CB4E" w14:textId="77777777" w:rsidR="005D468E" w:rsidRDefault="005D468E" w:rsidP="00B51E39">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233B41E9" w14:textId="77777777" w:rsidR="005D468E" w:rsidRDefault="005D468E" w:rsidP="00B51E39">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5C4191" w14:textId="77777777" w:rsidR="005D468E" w:rsidRDefault="005D468E" w:rsidP="00B51E39">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4C1ACF" w14:textId="77777777" w:rsidR="005D468E" w:rsidRDefault="005D468E" w:rsidP="00B51E39">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3AD6DD1" w14:textId="77777777" w:rsidR="005D468E" w:rsidRDefault="005D468E" w:rsidP="00B51E39">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5A8CB8" w14:textId="77777777" w:rsidR="005D468E" w:rsidRDefault="005D468E" w:rsidP="00B51E3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FD5459C" w14:textId="77777777" w:rsidR="005D468E" w:rsidRDefault="005D468E" w:rsidP="00B51E39">
            <w:pPr>
              <w:spacing w:after="0"/>
              <w:jc w:val="center"/>
              <w:rPr>
                <w:color w:val="000000"/>
                <w:lang w:val="en-US" w:eastAsia="zh-CN"/>
              </w:rPr>
            </w:pPr>
            <w:r>
              <w:rPr>
                <w:rFonts w:ascii="Arial" w:hAnsi="Arial" w:cs="Arial"/>
                <w:sz w:val="18"/>
                <w:szCs w:val="18"/>
                <w:lang w:eastAsia="ko-KR"/>
              </w:rPr>
              <w:t>N/A</w:t>
            </w:r>
          </w:p>
        </w:tc>
      </w:tr>
      <w:tr w:rsidR="005D468E" w14:paraId="1D5A1BA3" w14:textId="77777777" w:rsidTr="00B51E39">
        <w:trPr>
          <w:trHeight w:val="187"/>
          <w:jc w:val="center"/>
        </w:trPr>
        <w:tc>
          <w:tcPr>
            <w:tcW w:w="2005" w:type="dxa"/>
            <w:tcBorders>
              <w:top w:val="nil"/>
              <w:left w:val="single" w:sz="4" w:space="0" w:color="auto"/>
              <w:bottom w:val="nil"/>
              <w:right w:val="single" w:sz="4" w:space="0" w:color="auto"/>
            </w:tcBorders>
          </w:tcPr>
          <w:p w14:paraId="673DDBC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2486B4" w14:textId="77777777" w:rsidR="005D468E" w:rsidRDefault="005D468E" w:rsidP="00B51E39">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509070" w14:textId="77777777" w:rsidR="005D468E" w:rsidRDefault="005D468E" w:rsidP="00B51E39">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C20BDA" w14:textId="77777777" w:rsidR="005D468E" w:rsidRDefault="005D468E" w:rsidP="00B51E39">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4D8B01" w14:textId="77777777" w:rsidR="005D468E" w:rsidRDefault="005D468E" w:rsidP="00B51E39">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A72EA" w14:textId="77777777" w:rsidR="005D468E" w:rsidRDefault="005D468E" w:rsidP="00B51E39">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177754C6" w14:textId="77777777" w:rsidR="005D468E" w:rsidRDefault="005D468E" w:rsidP="00B51E3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7FBFAA2" w14:textId="77777777" w:rsidR="005D468E" w:rsidRDefault="005D468E" w:rsidP="00B51E39">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8CAF65C" w14:textId="77777777" w:rsidR="005D468E" w:rsidRDefault="005D468E" w:rsidP="00B51E39">
            <w:pPr>
              <w:spacing w:after="0"/>
              <w:jc w:val="center"/>
              <w:rPr>
                <w:color w:val="000000"/>
                <w:lang w:val="en-US" w:eastAsia="zh-CN"/>
              </w:rPr>
            </w:pPr>
            <w:r>
              <w:rPr>
                <w:rFonts w:ascii="Arial" w:hAnsi="Arial" w:cs="Arial"/>
                <w:sz w:val="18"/>
                <w:szCs w:val="18"/>
              </w:rPr>
              <w:t>N/A</w:t>
            </w:r>
          </w:p>
        </w:tc>
      </w:tr>
      <w:tr w:rsidR="005D468E" w14:paraId="0B9F6E54" w14:textId="77777777" w:rsidTr="00B51E39">
        <w:trPr>
          <w:trHeight w:val="187"/>
          <w:jc w:val="center"/>
        </w:trPr>
        <w:tc>
          <w:tcPr>
            <w:tcW w:w="2005" w:type="dxa"/>
            <w:tcBorders>
              <w:top w:val="nil"/>
              <w:left w:val="single" w:sz="4" w:space="0" w:color="auto"/>
              <w:bottom w:val="nil"/>
              <w:right w:val="single" w:sz="4" w:space="0" w:color="auto"/>
            </w:tcBorders>
          </w:tcPr>
          <w:p w14:paraId="24E30B9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3F7ADD" w14:textId="77777777" w:rsidR="005D468E" w:rsidRDefault="005D468E" w:rsidP="00B51E39">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594B2C" w14:textId="77777777" w:rsidR="005D468E" w:rsidRDefault="005D468E" w:rsidP="00B51E39">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A5BD7C" w14:textId="77777777" w:rsidR="005D468E" w:rsidRDefault="005D468E" w:rsidP="00B51E39">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32A79" w14:textId="77777777" w:rsidR="005D468E" w:rsidRDefault="005D468E" w:rsidP="00B51E39">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11124" w14:textId="77777777" w:rsidR="005D468E" w:rsidRDefault="005D468E" w:rsidP="00B51E39">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15DB59DD" w14:textId="77777777" w:rsidR="005D468E" w:rsidRDefault="005D468E" w:rsidP="00B51E39">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1B132737" w14:textId="77777777" w:rsidR="005D468E" w:rsidRDefault="005D468E" w:rsidP="00B51E39">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D417BC" w14:textId="77777777" w:rsidR="005D468E" w:rsidRDefault="005D468E" w:rsidP="00B51E39">
            <w:pPr>
              <w:spacing w:after="0"/>
              <w:jc w:val="center"/>
              <w:rPr>
                <w:color w:val="000000"/>
                <w:lang w:val="en-US" w:eastAsia="zh-CN"/>
              </w:rPr>
            </w:pPr>
            <w:r>
              <w:rPr>
                <w:rFonts w:ascii="Arial" w:hAnsi="Arial" w:cs="Arial"/>
                <w:sz w:val="18"/>
                <w:szCs w:val="18"/>
              </w:rPr>
              <w:t>IMD4</w:t>
            </w:r>
          </w:p>
        </w:tc>
      </w:tr>
      <w:tr w:rsidR="005D468E" w14:paraId="5A5B3932" w14:textId="77777777" w:rsidTr="00B51E39">
        <w:trPr>
          <w:trHeight w:val="187"/>
          <w:jc w:val="center"/>
        </w:trPr>
        <w:tc>
          <w:tcPr>
            <w:tcW w:w="2005" w:type="dxa"/>
            <w:tcBorders>
              <w:top w:val="nil"/>
              <w:left w:val="single" w:sz="4" w:space="0" w:color="auto"/>
              <w:bottom w:val="nil"/>
              <w:right w:val="single" w:sz="4" w:space="0" w:color="auto"/>
            </w:tcBorders>
          </w:tcPr>
          <w:p w14:paraId="7E58369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934751D" w14:textId="77777777" w:rsidR="005D468E" w:rsidRDefault="005D468E" w:rsidP="00B51E39">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C7D9D0D" w14:textId="77777777" w:rsidR="005D468E" w:rsidRDefault="005D468E" w:rsidP="00B51E39">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9FEA216" w14:textId="77777777" w:rsidR="005D468E" w:rsidRDefault="005D468E" w:rsidP="00B51E3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9CFFD5" w14:textId="77777777" w:rsidR="005D468E" w:rsidRDefault="005D468E" w:rsidP="00B51E3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A0F600D" w14:textId="77777777" w:rsidR="005D468E" w:rsidRDefault="005D468E" w:rsidP="00B51E39">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AE4AC1D" w14:textId="77777777" w:rsidR="005D468E" w:rsidRDefault="005D468E" w:rsidP="00B51E39">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ABA2C3" w14:textId="77777777" w:rsidR="005D468E" w:rsidRDefault="005D468E" w:rsidP="00B51E39">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8FDE97" w14:textId="77777777" w:rsidR="005D468E" w:rsidRDefault="005D468E" w:rsidP="00B51E39">
            <w:pPr>
              <w:spacing w:after="0"/>
              <w:jc w:val="center"/>
              <w:rPr>
                <w:color w:val="000000"/>
                <w:lang w:val="en-US" w:eastAsia="zh-CN"/>
              </w:rPr>
            </w:pPr>
            <w:r>
              <w:rPr>
                <w:rFonts w:ascii="Arial" w:eastAsia="Malgun Gothic" w:hAnsi="Arial" w:cs="Arial"/>
                <w:kern w:val="2"/>
                <w:sz w:val="18"/>
                <w:szCs w:val="18"/>
                <w:lang w:eastAsia="ko-KR"/>
              </w:rPr>
              <w:t>N/A</w:t>
            </w:r>
          </w:p>
        </w:tc>
      </w:tr>
      <w:tr w:rsidR="005D468E" w14:paraId="042A4DA7" w14:textId="77777777" w:rsidTr="00B51E39">
        <w:trPr>
          <w:trHeight w:val="187"/>
          <w:jc w:val="center"/>
        </w:trPr>
        <w:tc>
          <w:tcPr>
            <w:tcW w:w="2005" w:type="dxa"/>
            <w:tcBorders>
              <w:top w:val="nil"/>
              <w:left w:val="single" w:sz="4" w:space="0" w:color="auto"/>
              <w:bottom w:val="nil"/>
              <w:right w:val="single" w:sz="4" w:space="0" w:color="auto"/>
            </w:tcBorders>
          </w:tcPr>
          <w:p w14:paraId="78AE143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49A49F" w14:textId="77777777" w:rsidR="005D468E" w:rsidRDefault="005D468E" w:rsidP="00B51E39">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93D3550" w14:textId="77777777" w:rsidR="005D468E" w:rsidRDefault="005D468E" w:rsidP="00B51E39">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C3317D4" w14:textId="77777777" w:rsidR="005D468E" w:rsidRDefault="005D468E" w:rsidP="00B51E39">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F25EAB8" w14:textId="77777777" w:rsidR="005D468E" w:rsidRDefault="005D468E" w:rsidP="00B51E39">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CAA725B" w14:textId="77777777" w:rsidR="005D468E" w:rsidRDefault="005D468E" w:rsidP="00B51E39">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21F1DAE9" w14:textId="77777777" w:rsidR="005D468E" w:rsidRDefault="005D468E" w:rsidP="00B51E39">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5667EBEB" w14:textId="77777777" w:rsidR="005D468E" w:rsidRDefault="005D468E" w:rsidP="00B51E39">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276F4" w14:textId="77777777" w:rsidR="005D468E" w:rsidRDefault="005D468E" w:rsidP="00B51E39">
            <w:pPr>
              <w:spacing w:after="0"/>
              <w:jc w:val="center"/>
              <w:rPr>
                <w:color w:val="000000"/>
                <w:lang w:val="en-US" w:eastAsia="zh-CN"/>
              </w:rPr>
            </w:pPr>
            <w:r>
              <w:rPr>
                <w:rFonts w:ascii="Arial" w:eastAsia="Malgun Gothic" w:hAnsi="Arial" w:cs="Arial"/>
                <w:kern w:val="2"/>
                <w:sz w:val="18"/>
                <w:szCs w:val="18"/>
                <w:lang w:val="en-US" w:eastAsia="ko-KR"/>
              </w:rPr>
              <w:t>IMD2</w:t>
            </w:r>
          </w:p>
        </w:tc>
      </w:tr>
      <w:tr w:rsidR="005D468E" w14:paraId="3BA6C3B6" w14:textId="77777777" w:rsidTr="00B51E39">
        <w:trPr>
          <w:trHeight w:val="187"/>
          <w:jc w:val="center"/>
        </w:trPr>
        <w:tc>
          <w:tcPr>
            <w:tcW w:w="2005" w:type="dxa"/>
            <w:tcBorders>
              <w:top w:val="nil"/>
              <w:left w:val="single" w:sz="4" w:space="0" w:color="auto"/>
              <w:bottom w:val="nil"/>
              <w:right w:val="single" w:sz="4" w:space="0" w:color="auto"/>
            </w:tcBorders>
          </w:tcPr>
          <w:p w14:paraId="65F1BF6E"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49CEE8" w14:textId="77777777" w:rsidR="005D468E" w:rsidRDefault="005D468E" w:rsidP="00B51E39">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935BFE" w14:textId="77777777" w:rsidR="005D468E" w:rsidRDefault="005D468E" w:rsidP="00B51E39">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83D0494" w14:textId="77777777" w:rsidR="005D468E" w:rsidRDefault="005D468E" w:rsidP="00B51E3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E56B6C" w14:textId="77777777" w:rsidR="005D468E" w:rsidRDefault="005D468E" w:rsidP="00B51E3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756D6EA" w14:textId="77777777" w:rsidR="005D468E" w:rsidRDefault="005D468E" w:rsidP="00B51E39">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697FB030" w14:textId="77777777" w:rsidR="005D468E" w:rsidRDefault="005D468E" w:rsidP="00B51E39">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9711D4" w14:textId="77777777" w:rsidR="005D468E" w:rsidRDefault="005D468E" w:rsidP="00B51E39">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3DD89" w14:textId="77777777" w:rsidR="005D468E" w:rsidRDefault="005D468E" w:rsidP="00B51E39">
            <w:pPr>
              <w:spacing w:after="0"/>
              <w:jc w:val="center"/>
              <w:rPr>
                <w:color w:val="000000"/>
                <w:lang w:val="en-US" w:eastAsia="zh-CN"/>
              </w:rPr>
            </w:pPr>
            <w:r>
              <w:rPr>
                <w:rFonts w:ascii="Arial" w:eastAsia="Malgun Gothic" w:hAnsi="Arial" w:cs="Arial"/>
                <w:kern w:val="2"/>
                <w:sz w:val="18"/>
                <w:szCs w:val="18"/>
                <w:lang w:eastAsia="ko-KR"/>
              </w:rPr>
              <w:t>N/A</w:t>
            </w:r>
          </w:p>
        </w:tc>
      </w:tr>
      <w:tr w:rsidR="005D468E" w14:paraId="23D5C195" w14:textId="77777777" w:rsidTr="00B51E39">
        <w:trPr>
          <w:trHeight w:val="187"/>
          <w:jc w:val="center"/>
        </w:trPr>
        <w:tc>
          <w:tcPr>
            <w:tcW w:w="2005" w:type="dxa"/>
            <w:tcBorders>
              <w:top w:val="nil"/>
              <w:left w:val="single" w:sz="4" w:space="0" w:color="auto"/>
              <w:bottom w:val="nil"/>
              <w:right w:val="single" w:sz="4" w:space="0" w:color="auto"/>
            </w:tcBorders>
          </w:tcPr>
          <w:p w14:paraId="07AEE90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2E3EBB" w14:textId="77777777" w:rsidR="005D468E" w:rsidRDefault="005D468E" w:rsidP="00B51E39">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75296492" w14:textId="77777777" w:rsidR="005D468E" w:rsidRDefault="005D468E" w:rsidP="00B51E39">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0430AC" w14:textId="77777777" w:rsidR="005D468E" w:rsidRDefault="005D468E" w:rsidP="00B51E3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BCC053C" w14:textId="77777777" w:rsidR="005D468E" w:rsidRDefault="005D468E" w:rsidP="00B51E39">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CF1A4F6" w14:textId="77777777" w:rsidR="005D468E" w:rsidRDefault="005D468E" w:rsidP="00B51E39">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D526D3A" w14:textId="77777777" w:rsidR="005D468E" w:rsidRDefault="005D468E" w:rsidP="00B51E39">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E35074A" w14:textId="77777777" w:rsidR="005D468E" w:rsidRDefault="005D468E" w:rsidP="00B51E3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6564B8" w14:textId="77777777" w:rsidR="005D468E" w:rsidRDefault="005D468E" w:rsidP="00B51E39">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5D468E" w14:paraId="4C859BB0" w14:textId="77777777" w:rsidTr="00B51E39">
        <w:trPr>
          <w:trHeight w:val="187"/>
          <w:jc w:val="center"/>
        </w:trPr>
        <w:tc>
          <w:tcPr>
            <w:tcW w:w="2005" w:type="dxa"/>
            <w:tcBorders>
              <w:top w:val="nil"/>
              <w:left w:val="single" w:sz="4" w:space="0" w:color="auto"/>
              <w:bottom w:val="nil"/>
              <w:right w:val="single" w:sz="4" w:space="0" w:color="auto"/>
            </w:tcBorders>
          </w:tcPr>
          <w:p w14:paraId="5A7049B1"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C7FFF7" w14:textId="77777777" w:rsidR="005D468E" w:rsidRDefault="005D468E" w:rsidP="00B51E39">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33B37974" w14:textId="77777777" w:rsidR="005D468E" w:rsidRDefault="005D468E" w:rsidP="00B51E39">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07471F00" w14:textId="77777777" w:rsidR="005D468E" w:rsidRDefault="005D468E" w:rsidP="00B51E39">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E7CFDE5" w14:textId="77777777" w:rsidR="005D468E" w:rsidRDefault="005D468E" w:rsidP="00B51E39">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C250B31" w14:textId="77777777" w:rsidR="005D468E" w:rsidRDefault="005D468E" w:rsidP="00B51E39">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42B17D7" w14:textId="77777777" w:rsidR="005D468E" w:rsidRDefault="005D468E" w:rsidP="00B51E3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3E600F" w14:textId="77777777" w:rsidR="005D468E" w:rsidRDefault="005D468E" w:rsidP="00B51E39">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7F7E7D5" w14:textId="77777777" w:rsidR="005D468E" w:rsidRDefault="005D468E" w:rsidP="00B51E39">
            <w:pPr>
              <w:spacing w:after="0"/>
              <w:jc w:val="center"/>
              <w:rPr>
                <w:color w:val="000000"/>
                <w:lang w:val="en-US" w:eastAsia="zh-CN"/>
              </w:rPr>
            </w:pPr>
            <w:r>
              <w:rPr>
                <w:rFonts w:ascii="Arial" w:hAnsi="Arial" w:cs="Arial"/>
                <w:sz w:val="18"/>
                <w:szCs w:val="18"/>
              </w:rPr>
              <w:t>N/A</w:t>
            </w:r>
          </w:p>
        </w:tc>
      </w:tr>
      <w:tr w:rsidR="005D468E" w14:paraId="5A08761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CB2897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4FEACD" w14:textId="77777777" w:rsidR="005D468E" w:rsidRDefault="005D468E" w:rsidP="00B51E39">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1CEF9523" w14:textId="77777777" w:rsidR="005D468E" w:rsidRDefault="005D468E" w:rsidP="00B51E39">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E393150" w14:textId="77777777" w:rsidR="005D468E" w:rsidRDefault="005D468E" w:rsidP="00B51E3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3259C7B" w14:textId="77777777" w:rsidR="005D468E" w:rsidRDefault="005D468E" w:rsidP="00B51E3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4F11365" w14:textId="77777777" w:rsidR="005D468E" w:rsidRDefault="005D468E" w:rsidP="00B51E39">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F81D512" w14:textId="77777777" w:rsidR="005D468E" w:rsidRDefault="005D468E" w:rsidP="00B51E3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2D7E30A" w14:textId="77777777" w:rsidR="005D468E" w:rsidRDefault="005D468E" w:rsidP="00B51E3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F2DC5C2" w14:textId="77777777" w:rsidR="005D468E" w:rsidRDefault="005D468E" w:rsidP="00B51E39">
            <w:pPr>
              <w:spacing w:after="0"/>
              <w:jc w:val="center"/>
              <w:rPr>
                <w:color w:val="000000"/>
                <w:lang w:val="en-US" w:eastAsia="zh-CN"/>
              </w:rPr>
            </w:pPr>
            <w:r>
              <w:rPr>
                <w:rFonts w:ascii="Arial" w:hAnsi="Arial" w:cs="Arial"/>
                <w:sz w:val="18"/>
                <w:szCs w:val="18"/>
              </w:rPr>
              <w:t>N/A</w:t>
            </w:r>
          </w:p>
        </w:tc>
      </w:tr>
      <w:tr w:rsidR="005D468E" w14:paraId="022AE236"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1A86A84" w14:textId="77777777" w:rsidR="005D468E" w:rsidRDefault="005D468E" w:rsidP="00B51E39">
            <w:pPr>
              <w:pStyle w:val="TAC"/>
              <w:rPr>
                <w:lang w:val="en-US" w:eastAsia="zh-CN"/>
              </w:rPr>
            </w:pPr>
            <w:r>
              <w:lastRenderedPageBreak/>
              <w:t>CA_n25-n66-n77</w:t>
            </w:r>
          </w:p>
        </w:tc>
        <w:tc>
          <w:tcPr>
            <w:tcW w:w="1145" w:type="dxa"/>
            <w:tcBorders>
              <w:top w:val="single" w:sz="4" w:space="0" w:color="auto"/>
              <w:left w:val="single" w:sz="4" w:space="0" w:color="auto"/>
              <w:bottom w:val="single" w:sz="4" w:space="0" w:color="auto"/>
              <w:right w:val="single" w:sz="4" w:space="0" w:color="auto"/>
            </w:tcBorders>
            <w:hideMark/>
          </w:tcPr>
          <w:p w14:paraId="050B08F9"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363E2B8" w14:textId="77777777" w:rsidR="005D468E" w:rsidRDefault="005D468E" w:rsidP="00B51E39">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9FD7166" w14:textId="77777777" w:rsidR="005D468E" w:rsidRDefault="005D468E" w:rsidP="00B51E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F45DFA" w14:textId="77777777" w:rsidR="005D468E" w:rsidRDefault="005D468E" w:rsidP="00B51E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C6067A" w14:textId="77777777" w:rsidR="005D468E" w:rsidRDefault="005D468E" w:rsidP="00B51E39">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6F35B2C" w14:textId="77777777" w:rsidR="005D468E" w:rsidRDefault="005D468E" w:rsidP="00B51E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FD938E"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28FFF" w14:textId="77777777" w:rsidR="005D468E" w:rsidRDefault="005D468E" w:rsidP="00B51E39">
            <w:pPr>
              <w:pStyle w:val="TAC"/>
              <w:rPr>
                <w:lang w:eastAsia="ko-KR"/>
              </w:rPr>
            </w:pPr>
            <w:r>
              <w:rPr>
                <w:color w:val="000000"/>
                <w:lang w:val="en-US" w:eastAsia="zh-CN"/>
              </w:rPr>
              <w:t>N/A</w:t>
            </w:r>
          </w:p>
        </w:tc>
      </w:tr>
      <w:tr w:rsidR="005D468E" w14:paraId="37B11306" w14:textId="77777777" w:rsidTr="00B51E39">
        <w:trPr>
          <w:trHeight w:val="187"/>
          <w:jc w:val="center"/>
        </w:trPr>
        <w:tc>
          <w:tcPr>
            <w:tcW w:w="2005" w:type="dxa"/>
            <w:tcBorders>
              <w:top w:val="nil"/>
              <w:left w:val="single" w:sz="4" w:space="0" w:color="auto"/>
              <w:bottom w:val="nil"/>
              <w:right w:val="single" w:sz="4" w:space="0" w:color="auto"/>
            </w:tcBorders>
          </w:tcPr>
          <w:p w14:paraId="4234EA6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11B237"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EE99F5"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952BC4" w14:textId="77777777" w:rsidR="005D468E" w:rsidRDefault="005D468E" w:rsidP="00B51E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BCCDEC"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34E120" w14:textId="77777777" w:rsidR="005D468E" w:rsidRDefault="005D468E" w:rsidP="00B51E39">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16AD7559" w14:textId="77777777" w:rsidR="005D468E" w:rsidRDefault="005D468E" w:rsidP="00B51E39">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177BA051"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C1F3C0" w14:textId="77777777" w:rsidR="005D468E" w:rsidRDefault="005D468E" w:rsidP="00B51E39">
            <w:pPr>
              <w:pStyle w:val="TAC"/>
              <w:rPr>
                <w:lang w:eastAsia="ko-KR"/>
              </w:rPr>
            </w:pPr>
            <w:r>
              <w:rPr>
                <w:color w:val="000000"/>
                <w:lang w:val="en-US" w:eastAsia="zh-CN"/>
              </w:rPr>
              <w:t>IMD2</w:t>
            </w:r>
          </w:p>
        </w:tc>
      </w:tr>
      <w:tr w:rsidR="005D468E" w14:paraId="47AC6069" w14:textId="77777777" w:rsidTr="00B51E39">
        <w:trPr>
          <w:trHeight w:val="187"/>
          <w:jc w:val="center"/>
        </w:trPr>
        <w:tc>
          <w:tcPr>
            <w:tcW w:w="2005" w:type="dxa"/>
            <w:tcBorders>
              <w:top w:val="nil"/>
              <w:left w:val="single" w:sz="4" w:space="0" w:color="auto"/>
              <w:bottom w:val="nil"/>
              <w:right w:val="single" w:sz="4" w:space="0" w:color="auto"/>
            </w:tcBorders>
          </w:tcPr>
          <w:p w14:paraId="1F3393D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B5D99"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7027CCA" w14:textId="77777777" w:rsidR="005D468E" w:rsidRDefault="005D468E" w:rsidP="00B51E39">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657A32CA" w14:textId="77777777" w:rsidR="005D468E" w:rsidRDefault="005D468E" w:rsidP="00B51E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FB4E52" w14:textId="77777777" w:rsidR="005D468E" w:rsidRDefault="005D468E" w:rsidP="00B51E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F85896" w14:textId="77777777" w:rsidR="005D468E" w:rsidRDefault="005D468E" w:rsidP="00B51E39">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5C6B4031" w14:textId="77777777" w:rsidR="005D468E" w:rsidRDefault="005D468E" w:rsidP="00B51E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8A7F81"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4A3A52" w14:textId="77777777" w:rsidR="005D468E" w:rsidRDefault="005D468E" w:rsidP="00B51E39">
            <w:pPr>
              <w:pStyle w:val="TAC"/>
              <w:rPr>
                <w:lang w:eastAsia="ko-KR"/>
              </w:rPr>
            </w:pPr>
            <w:r>
              <w:rPr>
                <w:color w:val="000000"/>
                <w:lang w:val="en-US" w:eastAsia="zh-CN"/>
              </w:rPr>
              <w:t>N/A</w:t>
            </w:r>
          </w:p>
        </w:tc>
      </w:tr>
      <w:tr w:rsidR="005D468E" w14:paraId="5F043C54" w14:textId="77777777" w:rsidTr="00B51E39">
        <w:trPr>
          <w:trHeight w:val="187"/>
          <w:jc w:val="center"/>
        </w:trPr>
        <w:tc>
          <w:tcPr>
            <w:tcW w:w="2005" w:type="dxa"/>
            <w:tcBorders>
              <w:top w:val="nil"/>
              <w:left w:val="single" w:sz="4" w:space="0" w:color="auto"/>
              <w:bottom w:val="nil"/>
              <w:right w:val="single" w:sz="4" w:space="0" w:color="auto"/>
            </w:tcBorders>
          </w:tcPr>
          <w:p w14:paraId="3AFB897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D57498"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DE6C74E" w14:textId="77777777" w:rsidR="005D468E" w:rsidRDefault="005D468E" w:rsidP="00B51E3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978DE3D" w14:textId="77777777" w:rsidR="005D468E" w:rsidRDefault="005D468E" w:rsidP="00B51E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F2C160" w14:textId="77777777" w:rsidR="005D468E" w:rsidRDefault="005D468E" w:rsidP="00B51E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F132FA" w14:textId="77777777" w:rsidR="005D468E" w:rsidRDefault="005D468E" w:rsidP="00B51E3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B3D7603" w14:textId="77777777" w:rsidR="005D468E" w:rsidRDefault="005D468E" w:rsidP="00B51E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E53F15"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B1FB57" w14:textId="77777777" w:rsidR="005D468E" w:rsidRDefault="005D468E" w:rsidP="00B51E39">
            <w:pPr>
              <w:pStyle w:val="TAC"/>
              <w:rPr>
                <w:lang w:eastAsia="ko-KR"/>
              </w:rPr>
            </w:pPr>
            <w:r>
              <w:rPr>
                <w:color w:val="000000"/>
                <w:lang w:val="en-US" w:eastAsia="zh-CN"/>
              </w:rPr>
              <w:t>N/A</w:t>
            </w:r>
          </w:p>
        </w:tc>
      </w:tr>
      <w:tr w:rsidR="005D468E" w14:paraId="0F631DAF" w14:textId="77777777" w:rsidTr="00B51E39">
        <w:trPr>
          <w:trHeight w:val="187"/>
          <w:jc w:val="center"/>
        </w:trPr>
        <w:tc>
          <w:tcPr>
            <w:tcW w:w="2005" w:type="dxa"/>
            <w:tcBorders>
              <w:top w:val="nil"/>
              <w:left w:val="single" w:sz="4" w:space="0" w:color="auto"/>
              <w:bottom w:val="nil"/>
              <w:right w:val="single" w:sz="4" w:space="0" w:color="auto"/>
            </w:tcBorders>
          </w:tcPr>
          <w:p w14:paraId="408B48F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7A2B01"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BD09CF3"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D222372" w14:textId="77777777" w:rsidR="005D468E" w:rsidRDefault="005D468E" w:rsidP="00B51E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B687FB"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28B9189" w14:textId="77777777" w:rsidR="005D468E" w:rsidRDefault="005D468E" w:rsidP="00B51E3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F5AF73B" w14:textId="77777777" w:rsidR="005D468E" w:rsidRDefault="005D468E" w:rsidP="00B51E39">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FCB70B3"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AF3A79" w14:textId="77777777" w:rsidR="005D468E" w:rsidRDefault="005D468E" w:rsidP="00B51E39">
            <w:pPr>
              <w:pStyle w:val="TAC"/>
              <w:rPr>
                <w:lang w:eastAsia="ko-KR"/>
              </w:rPr>
            </w:pPr>
            <w:r>
              <w:rPr>
                <w:color w:val="000000"/>
                <w:lang w:val="en-US" w:eastAsia="zh-CN"/>
              </w:rPr>
              <w:t>IMD4</w:t>
            </w:r>
          </w:p>
        </w:tc>
      </w:tr>
      <w:tr w:rsidR="005D468E" w14:paraId="314E9D04" w14:textId="77777777" w:rsidTr="00B51E39">
        <w:trPr>
          <w:trHeight w:val="187"/>
          <w:jc w:val="center"/>
        </w:trPr>
        <w:tc>
          <w:tcPr>
            <w:tcW w:w="2005" w:type="dxa"/>
            <w:tcBorders>
              <w:top w:val="nil"/>
              <w:left w:val="single" w:sz="4" w:space="0" w:color="auto"/>
              <w:bottom w:val="nil"/>
              <w:right w:val="single" w:sz="4" w:space="0" w:color="auto"/>
            </w:tcBorders>
          </w:tcPr>
          <w:p w14:paraId="687681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4DAEDE"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03A4B93" w14:textId="77777777" w:rsidR="005D468E" w:rsidRDefault="005D468E" w:rsidP="00B51E39">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47720079" w14:textId="77777777" w:rsidR="005D468E" w:rsidRDefault="005D468E" w:rsidP="00B51E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88F307" w14:textId="77777777" w:rsidR="005D468E" w:rsidRDefault="005D468E" w:rsidP="00B51E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E041E9" w14:textId="77777777" w:rsidR="005D468E" w:rsidRDefault="005D468E" w:rsidP="00B51E39">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94D76E9" w14:textId="77777777" w:rsidR="005D468E" w:rsidRDefault="005D468E" w:rsidP="00B51E39">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BD7BEBB"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BCEFF6" w14:textId="77777777" w:rsidR="005D468E" w:rsidRDefault="005D468E" w:rsidP="00B51E39">
            <w:pPr>
              <w:pStyle w:val="TAC"/>
              <w:rPr>
                <w:lang w:eastAsia="ko-KR"/>
              </w:rPr>
            </w:pPr>
            <w:r>
              <w:rPr>
                <w:color w:val="000000"/>
                <w:lang w:val="en-US" w:eastAsia="zh-CN"/>
              </w:rPr>
              <w:t>N/A</w:t>
            </w:r>
          </w:p>
        </w:tc>
      </w:tr>
      <w:tr w:rsidR="005D468E" w14:paraId="4C922711" w14:textId="77777777" w:rsidTr="00B51E39">
        <w:trPr>
          <w:trHeight w:val="187"/>
          <w:jc w:val="center"/>
        </w:trPr>
        <w:tc>
          <w:tcPr>
            <w:tcW w:w="2005" w:type="dxa"/>
            <w:tcBorders>
              <w:top w:val="nil"/>
              <w:left w:val="single" w:sz="4" w:space="0" w:color="auto"/>
              <w:bottom w:val="nil"/>
              <w:right w:val="single" w:sz="4" w:space="0" w:color="auto"/>
            </w:tcBorders>
          </w:tcPr>
          <w:p w14:paraId="2FEA649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22C3C9"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6BDCD50" w14:textId="77777777" w:rsidR="005D468E" w:rsidRDefault="005D468E" w:rsidP="00B51E3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A7A40FD" w14:textId="77777777" w:rsidR="005D468E" w:rsidRDefault="005D468E" w:rsidP="00B51E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1C1C54" w14:textId="77777777" w:rsidR="005D468E" w:rsidRDefault="005D468E" w:rsidP="00B51E3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778402" w14:textId="77777777" w:rsidR="005D468E" w:rsidRDefault="005D468E" w:rsidP="00B51E3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80FEAC3" w14:textId="77777777" w:rsidR="005D468E" w:rsidRDefault="005D468E" w:rsidP="00B51E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AE10DC"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C98F7B" w14:textId="77777777" w:rsidR="005D468E" w:rsidRDefault="005D468E" w:rsidP="00B51E39">
            <w:pPr>
              <w:pStyle w:val="TAC"/>
              <w:rPr>
                <w:lang w:eastAsia="ko-KR"/>
              </w:rPr>
            </w:pPr>
            <w:r>
              <w:rPr>
                <w:color w:val="000000"/>
                <w:lang w:val="en-US" w:eastAsia="zh-CN"/>
              </w:rPr>
              <w:t>N/A</w:t>
            </w:r>
          </w:p>
        </w:tc>
      </w:tr>
      <w:tr w:rsidR="005D468E" w14:paraId="66F1BBDC" w14:textId="77777777" w:rsidTr="00B51E39">
        <w:trPr>
          <w:trHeight w:val="187"/>
          <w:jc w:val="center"/>
        </w:trPr>
        <w:tc>
          <w:tcPr>
            <w:tcW w:w="2005" w:type="dxa"/>
            <w:tcBorders>
              <w:top w:val="nil"/>
              <w:left w:val="single" w:sz="4" w:space="0" w:color="auto"/>
              <w:bottom w:val="nil"/>
              <w:right w:val="single" w:sz="4" w:space="0" w:color="auto"/>
            </w:tcBorders>
          </w:tcPr>
          <w:p w14:paraId="1DF198A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7A4AEF"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998DDC"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BE4255D" w14:textId="77777777" w:rsidR="005D468E" w:rsidRDefault="005D468E" w:rsidP="00B51E3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7A1E99"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F4CE2A" w14:textId="77777777" w:rsidR="005D468E" w:rsidRDefault="005D468E" w:rsidP="00B51E3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F960163" w14:textId="77777777" w:rsidR="005D468E" w:rsidRDefault="005D468E" w:rsidP="00B51E39">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68C034E3"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B9E778" w14:textId="77777777" w:rsidR="005D468E" w:rsidRDefault="005D468E" w:rsidP="00B51E39">
            <w:pPr>
              <w:pStyle w:val="TAC"/>
              <w:rPr>
                <w:lang w:eastAsia="ko-KR"/>
              </w:rPr>
            </w:pPr>
            <w:r>
              <w:rPr>
                <w:color w:val="000000"/>
                <w:lang w:val="en-US" w:eastAsia="zh-CN"/>
              </w:rPr>
              <w:t>IMD5</w:t>
            </w:r>
          </w:p>
        </w:tc>
      </w:tr>
      <w:tr w:rsidR="005D468E" w14:paraId="532076FE" w14:textId="77777777" w:rsidTr="00B51E39">
        <w:trPr>
          <w:trHeight w:val="187"/>
          <w:jc w:val="center"/>
        </w:trPr>
        <w:tc>
          <w:tcPr>
            <w:tcW w:w="2005" w:type="dxa"/>
            <w:tcBorders>
              <w:top w:val="nil"/>
              <w:left w:val="single" w:sz="4" w:space="0" w:color="auto"/>
              <w:bottom w:val="nil"/>
              <w:right w:val="single" w:sz="4" w:space="0" w:color="auto"/>
            </w:tcBorders>
          </w:tcPr>
          <w:p w14:paraId="62C0DBE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C05BB3"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D8A9966" w14:textId="77777777" w:rsidR="005D468E" w:rsidRDefault="005D468E" w:rsidP="00B51E39">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092BC0D0" w14:textId="77777777" w:rsidR="005D468E" w:rsidRDefault="005D468E" w:rsidP="00B51E3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E90AE79" w14:textId="77777777" w:rsidR="005D468E" w:rsidRDefault="005D468E" w:rsidP="00B51E3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8239AA" w14:textId="77777777" w:rsidR="005D468E" w:rsidRDefault="005D468E" w:rsidP="00B51E39">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01EB0335" w14:textId="77777777" w:rsidR="005D468E" w:rsidRDefault="005D468E" w:rsidP="00B51E3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E6B091"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079E1" w14:textId="77777777" w:rsidR="005D468E" w:rsidRDefault="005D468E" w:rsidP="00B51E39">
            <w:pPr>
              <w:pStyle w:val="TAC"/>
              <w:rPr>
                <w:lang w:eastAsia="ko-KR"/>
              </w:rPr>
            </w:pPr>
            <w:r>
              <w:rPr>
                <w:color w:val="000000"/>
                <w:lang w:val="en-US" w:eastAsia="zh-CN"/>
              </w:rPr>
              <w:t>N/A</w:t>
            </w:r>
          </w:p>
        </w:tc>
      </w:tr>
      <w:tr w:rsidR="005D468E" w14:paraId="322CF877" w14:textId="77777777" w:rsidTr="00B51E39">
        <w:trPr>
          <w:trHeight w:val="187"/>
          <w:jc w:val="center"/>
        </w:trPr>
        <w:tc>
          <w:tcPr>
            <w:tcW w:w="2005" w:type="dxa"/>
            <w:tcBorders>
              <w:top w:val="nil"/>
              <w:left w:val="single" w:sz="4" w:space="0" w:color="auto"/>
              <w:bottom w:val="nil"/>
              <w:right w:val="single" w:sz="4" w:space="0" w:color="auto"/>
            </w:tcBorders>
          </w:tcPr>
          <w:p w14:paraId="1F81C85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EF71D1"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CEE5252"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DD8BCC7" w14:textId="77777777" w:rsidR="005D468E" w:rsidRDefault="005D468E" w:rsidP="00B51E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CEDF7A"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604C93" w14:textId="77777777" w:rsidR="005D468E" w:rsidRDefault="005D468E" w:rsidP="00B51E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666639E" w14:textId="77777777" w:rsidR="005D468E" w:rsidRDefault="005D468E" w:rsidP="00B51E39">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1108716E"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F431F3" w14:textId="77777777" w:rsidR="005D468E" w:rsidRDefault="005D468E" w:rsidP="00B51E39">
            <w:pPr>
              <w:pStyle w:val="TAC"/>
              <w:rPr>
                <w:lang w:eastAsia="ko-KR"/>
              </w:rPr>
            </w:pPr>
            <w:r>
              <w:rPr>
                <w:rFonts w:cs="Arial"/>
                <w:kern w:val="2"/>
                <w:szCs w:val="24"/>
                <w:lang w:val="en-US" w:eastAsia="ja-JP"/>
              </w:rPr>
              <w:t>IMD</w:t>
            </w:r>
            <w:r>
              <w:rPr>
                <w:rFonts w:cs="Arial"/>
                <w:kern w:val="2"/>
                <w:szCs w:val="24"/>
                <w:lang w:val="en-US" w:eastAsia="zh-CN"/>
              </w:rPr>
              <w:t>2</w:t>
            </w:r>
          </w:p>
        </w:tc>
      </w:tr>
      <w:tr w:rsidR="005D468E" w14:paraId="0D13D68B" w14:textId="77777777" w:rsidTr="00B51E39">
        <w:trPr>
          <w:trHeight w:val="187"/>
          <w:jc w:val="center"/>
        </w:trPr>
        <w:tc>
          <w:tcPr>
            <w:tcW w:w="2005" w:type="dxa"/>
            <w:tcBorders>
              <w:top w:val="nil"/>
              <w:left w:val="single" w:sz="4" w:space="0" w:color="auto"/>
              <w:bottom w:val="nil"/>
              <w:right w:val="single" w:sz="4" w:space="0" w:color="auto"/>
            </w:tcBorders>
          </w:tcPr>
          <w:p w14:paraId="0244C81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BE0D67"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D14EE7A" w14:textId="77777777" w:rsidR="005D468E" w:rsidRDefault="005D468E" w:rsidP="00B51E3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70DA8CB" w14:textId="77777777" w:rsidR="005D468E" w:rsidRDefault="005D468E" w:rsidP="00B51E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1151DC" w14:textId="77777777" w:rsidR="005D468E" w:rsidRDefault="005D468E" w:rsidP="00B51E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7E1DCC" w14:textId="77777777" w:rsidR="005D468E" w:rsidRDefault="005D468E" w:rsidP="00B51E3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A49C96A"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C0CB17"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BF430" w14:textId="77777777" w:rsidR="005D468E" w:rsidRDefault="005D468E" w:rsidP="00B51E39">
            <w:pPr>
              <w:pStyle w:val="TAC"/>
              <w:rPr>
                <w:lang w:eastAsia="ko-KR"/>
              </w:rPr>
            </w:pPr>
            <w:r>
              <w:rPr>
                <w:rFonts w:eastAsia="Malgun Gothic" w:cs="Arial"/>
                <w:kern w:val="2"/>
                <w:szCs w:val="24"/>
                <w:lang w:val="en-US" w:eastAsia="ko-KR"/>
              </w:rPr>
              <w:t>N/A</w:t>
            </w:r>
          </w:p>
        </w:tc>
      </w:tr>
      <w:tr w:rsidR="005D468E" w14:paraId="11B8BE0E" w14:textId="77777777" w:rsidTr="00B51E39">
        <w:trPr>
          <w:trHeight w:val="187"/>
          <w:jc w:val="center"/>
        </w:trPr>
        <w:tc>
          <w:tcPr>
            <w:tcW w:w="2005" w:type="dxa"/>
            <w:tcBorders>
              <w:top w:val="nil"/>
              <w:left w:val="single" w:sz="4" w:space="0" w:color="auto"/>
              <w:bottom w:val="nil"/>
              <w:right w:val="single" w:sz="4" w:space="0" w:color="auto"/>
            </w:tcBorders>
          </w:tcPr>
          <w:p w14:paraId="4D1A44C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D3534"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27EB420" w14:textId="77777777" w:rsidR="005D468E" w:rsidRDefault="005D468E" w:rsidP="00B51E39">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01D11E39" w14:textId="77777777" w:rsidR="005D468E" w:rsidRDefault="005D468E" w:rsidP="00B51E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812814" w14:textId="77777777" w:rsidR="005D468E" w:rsidRDefault="005D468E" w:rsidP="00B51E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EB6A06" w14:textId="77777777" w:rsidR="005D468E" w:rsidRDefault="005D468E" w:rsidP="00B51E39">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14F4219"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A76B5B"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CE7DB1" w14:textId="77777777" w:rsidR="005D468E" w:rsidRDefault="005D468E" w:rsidP="00B51E39">
            <w:pPr>
              <w:pStyle w:val="TAC"/>
              <w:rPr>
                <w:lang w:eastAsia="ko-KR"/>
              </w:rPr>
            </w:pPr>
            <w:r>
              <w:rPr>
                <w:rFonts w:eastAsia="Malgun Gothic" w:cs="Arial"/>
                <w:kern w:val="2"/>
                <w:szCs w:val="24"/>
                <w:lang w:val="en-US" w:eastAsia="ko-KR"/>
              </w:rPr>
              <w:t>N/A</w:t>
            </w:r>
          </w:p>
        </w:tc>
      </w:tr>
      <w:tr w:rsidR="005D468E" w14:paraId="531B2EB1" w14:textId="77777777" w:rsidTr="00B51E39">
        <w:trPr>
          <w:trHeight w:val="187"/>
          <w:jc w:val="center"/>
        </w:trPr>
        <w:tc>
          <w:tcPr>
            <w:tcW w:w="2005" w:type="dxa"/>
            <w:tcBorders>
              <w:top w:val="nil"/>
              <w:left w:val="single" w:sz="4" w:space="0" w:color="auto"/>
              <w:bottom w:val="nil"/>
              <w:right w:val="single" w:sz="4" w:space="0" w:color="auto"/>
            </w:tcBorders>
          </w:tcPr>
          <w:p w14:paraId="775FCEE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90D653"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C7AEB5F"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2A45E59" w14:textId="77777777" w:rsidR="005D468E" w:rsidRDefault="005D468E" w:rsidP="00B51E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C45711"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4D261B" w14:textId="77777777" w:rsidR="005D468E" w:rsidRDefault="005D468E" w:rsidP="00B51E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BBBA81C" w14:textId="77777777" w:rsidR="005D468E" w:rsidRDefault="005D468E" w:rsidP="00B51E39">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792D0CE4"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54750C" w14:textId="77777777" w:rsidR="005D468E" w:rsidRDefault="005D468E" w:rsidP="00B51E39">
            <w:pPr>
              <w:pStyle w:val="TAC"/>
              <w:rPr>
                <w:lang w:eastAsia="ko-KR"/>
              </w:rPr>
            </w:pPr>
            <w:r>
              <w:rPr>
                <w:lang w:val="en-US" w:eastAsia="ja-JP"/>
              </w:rPr>
              <w:t>IMD</w:t>
            </w:r>
            <w:r>
              <w:rPr>
                <w:lang w:val="en-US" w:eastAsia="zh-CN"/>
              </w:rPr>
              <w:t>4</w:t>
            </w:r>
            <w:r>
              <w:rPr>
                <w:vertAlign w:val="superscript"/>
                <w:lang w:val="en-US" w:eastAsia="zh-CN"/>
              </w:rPr>
              <w:t>5</w:t>
            </w:r>
          </w:p>
        </w:tc>
      </w:tr>
      <w:tr w:rsidR="005D468E" w14:paraId="44528C85" w14:textId="77777777" w:rsidTr="00B51E39">
        <w:trPr>
          <w:trHeight w:val="187"/>
          <w:jc w:val="center"/>
        </w:trPr>
        <w:tc>
          <w:tcPr>
            <w:tcW w:w="2005" w:type="dxa"/>
            <w:tcBorders>
              <w:top w:val="nil"/>
              <w:left w:val="single" w:sz="4" w:space="0" w:color="auto"/>
              <w:bottom w:val="nil"/>
              <w:right w:val="single" w:sz="4" w:space="0" w:color="auto"/>
            </w:tcBorders>
          </w:tcPr>
          <w:p w14:paraId="54DB144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A557FB"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92D2BE0" w14:textId="77777777" w:rsidR="005D468E" w:rsidRDefault="005D468E" w:rsidP="00B51E39">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4F8F53C" w14:textId="77777777" w:rsidR="005D468E" w:rsidRDefault="005D468E" w:rsidP="00B51E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E4D5DE" w14:textId="77777777" w:rsidR="005D468E" w:rsidRDefault="005D468E" w:rsidP="00B51E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ED5BAB" w14:textId="77777777" w:rsidR="005D468E" w:rsidRDefault="005D468E" w:rsidP="00B51E39">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2E2ADE7"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363747"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F3A01E" w14:textId="77777777" w:rsidR="005D468E" w:rsidRDefault="005D468E" w:rsidP="00B51E39">
            <w:pPr>
              <w:pStyle w:val="TAC"/>
              <w:rPr>
                <w:lang w:eastAsia="ko-KR"/>
              </w:rPr>
            </w:pPr>
            <w:r>
              <w:rPr>
                <w:rFonts w:eastAsia="Malgun Gothic"/>
                <w:lang w:val="en-US" w:eastAsia="ko-KR"/>
              </w:rPr>
              <w:t>N/A</w:t>
            </w:r>
          </w:p>
        </w:tc>
      </w:tr>
      <w:tr w:rsidR="005D468E" w14:paraId="6340E0EC" w14:textId="77777777" w:rsidTr="00B51E39">
        <w:trPr>
          <w:trHeight w:val="187"/>
          <w:jc w:val="center"/>
        </w:trPr>
        <w:tc>
          <w:tcPr>
            <w:tcW w:w="2005" w:type="dxa"/>
            <w:tcBorders>
              <w:top w:val="nil"/>
              <w:left w:val="single" w:sz="4" w:space="0" w:color="auto"/>
              <w:bottom w:val="nil"/>
              <w:right w:val="single" w:sz="4" w:space="0" w:color="auto"/>
            </w:tcBorders>
          </w:tcPr>
          <w:p w14:paraId="2DE59A3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591567"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096F4D2" w14:textId="77777777" w:rsidR="005D468E" w:rsidRDefault="005D468E" w:rsidP="00B51E39">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A3B056B" w14:textId="77777777" w:rsidR="005D468E" w:rsidRDefault="005D468E" w:rsidP="00B51E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4B8747" w14:textId="77777777" w:rsidR="005D468E" w:rsidRDefault="005D468E" w:rsidP="00B51E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918B7B" w14:textId="77777777" w:rsidR="005D468E" w:rsidRDefault="005D468E" w:rsidP="00B51E39">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3A0BB9B"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4A25E9"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9D5E8B" w14:textId="77777777" w:rsidR="005D468E" w:rsidRDefault="005D468E" w:rsidP="00B51E39">
            <w:pPr>
              <w:pStyle w:val="TAC"/>
              <w:rPr>
                <w:lang w:eastAsia="ko-KR"/>
              </w:rPr>
            </w:pPr>
            <w:r>
              <w:rPr>
                <w:rFonts w:eastAsia="Malgun Gothic"/>
                <w:lang w:val="en-US" w:eastAsia="ko-KR"/>
              </w:rPr>
              <w:t>N/A</w:t>
            </w:r>
          </w:p>
        </w:tc>
      </w:tr>
      <w:tr w:rsidR="005D468E" w14:paraId="628A6D24" w14:textId="77777777" w:rsidTr="00B51E39">
        <w:trPr>
          <w:trHeight w:val="187"/>
          <w:jc w:val="center"/>
        </w:trPr>
        <w:tc>
          <w:tcPr>
            <w:tcW w:w="2005" w:type="dxa"/>
            <w:tcBorders>
              <w:top w:val="nil"/>
              <w:left w:val="single" w:sz="4" w:space="0" w:color="auto"/>
              <w:bottom w:val="nil"/>
              <w:right w:val="single" w:sz="4" w:space="0" w:color="auto"/>
            </w:tcBorders>
          </w:tcPr>
          <w:p w14:paraId="4B01A33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DE4008"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14B3359"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CFD98E6" w14:textId="77777777" w:rsidR="005D468E" w:rsidRDefault="005D468E" w:rsidP="00B51E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DF98E8"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F9BE98" w14:textId="77777777" w:rsidR="005D468E" w:rsidRDefault="005D468E" w:rsidP="00B51E3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3119D8B" w14:textId="77777777" w:rsidR="005D468E" w:rsidRDefault="005D468E" w:rsidP="00B51E39">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45D5AC8C"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9428A" w14:textId="77777777" w:rsidR="005D468E" w:rsidRDefault="005D468E" w:rsidP="00B51E39">
            <w:pPr>
              <w:pStyle w:val="TAC"/>
              <w:rPr>
                <w:lang w:eastAsia="ko-KR"/>
              </w:rPr>
            </w:pPr>
            <w:r>
              <w:rPr>
                <w:lang w:val="en-US" w:eastAsia="ja-JP"/>
              </w:rPr>
              <w:t>IMD5</w:t>
            </w:r>
            <w:r>
              <w:rPr>
                <w:vertAlign w:val="superscript"/>
                <w:lang w:val="en-US" w:eastAsia="ja-JP"/>
              </w:rPr>
              <w:t>5</w:t>
            </w:r>
          </w:p>
        </w:tc>
      </w:tr>
      <w:tr w:rsidR="005D468E" w14:paraId="24F6FA42" w14:textId="77777777" w:rsidTr="00B51E39">
        <w:trPr>
          <w:trHeight w:val="187"/>
          <w:jc w:val="center"/>
        </w:trPr>
        <w:tc>
          <w:tcPr>
            <w:tcW w:w="2005" w:type="dxa"/>
            <w:tcBorders>
              <w:top w:val="nil"/>
              <w:left w:val="single" w:sz="4" w:space="0" w:color="auto"/>
              <w:bottom w:val="nil"/>
              <w:right w:val="single" w:sz="4" w:space="0" w:color="auto"/>
            </w:tcBorders>
          </w:tcPr>
          <w:p w14:paraId="7389E31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D970C7"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FC8352C" w14:textId="77777777" w:rsidR="005D468E" w:rsidRDefault="005D468E" w:rsidP="00B51E39">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EAC9946" w14:textId="77777777" w:rsidR="005D468E" w:rsidRDefault="005D468E" w:rsidP="00B51E39">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80E66D" w14:textId="77777777" w:rsidR="005D468E" w:rsidRDefault="005D468E" w:rsidP="00B51E39">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14AED4" w14:textId="77777777" w:rsidR="005D468E" w:rsidRDefault="005D468E" w:rsidP="00B51E39">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E83BC95"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E65121"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C35740" w14:textId="77777777" w:rsidR="005D468E" w:rsidRDefault="005D468E" w:rsidP="00B51E39">
            <w:pPr>
              <w:pStyle w:val="TAC"/>
              <w:rPr>
                <w:lang w:eastAsia="ko-KR"/>
              </w:rPr>
            </w:pPr>
            <w:r>
              <w:rPr>
                <w:rFonts w:eastAsia="Malgun Gothic"/>
                <w:lang w:val="en-US" w:eastAsia="ko-KR"/>
              </w:rPr>
              <w:t>N/A</w:t>
            </w:r>
          </w:p>
        </w:tc>
      </w:tr>
      <w:tr w:rsidR="005D468E" w14:paraId="335C55CF" w14:textId="77777777" w:rsidTr="00B51E39">
        <w:trPr>
          <w:trHeight w:val="187"/>
          <w:jc w:val="center"/>
        </w:trPr>
        <w:tc>
          <w:tcPr>
            <w:tcW w:w="2005" w:type="dxa"/>
            <w:tcBorders>
              <w:top w:val="nil"/>
              <w:left w:val="single" w:sz="4" w:space="0" w:color="auto"/>
              <w:bottom w:val="nil"/>
              <w:right w:val="single" w:sz="4" w:space="0" w:color="auto"/>
            </w:tcBorders>
          </w:tcPr>
          <w:p w14:paraId="31EB7EC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C93F5"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A74DFCB" w14:textId="77777777" w:rsidR="005D468E" w:rsidRDefault="005D468E" w:rsidP="00B51E39">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0BA34A8" w14:textId="77777777" w:rsidR="005D468E" w:rsidRDefault="005D468E" w:rsidP="00B51E39">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82D691" w14:textId="77777777" w:rsidR="005D468E" w:rsidRDefault="005D468E" w:rsidP="00B51E39">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6E41BB" w14:textId="77777777" w:rsidR="005D468E" w:rsidRDefault="005D468E" w:rsidP="00B51E39">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0DC8099"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3E2301"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D1CAC2" w14:textId="77777777" w:rsidR="005D468E" w:rsidRDefault="005D468E" w:rsidP="00B51E39">
            <w:pPr>
              <w:pStyle w:val="TAC"/>
              <w:rPr>
                <w:lang w:eastAsia="ko-KR"/>
              </w:rPr>
            </w:pPr>
            <w:r>
              <w:rPr>
                <w:rFonts w:eastAsia="Malgun Gothic"/>
                <w:lang w:val="en-US" w:eastAsia="ko-KR"/>
              </w:rPr>
              <w:t>N/A</w:t>
            </w:r>
          </w:p>
        </w:tc>
      </w:tr>
      <w:tr w:rsidR="005D468E" w14:paraId="117EDB09" w14:textId="77777777" w:rsidTr="00B51E39">
        <w:trPr>
          <w:trHeight w:val="187"/>
          <w:jc w:val="center"/>
        </w:trPr>
        <w:tc>
          <w:tcPr>
            <w:tcW w:w="2005" w:type="dxa"/>
            <w:tcBorders>
              <w:top w:val="nil"/>
              <w:left w:val="single" w:sz="4" w:space="0" w:color="auto"/>
              <w:bottom w:val="nil"/>
              <w:right w:val="single" w:sz="4" w:space="0" w:color="auto"/>
            </w:tcBorders>
          </w:tcPr>
          <w:p w14:paraId="7854BE2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103489"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6BC5F89" w14:textId="77777777" w:rsidR="005D468E" w:rsidRDefault="005D468E" w:rsidP="00B51E3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3A9D699" w14:textId="77777777" w:rsidR="005D468E" w:rsidRDefault="005D468E" w:rsidP="00B51E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9A7E87"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F4DDCF" w14:textId="77777777" w:rsidR="005D468E" w:rsidRDefault="005D468E" w:rsidP="00B51E3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6EDFCBC"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05640E"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DC60EB" w14:textId="77777777" w:rsidR="005D468E" w:rsidRDefault="005D468E" w:rsidP="00B51E39">
            <w:pPr>
              <w:pStyle w:val="TAC"/>
              <w:rPr>
                <w:lang w:eastAsia="ko-KR"/>
              </w:rPr>
            </w:pPr>
            <w:r>
              <w:rPr>
                <w:rFonts w:eastAsia="Malgun Gothic"/>
                <w:lang w:eastAsia="ko-KR"/>
              </w:rPr>
              <w:t>N/A</w:t>
            </w:r>
          </w:p>
        </w:tc>
      </w:tr>
      <w:tr w:rsidR="005D468E" w14:paraId="075E720B" w14:textId="77777777" w:rsidTr="00B51E39">
        <w:trPr>
          <w:trHeight w:val="187"/>
          <w:jc w:val="center"/>
        </w:trPr>
        <w:tc>
          <w:tcPr>
            <w:tcW w:w="2005" w:type="dxa"/>
            <w:tcBorders>
              <w:top w:val="nil"/>
              <w:left w:val="single" w:sz="4" w:space="0" w:color="auto"/>
              <w:bottom w:val="nil"/>
              <w:right w:val="single" w:sz="4" w:space="0" w:color="auto"/>
            </w:tcBorders>
          </w:tcPr>
          <w:p w14:paraId="4AA59C9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745EA3"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15F65A2" w14:textId="77777777" w:rsidR="005D468E" w:rsidRDefault="005D468E" w:rsidP="00B51E3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3CAF090" w14:textId="77777777" w:rsidR="005D468E" w:rsidRDefault="005D468E" w:rsidP="00B51E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B7B8FB1"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E4448CE" w14:textId="77777777" w:rsidR="005D468E" w:rsidRDefault="005D468E" w:rsidP="00B51E3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A9AF98"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C2533A"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FFBF65" w14:textId="77777777" w:rsidR="005D468E" w:rsidRDefault="005D468E" w:rsidP="00B51E39">
            <w:pPr>
              <w:pStyle w:val="TAC"/>
              <w:rPr>
                <w:lang w:eastAsia="ko-KR"/>
              </w:rPr>
            </w:pPr>
            <w:r>
              <w:rPr>
                <w:rFonts w:eastAsia="Malgun Gothic"/>
                <w:lang w:eastAsia="ko-KR"/>
              </w:rPr>
              <w:t>N/A</w:t>
            </w:r>
          </w:p>
        </w:tc>
      </w:tr>
      <w:tr w:rsidR="005D468E" w14:paraId="08A9F976" w14:textId="77777777" w:rsidTr="00B51E39">
        <w:trPr>
          <w:trHeight w:val="187"/>
          <w:jc w:val="center"/>
        </w:trPr>
        <w:tc>
          <w:tcPr>
            <w:tcW w:w="2005" w:type="dxa"/>
            <w:tcBorders>
              <w:top w:val="nil"/>
              <w:left w:val="single" w:sz="4" w:space="0" w:color="auto"/>
              <w:bottom w:val="nil"/>
              <w:right w:val="single" w:sz="4" w:space="0" w:color="auto"/>
            </w:tcBorders>
          </w:tcPr>
          <w:p w14:paraId="4D49B64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E2E164"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DED8F1F"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D987146" w14:textId="77777777" w:rsidR="005D468E" w:rsidRDefault="005D468E" w:rsidP="00B51E3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C3E828A"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522C890" w14:textId="77777777" w:rsidR="005D468E" w:rsidRDefault="005D468E" w:rsidP="00B51E39">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027533C1" w14:textId="77777777" w:rsidR="005D468E" w:rsidRDefault="005D468E" w:rsidP="00B51E39">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54F14C1"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DC1F50" w14:textId="77777777" w:rsidR="005D468E" w:rsidRDefault="005D468E" w:rsidP="00B51E39">
            <w:pPr>
              <w:pStyle w:val="TAC"/>
              <w:rPr>
                <w:lang w:eastAsia="ko-KR"/>
              </w:rPr>
            </w:pPr>
            <w:r>
              <w:rPr>
                <w:rFonts w:eastAsia="Malgun Gothic"/>
                <w:lang w:val="en-US" w:eastAsia="ko-KR"/>
              </w:rPr>
              <w:t>IMD2</w:t>
            </w:r>
            <w:r>
              <w:rPr>
                <w:rFonts w:eastAsia="Malgun Gothic"/>
                <w:vertAlign w:val="superscript"/>
                <w:lang w:val="en-US" w:eastAsia="ko-KR"/>
              </w:rPr>
              <w:t>5</w:t>
            </w:r>
          </w:p>
        </w:tc>
      </w:tr>
      <w:tr w:rsidR="005D468E" w14:paraId="261929BD" w14:textId="77777777" w:rsidTr="00B51E39">
        <w:trPr>
          <w:trHeight w:val="187"/>
          <w:jc w:val="center"/>
        </w:trPr>
        <w:tc>
          <w:tcPr>
            <w:tcW w:w="2005" w:type="dxa"/>
            <w:tcBorders>
              <w:top w:val="nil"/>
              <w:left w:val="single" w:sz="4" w:space="0" w:color="auto"/>
              <w:bottom w:val="nil"/>
              <w:right w:val="single" w:sz="4" w:space="0" w:color="auto"/>
            </w:tcBorders>
          </w:tcPr>
          <w:p w14:paraId="7BD3DC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C25397" w14:textId="77777777" w:rsidR="005D468E" w:rsidRDefault="005D468E" w:rsidP="00B51E39">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F0D8D4F" w14:textId="77777777" w:rsidR="005D468E" w:rsidRDefault="005D468E" w:rsidP="00B51E3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5F31E83" w14:textId="77777777" w:rsidR="005D468E" w:rsidRDefault="005D468E" w:rsidP="00B51E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E66986"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6AFCAB" w14:textId="77777777" w:rsidR="005D468E" w:rsidRDefault="005D468E" w:rsidP="00B51E3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76BEE6E"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A6E8A6"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37F75B" w14:textId="77777777" w:rsidR="005D468E" w:rsidRDefault="005D468E" w:rsidP="00B51E39">
            <w:pPr>
              <w:pStyle w:val="TAC"/>
              <w:rPr>
                <w:lang w:eastAsia="ko-KR"/>
              </w:rPr>
            </w:pPr>
            <w:r>
              <w:rPr>
                <w:rFonts w:eastAsia="Malgun Gothic" w:cs="Arial"/>
                <w:kern w:val="2"/>
                <w:szCs w:val="24"/>
                <w:lang w:val="en-US" w:eastAsia="ko-KR"/>
              </w:rPr>
              <w:t>N/A</w:t>
            </w:r>
          </w:p>
        </w:tc>
      </w:tr>
      <w:tr w:rsidR="005D468E" w14:paraId="1D52AB62" w14:textId="77777777" w:rsidTr="00B51E39">
        <w:trPr>
          <w:trHeight w:val="187"/>
          <w:jc w:val="center"/>
        </w:trPr>
        <w:tc>
          <w:tcPr>
            <w:tcW w:w="2005" w:type="dxa"/>
            <w:tcBorders>
              <w:top w:val="nil"/>
              <w:left w:val="single" w:sz="4" w:space="0" w:color="auto"/>
              <w:bottom w:val="nil"/>
              <w:right w:val="single" w:sz="4" w:space="0" w:color="auto"/>
            </w:tcBorders>
          </w:tcPr>
          <w:p w14:paraId="2E62FCA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41120" w14:textId="77777777" w:rsidR="005D468E" w:rsidRDefault="005D468E" w:rsidP="00B51E39">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391CCC5" w14:textId="77777777" w:rsidR="005D468E" w:rsidRDefault="005D468E" w:rsidP="00B51E3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B697ABA" w14:textId="77777777" w:rsidR="005D468E" w:rsidRDefault="005D468E" w:rsidP="00B51E3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896379F" w14:textId="77777777" w:rsidR="005D468E" w:rsidRDefault="005D468E" w:rsidP="00B51E3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E08097" w14:textId="77777777" w:rsidR="005D468E" w:rsidRDefault="005D468E" w:rsidP="00B51E3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0B1F2AE" w14:textId="77777777" w:rsidR="005D468E" w:rsidRDefault="005D468E" w:rsidP="00B51E39">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B7BE2C" w14:textId="77777777" w:rsidR="005D468E" w:rsidRDefault="005D468E" w:rsidP="00B51E3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078A54" w14:textId="77777777" w:rsidR="005D468E" w:rsidRDefault="005D468E" w:rsidP="00B51E39">
            <w:pPr>
              <w:pStyle w:val="TAC"/>
              <w:rPr>
                <w:lang w:eastAsia="ko-KR"/>
              </w:rPr>
            </w:pPr>
            <w:r>
              <w:rPr>
                <w:rFonts w:eastAsia="Malgun Gothic" w:cs="Arial"/>
                <w:kern w:val="2"/>
                <w:szCs w:val="24"/>
                <w:lang w:val="en-US" w:eastAsia="ko-KR"/>
              </w:rPr>
              <w:t>N/A</w:t>
            </w:r>
          </w:p>
        </w:tc>
      </w:tr>
      <w:tr w:rsidR="005D468E" w14:paraId="5C76B31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785938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79CCCE" w14:textId="77777777" w:rsidR="005D468E" w:rsidRDefault="005D468E" w:rsidP="00B51E39">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DB2D31B" w14:textId="77777777" w:rsidR="005D468E" w:rsidRDefault="005D468E" w:rsidP="00B51E39">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059653C" w14:textId="77777777" w:rsidR="005D468E" w:rsidRDefault="005D468E" w:rsidP="00B51E3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08D9201" w14:textId="77777777" w:rsidR="005D468E" w:rsidRDefault="005D468E" w:rsidP="00B51E3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226F6B9" w14:textId="77777777" w:rsidR="005D468E" w:rsidRDefault="005D468E" w:rsidP="00B51E39">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BD3E02F" w14:textId="77777777" w:rsidR="005D468E" w:rsidRDefault="005D468E" w:rsidP="00B51E39">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3A4C6821" w14:textId="77777777" w:rsidR="005D468E" w:rsidRDefault="005D468E" w:rsidP="00B51E3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4399F9" w14:textId="77777777" w:rsidR="005D468E" w:rsidRDefault="005D468E" w:rsidP="00B51E39">
            <w:pPr>
              <w:pStyle w:val="TAC"/>
              <w:rPr>
                <w:lang w:eastAsia="ko-KR"/>
              </w:rPr>
            </w:pPr>
            <w:r>
              <w:rPr>
                <w:rFonts w:eastAsia="Malgun Gothic" w:cs="Arial"/>
                <w:kern w:val="2"/>
                <w:szCs w:val="24"/>
                <w:lang w:val="en-US" w:eastAsia="ko-KR"/>
              </w:rPr>
              <w:t>IMD4</w:t>
            </w:r>
          </w:p>
        </w:tc>
      </w:tr>
      <w:tr w:rsidR="005D468E" w14:paraId="745B391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0C10D5C" w14:textId="77777777" w:rsidR="005D468E" w:rsidRDefault="005D468E" w:rsidP="00B51E39">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192A6F5F" w14:textId="77777777" w:rsidR="005D468E" w:rsidRDefault="005D468E" w:rsidP="00B51E39">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BFF4709" w14:textId="77777777" w:rsidR="005D468E" w:rsidRDefault="005D468E" w:rsidP="00B51E39">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B54EE99" w14:textId="77777777" w:rsidR="005D468E" w:rsidRDefault="005D468E" w:rsidP="00B51E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52449D" w14:textId="77777777" w:rsidR="005D468E" w:rsidRDefault="005D468E" w:rsidP="00B51E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1F1D7E" w14:textId="77777777" w:rsidR="005D468E" w:rsidRDefault="005D468E" w:rsidP="00B51E39">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BBB382D" w14:textId="77777777" w:rsidR="005D468E" w:rsidRDefault="005D468E" w:rsidP="00B51E3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66E22C"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FFAB4C" w14:textId="77777777" w:rsidR="005D468E" w:rsidRDefault="005D468E" w:rsidP="00B51E39">
            <w:pPr>
              <w:pStyle w:val="TAC"/>
              <w:rPr>
                <w:rFonts w:eastAsia="Malgun Gothic"/>
                <w:lang w:eastAsia="ko-KR"/>
              </w:rPr>
            </w:pPr>
            <w:r>
              <w:rPr>
                <w:rFonts w:cs="Arial"/>
                <w:szCs w:val="18"/>
                <w:lang w:eastAsia="ko-KR"/>
              </w:rPr>
              <w:t>N/A</w:t>
            </w:r>
          </w:p>
        </w:tc>
      </w:tr>
      <w:tr w:rsidR="005D468E" w14:paraId="1A99529C" w14:textId="77777777" w:rsidTr="00B51E39">
        <w:trPr>
          <w:trHeight w:val="187"/>
          <w:jc w:val="center"/>
        </w:trPr>
        <w:tc>
          <w:tcPr>
            <w:tcW w:w="2005" w:type="dxa"/>
            <w:tcBorders>
              <w:top w:val="nil"/>
              <w:left w:val="single" w:sz="4" w:space="0" w:color="auto"/>
              <w:bottom w:val="nil"/>
              <w:right w:val="single" w:sz="4" w:space="0" w:color="auto"/>
            </w:tcBorders>
          </w:tcPr>
          <w:p w14:paraId="6AA9B67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CACDED" w14:textId="77777777" w:rsidR="005D468E" w:rsidRDefault="005D468E" w:rsidP="00B51E39">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4AC1E1" w14:textId="77777777" w:rsidR="005D468E" w:rsidRDefault="005D468E" w:rsidP="00B51E39">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14FCCB34" w14:textId="77777777" w:rsidR="005D468E" w:rsidRDefault="005D468E" w:rsidP="00B51E3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0C441C" w14:textId="77777777" w:rsidR="005D468E" w:rsidRDefault="005D468E" w:rsidP="00B51E3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9DC52F" w14:textId="77777777" w:rsidR="005D468E" w:rsidRDefault="005D468E" w:rsidP="00B51E39">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5A25BD6" w14:textId="77777777" w:rsidR="005D468E" w:rsidRDefault="005D468E" w:rsidP="00B51E3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AA10AF" w14:textId="77777777" w:rsidR="005D468E" w:rsidRDefault="005D468E" w:rsidP="00B51E3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4EF1A7" w14:textId="77777777" w:rsidR="005D468E" w:rsidRDefault="005D468E" w:rsidP="00B51E39">
            <w:pPr>
              <w:pStyle w:val="TAC"/>
              <w:rPr>
                <w:lang w:val="en-US" w:eastAsia="zh-CN"/>
              </w:rPr>
            </w:pPr>
            <w:r>
              <w:rPr>
                <w:lang w:val="en-US" w:eastAsia="zh-CN"/>
              </w:rPr>
              <w:t>N/A</w:t>
            </w:r>
          </w:p>
        </w:tc>
      </w:tr>
      <w:tr w:rsidR="005D468E" w14:paraId="62B1C9F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702F45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640333" w14:textId="77777777" w:rsidR="005D468E" w:rsidRDefault="005D468E" w:rsidP="00B51E39">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2DB7658"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857FE5C" w14:textId="77777777" w:rsidR="005D468E" w:rsidRDefault="005D468E" w:rsidP="00B51E3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2C5FAF2"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38E27D" w14:textId="77777777" w:rsidR="005D468E" w:rsidRDefault="005D468E" w:rsidP="00B51E39">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3155C7AD" w14:textId="77777777" w:rsidR="005D468E" w:rsidRDefault="005D468E" w:rsidP="00B51E39">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42DA11C3" w14:textId="77777777" w:rsidR="005D468E" w:rsidRDefault="005D468E" w:rsidP="00B51E3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E83E7B" w14:textId="77777777" w:rsidR="005D468E" w:rsidRDefault="005D468E" w:rsidP="00B51E39">
            <w:pPr>
              <w:pStyle w:val="TAC"/>
              <w:rPr>
                <w:lang w:val="en-US" w:eastAsia="zh-CN"/>
              </w:rPr>
            </w:pPr>
            <w:r>
              <w:rPr>
                <w:lang w:val="en-US" w:eastAsia="zh-CN"/>
              </w:rPr>
              <w:t>IMD2</w:t>
            </w:r>
          </w:p>
        </w:tc>
      </w:tr>
      <w:tr w:rsidR="005D468E" w14:paraId="30EDFC6D" w14:textId="77777777" w:rsidTr="00B51E39">
        <w:trPr>
          <w:trHeight w:val="187"/>
          <w:jc w:val="center"/>
        </w:trPr>
        <w:tc>
          <w:tcPr>
            <w:tcW w:w="2005" w:type="dxa"/>
            <w:tcBorders>
              <w:top w:val="nil"/>
              <w:left w:val="single" w:sz="4" w:space="0" w:color="auto"/>
              <w:bottom w:val="nil"/>
              <w:right w:val="single" w:sz="4" w:space="0" w:color="auto"/>
            </w:tcBorders>
            <w:hideMark/>
          </w:tcPr>
          <w:p w14:paraId="599D643D" w14:textId="77777777" w:rsidR="005D468E" w:rsidRDefault="005D468E" w:rsidP="00B51E39">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061B66C2" w14:textId="77777777" w:rsidR="005D468E" w:rsidRDefault="005D468E" w:rsidP="00B51E39">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441D7D9" w14:textId="77777777" w:rsidR="005D468E" w:rsidRDefault="005D468E" w:rsidP="00B51E39">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4D028296" w14:textId="77777777" w:rsidR="005D468E" w:rsidRDefault="005D468E" w:rsidP="00B51E3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589DC3" w14:textId="77777777" w:rsidR="005D468E" w:rsidRDefault="005D468E" w:rsidP="00B51E3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A949EA" w14:textId="77777777" w:rsidR="005D468E" w:rsidRDefault="005D468E" w:rsidP="00B51E39">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27854417"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91F508"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72031C" w14:textId="77777777" w:rsidR="005D468E" w:rsidRDefault="005D468E" w:rsidP="00B51E39">
            <w:pPr>
              <w:pStyle w:val="TAC"/>
              <w:rPr>
                <w:lang w:val="en-US" w:eastAsia="zh-CN"/>
              </w:rPr>
            </w:pPr>
            <w:r>
              <w:rPr>
                <w:color w:val="000000"/>
                <w:lang w:val="en-US" w:eastAsia="zh-CN"/>
              </w:rPr>
              <w:t>N/A</w:t>
            </w:r>
          </w:p>
        </w:tc>
      </w:tr>
      <w:tr w:rsidR="005D468E" w14:paraId="6545A78F" w14:textId="77777777" w:rsidTr="00B51E39">
        <w:trPr>
          <w:trHeight w:val="187"/>
          <w:jc w:val="center"/>
        </w:trPr>
        <w:tc>
          <w:tcPr>
            <w:tcW w:w="2005" w:type="dxa"/>
            <w:tcBorders>
              <w:top w:val="nil"/>
              <w:left w:val="single" w:sz="4" w:space="0" w:color="auto"/>
              <w:bottom w:val="nil"/>
              <w:right w:val="single" w:sz="4" w:space="0" w:color="auto"/>
            </w:tcBorders>
          </w:tcPr>
          <w:p w14:paraId="34F99E5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D470A" w14:textId="77777777" w:rsidR="005D468E" w:rsidRDefault="005D468E" w:rsidP="00B51E39">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4DB2662" w14:textId="77777777" w:rsidR="005D468E" w:rsidRDefault="005D468E" w:rsidP="00B51E39">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565C545E" w14:textId="77777777" w:rsidR="005D468E" w:rsidRDefault="005D468E" w:rsidP="00B51E3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1D8107" w14:textId="77777777" w:rsidR="005D468E" w:rsidRDefault="005D468E" w:rsidP="00B51E3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EBAC15" w14:textId="77777777" w:rsidR="005D468E" w:rsidRDefault="005D468E" w:rsidP="00B51E39">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0135607F"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C3AAD2"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7D2D75" w14:textId="77777777" w:rsidR="005D468E" w:rsidRDefault="005D468E" w:rsidP="00B51E39">
            <w:pPr>
              <w:pStyle w:val="TAC"/>
              <w:rPr>
                <w:lang w:val="en-US" w:eastAsia="zh-CN"/>
              </w:rPr>
            </w:pPr>
            <w:r>
              <w:rPr>
                <w:color w:val="000000"/>
                <w:lang w:val="en-US" w:eastAsia="zh-CN"/>
              </w:rPr>
              <w:t>N/A</w:t>
            </w:r>
          </w:p>
        </w:tc>
      </w:tr>
      <w:tr w:rsidR="005D468E" w14:paraId="16C42338" w14:textId="77777777" w:rsidTr="00B51E39">
        <w:trPr>
          <w:trHeight w:val="187"/>
          <w:jc w:val="center"/>
        </w:trPr>
        <w:tc>
          <w:tcPr>
            <w:tcW w:w="2005" w:type="dxa"/>
            <w:tcBorders>
              <w:top w:val="nil"/>
              <w:left w:val="single" w:sz="4" w:space="0" w:color="auto"/>
              <w:bottom w:val="nil"/>
              <w:right w:val="single" w:sz="4" w:space="0" w:color="auto"/>
            </w:tcBorders>
          </w:tcPr>
          <w:p w14:paraId="3C3A12C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EF69D6" w14:textId="77777777" w:rsidR="005D468E" w:rsidRDefault="005D468E" w:rsidP="00B51E39">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DBBEEC9"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C49020" w14:textId="77777777" w:rsidR="005D468E" w:rsidRDefault="005D468E" w:rsidP="00B51E39">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DA063F"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F2E8AEF" w14:textId="77777777" w:rsidR="005D468E" w:rsidRDefault="005D468E" w:rsidP="00B51E39">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794C9D0" w14:textId="77777777" w:rsidR="005D468E" w:rsidRDefault="005D468E" w:rsidP="00B51E39">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220F2C59" w14:textId="77777777" w:rsidR="005D468E" w:rsidRDefault="005D468E" w:rsidP="00B51E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250881" w14:textId="77777777" w:rsidR="005D468E" w:rsidRDefault="005D468E" w:rsidP="00B51E39">
            <w:pPr>
              <w:pStyle w:val="TAC"/>
              <w:rPr>
                <w:lang w:val="en-US" w:eastAsia="zh-CN"/>
              </w:rPr>
            </w:pPr>
            <w:r>
              <w:rPr>
                <w:color w:val="000000"/>
                <w:lang w:val="en-US" w:eastAsia="zh-CN"/>
              </w:rPr>
              <w:t>IMD3</w:t>
            </w:r>
            <w:r>
              <w:rPr>
                <w:color w:val="000000"/>
                <w:vertAlign w:val="superscript"/>
                <w:lang w:val="en-US" w:eastAsia="zh-CN"/>
              </w:rPr>
              <w:t>1,2,5</w:t>
            </w:r>
          </w:p>
        </w:tc>
      </w:tr>
      <w:tr w:rsidR="005D468E" w14:paraId="149D5E10" w14:textId="77777777" w:rsidTr="00B51E39">
        <w:trPr>
          <w:trHeight w:val="187"/>
          <w:jc w:val="center"/>
        </w:trPr>
        <w:tc>
          <w:tcPr>
            <w:tcW w:w="2005" w:type="dxa"/>
            <w:tcBorders>
              <w:top w:val="nil"/>
              <w:left w:val="single" w:sz="4" w:space="0" w:color="auto"/>
              <w:bottom w:val="nil"/>
              <w:right w:val="single" w:sz="4" w:space="0" w:color="auto"/>
            </w:tcBorders>
          </w:tcPr>
          <w:p w14:paraId="7D87D37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C857F1" w14:textId="77777777" w:rsidR="005D468E" w:rsidRDefault="005D468E" w:rsidP="00B51E39">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6E29EFA"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EF9C245" w14:textId="77777777" w:rsidR="005D468E" w:rsidRDefault="005D468E" w:rsidP="00B51E3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9ECF05"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78D9B2" w14:textId="77777777" w:rsidR="005D468E" w:rsidRDefault="005D468E" w:rsidP="00B51E39">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0444433" w14:textId="77777777" w:rsidR="005D468E" w:rsidRDefault="005D468E" w:rsidP="00B51E39">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35F93DC2"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C2FE2A" w14:textId="77777777" w:rsidR="005D468E" w:rsidRDefault="005D468E" w:rsidP="00B51E39">
            <w:pPr>
              <w:pStyle w:val="TAC"/>
              <w:rPr>
                <w:lang w:val="en-US" w:eastAsia="zh-CN"/>
              </w:rPr>
            </w:pPr>
            <w:r>
              <w:rPr>
                <w:color w:val="000000"/>
                <w:lang w:val="en-US" w:eastAsia="zh-CN"/>
              </w:rPr>
              <w:t>IMD3</w:t>
            </w:r>
            <w:r>
              <w:rPr>
                <w:color w:val="000000"/>
                <w:vertAlign w:val="superscript"/>
                <w:lang w:val="en-US" w:eastAsia="zh-CN"/>
              </w:rPr>
              <w:t>2,5</w:t>
            </w:r>
          </w:p>
        </w:tc>
      </w:tr>
      <w:tr w:rsidR="005D468E" w14:paraId="6C63E2F1" w14:textId="77777777" w:rsidTr="00B51E39">
        <w:trPr>
          <w:trHeight w:val="187"/>
          <w:jc w:val="center"/>
        </w:trPr>
        <w:tc>
          <w:tcPr>
            <w:tcW w:w="2005" w:type="dxa"/>
            <w:tcBorders>
              <w:top w:val="nil"/>
              <w:left w:val="single" w:sz="4" w:space="0" w:color="auto"/>
              <w:bottom w:val="nil"/>
              <w:right w:val="single" w:sz="4" w:space="0" w:color="auto"/>
            </w:tcBorders>
          </w:tcPr>
          <w:p w14:paraId="742E464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4A1F87" w14:textId="77777777" w:rsidR="005D468E" w:rsidRDefault="005D468E" w:rsidP="00B51E39">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CA857E1" w14:textId="77777777" w:rsidR="005D468E" w:rsidRDefault="005D468E" w:rsidP="00B51E39">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11404AC7" w14:textId="77777777" w:rsidR="005D468E" w:rsidRDefault="005D468E" w:rsidP="00B51E39">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816777" w14:textId="77777777" w:rsidR="005D468E" w:rsidRDefault="005D468E" w:rsidP="00B51E39">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6B42C2" w14:textId="77777777" w:rsidR="005D468E" w:rsidRDefault="005D468E" w:rsidP="00B51E39">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0AECCFFE" w14:textId="77777777" w:rsidR="005D468E" w:rsidRDefault="005D468E" w:rsidP="00B51E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F3E9A3" w14:textId="77777777" w:rsidR="005D468E" w:rsidRDefault="005D468E" w:rsidP="00B51E3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56F78E" w14:textId="77777777" w:rsidR="005D468E" w:rsidRDefault="005D468E" w:rsidP="00B51E39">
            <w:pPr>
              <w:pStyle w:val="TAC"/>
              <w:rPr>
                <w:lang w:val="en-US" w:eastAsia="zh-CN"/>
              </w:rPr>
            </w:pPr>
            <w:r>
              <w:rPr>
                <w:color w:val="000000"/>
                <w:lang w:val="en-US" w:eastAsia="zh-CN"/>
              </w:rPr>
              <w:t>N/A</w:t>
            </w:r>
          </w:p>
        </w:tc>
      </w:tr>
      <w:tr w:rsidR="005D468E" w14:paraId="5F9DFE9D"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F06280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3A1405" w14:textId="77777777" w:rsidR="005D468E" w:rsidRDefault="005D468E" w:rsidP="00B51E39">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11ED33D" w14:textId="77777777" w:rsidR="005D468E" w:rsidRDefault="005D468E" w:rsidP="00B51E39">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769AB9AD" w14:textId="77777777" w:rsidR="005D468E" w:rsidRDefault="005D468E" w:rsidP="00B51E39">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D21EFB" w14:textId="77777777" w:rsidR="005D468E" w:rsidRDefault="005D468E" w:rsidP="00B51E39">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FB43D9" w14:textId="77777777" w:rsidR="005D468E" w:rsidRDefault="005D468E" w:rsidP="00B51E39">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0566AC4F" w14:textId="77777777" w:rsidR="005D468E" w:rsidRDefault="005D468E" w:rsidP="00B51E39">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ED0952" w14:textId="77777777" w:rsidR="005D468E" w:rsidRDefault="005D468E" w:rsidP="00B51E3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8B7896" w14:textId="77777777" w:rsidR="005D468E" w:rsidRDefault="005D468E" w:rsidP="00B51E39">
            <w:pPr>
              <w:pStyle w:val="TAC"/>
              <w:rPr>
                <w:lang w:val="en-US" w:eastAsia="zh-CN"/>
              </w:rPr>
            </w:pPr>
            <w:r>
              <w:rPr>
                <w:color w:val="000000"/>
                <w:lang w:val="en-US" w:eastAsia="zh-CN"/>
              </w:rPr>
              <w:t>N/A</w:t>
            </w:r>
          </w:p>
        </w:tc>
      </w:tr>
      <w:tr w:rsidR="005D468E" w14:paraId="09DB2543" w14:textId="77777777" w:rsidTr="00B51E39">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4B3DAB12" w14:textId="77777777" w:rsidR="005D468E" w:rsidRDefault="005D468E" w:rsidP="00B51E39">
            <w:pPr>
              <w:pStyle w:val="TAC"/>
            </w:pPr>
            <w:r>
              <w:t>CA_n25-n71-n78</w:t>
            </w:r>
          </w:p>
          <w:p w14:paraId="17D8A9C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F71CA0" w14:textId="77777777" w:rsidR="005D468E" w:rsidRDefault="005D468E" w:rsidP="00B51E39">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120955" w14:textId="77777777" w:rsidR="005D468E" w:rsidRDefault="005D468E" w:rsidP="00B51E39">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FCC83D" w14:textId="77777777" w:rsidR="005D468E" w:rsidRDefault="005D468E" w:rsidP="00B51E3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A9523" w14:textId="77777777" w:rsidR="005D468E" w:rsidRDefault="005D468E" w:rsidP="00B51E3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85CC5" w14:textId="77777777" w:rsidR="005D468E" w:rsidRDefault="005D468E" w:rsidP="00B51E39">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BD18D" w14:textId="77777777" w:rsidR="005D468E" w:rsidRDefault="005D468E" w:rsidP="00B51E3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D2DBD9"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48F492" w14:textId="77777777" w:rsidR="005D468E" w:rsidRDefault="005D468E" w:rsidP="00B51E39">
            <w:pPr>
              <w:pStyle w:val="TAC"/>
              <w:rPr>
                <w:color w:val="000000"/>
                <w:lang w:val="en-US" w:eastAsia="zh-CN"/>
              </w:rPr>
            </w:pPr>
            <w:r>
              <w:rPr>
                <w:color w:val="000000"/>
                <w:lang w:val="en-US" w:eastAsia="zh-CN"/>
              </w:rPr>
              <w:t>N/A</w:t>
            </w:r>
          </w:p>
        </w:tc>
      </w:tr>
      <w:tr w:rsidR="005D468E" w14:paraId="3F96062A" w14:textId="77777777" w:rsidTr="00B51E39">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73132DD" w14:textId="77777777" w:rsidR="005D468E" w:rsidRDefault="005D468E" w:rsidP="00B51E39">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7920FD" w14:textId="77777777" w:rsidR="005D468E" w:rsidRDefault="005D468E" w:rsidP="00B51E39">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37D3A" w14:textId="77777777" w:rsidR="005D468E" w:rsidRDefault="005D468E" w:rsidP="00B51E39">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17E287" w14:textId="77777777" w:rsidR="005D468E" w:rsidRDefault="005D468E" w:rsidP="00B51E39">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5A2152" w14:textId="77777777" w:rsidR="005D468E" w:rsidRDefault="005D468E" w:rsidP="00B51E39">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D1D2E" w14:textId="77777777" w:rsidR="005D468E" w:rsidRDefault="005D468E" w:rsidP="00B51E39">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15581C" w14:textId="77777777" w:rsidR="005D468E" w:rsidRDefault="005D468E" w:rsidP="00B51E39">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E20150"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593D6C" w14:textId="77777777" w:rsidR="005D468E" w:rsidRDefault="005D468E" w:rsidP="00B51E39">
            <w:pPr>
              <w:pStyle w:val="TAC"/>
              <w:rPr>
                <w:color w:val="000000"/>
                <w:lang w:val="en-US" w:eastAsia="zh-CN"/>
              </w:rPr>
            </w:pPr>
            <w:r>
              <w:rPr>
                <w:color w:val="000000"/>
                <w:lang w:val="en-US" w:eastAsia="zh-CN"/>
              </w:rPr>
              <w:t>N/A</w:t>
            </w:r>
          </w:p>
        </w:tc>
      </w:tr>
      <w:tr w:rsidR="005D468E" w14:paraId="5DA88D1B" w14:textId="77777777" w:rsidTr="00B51E39">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977605B" w14:textId="77777777" w:rsidR="005D468E" w:rsidRDefault="005D468E" w:rsidP="00B51E39">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B880DC" w14:textId="77777777" w:rsidR="005D468E" w:rsidRDefault="005D468E" w:rsidP="00B51E39">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4773B" w14:textId="77777777" w:rsidR="005D468E" w:rsidRDefault="005D468E" w:rsidP="00B51E39">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CEB6EC" w14:textId="77777777" w:rsidR="005D468E" w:rsidRDefault="005D468E" w:rsidP="00B51E39">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C672F" w14:textId="77777777" w:rsidR="005D468E" w:rsidRDefault="005D468E" w:rsidP="00B51E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F3BAF" w14:textId="77777777" w:rsidR="005D468E" w:rsidRDefault="005D468E" w:rsidP="00B51E39">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417899" w14:textId="77777777" w:rsidR="005D468E" w:rsidRDefault="005D468E" w:rsidP="00B51E39">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BC5F1F" w14:textId="77777777" w:rsidR="005D468E" w:rsidRDefault="005D468E" w:rsidP="00B51E3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9A046D" w14:textId="77777777" w:rsidR="005D468E" w:rsidRDefault="005D468E" w:rsidP="00B51E39">
            <w:pPr>
              <w:pStyle w:val="TAC"/>
              <w:rPr>
                <w:color w:val="000000"/>
                <w:lang w:val="en-US" w:eastAsia="zh-CN"/>
              </w:rPr>
            </w:pPr>
            <w:r>
              <w:rPr>
                <w:color w:val="000000"/>
                <w:lang w:val="en-US" w:eastAsia="zh-CN"/>
              </w:rPr>
              <w:t>IMD3</w:t>
            </w:r>
          </w:p>
        </w:tc>
      </w:tr>
      <w:tr w:rsidR="005D468E" w14:paraId="52AC07F1" w14:textId="77777777" w:rsidTr="00B51E39">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263A37E6" w14:textId="77777777" w:rsidR="005D468E" w:rsidRDefault="005D468E" w:rsidP="00B51E39">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7F4C65" w14:textId="77777777" w:rsidR="005D468E" w:rsidRDefault="005D468E" w:rsidP="00B51E39">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A2905E" w14:textId="77777777" w:rsidR="005D468E" w:rsidRDefault="005D468E" w:rsidP="00B51E39">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89192C" w14:textId="77777777" w:rsidR="005D468E" w:rsidRDefault="005D468E" w:rsidP="00B51E3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7A193" w14:textId="77777777" w:rsidR="005D468E" w:rsidRDefault="005D468E" w:rsidP="00B51E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E5028" w14:textId="77777777" w:rsidR="005D468E" w:rsidRDefault="005D468E" w:rsidP="00B51E39">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F5DA82" w14:textId="77777777" w:rsidR="005D468E" w:rsidRDefault="005D468E" w:rsidP="00B51E39">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CC8E1C"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749CB1" w14:textId="77777777" w:rsidR="005D468E" w:rsidRDefault="005D468E" w:rsidP="00B51E39">
            <w:pPr>
              <w:pStyle w:val="TAC"/>
              <w:rPr>
                <w:color w:val="000000"/>
                <w:lang w:val="en-US" w:eastAsia="zh-CN"/>
              </w:rPr>
            </w:pPr>
            <w:r>
              <w:rPr>
                <w:color w:val="000000"/>
                <w:lang w:val="en-US" w:eastAsia="zh-CN"/>
              </w:rPr>
              <w:t>IMD3</w:t>
            </w:r>
          </w:p>
        </w:tc>
      </w:tr>
      <w:tr w:rsidR="005D468E" w14:paraId="72DEF941" w14:textId="77777777" w:rsidTr="00B51E39">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2CB999FE" w14:textId="77777777" w:rsidR="005D468E" w:rsidRDefault="005D468E" w:rsidP="00B51E39">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557F43" w14:textId="77777777" w:rsidR="005D468E" w:rsidRDefault="005D468E" w:rsidP="00B51E39">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000CF3" w14:textId="77777777" w:rsidR="005D468E" w:rsidRDefault="005D468E" w:rsidP="00B51E39">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D976C" w14:textId="77777777" w:rsidR="005D468E" w:rsidRDefault="005D468E" w:rsidP="00B51E39">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6FF92" w14:textId="77777777" w:rsidR="005D468E" w:rsidRDefault="005D468E" w:rsidP="00B51E39">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76F1D" w14:textId="77777777" w:rsidR="005D468E" w:rsidRDefault="005D468E" w:rsidP="00B51E39">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5E74AB" w14:textId="77777777" w:rsidR="005D468E" w:rsidRDefault="005D468E" w:rsidP="00B51E3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E8263" w14:textId="77777777" w:rsidR="005D468E" w:rsidRDefault="005D468E" w:rsidP="00B51E3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CE7A1" w14:textId="77777777" w:rsidR="005D468E" w:rsidRDefault="005D468E" w:rsidP="00B51E39">
            <w:pPr>
              <w:pStyle w:val="TAC"/>
              <w:rPr>
                <w:color w:val="000000"/>
                <w:lang w:val="en-US" w:eastAsia="zh-CN"/>
              </w:rPr>
            </w:pPr>
            <w:r>
              <w:rPr>
                <w:color w:val="000000"/>
                <w:lang w:val="en-US" w:eastAsia="zh-CN"/>
              </w:rPr>
              <w:t>N/A</w:t>
            </w:r>
          </w:p>
        </w:tc>
      </w:tr>
      <w:tr w:rsidR="005D468E" w14:paraId="0640F120" w14:textId="77777777" w:rsidTr="00B51E39">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F0D36DC" w14:textId="77777777" w:rsidR="005D468E" w:rsidRDefault="005D468E" w:rsidP="00B51E39">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FE86B0" w14:textId="77777777" w:rsidR="005D468E" w:rsidRDefault="005D468E" w:rsidP="00B51E39">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1F604" w14:textId="77777777" w:rsidR="005D468E" w:rsidRDefault="005D468E" w:rsidP="00B51E39">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C7B665" w14:textId="77777777" w:rsidR="005D468E" w:rsidRDefault="005D468E" w:rsidP="00B51E39">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D0A58" w14:textId="77777777" w:rsidR="005D468E" w:rsidRDefault="005D468E" w:rsidP="00B51E39">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2C103" w14:textId="77777777" w:rsidR="005D468E" w:rsidRDefault="005D468E" w:rsidP="00B51E39">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637145" w14:textId="77777777" w:rsidR="005D468E" w:rsidRDefault="005D468E" w:rsidP="00B51E39">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FD5477" w14:textId="77777777" w:rsidR="005D468E" w:rsidRDefault="005D468E" w:rsidP="00B51E3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9DF807" w14:textId="77777777" w:rsidR="005D468E" w:rsidRDefault="005D468E" w:rsidP="00B51E39">
            <w:pPr>
              <w:pStyle w:val="TAC"/>
              <w:rPr>
                <w:color w:val="000000"/>
                <w:lang w:val="en-US" w:eastAsia="zh-CN"/>
              </w:rPr>
            </w:pPr>
            <w:r>
              <w:rPr>
                <w:color w:val="000000"/>
                <w:lang w:val="en-US" w:eastAsia="zh-CN"/>
              </w:rPr>
              <w:t>N/A</w:t>
            </w:r>
          </w:p>
        </w:tc>
      </w:tr>
      <w:tr w:rsidR="005D468E" w14:paraId="6C124D0A"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6F152C" w14:textId="77777777" w:rsidR="005D468E" w:rsidRDefault="005D468E" w:rsidP="00B51E39">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348BE378" w14:textId="77777777" w:rsidR="005D468E" w:rsidRDefault="005D468E" w:rsidP="00B51E39">
            <w:pPr>
              <w:pStyle w:val="TAC"/>
              <w:rPr>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75A24C0E" w14:textId="77777777" w:rsidR="005D468E" w:rsidRDefault="005D468E" w:rsidP="00B51E39">
            <w:pPr>
              <w:pStyle w:val="TAC"/>
              <w:rPr>
                <w:rFonts w:eastAsia="SimSu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E4CB0A4" w14:textId="77777777" w:rsidR="005D468E" w:rsidRDefault="005D468E" w:rsidP="00B51E39">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2171A7"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11C0B4" w14:textId="77777777" w:rsidR="005D468E" w:rsidRDefault="005D468E" w:rsidP="00B51E39">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711A733C" w14:textId="77777777" w:rsidR="005D468E" w:rsidRDefault="005D468E" w:rsidP="00B51E39">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1EC3A754"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F715F5" w14:textId="77777777" w:rsidR="005D468E" w:rsidRDefault="005D468E" w:rsidP="00B51E39">
            <w:pPr>
              <w:pStyle w:val="TAC"/>
              <w:rPr>
                <w:lang w:eastAsia="ko-KR"/>
              </w:rPr>
            </w:pPr>
            <w:r>
              <w:rPr>
                <w:lang w:eastAsia="ko-KR"/>
              </w:rPr>
              <w:t>IMD</w:t>
            </w:r>
            <w:r>
              <w:rPr>
                <w:rFonts w:eastAsia="SimSun"/>
                <w:lang w:val="en-US" w:eastAsia="zh-CN"/>
              </w:rPr>
              <w:t>2</w:t>
            </w:r>
          </w:p>
        </w:tc>
      </w:tr>
      <w:tr w:rsidR="005D468E" w14:paraId="23D5DF76"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5226E33"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EA4DDA" w14:textId="77777777" w:rsidR="005D468E" w:rsidRDefault="005D468E" w:rsidP="00B51E39">
            <w:pPr>
              <w:pStyle w:val="TAC"/>
              <w:rPr>
                <w:lang w:val="en-US" w:eastAsia="zh-CN"/>
              </w:rPr>
            </w:pPr>
            <w:r>
              <w:rPr>
                <w:rFonts w:eastAsia="SimSun"/>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0BB98E4C" w14:textId="77777777" w:rsidR="005D468E" w:rsidRDefault="005D468E" w:rsidP="00B51E39">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6894B4E0" w14:textId="77777777" w:rsidR="005D468E" w:rsidRDefault="005D468E" w:rsidP="00B51E39">
            <w:pPr>
              <w:pStyle w:val="TAC"/>
              <w:rPr>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EBE937" w14:textId="77777777" w:rsidR="005D468E" w:rsidRDefault="005D468E" w:rsidP="00B51E39">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5EB5C7" w14:textId="77777777" w:rsidR="005D468E" w:rsidRDefault="005D468E" w:rsidP="00B51E39">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1070621F" w14:textId="77777777" w:rsidR="005D468E" w:rsidRDefault="005D468E" w:rsidP="00B51E3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70F609"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B88A5" w14:textId="77777777" w:rsidR="005D468E" w:rsidRDefault="005D468E" w:rsidP="00B51E39">
            <w:pPr>
              <w:pStyle w:val="TAC"/>
              <w:rPr>
                <w:lang w:eastAsia="ko-KR"/>
              </w:rPr>
            </w:pPr>
            <w:r>
              <w:rPr>
                <w:lang w:eastAsia="zh-CN"/>
              </w:rPr>
              <w:t>N/A</w:t>
            </w:r>
          </w:p>
        </w:tc>
      </w:tr>
      <w:tr w:rsidR="005D468E" w14:paraId="6802F95E"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5EEA6A3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F9A13C" w14:textId="77777777" w:rsidR="005D468E" w:rsidRDefault="005D468E" w:rsidP="00B51E39">
            <w:pPr>
              <w:pStyle w:val="TAC"/>
              <w:rPr>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AB7228" w14:textId="77777777" w:rsidR="005D468E" w:rsidRDefault="005D468E" w:rsidP="00B51E39">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0C474FF0" w14:textId="77777777" w:rsidR="005D468E" w:rsidRDefault="005D468E" w:rsidP="00B51E39">
            <w:pPr>
              <w:pStyle w:val="TAC"/>
              <w:rPr>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26D250C7" w14:textId="77777777" w:rsidR="005D468E" w:rsidRDefault="005D468E" w:rsidP="00B51E39">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71AAAC" w14:textId="77777777" w:rsidR="005D468E" w:rsidRDefault="005D468E" w:rsidP="00B51E39">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CAD7428" w14:textId="77777777" w:rsidR="005D468E" w:rsidRDefault="005D468E" w:rsidP="00B51E39">
            <w:pPr>
              <w:pStyle w:val="TAC"/>
              <w:rPr>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4DFD1E"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458E3" w14:textId="77777777" w:rsidR="005D468E" w:rsidRDefault="005D468E" w:rsidP="00B51E39">
            <w:pPr>
              <w:pStyle w:val="TAC"/>
              <w:rPr>
                <w:lang w:eastAsia="ko-KR"/>
              </w:rPr>
            </w:pPr>
            <w:r>
              <w:rPr>
                <w:rFonts w:eastAsia="SimSun"/>
                <w:lang w:val="en-US" w:eastAsia="zh-CN"/>
              </w:rPr>
              <w:t>N/A</w:t>
            </w:r>
          </w:p>
        </w:tc>
      </w:tr>
      <w:tr w:rsidR="005D468E" w14:paraId="738A2811"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25838F" w14:textId="77777777" w:rsidR="005D468E" w:rsidRDefault="005D468E" w:rsidP="00B51E39">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1B34DAD2" w14:textId="77777777" w:rsidR="005D468E" w:rsidRDefault="005D468E" w:rsidP="00B51E39">
            <w:pPr>
              <w:pStyle w:val="TAC"/>
              <w:rPr>
                <w:color w:val="000000"/>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55BB63E8" w14:textId="77777777" w:rsidR="005D468E" w:rsidRDefault="005D468E" w:rsidP="00B51E39">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0F4AF46" w14:textId="77777777" w:rsidR="005D468E" w:rsidRDefault="005D468E" w:rsidP="00B51E39">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F4CACD" w14:textId="77777777" w:rsidR="005D468E" w:rsidRDefault="005D468E" w:rsidP="00B51E39">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B14E10E" w14:textId="77777777" w:rsidR="005D468E" w:rsidRDefault="005D468E" w:rsidP="00B51E39">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1B0AB3F9" w14:textId="77777777" w:rsidR="005D468E" w:rsidRDefault="005D468E" w:rsidP="00B51E39">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04A721DD" w14:textId="77777777" w:rsidR="005D468E" w:rsidRDefault="005D468E" w:rsidP="00B51E39">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CADCED" w14:textId="77777777" w:rsidR="005D468E" w:rsidRDefault="005D468E" w:rsidP="00B51E39">
            <w:pPr>
              <w:pStyle w:val="TAC"/>
              <w:rPr>
                <w:color w:val="000000"/>
                <w:lang w:val="en-US" w:eastAsia="zh-CN"/>
              </w:rPr>
            </w:pPr>
            <w:r>
              <w:rPr>
                <w:lang w:eastAsia="ko-KR"/>
              </w:rPr>
              <w:t>IMD</w:t>
            </w:r>
            <w:r>
              <w:rPr>
                <w:rFonts w:eastAsia="SimSun"/>
                <w:lang w:val="en-US" w:eastAsia="zh-CN"/>
              </w:rPr>
              <w:t>4</w:t>
            </w:r>
          </w:p>
        </w:tc>
      </w:tr>
      <w:tr w:rsidR="005D468E" w14:paraId="44222D8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6300851" w14:textId="77777777" w:rsidR="005D468E" w:rsidRDefault="005D468E" w:rsidP="00B51E39">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BBD3E2" w14:textId="77777777" w:rsidR="005D468E" w:rsidRDefault="005D468E" w:rsidP="00B51E39">
            <w:pPr>
              <w:pStyle w:val="TAC"/>
              <w:rPr>
                <w:color w:val="000000"/>
                <w:lang w:val="en-US" w:eastAsia="zh-CN"/>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FBC5160" w14:textId="77777777" w:rsidR="005D468E" w:rsidRDefault="005D468E" w:rsidP="00B51E39">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768ACCA1" w14:textId="77777777" w:rsidR="005D468E" w:rsidRDefault="005D468E" w:rsidP="00B51E39">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D926F6" w14:textId="77777777" w:rsidR="005D468E" w:rsidRDefault="005D468E" w:rsidP="00B51E39">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B8898E" w14:textId="77777777" w:rsidR="005D468E" w:rsidRDefault="005D468E" w:rsidP="00B51E39">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6081CC6C" w14:textId="77777777" w:rsidR="005D468E" w:rsidRDefault="005D468E" w:rsidP="00B51E39">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8C4225" w14:textId="77777777" w:rsidR="005D468E" w:rsidRDefault="005D468E" w:rsidP="00B51E39">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D26966" w14:textId="77777777" w:rsidR="005D468E" w:rsidRDefault="005D468E" w:rsidP="00B51E39">
            <w:pPr>
              <w:pStyle w:val="TAC"/>
              <w:rPr>
                <w:color w:val="000000"/>
                <w:lang w:val="en-US" w:eastAsia="zh-CN"/>
              </w:rPr>
            </w:pPr>
            <w:r>
              <w:rPr>
                <w:lang w:eastAsia="zh-CN"/>
              </w:rPr>
              <w:t>N/A</w:t>
            </w:r>
          </w:p>
        </w:tc>
      </w:tr>
      <w:tr w:rsidR="005D468E" w14:paraId="5ED24DD4"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6E391B62" w14:textId="77777777" w:rsidR="005D468E" w:rsidRDefault="005D468E" w:rsidP="00B51E39">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DC772A" w14:textId="77777777" w:rsidR="005D468E" w:rsidRDefault="005D468E" w:rsidP="00B51E39">
            <w:pPr>
              <w:pStyle w:val="TAC"/>
              <w:rPr>
                <w:color w:val="000000"/>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D443C6" w14:textId="77777777" w:rsidR="005D468E" w:rsidRDefault="005D468E" w:rsidP="00B51E39">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5538E1A3" w14:textId="77777777" w:rsidR="005D468E" w:rsidRDefault="005D468E" w:rsidP="00B51E39">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02351AD6" w14:textId="77777777" w:rsidR="005D468E" w:rsidRDefault="005D468E" w:rsidP="00B51E39">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533771" w14:textId="77777777" w:rsidR="005D468E" w:rsidRDefault="005D468E" w:rsidP="00B51E39">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7582D0A1" w14:textId="77777777" w:rsidR="005D468E" w:rsidRDefault="005D468E" w:rsidP="00B51E39">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8A9485" w14:textId="77777777" w:rsidR="005D468E" w:rsidRDefault="005D468E" w:rsidP="00B51E39">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7078AC" w14:textId="77777777" w:rsidR="005D468E" w:rsidRDefault="005D468E" w:rsidP="00B51E39">
            <w:pPr>
              <w:pStyle w:val="TAC"/>
              <w:rPr>
                <w:color w:val="000000"/>
                <w:lang w:val="en-US" w:eastAsia="zh-CN"/>
              </w:rPr>
            </w:pPr>
            <w:r>
              <w:rPr>
                <w:rFonts w:eastAsia="SimSun"/>
                <w:lang w:val="en-US" w:eastAsia="zh-CN"/>
              </w:rPr>
              <w:t>N/A</w:t>
            </w:r>
          </w:p>
        </w:tc>
      </w:tr>
      <w:tr w:rsidR="005D468E" w14:paraId="4CE38FA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50094DC" w14:textId="77777777" w:rsidR="005D468E" w:rsidRDefault="005D468E" w:rsidP="00B51E39">
            <w:pPr>
              <w:pStyle w:val="TAC"/>
              <w:rPr>
                <w:lang w:val="en-US" w:eastAsia="zh-CN"/>
              </w:rPr>
            </w:pPr>
            <w:r>
              <w:rPr>
                <w:lang w:val="en-US" w:eastAsia="zh-CN"/>
              </w:rPr>
              <w:lastRenderedPageBreak/>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5B8367" w14:textId="77777777" w:rsidR="005D468E" w:rsidRDefault="005D468E" w:rsidP="00B51E39">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CEB3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67C2C5"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7BEB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CEA7F" w14:textId="77777777" w:rsidR="005D468E" w:rsidRDefault="005D468E" w:rsidP="00B51E39">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CCC675" w14:textId="77777777" w:rsidR="005D468E" w:rsidRDefault="005D468E" w:rsidP="00B51E39">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E63272" w14:textId="77777777" w:rsidR="005D468E" w:rsidRDefault="005D468E" w:rsidP="00B51E39">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A253E" w14:textId="77777777" w:rsidR="005D468E" w:rsidRDefault="005D468E" w:rsidP="00B51E39">
            <w:pPr>
              <w:pStyle w:val="TAC"/>
            </w:pPr>
            <w:r>
              <w:t>IMD3</w:t>
            </w:r>
          </w:p>
        </w:tc>
      </w:tr>
      <w:tr w:rsidR="005D468E" w14:paraId="73BC6883" w14:textId="77777777" w:rsidTr="00B51E39">
        <w:trPr>
          <w:trHeight w:val="187"/>
          <w:jc w:val="center"/>
        </w:trPr>
        <w:tc>
          <w:tcPr>
            <w:tcW w:w="2005" w:type="dxa"/>
            <w:tcBorders>
              <w:top w:val="nil"/>
              <w:left w:val="single" w:sz="4" w:space="0" w:color="auto"/>
              <w:bottom w:val="nil"/>
              <w:right w:val="single" w:sz="4" w:space="0" w:color="auto"/>
            </w:tcBorders>
          </w:tcPr>
          <w:p w14:paraId="510B6C4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460C34" w14:textId="77777777" w:rsidR="005D468E" w:rsidRDefault="005D468E" w:rsidP="00B51E39">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EFF02" w14:textId="77777777" w:rsidR="005D468E" w:rsidRDefault="005D468E" w:rsidP="00B51E39">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99BA95" w14:textId="77777777" w:rsidR="005D468E" w:rsidRDefault="005D468E" w:rsidP="00B51E39">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7AB36" w14:textId="77777777" w:rsidR="005D468E" w:rsidRDefault="005D468E" w:rsidP="00B51E39">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02297" w14:textId="77777777" w:rsidR="005D468E" w:rsidRDefault="005D468E" w:rsidP="00B51E39">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8BCAE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F2F347" w14:textId="77777777" w:rsidR="005D468E" w:rsidRDefault="005D468E" w:rsidP="00B51E39">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6BC6F4" w14:textId="77777777" w:rsidR="005D468E" w:rsidRDefault="005D468E" w:rsidP="00B51E39">
            <w:pPr>
              <w:pStyle w:val="TAC"/>
            </w:pPr>
            <w:r>
              <w:t>N/A</w:t>
            </w:r>
          </w:p>
        </w:tc>
      </w:tr>
      <w:tr w:rsidR="005D468E" w14:paraId="57D4BD99" w14:textId="77777777" w:rsidTr="00B51E39">
        <w:trPr>
          <w:trHeight w:val="187"/>
          <w:jc w:val="center"/>
        </w:trPr>
        <w:tc>
          <w:tcPr>
            <w:tcW w:w="2005" w:type="dxa"/>
            <w:tcBorders>
              <w:top w:val="nil"/>
              <w:left w:val="single" w:sz="4" w:space="0" w:color="auto"/>
              <w:bottom w:val="nil"/>
              <w:right w:val="single" w:sz="4" w:space="0" w:color="auto"/>
            </w:tcBorders>
          </w:tcPr>
          <w:p w14:paraId="1E025CA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AA590C"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71965" w14:textId="77777777" w:rsidR="005D468E" w:rsidRDefault="005D468E" w:rsidP="00B51E39">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061115" w14:textId="77777777" w:rsidR="005D468E" w:rsidRDefault="005D468E" w:rsidP="00B51E39">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A20DB" w14:textId="77777777" w:rsidR="005D468E" w:rsidRDefault="005D468E" w:rsidP="00B51E39">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B3D4F" w14:textId="77777777" w:rsidR="005D468E" w:rsidRDefault="005D468E" w:rsidP="00B51E39">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BF20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914A84" w14:textId="77777777" w:rsidR="005D468E" w:rsidRDefault="005D468E" w:rsidP="00B51E39">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E47E7A" w14:textId="77777777" w:rsidR="005D468E" w:rsidRDefault="005D468E" w:rsidP="00B51E39">
            <w:pPr>
              <w:pStyle w:val="TAC"/>
            </w:pPr>
            <w:r>
              <w:t>N/A</w:t>
            </w:r>
          </w:p>
        </w:tc>
      </w:tr>
      <w:tr w:rsidR="005D468E" w14:paraId="28BFF351" w14:textId="77777777" w:rsidTr="00B51E39">
        <w:trPr>
          <w:trHeight w:val="187"/>
          <w:jc w:val="center"/>
        </w:trPr>
        <w:tc>
          <w:tcPr>
            <w:tcW w:w="2005" w:type="dxa"/>
            <w:tcBorders>
              <w:top w:val="nil"/>
              <w:left w:val="single" w:sz="4" w:space="0" w:color="auto"/>
              <w:bottom w:val="nil"/>
              <w:right w:val="single" w:sz="4" w:space="0" w:color="auto"/>
            </w:tcBorders>
          </w:tcPr>
          <w:p w14:paraId="177A880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C1282B" w14:textId="77777777" w:rsidR="005D468E" w:rsidRDefault="005D468E" w:rsidP="00B51E39">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72ED93A" w14:textId="77777777" w:rsidR="005D468E" w:rsidRDefault="005D468E" w:rsidP="00B51E3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3B507D9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EE8C1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81AC84" w14:textId="77777777" w:rsidR="005D468E" w:rsidRDefault="005D468E" w:rsidP="00B51E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5CC43372"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F6810A" w14:textId="77777777" w:rsidR="005D468E" w:rsidRDefault="005D468E" w:rsidP="00B51E39">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15AAA" w14:textId="77777777" w:rsidR="005D468E" w:rsidRDefault="005D468E" w:rsidP="00B51E39">
            <w:pPr>
              <w:pStyle w:val="TAC"/>
            </w:pPr>
            <w:r>
              <w:rPr>
                <w:lang w:eastAsia="ja-JP"/>
              </w:rPr>
              <w:t>N/A</w:t>
            </w:r>
          </w:p>
        </w:tc>
      </w:tr>
      <w:tr w:rsidR="005D468E" w14:paraId="2D9CFC18" w14:textId="77777777" w:rsidTr="00B51E39">
        <w:trPr>
          <w:trHeight w:val="187"/>
          <w:jc w:val="center"/>
        </w:trPr>
        <w:tc>
          <w:tcPr>
            <w:tcW w:w="2005" w:type="dxa"/>
            <w:tcBorders>
              <w:top w:val="nil"/>
              <w:left w:val="single" w:sz="4" w:space="0" w:color="auto"/>
              <w:bottom w:val="nil"/>
              <w:right w:val="single" w:sz="4" w:space="0" w:color="auto"/>
            </w:tcBorders>
          </w:tcPr>
          <w:p w14:paraId="66E62FC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C4F9AF" w14:textId="77777777" w:rsidR="005D468E" w:rsidRDefault="005D468E" w:rsidP="00B51E39">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4AAB6E1D" w14:textId="77777777" w:rsidR="005D468E" w:rsidRDefault="005D468E" w:rsidP="00B51E39">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2DAC299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C3BA7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D5BE80" w14:textId="77777777" w:rsidR="005D468E" w:rsidRDefault="005D468E" w:rsidP="00B51E39">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5FA08B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2D5AFA" w14:textId="77777777" w:rsidR="005D468E" w:rsidRDefault="005D468E" w:rsidP="00B51E39">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080461" w14:textId="77777777" w:rsidR="005D468E" w:rsidRDefault="005D468E" w:rsidP="00B51E39">
            <w:pPr>
              <w:pStyle w:val="TAC"/>
            </w:pPr>
            <w:r>
              <w:rPr>
                <w:lang w:eastAsia="ja-JP"/>
              </w:rPr>
              <w:t>N/A</w:t>
            </w:r>
          </w:p>
        </w:tc>
      </w:tr>
      <w:tr w:rsidR="005D468E" w14:paraId="3AF10BA0" w14:textId="77777777" w:rsidTr="00B51E39">
        <w:trPr>
          <w:trHeight w:val="187"/>
          <w:jc w:val="center"/>
        </w:trPr>
        <w:tc>
          <w:tcPr>
            <w:tcW w:w="2005" w:type="dxa"/>
            <w:tcBorders>
              <w:top w:val="nil"/>
              <w:left w:val="single" w:sz="4" w:space="0" w:color="auto"/>
              <w:bottom w:val="nil"/>
              <w:right w:val="single" w:sz="4" w:space="0" w:color="auto"/>
            </w:tcBorders>
          </w:tcPr>
          <w:p w14:paraId="7A7FEC1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926570" w14:textId="77777777" w:rsidR="005D468E" w:rsidRDefault="005D468E" w:rsidP="00B51E39">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34A3D0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14DA84"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0FB5A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B95869" w14:textId="77777777" w:rsidR="005D468E" w:rsidRDefault="005D468E" w:rsidP="00B51E39">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0F816E38" w14:textId="77777777" w:rsidR="005D468E" w:rsidRDefault="005D468E" w:rsidP="00B51E39">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36E050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C4B217" w14:textId="77777777" w:rsidR="005D468E" w:rsidRDefault="005D468E" w:rsidP="00B51E39">
            <w:pPr>
              <w:pStyle w:val="TAC"/>
            </w:pPr>
            <w:r>
              <w:rPr>
                <w:lang w:eastAsia="ja-JP"/>
              </w:rPr>
              <w:t>IMD3</w:t>
            </w:r>
            <w:r>
              <w:rPr>
                <w:vertAlign w:val="superscript"/>
                <w:lang w:eastAsia="ja-JP"/>
              </w:rPr>
              <w:t>2</w:t>
            </w:r>
          </w:p>
        </w:tc>
      </w:tr>
      <w:tr w:rsidR="005D468E" w14:paraId="56C415E2" w14:textId="77777777" w:rsidTr="00B51E39">
        <w:trPr>
          <w:trHeight w:val="187"/>
          <w:jc w:val="center"/>
        </w:trPr>
        <w:tc>
          <w:tcPr>
            <w:tcW w:w="2005" w:type="dxa"/>
            <w:tcBorders>
              <w:top w:val="nil"/>
              <w:left w:val="single" w:sz="4" w:space="0" w:color="auto"/>
              <w:bottom w:val="nil"/>
              <w:right w:val="single" w:sz="4" w:space="0" w:color="auto"/>
            </w:tcBorders>
          </w:tcPr>
          <w:p w14:paraId="4C57C8D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C110DC" w14:textId="77777777" w:rsidR="005D468E" w:rsidRDefault="005D468E" w:rsidP="00B51E39">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FB0B492" w14:textId="77777777" w:rsidR="005D468E" w:rsidRDefault="005D468E" w:rsidP="00B51E3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90C070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775889"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8C5F4D"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230FD85"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7A843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2E6ACC" w14:textId="77777777" w:rsidR="005D468E" w:rsidRDefault="005D468E" w:rsidP="00B51E39">
            <w:pPr>
              <w:pStyle w:val="TAC"/>
            </w:pPr>
            <w:r>
              <w:rPr>
                <w:lang w:eastAsia="ja-JP"/>
              </w:rPr>
              <w:t>N/A</w:t>
            </w:r>
          </w:p>
        </w:tc>
      </w:tr>
      <w:tr w:rsidR="005D468E" w14:paraId="4C88DFD7" w14:textId="77777777" w:rsidTr="00B51E39">
        <w:trPr>
          <w:trHeight w:val="187"/>
          <w:jc w:val="center"/>
        </w:trPr>
        <w:tc>
          <w:tcPr>
            <w:tcW w:w="2005" w:type="dxa"/>
            <w:tcBorders>
              <w:top w:val="nil"/>
              <w:left w:val="single" w:sz="4" w:space="0" w:color="auto"/>
              <w:bottom w:val="nil"/>
              <w:right w:val="single" w:sz="4" w:space="0" w:color="auto"/>
            </w:tcBorders>
          </w:tcPr>
          <w:p w14:paraId="3B88700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3E3F63" w14:textId="77777777" w:rsidR="005D468E" w:rsidRDefault="005D468E" w:rsidP="00B51E39">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7B12B56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C6BED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93E00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071110" w14:textId="77777777" w:rsidR="005D468E" w:rsidRDefault="005D468E" w:rsidP="00B51E39">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0C267173" w14:textId="77777777" w:rsidR="005D468E" w:rsidRDefault="005D468E" w:rsidP="00B51E39">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39DB0C1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6AA000" w14:textId="77777777" w:rsidR="005D468E" w:rsidRDefault="005D468E" w:rsidP="00B51E39">
            <w:pPr>
              <w:pStyle w:val="TAC"/>
            </w:pPr>
            <w:r>
              <w:rPr>
                <w:lang w:eastAsia="ja-JP"/>
              </w:rPr>
              <w:t>IMD3</w:t>
            </w:r>
          </w:p>
        </w:tc>
      </w:tr>
      <w:tr w:rsidR="005D468E" w14:paraId="2C074AE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A000BA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CBE9A0" w14:textId="77777777" w:rsidR="005D468E" w:rsidRDefault="005D468E" w:rsidP="00B51E39">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FCE5E70" w14:textId="77777777" w:rsidR="005D468E" w:rsidRDefault="005D468E" w:rsidP="00B51E39">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0B09DB3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2A7484"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BC4A8A5" w14:textId="77777777" w:rsidR="005D468E" w:rsidRDefault="005D468E" w:rsidP="00B51E39">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0286A0BB"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D0D0C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E6D1B1" w14:textId="77777777" w:rsidR="005D468E" w:rsidRDefault="005D468E" w:rsidP="00B51E39">
            <w:pPr>
              <w:pStyle w:val="TAC"/>
            </w:pPr>
            <w:r>
              <w:rPr>
                <w:lang w:eastAsia="ja-JP"/>
              </w:rPr>
              <w:t>N/A</w:t>
            </w:r>
          </w:p>
        </w:tc>
      </w:tr>
      <w:tr w:rsidR="005D468E" w14:paraId="4A0A408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ED0C5A0" w14:textId="77777777" w:rsidR="005D468E" w:rsidRDefault="005D468E" w:rsidP="00B51E39">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1A3A58D4" w14:textId="77777777" w:rsidR="005D468E" w:rsidRDefault="005D468E" w:rsidP="00B51E39">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B6E7E5A" w14:textId="77777777" w:rsidR="005D468E" w:rsidRDefault="005D468E" w:rsidP="00B51E39">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68F22B85" w14:textId="77777777" w:rsidR="005D468E" w:rsidRDefault="005D468E" w:rsidP="00B51E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7C6B94" w14:textId="77777777" w:rsidR="005D468E" w:rsidRDefault="005D468E" w:rsidP="00B51E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37D393" w14:textId="77777777" w:rsidR="005D468E" w:rsidRDefault="005D468E" w:rsidP="00B51E39">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DBC7AD5"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C0FB59" w14:textId="77777777" w:rsidR="005D468E" w:rsidRDefault="005D468E" w:rsidP="00B51E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74121" w14:textId="77777777" w:rsidR="005D468E" w:rsidRDefault="005D468E" w:rsidP="00B51E39">
            <w:pPr>
              <w:pStyle w:val="TAC"/>
            </w:pPr>
            <w:r>
              <w:rPr>
                <w:lang w:eastAsia="zh-CN"/>
              </w:rPr>
              <w:t>N/A</w:t>
            </w:r>
          </w:p>
        </w:tc>
      </w:tr>
      <w:tr w:rsidR="005D468E" w14:paraId="07ACC8B1" w14:textId="77777777" w:rsidTr="00B51E39">
        <w:trPr>
          <w:trHeight w:val="187"/>
          <w:jc w:val="center"/>
        </w:trPr>
        <w:tc>
          <w:tcPr>
            <w:tcW w:w="2005" w:type="dxa"/>
            <w:tcBorders>
              <w:top w:val="nil"/>
              <w:left w:val="single" w:sz="4" w:space="0" w:color="auto"/>
              <w:bottom w:val="nil"/>
              <w:right w:val="single" w:sz="4" w:space="0" w:color="auto"/>
            </w:tcBorders>
          </w:tcPr>
          <w:p w14:paraId="0659E44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96D627" w14:textId="77777777" w:rsidR="005D468E" w:rsidRDefault="005D468E" w:rsidP="00B51E39">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2A25AA7" w14:textId="77777777" w:rsidR="005D468E" w:rsidRDefault="005D468E" w:rsidP="00B51E39">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397C9342" w14:textId="77777777" w:rsidR="005D468E" w:rsidRDefault="005D468E" w:rsidP="00B51E39">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2A159A" w14:textId="77777777" w:rsidR="005D468E" w:rsidRDefault="005D468E" w:rsidP="00B51E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8BB1DA" w14:textId="77777777" w:rsidR="005D468E" w:rsidRDefault="005D468E" w:rsidP="00B51E39">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4232CA3E"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858264" w14:textId="77777777" w:rsidR="005D468E" w:rsidRDefault="005D468E" w:rsidP="00B51E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E8164F" w14:textId="77777777" w:rsidR="005D468E" w:rsidRDefault="005D468E" w:rsidP="00B51E39">
            <w:pPr>
              <w:pStyle w:val="TAC"/>
            </w:pPr>
            <w:r>
              <w:rPr>
                <w:lang w:eastAsia="zh-CN"/>
              </w:rPr>
              <w:t>N/A</w:t>
            </w:r>
          </w:p>
        </w:tc>
      </w:tr>
      <w:tr w:rsidR="005D468E" w14:paraId="2BB7EDE6" w14:textId="77777777" w:rsidTr="00B51E39">
        <w:trPr>
          <w:trHeight w:val="187"/>
          <w:jc w:val="center"/>
        </w:trPr>
        <w:tc>
          <w:tcPr>
            <w:tcW w:w="2005" w:type="dxa"/>
            <w:tcBorders>
              <w:top w:val="nil"/>
              <w:left w:val="single" w:sz="4" w:space="0" w:color="auto"/>
              <w:bottom w:val="nil"/>
              <w:right w:val="single" w:sz="4" w:space="0" w:color="auto"/>
            </w:tcBorders>
          </w:tcPr>
          <w:p w14:paraId="0A9BE8A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39D512" w14:textId="77777777" w:rsidR="005D468E" w:rsidRDefault="005D468E" w:rsidP="00B51E39">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7AFCB1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0DEF24" w14:textId="77777777" w:rsidR="005D468E" w:rsidRDefault="005D468E" w:rsidP="00B51E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79C191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7C29B4" w14:textId="77777777" w:rsidR="005D468E" w:rsidRDefault="005D468E" w:rsidP="00B51E39">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7858B2C2" w14:textId="77777777" w:rsidR="005D468E" w:rsidRDefault="005D468E" w:rsidP="00B51E39">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7DCEAA8B" w14:textId="77777777" w:rsidR="005D468E" w:rsidRDefault="005D468E" w:rsidP="00B51E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719040" w14:textId="77777777" w:rsidR="005D468E" w:rsidRDefault="005D468E" w:rsidP="00B51E39">
            <w:pPr>
              <w:pStyle w:val="TAC"/>
            </w:pPr>
            <w:r>
              <w:rPr>
                <w:lang w:eastAsia="ko-KR"/>
              </w:rPr>
              <w:t>IMD</w:t>
            </w:r>
            <w:r>
              <w:rPr>
                <w:rFonts w:eastAsia="SimSun"/>
                <w:lang w:val="en-US" w:eastAsia="zh-CN"/>
              </w:rPr>
              <w:t>4</w:t>
            </w:r>
          </w:p>
        </w:tc>
      </w:tr>
      <w:tr w:rsidR="005D468E" w14:paraId="3D45C502" w14:textId="77777777" w:rsidTr="00B51E39">
        <w:trPr>
          <w:trHeight w:val="187"/>
          <w:jc w:val="center"/>
        </w:trPr>
        <w:tc>
          <w:tcPr>
            <w:tcW w:w="2005" w:type="dxa"/>
            <w:tcBorders>
              <w:top w:val="nil"/>
              <w:left w:val="single" w:sz="4" w:space="0" w:color="auto"/>
              <w:bottom w:val="nil"/>
              <w:right w:val="single" w:sz="4" w:space="0" w:color="auto"/>
            </w:tcBorders>
          </w:tcPr>
          <w:p w14:paraId="4A2E53C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505D6B" w14:textId="77777777" w:rsidR="005D468E" w:rsidRDefault="005D468E" w:rsidP="00B51E39">
            <w:pPr>
              <w:pStyle w:val="TAC"/>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1C1CBC32" w14:textId="77777777" w:rsidR="005D468E" w:rsidRDefault="005D468E" w:rsidP="00B51E39">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156C9A6A" w14:textId="77777777" w:rsidR="005D468E" w:rsidRDefault="005D468E" w:rsidP="00B51E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6C9C98" w14:textId="77777777" w:rsidR="005D468E" w:rsidRDefault="005D468E" w:rsidP="00B51E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C01CA8" w14:textId="77777777" w:rsidR="005D468E" w:rsidRDefault="005D468E" w:rsidP="00B51E39">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34181DAB"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37024A" w14:textId="77777777" w:rsidR="005D468E" w:rsidRDefault="005D468E" w:rsidP="00B51E39">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F8A35" w14:textId="77777777" w:rsidR="005D468E" w:rsidRDefault="005D468E" w:rsidP="00B51E39">
            <w:pPr>
              <w:pStyle w:val="TAC"/>
            </w:pPr>
            <w:r>
              <w:rPr>
                <w:lang w:eastAsia="zh-CN"/>
              </w:rPr>
              <w:t>N/A</w:t>
            </w:r>
          </w:p>
        </w:tc>
      </w:tr>
      <w:tr w:rsidR="005D468E" w14:paraId="37F4C334" w14:textId="77777777" w:rsidTr="00B51E39">
        <w:trPr>
          <w:trHeight w:val="187"/>
          <w:jc w:val="center"/>
        </w:trPr>
        <w:tc>
          <w:tcPr>
            <w:tcW w:w="2005" w:type="dxa"/>
            <w:tcBorders>
              <w:top w:val="nil"/>
              <w:left w:val="single" w:sz="4" w:space="0" w:color="auto"/>
              <w:bottom w:val="nil"/>
              <w:right w:val="single" w:sz="4" w:space="0" w:color="auto"/>
            </w:tcBorders>
          </w:tcPr>
          <w:p w14:paraId="38A3A89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872136" w14:textId="77777777" w:rsidR="005D468E" w:rsidRDefault="005D468E" w:rsidP="00B51E39">
            <w:pPr>
              <w:pStyle w:val="TAC"/>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012009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AD70F4" w14:textId="77777777" w:rsidR="005D468E" w:rsidRDefault="005D468E" w:rsidP="00B51E39">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D3212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AB86D8" w14:textId="77777777" w:rsidR="005D468E" w:rsidRDefault="005D468E" w:rsidP="00B51E39">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7E60F6B7" w14:textId="77777777" w:rsidR="005D468E" w:rsidRDefault="005D468E" w:rsidP="00B51E39">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68E5BA32" w14:textId="77777777" w:rsidR="005D468E" w:rsidRDefault="005D468E" w:rsidP="00B51E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2509C6" w14:textId="77777777" w:rsidR="005D468E" w:rsidRDefault="005D468E" w:rsidP="00B51E39">
            <w:pPr>
              <w:pStyle w:val="TAC"/>
            </w:pPr>
            <w:r>
              <w:rPr>
                <w:lang w:eastAsia="ko-KR"/>
              </w:rPr>
              <w:t>IMD</w:t>
            </w:r>
            <w:r>
              <w:rPr>
                <w:rFonts w:eastAsia="SimSun"/>
                <w:lang w:val="en-US" w:eastAsia="zh-CN"/>
              </w:rPr>
              <w:t>4</w:t>
            </w:r>
          </w:p>
        </w:tc>
      </w:tr>
      <w:tr w:rsidR="005D468E" w14:paraId="6D395704"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3F1664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EE6B98" w14:textId="77777777" w:rsidR="005D468E" w:rsidRDefault="005D468E" w:rsidP="00B51E39">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BA274F8" w14:textId="77777777" w:rsidR="005D468E" w:rsidRDefault="005D468E" w:rsidP="00B51E39">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626E2442" w14:textId="77777777" w:rsidR="005D468E" w:rsidRDefault="005D468E" w:rsidP="00B51E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671F3D5" w14:textId="77777777" w:rsidR="005D468E" w:rsidRDefault="005D468E" w:rsidP="00B51E3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CA415E2" w14:textId="77777777" w:rsidR="005D468E" w:rsidRDefault="005D468E" w:rsidP="00B51E39">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4DE86155"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EAD8BC" w14:textId="77777777" w:rsidR="005D468E" w:rsidRDefault="005D468E" w:rsidP="00B51E39">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89A2D9" w14:textId="77777777" w:rsidR="005D468E" w:rsidRDefault="005D468E" w:rsidP="00B51E39">
            <w:pPr>
              <w:pStyle w:val="TAC"/>
            </w:pPr>
            <w:r>
              <w:rPr>
                <w:lang w:eastAsia="zh-CN"/>
              </w:rPr>
              <w:t>N/A</w:t>
            </w:r>
          </w:p>
        </w:tc>
      </w:tr>
      <w:tr w:rsidR="005D468E" w14:paraId="26C902FB"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BCC1BC7" w14:textId="77777777" w:rsidR="005D468E" w:rsidRDefault="005D468E" w:rsidP="00B51E39">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70528DB6" w14:textId="77777777" w:rsidR="005D468E" w:rsidRDefault="005D468E" w:rsidP="00B51E39">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A1378F4" w14:textId="77777777" w:rsidR="005D468E" w:rsidRDefault="005D468E" w:rsidP="00B51E3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4813E99A" w14:textId="77777777" w:rsidR="005D468E" w:rsidRDefault="005D468E" w:rsidP="00B51E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EF5A54B" w14:textId="77777777" w:rsidR="005D468E" w:rsidRDefault="005D468E" w:rsidP="00B51E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0D2FABF" w14:textId="77777777" w:rsidR="005D468E" w:rsidRDefault="005D468E" w:rsidP="00B51E3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8EA5CAF"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1F2839D"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AFCFF0" w14:textId="77777777" w:rsidR="005D468E" w:rsidRDefault="005D468E" w:rsidP="00B51E39">
            <w:pPr>
              <w:pStyle w:val="TAC"/>
              <w:rPr>
                <w:lang w:val="en-US" w:eastAsia="zh-CN"/>
              </w:rPr>
            </w:pPr>
            <w:r>
              <w:t>N/A</w:t>
            </w:r>
          </w:p>
        </w:tc>
      </w:tr>
      <w:tr w:rsidR="005D468E" w14:paraId="5B78C5F1" w14:textId="77777777" w:rsidTr="00B51E39">
        <w:trPr>
          <w:trHeight w:val="187"/>
          <w:jc w:val="center"/>
        </w:trPr>
        <w:tc>
          <w:tcPr>
            <w:tcW w:w="2005" w:type="dxa"/>
            <w:tcBorders>
              <w:top w:val="nil"/>
              <w:left w:val="single" w:sz="4" w:space="0" w:color="auto"/>
              <w:bottom w:val="nil"/>
              <w:right w:val="single" w:sz="4" w:space="0" w:color="auto"/>
            </w:tcBorders>
          </w:tcPr>
          <w:p w14:paraId="08842B0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738F32" w14:textId="77777777" w:rsidR="005D468E" w:rsidRDefault="005D468E" w:rsidP="00B51E39">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9496155" w14:textId="77777777" w:rsidR="005D468E" w:rsidRDefault="005D468E" w:rsidP="00B51E39">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6F27D07E" w14:textId="77777777" w:rsidR="005D468E" w:rsidRDefault="005D468E" w:rsidP="00B51E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5767113" w14:textId="77777777" w:rsidR="005D468E" w:rsidRDefault="005D468E" w:rsidP="00B51E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BDCD71F" w14:textId="77777777" w:rsidR="005D468E" w:rsidRDefault="005D468E" w:rsidP="00B51E39">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2358559"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A496CF1"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E52992" w14:textId="77777777" w:rsidR="005D468E" w:rsidRDefault="005D468E" w:rsidP="00B51E39">
            <w:pPr>
              <w:pStyle w:val="TAC"/>
              <w:rPr>
                <w:lang w:val="en-US" w:eastAsia="zh-CN"/>
              </w:rPr>
            </w:pPr>
            <w:r>
              <w:t>N/A</w:t>
            </w:r>
          </w:p>
        </w:tc>
      </w:tr>
      <w:tr w:rsidR="005D468E" w14:paraId="0181267C" w14:textId="77777777" w:rsidTr="00B51E39">
        <w:trPr>
          <w:trHeight w:val="187"/>
          <w:jc w:val="center"/>
        </w:trPr>
        <w:tc>
          <w:tcPr>
            <w:tcW w:w="2005" w:type="dxa"/>
            <w:tcBorders>
              <w:top w:val="nil"/>
              <w:left w:val="single" w:sz="4" w:space="0" w:color="auto"/>
              <w:bottom w:val="nil"/>
              <w:right w:val="single" w:sz="4" w:space="0" w:color="auto"/>
            </w:tcBorders>
          </w:tcPr>
          <w:p w14:paraId="434E8AC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2F31DD" w14:textId="77777777" w:rsidR="005D468E" w:rsidRDefault="005D468E" w:rsidP="00B51E39">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2898B3E4" w14:textId="77777777" w:rsidR="005D468E" w:rsidRDefault="005D468E" w:rsidP="00B51E39">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53A0C0C" w14:textId="77777777" w:rsidR="005D468E" w:rsidRDefault="005D468E" w:rsidP="00B51E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ECD026" w14:textId="77777777" w:rsidR="005D468E" w:rsidRDefault="005D468E" w:rsidP="00B51E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FA0696" w14:textId="77777777" w:rsidR="005D468E" w:rsidRDefault="005D468E" w:rsidP="00B51E3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7BDB9EF3" w14:textId="77777777" w:rsidR="005D468E" w:rsidRDefault="005D468E" w:rsidP="00B51E39">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336DD739"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E684CB" w14:textId="77777777" w:rsidR="005D468E" w:rsidRDefault="005D468E" w:rsidP="00B51E39">
            <w:pPr>
              <w:pStyle w:val="TAC"/>
              <w:rPr>
                <w:lang w:val="en-US" w:eastAsia="zh-CN"/>
              </w:rPr>
            </w:pPr>
            <w:r>
              <w:t>IMD2</w:t>
            </w:r>
            <w:r>
              <w:rPr>
                <w:vertAlign w:val="superscript"/>
              </w:rPr>
              <w:t>4</w:t>
            </w:r>
          </w:p>
        </w:tc>
      </w:tr>
      <w:tr w:rsidR="005D468E" w14:paraId="55BF7C56" w14:textId="77777777" w:rsidTr="00B51E39">
        <w:trPr>
          <w:trHeight w:val="187"/>
          <w:jc w:val="center"/>
        </w:trPr>
        <w:tc>
          <w:tcPr>
            <w:tcW w:w="2005" w:type="dxa"/>
            <w:tcBorders>
              <w:top w:val="nil"/>
              <w:left w:val="single" w:sz="4" w:space="0" w:color="auto"/>
              <w:bottom w:val="nil"/>
              <w:right w:val="single" w:sz="4" w:space="0" w:color="auto"/>
            </w:tcBorders>
          </w:tcPr>
          <w:p w14:paraId="52AE022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950787" w14:textId="77777777" w:rsidR="005D468E" w:rsidRDefault="005D468E" w:rsidP="00B51E39">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084EB34B" w14:textId="77777777" w:rsidR="005D468E" w:rsidRDefault="005D468E" w:rsidP="00B51E39">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4E40F16D" w14:textId="77777777" w:rsidR="005D468E" w:rsidRDefault="005D468E" w:rsidP="00B51E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C7AD0BE" w14:textId="77777777" w:rsidR="005D468E" w:rsidRDefault="005D468E" w:rsidP="00B51E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EA6E34F" w14:textId="77777777" w:rsidR="005D468E" w:rsidRDefault="005D468E" w:rsidP="00B51E39">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636B492E"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5E350BD"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9D3323" w14:textId="77777777" w:rsidR="005D468E" w:rsidRDefault="005D468E" w:rsidP="00B51E39">
            <w:pPr>
              <w:pStyle w:val="TAC"/>
              <w:rPr>
                <w:lang w:val="en-US" w:eastAsia="zh-CN"/>
              </w:rPr>
            </w:pPr>
            <w:r>
              <w:t>N/A</w:t>
            </w:r>
          </w:p>
        </w:tc>
      </w:tr>
      <w:tr w:rsidR="005D468E" w14:paraId="28E39D81" w14:textId="77777777" w:rsidTr="00B51E39">
        <w:trPr>
          <w:trHeight w:val="187"/>
          <w:jc w:val="center"/>
        </w:trPr>
        <w:tc>
          <w:tcPr>
            <w:tcW w:w="2005" w:type="dxa"/>
            <w:tcBorders>
              <w:top w:val="nil"/>
              <w:left w:val="single" w:sz="4" w:space="0" w:color="auto"/>
              <w:bottom w:val="nil"/>
              <w:right w:val="single" w:sz="4" w:space="0" w:color="auto"/>
            </w:tcBorders>
          </w:tcPr>
          <w:p w14:paraId="2E11D90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C040C0" w14:textId="77777777" w:rsidR="005D468E" w:rsidRDefault="005D468E" w:rsidP="00B51E39">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3810A13" w14:textId="77777777" w:rsidR="005D468E" w:rsidRDefault="005D468E" w:rsidP="00B51E39">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186C4C5A" w14:textId="77777777" w:rsidR="005D468E" w:rsidRDefault="005D468E" w:rsidP="00B51E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B9DD2F" w14:textId="77777777" w:rsidR="005D468E" w:rsidRDefault="005D468E" w:rsidP="00B51E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E67084D" w14:textId="77777777" w:rsidR="005D468E" w:rsidRDefault="005D468E" w:rsidP="00B51E39">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1B63C9A"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73FB67E"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48AB62" w14:textId="77777777" w:rsidR="005D468E" w:rsidRDefault="005D468E" w:rsidP="00B51E39">
            <w:pPr>
              <w:pStyle w:val="TAC"/>
              <w:rPr>
                <w:lang w:val="en-US" w:eastAsia="zh-CN"/>
              </w:rPr>
            </w:pPr>
            <w:r>
              <w:t>N/A</w:t>
            </w:r>
          </w:p>
        </w:tc>
      </w:tr>
      <w:tr w:rsidR="005D468E" w14:paraId="708BAA2F" w14:textId="77777777" w:rsidTr="00B51E39">
        <w:trPr>
          <w:trHeight w:val="187"/>
          <w:jc w:val="center"/>
        </w:trPr>
        <w:tc>
          <w:tcPr>
            <w:tcW w:w="2005" w:type="dxa"/>
            <w:tcBorders>
              <w:top w:val="nil"/>
              <w:left w:val="single" w:sz="4" w:space="0" w:color="auto"/>
              <w:bottom w:val="nil"/>
              <w:right w:val="single" w:sz="4" w:space="0" w:color="auto"/>
            </w:tcBorders>
          </w:tcPr>
          <w:p w14:paraId="3F1E1B9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15D690" w14:textId="77777777" w:rsidR="005D468E" w:rsidRDefault="005D468E" w:rsidP="00B51E39">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DD51034" w14:textId="77777777" w:rsidR="005D468E" w:rsidRDefault="005D468E" w:rsidP="00B51E39">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1DB7615" w14:textId="77777777" w:rsidR="005D468E" w:rsidRDefault="005D468E" w:rsidP="00B51E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4DC4BE" w14:textId="77777777" w:rsidR="005D468E" w:rsidRDefault="005D468E" w:rsidP="00B51E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18180F2" w14:textId="77777777" w:rsidR="005D468E" w:rsidRDefault="005D468E" w:rsidP="00B51E39">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603C882C" w14:textId="77777777" w:rsidR="005D468E" w:rsidRDefault="005D468E" w:rsidP="00B51E39">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D40EC09"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ABD15E" w14:textId="77777777" w:rsidR="005D468E" w:rsidRDefault="005D468E" w:rsidP="00B51E39">
            <w:pPr>
              <w:pStyle w:val="TAC"/>
              <w:rPr>
                <w:lang w:val="en-US" w:eastAsia="zh-CN"/>
              </w:rPr>
            </w:pPr>
            <w:r>
              <w:t>IMD5</w:t>
            </w:r>
          </w:p>
        </w:tc>
      </w:tr>
      <w:tr w:rsidR="005D468E" w14:paraId="0B516B64" w14:textId="77777777" w:rsidTr="00B51E39">
        <w:trPr>
          <w:trHeight w:val="187"/>
          <w:jc w:val="center"/>
        </w:trPr>
        <w:tc>
          <w:tcPr>
            <w:tcW w:w="2005" w:type="dxa"/>
            <w:tcBorders>
              <w:top w:val="nil"/>
              <w:left w:val="single" w:sz="4" w:space="0" w:color="auto"/>
              <w:bottom w:val="nil"/>
              <w:right w:val="single" w:sz="4" w:space="0" w:color="auto"/>
            </w:tcBorders>
          </w:tcPr>
          <w:p w14:paraId="390CBF4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1266A6" w14:textId="77777777" w:rsidR="005D468E" w:rsidRDefault="005D468E" w:rsidP="00B51E39">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11F8CB12" w14:textId="77777777" w:rsidR="005D468E" w:rsidRDefault="005D468E" w:rsidP="00B51E39">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10932013" w14:textId="77777777" w:rsidR="005D468E" w:rsidRDefault="005D468E" w:rsidP="00B51E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4224A8" w14:textId="77777777" w:rsidR="005D468E" w:rsidRDefault="005D468E" w:rsidP="00B51E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85443B" w14:textId="77777777" w:rsidR="005D468E" w:rsidRDefault="005D468E" w:rsidP="00B51E39">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7697675E"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657C7B"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6553ED" w14:textId="77777777" w:rsidR="005D468E" w:rsidRDefault="005D468E" w:rsidP="00B51E39">
            <w:pPr>
              <w:pStyle w:val="TAC"/>
              <w:rPr>
                <w:lang w:val="en-US" w:eastAsia="zh-CN"/>
              </w:rPr>
            </w:pPr>
            <w:r>
              <w:t>N/A</w:t>
            </w:r>
          </w:p>
        </w:tc>
      </w:tr>
      <w:tr w:rsidR="005D468E" w14:paraId="2FFDE98D" w14:textId="77777777" w:rsidTr="00B51E39">
        <w:trPr>
          <w:trHeight w:val="187"/>
          <w:jc w:val="center"/>
        </w:trPr>
        <w:tc>
          <w:tcPr>
            <w:tcW w:w="2005" w:type="dxa"/>
            <w:tcBorders>
              <w:top w:val="nil"/>
              <w:left w:val="single" w:sz="4" w:space="0" w:color="auto"/>
              <w:bottom w:val="nil"/>
              <w:right w:val="single" w:sz="4" w:space="0" w:color="auto"/>
            </w:tcBorders>
          </w:tcPr>
          <w:p w14:paraId="4D9188F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401098" w14:textId="77777777" w:rsidR="005D468E" w:rsidRDefault="005D468E" w:rsidP="00B51E39">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BC97F25" w14:textId="77777777" w:rsidR="005D468E" w:rsidRDefault="005D468E" w:rsidP="00B51E39">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6C1F85CE" w14:textId="77777777" w:rsidR="005D468E" w:rsidRDefault="005D468E" w:rsidP="00B51E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05D2819" w14:textId="77777777" w:rsidR="005D468E" w:rsidRDefault="005D468E" w:rsidP="00B51E3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0D80F16" w14:textId="77777777" w:rsidR="005D468E" w:rsidRDefault="005D468E" w:rsidP="00B51E39">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BC7AE2F"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6723032"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AFAFF4" w14:textId="77777777" w:rsidR="005D468E" w:rsidRDefault="005D468E" w:rsidP="00B51E39">
            <w:pPr>
              <w:pStyle w:val="TAC"/>
              <w:rPr>
                <w:lang w:val="en-US" w:eastAsia="zh-CN"/>
              </w:rPr>
            </w:pPr>
            <w:r>
              <w:t>N/A</w:t>
            </w:r>
          </w:p>
        </w:tc>
      </w:tr>
      <w:tr w:rsidR="005D468E" w14:paraId="14A94ADF" w14:textId="77777777" w:rsidTr="00B51E39">
        <w:trPr>
          <w:trHeight w:val="187"/>
          <w:jc w:val="center"/>
        </w:trPr>
        <w:tc>
          <w:tcPr>
            <w:tcW w:w="2005" w:type="dxa"/>
            <w:tcBorders>
              <w:top w:val="nil"/>
              <w:left w:val="single" w:sz="4" w:space="0" w:color="auto"/>
              <w:bottom w:val="nil"/>
              <w:right w:val="single" w:sz="4" w:space="0" w:color="auto"/>
            </w:tcBorders>
          </w:tcPr>
          <w:p w14:paraId="3AF58BC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FF5A87" w14:textId="77777777" w:rsidR="005D468E" w:rsidRDefault="005D468E" w:rsidP="00B51E39">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740F110" w14:textId="77777777" w:rsidR="005D468E" w:rsidRDefault="005D468E" w:rsidP="00B51E39">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16CF51E" w14:textId="77777777" w:rsidR="005D468E" w:rsidRDefault="005D468E" w:rsidP="00B51E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042E95" w14:textId="77777777" w:rsidR="005D468E" w:rsidRDefault="005D468E" w:rsidP="00B51E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77BC3D2" w14:textId="77777777" w:rsidR="005D468E" w:rsidRDefault="005D468E" w:rsidP="00B51E3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2144A40" w14:textId="77777777" w:rsidR="005D468E" w:rsidRDefault="005D468E" w:rsidP="00B51E39">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2F712F80"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380876" w14:textId="77777777" w:rsidR="005D468E" w:rsidRDefault="005D468E" w:rsidP="00B51E39">
            <w:pPr>
              <w:pStyle w:val="TAC"/>
              <w:rPr>
                <w:lang w:val="en-US" w:eastAsia="zh-CN"/>
              </w:rPr>
            </w:pPr>
            <w:r>
              <w:t>IMD2</w:t>
            </w:r>
          </w:p>
        </w:tc>
      </w:tr>
      <w:tr w:rsidR="005D468E" w14:paraId="287D91EF" w14:textId="77777777" w:rsidTr="00B51E39">
        <w:trPr>
          <w:trHeight w:val="187"/>
          <w:jc w:val="center"/>
        </w:trPr>
        <w:tc>
          <w:tcPr>
            <w:tcW w:w="2005" w:type="dxa"/>
            <w:tcBorders>
              <w:top w:val="nil"/>
              <w:left w:val="single" w:sz="4" w:space="0" w:color="auto"/>
              <w:bottom w:val="nil"/>
              <w:right w:val="single" w:sz="4" w:space="0" w:color="auto"/>
            </w:tcBorders>
          </w:tcPr>
          <w:p w14:paraId="3DAA02B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37C934" w14:textId="77777777" w:rsidR="005D468E" w:rsidRDefault="005D468E" w:rsidP="00B51E39">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2EA0BC" w14:textId="77777777" w:rsidR="005D468E" w:rsidRDefault="005D468E" w:rsidP="00B51E39">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00D94C21" w14:textId="77777777" w:rsidR="005D468E" w:rsidRDefault="005D468E" w:rsidP="00B51E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4A3CF8" w14:textId="77777777" w:rsidR="005D468E" w:rsidRDefault="005D468E" w:rsidP="00B51E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11CBA9" w14:textId="77777777" w:rsidR="005D468E" w:rsidRDefault="005D468E" w:rsidP="00B51E39">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77BF085E"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6B0EAF1"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3215DC" w14:textId="77777777" w:rsidR="005D468E" w:rsidRDefault="005D468E" w:rsidP="00B51E39">
            <w:pPr>
              <w:pStyle w:val="TAC"/>
              <w:rPr>
                <w:lang w:val="en-US" w:eastAsia="zh-CN"/>
              </w:rPr>
            </w:pPr>
            <w:r>
              <w:t>N/A</w:t>
            </w:r>
          </w:p>
        </w:tc>
      </w:tr>
      <w:tr w:rsidR="005D468E" w14:paraId="08DB2191" w14:textId="77777777" w:rsidTr="00B51E39">
        <w:trPr>
          <w:trHeight w:val="187"/>
          <w:jc w:val="center"/>
        </w:trPr>
        <w:tc>
          <w:tcPr>
            <w:tcW w:w="2005" w:type="dxa"/>
            <w:tcBorders>
              <w:top w:val="nil"/>
              <w:left w:val="single" w:sz="4" w:space="0" w:color="auto"/>
              <w:bottom w:val="nil"/>
              <w:right w:val="single" w:sz="4" w:space="0" w:color="auto"/>
            </w:tcBorders>
          </w:tcPr>
          <w:p w14:paraId="74543EC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F9915D" w14:textId="77777777" w:rsidR="005D468E" w:rsidRDefault="005D468E" w:rsidP="00B51E39">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274A8FCD" w14:textId="77777777" w:rsidR="005D468E" w:rsidRDefault="005D468E" w:rsidP="00B51E3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27B7E57" w14:textId="77777777" w:rsidR="005D468E" w:rsidRDefault="005D468E" w:rsidP="00B51E3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6AACBC4" w14:textId="77777777" w:rsidR="005D468E" w:rsidRDefault="005D468E" w:rsidP="00B51E3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157D0EE" w14:textId="77777777" w:rsidR="005D468E" w:rsidRDefault="005D468E" w:rsidP="00B51E3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0F7132E" w14:textId="77777777" w:rsidR="005D468E" w:rsidRDefault="005D468E" w:rsidP="00B51E3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1A78196"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2321F9" w14:textId="77777777" w:rsidR="005D468E" w:rsidRDefault="005D468E" w:rsidP="00B51E39">
            <w:pPr>
              <w:pStyle w:val="TAC"/>
              <w:rPr>
                <w:lang w:val="en-US" w:eastAsia="zh-CN"/>
              </w:rPr>
            </w:pPr>
            <w:r>
              <w:t>N/A</w:t>
            </w:r>
          </w:p>
        </w:tc>
      </w:tr>
      <w:tr w:rsidR="005D468E" w14:paraId="1B330DB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9A37A2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2DEE8" w14:textId="77777777" w:rsidR="005D468E" w:rsidRDefault="005D468E" w:rsidP="00B51E39">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07E689C" w14:textId="77777777" w:rsidR="005D468E" w:rsidRDefault="005D468E" w:rsidP="00B51E39">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C800C1A" w14:textId="77777777" w:rsidR="005D468E" w:rsidRDefault="005D468E" w:rsidP="00B51E3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75D1CC9" w14:textId="77777777" w:rsidR="005D468E" w:rsidRDefault="005D468E" w:rsidP="00B51E39">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A260E9A" w14:textId="77777777" w:rsidR="005D468E" w:rsidRDefault="005D468E" w:rsidP="00B51E39">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510B2401" w14:textId="77777777" w:rsidR="005D468E" w:rsidRDefault="005D468E" w:rsidP="00B51E39">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33711015"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82C7AE" w14:textId="77777777" w:rsidR="005D468E" w:rsidRDefault="005D468E" w:rsidP="00B51E39">
            <w:pPr>
              <w:pStyle w:val="TAC"/>
              <w:rPr>
                <w:lang w:val="en-US" w:eastAsia="zh-CN"/>
              </w:rPr>
            </w:pPr>
            <w:r>
              <w:t>IMD2</w:t>
            </w:r>
            <w:r>
              <w:rPr>
                <w:vertAlign w:val="superscript"/>
              </w:rPr>
              <w:t>4</w:t>
            </w:r>
          </w:p>
        </w:tc>
      </w:tr>
      <w:tr w:rsidR="005D468E" w14:paraId="313E2EB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0A20578" w14:textId="77777777" w:rsidR="005D468E" w:rsidRDefault="005D468E" w:rsidP="00B51E39">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32B873DB" w14:textId="77777777" w:rsidR="005D468E" w:rsidRDefault="005D468E" w:rsidP="00B51E39">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6941794A" w14:textId="77777777" w:rsidR="005D468E" w:rsidRDefault="005D468E" w:rsidP="00B51E39">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0FD6F8D5" w14:textId="77777777" w:rsidR="005D468E" w:rsidRDefault="005D468E" w:rsidP="00B51E39">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14BAE7" w14:textId="77777777" w:rsidR="005D468E" w:rsidRDefault="005D468E" w:rsidP="00B51E39">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52FA3F" w14:textId="77777777" w:rsidR="005D468E" w:rsidRDefault="005D468E" w:rsidP="00B51E39">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555723EB" w14:textId="77777777" w:rsidR="005D468E" w:rsidRDefault="005D468E" w:rsidP="00B51E3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09D0D5" w14:textId="77777777" w:rsidR="005D468E" w:rsidRDefault="005D468E" w:rsidP="00B51E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9D226B" w14:textId="77777777" w:rsidR="005D468E" w:rsidRDefault="005D468E" w:rsidP="00B51E39">
            <w:pPr>
              <w:pStyle w:val="TAC"/>
              <w:rPr>
                <w:rFonts w:cs="Arial"/>
                <w:szCs w:val="18"/>
                <w:lang w:eastAsia="ko-KR"/>
              </w:rPr>
            </w:pPr>
            <w:r>
              <w:rPr>
                <w:lang w:val="en-US" w:eastAsia="zh-CN"/>
              </w:rPr>
              <w:t>N/A</w:t>
            </w:r>
          </w:p>
        </w:tc>
      </w:tr>
      <w:tr w:rsidR="005D468E" w14:paraId="2658EF57" w14:textId="77777777" w:rsidTr="00B51E39">
        <w:trPr>
          <w:trHeight w:val="187"/>
          <w:jc w:val="center"/>
        </w:trPr>
        <w:tc>
          <w:tcPr>
            <w:tcW w:w="2005" w:type="dxa"/>
            <w:tcBorders>
              <w:top w:val="nil"/>
              <w:left w:val="single" w:sz="4" w:space="0" w:color="auto"/>
              <w:bottom w:val="nil"/>
              <w:right w:val="single" w:sz="4" w:space="0" w:color="auto"/>
            </w:tcBorders>
          </w:tcPr>
          <w:p w14:paraId="39925BF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F3C38" w14:textId="77777777" w:rsidR="005D468E" w:rsidRDefault="005D468E" w:rsidP="00B51E39">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516053E" w14:textId="77777777" w:rsidR="005D468E" w:rsidRDefault="005D468E" w:rsidP="00B51E39">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08D3C749" w14:textId="77777777" w:rsidR="005D468E" w:rsidRDefault="005D468E" w:rsidP="00B51E39">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90F1FE" w14:textId="77777777" w:rsidR="005D468E" w:rsidRDefault="005D468E" w:rsidP="00B51E39">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A07923" w14:textId="77777777" w:rsidR="005D468E" w:rsidRDefault="005D468E" w:rsidP="00B51E39">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455401B7" w14:textId="77777777" w:rsidR="005D468E" w:rsidRDefault="005D468E" w:rsidP="00B51E3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2D2A6B1" w14:textId="77777777" w:rsidR="005D468E" w:rsidRDefault="005D468E" w:rsidP="00B51E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51ACA5" w14:textId="77777777" w:rsidR="005D468E" w:rsidRDefault="005D468E" w:rsidP="00B51E39">
            <w:pPr>
              <w:pStyle w:val="TAC"/>
              <w:rPr>
                <w:rFonts w:cs="Arial"/>
                <w:szCs w:val="18"/>
                <w:lang w:eastAsia="ko-KR"/>
              </w:rPr>
            </w:pPr>
            <w:r>
              <w:rPr>
                <w:lang w:val="en-US" w:eastAsia="zh-CN"/>
              </w:rPr>
              <w:t>N/A</w:t>
            </w:r>
          </w:p>
        </w:tc>
      </w:tr>
      <w:tr w:rsidR="005D468E" w14:paraId="3AD89606" w14:textId="77777777" w:rsidTr="00B51E39">
        <w:trPr>
          <w:trHeight w:val="187"/>
          <w:jc w:val="center"/>
        </w:trPr>
        <w:tc>
          <w:tcPr>
            <w:tcW w:w="2005" w:type="dxa"/>
            <w:tcBorders>
              <w:top w:val="nil"/>
              <w:left w:val="single" w:sz="4" w:space="0" w:color="auto"/>
              <w:bottom w:val="nil"/>
              <w:right w:val="single" w:sz="4" w:space="0" w:color="auto"/>
            </w:tcBorders>
          </w:tcPr>
          <w:p w14:paraId="3CE2955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77E3F" w14:textId="77777777" w:rsidR="005D468E" w:rsidRDefault="005D468E" w:rsidP="00B51E39">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780322B5"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B576235" w14:textId="77777777" w:rsidR="005D468E" w:rsidRDefault="005D468E" w:rsidP="00B51E39">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5F46D2"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2CCFA4" w14:textId="77777777" w:rsidR="005D468E" w:rsidRDefault="005D468E" w:rsidP="00B51E39">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4E2688E4" w14:textId="77777777" w:rsidR="005D468E" w:rsidRDefault="005D468E" w:rsidP="00B51E39">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375E6327" w14:textId="77777777" w:rsidR="005D468E" w:rsidRDefault="005D468E" w:rsidP="00B51E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E9E38" w14:textId="77777777" w:rsidR="005D468E" w:rsidRDefault="005D468E" w:rsidP="00B51E39">
            <w:pPr>
              <w:pStyle w:val="TAC"/>
              <w:rPr>
                <w:rFonts w:cs="Arial"/>
                <w:szCs w:val="18"/>
                <w:lang w:eastAsia="ko-KR"/>
              </w:rPr>
            </w:pPr>
            <w:r>
              <w:rPr>
                <w:lang w:val="en-US" w:eastAsia="zh-CN"/>
              </w:rPr>
              <w:t>IMD2</w:t>
            </w:r>
          </w:p>
        </w:tc>
      </w:tr>
      <w:tr w:rsidR="005D468E" w14:paraId="4FACF7D8" w14:textId="77777777" w:rsidTr="00B51E39">
        <w:trPr>
          <w:trHeight w:val="187"/>
          <w:jc w:val="center"/>
        </w:trPr>
        <w:tc>
          <w:tcPr>
            <w:tcW w:w="2005" w:type="dxa"/>
            <w:tcBorders>
              <w:top w:val="nil"/>
              <w:left w:val="single" w:sz="4" w:space="0" w:color="auto"/>
              <w:bottom w:val="nil"/>
              <w:right w:val="single" w:sz="4" w:space="0" w:color="auto"/>
            </w:tcBorders>
          </w:tcPr>
          <w:p w14:paraId="2200293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38FB70" w14:textId="77777777" w:rsidR="005D468E" w:rsidRDefault="005D468E" w:rsidP="00B51E39">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5412F232" w14:textId="77777777" w:rsidR="005D468E" w:rsidRDefault="005D468E" w:rsidP="00B51E3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75E24167" w14:textId="77777777" w:rsidR="005D468E" w:rsidRDefault="005D468E" w:rsidP="00B51E39">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F3F313" w14:textId="77777777" w:rsidR="005D468E" w:rsidRDefault="005D468E" w:rsidP="00B51E39">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C0CDAF" w14:textId="77777777" w:rsidR="005D468E" w:rsidRDefault="005D468E" w:rsidP="00B51E39">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F9F8BBD" w14:textId="77777777" w:rsidR="005D468E" w:rsidRDefault="005D468E" w:rsidP="00B51E3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C0B157" w14:textId="77777777" w:rsidR="005D468E" w:rsidRDefault="005D468E" w:rsidP="00B51E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605517" w14:textId="77777777" w:rsidR="005D468E" w:rsidRDefault="005D468E" w:rsidP="00B51E39">
            <w:pPr>
              <w:pStyle w:val="TAC"/>
              <w:rPr>
                <w:rFonts w:cs="Arial"/>
                <w:szCs w:val="18"/>
                <w:lang w:eastAsia="ko-KR"/>
              </w:rPr>
            </w:pPr>
            <w:r>
              <w:rPr>
                <w:rFonts w:cs="Arial"/>
              </w:rPr>
              <w:t>N/A</w:t>
            </w:r>
          </w:p>
        </w:tc>
      </w:tr>
      <w:tr w:rsidR="005D468E" w14:paraId="7971BDF8" w14:textId="77777777" w:rsidTr="00B51E39">
        <w:trPr>
          <w:trHeight w:val="187"/>
          <w:jc w:val="center"/>
        </w:trPr>
        <w:tc>
          <w:tcPr>
            <w:tcW w:w="2005" w:type="dxa"/>
            <w:tcBorders>
              <w:top w:val="nil"/>
              <w:left w:val="single" w:sz="4" w:space="0" w:color="auto"/>
              <w:bottom w:val="nil"/>
              <w:right w:val="single" w:sz="4" w:space="0" w:color="auto"/>
            </w:tcBorders>
          </w:tcPr>
          <w:p w14:paraId="39AD04E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A270FB" w14:textId="77777777" w:rsidR="005D468E" w:rsidRDefault="005D468E" w:rsidP="00B51E39">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BD51D36" w14:textId="77777777" w:rsidR="005D468E" w:rsidRDefault="005D468E" w:rsidP="00B51E39">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59CE53CB" w14:textId="77777777" w:rsidR="005D468E" w:rsidRDefault="005D468E" w:rsidP="00B51E39">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B716EE8" w14:textId="77777777" w:rsidR="005D468E" w:rsidRDefault="005D468E" w:rsidP="00B51E39">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9B8A428" w14:textId="77777777" w:rsidR="005D468E" w:rsidRDefault="005D468E" w:rsidP="00B51E39">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B7E5F42" w14:textId="77777777" w:rsidR="005D468E" w:rsidRDefault="005D468E" w:rsidP="00B51E3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A1940D1" w14:textId="77777777" w:rsidR="005D468E" w:rsidRDefault="005D468E" w:rsidP="00B51E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D86399" w14:textId="77777777" w:rsidR="005D468E" w:rsidRDefault="005D468E" w:rsidP="00B51E39">
            <w:pPr>
              <w:pStyle w:val="TAC"/>
              <w:rPr>
                <w:rFonts w:cs="Arial"/>
                <w:szCs w:val="18"/>
                <w:lang w:eastAsia="ko-KR"/>
              </w:rPr>
            </w:pPr>
            <w:r>
              <w:rPr>
                <w:rFonts w:cs="Arial"/>
              </w:rPr>
              <w:t>N/A</w:t>
            </w:r>
          </w:p>
        </w:tc>
      </w:tr>
      <w:tr w:rsidR="005D468E" w14:paraId="5252120B" w14:textId="77777777" w:rsidTr="00B51E39">
        <w:trPr>
          <w:trHeight w:val="187"/>
          <w:jc w:val="center"/>
        </w:trPr>
        <w:tc>
          <w:tcPr>
            <w:tcW w:w="2005" w:type="dxa"/>
            <w:tcBorders>
              <w:top w:val="nil"/>
              <w:left w:val="single" w:sz="4" w:space="0" w:color="auto"/>
              <w:bottom w:val="nil"/>
              <w:right w:val="single" w:sz="4" w:space="0" w:color="auto"/>
            </w:tcBorders>
          </w:tcPr>
          <w:p w14:paraId="1B91C7A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A65054" w14:textId="77777777" w:rsidR="005D468E" w:rsidRDefault="005D468E" w:rsidP="00B51E39">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0164727F"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5892CA9" w14:textId="77777777" w:rsidR="005D468E" w:rsidRDefault="005D468E" w:rsidP="00B51E3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A82FD8C"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45EB5E" w14:textId="77777777" w:rsidR="005D468E" w:rsidRDefault="005D468E" w:rsidP="00B51E39">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B6320FC" w14:textId="77777777" w:rsidR="005D468E" w:rsidRDefault="005D468E" w:rsidP="00B51E39">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14F520FE" w14:textId="77777777" w:rsidR="005D468E" w:rsidRDefault="005D468E" w:rsidP="00B51E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FF61A7" w14:textId="77777777" w:rsidR="005D468E" w:rsidRDefault="005D468E" w:rsidP="00B51E39">
            <w:pPr>
              <w:pStyle w:val="TAC"/>
              <w:rPr>
                <w:rFonts w:cs="Arial"/>
                <w:szCs w:val="18"/>
                <w:lang w:val="en-US" w:eastAsia="zh-CN"/>
              </w:rPr>
            </w:pPr>
            <w:r>
              <w:rPr>
                <w:rFonts w:cs="Arial"/>
              </w:rPr>
              <w:t>IMD2</w:t>
            </w:r>
            <w:r>
              <w:rPr>
                <w:rFonts w:cs="Arial"/>
                <w:vertAlign w:val="superscript"/>
                <w:lang w:val="en-US" w:eastAsia="zh-CN"/>
              </w:rPr>
              <w:t>1</w:t>
            </w:r>
          </w:p>
        </w:tc>
      </w:tr>
      <w:tr w:rsidR="005D468E" w14:paraId="17D3994B" w14:textId="77777777" w:rsidTr="00B51E39">
        <w:trPr>
          <w:trHeight w:val="187"/>
          <w:jc w:val="center"/>
        </w:trPr>
        <w:tc>
          <w:tcPr>
            <w:tcW w:w="2005" w:type="dxa"/>
            <w:tcBorders>
              <w:top w:val="nil"/>
              <w:left w:val="single" w:sz="4" w:space="0" w:color="auto"/>
              <w:bottom w:val="nil"/>
              <w:right w:val="single" w:sz="4" w:space="0" w:color="auto"/>
            </w:tcBorders>
          </w:tcPr>
          <w:p w14:paraId="318B09B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FF68AC" w14:textId="77777777" w:rsidR="005D468E" w:rsidRDefault="005D468E" w:rsidP="00B51E39">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A5F701F" w14:textId="77777777" w:rsidR="005D468E" w:rsidRDefault="005D468E" w:rsidP="00B51E3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0A5CFC61" w14:textId="77777777" w:rsidR="005D468E" w:rsidRDefault="005D468E" w:rsidP="00B51E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C4AC1AC" w14:textId="77777777" w:rsidR="005D468E" w:rsidRDefault="005D468E" w:rsidP="00B51E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AF4B24F" w14:textId="77777777" w:rsidR="005D468E" w:rsidRDefault="005D468E" w:rsidP="00B51E39">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28695DD6" w14:textId="77777777" w:rsidR="005D468E" w:rsidRDefault="005D468E" w:rsidP="00B51E3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41AC1D" w14:textId="77777777" w:rsidR="005D468E" w:rsidRDefault="005D468E" w:rsidP="00B51E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74B86B" w14:textId="77777777" w:rsidR="005D468E" w:rsidRDefault="005D468E" w:rsidP="00B51E39">
            <w:pPr>
              <w:pStyle w:val="TAC"/>
              <w:rPr>
                <w:rFonts w:cs="Arial"/>
                <w:szCs w:val="18"/>
                <w:lang w:eastAsia="ko-KR"/>
              </w:rPr>
            </w:pPr>
            <w:r>
              <w:t>N/A</w:t>
            </w:r>
          </w:p>
        </w:tc>
      </w:tr>
      <w:tr w:rsidR="005D468E" w14:paraId="475090BF" w14:textId="77777777" w:rsidTr="00B51E39">
        <w:trPr>
          <w:trHeight w:val="187"/>
          <w:jc w:val="center"/>
        </w:trPr>
        <w:tc>
          <w:tcPr>
            <w:tcW w:w="2005" w:type="dxa"/>
            <w:tcBorders>
              <w:top w:val="nil"/>
              <w:left w:val="single" w:sz="4" w:space="0" w:color="auto"/>
              <w:bottom w:val="nil"/>
              <w:right w:val="single" w:sz="4" w:space="0" w:color="auto"/>
            </w:tcBorders>
          </w:tcPr>
          <w:p w14:paraId="2BACA37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08088A" w14:textId="77777777" w:rsidR="005D468E" w:rsidRDefault="005D468E" w:rsidP="00B51E39">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43C56B8" w14:textId="77777777" w:rsidR="005D468E" w:rsidRDefault="005D468E" w:rsidP="00B51E3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9D7C0B5" w14:textId="77777777" w:rsidR="005D468E" w:rsidRDefault="005D468E" w:rsidP="00B51E3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508E739" w14:textId="77777777" w:rsidR="005D468E" w:rsidRDefault="005D468E" w:rsidP="00B51E3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9B5F22" w14:textId="77777777" w:rsidR="005D468E" w:rsidRDefault="005D468E" w:rsidP="00B51E3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609D64A1" w14:textId="77777777" w:rsidR="005D468E" w:rsidRDefault="005D468E" w:rsidP="00B51E39">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2A670F" w14:textId="77777777" w:rsidR="005D468E" w:rsidRDefault="005D468E" w:rsidP="00B51E3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05383" w14:textId="77777777" w:rsidR="005D468E" w:rsidRDefault="005D468E" w:rsidP="00B51E39">
            <w:pPr>
              <w:pStyle w:val="TAC"/>
              <w:rPr>
                <w:rFonts w:cs="Arial"/>
                <w:szCs w:val="18"/>
                <w:lang w:eastAsia="ko-KR"/>
              </w:rPr>
            </w:pPr>
            <w:r>
              <w:t>N/A</w:t>
            </w:r>
          </w:p>
        </w:tc>
      </w:tr>
      <w:tr w:rsidR="005D468E" w14:paraId="567221D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8CDC62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37AD0C" w14:textId="77777777" w:rsidR="005D468E" w:rsidRDefault="005D468E" w:rsidP="00B51E39">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7F667F9"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2FF814B" w14:textId="77777777" w:rsidR="005D468E" w:rsidRDefault="005D468E" w:rsidP="00B51E3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F0FD8D0" w14:textId="77777777" w:rsidR="005D468E" w:rsidRDefault="005D468E" w:rsidP="00B51E39">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FD70BE" w14:textId="77777777" w:rsidR="005D468E" w:rsidRDefault="005D468E" w:rsidP="00B51E3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EDAF6F3" w14:textId="77777777" w:rsidR="005D468E" w:rsidRDefault="005D468E" w:rsidP="00B51E39">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1409E84" w14:textId="77777777" w:rsidR="005D468E" w:rsidRDefault="005D468E" w:rsidP="00B51E3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0E30C7" w14:textId="77777777" w:rsidR="005D468E" w:rsidRDefault="005D468E" w:rsidP="00B51E39">
            <w:pPr>
              <w:pStyle w:val="TAC"/>
              <w:rPr>
                <w:rFonts w:cs="Arial"/>
                <w:szCs w:val="18"/>
                <w:lang w:val="en-US" w:eastAsia="zh-CN"/>
              </w:rPr>
            </w:pPr>
            <w:r>
              <w:t>IMD2</w:t>
            </w:r>
            <w:r>
              <w:rPr>
                <w:vertAlign w:val="superscript"/>
                <w:lang w:val="en-US" w:eastAsia="zh-CN"/>
              </w:rPr>
              <w:t>2</w:t>
            </w:r>
          </w:p>
        </w:tc>
      </w:tr>
      <w:tr w:rsidR="005D468E" w14:paraId="12A3344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3888C31" w14:textId="77777777" w:rsidR="005D468E" w:rsidRDefault="005D468E" w:rsidP="00B51E39">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8772D42" w14:textId="77777777" w:rsidR="005D468E" w:rsidRDefault="005D468E" w:rsidP="00B51E39">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F1027B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D1C45E" w14:textId="77777777" w:rsidR="005D468E" w:rsidRDefault="005D468E" w:rsidP="00B51E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673F4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F2C383" w14:textId="77777777" w:rsidR="005D468E" w:rsidRDefault="005D468E" w:rsidP="00B51E39">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A4327B7" w14:textId="77777777" w:rsidR="005D468E" w:rsidRDefault="005D468E" w:rsidP="00B51E39">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7D57A158" w14:textId="77777777" w:rsidR="005D468E" w:rsidRDefault="005D468E" w:rsidP="00B51E39">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5B591" w14:textId="77777777" w:rsidR="005D468E" w:rsidRDefault="005D468E" w:rsidP="00B51E39">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5D468E" w14:paraId="31222B32" w14:textId="77777777" w:rsidTr="00B51E39">
        <w:trPr>
          <w:trHeight w:val="187"/>
          <w:jc w:val="center"/>
        </w:trPr>
        <w:tc>
          <w:tcPr>
            <w:tcW w:w="2005" w:type="dxa"/>
            <w:tcBorders>
              <w:top w:val="nil"/>
              <w:left w:val="single" w:sz="4" w:space="0" w:color="auto"/>
              <w:bottom w:val="nil"/>
              <w:right w:val="single" w:sz="4" w:space="0" w:color="auto"/>
            </w:tcBorders>
          </w:tcPr>
          <w:p w14:paraId="1A18340C"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917E10" w14:textId="77777777" w:rsidR="005D468E" w:rsidRDefault="005D468E" w:rsidP="00B51E39">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19DED26" w14:textId="77777777" w:rsidR="005D468E" w:rsidRDefault="005D468E" w:rsidP="00B51E3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29FB3A1" w14:textId="77777777" w:rsidR="005D468E" w:rsidRDefault="005D468E" w:rsidP="00B51E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BB05C0" w14:textId="77777777" w:rsidR="005D468E" w:rsidRDefault="005D468E" w:rsidP="00B51E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D85D8E" w14:textId="77777777" w:rsidR="005D468E" w:rsidRDefault="005D468E" w:rsidP="00B51E3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F8A035F"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B05E34" w14:textId="77777777" w:rsidR="005D468E" w:rsidRDefault="005D468E" w:rsidP="00B51E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1AD31F" w14:textId="77777777" w:rsidR="005D468E" w:rsidRDefault="005D468E" w:rsidP="00B51E39">
            <w:pPr>
              <w:pStyle w:val="TAC"/>
              <w:rPr>
                <w:rFonts w:cs="Arial"/>
                <w:szCs w:val="18"/>
                <w:lang w:eastAsia="zh-CN"/>
              </w:rPr>
            </w:pPr>
            <w:r>
              <w:rPr>
                <w:lang w:eastAsia="zh-CN"/>
              </w:rPr>
              <w:t>N/A</w:t>
            </w:r>
          </w:p>
        </w:tc>
      </w:tr>
      <w:tr w:rsidR="005D468E" w14:paraId="38773784" w14:textId="77777777" w:rsidTr="00B51E39">
        <w:trPr>
          <w:trHeight w:val="187"/>
          <w:jc w:val="center"/>
        </w:trPr>
        <w:tc>
          <w:tcPr>
            <w:tcW w:w="2005" w:type="dxa"/>
            <w:tcBorders>
              <w:top w:val="nil"/>
              <w:left w:val="single" w:sz="4" w:space="0" w:color="auto"/>
              <w:bottom w:val="nil"/>
              <w:right w:val="single" w:sz="4" w:space="0" w:color="auto"/>
            </w:tcBorders>
          </w:tcPr>
          <w:p w14:paraId="06DFFC54"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DFC9DA" w14:textId="77777777" w:rsidR="005D468E" w:rsidRDefault="005D468E" w:rsidP="00B51E39">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94F97E5" w14:textId="77777777" w:rsidR="005D468E" w:rsidRDefault="005D468E" w:rsidP="00B51E39">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7D831503" w14:textId="77777777" w:rsidR="005D468E" w:rsidRDefault="005D468E" w:rsidP="00B51E39">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8CA18CA" w14:textId="77777777" w:rsidR="005D468E" w:rsidRDefault="005D468E" w:rsidP="00B51E39">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C25CB3B" w14:textId="77777777" w:rsidR="005D468E" w:rsidRDefault="005D468E" w:rsidP="00B51E39">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00F28C13"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F46F45" w14:textId="77777777" w:rsidR="005D468E" w:rsidRDefault="005D468E" w:rsidP="00B51E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5D9704" w14:textId="77777777" w:rsidR="005D468E" w:rsidRDefault="005D468E" w:rsidP="00B51E39">
            <w:pPr>
              <w:pStyle w:val="TAC"/>
              <w:rPr>
                <w:rFonts w:cs="Arial"/>
                <w:szCs w:val="18"/>
                <w:lang w:eastAsia="zh-CN"/>
              </w:rPr>
            </w:pPr>
            <w:r>
              <w:rPr>
                <w:lang w:eastAsia="zh-CN"/>
              </w:rPr>
              <w:t>N/A</w:t>
            </w:r>
          </w:p>
        </w:tc>
      </w:tr>
      <w:tr w:rsidR="005D468E" w14:paraId="5171E6E1" w14:textId="77777777" w:rsidTr="00B51E39">
        <w:trPr>
          <w:trHeight w:val="187"/>
          <w:jc w:val="center"/>
        </w:trPr>
        <w:tc>
          <w:tcPr>
            <w:tcW w:w="2005" w:type="dxa"/>
            <w:tcBorders>
              <w:top w:val="nil"/>
              <w:left w:val="single" w:sz="4" w:space="0" w:color="auto"/>
              <w:bottom w:val="nil"/>
              <w:right w:val="single" w:sz="4" w:space="0" w:color="auto"/>
            </w:tcBorders>
          </w:tcPr>
          <w:p w14:paraId="50998C3B"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5A600" w14:textId="77777777" w:rsidR="005D468E" w:rsidRDefault="005D468E" w:rsidP="00B51E39">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6DE1D6D" w14:textId="77777777" w:rsidR="005D468E" w:rsidRDefault="005D468E" w:rsidP="00B51E39">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521BA6C1" w14:textId="77777777" w:rsidR="005D468E" w:rsidRDefault="005D468E" w:rsidP="00B51E39">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D910E2" w14:textId="77777777" w:rsidR="005D468E" w:rsidRDefault="005D468E" w:rsidP="00B51E39">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696E9D" w14:textId="77777777" w:rsidR="005D468E" w:rsidRDefault="005D468E" w:rsidP="00B51E39">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2C565EF"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E4670D" w14:textId="77777777" w:rsidR="005D468E" w:rsidRDefault="005D468E" w:rsidP="00B51E39">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5246C6" w14:textId="77777777" w:rsidR="005D468E" w:rsidRDefault="005D468E" w:rsidP="00B51E39">
            <w:pPr>
              <w:pStyle w:val="TAC"/>
              <w:rPr>
                <w:rFonts w:cs="Arial"/>
                <w:szCs w:val="18"/>
                <w:lang w:eastAsia="zh-CN"/>
              </w:rPr>
            </w:pPr>
            <w:r>
              <w:rPr>
                <w:lang w:eastAsia="zh-CN"/>
              </w:rPr>
              <w:t>N/A</w:t>
            </w:r>
          </w:p>
        </w:tc>
      </w:tr>
      <w:tr w:rsidR="005D468E" w14:paraId="66AD7503" w14:textId="77777777" w:rsidTr="00B51E39">
        <w:trPr>
          <w:trHeight w:val="187"/>
          <w:jc w:val="center"/>
        </w:trPr>
        <w:tc>
          <w:tcPr>
            <w:tcW w:w="2005" w:type="dxa"/>
            <w:tcBorders>
              <w:top w:val="nil"/>
              <w:left w:val="single" w:sz="4" w:space="0" w:color="auto"/>
              <w:bottom w:val="nil"/>
              <w:right w:val="single" w:sz="4" w:space="0" w:color="auto"/>
            </w:tcBorders>
          </w:tcPr>
          <w:p w14:paraId="19B3347C"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F13E5C" w14:textId="77777777" w:rsidR="005D468E" w:rsidRDefault="005D468E" w:rsidP="00B51E39">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3F20392" w14:textId="77777777" w:rsidR="005D468E" w:rsidRDefault="005D468E" w:rsidP="00B51E39">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67FE210" w14:textId="77777777" w:rsidR="005D468E" w:rsidRDefault="005D468E" w:rsidP="00B51E39">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105A7B" w14:textId="77777777" w:rsidR="005D468E" w:rsidRDefault="005D468E" w:rsidP="00B51E39">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6BCBEB" w14:textId="77777777" w:rsidR="005D468E" w:rsidRDefault="005D468E" w:rsidP="00B51E39">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37AC8CC"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75FD19" w14:textId="77777777" w:rsidR="005D468E" w:rsidRDefault="005D468E" w:rsidP="00B51E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B6A65" w14:textId="77777777" w:rsidR="005D468E" w:rsidRDefault="005D468E" w:rsidP="00B51E39">
            <w:pPr>
              <w:pStyle w:val="TAC"/>
              <w:rPr>
                <w:rFonts w:cs="Arial"/>
                <w:szCs w:val="18"/>
                <w:lang w:eastAsia="zh-CN"/>
              </w:rPr>
            </w:pPr>
            <w:r>
              <w:rPr>
                <w:lang w:eastAsia="zh-CN"/>
              </w:rPr>
              <w:t>N/A</w:t>
            </w:r>
          </w:p>
        </w:tc>
      </w:tr>
      <w:tr w:rsidR="005D468E" w14:paraId="15C6C13F" w14:textId="77777777" w:rsidTr="00B51E39">
        <w:trPr>
          <w:trHeight w:val="187"/>
          <w:jc w:val="center"/>
        </w:trPr>
        <w:tc>
          <w:tcPr>
            <w:tcW w:w="2005" w:type="dxa"/>
            <w:tcBorders>
              <w:top w:val="nil"/>
              <w:left w:val="single" w:sz="4" w:space="0" w:color="auto"/>
              <w:bottom w:val="nil"/>
              <w:right w:val="single" w:sz="4" w:space="0" w:color="auto"/>
            </w:tcBorders>
          </w:tcPr>
          <w:p w14:paraId="276EE981"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00C58A" w14:textId="77777777" w:rsidR="005D468E" w:rsidRDefault="005D468E" w:rsidP="00B51E39">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9A72A81" w14:textId="77777777" w:rsidR="005D468E" w:rsidRDefault="005D468E" w:rsidP="00B51E39">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4D167BDE" w14:textId="77777777" w:rsidR="005D468E" w:rsidRDefault="005D468E" w:rsidP="00B51E39">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29AC7CA" w14:textId="77777777" w:rsidR="005D468E" w:rsidRDefault="005D468E" w:rsidP="00B51E39">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36EF8FE9" w14:textId="77777777" w:rsidR="005D468E" w:rsidRDefault="005D468E" w:rsidP="00B51E39">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1F70BD7B" w14:textId="77777777" w:rsidR="005D468E" w:rsidRDefault="005D468E" w:rsidP="00B51E39">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4321D75F" w14:textId="77777777" w:rsidR="005D468E" w:rsidRDefault="005D468E" w:rsidP="00B51E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50407D" w14:textId="77777777" w:rsidR="005D468E" w:rsidRDefault="005D468E" w:rsidP="00B51E39">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5D468E" w14:paraId="030EAD73" w14:textId="77777777" w:rsidTr="00B51E39">
        <w:trPr>
          <w:trHeight w:val="187"/>
          <w:jc w:val="center"/>
        </w:trPr>
        <w:tc>
          <w:tcPr>
            <w:tcW w:w="2005" w:type="dxa"/>
            <w:tcBorders>
              <w:top w:val="nil"/>
              <w:left w:val="single" w:sz="4" w:space="0" w:color="auto"/>
              <w:bottom w:val="nil"/>
              <w:right w:val="single" w:sz="4" w:space="0" w:color="auto"/>
            </w:tcBorders>
          </w:tcPr>
          <w:p w14:paraId="04F04C75"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B1CB52" w14:textId="77777777" w:rsidR="005D468E" w:rsidRDefault="005D468E" w:rsidP="00B51E39">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CD1BFB6" w14:textId="77777777" w:rsidR="005D468E" w:rsidRDefault="005D468E" w:rsidP="00B51E39">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45B4886D" w14:textId="77777777" w:rsidR="005D468E" w:rsidRDefault="005D468E" w:rsidP="00B51E3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E2993C" w14:textId="77777777" w:rsidR="005D468E" w:rsidRDefault="005D468E" w:rsidP="00B51E3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1D7241" w14:textId="77777777" w:rsidR="005D468E" w:rsidRDefault="005D468E" w:rsidP="00B51E39">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15B51131"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6135A7" w14:textId="77777777" w:rsidR="005D468E" w:rsidRDefault="005D468E" w:rsidP="00B51E39">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431FE" w14:textId="77777777" w:rsidR="005D468E" w:rsidRDefault="005D468E" w:rsidP="00B51E39">
            <w:pPr>
              <w:pStyle w:val="TAC"/>
              <w:rPr>
                <w:rFonts w:cs="Arial"/>
                <w:szCs w:val="18"/>
                <w:lang w:eastAsia="zh-CN"/>
              </w:rPr>
            </w:pPr>
            <w:r>
              <w:rPr>
                <w:lang w:eastAsia="zh-CN"/>
              </w:rPr>
              <w:t>N/A</w:t>
            </w:r>
          </w:p>
        </w:tc>
      </w:tr>
      <w:tr w:rsidR="005D468E" w14:paraId="4CA45247" w14:textId="77777777" w:rsidTr="00B51E39">
        <w:trPr>
          <w:trHeight w:val="187"/>
          <w:jc w:val="center"/>
        </w:trPr>
        <w:tc>
          <w:tcPr>
            <w:tcW w:w="2005" w:type="dxa"/>
            <w:tcBorders>
              <w:top w:val="nil"/>
              <w:left w:val="single" w:sz="4" w:space="0" w:color="auto"/>
              <w:bottom w:val="nil"/>
              <w:right w:val="single" w:sz="4" w:space="0" w:color="auto"/>
            </w:tcBorders>
          </w:tcPr>
          <w:p w14:paraId="6520D5E3"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BA5FC0" w14:textId="77777777" w:rsidR="005D468E" w:rsidRDefault="005D468E" w:rsidP="00B51E39">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3F8240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8A6A12" w14:textId="77777777" w:rsidR="005D468E" w:rsidRDefault="005D468E" w:rsidP="00B51E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140C5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2AD468" w14:textId="77777777" w:rsidR="005D468E" w:rsidRDefault="005D468E" w:rsidP="00B51E39">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782348FC" w14:textId="77777777" w:rsidR="005D468E" w:rsidRDefault="005D468E" w:rsidP="00B51E39">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CB3D604" w14:textId="77777777" w:rsidR="005D468E" w:rsidRDefault="005D468E" w:rsidP="00B51E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265C01" w14:textId="77777777" w:rsidR="005D468E" w:rsidRDefault="005D468E" w:rsidP="00B51E39">
            <w:pPr>
              <w:pStyle w:val="TAC"/>
              <w:rPr>
                <w:rFonts w:cs="Arial"/>
                <w:szCs w:val="18"/>
                <w:lang w:eastAsia="zh-CN"/>
              </w:rPr>
            </w:pPr>
            <w:r>
              <w:rPr>
                <w:lang w:eastAsia="ko-KR"/>
              </w:rPr>
              <w:t>IMD</w:t>
            </w:r>
            <w:r>
              <w:rPr>
                <w:lang w:val="en-US" w:eastAsia="zh-CN"/>
              </w:rPr>
              <w:t>4</w:t>
            </w:r>
          </w:p>
        </w:tc>
      </w:tr>
      <w:tr w:rsidR="005D468E" w14:paraId="16A8FEF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6F5454F"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70C789" w14:textId="77777777" w:rsidR="005D468E" w:rsidRDefault="005D468E" w:rsidP="00B51E39">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3A39275" w14:textId="77777777" w:rsidR="005D468E" w:rsidRDefault="005D468E" w:rsidP="00B51E39">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65367B7A" w14:textId="77777777" w:rsidR="005D468E" w:rsidRDefault="005D468E" w:rsidP="00B51E3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62BE397" w14:textId="77777777" w:rsidR="005D468E" w:rsidRDefault="005D468E" w:rsidP="00B51E3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CC703C1" w14:textId="77777777" w:rsidR="005D468E" w:rsidRDefault="005D468E" w:rsidP="00B51E39">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9E7CC2B" w14:textId="77777777" w:rsidR="005D468E" w:rsidRDefault="005D468E" w:rsidP="00B51E3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906B48" w14:textId="77777777" w:rsidR="005D468E" w:rsidRDefault="005D468E" w:rsidP="00B51E39">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084F2" w14:textId="77777777" w:rsidR="005D468E" w:rsidRDefault="005D468E" w:rsidP="00B51E39">
            <w:pPr>
              <w:pStyle w:val="TAC"/>
              <w:rPr>
                <w:rFonts w:cs="Arial"/>
                <w:szCs w:val="18"/>
                <w:lang w:eastAsia="zh-CN"/>
              </w:rPr>
            </w:pPr>
            <w:r>
              <w:rPr>
                <w:lang w:eastAsia="zh-CN"/>
              </w:rPr>
              <w:t>N/A</w:t>
            </w:r>
          </w:p>
        </w:tc>
      </w:tr>
      <w:tr w:rsidR="005D468E" w14:paraId="4C34DB4D"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C496B3E" w14:textId="77777777" w:rsidR="005D468E" w:rsidRDefault="005D468E" w:rsidP="00B51E39">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A427DA" w14:textId="77777777" w:rsidR="005D468E" w:rsidRDefault="005D468E" w:rsidP="00B51E39">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9B9A0" w14:textId="77777777" w:rsidR="005D468E" w:rsidRDefault="005D468E" w:rsidP="00B51E39">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730A63" w14:textId="77777777" w:rsidR="005D468E" w:rsidRDefault="005D468E" w:rsidP="00B51E39">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25AF1" w14:textId="77777777" w:rsidR="005D468E" w:rsidRDefault="005D468E" w:rsidP="00B51E39">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47CDBB" w14:textId="77777777" w:rsidR="005D468E" w:rsidRDefault="005D468E" w:rsidP="00B51E39">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AC5447" w14:textId="77777777" w:rsidR="005D468E" w:rsidRDefault="005D468E" w:rsidP="00B51E39">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29FD5D" w14:textId="77777777" w:rsidR="005D468E" w:rsidRDefault="005D468E" w:rsidP="00B51E39">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BE99CE4" w14:textId="77777777" w:rsidR="005D468E" w:rsidRDefault="005D468E" w:rsidP="00B51E39">
            <w:pPr>
              <w:pStyle w:val="TAC"/>
              <w:keepNext w:val="0"/>
              <w:rPr>
                <w:rFonts w:cs="Arial"/>
                <w:szCs w:val="18"/>
                <w:lang w:eastAsia="zh-CN"/>
              </w:rPr>
            </w:pPr>
            <w:r>
              <w:rPr>
                <w:color w:val="000000"/>
                <w:lang w:val="en-US"/>
              </w:rPr>
              <w:t>N/A</w:t>
            </w:r>
          </w:p>
        </w:tc>
      </w:tr>
      <w:tr w:rsidR="005D468E" w14:paraId="659AE677" w14:textId="77777777" w:rsidTr="00B51E39">
        <w:trPr>
          <w:trHeight w:val="187"/>
          <w:jc w:val="center"/>
        </w:trPr>
        <w:tc>
          <w:tcPr>
            <w:tcW w:w="2005" w:type="dxa"/>
            <w:tcBorders>
              <w:top w:val="nil"/>
              <w:left w:val="single" w:sz="4" w:space="0" w:color="auto"/>
              <w:bottom w:val="nil"/>
              <w:right w:val="single" w:sz="4" w:space="0" w:color="auto"/>
            </w:tcBorders>
          </w:tcPr>
          <w:p w14:paraId="22CDF835"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B7DDEC" w14:textId="77777777" w:rsidR="005D468E" w:rsidRDefault="005D468E" w:rsidP="00B51E39">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98A50" w14:textId="77777777" w:rsidR="005D468E" w:rsidRDefault="005D468E" w:rsidP="00B51E39">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CC0843" w14:textId="77777777" w:rsidR="005D468E" w:rsidRDefault="005D468E" w:rsidP="00B51E39">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5CD15" w14:textId="77777777" w:rsidR="005D468E" w:rsidRDefault="005D468E" w:rsidP="00B51E39">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7950D6" w14:textId="77777777" w:rsidR="005D468E" w:rsidRDefault="005D468E" w:rsidP="00B51E39">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1EC9AD" w14:textId="77777777" w:rsidR="005D468E" w:rsidRDefault="005D468E" w:rsidP="00B51E39">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2BEAEF" w14:textId="77777777" w:rsidR="005D468E" w:rsidRDefault="005D468E" w:rsidP="00B51E39">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AE09AAF" w14:textId="77777777" w:rsidR="005D468E" w:rsidRDefault="005D468E" w:rsidP="00B51E39">
            <w:pPr>
              <w:pStyle w:val="TAC"/>
              <w:keepNext w:val="0"/>
              <w:rPr>
                <w:rFonts w:cs="Arial"/>
                <w:szCs w:val="18"/>
                <w:lang w:eastAsia="zh-CN"/>
              </w:rPr>
            </w:pPr>
            <w:r>
              <w:rPr>
                <w:color w:val="000000"/>
                <w:lang w:val="en-US"/>
              </w:rPr>
              <w:t>N/A</w:t>
            </w:r>
          </w:p>
        </w:tc>
      </w:tr>
      <w:tr w:rsidR="005D468E" w14:paraId="0BCA7192" w14:textId="77777777" w:rsidTr="00B51E39">
        <w:trPr>
          <w:trHeight w:val="187"/>
          <w:jc w:val="center"/>
        </w:trPr>
        <w:tc>
          <w:tcPr>
            <w:tcW w:w="2005" w:type="dxa"/>
            <w:tcBorders>
              <w:top w:val="nil"/>
              <w:left w:val="single" w:sz="4" w:space="0" w:color="auto"/>
              <w:bottom w:val="nil"/>
              <w:right w:val="single" w:sz="4" w:space="0" w:color="auto"/>
            </w:tcBorders>
          </w:tcPr>
          <w:p w14:paraId="02885A98"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083A42" w14:textId="77777777" w:rsidR="005D468E" w:rsidRDefault="005D468E" w:rsidP="00B51E39">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AFC2EF"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D603D9" w14:textId="77777777" w:rsidR="005D468E" w:rsidRDefault="005D468E" w:rsidP="00B51E39">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E5814"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5AC3E" w14:textId="77777777" w:rsidR="005D468E" w:rsidRDefault="005D468E" w:rsidP="00B51E39">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8D8A1D" w14:textId="77777777" w:rsidR="005D468E" w:rsidRDefault="005D468E" w:rsidP="00B51E39">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F827DE" w14:textId="77777777" w:rsidR="005D468E" w:rsidRDefault="005D468E" w:rsidP="00B51E39">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1E5C5F" w14:textId="77777777" w:rsidR="005D468E" w:rsidRDefault="005D468E" w:rsidP="00B51E39">
            <w:pPr>
              <w:pStyle w:val="TAC"/>
              <w:keepNext w:val="0"/>
              <w:rPr>
                <w:rFonts w:cs="Arial"/>
                <w:szCs w:val="18"/>
                <w:lang w:eastAsia="zh-CN"/>
              </w:rPr>
            </w:pPr>
            <w:r>
              <w:rPr>
                <w:lang w:eastAsia="ko-KR"/>
              </w:rPr>
              <w:t>IMD3</w:t>
            </w:r>
            <w:r>
              <w:rPr>
                <w:color w:val="000000"/>
                <w:vertAlign w:val="superscript"/>
                <w:lang w:val="en-US"/>
              </w:rPr>
              <w:t>1</w:t>
            </w:r>
          </w:p>
        </w:tc>
      </w:tr>
      <w:tr w:rsidR="005D468E" w14:paraId="25FFFB4D" w14:textId="77777777" w:rsidTr="00B51E39">
        <w:trPr>
          <w:trHeight w:val="187"/>
          <w:jc w:val="center"/>
        </w:trPr>
        <w:tc>
          <w:tcPr>
            <w:tcW w:w="2005" w:type="dxa"/>
            <w:tcBorders>
              <w:top w:val="nil"/>
              <w:left w:val="single" w:sz="4" w:space="0" w:color="auto"/>
              <w:bottom w:val="nil"/>
              <w:right w:val="single" w:sz="4" w:space="0" w:color="auto"/>
            </w:tcBorders>
          </w:tcPr>
          <w:p w14:paraId="7073A555"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9AB008" w14:textId="77777777" w:rsidR="005D468E" w:rsidRDefault="005D468E" w:rsidP="00B51E39">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FEA04"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A15D64" w14:textId="77777777" w:rsidR="005D468E" w:rsidRDefault="005D468E" w:rsidP="00B51E39">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8992D"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910A4" w14:textId="77777777" w:rsidR="005D468E" w:rsidRDefault="005D468E" w:rsidP="00B51E39">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B02D62" w14:textId="77777777" w:rsidR="005D468E" w:rsidRDefault="005D468E" w:rsidP="00B51E39">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C9DF37" w14:textId="77777777" w:rsidR="005D468E" w:rsidRDefault="005D468E" w:rsidP="00B51E39">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854049" w14:textId="77777777" w:rsidR="005D468E" w:rsidRDefault="005D468E" w:rsidP="00B51E39">
            <w:pPr>
              <w:pStyle w:val="TAC"/>
              <w:keepNext w:val="0"/>
              <w:rPr>
                <w:rFonts w:cs="Arial"/>
                <w:szCs w:val="18"/>
                <w:lang w:eastAsia="zh-CN"/>
              </w:rPr>
            </w:pPr>
            <w:r>
              <w:rPr>
                <w:color w:val="000000"/>
                <w:lang w:val="en-US"/>
              </w:rPr>
              <w:t>IMD3</w:t>
            </w:r>
          </w:p>
        </w:tc>
      </w:tr>
      <w:tr w:rsidR="005D468E" w14:paraId="0E15462D" w14:textId="77777777" w:rsidTr="00B51E39">
        <w:trPr>
          <w:trHeight w:val="187"/>
          <w:jc w:val="center"/>
        </w:trPr>
        <w:tc>
          <w:tcPr>
            <w:tcW w:w="2005" w:type="dxa"/>
            <w:tcBorders>
              <w:top w:val="nil"/>
              <w:left w:val="single" w:sz="4" w:space="0" w:color="auto"/>
              <w:bottom w:val="nil"/>
              <w:right w:val="single" w:sz="4" w:space="0" w:color="auto"/>
            </w:tcBorders>
          </w:tcPr>
          <w:p w14:paraId="68587716"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DD7716" w14:textId="77777777" w:rsidR="005D468E" w:rsidRDefault="005D468E" w:rsidP="00B51E39">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E56A4" w14:textId="77777777" w:rsidR="005D468E" w:rsidRDefault="005D468E" w:rsidP="00B51E39">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BEAEA4" w14:textId="77777777" w:rsidR="005D468E" w:rsidRDefault="005D468E" w:rsidP="00B51E39">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E93FC" w14:textId="77777777" w:rsidR="005D468E" w:rsidRDefault="005D468E" w:rsidP="00B51E39">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FEC2E" w14:textId="77777777" w:rsidR="005D468E" w:rsidRDefault="005D468E" w:rsidP="00B51E39">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D4A568" w14:textId="77777777" w:rsidR="005D468E" w:rsidRDefault="005D468E" w:rsidP="00B51E39">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DA7AFE" w14:textId="77777777" w:rsidR="005D468E" w:rsidRDefault="005D468E" w:rsidP="00B51E39">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AD57FC" w14:textId="77777777" w:rsidR="005D468E" w:rsidRDefault="005D468E" w:rsidP="00B51E39">
            <w:pPr>
              <w:pStyle w:val="TAC"/>
              <w:keepNext w:val="0"/>
              <w:rPr>
                <w:rFonts w:cs="Arial"/>
                <w:szCs w:val="18"/>
                <w:lang w:eastAsia="zh-CN"/>
              </w:rPr>
            </w:pPr>
            <w:r>
              <w:rPr>
                <w:color w:val="000000"/>
                <w:lang w:val="en-US"/>
              </w:rPr>
              <w:t>N/A</w:t>
            </w:r>
          </w:p>
        </w:tc>
      </w:tr>
      <w:tr w:rsidR="005D468E" w14:paraId="3361C668" w14:textId="77777777" w:rsidTr="00B51E39">
        <w:trPr>
          <w:trHeight w:val="187"/>
          <w:jc w:val="center"/>
        </w:trPr>
        <w:tc>
          <w:tcPr>
            <w:tcW w:w="2005" w:type="dxa"/>
            <w:tcBorders>
              <w:top w:val="nil"/>
              <w:left w:val="single" w:sz="4" w:space="0" w:color="auto"/>
              <w:bottom w:val="nil"/>
              <w:right w:val="single" w:sz="4" w:space="0" w:color="auto"/>
            </w:tcBorders>
          </w:tcPr>
          <w:p w14:paraId="6131E7D7"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8057C" w14:textId="77777777" w:rsidR="005D468E" w:rsidRDefault="005D468E" w:rsidP="00B51E39">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1752D8" w14:textId="77777777" w:rsidR="005D468E" w:rsidRDefault="005D468E" w:rsidP="00B51E39">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D1F86A" w14:textId="77777777" w:rsidR="005D468E" w:rsidRDefault="005D468E" w:rsidP="00B51E39">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3F370" w14:textId="77777777" w:rsidR="005D468E" w:rsidRDefault="005D468E" w:rsidP="00B51E39">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F167B" w14:textId="77777777" w:rsidR="005D468E" w:rsidRDefault="005D468E" w:rsidP="00B51E39">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DE6433" w14:textId="77777777" w:rsidR="005D468E" w:rsidRDefault="005D468E" w:rsidP="00B51E39">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B6A137" w14:textId="77777777" w:rsidR="005D468E" w:rsidRDefault="005D468E" w:rsidP="00B51E39">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45386A9" w14:textId="77777777" w:rsidR="005D468E" w:rsidRDefault="005D468E" w:rsidP="00B51E39">
            <w:pPr>
              <w:pStyle w:val="TAC"/>
              <w:keepNext w:val="0"/>
              <w:rPr>
                <w:rFonts w:cs="Arial"/>
                <w:szCs w:val="18"/>
                <w:lang w:eastAsia="zh-CN"/>
              </w:rPr>
            </w:pPr>
            <w:r>
              <w:rPr>
                <w:color w:val="000000"/>
                <w:lang w:val="en-US"/>
              </w:rPr>
              <w:t>N/A</w:t>
            </w:r>
          </w:p>
        </w:tc>
      </w:tr>
      <w:tr w:rsidR="005D468E" w14:paraId="540F92AF" w14:textId="77777777" w:rsidTr="00B51E39">
        <w:trPr>
          <w:trHeight w:val="187"/>
          <w:jc w:val="center"/>
        </w:trPr>
        <w:tc>
          <w:tcPr>
            <w:tcW w:w="2005" w:type="dxa"/>
            <w:tcBorders>
              <w:top w:val="nil"/>
              <w:left w:val="single" w:sz="4" w:space="0" w:color="auto"/>
              <w:bottom w:val="nil"/>
              <w:right w:val="single" w:sz="4" w:space="0" w:color="auto"/>
            </w:tcBorders>
          </w:tcPr>
          <w:p w14:paraId="4905426C"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D1FD60" w14:textId="77777777" w:rsidR="005D468E" w:rsidRDefault="005D468E" w:rsidP="00B51E39">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F24B67" w14:textId="77777777" w:rsidR="005D468E" w:rsidRDefault="005D468E" w:rsidP="00B51E39">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438E19" w14:textId="77777777" w:rsidR="005D468E" w:rsidRDefault="005D468E" w:rsidP="00B51E39">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F538F" w14:textId="77777777" w:rsidR="005D468E" w:rsidRDefault="005D468E" w:rsidP="00B51E39">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5862B" w14:textId="77777777" w:rsidR="005D468E" w:rsidRDefault="005D468E" w:rsidP="00B51E39">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98E4C7" w14:textId="77777777" w:rsidR="005D468E" w:rsidRDefault="005D468E" w:rsidP="00B51E39">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8D993B" w14:textId="77777777" w:rsidR="005D468E" w:rsidRDefault="005D468E" w:rsidP="00B51E39">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3C5EDA" w14:textId="77777777" w:rsidR="005D468E" w:rsidRDefault="005D468E" w:rsidP="00B51E39">
            <w:pPr>
              <w:pStyle w:val="TAC"/>
              <w:keepNext w:val="0"/>
              <w:rPr>
                <w:rFonts w:cs="Arial"/>
                <w:szCs w:val="18"/>
                <w:lang w:eastAsia="zh-CN"/>
              </w:rPr>
            </w:pPr>
            <w:r>
              <w:rPr>
                <w:color w:val="000000"/>
                <w:lang w:val="en-US"/>
              </w:rPr>
              <w:t>N/A</w:t>
            </w:r>
          </w:p>
        </w:tc>
      </w:tr>
      <w:tr w:rsidR="005D468E" w14:paraId="7F5E8357" w14:textId="77777777" w:rsidTr="00B51E39">
        <w:trPr>
          <w:trHeight w:val="187"/>
          <w:jc w:val="center"/>
        </w:trPr>
        <w:tc>
          <w:tcPr>
            <w:tcW w:w="2005" w:type="dxa"/>
            <w:tcBorders>
              <w:top w:val="nil"/>
              <w:left w:val="single" w:sz="4" w:space="0" w:color="auto"/>
              <w:bottom w:val="nil"/>
              <w:right w:val="single" w:sz="4" w:space="0" w:color="auto"/>
            </w:tcBorders>
          </w:tcPr>
          <w:p w14:paraId="747B13F8"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BA0D7A" w14:textId="77777777" w:rsidR="005D468E" w:rsidRDefault="005D468E" w:rsidP="00B51E39">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3C8E0"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5E251F" w14:textId="77777777" w:rsidR="005D468E" w:rsidRDefault="005D468E" w:rsidP="00B51E39">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2F7E5"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CD9AA" w14:textId="77777777" w:rsidR="005D468E" w:rsidRDefault="005D468E" w:rsidP="00B51E39">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747EB" w14:textId="77777777" w:rsidR="005D468E" w:rsidRDefault="005D468E" w:rsidP="00B51E39">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FED133" w14:textId="77777777" w:rsidR="005D468E" w:rsidRDefault="005D468E" w:rsidP="00B51E39">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AC484D" w14:textId="77777777" w:rsidR="005D468E" w:rsidRDefault="005D468E" w:rsidP="00B51E39">
            <w:pPr>
              <w:pStyle w:val="TAC"/>
              <w:keepNext w:val="0"/>
              <w:rPr>
                <w:rFonts w:cs="Arial"/>
                <w:szCs w:val="18"/>
                <w:lang w:eastAsia="zh-CN"/>
              </w:rPr>
            </w:pPr>
            <w:r>
              <w:rPr>
                <w:color w:val="000000"/>
                <w:lang w:val="en-US"/>
              </w:rPr>
              <w:t>IMD3</w:t>
            </w:r>
            <w:r>
              <w:rPr>
                <w:color w:val="000000"/>
                <w:vertAlign w:val="superscript"/>
                <w:lang w:val="en-US"/>
              </w:rPr>
              <w:t>1,2</w:t>
            </w:r>
          </w:p>
        </w:tc>
      </w:tr>
      <w:tr w:rsidR="005D468E" w14:paraId="5AC6278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7E1AAD9" w14:textId="77777777" w:rsidR="005D468E" w:rsidRDefault="005D468E" w:rsidP="00B51E3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64259D" w14:textId="77777777" w:rsidR="005D468E" w:rsidRDefault="005D468E" w:rsidP="00B51E39">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3EF9F" w14:textId="77777777" w:rsidR="005D468E" w:rsidRDefault="005D468E" w:rsidP="00B51E39">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0C7CB5" w14:textId="77777777" w:rsidR="005D468E" w:rsidRDefault="005D468E" w:rsidP="00B51E39">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8EC58" w14:textId="77777777" w:rsidR="005D468E" w:rsidRDefault="005D468E" w:rsidP="00B51E39">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2FB57A" w14:textId="77777777" w:rsidR="005D468E" w:rsidRDefault="005D468E" w:rsidP="00B51E39">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51C410" w14:textId="77777777" w:rsidR="005D468E" w:rsidRDefault="005D468E" w:rsidP="00B51E39">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DB833D" w14:textId="77777777" w:rsidR="005D468E" w:rsidRDefault="005D468E" w:rsidP="00B51E39">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7469B72" w14:textId="77777777" w:rsidR="005D468E" w:rsidRDefault="005D468E" w:rsidP="00B51E39">
            <w:pPr>
              <w:pStyle w:val="TAC"/>
              <w:keepNext w:val="0"/>
              <w:rPr>
                <w:rFonts w:cs="Arial"/>
                <w:szCs w:val="18"/>
                <w:lang w:eastAsia="zh-CN"/>
              </w:rPr>
            </w:pPr>
            <w:r>
              <w:rPr>
                <w:color w:val="000000"/>
                <w:lang w:val="en-US"/>
              </w:rPr>
              <w:t>N/A</w:t>
            </w:r>
          </w:p>
        </w:tc>
      </w:tr>
      <w:tr w:rsidR="005D468E" w14:paraId="7A60ADB2"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EE81C78" w14:textId="77777777" w:rsidR="005D468E" w:rsidRDefault="005D468E" w:rsidP="00B51E39">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99160A" w14:textId="77777777" w:rsidR="005D468E" w:rsidRDefault="005D468E" w:rsidP="00B51E39">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F4D94" w14:textId="77777777" w:rsidR="005D468E" w:rsidRDefault="005D468E" w:rsidP="00B51E39">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801FB4" w14:textId="77777777" w:rsidR="005D468E" w:rsidRDefault="005D468E" w:rsidP="00B51E39">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CF675" w14:textId="77777777" w:rsidR="005D468E" w:rsidRDefault="005D468E" w:rsidP="00B51E39">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7DDF1" w14:textId="77777777" w:rsidR="005D468E" w:rsidRDefault="005D468E" w:rsidP="00B51E39">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A2EB6" w14:textId="77777777" w:rsidR="005D468E" w:rsidRDefault="005D468E" w:rsidP="00B51E39">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4EAC86" w14:textId="77777777" w:rsidR="005D468E" w:rsidRDefault="005D468E" w:rsidP="00B51E39">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3D5131" w14:textId="77777777" w:rsidR="005D468E" w:rsidRDefault="005D468E" w:rsidP="00B51E39">
            <w:pPr>
              <w:pStyle w:val="TAC"/>
              <w:keepNext w:val="0"/>
            </w:pPr>
            <w:r>
              <w:rPr>
                <w:rFonts w:cs="Arial"/>
                <w:szCs w:val="18"/>
                <w:lang w:eastAsia="ko-KR"/>
              </w:rPr>
              <w:t>N/A</w:t>
            </w:r>
          </w:p>
        </w:tc>
      </w:tr>
      <w:tr w:rsidR="005D468E" w14:paraId="15343755" w14:textId="77777777" w:rsidTr="00B51E39">
        <w:trPr>
          <w:trHeight w:val="187"/>
          <w:jc w:val="center"/>
        </w:trPr>
        <w:tc>
          <w:tcPr>
            <w:tcW w:w="2005" w:type="dxa"/>
            <w:tcBorders>
              <w:top w:val="nil"/>
              <w:left w:val="single" w:sz="4" w:space="0" w:color="auto"/>
              <w:bottom w:val="nil"/>
              <w:right w:val="single" w:sz="4" w:space="0" w:color="auto"/>
            </w:tcBorders>
          </w:tcPr>
          <w:p w14:paraId="69F49141"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553BC" w14:textId="77777777" w:rsidR="005D468E" w:rsidRDefault="005D468E" w:rsidP="00B51E39">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A4D6E" w14:textId="77777777" w:rsidR="005D468E" w:rsidRDefault="005D468E" w:rsidP="00B51E39">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1951A6" w14:textId="77777777" w:rsidR="005D468E" w:rsidRDefault="005D468E" w:rsidP="00B51E39">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E1B3A" w14:textId="77777777" w:rsidR="005D468E" w:rsidRDefault="005D468E" w:rsidP="00B51E39">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77CAD" w14:textId="77777777" w:rsidR="005D468E" w:rsidRDefault="005D468E" w:rsidP="00B51E39">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86D563" w14:textId="77777777" w:rsidR="005D468E" w:rsidRDefault="005D468E" w:rsidP="00B51E39">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09B4F6F5" w14:textId="77777777" w:rsidR="005D468E" w:rsidRDefault="005D468E" w:rsidP="00B51E39">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72CD20" w14:textId="77777777" w:rsidR="005D468E" w:rsidRDefault="005D468E" w:rsidP="00B51E39">
            <w:pPr>
              <w:pStyle w:val="TAC"/>
              <w:keepNext w:val="0"/>
            </w:pPr>
            <w:r>
              <w:rPr>
                <w:rFonts w:cs="Arial"/>
                <w:szCs w:val="18"/>
                <w:lang w:eastAsia="ko-KR"/>
              </w:rPr>
              <w:t>N/A</w:t>
            </w:r>
          </w:p>
        </w:tc>
      </w:tr>
      <w:tr w:rsidR="005D468E" w14:paraId="22C5E18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F3B8608"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91A5B0" w14:textId="77777777" w:rsidR="005D468E" w:rsidRDefault="005D468E" w:rsidP="00B51E39">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8E4766"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55F4A3" w14:textId="77777777" w:rsidR="005D468E" w:rsidRDefault="005D468E" w:rsidP="00B51E39">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6F039"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AA0D6" w14:textId="77777777" w:rsidR="005D468E" w:rsidRDefault="005D468E" w:rsidP="00B51E39">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48FB52" w14:textId="77777777" w:rsidR="005D468E" w:rsidRDefault="005D468E" w:rsidP="00B51E39">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18DE60DE" w14:textId="77777777" w:rsidR="005D468E" w:rsidRDefault="005D468E" w:rsidP="00B51E39">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36E397" w14:textId="77777777" w:rsidR="005D468E" w:rsidRDefault="005D468E" w:rsidP="00B51E39">
            <w:pPr>
              <w:pStyle w:val="TAC"/>
              <w:keepNext w:val="0"/>
            </w:pPr>
            <w:r>
              <w:rPr>
                <w:rFonts w:cs="Arial"/>
                <w:szCs w:val="18"/>
                <w:lang w:eastAsia="ko-KR"/>
              </w:rPr>
              <w:t>IMD2</w:t>
            </w:r>
            <w:r>
              <w:rPr>
                <w:rFonts w:cs="Arial"/>
                <w:szCs w:val="18"/>
                <w:vertAlign w:val="superscript"/>
                <w:lang w:eastAsia="ko-KR"/>
              </w:rPr>
              <w:t>1,2</w:t>
            </w:r>
          </w:p>
        </w:tc>
      </w:tr>
      <w:tr w:rsidR="005D468E" w14:paraId="6748F65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C692746" w14:textId="77777777" w:rsidR="005D468E" w:rsidRDefault="005D468E" w:rsidP="00B51E39">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146341" w14:textId="77777777" w:rsidR="005D468E" w:rsidRDefault="005D468E" w:rsidP="00B51E39">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05847" w14:textId="77777777" w:rsidR="005D468E" w:rsidRDefault="005D468E" w:rsidP="00B51E39">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B78750" w14:textId="77777777" w:rsidR="005D468E" w:rsidRDefault="005D468E" w:rsidP="00B51E39">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EFB14" w14:textId="77777777" w:rsidR="005D468E" w:rsidRDefault="005D468E" w:rsidP="00B51E3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30122" w14:textId="77777777" w:rsidR="005D468E" w:rsidRDefault="005D468E" w:rsidP="00B51E39">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CF7182" w14:textId="77777777" w:rsidR="005D468E" w:rsidRDefault="005D468E" w:rsidP="00B51E3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426151" w14:textId="77777777" w:rsidR="005D468E" w:rsidRDefault="005D468E" w:rsidP="00B51E39">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9C3924" w14:textId="77777777" w:rsidR="005D468E" w:rsidRDefault="005D468E" w:rsidP="00B51E39">
            <w:pPr>
              <w:pStyle w:val="TAC"/>
              <w:keepNext w:val="0"/>
              <w:rPr>
                <w:rFonts w:cs="Arial"/>
                <w:szCs w:val="18"/>
                <w:lang w:eastAsia="ko-KR"/>
              </w:rPr>
            </w:pPr>
            <w:r>
              <w:rPr>
                <w:rFonts w:eastAsia="Malgun Gothic"/>
                <w:lang w:eastAsia="ko-KR"/>
              </w:rPr>
              <w:t>N/A</w:t>
            </w:r>
          </w:p>
        </w:tc>
      </w:tr>
      <w:tr w:rsidR="005D468E" w14:paraId="6FF93EA3" w14:textId="77777777" w:rsidTr="00B51E39">
        <w:trPr>
          <w:trHeight w:val="187"/>
          <w:jc w:val="center"/>
        </w:trPr>
        <w:tc>
          <w:tcPr>
            <w:tcW w:w="2005" w:type="dxa"/>
            <w:tcBorders>
              <w:top w:val="nil"/>
              <w:left w:val="single" w:sz="4" w:space="0" w:color="auto"/>
              <w:bottom w:val="nil"/>
              <w:right w:val="single" w:sz="4" w:space="0" w:color="auto"/>
            </w:tcBorders>
          </w:tcPr>
          <w:p w14:paraId="751E4BE7"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52CBE3" w14:textId="77777777" w:rsidR="005D468E" w:rsidRDefault="005D468E" w:rsidP="00B51E39">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49DC1" w14:textId="77777777" w:rsidR="005D468E" w:rsidRDefault="005D468E" w:rsidP="00B51E39">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04CA3C" w14:textId="77777777" w:rsidR="005D468E" w:rsidRDefault="005D468E" w:rsidP="00B51E39">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F2075" w14:textId="77777777" w:rsidR="005D468E" w:rsidRDefault="005D468E" w:rsidP="00B51E3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D1F56" w14:textId="77777777" w:rsidR="005D468E" w:rsidRDefault="005D468E" w:rsidP="00B51E39">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4829BE" w14:textId="77777777" w:rsidR="005D468E" w:rsidRDefault="005D468E" w:rsidP="00B51E3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762F79" w14:textId="77777777" w:rsidR="005D468E" w:rsidRDefault="005D468E" w:rsidP="00B51E39">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07F970" w14:textId="77777777" w:rsidR="005D468E" w:rsidRDefault="005D468E" w:rsidP="00B51E39">
            <w:pPr>
              <w:pStyle w:val="TAC"/>
              <w:keepNext w:val="0"/>
              <w:rPr>
                <w:rFonts w:cs="Arial"/>
                <w:szCs w:val="18"/>
                <w:lang w:eastAsia="ko-KR"/>
              </w:rPr>
            </w:pPr>
            <w:r>
              <w:rPr>
                <w:rFonts w:eastAsia="Malgun Gothic"/>
                <w:lang w:eastAsia="ko-KR"/>
              </w:rPr>
              <w:t>N/A</w:t>
            </w:r>
          </w:p>
        </w:tc>
      </w:tr>
      <w:tr w:rsidR="005D468E" w14:paraId="1A4E90EF" w14:textId="77777777" w:rsidTr="00B51E39">
        <w:trPr>
          <w:trHeight w:val="187"/>
          <w:jc w:val="center"/>
        </w:trPr>
        <w:tc>
          <w:tcPr>
            <w:tcW w:w="2005" w:type="dxa"/>
            <w:tcBorders>
              <w:top w:val="nil"/>
              <w:left w:val="single" w:sz="4" w:space="0" w:color="auto"/>
              <w:bottom w:val="nil"/>
              <w:right w:val="single" w:sz="4" w:space="0" w:color="auto"/>
            </w:tcBorders>
          </w:tcPr>
          <w:p w14:paraId="47E4E448"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67BBE" w14:textId="77777777" w:rsidR="005D468E" w:rsidRDefault="005D468E" w:rsidP="00B51E39">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5FCD9"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11B5A0" w14:textId="77777777" w:rsidR="005D468E" w:rsidRDefault="005D468E" w:rsidP="00B51E39">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175B8"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DFAD6" w14:textId="77777777" w:rsidR="005D468E" w:rsidRDefault="005D468E" w:rsidP="00B51E39">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4C9D97" w14:textId="77777777" w:rsidR="005D468E" w:rsidRDefault="005D468E" w:rsidP="00B51E39">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1F466606" w14:textId="77777777" w:rsidR="005D468E" w:rsidRDefault="005D468E" w:rsidP="00B51E39">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C4C88C" w14:textId="77777777" w:rsidR="005D468E" w:rsidRDefault="005D468E" w:rsidP="00B51E39">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5D468E" w14:paraId="227E0564" w14:textId="77777777" w:rsidTr="00B51E39">
        <w:trPr>
          <w:trHeight w:val="187"/>
          <w:jc w:val="center"/>
        </w:trPr>
        <w:tc>
          <w:tcPr>
            <w:tcW w:w="2005" w:type="dxa"/>
            <w:tcBorders>
              <w:top w:val="nil"/>
              <w:left w:val="single" w:sz="4" w:space="0" w:color="auto"/>
              <w:bottom w:val="nil"/>
              <w:right w:val="single" w:sz="4" w:space="0" w:color="auto"/>
            </w:tcBorders>
          </w:tcPr>
          <w:p w14:paraId="531ACDDB"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582AC4" w14:textId="77777777" w:rsidR="005D468E" w:rsidRDefault="005D468E" w:rsidP="00B51E39">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D83BC" w14:textId="77777777" w:rsidR="005D468E" w:rsidRDefault="005D468E" w:rsidP="00B51E39">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6397AA" w14:textId="77777777" w:rsidR="005D468E" w:rsidRDefault="005D468E" w:rsidP="00B51E39">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E42D3" w14:textId="77777777" w:rsidR="005D468E" w:rsidRDefault="005D468E" w:rsidP="00B51E3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9257" w14:textId="77777777" w:rsidR="005D468E" w:rsidRDefault="005D468E" w:rsidP="00B51E39">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F8C67B" w14:textId="77777777" w:rsidR="005D468E" w:rsidRDefault="005D468E" w:rsidP="00B51E3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E34356" w14:textId="77777777" w:rsidR="005D468E" w:rsidRDefault="005D468E" w:rsidP="00B51E39">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9B0E3D" w14:textId="77777777" w:rsidR="005D468E" w:rsidRDefault="005D468E" w:rsidP="00B51E39">
            <w:pPr>
              <w:pStyle w:val="TAC"/>
              <w:keepNext w:val="0"/>
              <w:rPr>
                <w:rFonts w:cs="Arial"/>
                <w:szCs w:val="18"/>
                <w:lang w:eastAsia="ko-KR"/>
              </w:rPr>
            </w:pPr>
            <w:r>
              <w:rPr>
                <w:rFonts w:eastAsia="Malgun Gothic"/>
                <w:lang w:eastAsia="ko-KR"/>
              </w:rPr>
              <w:t>N/A</w:t>
            </w:r>
          </w:p>
        </w:tc>
      </w:tr>
      <w:tr w:rsidR="005D468E" w14:paraId="7D548D11" w14:textId="77777777" w:rsidTr="00B51E39">
        <w:trPr>
          <w:trHeight w:val="187"/>
          <w:jc w:val="center"/>
        </w:trPr>
        <w:tc>
          <w:tcPr>
            <w:tcW w:w="2005" w:type="dxa"/>
            <w:tcBorders>
              <w:top w:val="nil"/>
              <w:left w:val="single" w:sz="4" w:space="0" w:color="auto"/>
              <w:bottom w:val="nil"/>
              <w:right w:val="single" w:sz="4" w:space="0" w:color="auto"/>
            </w:tcBorders>
          </w:tcPr>
          <w:p w14:paraId="57A18EE4"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39831" w14:textId="77777777" w:rsidR="005D468E" w:rsidRDefault="005D468E" w:rsidP="00B51E39">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22880F"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CA95D1" w14:textId="77777777" w:rsidR="005D468E" w:rsidRDefault="005D468E" w:rsidP="00B51E39">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26231"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DE7F7" w14:textId="77777777" w:rsidR="005D468E" w:rsidRDefault="005D468E" w:rsidP="00B51E39">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18B35D" w14:textId="77777777" w:rsidR="005D468E" w:rsidRDefault="005D468E" w:rsidP="00B51E39">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5DA5DF4F" w14:textId="77777777" w:rsidR="005D468E" w:rsidRDefault="005D468E" w:rsidP="00B51E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74C273" w14:textId="77777777" w:rsidR="005D468E" w:rsidRDefault="005D468E" w:rsidP="00B51E39">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5D468E" w14:paraId="0BA35A70" w14:textId="77777777" w:rsidTr="00B51E39">
        <w:trPr>
          <w:trHeight w:val="187"/>
          <w:jc w:val="center"/>
        </w:trPr>
        <w:tc>
          <w:tcPr>
            <w:tcW w:w="2005" w:type="dxa"/>
            <w:tcBorders>
              <w:top w:val="nil"/>
              <w:left w:val="single" w:sz="4" w:space="0" w:color="auto"/>
              <w:bottom w:val="nil"/>
              <w:right w:val="single" w:sz="4" w:space="0" w:color="auto"/>
            </w:tcBorders>
          </w:tcPr>
          <w:p w14:paraId="2FB4B678"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C8E5A5" w14:textId="77777777" w:rsidR="005D468E" w:rsidRDefault="005D468E" w:rsidP="00B51E39">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1ED2CB" w14:textId="77777777" w:rsidR="005D468E" w:rsidRDefault="005D468E" w:rsidP="00B51E39">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898625" w14:textId="77777777" w:rsidR="005D468E" w:rsidRDefault="005D468E" w:rsidP="00B51E39">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C0F76" w14:textId="77777777" w:rsidR="005D468E" w:rsidRDefault="005D468E" w:rsidP="00B51E3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9E96C" w14:textId="77777777" w:rsidR="005D468E" w:rsidRDefault="005D468E" w:rsidP="00B51E39">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1CBFFB" w14:textId="77777777" w:rsidR="005D468E" w:rsidRDefault="005D468E" w:rsidP="00B51E39">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FDE1AA" w14:textId="77777777" w:rsidR="005D468E" w:rsidRDefault="005D468E" w:rsidP="00B51E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71CA9" w14:textId="77777777" w:rsidR="005D468E" w:rsidRDefault="005D468E" w:rsidP="00B51E39">
            <w:pPr>
              <w:pStyle w:val="TAC"/>
              <w:keepNext w:val="0"/>
              <w:rPr>
                <w:rFonts w:cs="Arial"/>
                <w:szCs w:val="18"/>
                <w:lang w:eastAsia="ko-KR"/>
              </w:rPr>
            </w:pPr>
            <w:r>
              <w:rPr>
                <w:rFonts w:eastAsia="Malgun Gothic"/>
                <w:lang w:eastAsia="ko-KR"/>
              </w:rPr>
              <w:t>N/A</w:t>
            </w:r>
          </w:p>
        </w:tc>
      </w:tr>
      <w:tr w:rsidR="005D468E" w14:paraId="419D64FA" w14:textId="77777777" w:rsidTr="00B51E39">
        <w:trPr>
          <w:trHeight w:val="187"/>
          <w:jc w:val="center"/>
        </w:trPr>
        <w:tc>
          <w:tcPr>
            <w:tcW w:w="2005" w:type="dxa"/>
            <w:tcBorders>
              <w:top w:val="nil"/>
              <w:left w:val="single" w:sz="4" w:space="0" w:color="auto"/>
              <w:bottom w:val="nil"/>
              <w:right w:val="single" w:sz="4" w:space="0" w:color="auto"/>
            </w:tcBorders>
          </w:tcPr>
          <w:p w14:paraId="14D12267"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21873C" w14:textId="77777777" w:rsidR="005D468E" w:rsidRDefault="005D468E" w:rsidP="00B51E39">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4DDD04" w14:textId="77777777" w:rsidR="005D468E" w:rsidRDefault="005D468E" w:rsidP="00B51E39">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24C296" w14:textId="77777777" w:rsidR="005D468E" w:rsidRDefault="005D468E" w:rsidP="00B51E39">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9D00F" w14:textId="77777777" w:rsidR="005D468E" w:rsidRDefault="005D468E" w:rsidP="00B51E39">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F8193" w14:textId="77777777" w:rsidR="005D468E" w:rsidRDefault="005D468E" w:rsidP="00B51E39">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AD21A" w14:textId="77777777" w:rsidR="005D468E" w:rsidRDefault="005D468E" w:rsidP="00B51E39">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62BAF6ED" w14:textId="77777777" w:rsidR="005D468E" w:rsidRDefault="005D468E" w:rsidP="00B51E39">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9FC6E0" w14:textId="77777777" w:rsidR="005D468E" w:rsidRDefault="005D468E" w:rsidP="00B51E39">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5D468E" w14:paraId="7CA284BA" w14:textId="77777777" w:rsidTr="00B51E39">
        <w:trPr>
          <w:trHeight w:val="187"/>
          <w:jc w:val="center"/>
        </w:trPr>
        <w:tc>
          <w:tcPr>
            <w:tcW w:w="2005" w:type="dxa"/>
            <w:tcBorders>
              <w:top w:val="nil"/>
              <w:left w:val="single" w:sz="4" w:space="0" w:color="auto"/>
              <w:bottom w:val="nil"/>
              <w:right w:val="single" w:sz="4" w:space="0" w:color="auto"/>
            </w:tcBorders>
          </w:tcPr>
          <w:p w14:paraId="4E37B059"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7524E4" w14:textId="77777777" w:rsidR="005D468E" w:rsidRDefault="005D468E" w:rsidP="00B51E39">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52183" w14:textId="77777777" w:rsidR="005D468E" w:rsidRDefault="005D468E" w:rsidP="00B51E39">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B35A87" w14:textId="77777777" w:rsidR="005D468E" w:rsidRDefault="005D468E" w:rsidP="00B51E39">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4F93C" w14:textId="77777777" w:rsidR="005D468E" w:rsidRDefault="005D468E" w:rsidP="00B51E3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A46F2" w14:textId="77777777" w:rsidR="005D468E" w:rsidRDefault="005D468E" w:rsidP="00B51E39">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8064B7" w14:textId="77777777" w:rsidR="005D468E" w:rsidRDefault="005D468E" w:rsidP="00B51E39">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A4A02B" w14:textId="77777777" w:rsidR="005D468E" w:rsidRDefault="005D468E" w:rsidP="00B51E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A14360" w14:textId="77777777" w:rsidR="005D468E" w:rsidRDefault="005D468E" w:rsidP="00B51E39">
            <w:pPr>
              <w:pStyle w:val="TAC"/>
              <w:keepNext w:val="0"/>
              <w:rPr>
                <w:rFonts w:cs="Arial"/>
                <w:szCs w:val="18"/>
                <w:lang w:eastAsia="ko-KR"/>
              </w:rPr>
            </w:pPr>
            <w:r>
              <w:rPr>
                <w:rFonts w:eastAsia="Yu Mincho"/>
                <w:lang w:eastAsia="ja-JP"/>
              </w:rPr>
              <w:t>N/A</w:t>
            </w:r>
          </w:p>
        </w:tc>
      </w:tr>
      <w:tr w:rsidR="005D468E" w14:paraId="196F09F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1CACA86"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C8249C" w14:textId="77777777" w:rsidR="005D468E" w:rsidRDefault="005D468E" w:rsidP="00B51E39">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315BC7" w14:textId="77777777" w:rsidR="005D468E" w:rsidRDefault="005D468E" w:rsidP="00B51E39">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9AA961" w14:textId="77777777" w:rsidR="005D468E" w:rsidRDefault="005D468E" w:rsidP="00B51E39">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097AD" w14:textId="77777777" w:rsidR="005D468E" w:rsidRDefault="005D468E" w:rsidP="00B51E3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78C7C" w14:textId="77777777" w:rsidR="005D468E" w:rsidRDefault="005D468E" w:rsidP="00B51E39">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C53336" w14:textId="77777777" w:rsidR="005D468E" w:rsidRDefault="005D468E" w:rsidP="00B51E39">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4A6100" w14:textId="77777777" w:rsidR="005D468E" w:rsidRDefault="005D468E" w:rsidP="00B51E39">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83AA8" w14:textId="77777777" w:rsidR="005D468E" w:rsidRDefault="005D468E" w:rsidP="00B51E39">
            <w:pPr>
              <w:pStyle w:val="TAC"/>
              <w:keepNext w:val="0"/>
              <w:rPr>
                <w:rFonts w:cs="Arial"/>
                <w:szCs w:val="18"/>
                <w:lang w:eastAsia="ko-KR"/>
              </w:rPr>
            </w:pPr>
            <w:r>
              <w:rPr>
                <w:rFonts w:eastAsia="Yu Mincho" w:cs="Arial"/>
                <w:lang w:eastAsia="ja-JP"/>
              </w:rPr>
              <w:t>N/A</w:t>
            </w:r>
          </w:p>
        </w:tc>
      </w:tr>
      <w:tr w:rsidR="005D468E" w14:paraId="744DFB1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3DDEE6B" w14:textId="77777777" w:rsidR="005D468E" w:rsidRDefault="005D468E" w:rsidP="00B51E39">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41066BA" w14:textId="77777777" w:rsidR="005D468E" w:rsidRDefault="005D468E" w:rsidP="00B51E39">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979C" w14:textId="77777777" w:rsidR="005D468E" w:rsidRDefault="005D468E" w:rsidP="00B51E39">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61EB53" w14:textId="77777777" w:rsidR="005D468E" w:rsidRDefault="005D468E" w:rsidP="00B51E3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DBD13" w14:textId="77777777" w:rsidR="005D468E" w:rsidRDefault="005D468E" w:rsidP="00B51E39">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B4749" w14:textId="77777777" w:rsidR="005D468E" w:rsidRDefault="005D468E" w:rsidP="00B51E39">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060A9D01" w14:textId="77777777" w:rsidR="005D468E" w:rsidRDefault="005D468E" w:rsidP="00B51E39">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6035EEE7" w14:textId="77777777" w:rsidR="005D468E" w:rsidRDefault="005D468E" w:rsidP="00B51E39">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1AEEF6" w14:textId="77777777" w:rsidR="005D468E" w:rsidRDefault="005D468E" w:rsidP="00B51E39">
            <w:pPr>
              <w:pStyle w:val="TAC"/>
              <w:keepNext w:val="0"/>
              <w:rPr>
                <w:rFonts w:eastAsia="Yu Mincho" w:cs="Arial"/>
                <w:lang w:eastAsia="ja-JP"/>
              </w:rPr>
            </w:pPr>
            <w:r>
              <w:t>IMD5</w:t>
            </w:r>
          </w:p>
        </w:tc>
      </w:tr>
      <w:tr w:rsidR="005D468E" w14:paraId="6D66DE57" w14:textId="77777777" w:rsidTr="00B51E39">
        <w:trPr>
          <w:trHeight w:val="187"/>
          <w:jc w:val="center"/>
        </w:trPr>
        <w:tc>
          <w:tcPr>
            <w:tcW w:w="2005" w:type="dxa"/>
            <w:tcBorders>
              <w:top w:val="nil"/>
              <w:left w:val="single" w:sz="4" w:space="0" w:color="auto"/>
              <w:bottom w:val="nil"/>
              <w:right w:val="single" w:sz="4" w:space="0" w:color="auto"/>
            </w:tcBorders>
          </w:tcPr>
          <w:p w14:paraId="6EA61271"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1E73B5" w14:textId="77777777" w:rsidR="005D468E" w:rsidRDefault="005D468E" w:rsidP="00B51E39">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49CDEE" w14:textId="77777777" w:rsidR="005D468E" w:rsidRDefault="005D468E" w:rsidP="00B51E39">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6E01F2" w14:textId="77777777" w:rsidR="005D468E" w:rsidRDefault="005D468E" w:rsidP="00B51E3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D7CA0" w14:textId="77777777" w:rsidR="005D468E" w:rsidRDefault="005D468E" w:rsidP="00B51E39">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2EC8E" w14:textId="77777777" w:rsidR="005D468E" w:rsidRDefault="005D468E" w:rsidP="00B51E39">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4629C2AD" w14:textId="77777777" w:rsidR="005D468E" w:rsidRDefault="005D468E" w:rsidP="00B51E39">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1E3E70" w14:textId="77777777" w:rsidR="005D468E" w:rsidRDefault="005D468E" w:rsidP="00B51E3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4E357D" w14:textId="77777777" w:rsidR="005D468E" w:rsidRDefault="005D468E" w:rsidP="00B51E39">
            <w:pPr>
              <w:pStyle w:val="TAC"/>
              <w:keepNext w:val="0"/>
              <w:rPr>
                <w:rFonts w:eastAsia="Yu Mincho" w:cs="Arial"/>
                <w:lang w:eastAsia="ja-JP"/>
              </w:rPr>
            </w:pPr>
            <w:r>
              <w:t>N/A</w:t>
            </w:r>
          </w:p>
        </w:tc>
      </w:tr>
      <w:tr w:rsidR="005D468E" w14:paraId="0993435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E6C98F5"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34B177" w14:textId="77777777" w:rsidR="005D468E" w:rsidRDefault="005D468E" w:rsidP="00B51E39">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89007D" w14:textId="77777777" w:rsidR="005D468E" w:rsidRDefault="005D468E" w:rsidP="00B51E39">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E4A894" w14:textId="77777777" w:rsidR="005D468E" w:rsidRDefault="005D468E" w:rsidP="00B51E3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4288F" w14:textId="77777777" w:rsidR="005D468E" w:rsidRDefault="005D468E" w:rsidP="00B51E39">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34B3EB" w14:textId="77777777" w:rsidR="005D468E" w:rsidRDefault="005D468E" w:rsidP="00B51E39">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2AE6FA2A" w14:textId="77777777" w:rsidR="005D468E" w:rsidRDefault="005D468E" w:rsidP="00B51E39">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17F525" w14:textId="77777777" w:rsidR="005D468E" w:rsidRDefault="005D468E" w:rsidP="00B51E3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248F1F" w14:textId="77777777" w:rsidR="005D468E" w:rsidRDefault="005D468E" w:rsidP="00B51E39">
            <w:pPr>
              <w:pStyle w:val="TAC"/>
              <w:keepNext w:val="0"/>
              <w:rPr>
                <w:rFonts w:eastAsia="Yu Mincho" w:cs="Arial"/>
                <w:lang w:eastAsia="ja-JP"/>
              </w:rPr>
            </w:pPr>
            <w:r>
              <w:t>N/A</w:t>
            </w:r>
          </w:p>
        </w:tc>
      </w:tr>
      <w:tr w:rsidR="005D468E" w14:paraId="52C27E97"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18B71D0" w14:textId="77777777" w:rsidR="005D468E" w:rsidRDefault="005D468E" w:rsidP="00B51E39">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9A3984" w14:textId="77777777" w:rsidR="005D468E" w:rsidRDefault="005D468E" w:rsidP="00B51E39">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D47A7" w14:textId="77777777" w:rsidR="005D468E" w:rsidRDefault="005D468E" w:rsidP="00B51E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CD2D58A" w14:textId="77777777" w:rsidR="005D468E" w:rsidRDefault="005D468E" w:rsidP="00B51E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570359" w14:textId="77777777" w:rsidR="005D468E" w:rsidRDefault="005D468E" w:rsidP="00B51E3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83C9B" w14:textId="77777777" w:rsidR="005D468E" w:rsidRDefault="005D468E" w:rsidP="00B51E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6AA9E6E4" w14:textId="77777777" w:rsidR="005D468E" w:rsidRDefault="005D468E" w:rsidP="00B51E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30B97D7" w14:textId="77777777" w:rsidR="005D468E" w:rsidRDefault="005D468E" w:rsidP="00B51E3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CCD2DF" w14:textId="77777777" w:rsidR="005D468E" w:rsidRDefault="005D468E" w:rsidP="00B51E39">
            <w:pPr>
              <w:pStyle w:val="TAC"/>
            </w:pPr>
            <w:r>
              <w:t>IMD3</w:t>
            </w:r>
            <w:r>
              <w:rPr>
                <w:vertAlign w:val="superscript"/>
              </w:rPr>
              <w:t>1</w:t>
            </w:r>
          </w:p>
        </w:tc>
      </w:tr>
      <w:tr w:rsidR="005D468E" w14:paraId="5738C7CF" w14:textId="77777777" w:rsidTr="00B51E39">
        <w:trPr>
          <w:trHeight w:val="187"/>
          <w:jc w:val="center"/>
        </w:trPr>
        <w:tc>
          <w:tcPr>
            <w:tcW w:w="2005" w:type="dxa"/>
            <w:tcBorders>
              <w:top w:val="nil"/>
              <w:left w:val="single" w:sz="4" w:space="0" w:color="auto"/>
              <w:bottom w:val="nil"/>
              <w:right w:val="single" w:sz="4" w:space="0" w:color="auto"/>
            </w:tcBorders>
          </w:tcPr>
          <w:p w14:paraId="0A7F4EEF"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03E5C3"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259DC"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28E159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DF962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F3A04"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4B196F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F9C17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8011D5" w14:textId="77777777" w:rsidR="005D468E" w:rsidRDefault="005D468E" w:rsidP="00B51E39">
            <w:pPr>
              <w:pStyle w:val="TAC"/>
            </w:pPr>
            <w:r>
              <w:t>N/A</w:t>
            </w:r>
          </w:p>
        </w:tc>
      </w:tr>
      <w:tr w:rsidR="005D468E" w14:paraId="54C3B9C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8562937"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77F4B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463EF" w14:textId="77777777" w:rsidR="005D468E" w:rsidRDefault="005D468E" w:rsidP="00B51E39">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3AAA6B91"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ED65CE"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763C1" w14:textId="77777777" w:rsidR="005D468E" w:rsidRDefault="005D468E" w:rsidP="00B51E39">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356ACDB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63915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CBB3F6" w14:textId="77777777" w:rsidR="005D468E" w:rsidRDefault="005D468E" w:rsidP="00B51E39">
            <w:pPr>
              <w:pStyle w:val="TAC"/>
            </w:pPr>
            <w:r>
              <w:t>N/A</w:t>
            </w:r>
          </w:p>
        </w:tc>
      </w:tr>
      <w:tr w:rsidR="005D468E" w14:paraId="7E1E9F5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3BB308E" w14:textId="77777777" w:rsidR="005D468E" w:rsidRDefault="005D468E" w:rsidP="00B51E39">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F429DEF" w14:textId="77777777" w:rsidR="005D468E" w:rsidRDefault="005D468E" w:rsidP="00B51E39">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1DED2" w14:textId="77777777" w:rsidR="005D468E" w:rsidRDefault="005D468E" w:rsidP="00B51E3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7BE0803" w14:textId="77777777" w:rsidR="005D468E" w:rsidRDefault="005D468E" w:rsidP="00B51E3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46403F" w14:textId="77777777" w:rsidR="005D468E" w:rsidRDefault="005D468E" w:rsidP="00B51E3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B6C9B" w14:textId="77777777" w:rsidR="005D468E" w:rsidRDefault="005D468E" w:rsidP="00B51E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1122473C" w14:textId="77777777" w:rsidR="005D468E" w:rsidRDefault="005D468E" w:rsidP="00B51E39">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B139140" w14:textId="77777777" w:rsidR="005D468E" w:rsidRDefault="005D468E" w:rsidP="00B51E3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B836E3" w14:textId="77777777" w:rsidR="005D468E" w:rsidRDefault="005D468E" w:rsidP="00B51E39">
            <w:pPr>
              <w:pStyle w:val="TAC"/>
            </w:pPr>
            <w:r>
              <w:t>IMD3</w:t>
            </w:r>
            <w:r>
              <w:rPr>
                <w:vertAlign w:val="superscript"/>
              </w:rPr>
              <w:t>7</w:t>
            </w:r>
          </w:p>
        </w:tc>
      </w:tr>
      <w:tr w:rsidR="005D468E" w14:paraId="3D1A8039" w14:textId="77777777" w:rsidTr="00B51E39">
        <w:trPr>
          <w:trHeight w:val="187"/>
          <w:jc w:val="center"/>
        </w:trPr>
        <w:tc>
          <w:tcPr>
            <w:tcW w:w="2005" w:type="dxa"/>
            <w:tcBorders>
              <w:top w:val="nil"/>
              <w:left w:val="single" w:sz="4" w:space="0" w:color="auto"/>
              <w:bottom w:val="nil"/>
              <w:right w:val="single" w:sz="4" w:space="0" w:color="auto"/>
            </w:tcBorders>
          </w:tcPr>
          <w:p w14:paraId="77D4D17B"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755119"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4F7D6" w14:textId="77777777" w:rsidR="005D468E" w:rsidRDefault="005D468E" w:rsidP="00B51E39">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569498B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B3ABB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FD318" w14:textId="77777777" w:rsidR="005D468E" w:rsidRDefault="005D468E" w:rsidP="00B51E39">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0FE1EF0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9A9E1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AF3F41" w14:textId="77777777" w:rsidR="005D468E" w:rsidRDefault="005D468E" w:rsidP="00B51E39">
            <w:pPr>
              <w:pStyle w:val="TAC"/>
            </w:pPr>
            <w:r>
              <w:t>N/A</w:t>
            </w:r>
          </w:p>
        </w:tc>
      </w:tr>
      <w:tr w:rsidR="005D468E" w14:paraId="7A0D65E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CB5DBDB" w14:textId="77777777" w:rsidR="005D468E" w:rsidRDefault="005D468E" w:rsidP="00B51E39">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C02F89"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C5F7B" w14:textId="77777777" w:rsidR="005D468E" w:rsidRDefault="005D468E" w:rsidP="00B51E39">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1117BAD1"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66A231"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90978" w14:textId="77777777" w:rsidR="005D468E" w:rsidRDefault="005D468E" w:rsidP="00B51E39">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6A9D080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48C5D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D97FEC" w14:textId="77777777" w:rsidR="005D468E" w:rsidRDefault="005D468E" w:rsidP="00B51E39">
            <w:pPr>
              <w:pStyle w:val="TAC"/>
            </w:pPr>
            <w:r>
              <w:t>N/A</w:t>
            </w:r>
          </w:p>
        </w:tc>
      </w:tr>
      <w:tr w:rsidR="005D468E" w14:paraId="35ED5D3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F0A97B1" w14:textId="77777777" w:rsidR="005D468E" w:rsidRDefault="005D468E" w:rsidP="00B51E39">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46A669A" w14:textId="77777777" w:rsidR="005D468E" w:rsidRDefault="005D468E" w:rsidP="00B51E39">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EEDAD2"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4D589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4CA2C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E60C6"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DA35EA6" w14:textId="77777777" w:rsidR="005D468E" w:rsidRDefault="005D468E" w:rsidP="00B51E39">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5F72F486"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1B99EF" w14:textId="77777777" w:rsidR="005D468E" w:rsidRDefault="005D468E" w:rsidP="00B51E39">
            <w:pPr>
              <w:pStyle w:val="TAC"/>
            </w:pPr>
            <w:r>
              <w:t>IMD2</w:t>
            </w:r>
            <w:r>
              <w:rPr>
                <w:vertAlign w:val="superscript"/>
              </w:rPr>
              <w:t>5</w:t>
            </w:r>
          </w:p>
        </w:tc>
      </w:tr>
      <w:tr w:rsidR="005D468E" w14:paraId="21676EE9" w14:textId="77777777" w:rsidTr="00B51E39">
        <w:trPr>
          <w:trHeight w:val="187"/>
          <w:jc w:val="center"/>
        </w:trPr>
        <w:tc>
          <w:tcPr>
            <w:tcW w:w="2005" w:type="dxa"/>
            <w:tcBorders>
              <w:top w:val="nil"/>
              <w:left w:val="single" w:sz="4" w:space="0" w:color="auto"/>
              <w:bottom w:val="nil"/>
              <w:right w:val="single" w:sz="4" w:space="0" w:color="auto"/>
            </w:tcBorders>
          </w:tcPr>
          <w:p w14:paraId="6E1CBB7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510445" w14:textId="77777777" w:rsidR="005D468E" w:rsidRDefault="005D468E" w:rsidP="00B51E39">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1DB9E3" w14:textId="77777777" w:rsidR="005D468E" w:rsidRDefault="005D468E" w:rsidP="00B51E39">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097105B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F6206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66CE8" w14:textId="77777777" w:rsidR="005D468E" w:rsidRDefault="005D468E" w:rsidP="00B51E39">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8CCD76D" w14:textId="77777777" w:rsidR="005D468E" w:rsidRDefault="005D468E" w:rsidP="00B51E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5712D98"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EECE26" w14:textId="77777777" w:rsidR="005D468E" w:rsidRDefault="005D468E" w:rsidP="00B51E39">
            <w:pPr>
              <w:pStyle w:val="TAC"/>
            </w:pPr>
            <w:r>
              <w:t>N/A</w:t>
            </w:r>
          </w:p>
        </w:tc>
      </w:tr>
      <w:tr w:rsidR="005D468E" w14:paraId="393280AD" w14:textId="77777777" w:rsidTr="00B51E39">
        <w:trPr>
          <w:trHeight w:val="187"/>
          <w:jc w:val="center"/>
        </w:trPr>
        <w:tc>
          <w:tcPr>
            <w:tcW w:w="2005" w:type="dxa"/>
            <w:tcBorders>
              <w:top w:val="nil"/>
              <w:left w:val="single" w:sz="4" w:space="0" w:color="auto"/>
              <w:bottom w:val="nil"/>
              <w:right w:val="single" w:sz="4" w:space="0" w:color="auto"/>
            </w:tcBorders>
          </w:tcPr>
          <w:p w14:paraId="181691B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E13F13" w14:textId="77777777" w:rsidR="005D468E" w:rsidRDefault="005D468E" w:rsidP="00B51E39">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D7FB6" w14:textId="77777777" w:rsidR="005D468E" w:rsidRDefault="005D468E" w:rsidP="00B51E39">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125951B8"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A0C934"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7CB3" w14:textId="77777777" w:rsidR="005D468E" w:rsidRDefault="005D468E" w:rsidP="00B51E39">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3E3AA55" w14:textId="77777777" w:rsidR="005D468E" w:rsidRDefault="005D468E" w:rsidP="00B51E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0A4768"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625A64" w14:textId="77777777" w:rsidR="005D468E" w:rsidRDefault="005D468E" w:rsidP="00B51E39">
            <w:pPr>
              <w:pStyle w:val="TAC"/>
            </w:pPr>
            <w:r>
              <w:t>N/A</w:t>
            </w:r>
          </w:p>
        </w:tc>
      </w:tr>
      <w:tr w:rsidR="005D468E" w14:paraId="101730DD" w14:textId="77777777" w:rsidTr="00B51E39">
        <w:trPr>
          <w:trHeight w:val="187"/>
          <w:jc w:val="center"/>
        </w:trPr>
        <w:tc>
          <w:tcPr>
            <w:tcW w:w="2005" w:type="dxa"/>
            <w:tcBorders>
              <w:top w:val="nil"/>
              <w:left w:val="single" w:sz="4" w:space="0" w:color="auto"/>
              <w:bottom w:val="nil"/>
              <w:right w:val="single" w:sz="4" w:space="0" w:color="auto"/>
            </w:tcBorders>
          </w:tcPr>
          <w:p w14:paraId="617F383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9CD891"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D282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6AA5E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6B762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13500"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97B119F" w14:textId="77777777" w:rsidR="005D468E" w:rsidRDefault="005D468E" w:rsidP="00B51E39">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15FEBB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E17A22" w14:textId="77777777" w:rsidR="005D468E" w:rsidRDefault="005D468E" w:rsidP="00B51E39">
            <w:pPr>
              <w:pStyle w:val="TAC"/>
            </w:pPr>
            <w:r>
              <w:t>IMD5</w:t>
            </w:r>
          </w:p>
        </w:tc>
      </w:tr>
      <w:tr w:rsidR="005D468E" w14:paraId="07B23575" w14:textId="77777777" w:rsidTr="00B51E39">
        <w:trPr>
          <w:trHeight w:val="187"/>
          <w:jc w:val="center"/>
        </w:trPr>
        <w:tc>
          <w:tcPr>
            <w:tcW w:w="2005" w:type="dxa"/>
            <w:tcBorders>
              <w:top w:val="nil"/>
              <w:left w:val="single" w:sz="4" w:space="0" w:color="auto"/>
              <w:bottom w:val="nil"/>
              <w:right w:val="single" w:sz="4" w:space="0" w:color="auto"/>
            </w:tcBorders>
          </w:tcPr>
          <w:p w14:paraId="64BA3ED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098C8E"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62043F" w14:textId="77777777" w:rsidR="005D468E" w:rsidRDefault="005D468E" w:rsidP="00B51E39">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2849A48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38A48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BE4AF" w14:textId="77777777" w:rsidR="005D468E" w:rsidRDefault="005D468E" w:rsidP="00B51E39">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2750DA6A"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D7E59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90BD11" w14:textId="77777777" w:rsidR="005D468E" w:rsidRDefault="005D468E" w:rsidP="00B51E39">
            <w:pPr>
              <w:pStyle w:val="TAC"/>
            </w:pPr>
            <w:r>
              <w:t>N/A</w:t>
            </w:r>
          </w:p>
        </w:tc>
      </w:tr>
      <w:tr w:rsidR="005D468E" w14:paraId="5D319BA0" w14:textId="77777777" w:rsidTr="00B51E39">
        <w:trPr>
          <w:trHeight w:val="187"/>
          <w:jc w:val="center"/>
        </w:trPr>
        <w:tc>
          <w:tcPr>
            <w:tcW w:w="2005" w:type="dxa"/>
            <w:tcBorders>
              <w:top w:val="nil"/>
              <w:left w:val="single" w:sz="4" w:space="0" w:color="auto"/>
              <w:bottom w:val="nil"/>
              <w:right w:val="single" w:sz="4" w:space="0" w:color="auto"/>
            </w:tcBorders>
          </w:tcPr>
          <w:p w14:paraId="5AB97BC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CE7CED"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B5EB3" w14:textId="77777777" w:rsidR="005D468E" w:rsidRDefault="005D468E" w:rsidP="00B51E39">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178CC14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DEDEB7"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2CEE0" w14:textId="77777777" w:rsidR="005D468E" w:rsidRDefault="005D468E" w:rsidP="00B51E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E972A48"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3E143B"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9AC984" w14:textId="77777777" w:rsidR="005D468E" w:rsidRDefault="005D468E" w:rsidP="00B51E39">
            <w:pPr>
              <w:pStyle w:val="TAC"/>
            </w:pPr>
            <w:r>
              <w:t>N/A</w:t>
            </w:r>
          </w:p>
        </w:tc>
      </w:tr>
      <w:tr w:rsidR="005D468E" w14:paraId="0BF89730" w14:textId="77777777" w:rsidTr="00B51E39">
        <w:trPr>
          <w:trHeight w:val="187"/>
          <w:jc w:val="center"/>
        </w:trPr>
        <w:tc>
          <w:tcPr>
            <w:tcW w:w="2005" w:type="dxa"/>
            <w:tcBorders>
              <w:top w:val="nil"/>
              <w:left w:val="single" w:sz="4" w:space="0" w:color="auto"/>
              <w:bottom w:val="nil"/>
              <w:right w:val="single" w:sz="4" w:space="0" w:color="auto"/>
            </w:tcBorders>
          </w:tcPr>
          <w:p w14:paraId="532C3EB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6DBF8D" w14:textId="77777777" w:rsidR="005D468E" w:rsidRDefault="005D468E" w:rsidP="00B51E39">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A675B"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B3BCD7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4581E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46B0E"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9DBDB85" w14:textId="77777777" w:rsidR="005D468E" w:rsidRDefault="005D468E" w:rsidP="00B51E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813237"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704AF6" w14:textId="77777777" w:rsidR="005D468E" w:rsidRDefault="005D468E" w:rsidP="00B51E39">
            <w:pPr>
              <w:pStyle w:val="TAC"/>
            </w:pPr>
            <w:r>
              <w:t>N/A</w:t>
            </w:r>
          </w:p>
        </w:tc>
      </w:tr>
      <w:tr w:rsidR="005D468E" w14:paraId="75761DC3" w14:textId="77777777" w:rsidTr="00B51E39">
        <w:trPr>
          <w:trHeight w:val="187"/>
          <w:jc w:val="center"/>
        </w:trPr>
        <w:tc>
          <w:tcPr>
            <w:tcW w:w="2005" w:type="dxa"/>
            <w:tcBorders>
              <w:top w:val="nil"/>
              <w:left w:val="single" w:sz="4" w:space="0" w:color="auto"/>
              <w:bottom w:val="nil"/>
              <w:right w:val="single" w:sz="4" w:space="0" w:color="auto"/>
            </w:tcBorders>
          </w:tcPr>
          <w:p w14:paraId="5ACCBB6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3ECD70" w14:textId="77777777" w:rsidR="005D468E" w:rsidRDefault="005D468E" w:rsidP="00B51E39">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C2C2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16FF1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448877"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43425" w14:textId="77777777" w:rsidR="005D468E" w:rsidRDefault="005D468E" w:rsidP="00B51E39">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CC12D1C" w14:textId="77777777" w:rsidR="005D468E" w:rsidRDefault="005D468E" w:rsidP="00B51E39">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59EC5174"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FDB784" w14:textId="77777777" w:rsidR="005D468E" w:rsidRDefault="005D468E" w:rsidP="00B51E39">
            <w:pPr>
              <w:pStyle w:val="TAC"/>
            </w:pPr>
            <w:r>
              <w:t>IMD4</w:t>
            </w:r>
            <w:r>
              <w:rPr>
                <w:vertAlign w:val="superscript"/>
              </w:rPr>
              <w:t>5</w:t>
            </w:r>
          </w:p>
        </w:tc>
      </w:tr>
      <w:tr w:rsidR="005D468E" w14:paraId="72ED15D8" w14:textId="77777777" w:rsidTr="00B51E39">
        <w:trPr>
          <w:trHeight w:val="187"/>
          <w:jc w:val="center"/>
        </w:trPr>
        <w:tc>
          <w:tcPr>
            <w:tcW w:w="2005" w:type="dxa"/>
            <w:tcBorders>
              <w:top w:val="nil"/>
              <w:left w:val="single" w:sz="4" w:space="0" w:color="auto"/>
              <w:bottom w:val="nil"/>
              <w:right w:val="single" w:sz="4" w:space="0" w:color="auto"/>
            </w:tcBorders>
          </w:tcPr>
          <w:p w14:paraId="4F60C7B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DB67EA" w14:textId="77777777" w:rsidR="005D468E" w:rsidRDefault="005D468E" w:rsidP="00B51E39">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E5612" w14:textId="77777777" w:rsidR="005D468E" w:rsidRDefault="005D468E" w:rsidP="00B51E39">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56A8D71D"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5166ED"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66173" w14:textId="77777777" w:rsidR="005D468E" w:rsidRDefault="005D468E" w:rsidP="00B51E39">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03539F6" w14:textId="77777777" w:rsidR="005D468E" w:rsidRDefault="005D468E" w:rsidP="00B51E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FD939E"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14FAFA" w14:textId="77777777" w:rsidR="005D468E" w:rsidRDefault="005D468E" w:rsidP="00B51E39">
            <w:pPr>
              <w:pStyle w:val="TAC"/>
            </w:pPr>
            <w:r>
              <w:t>N/A</w:t>
            </w:r>
          </w:p>
        </w:tc>
      </w:tr>
      <w:tr w:rsidR="005D468E" w14:paraId="64383EC6" w14:textId="77777777" w:rsidTr="00B51E39">
        <w:trPr>
          <w:trHeight w:val="187"/>
          <w:jc w:val="center"/>
        </w:trPr>
        <w:tc>
          <w:tcPr>
            <w:tcW w:w="2005" w:type="dxa"/>
            <w:tcBorders>
              <w:top w:val="nil"/>
              <w:left w:val="single" w:sz="4" w:space="0" w:color="auto"/>
              <w:bottom w:val="nil"/>
              <w:right w:val="single" w:sz="4" w:space="0" w:color="auto"/>
            </w:tcBorders>
          </w:tcPr>
          <w:p w14:paraId="0C6BF52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A9CD57" w14:textId="77777777" w:rsidR="005D468E" w:rsidRDefault="005D468E" w:rsidP="00B51E39">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73E1A"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F56277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34C6A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637B6"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F83ED52" w14:textId="77777777" w:rsidR="005D468E" w:rsidRDefault="005D468E" w:rsidP="00B51E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3346970"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BDB0E7" w14:textId="77777777" w:rsidR="005D468E" w:rsidRDefault="005D468E" w:rsidP="00B51E39">
            <w:pPr>
              <w:pStyle w:val="TAC"/>
            </w:pPr>
            <w:r>
              <w:t>N/A</w:t>
            </w:r>
          </w:p>
        </w:tc>
      </w:tr>
      <w:tr w:rsidR="005D468E" w14:paraId="38F56601" w14:textId="77777777" w:rsidTr="00B51E39">
        <w:trPr>
          <w:trHeight w:val="187"/>
          <w:jc w:val="center"/>
        </w:trPr>
        <w:tc>
          <w:tcPr>
            <w:tcW w:w="2005" w:type="dxa"/>
            <w:tcBorders>
              <w:top w:val="nil"/>
              <w:left w:val="single" w:sz="4" w:space="0" w:color="auto"/>
              <w:bottom w:val="nil"/>
              <w:right w:val="single" w:sz="4" w:space="0" w:color="auto"/>
            </w:tcBorders>
          </w:tcPr>
          <w:p w14:paraId="5CCD0CE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741849" w14:textId="77777777" w:rsidR="005D468E" w:rsidRDefault="005D468E" w:rsidP="00B51E39">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48EB9" w14:textId="77777777" w:rsidR="005D468E" w:rsidRDefault="005D468E" w:rsidP="00B51E39">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E741FC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F3131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F5901" w14:textId="77777777" w:rsidR="005D468E" w:rsidRDefault="005D468E" w:rsidP="00B51E39">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A764F6E" w14:textId="77777777" w:rsidR="005D468E" w:rsidRDefault="005D468E" w:rsidP="00B51E3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D22786"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42FD1F" w14:textId="77777777" w:rsidR="005D468E" w:rsidRDefault="005D468E" w:rsidP="00B51E39">
            <w:pPr>
              <w:pStyle w:val="TAC"/>
            </w:pPr>
            <w:r>
              <w:t>N/A</w:t>
            </w:r>
          </w:p>
        </w:tc>
      </w:tr>
      <w:tr w:rsidR="005D468E" w14:paraId="46EDEF7A"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95702B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10E659" w14:textId="77777777" w:rsidR="005D468E" w:rsidRDefault="005D468E" w:rsidP="00B51E39">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61CE6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393398"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7D1BB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4E75" w14:textId="77777777" w:rsidR="005D468E" w:rsidRDefault="005D468E" w:rsidP="00B51E39">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427AD3B1" w14:textId="77777777" w:rsidR="005D468E" w:rsidRDefault="005D468E" w:rsidP="00B51E39">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7D180A6F"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553C10" w14:textId="77777777" w:rsidR="005D468E" w:rsidRDefault="005D468E" w:rsidP="00B51E39">
            <w:pPr>
              <w:pStyle w:val="TAC"/>
            </w:pPr>
            <w:r>
              <w:t>IMD2</w:t>
            </w:r>
            <w:r>
              <w:rPr>
                <w:vertAlign w:val="superscript"/>
              </w:rPr>
              <w:t>1,5</w:t>
            </w:r>
          </w:p>
        </w:tc>
      </w:tr>
      <w:tr w:rsidR="005D468E" w14:paraId="2215BCE5"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10907F8" w14:textId="77777777" w:rsidR="005D468E" w:rsidRDefault="005D468E" w:rsidP="00B51E39">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4283771B" w14:textId="77777777" w:rsidR="005D468E" w:rsidRDefault="005D468E" w:rsidP="00B51E39">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487D219F" w14:textId="77777777" w:rsidR="005D468E" w:rsidRDefault="005D468E" w:rsidP="00B51E39">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037FB04D" w14:textId="77777777" w:rsidR="005D468E" w:rsidRDefault="005D468E" w:rsidP="00B51E3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9B1DCA" w14:textId="77777777" w:rsidR="005D468E" w:rsidRDefault="005D468E" w:rsidP="00B51E3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DD2A17A" w14:textId="77777777" w:rsidR="005D468E" w:rsidRDefault="005D468E" w:rsidP="00B51E39">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7489B004"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1327C77"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8DDDA8A" w14:textId="77777777" w:rsidR="005D468E" w:rsidRDefault="005D468E" w:rsidP="00B51E39">
            <w:pPr>
              <w:pStyle w:val="TAC"/>
              <w:rPr>
                <w:lang w:val="en-US" w:eastAsia="zh-CN"/>
              </w:rPr>
            </w:pPr>
            <w:r>
              <w:t>N/A</w:t>
            </w:r>
          </w:p>
        </w:tc>
      </w:tr>
      <w:tr w:rsidR="005D468E" w14:paraId="59D16BE8" w14:textId="77777777" w:rsidTr="00B51E39">
        <w:trPr>
          <w:trHeight w:val="187"/>
          <w:jc w:val="center"/>
        </w:trPr>
        <w:tc>
          <w:tcPr>
            <w:tcW w:w="2005" w:type="dxa"/>
            <w:tcBorders>
              <w:top w:val="nil"/>
              <w:left w:val="single" w:sz="4" w:space="0" w:color="auto"/>
              <w:bottom w:val="nil"/>
              <w:right w:val="single" w:sz="4" w:space="0" w:color="auto"/>
            </w:tcBorders>
          </w:tcPr>
          <w:p w14:paraId="36FC721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B1881E" w14:textId="77777777" w:rsidR="005D468E" w:rsidRDefault="005D468E" w:rsidP="00B51E39">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EBF9D5E" w14:textId="77777777" w:rsidR="005D468E" w:rsidRDefault="005D468E" w:rsidP="00B51E39">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8052160" w14:textId="77777777" w:rsidR="005D468E" w:rsidRDefault="005D468E" w:rsidP="00B51E3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7DE2E07" w14:textId="77777777" w:rsidR="005D468E" w:rsidRDefault="005D468E" w:rsidP="00B51E39">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1988753" w14:textId="77777777" w:rsidR="005D468E" w:rsidRDefault="005D468E" w:rsidP="00B51E39">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38C719E" w14:textId="77777777" w:rsidR="005D468E" w:rsidRDefault="005D468E" w:rsidP="00B51E39">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DEF749E"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59B069" w14:textId="77777777" w:rsidR="005D468E" w:rsidRDefault="005D468E" w:rsidP="00B51E39">
            <w:pPr>
              <w:pStyle w:val="TAC"/>
              <w:rPr>
                <w:lang w:val="en-US" w:eastAsia="zh-CN"/>
              </w:rPr>
            </w:pPr>
            <w:r>
              <w:t>IMD4</w:t>
            </w:r>
          </w:p>
        </w:tc>
      </w:tr>
      <w:tr w:rsidR="005D468E" w14:paraId="7D94750E" w14:textId="77777777" w:rsidTr="00B51E39">
        <w:trPr>
          <w:trHeight w:val="187"/>
          <w:jc w:val="center"/>
        </w:trPr>
        <w:tc>
          <w:tcPr>
            <w:tcW w:w="2005" w:type="dxa"/>
            <w:tcBorders>
              <w:top w:val="nil"/>
              <w:left w:val="single" w:sz="4" w:space="0" w:color="auto"/>
              <w:bottom w:val="nil"/>
              <w:right w:val="single" w:sz="4" w:space="0" w:color="auto"/>
            </w:tcBorders>
          </w:tcPr>
          <w:p w14:paraId="5225933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8DD9C9" w14:textId="77777777" w:rsidR="005D468E" w:rsidRDefault="005D468E" w:rsidP="00B51E39">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AE8B2F6" w14:textId="77777777" w:rsidR="005D468E" w:rsidRDefault="005D468E" w:rsidP="00B51E39">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1C265106" w14:textId="77777777" w:rsidR="005D468E" w:rsidRDefault="005D468E" w:rsidP="00B51E3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FF1BDD" w14:textId="77777777" w:rsidR="005D468E" w:rsidRDefault="005D468E" w:rsidP="00B51E39">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9DCA81B" w14:textId="77777777" w:rsidR="005D468E" w:rsidRDefault="005D468E" w:rsidP="00B51E39">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3129DDD7"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304644"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046B49" w14:textId="77777777" w:rsidR="005D468E" w:rsidRDefault="005D468E" w:rsidP="00B51E39">
            <w:pPr>
              <w:pStyle w:val="TAC"/>
              <w:rPr>
                <w:lang w:val="en-US" w:eastAsia="zh-CN"/>
              </w:rPr>
            </w:pPr>
            <w:r>
              <w:t>N/A</w:t>
            </w:r>
          </w:p>
        </w:tc>
      </w:tr>
      <w:tr w:rsidR="005D468E" w14:paraId="488B3B37" w14:textId="77777777" w:rsidTr="00B51E39">
        <w:trPr>
          <w:trHeight w:val="187"/>
          <w:jc w:val="center"/>
        </w:trPr>
        <w:tc>
          <w:tcPr>
            <w:tcW w:w="2005" w:type="dxa"/>
            <w:tcBorders>
              <w:top w:val="nil"/>
              <w:left w:val="single" w:sz="4" w:space="0" w:color="auto"/>
              <w:bottom w:val="nil"/>
              <w:right w:val="single" w:sz="4" w:space="0" w:color="auto"/>
            </w:tcBorders>
          </w:tcPr>
          <w:p w14:paraId="435B9A5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3DBA6D" w14:textId="77777777" w:rsidR="005D468E" w:rsidRDefault="005D468E" w:rsidP="00B51E39">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5725BCDD" w14:textId="77777777" w:rsidR="005D468E" w:rsidRDefault="005D468E" w:rsidP="00B51E39">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DCB5F3F" w14:textId="77777777" w:rsidR="005D468E" w:rsidRDefault="005D468E" w:rsidP="00B51E3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11E27B" w14:textId="77777777" w:rsidR="005D468E" w:rsidRDefault="005D468E" w:rsidP="00B51E3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2A666B" w14:textId="77777777" w:rsidR="005D468E" w:rsidRDefault="005D468E" w:rsidP="00B51E39">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8A7F9A0"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20588C"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F1E281" w14:textId="77777777" w:rsidR="005D468E" w:rsidRDefault="005D468E" w:rsidP="00B51E39">
            <w:pPr>
              <w:pStyle w:val="TAC"/>
              <w:rPr>
                <w:lang w:val="en-US" w:eastAsia="zh-CN"/>
              </w:rPr>
            </w:pPr>
            <w:r>
              <w:t>N/A</w:t>
            </w:r>
          </w:p>
        </w:tc>
      </w:tr>
      <w:tr w:rsidR="005D468E" w14:paraId="1A8C6390" w14:textId="77777777" w:rsidTr="00B51E39">
        <w:trPr>
          <w:trHeight w:val="187"/>
          <w:jc w:val="center"/>
        </w:trPr>
        <w:tc>
          <w:tcPr>
            <w:tcW w:w="2005" w:type="dxa"/>
            <w:tcBorders>
              <w:top w:val="nil"/>
              <w:left w:val="single" w:sz="4" w:space="0" w:color="auto"/>
              <w:bottom w:val="nil"/>
              <w:right w:val="single" w:sz="4" w:space="0" w:color="auto"/>
            </w:tcBorders>
          </w:tcPr>
          <w:p w14:paraId="206B8A5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A711E2" w14:textId="77777777" w:rsidR="005D468E" w:rsidRDefault="005D468E" w:rsidP="00B51E39">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C65E29F" w14:textId="77777777" w:rsidR="005D468E" w:rsidRDefault="005D468E" w:rsidP="00B51E39">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BB3A73C" w14:textId="77777777" w:rsidR="005D468E" w:rsidRDefault="005D468E" w:rsidP="00B51E3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623687D" w14:textId="77777777" w:rsidR="005D468E" w:rsidRDefault="005D468E" w:rsidP="00B51E3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6C4606" w14:textId="77777777" w:rsidR="005D468E" w:rsidRDefault="005D468E" w:rsidP="00B51E39">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FC71A04"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3DCA06"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7BEEFE" w14:textId="77777777" w:rsidR="005D468E" w:rsidRDefault="005D468E" w:rsidP="00B51E39">
            <w:pPr>
              <w:pStyle w:val="TAC"/>
              <w:rPr>
                <w:lang w:val="en-US" w:eastAsia="zh-CN"/>
              </w:rPr>
            </w:pPr>
            <w:r>
              <w:t>N/A</w:t>
            </w:r>
          </w:p>
        </w:tc>
      </w:tr>
      <w:tr w:rsidR="005D468E" w14:paraId="33710FC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6D4444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4B739D" w14:textId="77777777" w:rsidR="005D468E" w:rsidRDefault="005D468E" w:rsidP="00B51E39">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19F2D7F" w14:textId="77777777" w:rsidR="005D468E" w:rsidRDefault="005D468E" w:rsidP="00B51E39">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2A12459" w14:textId="77777777" w:rsidR="005D468E" w:rsidRDefault="005D468E" w:rsidP="00B51E3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AFC418D" w14:textId="77777777" w:rsidR="005D468E" w:rsidRDefault="005D468E" w:rsidP="00B51E39">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6B822E" w14:textId="77777777" w:rsidR="005D468E" w:rsidRDefault="005D468E" w:rsidP="00B51E39">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96E1540" w14:textId="77777777" w:rsidR="005D468E" w:rsidRDefault="005D468E" w:rsidP="00B51E39">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5F31F983"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3DF873" w14:textId="77777777" w:rsidR="005D468E" w:rsidRDefault="005D468E" w:rsidP="00B51E39">
            <w:pPr>
              <w:pStyle w:val="TAC"/>
              <w:rPr>
                <w:lang w:val="en-US" w:eastAsia="zh-CN"/>
              </w:rPr>
            </w:pPr>
            <w:r>
              <w:t>IMD3</w:t>
            </w:r>
          </w:p>
        </w:tc>
      </w:tr>
      <w:tr w:rsidR="005D468E" w14:paraId="7083FA73"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377CB8C" w14:textId="77777777" w:rsidR="005D468E" w:rsidRDefault="005D468E" w:rsidP="00B51E39">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75C86371" w14:textId="77777777" w:rsidR="005D468E" w:rsidRDefault="005D468E" w:rsidP="00B51E39">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239BDEFD" w14:textId="77777777" w:rsidR="005D468E" w:rsidRDefault="005D468E" w:rsidP="00B51E39">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2DC649FB" w14:textId="77777777" w:rsidR="005D468E" w:rsidRDefault="005D468E" w:rsidP="00B51E39">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10F342" w14:textId="77777777" w:rsidR="005D468E" w:rsidRDefault="005D468E" w:rsidP="00B51E39">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50F2FC" w14:textId="77777777" w:rsidR="005D468E" w:rsidRDefault="005D468E" w:rsidP="00B51E39">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70867660" w14:textId="77777777" w:rsidR="005D468E" w:rsidRDefault="005D468E" w:rsidP="00B51E3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782FFE"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D60B80" w14:textId="77777777" w:rsidR="005D468E" w:rsidRDefault="005D468E" w:rsidP="00B51E39">
            <w:pPr>
              <w:pStyle w:val="TAC"/>
            </w:pPr>
            <w:r>
              <w:rPr>
                <w:lang w:val="en-US" w:eastAsia="zh-CN"/>
              </w:rPr>
              <w:t>N/A</w:t>
            </w:r>
          </w:p>
        </w:tc>
      </w:tr>
      <w:tr w:rsidR="005D468E" w14:paraId="2E369B27" w14:textId="77777777" w:rsidTr="00B51E39">
        <w:trPr>
          <w:trHeight w:val="187"/>
          <w:jc w:val="center"/>
        </w:trPr>
        <w:tc>
          <w:tcPr>
            <w:tcW w:w="2005" w:type="dxa"/>
            <w:tcBorders>
              <w:top w:val="nil"/>
              <w:left w:val="single" w:sz="4" w:space="0" w:color="auto"/>
              <w:bottom w:val="nil"/>
              <w:right w:val="single" w:sz="4" w:space="0" w:color="auto"/>
            </w:tcBorders>
          </w:tcPr>
          <w:p w14:paraId="122BFC8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836624" w14:textId="77777777" w:rsidR="005D468E" w:rsidRDefault="005D468E" w:rsidP="00B51E39">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17F2352B" w14:textId="77777777" w:rsidR="005D468E" w:rsidRDefault="005D468E" w:rsidP="00B51E39">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41EE6E0A" w14:textId="77777777" w:rsidR="005D468E" w:rsidRDefault="005D468E" w:rsidP="00B51E39">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00510B" w14:textId="77777777" w:rsidR="005D468E" w:rsidRDefault="005D468E" w:rsidP="00B51E39">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3203E9" w14:textId="77777777" w:rsidR="005D468E" w:rsidRDefault="005D468E" w:rsidP="00B51E39">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FCCF7A9" w14:textId="77777777" w:rsidR="005D468E" w:rsidRDefault="005D468E" w:rsidP="00B51E3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45C52B"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A9D3FF" w14:textId="77777777" w:rsidR="005D468E" w:rsidRDefault="005D468E" w:rsidP="00B51E39">
            <w:pPr>
              <w:pStyle w:val="TAC"/>
            </w:pPr>
            <w:r>
              <w:rPr>
                <w:lang w:val="en-US" w:eastAsia="zh-CN"/>
              </w:rPr>
              <w:t>N/A</w:t>
            </w:r>
          </w:p>
        </w:tc>
      </w:tr>
      <w:tr w:rsidR="005D468E" w14:paraId="4C0071A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FEB05E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4D52FD" w14:textId="77777777" w:rsidR="005D468E" w:rsidRDefault="005D468E" w:rsidP="00B51E39">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F75B46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970DC4" w14:textId="77777777" w:rsidR="005D468E" w:rsidRDefault="005D468E" w:rsidP="00B51E39">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AF7E815"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8F12DE" w14:textId="77777777" w:rsidR="005D468E" w:rsidRDefault="005D468E" w:rsidP="00B51E39">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02D3B30E" w14:textId="77777777" w:rsidR="005D468E" w:rsidRDefault="005D468E" w:rsidP="00B51E39">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0E88E2DA"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73729B" w14:textId="77777777" w:rsidR="005D468E" w:rsidRDefault="005D468E" w:rsidP="00B51E39">
            <w:pPr>
              <w:pStyle w:val="TAC"/>
            </w:pPr>
            <w:r>
              <w:rPr>
                <w:lang w:val="en-US" w:eastAsia="zh-CN"/>
              </w:rPr>
              <w:t>IMD4</w:t>
            </w:r>
          </w:p>
        </w:tc>
      </w:tr>
      <w:tr w:rsidR="005D468E" w14:paraId="0549C1A4"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8143F13" w14:textId="77777777" w:rsidR="005D468E" w:rsidRDefault="005D468E" w:rsidP="00B51E3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4BC492F8" w14:textId="77777777" w:rsidR="005D468E" w:rsidRDefault="005D468E" w:rsidP="00B51E39">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4F47107B" w14:textId="77777777" w:rsidR="005D468E" w:rsidRDefault="005D468E" w:rsidP="00B51E3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74501719" w14:textId="77777777" w:rsidR="005D468E" w:rsidRDefault="005D468E" w:rsidP="00B51E3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9300CF" w14:textId="77777777" w:rsidR="005D468E" w:rsidRDefault="005D468E" w:rsidP="00B51E3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92E03E" w14:textId="77777777" w:rsidR="005D468E" w:rsidRDefault="005D468E" w:rsidP="00B51E3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6EB1523C"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ACABFA"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4E6A1E" w14:textId="77777777" w:rsidR="005D468E" w:rsidRDefault="005D468E" w:rsidP="00B51E39">
            <w:pPr>
              <w:pStyle w:val="TAC"/>
              <w:rPr>
                <w:lang w:eastAsia="zh-CN"/>
              </w:rPr>
            </w:pPr>
            <w:r>
              <w:rPr>
                <w:lang w:eastAsia="zh-CN"/>
              </w:rPr>
              <w:t>N/A</w:t>
            </w:r>
          </w:p>
        </w:tc>
      </w:tr>
      <w:tr w:rsidR="005D468E" w14:paraId="7881CFF4" w14:textId="77777777" w:rsidTr="00B51E39">
        <w:trPr>
          <w:trHeight w:val="187"/>
          <w:jc w:val="center"/>
        </w:trPr>
        <w:tc>
          <w:tcPr>
            <w:tcW w:w="2005" w:type="dxa"/>
            <w:tcBorders>
              <w:top w:val="nil"/>
              <w:left w:val="single" w:sz="4" w:space="0" w:color="auto"/>
              <w:bottom w:val="nil"/>
              <w:right w:val="single" w:sz="4" w:space="0" w:color="auto"/>
            </w:tcBorders>
          </w:tcPr>
          <w:p w14:paraId="799661A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2D42E6" w14:textId="77777777" w:rsidR="005D468E" w:rsidRDefault="005D468E" w:rsidP="00B51E39">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86C3583" w14:textId="77777777" w:rsidR="005D468E" w:rsidRDefault="005D468E" w:rsidP="00B51E3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A4DD920" w14:textId="77777777" w:rsidR="005D468E" w:rsidRDefault="005D468E" w:rsidP="00B51E3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8F8840" w14:textId="77777777" w:rsidR="005D468E" w:rsidRDefault="005D468E" w:rsidP="00B51E3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6AE11B" w14:textId="77777777" w:rsidR="005D468E" w:rsidRDefault="005D468E" w:rsidP="00B51E3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74AAB30" w14:textId="77777777" w:rsidR="005D468E" w:rsidRDefault="005D468E" w:rsidP="00B51E3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963D3C"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B7F6BF" w14:textId="77777777" w:rsidR="005D468E" w:rsidRDefault="005D468E" w:rsidP="00B51E39">
            <w:pPr>
              <w:pStyle w:val="TAC"/>
              <w:rPr>
                <w:lang w:eastAsia="zh-CN"/>
              </w:rPr>
            </w:pPr>
            <w:r>
              <w:rPr>
                <w:lang w:eastAsia="zh-CN"/>
              </w:rPr>
              <w:t>N/A</w:t>
            </w:r>
          </w:p>
        </w:tc>
      </w:tr>
      <w:tr w:rsidR="005D468E" w14:paraId="4FEF0EB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713CA4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443C18" w14:textId="77777777" w:rsidR="005D468E" w:rsidRDefault="005D468E" w:rsidP="00B51E39">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DC23BEF" w14:textId="77777777" w:rsidR="005D468E" w:rsidRDefault="005D468E" w:rsidP="00B51E39">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F822A26" w14:textId="77777777" w:rsidR="005D468E" w:rsidRDefault="005D468E" w:rsidP="00B51E3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F97C40D" w14:textId="77777777" w:rsidR="005D468E" w:rsidRDefault="005D468E" w:rsidP="00B51E39">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49152A" w14:textId="77777777" w:rsidR="005D468E" w:rsidRDefault="005D468E" w:rsidP="00B51E3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7ABDE26B" w14:textId="77777777" w:rsidR="005D468E" w:rsidRDefault="005D468E" w:rsidP="00B51E39">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1A40DDE" w14:textId="77777777" w:rsidR="005D468E" w:rsidRDefault="005D468E" w:rsidP="00B51E3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B4E62C" w14:textId="77777777" w:rsidR="005D468E" w:rsidRDefault="005D468E" w:rsidP="00B51E39">
            <w:pPr>
              <w:pStyle w:val="TAC"/>
              <w:rPr>
                <w:lang w:eastAsia="zh-CN"/>
              </w:rPr>
            </w:pPr>
            <w:r>
              <w:rPr>
                <w:lang w:eastAsia="ko-KR"/>
              </w:rPr>
              <w:t>IMD</w:t>
            </w:r>
            <w:r>
              <w:rPr>
                <w:lang w:val="en-US" w:eastAsia="zh-CN"/>
              </w:rPr>
              <w:t>2</w:t>
            </w:r>
          </w:p>
        </w:tc>
      </w:tr>
      <w:tr w:rsidR="005D468E" w14:paraId="6BAFB471" w14:textId="77777777" w:rsidTr="00B51E39">
        <w:trPr>
          <w:trHeight w:val="187"/>
          <w:jc w:val="center"/>
        </w:trPr>
        <w:tc>
          <w:tcPr>
            <w:tcW w:w="2005" w:type="dxa"/>
            <w:tcBorders>
              <w:top w:val="nil"/>
              <w:left w:val="single" w:sz="4" w:space="0" w:color="auto"/>
              <w:bottom w:val="nil"/>
              <w:right w:val="single" w:sz="4" w:space="0" w:color="auto"/>
            </w:tcBorders>
            <w:hideMark/>
          </w:tcPr>
          <w:p w14:paraId="211519BE" w14:textId="77777777" w:rsidR="005D468E" w:rsidRDefault="005D468E" w:rsidP="00B51E39">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41894086" w14:textId="77777777" w:rsidR="005D468E" w:rsidRDefault="005D468E" w:rsidP="00B51E39">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97D3EDA" w14:textId="77777777" w:rsidR="005D468E" w:rsidRDefault="005D468E" w:rsidP="00B51E39">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4E119CB" w14:textId="77777777" w:rsidR="005D468E" w:rsidRDefault="005D468E" w:rsidP="00B51E3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A77077" w14:textId="77777777" w:rsidR="005D468E" w:rsidRDefault="005D468E" w:rsidP="00B51E3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925866" w14:textId="77777777" w:rsidR="005D468E" w:rsidRDefault="005D468E" w:rsidP="00B51E39">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D5632B9"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EE4ABD0"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A024C8" w14:textId="77777777" w:rsidR="005D468E" w:rsidRDefault="005D468E" w:rsidP="00B51E39">
            <w:pPr>
              <w:pStyle w:val="TAC"/>
              <w:rPr>
                <w:lang w:eastAsia="ko-KR"/>
              </w:rPr>
            </w:pPr>
            <w:r>
              <w:t>N/A</w:t>
            </w:r>
          </w:p>
        </w:tc>
      </w:tr>
      <w:tr w:rsidR="005D468E" w14:paraId="00E26DBC" w14:textId="77777777" w:rsidTr="00B51E39">
        <w:trPr>
          <w:trHeight w:val="187"/>
          <w:jc w:val="center"/>
        </w:trPr>
        <w:tc>
          <w:tcPr>
            <w:tcW w:w="2005" w:type="dxa"/>
            <w:tcBorders>
              <w:top w:val="nil"/>
              <w:left w:val="single" w:sz="4" w:space="0" w:color="auto"/>
              <w:bottom w:val="nil"/>
              <w:right w:val="single" w:sz="4" w:space="0" w:color="auto"/>
            </w:tcBorders>
          </w:tcPr>
          <w:p w14:paraId="4EAA3E3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20FAC6" w14:textId="77777777" w:rsidR="005D468E" w:rsidRDefault="005D468E" w:rsidP="00B51E39">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0416C60" w14:textId="77777777" w:rsidR="005D468E" w:rsidRDefault="005D468E" w:rsidP="00B51E39">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8E76ED3" w14:textId="77777777" w:rsidR="005D468E" w:rsidRDefault="005D468E" w:rsidP="00B51E3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936739" w14:textId="77777777" w:rsidR="005D468E" w:rsidRDefault="005D468E" w:rsidP="00B51E3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EBD5FD" w14:textId="77777777" w:rsidR="005D468E" w:rsidRDefault="005D468E" w:rsidP="00B51E39">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87D3469"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6507066"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F49AC5" w14:textId="77777777" w:rsidR="005D468E" w:rsidRDefault="005D468E" w:rsidP="00B51E39">
            <w:pPr>
              <w:pStyle w:val="TAC"/>
              <w:rPr>
                <w:lang w:eastAsia="ko-KR"/>
              </w:rPr>
            </w:pPr>
            <w:r>
              <w:t>N/A</w:t>
            </w:r>
          </w:p>
        </w:tc>
      </w:tr>
      <w:tr w:rsidR="005D468E" w14:paraId="16CA59E5" w14:textId="77777777" w:rsidTr="00B51E39">
        <w:trPr>
          <w:trHeight w:val="187"/>
          <w:jc w:val="center"/>
        </w:trPr>
        <w:tc>
          <w:tcPr>
            <w:tcW w:w="2005" w:type="dxa"/>
            <w:tcBorders>
              <w:top w:val="nil"/>
              <w:left w:val="single" w:sz="4" w:space="0" w:color="auto"/>
              <w:bottom w:val="nil"/>
              <w:right w:val="single" w:sz="4" w:space="0" w:color="auto"/>
            </w:tcBorders>
          </w:tcPr>
          <w:p w14:paraId="0998639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309A34" w14:textId="77777777" w:rsidR="005D468E" w:rsidRDefault="005D468E" w:rsidP="00B51E39">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1988AC8"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10DA32" w14:textId="77777777" w:rsidR="005D468E" w:rsidRDefault="005D468E" w:rsidP="00B51E39">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8F8B34"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DC236F" w14:textId="77777777" w:rsidR="005D468E" w:rsidRDefault="005D468E" w:rsidP="00B51E39">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E480F20" w14:textId="77777777" w:rsidR="005D468E" w:rsidRDefault="005D468E" w:rsidP="00B51E39">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D790223"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53C571" w14:textId="77777777" w:rsidR="005D468E" w:rsidRDefault="005D468E" w:rsidP="00B51E39">
            <w:pPr>
              <w:pStyle w:val="TAC"/>
              <w:rPr>
                <w:lang w:eastAsia="ko-KR"/>
              </w:rPr>
            </w:pPr>
            <w:r>
              <w:rPr>
                <w:rFonts w:cs="Arial"/>
                <w:kern w:val="2"/>
                <w:szCs w:val="24"/>
                <w:lang w:eastAsia="ko-KR"/>
              </w:rPr>
              <w:t>IMD3</w:t>
            </w:r>
            <w:r>
              <w:rPr>
                <w:rFonts w:cs="Arial"/>
                <w:kern w:val="2"/>
                <w:szCs w:val="24"/>
                <w:vertAlign w:val="superscript"/>
                <w:lang w:eastAsia="ko-KR"/>
              </w:rPr>
              <w:t>1,2</w:t>
            </w:r>
          </w:p>
        </w:tc>
      </w:tr>
      <w:tr w:rsidR="005D468E" w14:paraId="75FDE2AE" w14:textId="77777777" w:rsidTr="00B51E39">
        <w:trPr>
          <w:trHeight w:val="187"/>
          <w:jc w:val="center"/>
        </w:trPr>
        <w:tc>
          <w:tcPr>
            <w:tcW w:w="2005" w:type="dxa"/>
            <w:tcBorders>
              <w:top w:val="nil"/>
              <w:left w:val="single" w:sz="4" w:space="0" w:color="auto"/>
              <w:bottom w:val="nil"/>
              <w:right w:val="single" w:sz="4" w:space="0" w:color="auto"/>
            </w:tcBorders>
          </w:tcPr>
          <w:p w14:paraId="6BE7517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2E74E4" w14:textId="77777777" w:rsidR="005D468E" w:rsidRDefault="005D468E" w:rsidP="00B51E39">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25471D21"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4354DB6" w14:textId="77777777" w:rsidR="005D468E" w:rsidRDefault="005D468E" w:rsidP="00B51E39">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F306F8"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5F5FB7" w14:textId="77777777" w:rsidR="005D468E" w:rsidRDefault="005D468E" w:rsidP="00B51E39">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6E7C0A1" w14:textId="77777777" w:rsidR="005D468E" w:rsidRDefault="005D468E" w:rsidP="00B51E39">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23D5AF77"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B92CF0" w14:textId="77777777" w:rsidR="005D468E" w:rsidRDefault="005D468E" w:rsidP="00B51E39">
            <w:pPr>
              <w:pStyle w:val="TAC"/>
              <w:rPr>
                <w:lang w:eastAsia="ko-KR"/>
              </w:rPr>
            </w:pPr>
            <w:r>
              <w:t>IMD5</w:t>
            </w:r>
            <w:r>
              <w:rPr>
                <w:vertAlign w:val="superscript"/>
              </w:rPr>
              <w:t>5</w:t>
            </w:r>
          </w:p>
        </w:tc>
      </w:tr>
      <w:tr w:rsidR="005D468E" w14:paraId="00662B93" w14:textId="77777777" w:rsidTr="00B51E39">
        <w:trPr>
          <w:trHeight w:val="187"/>
          <w:jc w:val="center"/>
        </w:trPr>
        <w:tc>
          <w:tcPr>
            <w:tcW w:w="2005" w:type="dxa"/>
            <w:tcBorders>
              <w:top w:val="nil"/>
              <w:left w:val="single" w:sz="4" w:space="0" w:color="auto"/>
              <w:bottom w:val="nil"/>
              <w:right w:val="single" w:sz="4" w:space="0" w:color="auto"/>
            </w:tcBorders>
          </w:tcPr>
          <w:p w14:paraId="27EE11D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2F3CD8" w14:textId="77777777" w:rsidR="005D468E" w:rsidRDefault="005D468E" w:rsidP="00B51E39">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63E1F34" w14:textId="77777777" w:rsidR="005D468E" w:rsidRDefault="005D468E" w:rsidP="00B51E39">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48400E18" w14:textId="77777777" w:rsidR="005D468E" w:rsidRDefault="005D468E" w:rsidP="00B51E39">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698077" w14:textId="77777777" w:rsidR="005D468E" w:rsidRDefault="005D468E" w:rsidP="00B51E39">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723596" w14:textId="77777777" w:rsidR="005D468E" w:rsidRDefault="005D468E" w:rsidP="00B51E39">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767EABF5" w14:textId="77777777" w:rsidR="005D468E" w:rsidRDefault="005D468E" w:rsidP="00B51E3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97C87E"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F37897" w14:textId="77777777" w:rsidR="005D468E" w:rsidRDefault="005D468E" w:rsidP="00B51E39">
            <w:pPr>
              <w:pStyle w:val="TAC"/>
              <w:rPr>
                <w:lang w:eastAsia="ko-KR"/>
              </w:rPr>
            </w:pPr>
            <w:r>
              <w:rPr>
                <w:lang w:eastAsia="ko-KR"/>
              </w:rPr>
              <w:t>N/A</w:t>
            </w:r>
          </w:p>
        </w:tc>
      </w:tr>
      <w:tr w:rsidR="005D468E" w14:paraId="7B2FE251" w14:textId="77777777" w:rsidTr="00B51E39">
        <w:trPr>
          <w:trHeight w:val="187"/>
          <w:jc w:val="center"/>
        </w:trPr>
        <w:tc>
          <w:tcPr>
            <w:tcW w:w="2005" w:type="dxa"/>
            <w:tcBorders>
              <w:top w:val="nil"/>
              <w:left w:val="single" w:sz="4" w:space="0" w:color="auto"/>
              <w:bottom w:val="nil"/>
              <w:right w:val="single" w:sz="4" w:space="0" w:color="auto"/>
            </w:tcBorders>
          </w:tcPr>
          <w:p w14:paraId="6AA25D7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E8D834" w14:textId="77777777" w:rsidR="005D468E" w:rsidRDefault="005D468E" w:rsidP="00B51E39">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CBB24AD" w14:textId="77777777" w:rsidR="005D468E" w:rsidRDefault="005D468E" w:rsidP="00B51E39">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27AB5FA" w14:textId="77777777" w:rsidR="005D468E" w:rsidRDefault="005D468E" w:rsidP="00B51E39">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A3E2FB" w14:textId="77777777" w:rsidR="005D468E" w:rsidRDefault="005D468E" w:rsidP="00B51E39">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24782A5" w14:textId="77777777" w:rsidR="005D468E" w:rsidRDefault="005D468E" w:rsidP="00B51E39">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C6B94B0" w14:textId="77777777" w:rsidR="005D468E" w:rsidRDefault="005D468E" w:rsidP="00B51E39">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33E5E1"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06AD36" w14:textId="77777777" w:rsidR="005D468E" w:rsidRDefault="005D468E" w:rsidP="00B51E39">
            <w:pPr>
              <w:pStyle w:val="TAC"/>
              <w:rPr>
                <w:lang w:eastAsia="ko-KR"/>
              </w:rPr>
            </w:pPr>
            <w:r>
              <w:rPr>
                <w:rFonts w:eastAsia="Malgun Gothic" w:cs="Arial"/>
                <w:lang w:eastAsia="ko-KR"/>
              </w:rPr>
              <w:t>N/A</w:t>
            </w:r>
          </w:p>
        </w:tc>
      </w:tr>
      <w:tr w:rsidR="005D468E" w14:paraId="09D96ED4" w14:textId="77777777" w:rsidTr="00B51E39">
        <w:trPr>
          <w:trHeight w:val="187"/>
          <w:jc w:val="center"/>
        </w:trPr>
        <w:tc>
          <w:tcPr>
            <w:tcW w:w="2005" w:type="dxa"/>
            <w:tcBorders>
              <w:top w:val="nil"/>
              <w:left w:val="single" w:sz="4" w:space="0" w:color="auto"/>
              <w:bottom w:val="nil"/>
              <w:right w:val="single" w:sz="4" w:space="0" w:color="auto"/>
            </w:tcBorders>
          </w:tcPr>
          <w:p w14:paraId="770A42F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B73220" w14:textId="77777777" w:rsidR="005D468E" w:rsidRDefault="005D468E" w:rsidP="00B51E39">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20AEB57" w14:textId="77777777" w:rsidR="005D468E" w:rsidRDefault="005D468E" w:rsidP="00B51E39">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47F329CB" w14:textId="77777777" w:rsidR="005D468E" w:rsidRDefault="005D468E" w:rsidP="00B51E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6972BA2" w14:textId="77777777" w:rsidR="005D468E" w:rsidRDefault="005D468E" w:rsidP="00B51E3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71CC5C" w14:textId="77777777" w:rsidR="005D468E" w:rsidRDefault="005D468E" w:rsidP="00B51E39">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28B9851E"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034A35E"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6C3FD4" w14:textId="77777777" w:rsidR="005D468E" w:rsidRDefault="005D468E" w:rsidP="00B51E39">
            <w:pPr>
              <w:pStyle w:val="TAC"/>
              <w:rPr>
                <w:lang w:eastAsia="ko-KR"/>
              </w:rPr>
            </w:pPr>
            <w:r>
              <w:t>N/A</w:t>
            </w:r>
          </w:p>
        </w:tc>
      </w:tr>
      <w:tr w:rsidR="005D468E" w14:paraId="7B0E51E9" w14:textId="77777777" w:rsidTr="00B51E39">
        <w:trPr>
          <w:trHeight w:val="187"/>
          <w:jc w:val="center"/>
        </w:trPr>
        <w:tc>
          <w:tcPr>
            <w:tcW w:w="2005" w:type="dxa"/>
            <w:tcBorders>
              <w:top w:val="nil"/>
              <w:left w:val="single" w:sz="4" w:space="0" w:color="auto"/>
              <w:bottom w:val="nil"/>
              <w:right w:val="single" w:sz="4" w:space="0" w:color="auto"/>
            </w:tcBorders>
          </w:tcPr>
          <w:p w14:paraId="757D611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022098" w14:textId="77777777" w:rsidR="005D468E" w:rsidRDefault="005D468E" w:rsidP="00B51E39">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AA94972" w14:textId="77777777" w:rsidR="005D468E" w:rsidRDefault="005D468E" w:rsidP="00B51E39">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B739FA3" w14:textId="77777777" w:rsidR="005D468E" w:rsidRDefault="005D468E" w:rsidP="00B51E3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C0088F" w14:textId="77777777" w:rsidR="005D468E" w:rsidRDefault="005D468E" w:rsidP="00B51E39">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B150F58" w14:textId="77777777" w:rsidR="005D468E" w:rsidRDefault="005D468E" w:rsidP="00B51E39">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1FA820E" w14:textId="77777777" w:rsidR="005D468E" w:rsidRDefault="005D468E" w:rsidP="00B51E39">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725C19D1"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5752BF" w14:textId="77777777" w:rsidR="005D468E" w:rsidRDefault="005D468E" w:rsidP="00B51E39">
            <w:pPr>
              <w:pStyle w:val="TAC"/>
              <w:rPr>
                <w:lang w:eastAsia="ko-KR"/>
              </w:rPr>
            </w:pPr>
            <w:r>
              <w:t>IMD4</w:t>
            </w:r>
          </w:p>
        </w:tc>
      </w:tr>
      <w:tr w:rsidR="005D468E" w14:paraId="3ED68959"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F69406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D83A22" w14:textId="77777777" w:rsidR="005D468E" w:rsidRDefault="005D468E" w:rsidP="00B51E39">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93B034C" w14:textId="77777777" w:rsidR="005D468E" w:rsidRDefault="005D468E" w:rsidP="00B51E39">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37FA1F06" w14:textId="77777777" w:rsidR="005D468E" w:rsidRDefault="005D468E" w:rsidP="00B51E3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1850DA9" w14:textId="77777777" w:rsidR="005D468E" w:rsidRDefault="005D468E" w:rsidP="00B51E39">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869D620" w14:textId="77777777" w:rsidR="005D468E" w:rsidRDefault="005D468E" w:rsidP="00B51E39">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F485946"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595AF7E"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7A3F2D" w14:textId="77777777" w:rsidR="005D468E" w:rsidRDefault="005D468E" w:rsidP="00B51E39">
            <w:pPr>
              <w:pStyle w:val="TAC"/>
              <w:rPr>
                <w:lang w:eastAsia="ko-KR"/>
              </w:rPr>
            </w:pPr>
            <w:r>
              <w:t>N/A</w:t>
            </w:r>
          </w:p>
        </w:tc>
      </w:tr>
      <w:tr w:rsidR="005D468E" w14:paraId="1EF317B0"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75FF9AB" w14:textId="77777777" w:rsidR="005D468E" w:rsidRDefault="005D468E" w:rsidP="00B51E39">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47F9E2E6" w14:textId="77777777" w:rsidR="005D468E" w:rsidRDefault="005D468E" w:rsidP="00B51E39">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88259DC" w14:textId="77777777" w:rsidR="005D468E" w:rsidRDefault="005D468E" w:rsidP="00B51E39">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1BBE31A1" w14:textId="77777777" w:rsidR="005D468E" w:rsidRDefault="005D468E" w:rsidP="00B51E3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82A5C2" w14:textId="77777777" w:rsidR="005D468E" w:rsidRDefault="005D468E" w:rsidP="00B51E3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1DED20" w14:textId="77777777" w:rsidR="005D468E" w:rsidRDefault="005D468E" w:rsidP="00B51E39">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41EC2CF"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24656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52F0F8" w14:textId="77777777" w:rsidR="005D468E" w:rsidRDefault="005D468E" w:rsidP="00B51E39">
            <w:pPr>
              <w:pStyle w:val="TAC"/>
            </w:pPr>
            <w:r>
              <w:t>N/A</w:t>
            </w:r>
          </w:p>
        </w:tc>
      </w:tr>
      <w:tr w:rsidR="005D468E" w14:paraId="4B3FCB7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EE07A4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ED5BF"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81ADAD4" w14:textId="77777777" w:rsidR="005D468E" w:rsidRDefault="005D468E" w:rsidP="00B51E39">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949B3B5" w14:textId="77777777" w:rsidR="005D468E" w:rsidRDefault="005D468E" w:rsidP="00B51E3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800589" w14:textId="77777777" w:rsidR="005D468E" w:rsidRDefault="005D468E" w:rsidP="00B51E3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61505A" w14:textId="77777777" w:rsidR="005D468E" w:rsidRDefault="005D468E" w:rsidP="00B51E39">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25548901"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18AC0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8C5904" w14:textId="77777777" w:rsidR="005D468E" w:rsidRDefault="005D468E" w:rsidP="00B51E39">
            <w:pPr>
              <w:pStyle w:val="TAC"/>
            </w:pPr>
            <w:r>
              <w:t>N/A</w:t>
            </w:r>
          </w:p>
        </w:tc>
      </w:tr>
      <w:tr w:rsidR="005D468E" w14:paraId="0CDEBB1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96C717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4A8E2C"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73CE59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40566E" w14:textId="77777777" w:rsidR="005D468E" w:rsidRDefault="005D468E" w:rsidP="00B51E3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407EE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50F53A" w14:textId="77777777" w:rsidR="005D468E" w:rsidRDefault="005D468E" w:rsidP="00B51E39">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2DC8A69" w14:textId="77777777" w:rsidR="005D468E" w:rsidRDefault="005D468E" w:rsidP="00B51E39">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1B6BDE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A02601" w14:textId="77777777" w:rsidR="005D468E" w:rsidRDefault="005D468E" w:rsidP="00B51E39">
            <w:pPr>
              <w:pStyle w:val="TAC"/>
            </w:pPr>
            <w:r>
              <w:rPr>
                <w:rFonts w:cs="Arial"/>
                <w:kern w:val="2"/>
                <w:szCs w:val="24"/>
                <w:lang w:eastAsia="ko-KR"/>
              </w:rPr>
              <w:t>IMD3</w:t>
            </w:r>
            <w:r>
              <w:rPr>
                <w:rFonts w:cs="Arial"/>
                <w:kern w:val="2"/>
                <w:szCs w:val="24"/>
                <w:vertAlign w:val="superscript"/>
                <w:lang w:eastAsia="ko-KR"/>
              </w:rPr>
              <w:t>1</w:t>
            </w:r>
          </w:p>
        </w:tc>
      </w:tr>
      <w:tr w:rsidR="005D468E" w14:paraId="2B9051C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7BC738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A95D94" w14:textId="77777777" w:rsidR="005D468E" w:rsidRDefault="005D468E" w:rsidP="00B51E39">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377FEE9" w14:textId="77777777" w:rsidR="005D468E" w:rsidRDefault="005D468E" w:rsidP="00B51E39">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6D7B0C2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8D45E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BE6DD4" w14:textId="77777777" w:rsidR="005D468E" w:rsidRDefault="005D468E" w:rsidP="00B51E39">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5688347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52440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0979BE" w14:textId="77777777" w:rsidR="005D468E" w:rsidRDefault="005D468E" w:rsidP="00B51E39">
            <w:pPr>
              <w:pStyle w:val="TAC"/>
            </w:pPr>
            <w:r>
              <w:t>N/A</w:t>
            </w:r>
          </w:p>
        </w:tc>
      </w:tr>
      <w:tr w:rsidR="005D468E" w14:paraId="0F05C07F"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A9D29E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5CBBF6"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2A3A5A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17F1D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A5484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D1B138" w14:textId="77777777" w:rsidR="005D468E" w:rsidRDefault="005D468E" w:rsidP="00B51E39">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A886F75" w14:textId="77777777" w:rsidR="005D468E" w:rsidRDefault="005D468E" w:rsidP="00B51E39">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5F28CB9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177C3B" w14:textId="77777777" w:rsidR="005D468E" w:rsidRDefault="005D468E" w:rsidP="00B51E39">
            <w:pPr>
              <w:pStyle w:val="TAC"/>
            </w:pPr>
            <w:r>
              <w:t>IMD4</w:t>
            </w:r>
          </w:p>
        </w:tc>
      </w:tr>
      <w:tr w:rsidR="005D468E" w14:paraId="3D5254DF"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6AB6928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20A021"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3AC16AF" w14:textId="77777777" w:rsidR="005D468E" w:rsidRDefault="005D468E" w:rsidP="00B51E39">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2BEF2BCA"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6FB3BC"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54EF47D" w14:textId="77777777" w:rsidR="005D468E" w:rsidRDefault="005D468E" w:rsidP="00B51E39">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410613EF"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379E54"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C1C292" w14:textId="77777777" w:rsidR="005D468E" w:rsidRDefault="005D468E" w:rsidP="00B51E39">
            <w:pPr>
              <w:pStyle w:val="TAC"/>
            </w:pPr>
            <w:r>
              <w:t>N/A</w:t>
            </w:r>
          </w:p>
        </w:tc>
      </w:tr>
      <w:tr w:rsidR="005D468E" w14:paraId="6D965CD9"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A8ED657" w14:textId="77777777" w:rsidR="005D468E" w:rsidRDefault="005D468E" w:rsidP="00B51E39">
            <w:pPr>
              <w:pStyle w:val="TAC"/>
              <w:rPr>
                <w:lang w:val="en-US" w:eastAsia="zh-CN"/>
              </w:rPr>
            </w:pPr>
            <w:r>
              <w:rPr>
                <w:rFonts w:eastAsia="SimSun"/>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74C18D96" w14:textId="77777777" w:rsidR="005D468E" w:rsidRDefault="005D468E" w:rsidP="00B51E39">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061A65C" w14:textId="77777777" w:rsidR="005D468E" w:rsidRDefault="005D468E" w:rsidP="00B51E39">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7D37DC6D" w14:textId="77777777" w:rsidR="005D468E" w:rsidRDefault="005D468E" w:rsidP="00B51E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104CF6" w14:textId="77777777" w:rsidR="005D468E" w:rsidRDefault="005D468E" w:rsidP="00B51E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36573E1" w14:textId="77777777" w:rsidR="005D468E" w:rsidRDefault="005D468E" w:rsidP="00B51E39">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661B318A"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485AD1" w14:textId="77777777" w:rsidR="005D468E" w:rsidRDefault="005D468E" w:rsidP="00B51E3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0DC0B" w14:textId="77777777" w:rsidR="005D468E" w:rsidRDefault="005D468E" w:rsidP="00B51E39">
            <w:pPr>
              <w:pStyle w:val="TAC"/>
            </w:pPr>
            <w:r>
              <w:rPr>
                <w:kern w:val="2"/>
                <w:szCs w:val="18"/>
                <w:lang w:eastAsia="ko-KR"/>
              </w:rPr>
              <w:t>N/A</w:t>
            </w:r>
          </w:p>
        </w:tc>
      </w:tr>
      <w:tr w:rsidR="005D468E" w14:paraId="295DE9F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C74DC4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337BEA" w14:textId="77777777" w:rsidR="005D468E" w:rsidRDefault="005D468E" w:rsidP="00B51E39">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54259DF8"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2A0464" w14:textId="77777777" w:rsidR="005D468E" w:rsidRDefault="005D468E" w:rsidP="00B51E3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F74D3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5AFFFF" w14:textId="77777777" w:rsidR="005D468E" w:rsidRDefault="005D468E" w:rsidP="00B51E3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01B7D27" w14:textId="77777777" w:rsidR="005D468E" w:rsidRDefault="005D468E" w:rsidP="00B51E39">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99D1EC2" w14:textId="77777777" w:rsidR="005D468E" w:rsidRDefault="005D468E" w:rsidP="00B51E3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1A6EF" w14:textId="77777777" w:rsidR="005D468E" w:rsidRDefault="005D468E" w:rsidP="00B51E39">
            <w:pPr>
              <w:pStyle w:val="TAC"/>
            </w:pPr>
            <w:r>
              <w:rPr>
                <w:kern w:val="2"/>
                <w:szCs w:val="18"/>
                <w:lang w:eastAsia="ja-JP"/>
              </w:rPr>
              <w:t>IMD</w:t>
            </w:r>
            <w:r>
              <w:rPr>
                <w:kern w:val="2"/>
                <w:szCs w:val="18"/>
                <w:lang w:eastAsia="zh-CN"/>
              </w:rPr>
              <w:t>3</w:t>
            </w:r>
          </w:p>
        </w:tc>
      </w:tr>
      <w:tr w:rsidR="005D468E" w14:paraId="6F7155B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2E5FCC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1F39C8"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4F87F2D" w14:textId="77777777" w:rsidR="005D468E" w:rsidRDefault="005D468E" w:rsidP="00B51E39">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C33D329" w14:textId="77777777" w:rsidR="005D468E" w:rsidRDefault="005D468E" w:rsidP="00B51E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38C8CC" w14:textId="77777777" w:rsidR="005D468E" w:rsidRDefault="005D468E" w:rsidP="00B51E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7C3284" w14:textId="77777777" w:rsidR="005D468E" w:rsidRDefault="005D468E" w:rsidP="00B51E39">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43AAEE42" w14:textId="77777777" w:rsidR="005D468E" w:rsidRDefault="005D468E" w:rsidP="00B51E3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834102" w14:textId="77777777" w:rsidR="005D468E" w:rsidRDefault="005D468E" w:rsidP="00B51E3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6193D6" w14:textId="77777777" w:rsidR="005D468E" w:rsidRDefault="005D468E" w:rsidP="00B51E39">
            <w:pPr>
              <w:pStyle w:val="TAC"/>
            </w:pPr>
            <w:r>
              <w:rPr>
                <w:kern w:val="2"/>
                <w:szCs w:val="18"/>
                <w:lang w:eastAsia="ko-KR"/>
              </w:rPr>
              <w:t>N/A</w:t>
            </w:r>
          </w:p>
        </w:tc>
      </w:tr>
      <w:tr w:rsidR="005D468E" w14:paraId="79F5E6DB"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9F2AA5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7EC446" w14:textId="77777777" w:rsidR="005D468E" w:rsidRDefault="005D468E" w:rsidP="00B51E39">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33C6907" w14:textId="77777777" w:rsidR="005D468E" w:rsidRDefault="005D468E" w:rsidP="00B51E39">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F9602D7" w14:textId="77777777" w:rsidR="005D468E" w:rsidRDefault="005D468E" w:rsidP="00B51E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F7CF05" w14:textId="77777777" w:rsidR="005D468E" w:rsidRDefault="005D468E" w:rsidP="00B51E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CDAF48" w14:textId="77777777" w:rsidR="005D468E" w:rsidRDefault="005D468E" w:rsidP="00B51E39">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6ECA4D65" w14:textId="77777777" w:rsidR="005D468E" w:rsidRDefault="005D468E" w:rsidP="00B51E39">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081FCA" w14:textId="77777777" w:rsidR="005D468E" w:rsidRDefault="005D468E" w:rsidP="00B51E3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B86B36" w14:textId="77777777" w:rsidR="005D468E" w:rsidRDefault="005D468E" w:rsidP="00B51E39">
            <w:pPr>
              <w:pStyle w:val="TAC"/>
            </w:pPr>
            <w:r>
              <w:rPr>
                <w:kern w:val="2"/>
                <w:szCs w:val="18"/>
                <w:lang w:eastAsia="ko-KR"/>
              </w:rPr>
              <w:t>N/A</w:t>
            </w:r>
          </w:p>
        </w:tc>
      </w:tr>
      <w:tr w:rsidR="005D468E" w14:paraId="48DA4D69"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69A663A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4A06DD" w14:textId="77777777" w:rsidR="005D468E" w:rsidRDefault="005D468E" w:rsidP="00B51E39">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45F6162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BD26D9" w14:textId="77777777" w:rsidR="005D468E" w:rsidRDefault="005D468E" w:rsidP="00B51E3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88014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A63F0A" w14:textId="77777777" w:rsidR="005D468E" w:rsidRDefault="005D468E" w:rsidP="00B51E3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7CD1D3B" w14:textId="77777777" w:rsidR="005D468E" w:rsidRDefault="005D468E" w:rsidP="00B51E39">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2E7158F" w14:textId="77777777" w:rsidR="005D468E" w:rsidRDefault="005D468E" w:rsidP="00B51E3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2E078" w14:textId="77777777" w:rsidR="005D468E" w:rsidRDefault="005D468E" w:rsidP="00B51E39">
            <w:pPr>
              <w:pStyle w:val="TAC"/>
            </w:pPr>
            <w:r>
              <w:rPr>
                <w:kern w:val="2"/>
                <w:szCs w:val="18"/>
                <w:lang w:eastAsia="ja-JP"/>
              </w:rPr>
              <w:t>IMD</w:t>
            </w:r>
            <w:r>
              <w:rPr>
                <w:kern w:val="2"/>
                <w:szCs w:val="18"/>
                <w:lang w:eastAsia="zh-CN"/>
              </w:rPr>
              <w:t>4</w:t>
            </w:r>
          </w:p>
        </w:tc>
      </w:tr>
      <w:tr w:rsidR="005D468E" w14:paraId="46EFBFD1"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9D88B9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0D10B"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A103FBB" w14:textId="77777777" w:rsidR="005D468E" w:rsidRDefault="005D468E" w:rsidP="00B51E39">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C69AD44" w14:textId="77777777" w:rsidR="005D468E" w:rsidRDefault="005D468E" w:rsidP="00B51E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28FCB7" w14:textId="77777777" w:rsidR="005D468E" w:rsidRDefault="005D468E" w:rsidP="00B51E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873F1CB" w14:textId="77777777" w:rsidR="005D468E" w:rsidRDefault="005D468E" w:rsidP="00B51E39">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030FAF39" w14:textId="77777777" w:rsidR="005D468E" w:rsidRDefault="005D468E" w:rsidP="00B51E3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C1D336" w14:textId="77777777" w:rsidR="005D468E" w:rsidRDefault="005D468E" w:rsidP="00B51E3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D06642" w14:textId="77777777" w:rsidR="005D468E" w:rsidRDefault="005D468E" w:rsidP="00B51E39">
            <w:pPr>
              <w:pStyle w:val="TAC"/>
            </w:pPr>
            <w:r>
              <w:rPr>
                <w:rFonts w:eastAsia="Malgun Gothic"/>
                <w:kern w:val="2"/>
                <w:szCs w:val="18"/>
                <w:lang w:eastAsia="ko-KR"/>
              </w:rPr>
              <w:t>N/A</w:t>
            </w:r>
          </w:p>
        </w:tc>
      </w:tr>
      <w:tr w:rsidR="005D468E" w14:paraId="5209A55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769E9B5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B94140" w14:textId="77777777" w:rsidR="005D468E" w:rsidRDefault="005D468E" w:rsidP="00B51E39">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709116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ECD457" w14:textId="77777777" w:rsidR="005D468E" w:rsidRDefault="005D468E" w:rsidP="00B51E3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59ACB1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6F42F9" w14:textId="77777777" w:rsidR="005D468E" w:rsidRDefault="005D468E" w:rsidP="00B51E39">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1D692BCB" w14:textId="77777777" w:rsidR="005D468E" w:rsidRDefault="005D468E" w:rsidP="00B51E39">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6C1BC59" w14:textId="77777777" w:rsidR="005D468E" w:rsidRDefault="005D468E" w:rsidP="00B51E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163859D" w14:textId="77777777" w:rsidR="005D468E" w:rsidRDefault="005D468E" w:rsidP="00B51E39">
            <w:pPr>
              <w:pStyle w:val="TAC"/>
            </w:pPr>
            <w:r>
              <w:t>IMD5</w:t>
            </w:r>
          </w:p>
        </w:tc>
      </w:tr>
      <w:tr w:rsidR="005D468E" w14:paraId="67942FD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719A5A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F48203" w14:textId="77777777" w:rsidR="005D468E" w:rsidRDefault="005D468E" w:rsidP="00B51E39">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782C631C" w14:textId="77777777" w:rsidR="005D468E" w:rsidRDefault="005D468E" w:rsidP="00B51E3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59E327F3" w14:textId="77777777" w:rsidR="005D468E" w:rsidRDefault="005D468E" w:rsidP="00B51E39">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807C00" w14:textId="77777777" w:rsidR="005D468E" w:rsidRDefault="005D468E" w:rsidP="00B51E39">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220D54" w14:textId="77777777" w:rsidR="005D468E" w:rsidRDefault="005D468E" w:rsidP="00B51E39">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6B6616C5" w14:textId="77777777" w:rsidR="005D468E" w:rsidRDefault="005D468E" w:rsidP="00B51E39">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8479CE" w14:textId="77777777" w:rsidR="005D468E" w:rsidRDefault="005D468E" w:rsidP="00B51E3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419F96" w14:textId="77777777" w:rsidR="005D468E" w:rsidRDefault="005D468E" w:rsidP="00B51E39">
            <w:pPr>
              <w:pStyle w:val="TAC"/>
            </w:pPr>
            <w:r>
              <w:rPr>
                <w:rFonts w:eastAsia="Malgun Gothic"/>
                <w:kern w:val="2"/>
                <w:szCs w:val="18"/>
                <w:lang w:eastAsia="ko-KR"/>
              </w:rPr>
              <w:t>N/A</w:t>
            </w:r>
          </w:p>
        </w:tc>
      </w:tr>
      <w:tr w:rsidR="005D468E" w14:paraId="64A8E02C"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AFBDF4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B0E1DB" w14:textId="77777777" w:rsidR="005D468E" w:rsidRDefault="005D468E" w:rsidP="00B51E39">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BD58A90" w14:textId="77777777" w:rsidR="005D468E" w:rsidRDefault="005D468E" w:rsidP="00B51E39">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4A31A7D4" w14:textId="77777777" w:rsidR="005D468E" w:rsidRDefault="005D468E" w:rsidP="00B51E3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00510C" w14:textId="77777777" w:rsidR="005D468E" w:rsidRDefault="005D468E" w:rsidP="00B51E3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321BD1" w14:textId="77777777" w:rsidR="005D468E" w:rsidRDefault="005D468E" w:rsidP="00B51E39">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661EE7A" w14:textId="77777777" w:rsidR="005D468E" w:rsidRDefault="005D468E" w:rsidP="00B51E39">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069816" w14:textId="77777777" w:rsidR="005D468E" w:rsidRDefault="005D468E" w:rsidP="00B51E39">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6054EB3" w14:textId="77777777" w:rsidR="005D468E" w:rsidRDefault="005D468E" w:rsidP="00B51E39">
            <w:pPr>
              <w:pStyle w:val="TAC"/>
            </w:pPr>
            <w:r>
              <w:rPr>
                <w:lang w:val="en-US" w:eastAsia="ko-KR"/>
              </w:rPr>
              <w:t>N/A</w:t>
            </w:r>
          </w:p>
        </w:tc>
      </w:tr>
      <w:tr w:rsidR="005D468E" w14:paraId="1A43EF4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DACEC3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E2FCE" w14:textId="77777777" w:rsidR="005D468E" w:rsidRDefault="005D468E" w:rsidP="00B51E39">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5ACAC0F" w14:textId="77777777" w:rsidR="005D468E" w:rsidRDefault="005D468E" w:rsidP="00B51E39">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6C517418" w14:textId="77777777" w:rsidR="005D468E" w:rsidRDefault="005D468E" w:rsidP="00B51E39">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DFA2D9" w14:textId="77777777" w:rsidR="005D468E" w:rsidRDefault="005D468E" w:rsidP="00B51E39">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77287D" w14:textId="77777777" w:rsidR="005D468E" w:rsidRDefault="005D468E" w:rsidP="00B51E39">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7F590C16" w14:textId="77777777" w:rsidR="005D468E" w:rsidRDefault="005D468E" w:rsidP="00B51E3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31AF8A" w14:textId="77777777" w:rsidR="005D468E" w:rsidRDefault="005D468E" w:rsidP="00B51E3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280B3E" w14:textId="77777777" w:rsidR="005D468E" w:rsidRDefault="005D468E" w:rsidP="00B51E39">
            <w:pPr>
              <w:pStyle w:val="TAC"/>
            </w:pPr>
            <w:r>
              <w:rPr>
                <w:rFonts w:cs="Arial"/>
                <w:kern w:val="2"/>
                <w:szCs w:val="18"/>
                <w:lang w:eastAsia="ko-KR"/>
              </w:rPr>
              <w:t>N/A</w:t>
            </w:r>
          </w:p>
        </w:tc>
      </w:tr>
      <w:tr w:rsidR="005D468E" w14:paraId="4C3ED99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B3FB25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A97FE3" w14:textId="77777777" w:rsidR="005D468E" w:rsidRDefault="005D468E" w:rsidP="00B51E39">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29BD77F" w14:textId="77777777" w:rsidR="005D468E" w:rsidRDefault="005D468E" w:rsidP="00B51E3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4FA6E72C" w14:textId="77777777" w:rsidR="005D468E" w:rsidRDefault="005D468E" w:rsidP="00B51E3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FF5A20" w14:textId="77777777" w:rsidR="005D468E" w:rsidRDefault="005D468E" w:rsidP="00B51E3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3160FA" w14:textId="77777777" w:rsidR="005D468E" w:rsidRDefault="005D468E" w:rsidP="00B51E39">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462517A" w14:textId="77777777" w:rsidR="005D468E" w:rsidRDefault="005D468E" w:rsidP="00B51E3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DC9C7F" w14:textId="77777777" w:rsidR="005D468E" w:rsidRDefault="005D468E" w:rsidP="00B51E3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C928C" w14:textId="77777777" w:rsidR="005D468E" w:rsidRDefault="005D468E" w:rsidP="00B51E39">
            <w:pPr>
              <w:pStyle w:val="TAC"/>
            </w:pPr>
            <w:r>
              <w:rPr>
                <w:rFonts w:cs="Arial"/>
                <w:kern w:val="2"/>
                <w:szCs w:val="18"/>
                <w:lang w:eastAsia="ko-KR"/>
              </w:rPr>
              <w:t>N/A</w:t>
            </w:r>
          </w:p>
        </w:tc>
      </w:tr>
      <w:tr w:rsidR="005D468E" w14:paraId="08572D1F"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222ED37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746DD9"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2A71F5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68EEBE" w14:textId="77777777" w:rsidR="005D468E" w:rsidRDefault="005D468E" w:rsidP="00B51E3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9BCF1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64443A" w14:textId="77777777" w:rsidR="005D468E" w:rsidRDefault="005D468E" w:rsidP="00B51E39">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99A389E" w14:textId="77777777" w:rsidR="005D468E" w:rsidRDefault="005D468E" w:rsidP="00B51E39">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C7ACD2E" w14:textId="77777777" w:rsidR="005D468E" w:rsidRDefault="005D468E" w:rsidP="00B51E3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1E3800" w14:textId="77777777" w:rsidR="005D468E" w:rsidRDefault="005D468E" w:rsidP="00B51E39">
            <w:pPr>
              <w:pStyle w:val="TAC"/>
            </w:pPr>
            <w:r>
              <w:rPr>
                <w:rFonts w:cs="Arial"/>
                <w:kern w:val="2"/>
                <w:szCs w:val="18"/>
                <w:lang w:eastAsia="ko-KR"/>
              </w:rPr>
              <w:t>IMD3</w:t>
            </w:r>
          </w:p>
        </w:tc>
      </w:tr>
      <w:tr w:rsidR="005D468E" w14:paraId="3D3F293A"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36ABEEE" w14:textId="77777777" w:rsidR="005D468E" w:rsidRDefault="005D468E" w:rsidP="00B51E39">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012B5A93" w14:textId="77777777" w:rsidR="005D468E" w:rsidRDefault="005D468E" w:rsidP="00B51E39">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73E7006" w14:textId="77777777" w:rsidR="005D468E" w:rsidRDefault="005D468E" w:rsidP="00B51E39">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15C7FF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A6917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27F898" w14:textId="77777777" w:rsidR="005D468E" w:rsidRDefault="005D468E" w:rsidP="00B51E39">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2978C20D"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B9369B"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708F89" w14:textId="77777777" w:rsidR="005D468E" w:rsidRDefault="005D468E" w:rsidP="00B51E39">
            <w:pPr>
              <w:pStyle w:val="TAC"/>
            </w:pPr>
            <w:r>
              <w:t>N/A</w:t>
            </w:r>
          </w:p>
        </w:tc>
      </w:tr>
      <w:tr w:rsidR="005D468E" w14:paraId="1D151E63" w14:textId="77777777" w:rsidTr="00B51E39">
        <w:trPr>
          <w:trHeight w:val="187"/>
          <w:jc w:val="center"/>
        </w:trPr>
        <w:tc>
          <w:tcPr>
            <w:tcW w:w="2005" w:type="dxa"/>
            <w:tcBorders>
              <w:top w:val="nil"/>
              <w:left w:val="single" w:sz="4" w:space="0" w:color="auto"/>
              <w:bottom w:val="nil"/>
              <w:right w:val="single" w:sz="4" w:space="0" w:color="auto"/>
            </w:tcBorders>
          </w:tcPr>
          <w:p w14:paraId="3B1D613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27A8A9" w14:textId="77777777" w:rsidR="005D468E" w:rsidRDefault="005D468E" w:rsidP="00B51E39">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197E5D3F"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FCC0B7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E16677"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24DBF0" w14:textId="77777777" w:rsidR="005D468E" w:rsidRDefault="005D468E" w:rsidP="00B51E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416780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0694E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8B5A54" w14:textId="77777777" w:rsidR="005D468E" w:rsidRDefault="005D468E" w:rsidP="00B51E39">
            <w:pPr>
              <w:pStyle w:val="TAC"/>
            </w:pPr>
            <w:r>
              <w:t>N/A</w:t>
            </w:r>
          </w:p>
        </w:tc>
      </w:tr>
      <w:tr w:rsidR="005D468E" w14:paraId="27F024CE" w14:textId="77777777" w:rsidTr="00B51E39">
        <w:trPr>
          <w:trHeight w:val="187"/>
          <w:jc w:val="center"/>
        </w:trPr>
        <w:tc>
          <w:tcPr>
            <w:tcW w:w="2005" w:type="dxa"/>
            <w:tcBorders>
              <w:top w:val="nil"/>
              <w:left w:val="single" w:sz="4" w:space="0" w:color="auto"/>
              <w:bottom w:val="nil"/>
              <w:right w:val="single" w:sz="4" w:space="0" w:color="auto"/>
            </w:tcBorders>
          </w:tcPr>
          <w:p w14:paraId="4E3B759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1AC91E"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0A264A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FB617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D5BD3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C88AF3" w14:textId="77777777" w:rsidR="005D468E" w:rsidRDefault="005D468E" w:rsidP="00B51E39">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78875268" w14:textId="77777777" w:rsidR="005D468E" w:rsidRDefault="005D468E" w:rsidP="00B51E39">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7A716094"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931742" w14:textId="77777777" w:rsidR="005D468E" w:rsidRDefault="005D468E" w:rsidP="00B51E39">
            <w:pPr>
              <w:pStyle w:val="TAC"/>
            </w:pPr>
            <w:r>
              <w:t>IMD2</w:t>
            </w:r>
            <w:r>
              <w:rPr>
                <w:vertAlign w:val="superscript"/>
              </w:rPr>
              <w:t>1,5</w:t>
            </w:r>
          </w:p>
        </w:tc>
      </w:tr>
      <w:tr w:rsidR="005D468E" w14:paraId="03F2C7CA" w14:textId="77777777" w:rsidTr="00B51E39">
        <w:trPr>
          <w:trHeight w:val="187"/>
          <w:jc w:val="center"/>
        </w:trPr>
        <w:tc>
          <w:tcPr>
            <w:tcW w:w="2005" w:type="dxa"/>
            <w:tcBorders>
              <w:top w:val="nil"/>
              <w:left w:val="single" w:sz="4" w:space="0" w:color="auto"/>
              <w:bottom w:val="nil"/>
              <w:right w:val="single" w:sz="4" w:space="0" w:color="auto"/>
            </w:tcBorders>
          </w:tcPr>
          <w:p w14:paraId="42C0C6E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9B8479" w14:textId="77777777" w:rsidR="005D468E" w:rsidRDefault="005D468E" w:rsidP="00B51E39">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1362021" w14:textId="77777777" w:rsidR="005D468E" w:rsidRDefault="005D468E" w:rsidP="00B51E39">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147B435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D43B8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FC68E0" w14:textId="77777777" w:rsidR="005D468E" w:rsidRDefault="005D468E" w:rsidP="00B51E39">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05500570"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ED45AB"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96A2DD" w14:textId="77777777" w:rsidR="005D468E" w:rsidRDefault="005D468E" w:rsidP="00B51E39">
            <w:pPr>
              <w:pStyle w:val="TAC"/>
            </w:pPr>
            <w:r>
              <w:t>N/A</w:t>
            </w:r>
          </w:p>
        </w:tc>
      </w:tr>
      <w:tr w:rsidR="005D468E" w14:paraId="7A01DF1C" w14:textId="77777777" w:rsidTr="00B51E39">
        <w:trPr>
          <w:trHeight w:val="187"/>
          <w:jc w:val="center"/>
        </w:trPr>
        <w:tc>
          <w:tcPr>
            <w:tcW w:w="2005" w:type="dxa"/>
            <w:tcBorders>
              <w:top w:val="nil"/>
              <w:left w:val="single" w:sz="4" w:space="0" w:color="auto"/>
              <w:bottom w:val="nil"/>
              <w:right w:val="single" w:sz="4" w:space="0" w:color="auto"/>
            </w:tcBorders>
          </w:tcPr>
          <w:p w14:paraId="13E7392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81317" w14:textId="77777777" w:rsidR="005D468E" w:rsidRDefault="005D468E" w:rsidP="00B51E39">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7511A3F"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D68A1E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17EB8A"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B3F80F" w14:textId="77777777" w:rsidR="005D468E" w:rsidRDefault="005D468E" w:rsidP="00B51E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54012A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180A7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55B4B2" w14:textId="77777777" w:rsidR="005D468E" w:rsidRDefault="005D468E" w:rsidP="00B51E39">
            <w:pPr>
              <w:pStyle w:val="TAC"/>
            </w:pPr>
            <w:r>
              <w:t>N/A</w:t>
            </w:r>
          </w:p>
        </w:tc>
      </w:tr>
      <w:tr w:rsidR="005D468E" w14:paraId="16D9DF69" w14:textId="77777777" w:rsidTr="00B51E39">
        <w:trPr>
          <w:trHeight w:val="187"/>
          <w:jc w:val="center"/>
        </w:trPr>
        <w:tc>
          <w:tcPr>
            <w:tcW w:w="2005" w:type="dxa"/>
            <w:tcBorders>
              <w:top w:val="nil"/>
              <w:left w:val="single" w:sz="4" w:space="0" w:color="auto"/>
              <w:bottom w:val="nil"/>
              <w:right w:val="single" w:sz="4" w:space="0" w:color="auto"/>
            </w:tcBorders>
          </w:tcPr>
          <w:p w14:paraId="34D93C3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E709EE"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674B90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EB9CB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E7B10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80561B" w14:textId="77777777" w:rsidR="005D468E" w:rsidRDefault="005D468E" w:rsidP="00B51E39">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5C74127D" w14:textId="77777777" w:rsidR="005D468E" w:rsidRDefault="005D468E" w:rsidP="00B51E39">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BF6269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335F3F" w14:textId="77777777" w:rsidR="005D468E" w:rsidRDefault="005D468E" w:rsidP="00B51E39">
            <w:pPr>
              <w:pStyle w:val="TAC"/>
            </w:pPr>
            <w:r>
              <w:t>IMD3</w:t>
            </w:r>
            <w:r>
              <w:rPr>
                <w:vertAlign w:val="superscript"/>
              </w:rPr>
              <w:t>1</w:t>
            </w:r>
          </w:p>
        </w:tc>
      </w:tr>
      <w:tr w:rsidR="005D468E" w14:paraId="3A064793" w14:textId="77777777" w:rsidTr="00B51E39">
        <w:trPr>
          <w:trHeight w:val="187"/>
          <w:jc w:val="center"/>
        </w:trPr>
        <w:tc>
          <w:tcPr>
            <w:tcW w:w="2005" w:type="dxa"/>
            <w:tcBorders>
              <w:top w:val="nil"/>
              <w:left w:val="single" w:sz="4" w:space="0" w:color="auto"/>
              <w:bottom w:val="nil"/>
              <w:right w:val="single" w:sz="4" w:space="0" w:color="auto"/>
            </w:tcBorders>
          </w:tcPr>
          <w:p w14:paraId="3F5C8BB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69041C" w14:textId="77777777" w:rsidR="005D468E" w:rsidRDefault="005D468E" w:rsidP="00B51E39">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3CF8016" w14:textId="77777777" w:rsidR="005D468E" w:rsidRDefault="005D468E" w:rsidP="00B51E39">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A71A4A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C5B01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0263DC" w14:textId="77777777" w:rsidR="005D468E" w:rsidRDefault="005D468E" w:rsidP="00B51E39">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49BDDD84"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E7EEB1"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BCB8B1" w14:textId="77777777" w:rsidR="005D468E" w:rsidRDefault="005D468E" w:rsidP="00B51E39">
            <w:pPr>
              <w:pStyle w:val="TAC"/>
            </w:pPr>
            <w:r>
              <w:t>N/A</w:t>
            </w:r>
          </w:p>
        </w:tc>
      </w:tr>
      <w:tr w:rsidR="005D468E" w14:paraId="75925FC5" w14:textId="77777777" w:rsidTr="00B51E39">
        <w:trPr>
          <w:trHeight w:val="187"/>
          <w:jc w:val="center"/>
        </w:trPr>
        <w:tc>
          <w:tcPr>
            <w:tcW w:w="2005" w:type="dxa"/>
            <w:tcBorders>
              <w:top w:val="nil"/>
              <w:left w:val="single" w:sz="4" w:space="0" w:color="auto"/>
              <w:bottom w:val="nil"/>
              <w:right w:val="single" w:sz="4" w:space="0" w:color="auto"/>
            </w:tcBorders>
          </w:tcPr>
          <w:p w14:paraId="1DF4B41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AE6A9E" w14:textId="77777777" w:rsidR="005D468E" w:rsidRDefault="005D468E" w:rsidP="00B51E39">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13CFE12"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BEBEE1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1A352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754373" w14:textId="77777777" w:rsidR="005D468E" w:rsidRDefault="005D468E" w:rsidP="00B51E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2A97469"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E3AD9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887F8F" w14:textId="77777777" w:rsidR="005D468E" w:rsidRDefault="005D468E" w:rsidP="00B51E39">
            <w:pPr>
              <w:pStyle w:val="TAC"/>
            </w:pPr>
            <w:r>
              <w:t>N/A</w:t>
            </w:r>
          </w:p>
        </w:tc>
      </w:tr>
      <w:tr w:rsidR="005D468E" w14:paraId="74DF9F95" w14:textId="77777777" w:rsidTr="00B51E39">
        <w:trPr>
          <w:trHeight w:val="187"/>
          <w:jc w:val="center"/>
        </w:trPr>
        <w:tc>
          <w:tcPr>
            <w:tcW w:w="2005" w:type="dxa"/>
            <w:tcBorders>
              <w:top w:val="nil"/>
              <w:left w:val="single" w:sz="4" w:space="0" w:color="auto"/>
              <w:bottom w:val="nil"/>
              <w:right w:val="single" w:sz="4" w:space="0" w:color="auto"/>
            </w:tcBorders>
          </w:tcPr>
          <w:p w14:paraId="0B710C1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E8B9A0"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D25F39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FF8242"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350EF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8C16A2" w14:textId="77777777" w:rsidR="005D468E" w:rsidRDefault="005D468E" w:rsidP="00B51E39">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1B4D3D30" w14:textId="77777777" w:rsidR="005D468E" w:rsidRDefault="005D468E" w:rsidP="00B51E39">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D312955"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0BAC58" w14:textId="77777777" w:rsidR="005D468E" w:rsidRDefault="005D468E" w:rsidP="00B51E39">
            <w:pPr>
              <w:pStyle w:val="TAC"/>
            </w:pPr>
            <w:r>
              <w:t>IMD4</w:t>
            </w:r>
            <w:r>
              <w:rPr>
                <w:vertAlign w:val="superscript"/>
              </w:rPr>
              <w:t>1</w:t>
            </w:r>
          </w:p>
        </w:tc>
      </w:tr>
      <w:tr w:rsidR="005D468E" w14:paraId="41F60F73" w14:textId="77777777" w:rsidTr="00B51E39">
        <w:trPr>
          <w:trHeight w:val="187"/>
          <w:jc w:val="center"/>
        </w:trPr>
        <w:tc>
          <w:tcPr>
            <w:tcW w:w="2005" w:type="dxa"/>
            <w:tcBorders>
              <w:top w:val="nil"/>
              <w:left w:val="single" w:sz="4" w:space="0" w:color="auto"/>
              <w:bottom w:val="nil"/>
              <w:right w:val="single" w:sz="4" w:space="0" w:color="auto"/>
            </w:tcBorders>
          </w:tcPr>
          <w:p w14:paraId="41F9FB6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2DB9F1" w14:textId="77777777" w:rsidR="005D468E" w:rsidRDefault="005D468E" w:rsidP="00B51E39">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B43162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B5106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4361D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C0E2D56" w14:textId="77777777" w:rsidR="005D468E" w:rsidRDefault="005D468E" w:rsidP="00B51E39">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6EDEBBF" w14:textId="77777777" w:rsidR="005D468E" w:rsidRDefault="005D468E" w:rsidP="00B51E39">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079DE5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54B023" w14:textId="77777777" w:rsidR="005D468E" w:rsidRDefault="005D468E" w:rsidP="00B51E39">
            <w:pPr>
              <w:pStyle w:val="TAC"/>
            </w:pPr>
            <w:r>
              <w:t>IMD2</w:t>
            </w:r>
            <w:r>
              <w:rPr>
                <w:vertAlign w:val="superscript"/>
              </w:rPr>
              <w:t>5</w:t>
            </w:r>
          </w:p>
        </w:tc>
      </w:tr>
      <w:tr w:rsidR="005D468E" w14:paraId="454B601F" w14:textId="77777777" w:rsidTr="00B51E39">
        <w:trPr>
          <w:trHeight w:val="187"/>
          <w:jc w:val="center"/>
        </w:trPr>
        <w:tc>
          <w:tcPr>
            <w:tcW w:w="2005" w:type="dxa"/>
            <w:tcBorders>
              <w:top w:val="nil"/>
              <w:left w:val="single" w:sz="4" w:space="0" w:color="auto"/>
              <w:bottom w:val="nil"/>
              <w:right w:val="single" w:sz="4" w:space="0" w:color="auto"/>
            </w:tcBorders>
          </w:tcPr>
          <w:p w14:paraId="17BB757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95082E" w14:textId="77777777" w:rsidR="005D468E" w:rsidRDefault="005D468E" w:rsidP="00B51E39">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296792EC"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57C22C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4F0B3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6E8F3B" w14:textId="77777777" w:rsidR="005D468E" w:rsidRDefault="005D468E" w:rsidP="00B51E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9799823"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CE380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49338C" w14:textId="77777777" w:rsidR="005D468E" w:rsidRDefault="005D468E" w:rsidP="00B51E39">
            <w:pPr>
              <w:pStyle w:val="TAC"/>
            </w:pPr>
            <w:r>
              <w:t>N/A</w:t>
            </w:r>
          </w:p>
        </w:tc>
      </w:tr>
      <w:tr w:rsidR="005D468E" w14:paraId="40B4539E" w14:textId="77777777" w:rsidTr="00B51E39">
        <w:trPr>
          <w:trHeight w:val="187"/>
          <w:jc w:val="center"/>
        </w:trPr>
        <w:tc>
          <w:tcPr>
            <w:tcW w:w="2005" w:type="dxa"/>
            <w:tcBorders>
              <w:top w:val="nil"/>
              <w:left w:val="single" w:sz="4" w:space="0" w:color="auto"/>
              <w:bottom w:val="nil"/>
              <w:right w:val="single" w:sz="4" w:space="0" w:color="auto"/>
            </w:tcBorders>
          </w:tcPr>
          <w:p w14:paraId="77B34C1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7A1AF8"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B695A0F" w14:textId="77777777" w:rsidR="005D468E" w:rsidRDefault="005D468E" w:rsidP="00B51E39">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23B0D39B"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B2B933"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077B5D7" w14:textId="77777777" w:rsidR="005D468E" w:rsidRDefault="005D468E" w:rsidP="00B51E39">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B87CA8E"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726E1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F58321" w14:textId="77777777" w:rsidR="005D468E" w:rsidRDefault="005D468E" w:rsidP="00B51E39">
            <w:pPr>
              <w:pStyle w:val="TAC"/>
            </w:pPr>
            <w:r>
              <w:t>N/A</w:t>
            </w:r>
          </w:p>
        </w:tc>
      </w:tr>
      <w:tr w:rsidR="005D468E" w14:paraId="44977B8B" w14:textId="77777777" w:rsidTr="00B51E39">
        <w:trPr>
          <w:trHeight w:val="187"/>
          <w:jc w:val="center"/>
        </w:trPr>
        <w:tc>
          <w:tcPr>
            <w:tcW w:w="2005" w:type="dxa"/>
            <w:tcBorders>
              <w:top w:val="nil"/>
              <w:left w:val="single" w:sz="4" w:space="0" w:color="auto"/>
              <w:bottom w:val="nil"/>
              <w:right w:val="single" w:sz="4" w:space="0" w:color="auto"/>
            </w:tcBorders>
          </w:tcPr>
          <w:p w14:paraId="60F8AAF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C2B186" w14:textId="77777777" w:rsidR="005D468E" w:rsidRDefault="005D468E" w:rsidP="00B51E39">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E21309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5181DE"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F0154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6C8F98" w14:textId="77777777" w:rsidR="005D468E" w:rsidRDefault="005D468E" w:rsidP="00B51E39">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2BCD9568" w14:textId="77777777" w:rsidR="005D468E" w:rsidRDefault="005D468E" w:rsidP="00B51E39">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08E992C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B151B0" w14:textId="77777777" w:rsidR="005D468E" w:rsidRDefault="005D468E" w:rsidP="00B51E39">
            <w:pPr>
              <w:pStyle w:val="TAC"/>
            </w:pPr>
            <w:r>
              <w:t>IMD3</w:t>
            </w:r>
          </w:p>
        </w:tc>
      </w:tr>
      <w:tr w:rsidR="005D468E" w14:paraId="71EF5104" w14:textId="77777777" w:rsidTr="00B51E39">
        <w:trPr>
          <w:trHeight w:val="187"/>
          <w:jc w:val="center"/>
        </w:trPr>
        <w:tc>
          <w:tcPr>
            <w:tcW w:w="2005" w:type="dxa"/>
            <w:tcBorders>
              <w:top w:val="nil"/>
              <w:left w:val="single" w:sz="4" w:space="0" w:color="auto"/>
              <w:bottom w:val="nil"/>
              <w:right w:val="single" w:sz="4" w:space="0" w:color="auto"/>
            </w:tcBorders>
          </w:tcPr>
          <w:p w14:paraId="026B5C9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CBBF34" w14:textId="77777777" w:rsidR="005D468E" w:rsidRDefault="005D468E" w:rsidP="00B51E39">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273307F"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818334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732A8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32FBFF" w14:textId="77777777" w:rsidR="005D468E" w:rsidRDefault="005D468E" w:rsidP="00B51E39">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2FA2AC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48A0A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494BD8" w14:textId="77777777" w:rsidR="005D468E" w:rsidRDefault="005D468E" w:rsidP="00B51E39">
            <w:pPr>
              <w:pStyle w:val="TAC"/>
            </w:pPr>
            <w:r>
              <w:t>N/A</w:t>
            </w:r>
          </w:p>
        </w:tc>
      </w:tr>
      <w:tr w:rsidR="005D468E" w14:paraId="0EE172E7" w14:textId="77777777" w:rsidTr="00B51E39">
        <w:trPr>
          <w:trHeight w:val="187"/>
          <w:jc w:val="center"/>
        </w:trPr>
        <w:tc>
          <w:tcPr>
            <w:tcW w:w="2005" w:type="dxa"/>
            <w:tcBorders>
              <w:top w:val="nil"/>
              <w:left w:val="single" w:sz="4" w:space="0" w:color="auto"/>
              <w:bottom w:val="nil"/>
              <w:right w:val="single" w:sz="4" w:space="0" w:color="auto"/>
            </w:tcBorders>
          </w:tcPr>
          <w:p w14:paraId="0504057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22ED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9DC1067" w14:textId="77777777" w:rsidR="005D468E" w:rsidRDefault="005D468E" w:rsidP="00B51E39">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2A6E0388"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8A3027"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662767" w14:textId="77777777" w:rsidR="005D468E" w:rsidRDefault="005D468E" w:rsidP="00B51E39">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5B026F16"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6C8293"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DA043C" w14:textId="77777777" w:rsidR="005D468E" w:rsidRDefault="005D468E" w:rsidP="00B51E39">
            <w:pPr>
              <w:pStyle w:val="TAC"/>
            </w:pPr>
            <w:r>
              <w:t>N/A</w:t>
            </w:r>
          </w:p>
        </w:tc>
      </w:tr>
      <w:tr w:rsidR="005D468E" w14:paraId="0639E245" w14:textId="77777777" w:rsidTr="00B51E39">
        <w:trPr>
          <w:trHeight w:val="187"/>
          <w:jc w:val="center"/>
        </w:trPr>
        <w:tc>
          <w:tcPr>
            <w:tcW w:w="2005" w:type="dxa"/>
            <w:tcBorders>
              <w:top w:val="nil"/>
              <w:left w:val="single" w:sz="4" w:space="0" w:color="auto"/>
              <w:bottom w:val="nil"/>
              <w:right w:val="single" w:sz="4" w:space="0" w:color="auto"/>
            </w:tcBorders>
          </w:tcPr>
          <w:p w14:paraId="7A01BA1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4E0590" w14:textId="77777777" w:rsidR="005D468E" w:rsidRDefault="005D468E" w:rsidP="00B51E39">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38381B" w14:textId="77777777" w:rsidR="005D468E" w:rsidRDefault="005D468E" w:rsidP="00B51E39">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0ACD590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DC0BC7" w14:textId="77777777" w:rsidR="005D468E" w:rsidRDefault="005D468E" w:rsidP="00B51E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BC7C4D" w14:textId="77777777" w:rsidR="005D468E" w:rsidRDefault="005D468E" w:rsidP="00B51E39">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2FF979DB"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C495E9"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B7CCD5" w14:textId="77777777" w:rsidR="005D468E" w:rsidRDefault="005D468E" w:rsidP="00B51E39">
            <w:pPr>
              <w:pStyle w:val="TAC"/>
            </w:pPr>
            <w:r>
              <w:t>N/A</w:t>
            </w:r>
          </w:p>
        </w:tc>
      </w:tr>
      <w:tr w:rsidR="005D468E" w14:paraId="0C4D1D8F" w14:textId="77777777" w:rsidTr="00B51E39">
        <w:trPr>
          <w:trHeight w:val="187"/>
          <w:jc w:val="center"/>
        </w:trPr>
        <w:tc>
          <w:tcPr>
            <w:tcW w:w="2005" w:type="dxa"/>
            <w:tcBorders>
              <w:top w:val="nil"/>
              <w:left w:val="single" w:sz="4" w:space="0" w:color="auto"/>
              <w:bottom w:val="nil"/>
              <w:right w:val="single" w:sz="4" w:space="0" w:color="auto"/>
            </w:tcBorders>
          </w:tcPr>
          <w:p w14:paraId="75AA313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2E8450" w14:textId="77777777" w:rsidR="005D468E" w:rsidRDefault="005D468E" w:rsidP="00B51E39">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1C96C49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015C7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44A86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FE5915" w14:textId="77777777" w:rsidR="005D468E" w:rsidRDefault="005D468E" w:rsidP="00B51E39">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6EAC3B4A" w14:textId="77777777" w:rsidR="005D468E" w:rsidRDefault="005D468E" w:rsidP="00B51E39">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06B7CB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9C7BFC" w14:textId="77777777" w:rsidR="005D468E" w:rsidRDefault="005D468E" w:rsidP="00B51E39">
            <w:pPr>
              <w:pStyle w:val="TAC"/>
            </w:pPr>
            <w:r>
              <w:t>IMD2</w:t>
            </w:r>
            <w:r>
              <w:rPr>
                <w:vertAlign w:val="superscript"/>
              </w:rPr>
              <w:t>5</w:t>
            </w:r>
          </w:p>
        </w:tc>
      </w:tr>
      <w:tr w:rsidR="005D468E" w14:paraId="3345629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573B47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DF17F1" w14:textId="77777777" w:rsidR="005D468E" w:rsidRDefault="005D468E" w:rsidP="00B51E39">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3A642CF" w14:textId="77777777" w:rsidR="005D468E" w:rsidRDefault="005D468E" w:rsidP="00B51E39">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1C5DB2E7"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A50821" w14:textId="77777777" w:rsidR="005D468E" w:rsidRDefault="005D468E" w:rsidP="00B51E3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35CD61" w14:textId="77777777" w:rsidR="005D468E" w:rsidRDefault="005D468E" w:rsidP="00B51E39">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0214D197" w14:textId="77777777" w:rsidR="005D468E" w:rsidRDefault="005D468E" w:rsidP="00B51E39">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B94F0A"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1A33E3" w14:textId="77777777" w:rsidR="005D468E" w:rsidRDefault="005D468E" w:rsidP="00B51E39">
            <w:pPr>
              <w:pStyle w:val="TAC"/>
            </w:pPr>
            <w:r>
              <w:t>N/A</w:t>
            </w:r>
          </w:p>
        </w:tc>
      </w:tr>
      <w:tr w:rsidR="005D468E" w14:paraId="285A5DC2"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7E4B7AB" w14:textId="77777777" w:rsidR="005D468E" w:rsidRDefault="005D468E" w:rsidP="00B51E39">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6C66C90D" w14:textId="77777777" w:rsidR="005D468E" w:rsidRDefault="005D468E" w:rsidP="00B51E39">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E3BDED3" w14:textId="77777777" w:rsidR="005D468E" w:rsidRDefault="005D468E" w:rsidP="00B51E39">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9E01C19"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5A29D95"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84474E" w14:textId="77777777" w:rsidR="005D468E" w:rsidRDefault="005D468E" w:rsidP="00B51E3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0FB03D93"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736F9C1"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185AA6" w14:textId="77777777" w:rsidR="005D468E" w:rsidRDefault="005D468E" w:rsidP="00B51E39">
            <w:pPr>
              <w:pStyle w:val="TAC"/>
              <w:rPr>
                <w:color w:val="000000"/>
                <w:lang w:val="en-US" w:eastAsia="zh-CN"/>
              </w:rPr>
            </w:pPr>
            <w:r>
              <w:t>N/A</w:t>
            </w:r>
          </w:p>
        </w:tc>
      </w:tr>
      <w:tr w:rsidR="005D468E" w14:paraId="00D603D6"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DCBB1F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765BEA" w14:textId="77777777" w:rsidR="005D468E" w:rsidRDefault="005D468E" w:rsidP="00B51E39">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29B11965"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A27F510"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9F11139"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02E8A33" w14:textId="77777777" w:rsidR="005D468E" w:rsidRDefault="005D468E" w:rsidP="00B51E3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478C635"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8A682"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F8BF77" w14:textId="77777777" w:rsidR="005D468E" w:rsidRDefault="005D468E" w:rsidP="00B51E39">
            <w:pPr>
              <w:pStyle w:val="TAC"/>
              <w:rPr>
                <w:color w:val="000000"/>
                <w:lang w:val="en-US" w:eastAsia="zh-CN"/>
              </w:rPr>
            </w:pPr>
            <w:r>
              <w:t>N/A</w:t>
            </w:r>
          </w:p>
        </w:tc>
      </w:tr>
      <w:tr w:rsidR="005D468E" w14:paraId="42C93A7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2D5DE6C9"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6B6FC9" w14:textId="77777777" w:rsidR="005D468E" w:rsidRDefault="005D468E" w:rsidP="00B51E39">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62AC2AE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F7B170"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65EBDB4"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A055B8" w14:textId="77777777" w:rsidR="005D468E" w:rsidRDefault="005D468E" w:rsidP="00B51E39">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61054E95" w14:textId="77777777" w:rsidR="005D468E" w:rsidRDefault="005D468E" w:rsidP="00B51E39">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23A482B2"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36B4F6" w14:textId="77777777" w:rsidR="005D468E" w:rsidRDefault="005D468E" w:rsidP="00B51E39">
            <w:pPr>
              <w:pStyle w:val="TAC"/>
              <w:rPr>
                <w:color w:val="000000"/>
                <w:lang w:val="en-US" w:eastAsia="zh-CN"/>
              </w:rPr>
            </w:pPr>
            <w:r>
              <w:t>IMD2</w:t>
            </w:r>
            <w:r>
              <w:rPr>
                <w:vertAlign w:val="superscript"/>
              </w:rPr>
              <w:t>1</w:t>
            </w:r>
          </w:p>
        </w:tc>
      </w:tr>
      <w:tr w:rsidR="005D468E" w14:paraId="79552806"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CD43BF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0E86E5" w14:textId="77777777" w:rsidR="005D468E" w:rsidRDefault="005D468E" w:rsidP="00B51E39">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959D031" w14:textId="77777777" w:rsidR="005D468E" w:rsidRDefault="005D468E" w:rsidP="00B51E39">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5594A8D6"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1E0D0F"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2E7C0D4" w14:textId="77777777" w:rsidR="005D468E" w:rsidRDefault="005D468E" w:rsidP="00B51E39">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3FDD70B0"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38EA87"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8A07AB" w14:textId="77777777" w:rsidR="005D468E" w:rsidRDefault="005D468E" w:rsidP="00B51E39">
            <w:pPr>
              <w:pStyle w:val="TAC"/>
              <w:rPr>
                <w:color w:val="000000"/>
                <w:lang w:val="en-US" w:eastAsia="zh-CN"/>
              </w:rPr>
            </w:pPr>
            <w:r>
              <w:t>N/A</w:t>
            </w:r>
          </w:p>
        </w:tc>
      </w:tr>
      <w:tr w:rsidR="005D468E" w14:paraId="7C8B9F0F"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52ED669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8584CC" w14:textId="77777777" w:rsidR="005D468E" w:rsidRDefault="005D468E" w:rsidP="00B51E39">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35446D10"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D18C878"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CF6C46"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2799A9C" w14:textId="77777777" w:rsidR="005D468E" w:rsidRDefault="005D468E" w:rsidP="00B51E3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E2D4310"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972A855"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B0B7E5" w14:textId="77777777" w:rsidR="005D468E" w:rsidRDefault="005D468E" w:rsidP="00B51E39">
            <w:pPr>
              <w:pStyle w:val="TAC"/>
              <w:rPr>
                <w:color w:val="000000"/>
                <w:lang w:val="en-US" w:eastAsia="zh-CN"/>
              </w:rPr>
            </w:pPr>
            <w:r>
              <w:t>N/A</w:t>
            </w:r>
          </w:p>
        </w:tc>
      </w:tr>
      <w:tr w:rsidR="005D468E" w14:paraId="27FC6C3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361FE9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715966" w14:textId="77777777" w:rsidR="005D468E" w:rsidRDefault="005D468E" w:rsidP="00B51E39">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47F76C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FC3FCF"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0288C50"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E9BC808" w14:textId="77777777" w:rsidR="005D468E" w:rsidRDefault="005D468E" w:rsidP="00B51E39">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7955B51E" w14:textId="77777777" w:rsidR="005D468E" w:rsidRDefault="005D468E" w:rsidP="00B51E39">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8123469"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718B5F" w14:textId="77777777" w:rsidR="005D468E" w:rsidRDefault="005D468E" w:rsidP="00B51E39">
            <w:pPr>
              <w:pStyle w:val="TAC"/>
              <w:rPr>
                <w:color w:val="000000"/>
                <w:lang w:val="en-US" w:eastAsia="zh-CN"/>
              </w:rPr>
            </w:pPr>
            <w:r>
              <w:t>IMD4</w:t>
            </w:r>
            <w:r>
              <w:rPr>
                <w:vertAlign w:val="superscript"/>
              </w:rPr>
              <w:t>1</w:t>
            </w:r>
          </w:p>
        </w:tc>
      </w:tr>
      <w:tr w:rsidR="005D468E" w14:paraId="014041F4"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9D0565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8E2C90" w14:textId="77777777" w:rsidR="005D468E" w:rsidRDefault="005D468E" w:rsidP="00B51E39">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150770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F39598"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BED5B0"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918A950" w14:textId="77777777" w:rsidR="005D468E" w:rsidRDefault="005D468E" w:rsidP="00B51E3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32243CF4" w14:textId="77777777" w:rsidR="005D468E" w:rsidRDefault="005D468E" w:rsidP="00B51E39">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33431CC8"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B3EAB7" w14:textId="77777777" w:rsidR="005D468E" w:rsidRDefault="005D468E" w:rsidP="00B51E39">
            <w:pPr>
              <w:pStyle w:val="TAC"/>
              <w:rPr>
                <w:color w:val="000000"/>
                <w:lang w:val="en-US" w:eastAsia="zh-CN"/>
              </w:rPr>
            </w:pPr>
            <w:r>
              <w:t>IMD2</w:t>
            </w:r>
          </w:p>
        </w:tc>
      </w:tr>
      <w:tr w:rsidR="005D468E" w14:paraId="7F875288"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192EEE75"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7EB68D" w14:textId="77777777" w:rsidR="005D468E" w:rsidRDefault="005D468E" w:rsidP="00B51E39">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02E1F77" w14:textId="77777777" w:rsidR="005D468E" w:rsidRDefault="005D468E" w:rsidP="00B51E39">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47A1177"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9FCD82C"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FDF6F1" w14:textId="77777777" w:rsidR="005D468E" w:rsidRDefault="005D468E" w:rsidP="00B51E3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0F71EB1"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614D68"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E37835" w14:textId="77777777" w:rsidR="005D468E" w:rsidRDefault="005D468E" w:rsidP="00B51E39">
            <w:pPr>
              <w:pStyle w:val="TAC"/>
              <w:rPr>
                <w:color w:val="000000"/>
                <w:lang w:val="en-US" w:eastAsia="zh-CN"/>
              </w:rPr>
            </w:pPr>
            <w:r>
              <w:t>N/A</w:t>
            </w:r>
          </w:p>
        </w:tc>
      </w:tr>
      <w:tr w:rsidR="005D468E" w14:paraId="70F63F6A"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5761DF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68A8F5" w14:textId="77777777" w:rsidR="005D468E" w:rsidRDefault="005D468E" w:rsidP="00B51E39">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D268E22" w14:textId="77777777" w:rsidR="005D468E" w:rsidRDefault="005D468E" w:rsidP="00B51E39">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B275AA3"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FCCE01A" w14:textId="77777777" w:rsidR="005D468E" w:rsidRDefault="005D468E" w:rsidP="00B51E3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BE2AD4" w14:textId="77777777" w:rsidR="005D468E" w:rsidRDefault="005D468E" w:rsidP="00B51E39">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77DB146"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C06B55B"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683642" w14:textId="77777777" w:rsidR="005D468E" w:rsidRDefault="005D468E" w:rsidP="00B51E39">
            <w:pPr>
              <w:pStyle w:val="TAC"/>
              <w:rPr>
                <w:color w:val="000000"/>
                <w:lang w:val="en-US" w:eastAsia="zh-CN"/>
              </w:rPr>
            </w:pPr>
            <w:r>
              <w:t>N/A</w:t>
            </w:r>
          </w:p>
        </w:tc>
      </w:tr>
      <w:tr w:rsidR="005D468E" w14:paraId="61D34AF5"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31EBC39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BC2C7C" w14:textId="77777777" w:rsidR="005D468E" w:rsidRDefault="005D468E" w:rsidP="00B51E39">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0371B5" w14:textId="77777777" w:rsidR="005D468E" w:rsidRDefault="005D468E" w:rsidP="00B51E39">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112DEC5F"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9D1B428" w14:textId="77777777" w:rsidR="005D468E" w:rsidRDefault="005D468E" w:rsidP="00B51E3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F92C7C" w14:textId="77777777" w:rsidR="005D468E" w:rsidRDefault="005D468E" w:rsidP="00B51E39">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E2C759A"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A865CA"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55F636" w14:textId="77777777" w:rsidR="005D468E" w:rsidRDefault="005D468E" w:rsidP="00B51E39">
            <w:pPr>
              <w:pStyle w:val="TAC"/>
              <w:rPr>
                <w:color w:val="000000"/>
                <w:lang w:val="en-US" w:eastAsia="zh-CN"/>
              </w:rPr>
            </w:pPr>
            <w:r>
              <w:t>N/A</w:t>
            </w:r>
          </w:p>
        </w:tc>
      </w:tr>
      <w:tr w:rsidR="005D468E" w14:paraId="4B0C83E0" w14:textId="77777777" w:rsidTr="00B51E39">
        <w:trPr>
          <w:trHeight w:val="187"/>
          <w:jc w:val="center"/>
        </w:trPr>
        <w:tc>
          <w:tcPr>
            <w:tcW w:w="2005" w:type="dxa"/>
            <w:tcBorders>
              <w:top w:val="nil"/>
              <w:left w:val="single" w:sz="4" w:space="0" w:color="auto"/>
              <w:bottom w:val="nil"/>
              <w:right w:val="single" w:sz="4" w:space="0" w:color="auto"/>
            </w:tcBorders>
            <w:vAlign w:val="center"/>
          </w:tcPr>
          <w:p w14:paraId="01EF94F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317F4C" w14:textId="77777777" w:rsidR="005D468E" w:rsidRDefault="005D468E" w:rsidP="00B51E39">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8ED64B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3DDD15"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E573A3B"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361CDD6" w14:textId="77777777" w:rsidR="005D468E" w:rsidRDefault="005D468E" w:rsidP="00B51E3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6A2273DD" w14:textId="77777777" w:rsidR="005D468E" w:rsidRDefault="005D468E" w:rsidP="00B51E39">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6C3DF6B"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5EE88E" w14:textId="77777777" w:rsidR="005D468E" w:rsidRDefault="005D468E" w:rsidP="00B51E39">
            <w:pPr>
              <w:pStyle w:val="TAC"/>
              <w:rPr>
                <w:color w:val="000000"/>
                <w:lang w:val="en-US" w:eastAsia="zh-CN"/>
              </w:rPr>
            </w:pPr>
            <w:r>
              <w:t>IMD2</w:t>
            </w:r>
          </w:p>
        </w:tc>
      </w:tr>
      <w:tr w:rsidR="005D468E" w14:paraId="6C993B98" w14:textId="77777777" w:rsidTr="00B51E39">
        <w:trPr>
          <w:trHeight w:val="187"/>
          <w:jc w:val="center"/>
        </w:trPr>
        <w:tc>
          <w:tcPr>
            <w:tcW w:w="2005" w:type="dxa"/>
            <w:tcBorders>
              <w:top w:val="nil"/>
              <w:left w:val="single" w:sz="4" w:space="0" w:color="auto"/>
              <w:bottom w:val="single" w:sz="4" w:space="0" w:color="auto"/>
              <w:right w:val="single" w:sz="4" w:space="0" w:color="auto"/>
            </w:tcBorders>
            <w:vAlign w:val="center"/>
          </w:tcPr>
          <w:p w14:paraId="3A2BFE9E"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D3CFDC" w14:textId="77777777" w:rsidR="005D468E" w:rsidRDefault="005D468E" w:rsidP="00B51E39">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CDA0A4F" w14:textId="77777777" w:rsidR="005D468E" w:rsidRDefault="005D468E" w:rsidP="00B51E39">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23CA34F2"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5DDCE4" w14:textId="77777777" w:rsidR="005D468E" w:rsidRDefault="005D468E" w:rsidP="00B51E39">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EFDA69" w14:textId="77777777" w:rsidR="005D468E" w:rsidRDefault="005D468E" w:rsidP="00B51E39">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029AE835"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BCAE8B0"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4D5A98" w14:textId="77777777" w:rsidR="005D468E" w:rsidRDefault="005D468E" w:rsidP="00B51E39">
            <w:pPr>
              <w:pStyle w:val="TAC"/>
              <w:rPr>
                <w:color w:val="000000"/>
                <w:lang w:val="en-US" w:eastAsia="zh-CN"/>
              </w:rPr>
            </w:pPr>
            <w:r>
              <w:t>N/A</w:t>
            </w:r>
          </w:p>
        </w:tc>
      </w:tr>
      <w:tr w:rsidR="005D468E" w14:paraId="5B677165"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D90249E" w14:textId="77777777" w:rsidR="005D468E" w:rsidRDefault="005D468E" w:rsidP="00B51E39">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2DD9A8BA" w14:textId="77777777" w:rsidR="005D468E" w:rsidRDefault="005D468E" w:rsidP="00B51E39">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22AAD8E" w14:textId="77777777" w:rsidR="005D468E" w:rsidRDefault="005D468E" w:rsidP="00B51E39">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A50ED17"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DA4504A" w14:textId="77777777" w:rsidR="005D468E" w:rsidRDefault="005D468E" w:rsidP="00B51E3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3A904EC" w14:textId="77777777" w:rsidR="005D468E" w:rsidRDefault="005D468E" w:rsidP="00B51E39">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62E83A4" w14:textId="77777777" w:rsidR="005D468E" w:rsidRDefault="005D468E" w:rsidP="00B51E39">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417CDD01" w14:textId="77777777" w:rsidR="005D468E" w:rsidRDefault="005D468E" w:rsidP="00B51E39">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375291" w14:textId="77777777" w:rsidR="005D468E" w:rsidRDefault="005D468E" w:rsidP="00B51E39">
            <w:pPr>
              <w:pStyle w:val="TAC"/>
              <w:rPr>
                <w:color w:val="000000"/>
                <w:lang w:val="en-US" w:eastAsia="zh-CN"/>
              </w:rPr>
            </w:pPr>
            <w:r>
              <w:rPr>
                <w:lang w:val="en-US" w:eastAsia="ja-JP"/>
              </w:rPr>
              <w:t>N/A</w:t>
            </w:r>
          </w:p>
        </w:tc>
      </w:tr>
      <w:tr w:rsidR="005D468E" w14:paraId="34206568" w14:textId="77777777" w:rsidTr="00B51E39">
        <w:trPr>
          <w:trHeight w:val="187"/>
          <w:jc w:val="center"/>
        </w:trPr>
        <w:tc>
          <w:tcPr>
            <w:tcW w:w="2005" w:type="dxa"/>
            <w:tcBorders>
              <w:top w:val="nil"/>
              <w:left w:val="single" w:sz="4" w:space="0" w:color="auto"/>
              <w:bottom w:val="nil"/>
              <w:right w:val="single" w:sz="4" w:space="0" w:color="auto"/>
            </w:tcBorders>
          </w:tcPr>
          <w:p w14:paraId="2A761F1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9452D6" w14:textId="77777777" w:rsidR="005D468E" w:rsidRDefault="005D468E" w:rsidP="00B51E39">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253A912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DFE5A7" w14:textId="77777777" w:rsidR="005D468E" w:rsidRDefault="005D468E" w:rsidP="00B51E39">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7A18FF"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11DECF7" w14:textId="77777777" w:rsidR="005D468E" w:rsidRDefault="005D468E" w:rsidP="00B51E39">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0418A32A" w14:textId="77777777" w:rsidR="005D468E" w:rsidRDefault="005D468E" w:rsidP="00B51E39">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40383728" w14:textId="77777777" w:rsidR="005D468E" w:rsidRDefault="005D468E" w:rsidP="00B51E39">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A8DC83" w14:textId="77777777" w:rsidR="005D468E" w:rsidRDefault="005D468E" w:rsidP="00B51E39">
            <w:pPr>
              <w:pStyle w:val="TAC"/>
              <w:rPr>
                <w:color w:val="000000"/>
                <w:lang w:val="en-US" w:eastAsia="zh-CN"/>
              </w:rPr>
            </w:pPr>
            <w:r>
              <w:rPr>
                <w:lang w:val="en-US" w:eastAsia="ja-JP"/>
              </w:rPr>
              <w:t>IMD5</w:t>
            </w:r>
          </w:p>
        </w:tc>
      </w:tr>
      <w:tr w:rsidR="005D468E" w14:paraId="1C58FB7C" w14:textId="77777777" w:rsidTr="00B51E39">
        <w:trPr>
          <w:trHeight w:val="187"/>
          <w:jc w:val="center"/>
        </w:trPr>
        <w:tc>
          <w:tcPr>
            <w:tcW w:w="2005" w:type="dxa"/>
            <w:tcBorders>
              <w:top w:val="nil"/>
              <w:left w:val="single" w:sz="4" w:space="0" w:color="auto"/>
              <w:bottom w:val="nil"/>
              <w:right w:val="single" w:sz="4" w:space="0" w:color="auto"/>
            </w:tcBorders>
          </w:tcPr>
          <w:p w14:paraId="59DF1C2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46CD31" w14:textId="77777777" w:rsidR="005D468E" w:rsidRDefault="005D468E" w:rsidP="00B51E39">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3A3ABB46" w14:textId="77777777" w:rsidR="005D468E" w:rsidRDefault="005D468E" w:rsidP="00B51E3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7A2F4A89" w14:textId="77777777" w:rsidR="005D468E" w:rsidRDefault="005D468E" w:rsidP="00B51E39">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4B6F5F" w14:textId="77777777" w:rsidR="005D468E" w:rsidRDefault="005D468E" w:rsidP="00B51E39">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FC3DE4" w14:textId="77777777" w:rsidR="005D468E" w:rsidRDefault="005D468E" w:rsidP="00B51E39">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0ADF3E62" w14:textId="77777777" w:rsidR="005D468E" w:rsidRDefault="005D468E" w:rsidP="00B51E39">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168E508" w14:textId="77777777" w:rsidR="005D468E" w:rsidRDefault="005D468E" w:rsidP="00B51E39">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273CEC" w14:textId="77777777" w:rsidR="005D468E" w:rsidRDefault="005D468E" w:rsidP="00B51E39">
            <w:pPr>
              <w:pStyle w:val="TAC"/>
              <w:rPr>
                <w:color w:val="000000"/>
                <w:lang w:val="en-US" w:eastAsia="zh-CN"/>
              </w:rPr>
            </w:pPr>
            <w:r>
              <w:rPr>
                <w:lang w:val="en-US" w:eastAsia="ja-JP"/>
              </w:rPr>
              <w:t>N/A</w:t>
            </w:r>
          </w:p>
        </w:tc>
      </w:tr>
      <w:tr w:rsidR="005D468E" w14:paraId="2628BE78" w14:textId="77777777" w:rsidTr="00B51E39">
        <w:trPr>
          <w:trHeight w:val="187"/>
          <w:jc w:val="center"/>
        </w:trPr>
        <w:tc>
          <w:tcPr>
            <w:tcW w:w="2005" w:type="dxa"/>
            <w:tcBorders>
              <w:top w:val="nil"/>
              <w:left w:val="single" w:sz="4" w:space="0" w:color="auto"/>
              <w:bottom w:val="nil"/>
              <w:right w:val="single" w:sz="4" w:space="0" w:color="auto"/>
            </w:tcBorders>
          </w:tcPr>
          <w:p w14:paraId="1CB47E0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tcPr>
          <w:p w14:paraId="53543619" w14:textId="77777777" w:rsidR="005D468E" w:rsidRDefault="005D468E" w:rsidP="00B51E39">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60AC4F92" w14:textId="77777777" w:rsidR="005D468E" w:rsidRDefault="005D468E" w:rsidP="00B51E39">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4D7582DC" w14:textId="77777777" w:rsidR="005D468E" w:rsidRDefault="005D468E" w:rsidP="00B51E39">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3029FE33" w14:textId="77777777" w:rsidR="005D468E" w:rsidRDefault="005D468E" w:rsidP="00B51E39">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5609C0EB" w14:textId="77777777" w:rsidR="005D468E" w:rsidRDefault="005D468E" w:rsidP="00B51E39">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4F3AE1C5" w14:textId="77777777" w:rsidR="005D468E" w:rsidRDefault="005D468E" w:rsidP="00B51E39">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20F419B6" w14:textId="77777777" w:rsidR="005D468E" w:rsidRDefault="005D468E" w:rsidP="00B51E39">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8B181C" w14:textId="77777777" w:rsidR="005D468E" w:rsidRDefault="005D468E" w:rsidP="00B51E39">
            <w:pPr>
              <w:pStyle w:val="TAC"/>
              <w:rPr>
                <w:lang w:val="en-US" w:eastAsia="ja-JP"/>
              </w:rPr>
            </w:pPr>
            <w:r>
              <w:rPr>
                <w:lang w:val="en-US" w:eastAsia="ja-JP"/>
              </w:rPr>
              <w:t>N/A</w:t>
            </w:r>
          </w:p>
        </w:tc>
      </w:tr>
      <w:tr w:rsidR="005D468E" w14:paraId="675ACE9C" w14:textId="77777777" w:rsidTr="00B51E39">
        <w:trPr>
          <w:trHeight w:val="187"/>
          <w:jc w:val="center"/>
        </w:trPr>
        <w:tc>
          <w:tcPr>
            <w:tcW w:w="2005" w:type="dxa"/>
            <w:tcBorders>
              <w:top w:val="nil"/>
              <w:left w:val="single" w:sz="4" w:space="0" w:color="auto"/>
              <w:bottom w:val="nil"/>
              <w:right w:val="single" w:sz="4" w:space="0" w:color="auto"/>
            </w:tcBorders>
          </w:tcPr>
          <w:p w14:paraId="041FC25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tcPr>
          <w:p w14:paraId="516F0E52" w14:textId="77777777" w:rsidR="005D468E" w:rsidRDefault="005D468E" w:rsidP="00B51E39">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2C8538A8" w14:textId="77777777" w:rsidR="005D468E" w:rsidRDefault="005D468E" w:rsidP="00B51E39">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0DDB48D8" w14:textId="77777777" w:rsidR="005D468E" w:rsidRDefault="005D468E" w:rsidP="00B51E39">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648B5" w14:textId="77777777" w:rsidR="005D468E" w:rsidRDefault="005D468E" w:rsidP="00B51E39">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AA0111C" w14:textId="77777777" w:rsidR="005D468E" w:rsidRDefault="005D468E" w:rsidP="00B51E39">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59BD3257" w14:textId="77777777" w:rsidR="005D468E" w:rsidRDefault="005D468E" w:rsidP="00B51E39">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A412545" w14:textId="77777777" w:rsidR="005D468E" w:rsidRDefault="005D468E" w:rsidP="00B51E39">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03FB6F6" w14:textId="77777777" w:rsidR="005D468E" w:rsidRDefault="005D468E" w:rsidP="00B51E39">
            <w:pPr>
              <w:pStyle w:val="TAC"/>
              <w:rPr>
                <w:lang w:val="en-US" w:eastAsia="ja-JP"/>
              </w:rPr>
            </w:pPr>
            <w:r>
              <w:rPr>
                <w:lang w:val="en-US" w:eastAsia="ja-JP"/>
              </w:rPr>
              <w:t>N/A</w:t>
            </w:r>
          </w:p>
        </w:tc>
      </w:tr>
      <w:tr w:rsidR="005D468E" w14:paraId="075922C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1B52F4F"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tcPr>
          <w:p w14:paraId="3EE4AE1C" w14:textId="77777777" w:rsidR="005D468E" w:rsidRDefault="005D468E" w:rsidP="00B51E39">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65F83BCA" w14:textId="77777777" w:rsidR="005D468E" w:rsidRDefault="005D468E" w:rsidP="00B51E39">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1AA97E" w14:textId="77777777" w:rsidR="005D468E" w:rsidRDefault="005D468E" w:rsidP="00B51E39">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E5434E" w14:textId="77777777" w:rsidR="005D468E" w:rsidRDefault="005D468E" w:rsidP="00B51E39">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4253DCFB" w14:textId="77777777" w:rsidR="005D468E" w:rsidRDefault="005D468E" w:rsidP="00B51E39">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6515443" w14:textId="77777777" w:rsidR="005D468E" w:rsidRDefault="005D468E" w:rsidP="00B51E39">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191A6855" w14:textId="77777777" w:rsidR="005D468E" w:rsidRDefault="005D468E" w:rsidP="00B51E39">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5213E20" w14:textId="77777777" w:rsidR="005D468E" w:rsidRDefault="005D468E" w:rsidP="00B51E39">
            <w:pPr>
              <w:pStyle w:val="TAC"/>
              <w:rPr>
                <w:lang w:val="en-US" w:eastAsia="ja-JP"/>
              </w:rPr>
            </w:pPr>
            <w:r>
              <w:rPr>
                <w:lang w:val="en-US" w:eastAsia="ja-JP"/>
              </w:rPr>
              <w:t>IMD5</w:t>
            </w:r>
          </w:p>
        </w:tc>
      </w:tr>
      <w:tr w:rsidR="005D468E" w14:paraId="30429691"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97D4E9" w14:textId="77777777" w:rsidR="005D468E" w:rsidRDefault="005D468E" w:rsidP="00B51E39">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38CF8CFE" w14:textId="77777777" w:rsidR="005D468E" w:rsidRDefault="005D468E" w:rsidP="00B51E39">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D60B568" w14:textId="77777777" w:rsidR="005D468E" w:rsidRDefault="005D468E" w:rsidP="00B51E39">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521C2083" w14:textId="77777777" w:rsidR="005D468E" w:rsidRDefault="005D468E" w:rsidP="00B51E3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18113E" w14:textId="77777777" w:rsidR="005D468E" w:rsidRDefault="005D468E" w:rsidP="00B51E3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5A2E38" w14:textId="77777777" w:rsidR="005D468E" w:rsidRDefault="005D468E" w:rsidP="00B51E39">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8AC0B1D" w14:textId="77777777" w:rsidR="005D468E" w:rsidRDefault="005D468E" w:rsidP="00B51E3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B33192C" w14:textId="77777777" w:rsidR="005D468E" w:rsidRDefault="005D468E" w:rsidP="00B51E39">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598B52" w14:textId="77777777" w:rsidR="005D468E" w:rsidRDefault="005D468E" w:rsidP="00B51E39">
            <w:pPr>
              <w:pStyle w:val="TAC"/>
              <w:rPr>
                <w:color w:val="000000"/>
                <w:lang w:val="en-US" w:eastAsia="zh-CN"/>
              </w:rPr>
            </w:pPr>
            <w:r>
              <w:rPr>
                <w:rFonts w:cs="Arial"/>
                <w:szCs w:val="18"/>
                <w:lang w:eastAsia="ja-JP"/>
              </w:rPr>
              <w:t>N/A</w:t>
            </w:r>
          </w:p>
        </w:tc>
      </w:tr>
      <w:tr w:rsidR="005D468E" w14:paraId="67A3D7E1" w14:textId="77777777" w:rsidTr="00B51E39">
        <w:trPr>
          <w:trHeight w:val="187"/>
          <w:jc w:val="center"/>
        </w:trPr>
        <w:tc>
          <w:tcPr>
            <w:tcW w:w="2005" w:type="dxa"/>
            <w:tcBorders>
              <w:top w:val="nil"/>
              <w:left w:val="single" w:sz="4" w:space="0" w:color="auto"/>
              <w:bottom w:val="nil"/>
              <w:right w:val="single" w:sz="4" w:space="0" w:color="auto"/>
            </w:tcBorders>
          </w:tcPr>
          <w:p w14:paraId="059700F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0D81E4" w14:textId="77777777" w:rsidR="005D468E" w:rsidRDefault="005D468E" w:rsidP="00B51E39">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3CC01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7A268BB" w14:textId="77777777" w:rsidR="005D468E" w:rsidRDefault="005D468E" w:rsidP="00B51E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C98AC1E"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80FE119" w14:textId="77777777" w:rsidR="005D468E" w:rsidRDefault="005D468E" w:rsidP="00B51E39">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443B72FE" w14:textId="77777777" w:rsidR="005D468E" w:rsidRDefault="005D468E" w:rsidP="00B51E39">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37B75E3B" w14:textId="77777777" w:rsidR="005D468E" w:rsidRDefault="005D468E" w:rsidP="00B51E39">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A6BCC0" w14:textId="77777777" w:rsidR="005D468E" w:rsidRDefault="005D468E" w:rsidP="00B51E39">
            <w:pPr>
              <w:pStyle w:val="TAC"/>
              <w:rPr>
                <w:color w:val="000000"/>
                <w:lang w:val="en-US" w:eastAsia="zh-CN"/>
              </w:rPr>
            </w:pPr>
            <w:r>
              <w:rPr>
                <w:rFonts w:cs="Arial"/>
                <w:szCs w:val="18"/>
                <w:lang w:eastAsia="ja-JP"/>
              </w:rPr>
              <w:t>IMD3</w:t>
            </w:r>
          </w:p>
        </w:tc>
      </w:tr>
      <w:tr w:rsidR="005D468E" w14:paraId="0466D029" w14:textId="77777777" w:rsidTr="00B51E39">
        <w:trPr>
          <w:trHeight w:val="187"/>
          <w:jc w:val="center"/>
        </w:trPr>
        <w:tc>
          <w:tcPr>
            <w:tcW w:w="2005" w:type="dxa"/>
            <w:tcBorders>
              <w:top w:val="nil"/>
              <w:left w:val="single" w:sz="4" w:space="0" w:color="auto"/>
              <w:bottom w:val="nil"/>
              <w:right w:val="single" w:sz="4" w:space="0" w:color="auto"/>
            </w:tcBorders>
          </w:tcPr>
          <w:p w14:paraId="139DD38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C93831" w14:textId="77777777" w:rsidR="005D468E" w:rsidRDefault="005D468E" w:rsidP="00B51E39">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A7D6839" w14:textId="77777777" w:rsidR="005D468E" w:rsidRDefault="005D468E" w:rsidP="00B51E39">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81423EE" w14:textId="77777777" w:rsidR="005D468E" w:rsidRDefault="005D468E" w:rsidP="00B51E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B33767" w14:textId="77777777" w:rsidR="005D468E" w:rsidRDefault="005D468E" w:rsidP="00B51E3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161515F" w14:textId="77777777" w:rsidR="005D468E" w:rsidRDefault="005D468E" w:rsidP="00B51E39">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4D7B7304" w14:textId="77777777" w:rsidR="005D468E" w:rsidRDefault="005D468E" w:rsidP="00B51E3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3F84190" w14:textId="77777777" w:rsidR="005D468E" w:rsidRDefault="005D468E" w:rsidP="00B51E3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5F7F460" w14:textId="77777777" w:rsidR="005D468E" w:rsidRDefault="005D468E" w:rsidP="00B51E39">
            <w:pPr>
              <w:pStyle w:val="TAC"/>
              <w:rPr>
                <w:color w:val="000000"/>
                <w:lang w:val="en-US" w:eastAsia="zh-CN"/>
              </w:rPr>
            </w:pPr>
            <w:r>
              <w:rPr>
                <w:rFonts w:cs="Arial"/>
                <w:szCs w:val="18"/>
                <w:lang w:eastAsia="ja-JP"/>
              </w:rPr>
              <w:t>N/A</w:t>
            </w:r>
          </w:p>
        </w:tc>
      </w:tr>
      <w:tr w:rsidR="005D468E" w14:paraId="428AA434" w14:textId="77777777" w:rsidTr="00B51E39">
        <w:trPr>
          <w:trHeight w:val="187"/>
          <w:jc w:val="center"/>
        </w:trPr>
        <w:tc>
          <w:tcPr>
            <w:tcW w:w="2005" w:type="dxa"/>
            <w:tcBorders>
              <w:top w:val="nil"/>
              <w:left w:val="single" w:sz="4" w:space="0" w:color="auto"/>
              <w:bottom w:val="nil"/>
              <w:right w:val="single" w:sz="4" w:space="0" w:color="auto"/>
            </w:tcBorders>
          </w:tcPr>
          <w:p w14:paraId="774C5ABB"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41ADB9" w14:textId="77777777" w:rsidR="005D468E" w:rsidRDefault="005D468E" w:rsidP="00B51E39">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3DB25A5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41788C" w14:textId="77777777" w:rsidR="005D468E" w:rsidRDefault="005D468E" w:rsidP="00B51E3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0BAA01A"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29CC810" w14:textId="77777777" w:rsidR="005D468E" w:rsidRDefault="005D468E" w:rsidP="00B51E39">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53B3AD48" w14:textId="77777777" w:rsidR="005D468E" w:rsidRDefault="005D468E" w:rsidP="00B51E39">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2F0B8817" w14:textId="77777777" w:rsidR="005D468E" w:rsidRDefault="005D468E" w:rsidP="00B51E39">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870982B" w14:textId="77777777" w:rsidR="005D468E" w:rsidRDefault="005D468E" w:rsidP="00B51E39">
            <w:pPr>
              <w:pStyle w:val="TAC"/>
              <w:rPr>
                <w:color w:val="000000"/>
                <w:lang w:val="en-US" w:eastAsia="zh-CN"/>
              </w:rPr>
            </w:pPr>
            <w:r>
              <w:rPr>
                <w:rFonts w:cs="Arial"/>
                <w:szCs w:val="18"/>
              </w:rPr>
              <w:t>IMD4</w:t>
            </w:r>
          </w:p>
        </w:tc>
      </w:tr>
      <w:tr w:rsidR="005D468E" w14:paraId="7007E812" w14:textId="77777777" w:rsidTr="00B51E39">
        <w:trPr>
          <w:trHeight w:val="187"/>
          <w:jc w:val="center"/>
        </w:trPr>
        <w:tc>
          <w:tcPr>
            <w:tcW w:w="2005" w:type="dxa"/>
            <w:tcBorders>
              <w:top w:val="nil"/>
              <w:left w:val="single" w:sz="4" w:space="0" w:color="auto"/>
              <w:bottom w:val="nil"/>
              <w:right w:val="single" w:sz="4" w:space="0" w:color="auto"/>
            </w:tcBorders>
          </w:tcPr>
          <w:p w14:paraId="5BCA3F0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E0A4BD" w14:textId="77777777" w:rsidR="005D468E" w:rsidRDefault="005D468E" w:rsidP="00B51E39">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D1CE583" w14:textId="77777777" w:rsidR="005D468E" w:rsidRDefault="005D468E" w:rsidP="00B51E39">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89DC05C" w14:textId="77777777" w:rsidR="005D468E" w:rsidRDefault="005D468E" w:rsidP="00B51E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E9673C" w14:textId="77777777" w:rsidR="005D468E" w:rsidRDefault="005D468E" w:rsidP="00B51E3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32A2C29" w14:textId="77777777" w:rsidR="005D468E" w:rsidRDefault="005D468E" w:rsidP="00B51E39">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53ECDFAF" w14:textId="77777777" w:rsidR="005D468E" w:rsidRDefault="005D468E" w:rsidP="00B51E3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14E1EA8" w14:textId="77777777" w:rsidR="005D468E" w:rsidRDefault="005D468E" w:rsidP="00B51E3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CFAE3F4" w14:textId="77777777" w:rsidR="005D468E" w:rsidRDefault="005D468E" w:rsidP="00B51E39">
            <w:pPr>
              <w:pStyle w:val="TAC"/>
              <w:rPr>
                <w:color w:val="000000"/>
                <w:lang w:val="en-US" w:eastAsia="zh-CN"/>
              </w:rPr>
            </w:pPr>
            <w:r>
              <w:rPr>
                <w:rFonts w:cs="Arial"/>
                <w:szCs w:val="18"/>
                <w:lang w:eastAsia="ja-JP"/>
              </w:rPr>
              <w:t>N/A</w:t>
            </w:r>
          </w:p>
        </w:tc>
      </w:tr>
      <w:tr w:rsidR="005D468E" w14:paraId="207E61E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A5EF20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78ABC6" w14:textId="77777777" w:rsidR="005D468E" w:rsidRDefault="005D468E" w:rsidP="00B51E39">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B6296AE" w14:textId="77777777" w:rsidR="005D468E" w:rsidRDefault="005D468E" w:rsidP="00B51E39">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703B838D" w14:textId="77777777" w:rsidR="005D468E" w:rsidRDefault="005D468E" w:rsidP="00B51E3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32991B" w14:textId="77777777" w:rsidR="005D468E" w:rsidRDefault="005D468E" w:rsidP="00B51E3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287567" w14:textId="77777777" w:rsidR="005D468E" w:rsidRDefault="005D468E" w:rsidP="00B51E39">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012CCD09" w14:textId="77777777" w:rsidR="005D468E" w:rsidRDefault="005D468E" w:rsidP="00B51E3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EC272DD" w14:textId="77777777" w:rsidR="005D468E" w:rsidRDefault="005D468E" w:rsidP="00B51E3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4BD62A6" w14:textId="77777777" w:rsidR="005D468E" w:rsidRDefault="005D468E" w:rsidP="00B51E39">
            <w:pPr>
              <w:pStyle w:val="TAC"/>
              <w:rPr>
                <w:color w:val="000000"/>
                <w:lang w:val="en-US" w:eastAsia="zh-CN"/>
              </w:rPr>
            </w:pPr>
            <w:r>
              <w:rPr>
                <w:rFonts w:cs="Arial"/>
                <w:szCs w:val="18"/>
                <w:lang w:eastAsia="ja-JP"/>
              </w:rPr>
              <w:t>N/A</w:t>
            </w:r>
          </w:p>
        </w:tc>
      </w:tr>
      <w:tr w:rsidR="005D468E" w14:paraId="1262EC5B" w14:textId="77777777" w:rsidTr="00B51E3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7E597F" w14:textId="77777777" w:rsidR="005D468E" w:rsidRDefault="005D468E" w:rsidP="00B51E39">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293C25AB" w14:textId="77777777" w:rsidR="005D468E" w:rsidRDefault="005D468E" w:rsidP="00B51E39">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37DE45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AEBC6C" w14:textId="77777777" w:rsidR="005D468E" w:rsidRDefault="005D468E" w:rsidP="00B51E3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7F3FA5"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5B9708F" w14:textId="77777777" w:rsidR="005D468E" w:rsidRDefault="005D468E" w:rsidP="00B51E39">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46201310" w14:textId="77777777" w:rsidR="005D468E" w:rsidRDefault="005D468E" w:rsidP="00B51E39">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578822FB" w14:textId="77777777" w:rsidR="005D468E" w:rsidRDefault="005D468E" w:rsidP="00B51E39">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B2CCAE" w14:textId="77777777" w:rsidR="005D468E" w:rsidRDefault="005D468E" w:rsidP="00B51E39">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5D468E" w14:paraId="0A7F6009" w14:textId="77777777" w:rsidTr="00B51E39">
        <w:trPr>
          <w:trHeight w:val="187"/>
          <w:jc w:val="center"/>
        </w:trPr>
        <w:tc>
          <w:tcPr>
            <w:tcW w:w="2005" w:type="dxa"/>
            <w:tcBorders>
              <w:top w:val="nil"/>
              <w:left w:val="single" w:sz="4" w:space="0" w:color="auto"/>
              <w:bottom w:val="nil"/>
              <w:right w:val="single" w:sz="4" w:space="0" w:color="auto"/>
            </w:tcBorders>
          </w:tcPr>
          <w:p w14:paraId="78121AEC"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9FD4F4" w14:textId="77777777" w:rsidR="005D468E" w:rsidRDefault="005D468E" w:rsidP="00B51E39">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33B99358" w14:textId="77777777" w:rsidR="005D468E" w:rsidRDefault="005D468E" w:rsidP="00B51E39">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715676B9" w14:textId="77777777" w:rsidR="005D468E" w:rsidRDefault="005D468E" w:rsidP="00B51E3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159CA8" w14:textId="77777777" w:rsidR="005D468E" w:rsidRDefault="005D468E" w:rsidP="00B51E39">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279FD6" w14:textId="77777777" w:rsidR="005D468E" w:rsidRDefault="005D468E" w:rsidP="00B51E39">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482BC788" w14:textId="77777777" w:rsidR="005D468E" w:rsidRDefault="005D468E" w:rsidP="00B51E3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9290BC" w14:textId="77777777" w:rsidR="005D468E" w:rsidRDefault="005D468E" w:rsidP="00B51E3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C75E74" w14:textId="77777777" w:rsidR="005D468E" w:rsidRDefault="005D468E" w:rsidP="00B51E39">
            <w:pPr>
              <w:pStyle w:val="TAC"/>
              <w:rPr>
                <w:color w:val="000000"/>
                <w:lang w:val="en-US" w:eastAsia="zh-CN"/>
              </w:rPr>
            </w:pPr>
            <w:r>
              <w:rPr>
                <w:rFonts w:cs="Arial"/>
                <w:szCs w:val="18"/>
                <w:lang w:val="en-US" w:eastAsia="ja-JP"/>
              </w:rPr>
              <w:t>N/A</w:t>
            </w:r>
          </w:p>
        </w:tc>
      </w:tr>
      <w:tr w:rsidR="005D468E" w14:paraId="29DE31F0"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393EF38"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4D08CA" w14:textId="77777777" w:rsidR="005D468E" w:rsidRDefault="005D468E" w:rsidP="00B51E39">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3F57183B" w14:textId="77777777" w:rsidR="005D468E" w:rsidRDefault="005D468E" w:rsidP="00B51E39">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0B496A2D" w14:textId="77777777" w:rsidR="005D468E" w:rsidRDefault="005D468E" w:rsidP="00B51E3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7AF28D" w14:textId="77777777" w:rsidR="005D468E" w:rsidRDefault="005D468E" w:rsidP="00B51E39">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9B7D985" w14:textId="77777777" w:rsidR="005D468E" w:rsidRDefault="005D468E" w:rsidP="00B51E39">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1D20BC67" w14:textId="77777777" w:rsidR="005D468E" w:rsidRDefault="005D468E" w:rsidP="00B51E3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BE88347" w14:textId="77777777" w:rsidR="005D468E" w:rsidRDefault="005D468E" w:rsidP="00B51E3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00F5AF" w14:textId="77777777" w:rsidR="005D468E" w:rsidRDefault="005D468E" w:rsidP="00B51E39">
            <w:pPr>
              <w:pStyle w:val="TAC"/>
              <w:rPr>
                <w:color w:val="000000"/>
                <w:lang w:val="en-US" w:eastAsia="zh-CN"/>
              </w:rPr>
            </w:pPr>
            <w:r>
              <w:rPr>
                <w:rFonts w:cs="Arial"/>
                <w:szCs w:val="18"/>
                <w:lang w:val="en-US" w:eastAsia="ja-JP"/>
              </w:rPr>
              <w:t>N/A</w:t>
            </w:r>
          </w:p>
        </w:tc>
      </w:tr>
      <w:tr w:rsidR="005D468E" w14:paraId="3998A151"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C2E854D" w14:textId="77777777" w:rsidR="005D468E" w:rsidRDefault="005D468E" w:rsidP="00B51E39">
            <w:pPr>
              <w:pStyle w:val="TAC"/>
            </w:pPr>
            <w:r>
              <w:rPr>
                <w:rFonts w:eastAsia="SimSun"/>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2FBCAEE5" w14:textId="77777777" w:rsidR="005D468E" w:rsidRDefault="005D468E" w:rsidP="00B51E39">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48E4B73" w14:textId="77777777" w:rsidR="005D468E" w:rsidRDefault="005D468E" w:rsidP="00B51E39">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11F166D4" w14:textId="77777777" w:rsidR="005D468E" w:rsidRDefault="005D468E" w:rsidP="00B51E3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0283CB" w14:textId="77777777" w:rsidR="005D468E" w:rsidRDefault="005D468E" w:rsidP="00B51E39">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C86E619" w14:textId="77777777" w:rsidR="005D468E" w:rsidRDefault="005D468E" w:rsidP="00B51E39">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E3647E3" w14:textId="77777777" w:rsidR="005D468E" w:rsidRDefault="005D468E" w:rsidP="00B51E3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370C493" w14:textId="77777777" w:rsidR="005D468E" w:rsidRDefault="005D468E" w:rsidP="00B51E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3237EE" w14:textId="77777777" w:rsidR="005D468E" w:rsidRDefault="005D468E" w:rsidP="00B51E39">
            <w:pPr>
              <w:pStyle w:val="TAC"/>
              <w:rPr>
                <w:rFonts w:cs="Arial"/>
                <w:szCs w:val="18"/>
                <w:lang w:val="en-US" w:eastAsia="ja-JP"/>
              </w:rPr>
            </w:pPr>
            <w:r>
              <w:t>N/A</w:t>
            </w:r>
          </w:p>
        </w:tc>
      </w:tr>
      <w:tr w:rsidR="005D468E" w14:paraId="06A93DB0" w14:textId="77777777" w:rsidTr="00B51E39">
        <w:trPr>
          <w:trHeight w:val="187"/>
          <w:jc w:val="center"/>
        </w:trPr>
        <w:tc>
          <w:tcPr>
            <w:tcW w:w="2005" w:type="dxa"/>
            <w:tcBorders>
              <w:top w:val="nil"/>
              <w:left w:val="single" w:sz="4" w:space="0" w:color="auto"/>
              <w:bottom w:val="nil"/>
              <w:right w:val="single" w:sz="4" w:space="0" w:color="auto"/>
            </w:tcBorders>
          </w:tcPr>
          <w:p w14:paraId="2F71840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E20390" w14:textId="77777777" w:rsidR="005D468E" w:rsidRDefault="005D468E" w:rsidP="00B51E39">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9AF860C"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DB6794B" w14:textId="77777777" w:rsidR="005D468E" w:rsidRDefault="005D468E" w:rsidP="00B51E39">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57DA2F" w14:textId="77777777" w:rsidR="005D468E" w:rsidRDefault="005D468E" w:rsidP="00B51E39">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15A0FCC" w14:textId="77777777" w:rsidR="005D468E" w:rsidRDefault="005D468E" w:rsidP="00B51E39">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371CCCF7" w14:textId="77777777" w:rsidR="005D468E" w:rsidRDefault="005D468E" w:rsidP="00B51E39">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66F000FC" w14:textId="77777777" w:rsidR="005D468E" w:rsidRDefault="005D468E" w:rsidP="00B51E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62BAE9" w14:textId="77777777" w:rsidR="005D468E" w:rsidRDefault="005D468E" w:rsidP="00B51E39">
            <w:pPr>
              <w:pStyle w:val="TAC"/>
              <w:rPr>
                <w:rFonts w:cs="Arial"/>
                <w:szCs w:val="18"/>
                <w:lang w:val="en-US" w:eastAsia="ja-JP"/>
              </w:rPr>
            </w:pPr>
            <w:r>
              <w:t>IMD2</w:t>
            </w:r>
          </w:p>
        </w:tc>
      </w:tr>
      <w:tr w:rsidR="005D468E" w14:paraId="7B0CF698" w14:textId="77777777" w:rsidTr="00B51E39">
        <w:trPr>
          <w:trHeight w:val="187"/>
          <w:jc w:val="center"/>
        </w:trPr>
        <w:tc>
          <w:tcPr>
            <w:tcW w:w="2005" w:type="dxa"/>
            <w:tcBorders>
              <w:top w:val="nil"/>
              <w:left w:val="single" w:sz="4" w:space="0" w:color="auto"/>
              <w:bottom w:val="nil"/>
              <w:right w:val="single" w:sz="4" w:space="0" w:color="auto"/>
            </w:tcBorders>
          </w:tcPr>
          <w:p w14:paraId="25B02F8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1C166C" w14:textId="77777777" w:rsidR="005D468E" w:rsidRDefault="005D468E" w:rsidP="00B51E39">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79518E9" w14:textId="77777777" w:rsidR="005D468E" w:rsidRDefault="005D468E" w:rsidP="00B51E39">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4DE956DE" w14:textId="77777777" w:rsidR="005D468E" w:rsidRDefault="005D468E" w:rsidP="00B51E39">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BB673A5" w14:textId="77777777" w:rsidR="005D468E" w:rsidRDefault="005D468E" w:rsidP="00B51E39">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717F311E" w14:textId="77777777" w:rsidR="005D468E" w:rsidRDefault="005D468E" w:rsidP="00B51E39">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378C443C" w14:textId="77777777" w:rsidR="005D468E" w:rsidRDefault="005D468E" w:rsidP="00B51E3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B2280D9" w14:textId="77777777" w:rsidR="005D468E" w:rsidRDefault="005D468E" w:rsidP="00B51E3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B5D083" w14:textId="77777777" w:rsidR="005D468E" w:rsidRDefault="005D468E" w:rsidP="00B51E39">
            <w:pPr>
              <w:pStyle w:val="TAC"/>
              <w:rPr>
                <w:rFonts w:cs="Arial"/>
                <w:szCs w:val="18"/>
                <w:lang w:val="en-US" w:eastAsia="ja-JP"/>
              </w:rPr>
            </w:pPr>
            <w:r>
              <w:t>N/A</w:t>
            </w:r>
          </w:p>
        </w:tc>
      </w:tr>
      <w:tr w:rsidR="005D468E" w14:paraId="6CE6E026" w14:textId="77777777" w:rsidTr="00B51E39">
        <w:trPr>
          <w:trHeight w:val="187"/>
          <w:jc w:val="center"/>
        </w:trPr>
        <w:tc>
          <w:tcPr>
            <w:tcW w:w="2005" w:type="dxa"/>
            <w:tcBorders>
              <w:top w:val="nil"/>
              <w:left w:val="single" w:sz="4" w:space="0" w:color="auto"/>
              <w:bottom w:val="nil"/>
              <w:right w:val="single" w:sz="4" w:space="0" w:color="auto"/>
            </w:tcBorders>
          </w:tcPr>
          <w:p w14:paraId="3B5D309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1DBEA4" w14:textId="77777777" w:rsidR="005D468E" w:rsidRDefault="005D468E" w:rsidP="00B51E39">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D274C61" w14:textId="77777777" w:rsidR="005D468E" w:rsidRDefault="005D468E" w:rsidP="00B51E39">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17AA04ED" w14:textId="77777777" w:rsidR="005D468E" w:rsidRDefault="005D468E" w:rsidP="00B51E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8BB576" w14:textId="77777777" w:rsidR="005D468E" w:rsidRDefault="005D468E" w:rsidP="00B51E3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BD6701" w14:textId="77777777" w:rsidR="005D468E" w:rsidRDefault="005D468E" w:rsidP="00B51E39">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F256403" w14:textId="77777777" w:rsidR="005D468E" w:rsidRDefault="005D468E" w:rsidP="00B51E3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87A87FB" w14:textId="77777777" w:rsidR="005D468E" w:rsidRDefault="005D468E" w:rsidP="00B51E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BF6732" w14:textId="77777777" w:rsidR="005D468E" w:rsidRDefault="005D468E" w:rsidP="00B51E39">
            <w:pPr>
              <w:pStyle w:val="TAC"/>
              <w:rPr>
                <w:rFonts w:cs="Arial"/>
                <w:szCs w:val="18"/>
                <w:lang w:val="en-US" w:eastAsia="ja-JP"/>
              </w:rPr>
            </w:pPr>
            <w:r>
              <w:t>N/A</w:t>
            </w:r>
          </w:p>
        </w:tc>
      </w:tr>
      <w:tr w:rsidR="005D468E" w14:paraId="74B4753F" w14:textId="77777777" w:rsidTr="00B51E39">
        <w:trPr>
          <w:trHeight w:val="187"/>
          <w:jc w:val="center"/>
        </w:trPr>
        <w:tc>
          <w:tcPr>
            <w:tcW w:w="2005" w:type="dxa"/>
            <w:tcBorders>
              <w:top w:val="nil"/>
              <w:left w:val="single" w:sz="4" w:space="0" w:color="auto"/>
              <w:bottom w:val="nil"/>
              <w:right w:val="single" w:sz="4" w:space="0" w:color="auto"/>
            </w:tcBorders>
          </w:tcPr>
          <w:p w14:paraId="7031FCBA"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B94D34" w14:textId="77777777" w:rsidR="005D468E" w:rsidRDefault="005D468E" w:rsidP="00B51E39">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07D39172"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A7F75D0" w14:textId="77777777" w:rsidR="005D468E" w:rsidRDefault="005D468E" w:rsidP="00B51E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D79DA1" w14:textId="77777777" w:rsidR="005D468E" w:rsidRDefault="005D468E" w:rsidP="00B51E39">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8C706FF" w14:textId="77777777" w:rsidR="005D468E" w:rsidRDefault="005D468E" w:rsidP="00B51E3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66458DB" w14:textId="77777777" w:rsidR="005D468E" w:rsidRDefault="005D468E" w:rsidP="00B51E39">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52B1728B" w14:textId="77777777" w:rsidR="005D468E" w:rsidRDefault="005D468E" w:rsidP="00B51E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84260B" w14:textId="77777777" w:rsidR="005D468E" w:rsidRDefault="005D468E" w:rsidP="00B51E39">
            <w:pPr>
              <w:pStyle w:val="TAC"/>
              <w:rPr>
                <w:rFonts w:cs="Arial"/>
                <w:szCs w:val="18"/>
                <w:lang w:val="en-US" w:eastAsia="ja-JP"/>
              </w:rPr>
            </w:pPr>
            <w:r>
              <w:t>IMD4</w:t>
            </w:r>
          </w:p>
        </w:tc>
      </w:tr>
      <w:tr w:rsidR="005D468E" w14:paraId="5942ED1D" w14:textId="77777777" w:rsidTr="00B51E39">
        <w:trPr>
          <w:trHeight w:val="187"/>
          <w:jc w:val="center"/>
        </w:trPr>
        <w:tc>
          <w:tcPr>
            <w:tcW w:w="2005" w:type="dxa"/>
            <w:tcBorders>
              <w:top w:val="nil"/>
              <w:left w:val="single" w:sz="4" w:space="0" w:color="auto"/>
              <w:bottom w:val="nil"/>
              <w:right w:val="single" w:sz="4" w:space="0" w:color="auto"/>
            </w:tcBorders>
          </w:tcPr>
          <w:p w14:paraId="4A02D877"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371A54" w14:textId="77777777" w:rsidR="005D468E" w:rsidRDefault="005D468E" w:rsidP="00B51E39">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EFA0532" w14:textId="77777777" w:rsidR="005D468E" w:rsidRDefault="005D468E" w:rsidP="00B51E39">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38A63298" w14:textId="77777777" w:rsidR="005D468E" w:rsidRDefault="005D468E" w:rsidP="00B51E3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EFCC7B" w14:textId="77777777" w:rsidR="005D468E" w:rsidRDefault="005D468E" w:rsidP="00B51E39">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846DAA" w14:textId="77777777" w:rsidR="005D468E" w:rsidRDefault="005D468E" w:rsidP="00B51E39">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F6FEA93" w14:textId="77777777" w:rsidR="005D468E" w:rsidRDefault="005D468E" w:rsidP="00B51E3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86DEBF" w14:textId="77777777" w:rsidR="005D468E" w:rsidRDefault="005D468E" w:rsidP="00B51E3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1C1AF5" w14:textId="77777777" w:rsidR="005D468E" w:rsidRDefault="005D468E" w:rsidP="00B51E39">
            <w:pPr>
              <w:pStyle w:val="TAC"/>
              <w:rPr>
                <w:rFonts w:cs="Arial"/>
                <w:szCs w:val="18"/>
                <w:lang w:val="en-US" w:eastAsia="ja-JP"/>
              </w:rPr>
            </w:pPr>
            <w:r>
              <w:t>N/A</w:t>
            </w:r>
          </w:p>
        </w:tc>
      </w:tr>
      <w:tr w:rsidR="005D468E" w14:paraId="16982DF2" w14:textId="77777777" w:rsidTr="00B51E39">
        <w:trPr>
          <w:trHeight w:val="187"/>
          <w:jc w:val="center"/>
        </w:trPr>
        <w:tc>
          <w:tcPr>
            <w:tcW w:w="2005" w:type="dxa"/>
            <w:tcBorders>
              <w:top w:val="nil"/>
              <w:left w:val="single" w:sz="4" w:space="0" w:color="auto"/>
              <w:bottom w:val="nil"/>
              <w:right w:val="single" w:sz="4" w:space="0" w:color="auto"/>
            </w:tcBorders>
          </w:tcPr>
          <w:p w14:paraId="778F4FA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EF4C2D" w14:textId="77777777" w:rsidR="005D468E" w:rsidRDefault="005D468E" w:rsidP="00B51E39">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A4A2F18" w14:textId="77777777" w:rsidR="005D468E" w:rsidRDefault="005D468E" w:rsidP="00B51E39">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AFD6FE6" w14:textId="77777777" w:rsidR="005D468E" w:rsidRDefault="005D468E" w:rsidP="00B51E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BAD5FF" w14:textId="77777777" w:rsidR="005D468E" w:rsidRDefault="005D468E" w:rsidP="00B51E39">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B072D4" w14:textId="77777777" w:rsidR="005D468E" w:rsidRDefault="005D468E" w:rsidP="00B51E39">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D31E4AA" w14:textId="77777777" w:rsidR="005D468E" w:rsidRDefault="005D468E" w:rsidP="00B51E3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E1E29B1" w14:textId="77777777" w:rsidR="005D468E" w:rsidRDefault="005D468E" w:rsidP="00B51E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3266A2" w14:textId="77777777" w:rsidR="005D468E" w:rsidRDefault="005D468E" w:rsidP="00B51E39">
            <w:pPr>
              <w:pStyle w:val="TAC"/>
              <w:rPr>
                <w:rFonts w:cs="Arial"/>
                <w:szCs w:val="18"/>
                <w:lang w:val="en-US" w:eastAsia="ja-JP"/>
              </w:rPr>
            </w:pPr>
            <w:r>
              <w:t>N/A</w:t>
            </w:r>
          </w:p>
        </w:tc>
      </w:tr>
      <w:tr w:rsidR="005D468E" w14:paraId="4D79DA3E" w14:textId="77777777" w:rsidTr="00B51E39">
        <w:trPr>
          <w:trHeight w:val="187"/>
          <w:jc w:val="center"/>
        </w:trPr>
        <w:tc>
          <w:tcPr>
            <w:tcW w:w="2005" w:type="dxa"/>
            <w:tcBorders>
              <w:top w:val="nil"/>
              <w:left w:val="single" w:sz="4" w:space="0" w:color="auto"/>
              <w:bottom w:val="nil"/>
              <w:right w:val="single" w:sz="4" w:space="0" w:color="auto"/>
            </w:tcBorders>
          </w:tcPr>
          <w:p w14:paraId="67274F44"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18BFF0" w14:textId="77777777" w:rsidR="005D468E" w:rsidRDefault="005D468E" w:rsidP="00B51E39">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52884B07"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B33A83" w14:textId="77777777" w:rsidR="005D468E" w:rsidRDefault="005D468E" w:rsidP="00B51E39">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D88DCD" w14:textId="77777777" w:rsidR="005D468E" w:rsidRDefault="005D468E" w:rsidP="00B51E39">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5C4E5FD" w14:textId="77777777" w:rsidR="005D468E" w:rsidRDefault="005D468E" w:rsidP="00B51E3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DB7DFB1" w14:textId="77777777" w:rsidR="005D468E" w:rsidRDefault="005D468E" w:rsidP="00B51E39">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420D7FC3" w14:textId="77777777" w:rsidR="005D468E" w:rsidRDefault="005D468E" w:rsidP="00B51E39">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EB3C6D" w14:textId="77777777" w:rsidR="005D468E" w:rsidRDefault="005D468E" w:rsidP="00B51E39">
            <w:pPr>
              <w:pStyle w:val="TAC"/>
              <w:rPr>
                <w:rFonts w:cs="Arial"/>
                <w:szCs w:val="18"/>
                <w:lang w:val="en-US" w:eastAsia="ja-JP"/>
              </w:rPr>
            </w:pPr>
            <w:r>
              <w:t>IMD5</w:t>
            </w:r>
          </w:p>
        </w:tc>
      </w:tr>
      <w:tr w:rsidR="005D468E" w14:paraId="71FBB60D" w14:textId="77777777" w:rsidTr="00B51E39">
        <w:trPr>
          <w:trHeight w:val="187"/>
          <w:jc w:val="center"/>
        </w:trPr>
        <w:tc>
          <w:tcPr>
            <w:tcW w:w="2005" w:type="dxa"/>
            <w:tcBorders>
              <w:top w:val="nil"/>
              <w:left w:val="single" w:sz="4" w:space="0" w:color="auto"/>
              <w:bottom w:val="nil"/>
              <w:right w:val="single" w:sz="4" w:space="0" w:color="auto"/>
            </w:tcBorders>
          </w:tcPr>
          <w:p w14:paraId="56B662A6"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F36A40" w14:textId="77777777" w:rsidR="005D468E" w:rsidRDefault="005D468E" w:rsidP="00B51E39">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E3FDAF6" w14:textId="77777777" w:rsidR="005D468E" w:rsidRDefault="005D468E" w:rsidP="00B51E39">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22BFF4AC" w14:textId="77777777" w:rsidR="005D468E" w:rsidRDefault="005D468E" w:rsidP="00B51E39">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1A3424" w14:textId="77777777" w:rsidR="005D468E" w:rsidRDefault="005D468E" w:rsidP="00B51E39">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4F11C2" w14:textId="77777777" w:rsidR="005D468E" w:rsidRDefault="005D468E" w:rsidP="00B51E39">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1D6920A9" w14:textId="77777777" w:rsidR="005D468E" w:rsidRDefault="005D468E" w:rsidP="00B51E39">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516BD6C" w14:textId="77777777" w:rsidR="005D468E" w:rsidRDefault="005D468E" w:rsidP="00B51E39">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6DC3C2" w14:textId="77777777" w:rsidR="005D468E" w:rsidRDefault="005D468E" w:rsidP="00B51E39">
            <w:pPr>
              <w:pStyle w:val="TAC"/>
              <w:rPr>
                <w:rFonts w:cs="Arial"/>
                <w:szCs w:val="18"/>
                <w:lang w:val="en-US" w:eastAsia="ja-JP"/>
              </w:rPr>
            </w:pPr>
            <w:r>
              <w:t>N/A</w:t>
            </w:r>
          </w:p>
        </w:tc>
      </w:tr>
      <w:tr w:rsidR="005D468E" w14:paraId="01825483" w14:textId="77777777" w:rsidTr="00B51E39">
        <w:trPr>
          <w:trHeight w:val="187"/>
          <w:jc w:val="center"/>
        </w:trPr>
        <w:tc>
          <w:tcPr>
            <w:tcW w:w="2005" w:type="dxa"/>
            <w:tcBorders>
              <w:top w:val="nil"/>
              <w:left w:val="single" w:sz="4" w:space="0" w:color="auto"/>
              <w:bottom w:val="nil"/>
              <w:right w:val="single" w:sz="4" w:space="0" w:color="auto"/>
            </w:tcBorders>
          </w:tcPr>
          <w:p w14:paraId="608402FD"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737DE6" w14:textId="77777777" w:rsidR="005D468E" w:rsidRDefault="005D468E" w:rsidP="00B51E39">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0B1C02A" w14:textId="77777777" w:rsidR="005D468E" w:rsidRDefault="005D468E" w:rsidP="00B51E39">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E25DC67" w14:textId="77777777" w:rsidR="005D468E" w:rsidRDefault="005D468E" w:rsidP="00B51E39">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8550C2" w14:textId="77777777" w:rsidR="005D468E" w:rsidRDefault="005D468E" w:rsidP="00B51E39">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E77E756" w14:textId="77777777" w:rsidR="005D468E" w:rsidRDefault="005D468E" w:rsidP="00B51E39">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8F2A54F" w14:textId="77777777" w:rsidR="005D468E" w:rsidRDefault="005D468E" w:rsidP="00B51E39">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FBCA416" w14:textId="77777777" w:rsidR="005D468E" w:rsidRDefault="005D468E" w:rsidP="00B51E39">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EFB868" w14:textId="77777777" w:rsidR="005D468E" w:rsidRDefault="005D468E" w:rsidP="00B51E39">
            <w:pPr>
              <w:pStyle w:val="TAC"/>
              <w:rPr>
                <w:rFonts w:cs="Arial"/>
                <w:szCs w:val="18"/>
                <w:lang w:val="en-US" w:eastAsia="ja-JP"/>
              </w:rPr>
            </w:pPr>
            <w:r>
              <w:rPr>
                <w:lang w:eastAsia="zh-CN"/>
              </w:rPr>
              <w:t>IMD</w:t>
            </w:r>
            <w:r>
              <w:rPr>
                <w:lang w:val="en-US" w:eastAsia="zh-CN"/>
              </w:rPr>
              <w:t>5</w:t>
            </w:r>
          </w:p>
        </w:tc>
      </w:tr>
      <w:tr w:rsidR="005D468E" w14:paraId="1D741831" w14:textId="77777777" w:rsidTr="00B51E39">
        <w:trPr>
          <w:trHeight w:val="187"/>
          <w:jc w:val="center"/>
        </w:trPr>
        <w:tc>
          <w:tcPr>
            <w:tcW w:w="2005" w:type="dxa"/>
            <w:tcBorders>
              <w:top w:val="nil"/>
              <w:left w:val="single" w:sz="4" w:space="0" w:color="auto"/>
              <w:bottom w:val="nil"/>
              <w:right w:val="single" w:sz="4" w:space="0" w:color="auto"/>
            </w:tcBorders>
          </w:tcPr>
          <w:p w14:paraId="7FF0DA30"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EF50E8" w14:textId="77777777" w:rsidR="005D468E" w:rsidRDefault="005D468E" w:rsidP="00B51E39">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58FFC832" w14:textId="77777777" w:rsidR="005D468E" w:rsidRDefault="005D468E" w:rsidP="00B51E3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67AFFFED" w14:textId="77777777" w:rsidR="005D468E" w:rsidRDefault="005D468E" w:rsidP="00B51E39">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FA182A" w14:textId="77777777" w:rsidR="005D468E" w:rsidRDefault="005D468E" w:rsidP="00B51E39">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7DE0C5" w14:textId="77777777" w:rsidR="005D468E" w:rsidRDefault="005D468E" w:rsidP="00B51E39">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624B36A" w14:textId="77777777" w:rsidR="005D468E" w:rsidRDefault="005D468E" w:rsidP="00B51E3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03DF26" w14:textId="77777777" w:rsidR="005D468E" w:rsidRDefault="005D468E" w:rsidP="00B51E39">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946F07" w14:textId="77777777" w:rsidR="005D468E" w:rsidRDefault="005D468E" w:rsidP="00B51E39">
            <w:pPr>
              <w:pStyle w:val="TAC"/>
              <w:rPr>
                <w:rFonts w:cs="Arial"/>
                <w:szCs w:val="18"/>
                <w:lang w:val="en-US" w:eastAsia="ja-JP"/>
              </w:rPr>
            </w:pPr>
            <w:r>
              <w:rPr>
                <w:lang w:eastAsia="zh-CN"/>
              </w:rPr>
              <w:t>N/A</w:t>
            </w:r>
          </w:p>
        </w:tc>
      </w:tr>
      <w:tr w:rsidR="005D468E" w14:paraId="0E1BD451"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9D0CF92" w14:textId="77777777" w:rsidR="005D468E" w:rsidRDefault="005D468E" w:rsidP="00B51E39">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AB7B742" w14:textId="77777777" w:rsidR="005D468E" w:rsidRDefault="005D468E" w:rsidP="00B51E39">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4FE20B0" w14:textId="77777777" w:rsidR="005D468E" w:rsidRDefault="005D468E" w:rsidP="00B51E39">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0438E53F" w14:textId="77777777" w:rsidR="005D468E" w:rsidRDefault="005D468E" w:rsidP="00B51E39">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BF452E" w14:textId="77777777" w:rsidR="005D468E" w:rsidRDefault="005D468E" w:rsidP="00B51E39">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CDBE64" w14:textId="77777777" w:rsidR="005D468E" w:rsidRDefault="005D468E" w:rsidP="00B51E39">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210DE383" w14:textId="77777777" w:rsidR="005D468E" w:rsidRDefault="005D468E" w:rsidP="00B51E3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DDE29F" w14:textId="77777777" w:rsidR="005D468E" w:rsidRDefault="005D468E" w:rsidP="00B51E39">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4BB2EB" w14:textId="77777777" w:rsidR="005D468E" w:rsidRDefault="005D468E" w:rsidP="00B51E39">
            <w:pPr>
              <w:pStyle w:val="TAC"/>
              <w:rPr>
                <w:rFonts w:cs="Arial"/>
                <w:szCs w:val="18"/>
                <w:lang w:val="en-US" w:eastAsia="ja-JP"/>
              </w:rPr>
            </w:pPr>
            <w:r>
              <w:t>N/A</w:t>
            </w:r>
          </w:p>
        </w:tc>
      </w:tr>
      <w:tr w:rsidR="005D468E" w14:paraId="5112324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CACCCF7" w14:textId="77777777" w:rsidR="005D468E" w:rsidRDefault="005D468E" w:rsidP="00B51E39">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6C3FF9A4" w14:textId="77777777" w:rsidR="005D468E" w:rsidRDefault="005D468E" w:rsidP="00B51E39">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D590794" w14:textId="77777777" w:rsidR="005D468E" w:rsidRDefault="005D468E" w:rsidP="00B51E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B84B47A"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0C5B99" w14:textId="77777777" w:rsidR="005D468E" w:rsidRDefault="005D468E" w:rsidP="00B51E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22EE06" w14:textId="77777777" w:rsidR="005D468E" w:rsidRDefault="005D468E" w:rsidP="00B51E3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D123651"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BAAEF9"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D74F84" w14:textId="77777777" w:rsidR="005D468E" w:rsidRDefault="005D468E" w:rsidP="00B51E39">
            <w:pPr>
              <w:pStyle w:val="TAC"/>
            </w:pPr>
            <w:r>
              <w:rPr>
                <w:color w:val="000000"/>
                <w:lang w:val="en-US" w:eastAsia="zh-CN"/>
              </w:rPr>
              <w:t>N/A</w:t>
            </w:r>
          </w:p>
        </w:tc>
      </w:tr>
      <w:tr w:rsidR="005D468E" w14:paraId="61B57B44" w14:textId="77777777" w:rsidTr="00B51E39">
        <w:trPr>
          <w:trHeight w:val="187"/>
          <w:jc w:val="center"/>
        </w:trPr>
        <w:tc>
          <w:tcPr>
            <w:tcW w:w="2005" w:type="dxa"/>
            <w:tcBorders>
              <w:top w:val="nil"/>
              <w:left w:val="single" w:sz="4" w:space="0" w:color="auto"/>
              <w:bottom w:val="nil"/>
              <w:right w:val="single" w:sz="4" w:space="0" w:color="auto"/>
            </w:tcBorders>
          </w:tcPr>
          <w:p w14:paraId="421E9D0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B4FAB" w14:textId="77777777" w:rsidR="005D468E" w:rsidRDefault="005D468E" w:rsidP="00B51E39">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4AC0E17" w14:textId="77777777" w:rsidR="005D468E" w:rsidRDefault="005D468E" w:rsidP="00B51E39">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47A56052"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6D0D12" w14:textId="77777777" w:rsidR="005D468E" w:rsidRDefault="005D468E" w:rsidP="00B51E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9B38DE" w14:textId="77777777" w:rsidR="005D468E" w:rsidRDefault="005D468E" w:rsidP="00B51E39">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65E16181"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668F4C"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40CA3" w14:textId="77777777" w:rsidR="005D468E" w:rsidRDefault="005D468E" w:rsidP="00B51E39">
            <w:pPr>
              <w:pStyle w:val="TAC"/>
            </w:pPr>
            <w:r>
              <w:rPr>
                <w:color w:val="000000"/>
                <w:lang w:val="en-US" w:eastAsia="zh-CN"/>
              </w:rPr>
              <w:t>N/A</w:t>
            </w:r>
          </w:p>
        </w:tc>
      </w:tr>
      <w:tr w:rsidR="005D468E" w14:paraId="66AABEA1" w14:textId="77777777" w:rsidTr="00B51E39">
        <w:trPr>
          <w:trHeight w:val="187"/>
          <w:jc w:val="center"/>
        </w:trPr>
        <w:tc>
          <w:tcPr>
            <w:tcW w:w="2005" w:type="dxa"/>
            <w:tcBorders>
              <w:top w:val="nil"/>
              <w:left w:val="single" w:sz="4" w:space="0" w:color="auto"/>
              <w:bottom w:val="nil"/>
              <w:right w:val="single" w:sz="4" w:space="0" w:color="auto"/>
            </w:tcBorders>
          </w:tcPr>
          <w:p w14:paraId="0A46C66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744EC" w14:textId="77777777" w:rsidR="005D468E" w:rsidRDefault="005D468E" w:rsidP="00B51E39">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B5BFF3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5A563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A969A5" w14:textId="77777777" w:rsidR="005D468E" w:rsidRDefault="005D468E" w:rsidP="00B51E39">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D46C2AB" w14:textId="77777777" w:rsidR="005D468E" w:rsidRDefault="005D468E" w:rsidP="00B51E39">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7EA71154" w14:textId="77777777" w:rsidR="005D468E" w:rsidRDefault="005D468E" w:rsidP="00B51E39">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A50C357"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2DC50" w14:textId="77777777" w:rsidR="005D468E" w:rsidRDefault="005D468E" w:rsidP="00B51E39">
            <w:pPr>
              <w:pStyle w:val="TAC"/>
            </w:pPr>
            <w:r>
              <w:rPr>
                <w:rFonts w:eastAsia="Malgun Gothic"/>
                <w:lang w:eastAsia="ko-KR"/>
              </w:rPr>
              <w:t>IMD3</w:t>
            </w:r>
            <w:r>
              <w:rPr>
                <w:color w:val="000000"/>
                <w:vertAlign w:val="superscript"/>
                <w:lang w:val="en-US" w:eastAsia="zh-CN"/>
              </w:rPr>
              <w:t>1,2,5</w:t>
            </w:r>
          </w:p>
        </w:tc>
      </w:tr>
      <w:tr w:rsidR="005D468E" w14:paraId="4034350C" w14:textId="77777777" w:rsidTr="00B51E39">
        <w:trPr>
          <w:trHeight w:val="187"/>
          <w:jc w:val="center"/>
        </w:trPr>
        <w:tc>
          <w:tcPr>
            <w:tcW w:w="2005" w:type="dxa"/>
            <w:tcBorders>
              <w:top w:val="nil"/>
              <w:left w:val="single" w:sz="4" w:space="0" w:color="auto"/>
              <w:bottom w:val="nil"/>
              <w:right w:val="single" w:sz="4" w:space="0" w:color="auto"/>
            </w:tcBorders>
          </w:tcPr>
          <w:p w14:paraId="3F6010F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778B7A" w14:textId="77777777" w:rsidR="005D468E" w:rsidRDefault="005D468E" w:rsidP="00B51E39">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C2EA68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B86A42"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D12358" w14:textId="77777777" w:rsidR="005D468E" w:rsidRDefault="005D468E" w:rsidP="00B51E39">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F45B7BD" w14:textId="77777777" w:rsidR="005D468E" w:rsidRDefault="005D468E" w:rsidP="00B51E39">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0A6C686" w14:textId="77777777" w:rsidR="005D468E" w:rsidRDefault="005D468E" w:rsidP="00B51E3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691AB5A1"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B6CF1C" w14:textId="77777777" w:rsidR="005D468E" w:rsidRDefault="005D468E" w:rsidP="00B51E39">
            <w:pPr>
              <w:pStyle w:val="TAC"/>
            </w:pPr>
            <w:r>
              <w:rPr>
                <w:color w:val="000000"/>
                <w:lang w:val="en-US" w:eastAsia="zh-CN"/>
              </w:rPr>
              <w:t>IMD3</w:t>
            </w:r>
            <w:r>
              <w:rPr>
                <w:color w:val="000000"/>
                <w:vertAlign w:val="superscript"/>
                <w:lang w:val="en-US" w:eastAsia="zh-CN"/>
              </w:rPr>
              <w:t>2</w:t>
            </w:r>
          </w:p>
        </w:tc>
      </w:tr>
      <w:tr w:rsidR="005D468E" w14:paraId="7AFBBE40" w14:textId="77777777" w:rsidTr="00B51E39">
        <w:trPr>
          <w:trHeight w:val="187"/>
          <w:jc w:val="center"/>
        </w:trPr>
        <w:tc>
          <w:tcPr>
            <w:tcW w:w="2005" w:type="dxa"/>
            <w:tcBorders>
              <w:top w:val="nil"/>
              <w:left w:val="single" w:sz="4" w:space="0" w:color="auto"/>
              <w:bottom w:val="nil"/>
              <w:right w:val="single" w:sz="4" w:space="0" w:color="auto"/>
            </w:tcBorders>
          </w:tcPr>
          <w:p w14:paraId="2DE3D8F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0739C6" w14:textId="77777777" w:rsidR="005D468E" w:rsidRDefault="005D468E" w:rsidP="00B51E39">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54023B1" w14:textId="77777777" w:rsidR="005D468E" w:rsidRDefault="005D468E" w:rsidP="00B51E3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48A61112"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E9BC3A" w14:textId="77777777" w:rsidR="005D468E" w:rsidRDefault="005D468E" w:rsidP="00B51E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E6CB00" w14:textId="77777777" w:rsidR="005D468E" w:rsidRDefault="005D468E" w:rsidP="00B51E39">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3B066EE1"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D88A34"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AA5EA" w14:textId="77777777" w:rsidR="005D468E" w:rsidRDefault="005D468E" w:rsidP="00B51E39">
            <w:pPr>
              <w:pStyle w:val="TAC"/>
            </w:pPr>
            <w:r>
              <w:rPr>
                <w:color w:val="000000"/>
                <w:lang w:val="en-US" w:eastAsia="zh-CN"/>
              </w:rPr>
              <w:t>N/A</w:t>
            </w:r>
          </w:p>
        </w:tc>
      </w:tr>
      <w:tr w:rsidR="005D468E" w14:paraId="663D108B" w14:textId="77777777" w:rsidTr="00B51E39">
        <w:trPr>
          <w:trHeight w:val="187"/>
          <w:jc w:val="center"/>
        </w:trPr>
        <w:tc>
          <w:tcPr>
            <w:tcW w:w="2005" w:type="dxa"/>
            <w:tcBorders>
              <w:top w:val="nil"/>
              <w:left w:val="single" w:sz="4" w:space="0" w:color="auto"/>
              <w:bottom w:val="nil"/>
              <w:right w:val="single" w:sz="4" w:space="0" w:color="auto"/>
            </w:tcBorders>
          </w:tcPr>
          <w:p w14:paraId="26BE841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DE38B3" w14:textId="77777777" w:rsidR="005D468E" w:rsidRDefault="005D468E" w:rsidP="00B51E39">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321CC4" w14:textId="77777777" w:rsidR="005D468E" w:rsidRDefault="005D468E" w:rsidP="00B51E3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42868137" w14:textId="77777777" w:rsidR="005D468E" w:rsidRDefault="005D468E" w:rsidP="00B51E39">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D17F80B" w14:textId="77777777" w:rsidR="005D468E" w:rsidRDefault="005D468E" w:rsidP="00B51E39">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938866" w14:textId="77777777" w:rsidR="005D468E" w:rsidRDefault="005D468E" w:rsidP="00B51E39">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45E4990E"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D08C6B"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A7D902" w14:textId="77777777" w:rsidR="005D468E" w:rsidRDefault="005D468E" w:rsidP="00B51E39">
            <w:pPr>
              <w:pStyle w:val="TAC"/>
            </w:pPr>
            <w:r>
              <w:rPr>
                <w:color w:val="000000"/>
                <w:lang w:val="en-US" w:eastAsia="zh-CN"/>
              </w:rPr>
              <w:t>N/A</w:t>
            </w:r>
          </w:p>
        </w:tc>
      </w:tr>
      <w:tr w:rsidR="005D468E" w14:paraId="378E4281" w14:textId="77777777" w:rsidTr="00B51E39">
        <w:trPr>
          <w:trHeight w:val="187"/>
          <w:jc w:val="center"/>
        </w:trPr>
        <w:tc>
          <w:tcPr>
            <w:tcW w:w="2005" w:type="dxa"/>
            <w:tcBorders>
              <w:top w:val="nil"/>
              <w:left w:val="single" w:sz="4" w:space="0" w:color="auto"/>
              <w:bottom w:val="nil"/>
              <w:right w:val="single" w:sz="4" w:space="0" w:color="auto"/>
            </w:tcBorders>
          </w:tcPr>
          <w:p w14:paraId="4FB0973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A5CFFA" w14:textId="77777777" w:rsidR="005D468E" w:rsidRDefault="005D468E" w:rsidP="00B51E39">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8289019" w14:textId="77777777" w:rsidR="005D468E" w:rsidRDefault="005D468E" w:rsidP="00B51E3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372CE699"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975B6A" w14:textId="77777777" w:rsidR="005D468E" w:rsidRDefault="005D468E" w:rsidP="00B51E3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9AD78F" w14:textId="77777777" w:rsidR="005D468E" w:rsidRDefault="005D468E" w:rsidP="00B51E3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44C71ED"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BB56EF"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02CD63" w14:textId="77777777" w:rsidR="005D468E" w:rsidRDefault="005D468E" w:rsidP="00B51E39">
            <w:pPr>
              <w:pStyle w:val="TAC"/>
            </w:pPr>
            <w:r>
              <w:rPr>
                <w:color w:val="000000"/>
                <w:lang w:val="en-US" w:eastAsia="zh-CN"/>
              </w:rPr>
              <w:t>N/A</w:t>
            </w:r>
          </w:p>
        </w:tc>
      </w:tr>
      <w:tr w:rsidR="005D468E" w14:paraId="18C9D270" w14:textId="77777777" w:rsidTr="00B51E39">
        <w:trPr>
          <w:trHeight w:val="187"/>
          <w:jc w:val="center"/>
        </w:trPr>
        <w:tc>
          <w:tcPr>
            <w:tcW w:w="2005" w:type="dxa"/>
            <w:tcBorders>
              <w:top w:val="nil"/>
              <w:left w:val="single" w:sz="4" w:space="0" w:color="auto"/>
              <w:bottom w:val="nil"/>
              <w:right w:val="single" w:sz="4" w:space="0" w:color="auto"/>
            </w:tcBorders>
          </w:tcPr>
          <w:p w14:paraId="679A2C2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9C8D1E" w14:textId="77777777" w:rsidR="005D468E" w:rsidRDefault="005D468E" w:rsidP="00B51E39">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0DE6D2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0F1071" w14:textId="77777777" w:rsidR="005D468E" w:rsidRDefault="005D468E" w:rsidP="00B51E3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F6A8A0" w14:textId="77777777" w:rsidR="005D468E" w:rsidRDefault="005D468E" w:rsidP="00B51E39">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DAFD957" w14:textId="77777777" w:rsidR="005D468E" w:rsidRDefault="005D468E" w:rsidP="00B51E3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3E31C8EE" w14:textId="77777777" w:rsidR="005D468E" w:rsidRDefault="005D468E" w:rsidP="00B51E3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16F622A3"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9B8853" w14:textId="77777777" w:rsidR="005D468E" w:rsidRDefault="005D468E" w:rsidP="00B51E39">
            <w:pPr>
              <w:pStyle w:val="TAC"/>
            </w:pPr>
            <w:r>
              <w:rPr>
                <w:color w:val="000000"/>
                <w:lang w:val="en-US" w:eastAsia="zh-CN"/>
              </w:rPr>
              <w:t>IMD3</w:t>
            </w:r>
            <w:r>
              <w:rPr>
                <w:color w:val="000000"/>
                <w:vertAlign w:val="superscript"/>
                <w:lang w:val="en-US" w:eastAsia="zh-CN"/>
              </w:rPr>
              <w:t>5</w:t>
            </w:r>
          </w:p>
        </w:tc>
      </w:tr>
      <w:tr w:rsidR="005D468E" w14:paraId="619C859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19AD6F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4EDF5" w14:textId="77777777" w:rsidR="005D468E" w:rsidRDefault="005D468E" w:rsidP="00B51E39">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99CD5D" w14:textId="77777777" w:rsidR="005D468E" w:rsidRDefault="005D468E" w:rsidP="00B51E3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486817EA" w14:textId="77777777" w:rsidR="005D468E" w:rsidRDefault="005D468E" w:rsidP="00B51E39">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6A4F83" w14:textId="77777777" w:rsidR="005D468E" w:rsidRDefault="005D468E" w:rsidP="00B51E39">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7936D1" w14:textId="77777777" w:rsidR="005D468E" w:rsidRDefault="005D468E" w:rsidP="00B51E3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4638F526" w14:textId="77777777" w:rsidR="005D468E" w:rsidRDefault="005D468E" w:rsidP="00B51E3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218B26"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3EA34" w14:textId="77777777" w:rsidR="005D468E" w:rsidRDefault="005D468E" w:rsidP="00B51E39">
            <w:pPr>
              <w:pStyle w:val="TAC"/>
            </w:pPr>
            <w:r>
              <w:rPr>
                <w:color w:val="000000"/>
                <w:lang w:val="en-US" w:eastAsia="zh-CN"/>
              </w:rPr>
              <w:t>N/A</w:t>
            </w:r>
          </w:p>
        </w:tc>
      </w:tr>
      <w:tr w:rsidR="005D468E" w14:paraId="158781D3" w14:textId="77777777" w:rsidTr="00B51E39">
        <w:trPr>
          <w:trHeight w:val="187"/>
          <w:jc w:val="center"/>
        </w:trPr>
        <w:tc>
          <w:tcPr>
            <w:tcW w:w="2005" w:type="dxa"/>
            <w:tcBorders>
              <w:top w:val="nil"/>
              <w:left w:val="single" w:sz="4" w:space="0" w:color="auto"/>
              <w:bottom w:val="nil"/>
              <w:right w:val="single" w:sz="4" w:space="0" w:color="auto"/>
            </w:tcBorders>
            <w:hideMark/>
          </w:tcPr>
          <w:p w14:paraId="4CBE9EC4" w14:textId="77777777" w:rsidR="005D468E" w:rsidRDefault="005D468E" w:rsidP="00B51E39">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47DDB106" w14:textId="77777777" w:rsidR="005D468E" w:rsidRDefault="005D468E" w:rsidP="00B51E39">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EDD1BA2" w14:textId="77777777" w:rsidR="005D468E" w:rsidRDefault="005D468E" w:rsidP="00B51E39">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2379D146"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5E1F7B"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CEA7C3D" w14:textId="77777777" w:rsidR="005D468E" w:rsidRDefault="005D468E" w:rsidP="00B51E3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AACFFBB"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9DBA565"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A64BBDA" w14:textId="77777777" w:rsidR="005D468E" w:rsidRDefault="005D468E" w:rsidP="00B51E39">
            <w:pPr>
              <w:pStyle w:val="TAC"/>
              <w:rPr>
                <w:color w:val="000000"/>
                <w:lang w:val="en-US" w:eastAsia="zh-CN"/>
              </w:rPr>
            </w:pPr>
            <w:r>
              <w:t>N/A</w:t>
            </w:r>
          </w:p>
        </w:tc>
      </w:tr>
      <w:tr w:rsidR="005D468E" w14:paraId="3878AD04" w14:textId="77777777" w:rsidTr="00B51E39">
        <w:trPr>
          <w:trHeight w:val="187"/>
          <w:jc w:val="center"/>
        </w:trPr>
        <w:tc>
          <w:tcPr>
            <w:tcW w:w="2005" w:type="dxa"/>
            <w:tcBorders>
              <w:top w:val="nil"/>
              <w:left w:val="single" w:sz="4" w:space="0" w:color="auto"/>
              <w:bottom w:val="nil"/>
              <w:right w:val="single" w:sz="4" w:space="0" w:color="auto"/>
            </w:tcBorders>
          </w:tcPr>
          <w:p w14:paraId="0A8C372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2C68D3" w14:textId="77777777" w:rsidR="005D468E" w:rsidRDefault="005D468E" w:rsidP="00B51E39">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2BE2D17" w14:textId="77777777" w:rsidR="005D468E" w:rsidRDefault="005D468E" w:rsidP="00B51E39">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54D474F1"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97141F"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FEBE08C" w14:textId="77777777" w:rsidR="005D468E" w:rsidRDefault="005D468E" w:rsidP="00B51E3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57123B4A"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1797D51"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C97ACB" w14:textId="77777777" w:rsidR="005D468E" w:rsidRDefault="005D468E" w:rsidP="00B51E39">
            <w:pPr>
              <w:pStyle w:val="TAC"/>
              <w:rPr>
                <w:color w:val="000000"/>
                <w:lang w:val="en-US" w:eastAsia="zh-CN"/>
              </w:rPr>
            </w:pPr>
            <w:r>
              <w:t>N/A</w:t>
            </w:r>
          </w:p>
        </w:tc>
      </w:tr>
      <w:tr w:rsidR="005D468E" w14:paraId="07D5782B" w14:textId="77777777" w:rsidTr="00B51E39">
        <w:trPr>
          <w:trHeight w:val="187"/>
          <w:jc w:val="center"/>
        </w:trPr>
        <w:tc>
          <w:tcPr>
            <w:tcW w:w="2005" w:type="dxa"/>
            <w:tcBorders>
              <w:top w:val="nil"/>
              <w:left w:val="single" w:sz="4" w:space="0" w:color="auto"/>
              <w:bottom w:val="nil"/>
              <w:right w:val="single" w:sz="4" w:space="0" w:color="auto"/>
            </w:tcBorders>
          </w:tcPr>
          <w:p w14:paraId="0892422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19C60" w14:textId="77777777" w:rsidR="005D468E" w:rsidRDefault="005D468E" w:rsidP="00B51E39">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ED8FB85" w14:textId="77777777" w:rsidR="005D468E" w:rsidRDefault="005D468E" w:rsidP="00B51E39">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53605D7"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48AF1DB"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16D3600" w14:textId="77777777" w:rsidR="005D468E" w:rsidRDefault="005D468E" w:rsidP="00B51E3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65BD76DD" w14:textId="77777777" w:rsidR="005D468E" w:rsidRDefault="005D468E" w:rsidP="00B51E3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3085E676"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E6FF1B" w14:textId="77777777" w:rsidR="005D468E" w:rsidRDefault="005D468E" w:rsidP="00B51E39">
            <w:pPr>
              <w:pStyle w:val="TAC"/>
              <w:rPr>
                <w:color w:val="000000"/>
                <w:lang w:val="en-US" w:eastAsia="zh-CN"/>
              </w:rPr>
            </w:pPr>
            <w:r>
              <w:t>IMD4</w:t>
            </w:r>
            <w:r w:rsidRPr="0021769E">
              <w:rPr>
                <w:vertAlign w:val="superscript"/>
              </w:rPr>
              <w:t>1</w:t>
            </w:r>
          </w:p>
        </w:tc>
      </w:tr>
      <w:tr w:rsidR="005D468E" w14:paraId="605D6B92" w14:textId="77777777" w:rsidTr="00B51E39">
        <w:trPr>
          <w:trHeight w:val="187"/>
          <w:jc w:val="center"/>
        </w:trPr>
        <w:tc>
          <w:tcPr>
            <w:tcW w:w="2005" w:type="dxa"/>
            <w:tcBorders>
              <w:top w:val="nil"/>
              <w:left w:val="single" w:sz="4" w:space="0" w:color="auto"/>
              <w:bottom w:val="nil"/>
              <w:right w:val="single" w:sz="4" w:space="0" w:color="auto"/>
            </w:tcBorders>
          </w:tcPr>
          <w:p w14:paraId="236FB66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B66544" w14:textId="77777777" w:rsidR="005D468E" w:rsidRDefault="005D468E" w:rsidP="00B51E39">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357AA3B" w14:textId="77777777" w:rsidR="005D468E" w:rsidRDefault="005D468E" w:rsidP="00B51E39">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52A930B"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D57DF45" w14:textId="77777777" w:rsidR="005D468E" w:rsidRDefault="005D468E" w:rsidP="00B51E39">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1D1E79" w14:textId="77777777" w:rsidR="005D468E" w:rsidRDefault="005D468E" w:rsidP="00B51E3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B2701F1" w14:textId="77777777" w:rsidR="005D468E" w:rsidRDefault="005D468E" w:rsidP="00B51E3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3282494D"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42E524" w14:textId="77777777" w:rsidR="005D468E" w:rsidRDefault="005D468E" w:rsidP="00B51E39">
            <w:pPr>
              <w:pStyle w:val="TAC"/>
              <w:rPr>
                <w:color w:val="000000"/>
                <w:lang w:val="en-US" w:eastAsia="zh-CN"/>
              </w:rPr>
            </w:pPr>
            <w:r>
              <w:t>IMD3</w:t>
            </w:r>
          </w:p>
        </w:tc>
      </w:tr>
      <w:tr w:rsidR="005D468E" w14:paraId="6E27C5CA" w14:textId="77777777" w:rsidTr="00B51E39">
        <w:trPr>
          <w:trHeight w:val="187"/>
          <w:jc w:val="center"/>
        </w:trPr>
        <w:tc>
          <w:tcPr>
            <w:tcW w:w="2005" w:type="dxa"/>
            <w:tcBorders>
              <w:top w:val="nil"/>
              <w:left w:val="single" w:sz="4" w:space="0" w:color="auto"/>
              <w:bottom w:val="nil"/>
              <w:right w:val="single" w:sz="4" w:space="0" w:color="auto"/>
            </w:tcBorders>
          </w:tcPr>
          <w:p w14:paraId="7AF4A38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2EDBB" w14:textId="77777777" w:rsidR="005D468E" w:rsidRDefault="005D468E" w:rsidP="00B51E39">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3AD6D781" w14:textId="77777777" w:rsidR="005D468E" w:rsidRDefault="005D468E" w:rsidP="00B51E39">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5F164F05" w14:textId="77777777" w:rsidR="005D468E" w:rsidRDefault="005D468E" w:rsidP="00B51E3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E266E1" w14:textId="77777777" w:rsidR="005D468E" w:rsidRDefault="005D468E" w:rsidP="00B51E3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991AD71" w14:textId="77777777" w:rsidR="005D468E" w:rsidRDefault="005D468E" w:rsidP="00B51E3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4B78A83"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49A1DB" w14:textId="77777777" w:rsidR="005D468E" w:rsidRDefault="005D468E" w:rsidP="00B51E3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D2EF01" w14:textId="77777777" w:rsidR="005D468E" w:rsidRDefault="005D468E" w:rsidP="00B51E39">
            <w:pPr>
              <w:pStyle w:val="TAC"/>
              <w:rPr>
                <w:color w:val="000000"/>
                <w:lang w:val="en-US" w:eastAsia="zh-CN"/>
              </w:rPr>
            </w:pPr>
            <w:r>
              <w:t>N/A</w:t>
            </w:r>
          </w:p>
        </w:tc>
      </w:tr>
      <w:tr w:rsidR="005D468E" w14:paraId="7FA24C2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6DBC91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BEA185" w14:textId="77777777" w:rsidR="005D468E" w:rsidRDefault="005D468E" w:rsidP="00B51E39">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4473234" w14:textId="77777777" w:rsidR="005D468E" w:rsidRDefault="005D468E" w:rsidP="00B51E39">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3A5DA1EC" w14:textId="77777777" w:rsidR="005D468E" w:rsidRDefault="005D468E" w:rsidP="00B51E3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519BAF1" w14:textId="77777777" w:rsidR="005D468E" w:rsidRDefault="005D468E" w:rsidP="00B51E3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7259215" w14:textId="77777777" w:rsidR="005D468E" w:rsidRDefault="005D468E" w:rsidP="00B51E3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37620400" w14:textId="77777777" w:rsidR="005D468E" w:rsidRDefault="005D468E" w:rsidP="00B51E3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6403BB5" w14:textId="77777777" w:rsidR="005D468E" w:rsidRDefault="005D468E" w:rsidP="00B51E3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3F6213" w14:textId="77777777" w:rsidR="005D468E" w:rsidRDefault="005D468E" w:rsidP="00B51E39">
            <w:pPr>
              <w:pStyle w:val="TAC"/>
              <w:rPr>
                <w:color w:val="000000"/>
                <w:lang w:val="en-US" w:eastAsia="zh-CN"/>
              </w:rPr>
            </w:pPr>
            <w:r>
              <w:t>N/A</w:t>
            </w:r>
          </w:p>
        </w:tc>
      </w:tr>
      <w:tr w:rsidR="005D468E" w14:paraId="7DDF534E" w14:textId="77777777" w:rsidTr="00B51E39">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04FE7BC" w14:textId="77777777" w:rsidR="005D468E" w:rsidRDefault="005D468E" w:rsidP="00B51E39">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479C513" w14:textId="77777777" w:rsidR="005D468E" w:rsidRDefault="005D468E" w:rsidP="00B51E3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E8A696F" w14:textId="77777777" w:rsidR="005D468E" w:rsidRDefault="005D468E" w:rsidP="00B51E3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EFB80A6" w14:textId="77777777" w:rsidR="005D468E" w:rsidRDefault="005D468E" w:rsidP="00B51E39">
            <w:pPr>
              <w:pStyle w:val="TAN"/>
              <w:rPr>
                <w:lang w:eastAsia="ko-KR"/>
              </w:rPr>
            </w:pPr>
            <w:r>
              <w:rPr>
                <w:lang w:eastAsia="ko-KR"/>
              </w:rPr>
              <w:t>NOTE 4:</w:t>
            </w:r>
            <w:r>
              <w:rPr>
                <w:lang w:eastAsia="ko-KR"/>
              </w:rPr>
              <w:tab/>
              <w:t>This band is subject to IMD3 also which MSD is not specified.</w:t>
            </w:r>
          </w:p>
          <w:p w14:paraId="6183120E" w14:textId="77777777" w:rsidR="005D468E" w:rsidRDefault="005D468E" w:rsidP="00B51E39">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C58944D" w14:textId="77777777" w:rsidR="005D468E" w:rsidRDefault="005D468E" w:rsidP="00B51E39">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D3E396B" w14:textId="77777777" w:rsidR="005D468E" w:rsidRDefault="005D468E" w:rsidP="00B51E39">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072DA9FF" w14:textId="77777777" w:rsidR="005D468E" w:rsidRDefault="005D468E" w:rsidP="00B51E39">
            <w:pPr>
              <w:pStyle w:val="TAN"/>
              <w:rPr>
                <w:lang w:eastAsia="ko-KR"/>
              </w:rPr>
            </w:pPr>
            <w:r>
              <w:t>NOTE 8:</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7B8BD5F6" w14:textId="77777777" w:rsidR="005D468E" w:rsidRDefault="005D468E" w:rsidP="005D468E">
      <w:pPr>
        <w:rPr>
          <w:lang w:eastAsia="zh-CN"/>
        </w:rPr>
      </w:pPr>
    </w:p>
    <w:p w14:paraId="3E9C3DAC" w14:textId="77777777" w:rsidR="005D468E" w:rsidRDefault="005D468E" w:rsidP="005D468E">
      <w:pPr>
        <w:pStyle w:val="TH"/>
        <w:rPr>
          <w:lang w:eastAsia="zh-CN"/>
        </w:rPr>
      </w:pPr>
      <w:bookmarkStart w:id="11" w:name="_CRTable7_3A_52a"/>
      <w:r>
        <w:rPr>
          <w:lang w:eastAsia="zh-CN"/>
        </w:rPr>
        <w:lastRenderedPageBreak/>
        <w:t xml:space="preserve">Table </w:t>
      </w:r>
      <w:bookmarkEnd w:id="11"/>
      <w:r>
        <w:rPr>
          <w:lang w:eastAsia="zh-CN"/>
        </w:rPr>
        <w:t>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D468E" w14:paraId="51252BE9" w14:textId="77777777" w:rsidTr="00B51E39">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0AF6BA57" w14:textId="77777777" w:rsidR="005D468E" w:rsidRDefault="005D468E" w:rsidP="00B51E3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65760B1" w14:textId="77777777" w:rsidR="005D468E" w:rsidRDefault="005D468E" w:rsidP="00B51E39">
            <w:pPr>
              <w:pStyle w:val="TAH"/>
            </w:pPr>
            <w:r>
              <w:t>Source of IMD</w:t>
            </w:r>
          </w:p>
        </w:tc>
      </w:tr>
      <w:tr w:rsidR="005D468E" w14:paraId="7A04E5F1" w14:textId="77777777" w:rsidTr="00B51E39">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1A1259AC" w14:textId="77777777" w:rsidR="005D468E" w:rsidRDefault="005D468E" w:rsidP="00B51E39">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4D06CEA9" w14:textId="77777777" w:rsidR="005D468E" w:rsidRDefault="005D468E" w:rsidP="00B51E39">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33058F" w14:textId="77777777" w:rsidR="005D468E" w:rsidRDefault="005D468E" w:rsidP="00B51E3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5690275" w14:textId="77777777" w:rsidR="005D468E" w:rsidRDefault="005D468E" w:rsidP="00B51E3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8903598" w14:textId="77777777" w:rsidR="005D468E" w:rsidRDefault="005D468E" w:rsidP="00B51E39">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F64E210" w14:textId="77777777" w:rsidR="005D468E" w:rsidRDefault="005D468E" w:rsidP="00B51E3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C412B1F" w14:textId="77777777" w:rsidR="005D468E" w:rsidRDefault="005D468E" w:rsidP="00B51E3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B201DA6" w14:textId="77777777" w:rsidR="005D468E" w:rsidRDefault="005D468E" w:rsidP="00B51E39">
            <w:pPr>
              <w:pStyle w:val="TAH"/>
            </w:pPr>
            <w:r>
              <w:t>Duplex mode</w:t>
            </w:r>
          </w:p>
        </w:tc>
        <w:tc>
          <w:tcPr>
            <w:tcW w:w="1057" w:type="dxa"/>
            <w:tcBorders>
              <w:top w:val="nil"/>
              <w:left w:val="single" w:sz="4" w:space="0" w:color="auto"/>
              <w:bottom w:val="single" w:sz="4" w:space="0" w:color="auto"/>
              <w:right w:val="single" w:sz="4" w:space="0" w:color="auto"/>
            </w:tcBorders>
          </w:tcPr>
          <w:p w14:paraId="7A1E5DE4" w14:textId="77777777" w:rsidR="005D468E" w:rsidRDefault="005D468E" w:rsidP="00B51E39">
            <w:pPr>
              <w:pStyle w:val="TAH"/>
            </w:pPr>
          </w:p>
        </w:tc>
      </w:tr>
      <w:tr w:rsidR="005D468E" w14:paraId="2B924F3D" w14:textId="77777777" w:rsidTr="00B51E39">
        <w:trPr>
          <w:trHeight w:val="187"/>
          <w:jc w:val="center"/>
        </w:trPr>
        <w:tc>
          <w:tcPr>
            <w:tcW w:w="2005" w:type="dxa"/>
            <w:tcBorders>
              <w:top w:val="nil"/>
              <w:left w:val="single" w:sz="4" w:space="0" w:color="auto"/>
              <w:bottom w:val="nil"/>
              <w:right w:val="single" w:sz="4" w:space="0" w:color="auto"/>
            </w:tcBorders>
            <w:hideMark/>
          </w:tcPr>
          <w:p w14:paraId="28F640F8" w14:textId="77777777" w:rsidR="005D468E" w:rsidRDefault="005D468E" w:rsidP="00B51E39">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hideMark/>
          </w:tcPr>
          <w:p w14:paraId="0A272BA9" w14:textId="77777777" w:rsidR="005D468E" w:rsidRDefault="005D468E" w:rsidP="00B51E39">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1BC2A366" w14:textId="77777777" w:rsidR="005D468E" w:rsidRDefault="005D468E" w:rsidP="00B51E3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50351F4"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B6BC593" w14:textId="77777777" w:rsidR="005D468E" w:rsidRDefault="005D468E" w:rsidP="00B51E3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875A44" w14:textId="77777777" w:rsidR="005D468E" w:rsidRDefault="005D468E" w:rsidP="00B51E3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39EAF94" w14:textId="77777777" w:rsidR="005D468E" w:rsidRDefault="005D468E" w:rsidP="00B51E39">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09C2A88C" w14:textId="77777777" w:rsidR="005D468E" w:rsidRDefault="005D468E" w:rsidP="00B51E3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C8A5EE" w14:textId="77777777" w:rsidR="005D468E" w:rsidRDefault="005D468E" w:rsidP="00B51E39">
            <w:pPr>
              <w:pStyle w:val="TAC"/>
              <w:rPr>
                <w:lang w:val="en-US" w:eastAsia="zh-CN"/>
              </w:rPr>
            </w:pPr>
            <w:r>
              <w:t>N/A</w:t>
            </w:r>
          </w:p>
        </w:tc>
      </w:tr>
      <w:tr w:rsidR="005D468E" w14:paraId="0EC33837" w14:textId="77777777" w:rsidTr="00B51E39">
        <w:trPr>
          <w:trHeight w:val="187"/>
          <w:jc w:val="center"/>
        </w:trPr>
        <w:tc>
          <w:tcPr>
            <w:tcW w:w="2005" w:type="dxa"/>
            <w:tcBorders>
              <w:top w:val="nil"/>
              <w:left w:val="single" w:sz="4" w:space="0" w:color="auto"/>
              <w:bottom w:val="nil"/>
              <w:right w:val="single" w:sz="4" w:space="0" w:color="auto"/>
            </w:tcBorders>
          </w:tcPr>
          <w:p w14:paraId="26F69E5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255EDF" w14:textId="77777777" w:rsidR="005D468E" w:rsidRDefault="005D468E" w:rsidP="00B51E39">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5AB58719" w14:textId="77777777" w:rsidR="005D468E" w:rsidRDefault="005D468E" w:rsidP="00B51E39">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10CAE1E" w14:textId="77777777" w:rsidR="005D468E" w:rsidRDefault="005D468E" w:rsidP="00B51E3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E8054D1" w14:textId="77777777" w:rsidR="005D468E" w:rsidRDefault="005D468E" w:rsidP="00B51E39">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C42BE4C" w14:textId="77777777" w:rsidR="005D468E" w:rsidRDefault="005D468E" w:rsidP="00B51E39">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278B7640" w14:textId="77777777" w:rsidR="005D468E" w:rsidRDefault="005D468E" w:rsidP="00B51E39">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2C444CD8" w14:textId="77777777" w:rsidR="005D468E" w:rsidRDefault="005D468E" w:rsidP="00B51E3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4BAE8" w14:textId="77777777" w:rsidR="005D468E" w:rsidRDefault="005D468E" w:rsidP="00B51E39">
            <w:pPr>
              <w:pStyle w:val="TAC"/>
              <w:rPr>
                <w:lang w:val="en-US" w:eastAsia="zh-CN"/>
              </w:rPr>
            </w:pPr>
            <w:r>
              <w:rPr>
                <w:lang w:val="sv-SE"/>
              </w:rPr>
              <w:t>IMD2</w:t>
            </w:r>
          </w:p>
        </w:tc>
      </w:tr>
      <w:tr w:rsidR="005D468E" w14:paraId="4B6DD5B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25058F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71E469" w14:textId="77777777" w:rsidR="005D468E" w:rsidRDefault="005D468E" w:rsidP="00B51E39">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F543A2E" w14:textId="77777777" w:rsidR="005D468E" w:rsidRDefault="005D468E" w:rsidP="00B51E39">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D48CCBA" w14:textId="77777777" w:rsidR="005D468E" w:rsidRDefault="005D468E" w:rsidP="00B51E3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CE2E97D" w14:textId="77777777" w:rsidR="005D468E" w:rsidRDefault="005D468E" w:rsidP="00B51E39">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8244C3B" w14:textId="77777777" w:rsidR="005D468E" w:rsidRDefault="005D468E" w:rsidP="00B51E39">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038D5BF6" w14:textId="77777777" w:rsidR="005D468E" w:rsidRDefault="005D468E" w:rsidP="00B51E39">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10DAEC1" w14:textId="77777777" w:rsidR="005D468E" w:rsidRDefault="005D468E" w:rsidP="00B51E3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F5F967" w14:textId="77777777" w:rsidR="005D468E" w:rsidRDefault="005D468E" w:rsidP="00B51E39">
            <w:pPr>
              <w:pStyle w:val="TAC"/>
              <w:rPr>
                <w:lang w:val="en-US" w:eastAsia="zh-CN"/>
              </w:rPr>
            </w:pPr>
            <w:r>
              <w:rPr>
                <w:lang w:val="sv-SE"/>
              </w:rPr>
              <w:t>N/A</w:t>
            </w:r>
          </w:p>
        </w:tc>
      </w:tr>
      <w:tr w:rsidR="005D468E" w14:paraId="0B36CCD5"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4FAC732B" w14:textId="77777777" w:rsidR="005D468E" w:rsidRDefault="005D468E" w:rsidP="00B51E39">
            <w:pPr>
              <w:pStyle w:val="TAC"/>
              <w:rPr>
                <w:lang w:val="en-US" w:eastAsia="zh-CN"/>
              </w:rPr>
            </w:pPr>
            <w:r>
              <w:rPr>
                <w:lang w:val="en-US" w:eastAsia="zh-CN"/>
              </w:rPr>
              <w:t>CA_n2A-n5A-n77A</w:t>
            </w:r>
          </w:p>
        </w:tc>
        <w:tc>
          <w:tcPr>
            <w:tcW w:w="1145" w:type="dxa"/>
            <w:tcBorders>
              <w:top w:val="single" w:sz="4" w:space="0" w:color="auto"/>
              <w:left w:val="single" w:sz="4" w:space="0" w:color="auto"/>
              <w:bottom w:val="single" w:sz="4" w:space="0" w:color="auto"/>
              <w:right w:val="single" w:sz="4" w:space="0" w:color="auto"/>
            </w:tcBorders>
            <w:hideMark/>
          </w:tcPr>
          <w:p w14:paraId="25CB2079"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7CA9925A" w14:textId="77777777" w:rsidR="005D468E" w:rsidRDefault="005D468E" w:rsidP="00B51E39">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1060831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915DD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C92D0A" w14:textId="77777777" w:rsidR="005D468E" w:rsidRDefault="005D468E" w:rsidP="00B51E39">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0D193C0"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31E12A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BE6BB5" w14:textId="77777777" w:rsidR="005D468E" w:rsidRDefault="005D468E" w:rsidP="00B51E39">
            <w:pPr>
              <w:pStyle w:val="TAC"/>
              <w:rPr>
                <w:lang w:val="sv-SE"/>
              </w:rPr>
            </w:pPr>
            <w:r>
              <w:rPr>
                <w:lang w:val="sv-SE"/>
              </w:rPr>
              <w:t>N/A</w:t>
            </w:r>
          </w:p>
        </w:tc>
      </w:tr>
      <w:tr w:rsidR="005D468E" w14:paraId="2BC33D1C" w14:textId="77777777" w:rsidTr="00B51E39">
        <w:trPr>
          <w:trHeight w:val="187"/>
          <w:jc w:val="center"/>
        </w:trPr>
        <w:tc>
          <w:tcPr>
            <w:tcW w:w="2005" w:type="dxa"/>
            <w:tcBorders>
              <w:top w:val="nil"/>
              <w:left w:val="single" w:sz="4" w:space="0" w:color="auto"/>
              <w:bottom w:val="nil"/>
              <w:right w:val="single" w:sz="4" w:space="0" w:color="auto"/>
            </w:tcBorders>
          </w:tcPr>
          <w:p w14:paraId="505CC53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05E363"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6F106B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79C35D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CB116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67D6D6" w14:textId="77777777" w:rsidR="005D468E" w:rsidRDefault="005D468E" w:rsidP="00B51E39">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4DA9CCF2" w14:textId="77777777" w:rsidR="005D468E" w:rsidRDefault="005D468E" w:rsidP="00B51E39">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06284DD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3ED020" w14:textId="77777777" w:rsidR="005D468E" w:rsidRDefault="005D468E" w:rsidP="00B51E39">
            <w:pPr>
              <w:pStyle w:val="TAC"/>
              <w:rPr>
                <w:lang w:val="sv-SE"/>
              </w:rPr>
            </w:pPr>
            <w:r>
              <w:rPr>
                <w:lang w:val="sv-SE"/>
              </w:rPr>
              <w:t>IMD5</w:t>
            </w:r>
            <w:r>
              <w:rPr>
                <w:vertAlign w:val="superscript"/>
                <w:lang w:val="sv-SE"/>
              </w:rPr>
              <w:t>5</w:t>
            </w:r>
          </w:p>
        </w:tc>
      </w:tr>
      <w:tr w:rsidR="005D468E" w14:paraId="4FB8F138" w14:textId="77777777" w:rsidTr="00B51E39">
        <w:trPr>
          <w:trHeight w:val="187"/>
          <w:jc w:val="center"/>
        </w:trPr>
        <w:tc>
          <w:tcPr>
            <w:tcW w:w="2005" w:type="dxa"/>
            <w:tcBorders>
              <w:top w:val="nil"/>
              <w:left w:val="single" w:sz="4" w:space="0" w:color="auto"/>
              <w:bottom w:val="nil"/>
              <w:right w:val="single" w:sz="4" w:space="0" w:color="auto"/>
            </w:tcBorders>
          </w:tcPr>
          <w:p w14:paraId="7C0C1AB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699327"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83F33AF"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BAE8570" w14:textId="77777777" w:rsidR="005D468E" w:rsidRDefault="005D468E" w:rsidP="00B51E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141CA65" w14:textId="77777777" w:rsidR="005D468E" w:rsidRDefault="005D468E" w:rsidP="00B51E39">
            <w:pPr>
              <w:pStyle w:val="TAC"/>
            </w:pPr>
            <w:r w:rsidRPr="003E0B8D">
              <w:t>5</w:t>
            </w:r>
            <w:r>
              <w:t>0</w:t>
            </w:r>
          </w:p>
        </w:tc>
        <w:tc>
          <w:tcPr>
            <w:tcW w:w="960" w:type="dxa"/>
            <w:tcBorders>
              <w:top w:val="single" w:sz="4" w:space="0" w:color="auto"/>
              <w:left w:val="single" w:sz="4" w:space="0" w:color="auto"/>
              <w:bottom w:val="single" w:sz="4" w:space="0" w:color="auto"/>
              <w:right w:val="single" w:sz="4" w:space="0" w:color="auto"/>
            </w:tcBorders>
            <w:hideMark/>
          </w:tcPr>
          <w:p w14:paraId="23FE3AB7"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B1F56E5"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C5575EB"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999368" w14:textId="77777777" w:rsidR="005D468E" w:rsidRDefault="005D468E" w:rsidP="00B51E39">
            <w:pPr>
              <w:pStyle w:val="TAC"/>
              <w:rPr>
                <w:lang w:val="sv-SE"/>
              </w:rPr>
            </w:pPr>
            <w:r>
              <w:rPr>
                <w:lang w:val="sv-SE"/>
              </w:rPr>
              <w:t>N/A</w:t>
            </w:r>
          </w:p>
        </w:tc>
      </w:tr>
      <w:tr w:rsidR="005D468E" w14:paraId="76C8AC3B" w14:textId="77777777" w:rsidTr="00B51E39">
        <w:trPr>
          <w:trHeight w:val="187"/>
          <w:jc w:val="center"/>
        </w:trPr>
        <w:tc>
          <w:tcPr>
            <w:tcW w:w="2005" w:type="dxa"/>
            <w:tcBorders>
              <w:top w:val="nil"/>
              <w:left w:val="single" w:sz="4" w:space="0" w:color="auto"/>
              <w:bottom w:val="nil"/>
              <w:right w:val="single" w:sz="4" w:space="0" w:color="auto"/>
            </w:tcBorders>
          </w:tcPr>
          <w:p w14:paraId="050AD58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AE49E7"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3855DCB0" w14:textId="77777777" w:rsidR="005D468E" w:rsidRDefault="005D468E" w:rsidP="00B51E39">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5100278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F831F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5A2A49C" w14:textId="77777777" w:rsidR="005D468E" w:rsidRDefault="005D468E" w:rsidP="00B51E39">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B91A526" w14:textId="77777777" w:rsidR="005D468E" w:rsidRDefault="005D468E" w:rsidP="00B51E39">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2D7990A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AF1516" w14:textId="77777777" w:rsidR="005D468E" w:rsidRDefault="005D468E" w:rsidP="00B51E39">
            <w:pPr>
              <w:pStyle w:val="TAC"/>
              <w:rPr>
                <w:lang w:val="sv-SE"/>
              </w:rPr>
            </w:pPr>
            <w:r>
              <w:rPr>
                <w:lang w:val="sv-SE"/>
              </w:rPr>
              <w:t>IMD3</w:t>
            </w:r>
            <w:r>
              <w:rPr>
                <w:vertAlign w:val="superscript"/>
                <w:lang w:val="sv-SE"/>
              </w:rPr>
              <w:t>5</w:t>
            </w:r>
          </w:p>
        </w:tc>
      </w:tr>
      <w:tr w:rsidR="005D468E" w14:paraId="37597FD1" w14:textId="77777777" w:rsidTr="00B51E39">
        <w:trPr>
          <w:trHeight w:val="187"/>
          <w:jc w:val="center"/>
        </w:trPr>
        <w:tc>
          <w:tcPr>
            <w:tcW w:w="2005" w:type="dxa"/>
            <w:tcBorders>
              <w:top w:val="nil"/>
              <w:left w:val="single" w:sz="4" w:space="0" w:color="auto"/>
              <w:bottom w:val="nil"/>
              <w:right w:val="single" w:sz="4" w:space="0" w:color="auto"/>
            </w:tcBorders>
          </w:tcPr>
          <w:p w14:paraId="0B8438F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8A1400"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E2E2DA6" w14:textId="77777777" w:rsidR="005D468E" w:rsidRDefault="005D468E" w:rsidP="00B51E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C9A177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83FC9D"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7EE395" w14:textId="77777777" w:rsidR="005D468E" w:rsidRDefault="005D468E" w:rsidP="00B51E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6EDAF15"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7629E4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6002D6" w14:textId="77777777" w:rsidR="005D468E" w:rsidRDefault="005D468E" w:rsidP="00B51E39">
            <w:pPr>
              <w:pStyle w:val="TAC"/>
              <w:rPr>
                <w:lang w:val="sv-SE"/>
              </w:rPr>
            </w:pPr>
            <w:r>
              <w:rPr>
                <w:lang w:val="sv-SE"/>
              </w:rPr>
              <w:t>N/A</w:t>
            </w:r>
          </w:p>
        </w:tc>
      </w:tr>
      <w:tr w:rsidR="005D468E" w14:paraId="1A0515C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F8957F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0116F8"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BDAF963" w14:textId="77777777" w:rsidR="005D468E" w:rsidRDefault="005D468E" w:rsidP="00B51E39">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A9E4E3D" w14:textId="77777777" w:rsidR="005D468E" w:rsidRDefault="005D468E" w:rsidP="00B51E3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62C5CFE" w14:textId="77777777" w:rsidR="005D468E" w:rsidRDefault="005D468E" w:rsidP="00B51E39">
            <w:pPr>
              <w:pStyle w:val="TAC"/>
            </w:pPr>
            <w:r w:rsidRPr="003E0B8D">
              <w:t>5</w:t>
            </w:r>
            <w:r>
              <w:t>0</w:t>
            </w:r>
          </w:p>
        </w:tc>
        <w:tc>
          <w:tcPr>
            <w:tcW w:w="960" w:type="dxa"/>
            <w:tcBorders>
              <w:top w:val="single" w:sz="4" w:space="0" w:color="auto"/>
              <w:left w:val="single" w:sz="4" w:space="0" w:color="auto"/>
              <w:bottom w:val="single" w:sz="4" w:space="0" w:color="auto"/>
              <w:right w:val="single" w:sz="4" w:space="0" w:color="auto"/>
            </w:tcBorders>
            <w:hideMark/>
          </w:tcPr>
          <w:p w14:paraId="5EF84627" w14:textId="77777777" w:rsidR="005D468E" w:rsidRDefault="005D468E" w:rsidP="00B51E39">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5A823C0"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E7077E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B5D6FA" w14:textId="77777777" w:rsidR="005D468E" w:rsidRDefault="005D468E" w:rsidP="00B51E39">
            <w:pPr>
              <w:pStyle w:val="TAC"/>
              <w:rPr>
                <w:lang w:val="sv-SE"/>
              </w:rPr>
            </w:pPr>
            <w:r>
              <w:rPr>
                <w:lang w:val="sv-SE"/>
              </w:rPr>
              <w:t>N/A</w:t>
            </w:r>
          </w:p>
        </w:tc>
      </w:tr>
      <w:tr w:rsidR="005D468E" w14:paraId="6506C0B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50214EC8" w14:textId="77777777" w:rsidR="005D468E" w:rsidRDefault="005D468E" w:rsidP="00B51E39">
            <w:pPr>
              <w:pStyle w:val="TAC"/>
              <w:rPr>
                <w:lang w:val="en-US" w:eastAsia="zh-CN"/>
              </w:rPr>
            </w:pPr>
            <w:r>
              <w:rPr>
                <w:lang w:val="en-US" w:eastAsia="zh-CN"/>
              </w:rPr>
              <w:t>CA_n2A-n12A-n77A</w:t>
            </w:r>
          </w:p>
        </w:tc>
        <w:tc>
          <w:tcPr>
            <w:tcW w:w="1145" w:type="dxa"/>
            <w:tcBorders>
              <w:top w:val="single" w:sz="4" w:space="0" w:color="auto"/>
              <w:left w:val="single" w:sz="4" w:space="0" w:color="auto"/>
              <w:bottom w:val="single" w:sz="4" w:space="0" w:color="auto"/>
              <w:right w:val="single" w:sz="4" w:space="0" w:color="auto"/>
            </w:tcBorders>
            <w:hideMark/>
          </w:tcPr>
          <w:p w14:paraId="28D8202E"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0657502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AB31B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9F779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BB156C" w14:textId="77777777" w:rsidR="005D468E" w:rsidRDefault="005D468E" w:rsidP="00B51E39">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C31B3F7" w14:textId="77777777" w:rsidR="005D468E" w:rsidRDefault="005D468E" w:rsidP="00B51E39">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29D1DB8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DEB65B" w14:textId="77777777" w:rsidR="005D468E" w:rsidRDefault="005D468E" w:rsidP="00B51E39">
            <w:pPr>
              <w:pStyle w:val="TAC"/>
              <w:rPr>
                <w:lang w:val="sv-SE"/>
              </w:rPr>
            </w:pPr>
            <w:r>
              <w:rPr>
                <w:lang w:val="sv-SE"/>
              </w:rPr>
              <w:t>IMD3</w:t>
            </w:r>
            <w:r>
              <w:rPr>
                <w:vertAlign w:val="superscript"/>
                <w:lang w:val="sv-SE"/>
              </w:rPr>
              <w:t>2,5</w:t>
            </w:r>
          </w:p>
        </w:tc>
      </w:tr>
      <w:tr w:rsidR="005D468E" w14:paraId="3682232A" w14:textId="77777777" w:rsidTr="00B51E39">
        <w:trPr>
          <w:trHeight w:val="187"/>
          <w:jc w:val="center"/>
        </w:trPr>
        <w:tc>
          <w:tcPr>
            <w:tcW w:w="2005" w:type="dxa"/>
            <w:tcBorders>
              <w:top w:val="nil"/>
              <w:left w:val="single" w:sz="4" w:space="0" w:color="auto"/>
              <w:bottom w:val="nil"/>
              <w:right w:val="single" w:sz="4" w:space="0" w:color="auto"/>
            </w:tcBorders>
          </w:tcPr>
          <w:p w14:paraId="4F1CD9E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E0DC3F"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6D6E287D"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61427D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483FB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C016B4"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833FA72"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D1B8F0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4BC2EF" w14:textId="77777777" w:rsidR="005D468E" w:rsidRDefault="005D468E" w:rsidP="00B51E39">
            <w:pPr>
              <w:pStyle w:val="TAC"/>
              <w:rPr>
                <w:lang w:val="sv-SE"/>
              </w:rPr>
            </w:pPr>
            <w:r>
              <w:rPr>
                <w:lang w:val="sv-SE"/>
              </w:rPr>
              <w:t>N/A</w:t>
            </w:r>
          </w:p>
        </w:tc>
      </w:tr>
      <w:tr w:rsidR="005D468E" w14:paraId="71DF75E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98BE20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6A9289"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1847EDF" w14:textId="77777777" w:rsidR="005D468E" w:rsidRDefault="005D468E" w:rsidP="00B51E39">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303D01B"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538442"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05C539" w14:textId="77777777" w:rsidR="005D468E" w:rsidRDefault="005D468E" w:rsidP="00B51E39">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F6BEF1B"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AC098A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AD2133" w14:textId="77777777" w:rsidR="005D468E" w:rsidRDefault="005D468E" w:rsidP="00B51E39">
            <w:pPr>
              <w:pStyle w:val="TAC"/>
              <w:rPr>
                <w:lang w:val="sv-SE"/>
              </w:rPr>
            </w:pPr>
            <w:r>
              <w:rPr>
                <w:lang w:val="sv-SE"/>
              </w:rPr>
              <w:t>N/A</w:t>
            </w:r>
          </w:p>
        </w:tc>
      </w:tr>
      <w:tr w:rsidR="005D468E" w14:paraId="207DA1A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24BAC043" w14:textId="77777777" w:rsidR="005D468E" w:rsidRDefault="005D468E" w:rsidP="00B51E39">
            <w:pPr>
              <w:pStyle w:val="TAC"/>
              <w:rPr>
                <w:lang w:val="en-US" w:eastAsia="zh-CN"/>
              </w:rPr>
            </w:pPr>
            <w:r>
              <w:rPr>
                <w:lang w:val="en-US" w:eastAsia="zh-CN"/>
              </w:rPr>
              <w:t>CA_n2A-n14A-n77A</w:t>
            </w:r>
          </w:p>
        </w:tc>
        <w:tc>
          <w:tcPr>
            <w:tcW w:w="1145" w:type="dxa"/>
            <w:tcBorders>
              <w:top w:val="single" w:sz="4" w:space="0" w:color="auto"/>
              <w:left w:val="single" w:sz="4" w:space="0" w:color="auto"/>
              <w:bottom w:val="single" w:sz="4" w:space="0" w:color="auto"/>
              <w:right w:val="single" w:sz="4" w:space="0" w:color="auto"/>
            </w:tcBorders>
            <w:hideMark/>
          </w:tcPr>
          <w:p w14:paraId="2B6E9DBD"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4DA6158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93D86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E16F0F"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6E80AB" w14:textId="77777777" w:rsidR="005D468E" w:rsidRDefault="005D468E" w:rsidP="00B51E39">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464B0174" w14:textId="77777777" w:rsidR="005D468E" w:rsidRDefault="005D468E" w:rsidP="00B51E39">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4683971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48CA17" w14:textId="77777777" w:rsidR="005D468E" w:rsidRDefault="005D468E" w:rsidP="00B51E39">
            <w:pPr>
              <w:pStyle w:val="TAC"/>
              <w:rPr>
                <w:lang w:val="sv-SE"/>
              </w:rPr>
            </w:pPr>
            <w:r>
              <w:rPr>
                <w:lang w:val="sv-SE"/>
              </w:rPr>
              <w:t>IMD3</w:t>
            </w:r>
          </w:p>
        </w:tc>
      </w:tr>
      <w:tr w:rsidR="005D468E" w14:paraId="1FCD72FD" w14:textId="77777777" w:rsidTr="00B51E39">
        <w:trPr>
          <w:trHeight w:val="187"/>
          <w:jc w:val="center"/>
        </w:trPr>
        <w:tc>
          <w:tcPr>
            <w:tcW w:w="2005" w:type="dxa"/>
            <w:tcBorders>
              <w:top w:val="nil"/>
              <w:left w:val="single" w:sz="4" w:space="0" w:color="auto"/>
              <w:bottom w:val="nil"/>
              <w:right w:val="single" w:sz="4" w:space="0" w:color="auto"/>
            </w:tcBorders>
          </w:tcPr>
          <w:p w14:paraId="0EB07B7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7C2865"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6D2660B6"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45924E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E94BEC"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12516A"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0C9F738"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F1E038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7A16E8" w14:textId="77777777" w:rsidR="005D468E" w:rsidRDefault="005D468E" w:rsidP="00B51E39">
            <w:pPr>
              <w:pStyle w:val="TAC"/>
              <w:rPr>
                <w:lang w:val="sv-SE"/>
              </w:rPr>
            </w:pPr>
            <w:r>
              <w:rPr>
                <w:lang w:val="sv-SE"/>
              </w:rPr>
              <w:t>N/A</w:t>
            </w:r>
          </w:p>
        </w:tc>
      </w:tr>
      <w:tr w:rsidR="005D468E" w14:paraId="5D799FE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7C109E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A6EE3E"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60E80E4" w14:textId="77777777" w:rsidR="005D468E" w:rsidRDefault="005D468E" w:rsidP="00B51E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5735F6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20C612"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25B627A" w14:textId="77777777" w:rsidR="005D468E" w:rsidRDefault="005D468E" w:rsidP="00B51E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6DDB629"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2A24CEA"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6D76F7" w14:textId="77777777" w:rsidR="005D468E" w:rsidRDefault="005D468E" w:rsidP="00B51E39">
            <w:pPr>
              <w:pStyle w:val="TAC"/>
              <w:rPr>
                <w:lang w:val="sv-SE"/>
              </w:rPr>
            </w:pPr>
            <w:r>
              <w:rPr>
                <w:lang w:val="sv-SE"/>
              </w:rPr>
              <w:t>N/A</w:t>
            </w:r>
          </w:p>
        </w:tc>
      </w:tr>
      <w:tr w:rsidR="005D468E" w14:paraId="5818AA95"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DF8F16F" w14:textId="77777777" w:rsidR="005D468E" w:rsidRDefault="005D468E" w:rsidP="00B51E39">
            <w:pPr>
              <w:pStyle w:val="TAC"/>
              <w:rPr>
                <w:lang w:val="en-US" w:eastAsia="zh-CN"/>
              </w:rPr>
            </w:pPr>
            <w:r>
              <w:rPr>
                <w:lang w:val="en-US" w:eastAsia="zh-CN"/>
              </w:rPr>
              <w:t>CA_n2A-n30A-n77A</w:t>
            </w:r>
          </w:p>
        </w:tc>
        <w:tc>
          <w:tcPr>
            <w:tcW w:w="1145" w:type="dxa"/>
            <w:tcBorders>
              <w:top w:val="single" w:sz="4" w:space="0" w:color="auto"/>
              <w:left w:val="single" w:sz="4" w:space="0" w:color="auto"/>
              <w:bottom w:val="single" w:sz="4" w:space="0" w:color="auto"/>
              <w:right w:val="single" w:sz="4" w:space="0" w:color="auto"/>
            </w:tcBorders>
            <w:hideMark/>
          </w:tcPr>
          <w:p w14:paraId="7252FAD9"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746E5AA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97BFC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A642A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5574A46" w14:textId="77777777" w:rsidR="005D468E" w:rsidRDefault="005D468E" w:rsidP="00B51E39">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00C917DB" w14:textId="77777777" w:rsidR="005D468E" w:rsidRDefault="005D468E" w:rsidP="00B51E39">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3DA4E2E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A207F8" w14:textId="77777777" w:rsidR="005D468E" w:rsidRDefault="005D468E" w:rsidP="00B51E39">
            <w:pPr>
              <w:pStyle w:val="TAC"/>
              <w:rPr>
                <w:lang w:val="sv-SE"/>
              </w:rPr>
            </w:pPr>
            <w:r>
              <w:rPr>
                <w:lang w:val="sv-SE"/>
              </w:rPr>
              <w:t>IMD4</w:t>
            </w:r>
            <w:r>
              <w:rPr>
                <w:vertAlign w:val="superscript"/>
                <w:lang w:val="sv-SE"/>
              </w:rPr>
              <w:t>5</w:t>
            </w:r>
          </w:p>
        </w:tc>
      </w:tr>
      <w:tr w:rsidR="005D468E" w14:paraId="79305969" w14:textId="77777777" w:rsidTr="00B51E39">
        <w:trPr>
          <w:trHeight w:val="187"/>
          <w:jc w:val="center"/>
        </w:trPr>
        <w:tc>
          <w:tcPr>
            <w:tcW w:w="2005" w:type="dxa"/>
            <w:tcBorders>
              <w:top w:val="nil"/>
              <w:left w:val="single" w:sz="4" w:space="0" w:color="auto"/>
              <w:bottom w:val="nil"/>
              <w:right w:val="single" w:sz="4" w:space="0" w:color="auto"/>
            </w:tcBorders>
          </w:tcPr>
          <w:p w14:paraId="4554E8C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72DB2E"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024F5918" w14:textId="77777777" w:rsidR="005D468E" w:rsidRDefault="005D468E" w:rsidP="00B51E39">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391997F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E83CB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6F3D95" w14:textId="77777777" w:rsidR="005D468E" w:rsidRDefault="005D468E" w:rsidP="00B51E39">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1B9A60F0"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C85889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D4F10C" w14:textId="77777777" w:rsidR="005D468E" w:rsidRDefault="005D468E" w:rsidP="00B51E39">
            <w:pPr>
              <w:pStyle w:val="TAC"/>
              <w:rPr>
                <w:lang w:val="sv-SE"/>
              </w:rPr>
            </w:pPr>
            <w:r>
              <w:rPr>
                <w:lang w:val="sv-SE"/>
              </w:rPr>
              <w:t>N/A</w:t>
            </w:r>
          </w:p>
        </w:tc>
      </w:tr>
      <w:tr w:rsidR="005D468E" w14:paraId="3F13045D" w14:textId="77777777" w:rsidTr="00B51E39">
        <w:trPr>
          <w:trHeight w:val="187"/>
          <w:jc w:val="center"/>
        </w:trPr>
        <w:tc>
          <w:tcPr>
            <w:tcW w:w="2005" w:type="dxa"/>
            <w:tcBorders>
              <w:top w:val="nil"/>
              <w:left w:val="single" w:sz="4" w:space="0" w:color="auto"/>
              <w:bottom w:val="nil"/>
              <w:right w:val="single" w:sz="4" w:space="0" w:color="auto"/>
            </w:tcBorders>
          </w:tcPr>
          <w:p w14:paraId="4EE2FB5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D03B19"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37824C4"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327689D"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E54126"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B014125"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A2D097A"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CD1497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FD14C8" w14:textId="77777777" w:rsidR="005D468E" w:rsidRDefault="005D468E" w:rsidP="00B51E39">
            <w:pPr>
              <w:pStyle w:val="TAC"/>
              <w:rPr>
                <w:lang w:val="sv-SE"/>
              </w:rPr>
            </w:pPr>
            <w:r>
              <w:rPr>
                <w:lang w:val="sv-SE"/>
              </w:rPr>
              <w:t>N/A</w:t>
            </w:r>
          </w:p>
        </w:tc>
      </w:tr>
      <w:tr w:rsidR="005D468E" w14:paraId="5F1595D4" w14:textId="77777777" w:rsidTr="00B51E39">
        <w:trPr>
          <w:trHeight w:val="187"/>
          <w:jc w:val="center"/>
        </w:trPr>
        <w:tc>
          <w:tcPr>
            <w:tcW w:w="2005" w:type="dxa"/>
            <w:tcBorders>
              <w:top w:val="nil"/>
              <w:left w:val="single" w:sz="4" w:space="0" w:color="auto"/>
              <w:bottom w:val="nil"/>
              <w:right w:val="single" w:sz="4" w:space="0" w:color="auto"/>
            </w:tcBorders>
          </w:tcPr>
          <w:p w14:paraId="579B371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9DE00C"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5BA91303" w14:textId="77777777" w:rsidR="005D468E" w:rsidRDefault="005D468E" w:rsidP="00B51E39">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004B2E3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398CF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E1990D" w14:textId="77777777" w:rsidR="005D468E" w:rsidRDefault="005D468E" w:rsidP="00B51E39">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12B96E3A"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EC66D2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555E75" w14:textId="77777777" w:rsidR="005D468E" w:rsidRDefault="005D468E" w:rsidP="00B51E39">
            <w:pPr>
              <w:pStyle w:val="TAC"/>
              <w:rPr>
                <w:lang w:val="sv-SE"/>
              </w:rPr>
            </w:pPr>
            <w:r>
              <w:rPr>
                <w:lang w:val="sv-SE"/>
              </w:rPr>
              <w:t>N/A</w:t>
            </w:r>
          </w:p>
        </w:tc>
      </w:tr>
      <w:tr w:rsidR="005D468E" w14:paraId="393E5409" w14:textId="77777777" w:rsidTr="00B51E39">
        <w:trPr>
          <w:trHeight w:val="187"/>
          <w:jc w:val="center"/>
        </w:trPr>
        <w:tc>
          <w:tcPr>
            <w:tcW w:w="2005" w:type="dxa"/>
            <w:tcBorders>
              <w:top w:val="nil"/>
              <w:left w:val="single" w:sz="4" w:space="0" w:color="auto"/>
              <w:bottom w:val="nil"/>
              <w:right w:val="single" w:sz="4" w:space="0" w:color="auto"/>
            </w:tcBorders>
          </w:tcPr>
          <w:p w14:paraId="5A21D25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900649"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564E09D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DB74F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22D9A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03F4A4" w14:textId="77777777" w:rsidR="005D468E" w:rsidRDefault="005D468E" w:rsidP="00B51E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56CD1AC8" w14:textId="77777777" w:rsidR="005D468E" w:rsidRDefault="005D468E" w:rsidP="00B51E39">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1589576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E9ED38" w14:textId="77777777" w:rsidR="005D468E" w:rsidRDefault="005D468E" w:rsidP="00B51E39">
            <w:pPr>
              <w:pStyle w:val="TAC"/>
              <w:rPr>
                <w:lang w:val="sv-SE"/>
              </w:rPr>
            </w:pPr>
            <w:r>
              <w:rPr>
                <w:lang w:val="sv-SE"/>
              </w:rPr>
              <w:t>IMD4</w:t>
            </w:r>
            <w:r>
              <w:rPr>
                <w:vertAlign w:val="superscript"/>
                <w:lang w:val="sv-SE"/>
              </w:rPr>
              <w:t>5</w:t>
            </w:r>
          </w:p>
        </w:tc>
      </w:tr>
      <w:tr w:rsidR="005D468E" w14:paraId="6404C9F3" w14:textId="77777777" w:rsidTr="00B51E39">
        <w:trPr>
          <w:trHeight w:val="187"/>
          <w:jc w:val="center"/>
        </w:trPr>
        <w:tc>
          <w:tcPr>
            <w:tcW w:w="2005" w:type="dxa"/>
            <w:tcBorders>
              <w:top w:val="nil"/>
              <w:left w:val="single" w:sz="4" w:space="0" w:color="auto"/>
              <w:bottom w:val="nil"/>
              <w:right w:val="single" w:sz="4" w:space="0" w:color="auto"/>
            </w:tcBorders>
          </w:tcPr>
          <w:p w14:paraId="272ABD2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8545F"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DB97F01" w14:textId="77777777" w:rsidR="005D468E" w:rsidRDefault="005D468E" w:rsidP="00B51E39">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404A0F92"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443571"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7C33558" w14:textId="77777777" w:rsidR="005D468E" w:rsidRDefault="005D468E" w:rsidP="00B51E39">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16E27692"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8EB6D6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D18C6B" w14:textId="77777777" w:rsidR="005D468E" w:rsidRDefault="005D468E" w:rsidP="00B51E39">
            <w:pPr>
              <w:pStyle w:val="TAC"/>
              <w:rPr>
                <w:lang w:val="sv-SE"/>
              </w:rPr>
            </w:pPr>
            <w:r>
              <w:rPr>
                <w:lang w:val="sv-SE"/>
              </w:rPr>
              <w:t>N/A</w:t>
            </w:r>
          </w:p>
        </w:tc>
      </w:tr>
      <w:tr w:rsidR="005D468E" w14:paraId="31C277F2" w14:textId="77777777" w:rsidTr="00B51E39">
        <w:trPr>
          <w:trHeight w:val="187"/>
          <w:jc w:val="center"/>
        </w:trPr>
        <w:tc>
          <w:tcPr>
            <w:tcW w:w="2005" w:type="dxa"/>
            <w:tcBorders>
              <w:top w:val="nil"/>
              <w:left w:val="single" w:sz="4" w:space="0" w:color="auto"/>
              <w:bottom w:val="nil"/>
              <w:right w:val="single" w:sz="4" w:space="0" w:color="auto"/>
            </w:tcBorders>
          </w:tcPr>
          <w:p w14:paraId="26C44A6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66B35F"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hideMark/>
          </w:tcPr>
          <w:p w14:paraId="25FC2392" w14:textId="77777777" w:rsidR="005D468E" w:rsidRDefault="005D468E" w:rsidP="00B51E39">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4ED6CA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6D5F77"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5F41F31" w14:textId="77777777" w:rsidR="005D468E" w:rsidRDefault="005D468E" w:rsidP="00B51E39">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15D4ECE"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3A4EA8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C752DC" w14:textId="77777777" w:rsidR="005D468E" w:rsidRDefault="005D468E" w:rsidP="00B51E39">
            <w:pPr>
              <w:pStyle w:val="TAC"/>
              <w:rPr>
                <w:lang w:val="sv-SE"/>
              </w:rPr>
            </w:pPr>
            <w:r>
              <w:rPr>
                <w:lang w:val="sv-SE"/>
              </w:rPr>
              <w:t>N/A</w:t>
            </w:r>
          </w:p>
        </w:tc>
      </w:tr>
      <w:tr w:rsidR="005D468E" w14:paraId="2E39F5C1" w14:textId="77777777" w:rsidTr="00B51E39">
        <w:trPr>
          <w:trHeight w:val="187"/>
          <w:jc w:val="center"/>
        </w:trPr>
        <w:tc>
          <w:tcPr>
            <w:tcW w:w="2005" w:type="dxa"/>
            <w:tcBorders>
              <w:top w:val="nil"/>
              <w:left w:val="single" w:sz="4" w:space="0" w:color="auto"/>
              <w:bottom w:val="nil"/>
              <w:right w:val="single" w:sz="4" w:space="0" w:color="auto"/>
            </w:tcBorders>
          </w:tcPr>
          <w:p w14:paraId="0C80575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3183E"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5E5DD7D"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E6ECB8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26F4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F2E476" w14:textId="77777777" w:rsidR="005D468E" w:rsidRDefault="005D468E" w:rsidP="00B51E39">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2334028" w14:textId="77777777" w:rsidR="005D468E" w:rsidRDefault="005D468E" w:rsidP="00B51E39">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33312EB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D95FB9" w14:textId="77777777" w:rsidR="005D468E" w:rsidRDefault="005D468E" w:rsidP="00B51E39">
            <w:pPr>
              <w:pStyle w:val="TAC"/>
              <w:rPr>
                <w:lang w:val="sv-SE"/>
              </w:rPr>
            </w:pPr>
            <w:r>
              <w:rPr>
                <w:lang w:val="sv-SE"/>
              </w:rPr>
              <w:t>IMD5</w:t>
            </w:r>
          </w:p>
        </w:tc>
      </w:tr>
      <w:tr w:rsidR="005D468E" w14:paraId="09B5E1CA"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095B3C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E7CED"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EAB3E97" w14:textId="77777777" w:rsidR="005D468E" w:rsidRDefault="005D468E" w:rsidP="00B51E39">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1A8D142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4BDCB6"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5F0E34" w14:textId="77777777" w:rsidR="005D468E" w:rsidRDefault="005D468E" w:rsidP="00B51E39">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47B0C3CC"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35439F5"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404578" w14:textId="77777777" w:rsidR="005D468E" w:rsidRDefault="005D468E" w:rsidP="00B51E39">
            <w:pPr>
              <w:pStyle w:val="TAC"/>
              <w:rPr>
                <w:lang w:val="sv-SE"/>
              </w:rPr>
            </w:pPr>
            <w:r>
              <w:rPr>
                <w:lang w:val="sv-SE"/>
              </w:rPr>
              <w:t>N/A</w:t>
            </w:r>
          </w:p>
        </w:tc>
      </w:tr>
      <w:tr w:rsidR="005D468E" w14:paraId="76D8DFE3" w14:textId="77777777" w:rsidTr="00B51E39">
        <w:trPr>
          <w:trHeight w:val="187"/>
          <w:jc w:val="center"/>
        </w:trPr>
        <w:tc>
          <w:tcPr>
            <w:tcW w:w="2005" w:type="dxa"/>
            <w:tcBorders>
              <w:top w:val="nil"/>
              <w:left w:val="single" w:sz="4" w:space="0" w:color="auto"/>
              <w:bottom w:val="nil"/>
              <w:right w:val="single" w:sz="4" w:space="0" w:color="auto"/>
            </w:tcBorders>
            <w:hideMark/>
          </w:tcPr>
          <w:p w14:paraId="21A3CA04" w14:textId="77777777" w:rsidR="005D468E" w:rsidRDefault="005D468E" w:rsidP="00B51E39">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hideMark/>
          </w:tcPr>
          <w:p w14:paraId="2389C7CF" w14:textId="77777777" w:rsidR="005D468E" w:rsidRDefault="005D468E" w:rsidP="00B51E39">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7C30732" w14:textId="77777777" w:rsidR="005D468E" w:rsidRDefault="005D468E" w:rsidP="00B51E39">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0FF7EF7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A999A5"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780F61" w14:textId="77777777" w:rsidR="005D468E" w:rsidRDefault="005D468E" w:rsidP="00B51E39">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F2DE2C"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200F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2C12C5" w14:textId="77777777" w:rsidR="005D468E" w:rsidRDefault="005D468E" w:rsidP="00B51E39">
            <w:pPr>
              <w:pStyle w:val="TAC"/>
              <w:rPr>
                <w:lang w:val="sv-SE"/>
              </w:rPr>
            </w:pPr>
            <w:r>
              <w:t>N/A</w:t>
            </w:r>
          </w:p>
        </w:tc>
      </w:tr>
      <w:tr w:rsidR="005D468E" w14:paraId="5FE1E92C" w14:textId="77777777" w:rsidTr="00B51E39">
        <w:trPr>
          <w:trHeight w:val="187"/>
          <w:jc w:val="center"/>
        </w:trPr>
        <w:tc>
          <w:tcPr>
            <w:tcW w:w="2005" w:type="dxa"/>
            <w:tcBorders>
              <w:top w:val="nil"/>
              <w:left w:val="single" w:sz="4" w:space="0" w:color="auto"/>
              <w:bottom w:val="nil"/>
              <w:right w:val="single" w:sz="4" w:space="0" w:color="auto"/>
            </w:tcBorders>
          </w:tcPr>
          <w:p w14:paraId="7911FCE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1F0F7E" w14:textId="77777777" w:rsidR="005D468E" w:rsidRDefault="005D468E" w:rsidP="00B51E39">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CA220D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D2268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1BF34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50275C" w14:textId="77777777" w:rsidR="005D468E" w:rsidRDefault="005D468E" w:rsidP="00B51E39">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02BBFA" w14:textId="77777777" w:rsidR="005D468E" w:rsidRDefault="005D468E" w:rsidP="00B51E39">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F2519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30094F" w14:textId="77777777" w:rsidR="005D468E" w:rsidRDefault="005D468E" w:rsidP="00B51E39">
            <w:pPr>
              <w:pStyle w:val="TAC"/>
              <w:rPr>
                <w:lang w:val="sv-SE"/>
              </w:rPr>
            </w:pPr>
            <w:r>
              <w:t>IMD2</w:t>
            </w:r>
            <w:r>
              <w:rPr>
                <w:vertAlign w:val="superscript"/>
              </w:rPr>
              <w:t>1,2</w:t>
            </w:r>
          </w:p>
        </w:tc>
      </w:tr>
      <w:tr w:rsidR="005D468E" w14:paraId="6FA7FD9B" w14:textId="77777777" w:rsidTr="00B51E39">
        <w:trPr>
          <w:trHeight w:val="187"/>
          <w:jc w:val="center"/>
        </w:trPr>
        <w:tc>
          <w:tcPr>
            <w:tcW w:w="2005" w:type="dxa"/>
            <w:tcBorders>
              <w:top w:val="nil"/>
              <w:left w:val="single" w:sz="4" w:space="0" w:color="auto"/>
              <w:bottom w:val="nil"/>
              <w:right w:val="single" w:sz="4" w:space="0" w:color="auto"/>
            </w:tcBorders>
          </w:tcPr>
          <w:p w14:paraId="78BB362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18F844"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5F925D6" w14:textId="77777777" w:rsidR="005D468E" w:rsidRDefault="005D468E" w:rsidP="00B51E39">
            <w:pPr>
              <w:pStyle w:val="TAC"/>
            </w:pPr>
            <w:r>
              <w:t>3970</w:t>
            </w:r>
          </w:p>
        </w:tc>
        <w:tc>
          <w:tcPr>
            <w:tcW w:w="964" w:type="dxa"/>
            <w:tcBorders>
              <w:top w:val="single" w:sz="4" w:space="0" w:color="auto"/>
              <w:left w:val="single" w:sz="4" w:space="0" w:color="auto"/>
              <w:bottom w:val="single" w:sz="4" w:space="0" w:color="auto"/>
              <w:right w:val="single" w:sz="4" w:space="0" w:color="auto"/>
            </w:tcBorders>
            <w:hideMark/>
          </w:tcPr>
          <w:p w14:paraId="722D7A7A"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C07E59"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BC090D" w14:textId="77777777" w:rsidR="005D468E" w:rsidRDefault="005D468E" w:rsidP="00B51E39">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B42711"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4B8DDE"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8E5D8F" w14:textId="77777777" w:rsidR="005D468E" w:rsidRDefault="005D468E" w:rsidP="00B51E39">
            <w:pPr>
              <w:pStyle w:val="TAC"/>
              <w:rPr>
                <w:lang w:val="sv-SE"/>
              </w:rPr>
            </w:pPr>
            <w:r>
              <w:t>N/A</w:t>
            </w:r>
          </w:p>
        </w:tc>
      </w:tr>
      <w:tr w:rsidR="005D468E" w14:paraId="0F1F05EB" w14:textId="77777777" w:rsidTr="00B51E39">
        <w:trPr>
          <w:trHeight w:val="187"/>
          <w:jc w:val="center"/>
        </w:trPr>
        <w:tc>
          <w:tcPr>
            <w:tcW w:w="2005" w:type="dxa"/>
            <w:tcBorders>
              <w:top w:val="nil"/>
              <w:left w:val="single" w:sz="4" w:space="0" w:color="auto"/>
              <w:bottom w:val="nil"/>
              <w:right w:val="single" w:sz="4" w:space="0" w:color="auto"/>
            </w:tcBorders>
          </w:tcPr>
          <w:p w14:paraId="1AB9082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7AF99E" w14:textId="77777777" w:rsidR="005D468E" w:rsidRDefault="005D468E" w:rsidP="00B51E39">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6EB61"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40BEE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9905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4532B" w14:textId="77777777" w:rsidR="005D468E" w:rsidRDefault="005D468E" w:rsidP="00B51E39">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77D8D" w14:textId="77777777" w:rsidR="005D468E" w:rsidRDefault="005D468E" w:rsidP="00B51E39">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8576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EDC156" w14:textId="77777777" w:rsidR="005D468E" w:rsidRDefault="005D468E" w:rsidP="00B51E39">
            <w:pPr>
              <w:pStyle w:val="TAC"/>
              <w:rPr>
                <w:lang w:val="sv-SE"/>
              </w:rPr>
            </w:pPr>
            <w:r>
              <w:t>IMD2</w:t>
            </w:r>
            <w:r>
              <w:rPr>
                <w:vertAlign w:val="superscript"/>
              </w:rPr>
              <w:t>1,2</w:t>
            </w:r>
          </w:p>
        </w:tc>
      </w:tr>
      <w:tr w:rsidR="005D468E" w14:paraId="66ADE4C8" w14:textId="77777777" w:rsidTr="00B51E39">
        <w:trPr>
          <w:trHeight w:val="187"/>
          <w:jc w:val="center"/>
        </w:trPr>
        <w:tc>
          <w:tcPr>
            <w:tcW w:w="2005" w:type="dxa"/>
            <w:tcBorders>
              <w:top w:val="nil"/>
              <w:left w:val="single" w:sz="4" w:space="0" w:color="auto"/>
              <w:bottom w:val="nil"/>
              <w:right w:val="single" w:sz="4" w:space="0" w:color="auto"/>
            </w:tcBorders>
          </w:tcPr>
          <w:p w14:paraId="3432BDA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A24267"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DA2CA2" w14:textId="77777777" w:rsidR="005D468E" w:rsidRDefault="005D468E" w:rsidP="00B51E39">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EEF3B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2AB8"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B8A1F" w14:textId="77777777" w:rsidR="005D468E" w:rsidRDefault="005D468E" w:rsidP="00B51E39">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CE805C" w14:textId="77777777" w:rsidR="005D468E" w:rsidRDefault="005D468E" w:rsidP="00B51E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F0CA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34910F" w14:textId="77777777" w:rsidR="005D468E" w:rsidRDefault="005D468E" w:rsidP="00B51E39">
            <w:pPr>
              <w:pStyle w:val="TAC"/>
              <w:rPr>
                <w:lang w:val="sv-SE"/>
              </w:rPr>
            </w:pPr>
            <w:r>
              <w:t>N/A</w:t>
            </w:r>
          </w:p>
        </w:tc>
      </w:tr>
      <w:tr w:rsidR="005D468E" w14:paraId="5CC91ED7"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82EC1E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D23879"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D6D92" w14:textId="77777777" w:rsidR="005D468E" w:rsidRDefault="005D468E" w:rsidP="00B51E39">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F15E5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E1E4E"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D6E39" w14:textId="77777777" w:rsidR="005D468E" w:rsidRDefault="005D468E" w:rsidP="00B51E39">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A8362" w14:textId="77777777" w:rsidR="005D468E" w:rsidRDefault="005D468E" w:rsidP="00B51E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F180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03A6F36" w14:textId="77777777" w:rsidR="005D468E" w:rsidRDefault="005D468E" w:rsidP="00B51E39">
            <w:pPr>
              <w:pStyle w:val="TAC"/>
              <w:rPr>
                <w:lang w:val="sv-SE"/>
              </w:rPr>
            </w:pPr>
            <w:r>
              <w:t>N/A</w:t>
            </w:r>
          </w:p>
        </w:tc>
      </w:tr>
      <w:tr w:rsidR="005D468E" w14:paraId="269F3DED" w14:textId="77777777" w:rsidTr="00B51E39">
        <w:trPr>
          <w:trHeight w:val="187"/>
          <w:jc w:val="center"/>
        </w:trPr>
        <w:tc>
          <w:tcPr>
            <w:tcW w:w="2005" w:type="dxa"/>
            <w:tcBorders>
              <w:top w:val="nil"/>
              <w:left w:val="single" w:sz="4" w:space="0" w:color="auto"/>
              <w:bottom w:val="nil"/>
              <w:right w:val="single" w:sz="4" w:space="0" w:color="auto"/>
            </w:tcBorders>
            <w:hideMark/>
          </w:tcPr>
          <w:p w14:paraId="2AB10F1A" w14:textId="77777777" w:rsidR="005D468E" w:rsidRDefault="005D468E" w:rsidP="00B51E39">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hideMark/>
          </w:tcPr>
          <w:p w14:paraId="659D1702" w14:textId="77777777" w:rsidR="005D468E" w:rsidRDefault="005D468E" w:rsidP="00B51E39">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6889B4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B95CFD"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31353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D380FC" w14:textId="77777777" w:rsidR="005D468E" w:rsidRDefault="005D468E" w:rsidP="00B51E39">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2607FCA5" w14:textId="77777777" w:rsidR="005D468E" w:rsidRDefault="005D468E" w:rsidP="00B51E39">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1B740928"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FF462" w14:textId="77777777" w:rsidR="005D468E" w:rsidRDefault="005D468E" w:rsidP="00B51E39">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5D468E" w14:paraId="3E4A8E7B" w14:textId="77777777" w:rsidTr="00B51E39">
        <w:trPr>
          <w:trHeight w:val="187"/>
          <w:jc w:val="center"/>
        </w:trPr>
        <w:tc>
          <w:tcPr>
            <w:tcW w:w="2005" w:type="dxa"/>
            <w:tcBorders>
              <w:top w:val="nil"/>
              <w:left w:val="single" w:sz="4" w:space="0" w:color="auto"/>
              <w:bottom w:val="nil"/>
              <w:right w:val="single" w:sz="4" w:space="0" w:color="auto"/>
            </w:tcBorders>
          </w:tcPr>
          <w:p w14:paraId="46177D4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2DA78C"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881536B" w14:textId="77777777" w:rsidR="005D468E" w:rsidRDefault="005D468E" w:rsidP="00B51E39">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469F421"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C78209" w14:textId="77777777" w:rsidR="005D468E" w:rsidRDefault="005D468E" w:rsidP="00B51E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D46A43" w14:textId="77777777" w:rsidR="005D468E" w:rsidRDefault="005D468E" w:rsidP="00B51E39">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6FD61C1" w14:textId="77777777" w:rsidR="005D468E" w:rsidRDefault="005D468E" w:rsidP="00B51E39">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9C2C03"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515585" w14:textId="77777777" w:rsidR="005D468E" w:rsidRDefault="005D468E" w:rsidP="00B51E39">
            <w:pPr>
              <w:pStyle w:val="TAC"/>
              <w:rPr>
                <w:lang w:val="sv-SE"/>
              </w:rPr>
            </w:pPr>
            <w:r>
              <w:rPr>
                <w:rFonts w:eastAsia="Malgun Gothic"/>
                <w:lang w:eastAsia="ko-KR"/>
              </w:rPr>
              <w:t>N/A</w:t>
            </w:r>
          </w:p>
        </w:tc>
      </w:tr>
      <w:tr w:rsidR="005D468E" w14:paraId="086CB136" w14:textId="77777777" w:rsidTr="00B51E39">
        <w:trPr>
          <w:trHeight w:val="187"/>
          <w:jc w:val="center"/>
        </w:trPr>
        <w:tc>
          <w:tcPr>
            <w:tcW w:w="2005" w:type="dxa"/>
            <w:tcBorders>
              <w:top w:val="nil"/>
              <w:left w:val="single" w:sz="4" w:space="0" w:color="auto"/>
              <w:bottom w:val="nil"/>
              <w:right w:val="single" w:sz="4" w:space="0" w:color="auto"/>
            </w:tcBorders>
          </w:tcPr>
          <w:p w14:paraId="4D48E33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42A435"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7A24133" w14:textId="77777777" w:rsidR="005D468E" w:rsidRDefault="005D468E" w:rsidP="00B51E39">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6AC00FE" w14:textId="77777777" w:rsidR="005D468E" w:rsidRDefault="005D468E" w:rsidP="00B51E39">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AEF2B6" w14:textId="77777777" w:rsidR="005D468E" w:rsidRDefault="005D468E" w:rsidP="00B51E39">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A20564" w14:textId="77777777" w:rsidR="005D468E" w:rsidRDefault="005D468E" w:rsidP="00B51E39">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3B57591" w14:textId="77777777" w:rsidR="005D468E" w:rsidRDefault="005D468E" w:rsidP="00B51E39">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6C03E8"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DEB904" w14:textId="77777777" w:rsidR="005D468E" w:rsidRDefault="005D468E" w:rsidP="00B51E39">
            <w:pPr>
              <w:pStyle w:val="TAC"/>
              <w:rPr>
                <w:lang w:val="sv-SE"/>
              </w:rPr>
            </w:pPr>
            <w:r>
              <w:rPr>
                <w:rFonts w:eastAsia="Malgun Gothic"/>
                <w:lang w:eastAsia="ko-KR"/>
              </w:rPr>
              <w:t>N/A</w:t>
            </w:r>
          </w:p>
        </w:tc>
      </w:tr>
      <w:tr w:rsidR="005D468E" w14:paraId="5C9DF0D2" w14:textId="77777777" w:rsidTr="00B51E39">
        <w:trPr>
          <w:trHeight w:val="187"/>
          <w:jc w:val="center"/>
        </w:trPr>
        <w:tc>
          <w:tcPr>
            <w:tcW w:w="2005" w:type="dxa"/>
            <w:tcBorders>
              <w:top w:val="nil"/>
              <w:left w:val="single" w:sz="4" w:space="0" w:color="auto"/>
              <w:bottom w:val="nil"/>
              <w:right w:val="single" w:sz="4" w:space="0" w:color="auto"/>
            </w:tcBorders>
          </w:tcPr>
          <w:p w14:paraId="4CD727A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1A077D" w14:textId="77777777" w:rsidR="005D468E" w:rsidRDefault="005D468E" w:rsidP="00B51E39">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29E38FB" w14:textId="77777777" w:rsidR="005D468E" w:rsidRDefault="005D468E" w:rsidP="00B51E3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AFC9E53" w14:textId="77777777" w:rsidR="005D468E" w:rsidRDefault="005D468E" w:rsidP="00B51E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527EEB" w14:textId="77777777" w:rsidR="005D468E" w:rsidRDefault="005D468E" w:rsidP="00B51E3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DBC0A6" w14:textId="77777777" w:rsidR="005D468E" w:rsidRDefault="005D468E" w:rsidP="00B51E3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C7A6F3E" w14:textId="77777777" w:rsidR="005D468E" w:rsidRDefault="005D468E" w:rsidP="00B51E39">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0A71EF"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C195D5" w14:textId="77777777" w:rsidR="005D468E" w:rsidRDefault="005D468E" w:rsidP="00B51E39">
            <w:pPr>
              <w:pStyle w:val="TAC"/>
              <w:rPr>
                <w:lang w:val="sv-SE"/>
              </w:rPr>
            </w:pPr>
            <w:r>
              <w:rPr>
                <w:rFonts w:eastAsia="Malgun Gothic"/>
                <w:lang w:eastAsia="ko-KR"/>
              </w:rPr>
              <w:t>N/A</w:t>
            </w:r>
          </w:p>
        </w:tc>
      </w:tr>
      <w:tr w:rsidR="005D468E" w14:paraId="70FD7869" w14:textId="77777777" w:rsidTr="00B51E39">
        <w:trPr>
          <w:trHeight w:val="187"/>
          <w:jc w:val="center"/>
        </w:trPr>
        <w:tc>
          <w:tcPr>
            <w:tcW w:w="2005" w:type="dxa"/>
            <w:tcBorders>
              <w:top w:val="nil"/>
              <w:left w:val="single" w:sz="4" w:space="0" w:color="auto"/>
              <w:bottom w:val="nil"/>
              <w:right w:val="single" w:sz="4" w:space="0" w:color="auto"/>
            </w:tcBorders>
          </w:tcPr>
          <w:p w14:paraId="322C81C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7A9E4E"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B18045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6AFD3B" w14:textId="77777777" w:rsidR="005D468E" w:rsidRDefault="005D468E" w:rsidP="00B51E3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819DC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98F5B05" w14:textId="77777777" w:rsidR="005D468E" w:rsidRDefault="005D468E" w:rsidP="00B51E3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BA3CCB2" w14:textId="77777777" w:rsidR="005D468E" w:rsidRDefault="005D468E" w:rsidP="00B51E39">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15F0A880"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7CF630" w14:textId="77777777" w:rsidR="005D468E" w:rsidRDefault="005D468E" w:rsidP="00B51E39">
            <w:pPr>
              <w:pStyle w:val="TAC"/>
              <w:rPr>
                <w:lang w:val="sv-SE"/>
              </w:rPr>
            </w:pPr>
            <w:r>
              <w:rPr>
                <w:rFonts w:eastAsia="Malgun Gothic"/>
                <w:lang w:eastAsia="ko-KR"/>
              </w:rPr>
              <w:t>IMD2</w:t>
            </w:r>
          </w:p>
        </w:tc>
      </w:tr>
      <w:tr w:rsidR="005D468E" w14:paraId="4DBAECF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701405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0E2E89"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91C0AF2" w14:textId="77777777" w:rsidR="005D468E" w:rsidRDefault="005D468E" w:rsidP="00B51E3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3DCC334" w14:textId="77777777" w:rsidR="005D468E" w:rsidRDefault="005D468E" w:rsidP="00B51E3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395AD6" w14:textId="77777777" w:rsidR="005D468E" w:rsidRDefault="005D468E" w:rsidP="00B51E3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5E9F60" w14:textId="77777777" w:rsidR="005D468E" w:rsidRDefault="005D468E" w:rsidP="00B51E3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0F152BB3" w14:textId="77777777" w:rsidR="005D468E" w:rsidRDefault="005D468E" w:rsidP="00B51E39">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3A3563"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1EFC1E" w14:textId="77777777" w:rsidR="005D468E" w:rsidRDefault="005D468E" w:rsidP="00B51E39">
            <w:pPr>
              <w:pStyle w:val="TAC"/>
              <w:rPr>
                <w:lang w:val="sv-SE"/>
              </w:rPr>
            </w:pPr>
            <w:r>
              <w:rPr>
                <w:rFonts w:eastAsia="Malgun Gothic"/>
                <w:lang w:eastAsia="ko-KR"/>
              </w:rPr>
              <w:t>N/A</w:t>
            </w:r>
          </w:p>
        </w:tc>
      </w:tr>
      <w:tr w:rsidR="005D468E" w14:paraId="453F95D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17222A1C" w14:textId="77777777" w:rsidR="005D468E" w:rsidRDefault="005D468E" w:rsidP="00B51E39">
            <w:pPr>
              <w:pStyle w:val="TAC"/>
              <w:rPr>
                <w:lang w:val="en-US" w:eastAsia="zh-CN"/>
              </w:rPr>
            </w:pPr>
            <w:r>
              <w:rPr>
                <w:lang w:val="en-US" w:eastAsia="zh-CN"/>
              </w:rPr>
              <w:t>CA_n5A-n12A-n77A</w:t>
            </w:r>
          </w:p>
        </w:tc>
        <w:tc>
          <w:tcPr>
            <w:tcW w:w="1145" w:type="dxa"/>
            <w:tcBorders>
              <w:top w:val="single" w:sz="4" w:space="0" w:color="auto"/>
              <w:left w:val="single" w:sz="4" w:space="0" w:color="auto"/>
              <w:bottom w:val="single" w:sz="4" w:space="0" w:color="auto"/>
              <w:right w:val="single" w:sz="4" w:space="0" w:color="auto"/>
            </w:tcBorders>
            <w:hideMark/>
          </w:tcPr>
          <w:p w14:paraId="14B62E3F"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C18D19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2DA296"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C343B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087FB1"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B179173" w14:textId="77777777" w:rsidR="005D468E" w:rsidRDefault="005D468E" w:rsidP="00B51E39">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6233D53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86D8FF" w14:textId="77777777" w:rsidR="005D468E" w:rsidRDefault="005D468E" w:rsidP="00B51E39">
            <w:pPr>
              <w:pStyle w:val="TAC"/>
              <w:rPr>
                <w:lang w:val="sv-SE"/>
              </w:rPr>
            </w:pPr>
            <w:r>
              <w:rPr>
                <w:lang w:val="sv-SE"/>
              </w:rPr>
              <w:t>IMD5</w:t>
            </w:r>
          </w:p>
        </w:tc>
      </w:tr>
      <w:tr w:rsidR="005D468E" w14:paraId="3152829A" w14:textId="77777777" w:rsidTr="00B51E39">
        <w:trPr>
          <w:trHeight w:val="187"/>
          <w:jc w:val="center"/>
        </w:trPr>
        <w:tc>
          <w:tcPr>
            <w:tcW w:w="2005" w:type="dxa"/>
            <w:tcBorders>
              <w:top w:val="nil"/>
              <w:left w:val="single" w:sz="4" w:space="0" w:color="auto"/>
              <w:bottom w:val="nil"/>
              <w:right w:val="single" w:sz="4" w:space="0" w:color="auto"/>
            </w:tcBorders>
          </w:tcPr>
          <w:p w14:paraId="33632B0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74711"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40EE63F7"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47DE043"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112289"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66C472"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98B5216"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D8D57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81BD92" w14:textId="77777777" w:rsidR="005D468E" w:rsidRDefault="005D468E" w:rsidP="00B51E39">
            <w:pPr>
              <w:pStyle w:val="TAC"/>
              <w:rPr>
                <w:lang w:val="sv-SE"/>
              </w:rPr>
            </w:pPr>
            <w:r>
              <w:rPr>
                <w:lang w:val="sv-SE"/>
              </w:rPr>
              <w:t>N/A</w:t>
            </w:r>
          </w:p>
        </w:tc>
      </w:tr>
      <w:tr w:rsidR="005D468E" w14:paraId="3C5DC8D9" w14:textId="77777777" w:rsidTr="00B51E39">
        <w:trPr>
          <w:trHeight w:val="187"/>
          <w:jc w:val="center"/>
        </w:trPr>
        <w:tc>
          <w:tcPr>
            <w:tcW w:w="2005" w:type="dxa"/>
            <w:tcBorders>
              <w:top w:val="nil"/>
              <w:left w:val="single" w:sz="4" w:space="0" w:color="auto"/>
              <w:bottom w:val="nil"/>
              <w:right w:val="single" w:sz="4" w:space="0" w:color="auto"/>
            </w:tcBorders>
          </w:tcPr>
          <w:p w14:paraId="45690B6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E6ACB4"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17C6A21" w14:textId="77777777" w:rsidR="005D468E" w:rsidRDefault="005D468E" w:rsidP="00B51E39">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2D004DAE"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B0CFF1"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D26588C" w14:textId="77777777" w:rsidR="005D468E" w:rsidRDefault="005D468E" w:rsidP="00B51E39">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031FC06A"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2555E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5D9659" w14:textId="77777777" w:rsidR="005D468E" w:rsidRDefault="005D468E" w:rsidP="00B51E39">
            <w:pPr>
              <w:pStyle w:val="TAC"/>
              <w:rPr>
                <w:lang w:val="sv-SE"/>
              </w:rPr>
            </w:pPr>
            <w:r>
              <w:rPr>
                <w:lang w:val="sv-SE"/>
              </w:rPr>
              <w:t>N/A</w:t>
            </w:r>
          </w:p>
        </w:tc>
      </w:tr>
      <w:tr w:rsidR="005D468E" w14:paraId="37FAF212" w14:textId="77777777" w:rsidTr="00B51E39">
        <w:trPr>
          <w:trHeight w:val="187"/>
          <w:jc w:val="center"/>
        </w:trPr>
        <w:tc>
          <w:tcPr>
            <w:tcW w:w="2005" w:type="dxa"/>
            <w:tcBorders>
              <w:top w:val="nil"/>
              <w:left w:val="single" w:sz="4" w:space="0" w:color="auto"/>
              <w:bottom w:val="nil"/>
              <w:right w:val="single" w:sz="4" w:space="0" w:color="auto"/>
            </w:tcBorders>
          </w:tcPr>
          <w:p w14:paraId="74EEF19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B80A80"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8778AB8" w14:textId="77777777" w:rsidR="005D468E" w:rsidRDefault="005D468E" w:rsidP="00B51E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D1193D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61F85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8051BB"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0CC5B02"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ACC410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E79991" w14:textId="77777777" w:rsidR="005D468E" w:rsidRDefault="005D468E" w:rsidP="00B51E39">
            <w:pPr>
              <w:pStyle w:val="TAC"/>
              <w:rPr>
                <w:lang w:val="sv-SE"/>
              </w:rPr>
            </w:pPr>
            <w:r>
              <w:rPr>
                <w:lang w:val="sv-SE"/>
              </w:rPr>
              <w:t>N/A</w:t>
            </w:r>
          </w:p>
        </w:tc>
      </w:tr>
      <w:tr w:rsidR="005D468E" w14:paraId="4DCB9731" w14:textId="77777777" w:rsidTr="00B51E39">
        <w:trPr>
          <w:trHeight w:val="187"/>
          <w:jc w:val="center"/>
        </w:trPr>
        <w:tc>
          <w:tcPr>
            <w:tcW w:w="2005" w:type="dxa"/>
            <w:tcBorders>
              <w:top w:val="nil"/>
              <w:left w:val="single" w:sz="4" w:space="0" w:color="auto"/>
              <w:bottom w:val="nil"/>
              <w:right w:val="single" w:sz="4" w:space="0" w:color="auto"/>
            </w:tcBorders>
          </w:tcPr>
          <w:p w14:paraId="31255E5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A0826E"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05B85523"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A6C26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7CF8F1"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66F200" w14:textId="77777777" w:rsidR="005D468E" w:rsidRDefault="005D468E" w:rsidP="00B51E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85EBBBA" w14:textId="77777777" w:rsidR="005D468E" w:rsidRDefault="005D468E" w:rsidP="00B51E39">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6554B6C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F57D0F" w14:textId="77777777" w:rsidR="005D468E" w:rsidRDefault="005D468E" w:rsidP="00B51E39">
            <w:pPr>
              <w:pStyle w:val="TAC"/>
              <w:rPr>
                <w:lang w:val="sv-SE"/>
              </w:rPr>
            </w:pPr>
            <w:r>
              <w:rPr>
                <w:lang w:val="sv-SE"/>
              </w:rPr>
              <w:t>IMD5</w:t>
            </w:r>
            <w:r>
              <w:rPr>
                <w:vertAlign w:val="superscript"/>
                <w:lang w:val="sv-SE"/>
              </w:rPr>
              <w:t>5</w:t>
            </w:r>
          </w:p>
        </w:tc>
      </w:tr>
      <w:tr w:rsidR="005D468E" w14:paraId="2F7A530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6741EA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C7A235"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8A6D366" w14:textId="77777777" w:rsidR="005D468E" w:rsidRDefault="005D468E" w:rsidP="00B51E39">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2308CB8B"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756505"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B13C44" w14:textId="77777777" w:rsidR="005D468E" w:rsidRDefault="005D468E" w:rsidP="00B51E39">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4F61F988"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CAEC7C5"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32C9F3" w14:textId="77777777" w:rsidR="005D468E" w:rsidRDefault="005D468E" w:rsidP="00B51E39">
            <w:pPr>
              <w:pStyle w:val="TAC"/>
              <w:rPr>
                <w:lang w:val="sv-SE"/>
              </w:rPr>
            </w:pPr>
            <w:r>
              <w:rPr>
                <w:lang w:val="sv-SE"/>
              </w:rPr>
              <w:t>N/A</w:t>
            </w:r>
          </w:p>
        </w:tc>
      </w:tr>
      <w:tr w:rsidR="005D468E" w14:paraId="155F21E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2CF4481" w14:textId="77777777" w:rsidR="005D468E" w:rsidRDefault="005D468E" w:rsidP="00B51E39">
            <w:pPr>
              <w:pStyle w:val="TAC"/>
              <w:rPr>
                <w:lang w:val="en-US" w:eastAsia="zh-CN"/>
              </w:rPr>
            </w:pPr>
            <w:r>
              <w:rPr>
                <w:lang w:val="en-US" w:eastAsia="zh-CN"/>
              </w:rPr>
              <w:t>CA_n5A-n14A-n77A</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hideMark/>
          </w:tcPr>
          <w:p w14:paraId="6483B4FF"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BC373F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4435E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D4A5B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E69CFF"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121C6F8" w14:textId="77777777" w:rsidR="005D468E" w:rsidRDefault="005D468E" w:rsidP="00B51E39">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07DAD3E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FF835B" w14:textId="77777777" w:rsidR="005D468E" w:rsidRDefault="005D468E" w:rsidP="00B51E39">
            <w:pPr>
              <w:pStyle w:val="TAC"/>
              <w:rPr>
                <w:lang w:val="sv-SE"/>
              </w:rPr>
            </w:pPr>
            <w:r>
              <w:rPr>
                <w:lang w:val="sv-SE"/>
              </w:rPr>
              <w:t>IMD5</w:t>
            </w:r>
          </w:p>
        </w:tc>
      </w:tr>
      <w:tr w:rsidR="005D468E" w14:paraId="0D22FDEE" w14:textId="77777777" w:rsidTr="00B51E39">
        <w:trPr>
          <w:trHeight w:val="187"/>
          <w:jc w:val="center"/>
        </w:trPr>
        <w:tc>
          <w:tcPr>
            <w:tcW w:w="2005" w:type="dxa"/>
            <w:tcBorders>
              <w:top w:val="nil"/>
              <w:left w:val="single" w:sz="4" w:space="0" w:color="auto"/>
              <w:bottom w:val="nil"/>
              <w:right w:val="single" w:sz="4" w:space="0" w:color="auto"/>
            </w:tcBorders>
          </w:tcPr>
          <w:p w14:paraId="7DA3482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138F00"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1561F202"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98DE5B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B2265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750243"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7E4A272"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938F50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1C48D6" w14:textId="77777777" w:rsidR="005D468E" w:rsidRDefault="005D468E" w:rsidP="00B51E39">
            <w:pPr>
              <w:pStyle w:val="TAC"/>
              <w:rPr>
                <w:lang w:val="sv-SE"/>
              </w:rPr>
            </w:pPr>
            <w:r>
              <w:rPr>
                <w:lang w:val="sv-SE"/>
              </w:rPr>
              <w:t>N/A</w:t>
            </w:r>
          </w:p>
        </w:tc>
      </w:tr>
      <w:tr w:rsidR="005D468E" w14:paraId="6E1D472C" w14:textId="77777777" w:rsidTr="00B51E39">
        <w:trPr>
          <w:trHeight w:val="187"/>
          <w:jc w:val="center"/>
        </w:trPr>
        <w:tc>
          <w:tcPr>
            <w:tcW w:w="2005" w:type="dxa"/>
            <w:tcBorders>
              <w:top w:val="nil"/>
              <w:left w:val="single" w:sz="4" w:space="0" w:color="auto"/>
              <w:bottom w:val="nil"/>
              <w:right w:val="single" w:sz="4" w:space="0" w:color="auto"/>
            </w:tcBorders>
          </w:tcPr>
          <w:p w14:paraId="1274522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816377"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5D17AE9" w14:textId="77777777" w:rsidR="005D468E" w:rsidRDefault="005D468E" w:rsidP="00B51E39">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30651CB4"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0AF9FC"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251528" w14:textId="77777777" w:rsidR="005D468E" w:rsidRDefault="005D468E" w:rsidP="00B51E39">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2BA98CDA"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28D6190"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4E4870A" w14:textId="77777777" w:rsidR="005D468E" w:rsidRDefault="005D468E" w:rsidP="00B51E39">
            <w:pPr>
              <w:pStyle w:val="TAC"/>
              <w:rPr>
                <w:lang w:val="sv-SE"/>
              </w:rPr>
            </w:pPr>
            <w:r>
              <w:rPr>
                <w:lang w:val="sv-SE"/>
              </w:rPr>
              <w:t>N/A</w:t>
            </w:r>
          </w:p>
        </w:tc>
      </w:tr>
      <w:tr w:rsidR="005D468E" w14:paraId="062E66AE" w14:textId="77777777" w:rsidTr="00B51E39">
        <w:trPr>
          <w:trHeight w:val="187"/>
          <w:jc w:val="center"/>
        </w:trPr>
        <w:tc>
          <w:tcPr>
            <w:tcW w:w="2005" w:type="dxa"/>
            <w:tcBorders>
              <w:top w:val="nil"/>
              <w:left w:val="single" w:sz="4" w:space="0" w:color="auto"/>
              <w:bottom w:val="nil"/>
              <w:right w:val="single" w:sz="4" w:space="0" w:color="auto"/>
            </w:tcBorders>
          </w:tcPr>
          <w:p w14:paraId="74405A3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D109B4"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56E1AA0" w14:textId="77777777" w:rsidR="005D468E" w:rsidRDefault="005D468E" w:rsidP="00B51E39">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C005CF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FB5EB3"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6CD33D" w14:textId="77777777" w:rsidR="005D468E" w:rsidRDefault="005D468E" w:rsidP="00B51E39">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BF0BFAD"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DF614B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853AD3" w14:textId="77777777" w:rsidR="005D468E" w:rsidRDefault="005D468E" w:rsidP="00B51E39">
            <w:pPr>
              <w:pStyle w:val="TAC"/>
              <w:rPr>
                <w:lang w:val="sv-SE"/>
              </w:rPr>
            </w:pPr>
            <w:r>
              <w:rPr>
                <w:lang w:val="sv-SE"/>
              </w:rPr>
              <w:t>N/A</w:t>
            </w:r>
          </w:p>
        </w:tc>
      </w:tr>
      <w:tr w:rsidR="005D468E" w14:paraId="244901E4" w14:textId="77777777" w:rsidTr="00B51E39">
        <w:trPr>
          <w:trHeight w:val="187"/>
          <w:jc w:val="center"/>
        </w:trPr>
        <w:tc>
          <w:tcPr>
            <w:tcW w:w="2005" w:type="dxa"/>
            <w:tcBorders>
              <w:top w:val="nil"/>
              <w:left w:val="single" w:sz="4" w:space="0" w:color="auto"/>
              <w:bottom w:val="nil"/>
              <w:right w:val="single" w:sz="4" w:space="0" w:color="auto"/>
            </w:tcBorders>
          </w:tcPr>
          <w:p w14:paraId="3D25D34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269810"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36A49F2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79EF5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DF861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28F87F" w14:textId="77777777" w:rsidR="005D468E" w:rsidRDefault="005D468E" w:rsidP="00B51E39">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04D22AE8" w14:textId="77777777" w:rsidR="005D468E" w:rsidRDefault="005D468E" w:rsidP="00B51E39">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0DC4C90C"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617EC4" w14:textId="77777777" w:rsidR="005D468E" w:rsidRDefault="005D468E" w:rsidP="00B51E39">
            <w:pPr>
              <w:pStyle w:val="TAC"/>
              <w:rPr>
                <w:lang w:val="sv-SE"/>
              </w:rPr>
            </w:pPr>
            <w:r>
              <w:rPr>
                <w:lang w:val="sv-SE"/>
              </w:rPr>
              <w:t>IMD4</w:t>
            </w:r>
            <w:r>
              <w:rPr>
                <w:vertAlign w:val="superscript"/>
                <w:lang w:val="sv-SE"/>
              </w:rPr>
              <w:t>1</w:t>
            </w:r>
          </w:p>
        </w:tc>
      </w:tr>
      <w:tr w:rsidR="005D468E" w14:paraId="291EDDD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1FDA55C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18A35C"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A3FB685" w14:textId="77777777" w:rsidR="005D468E" w:rsidRDefault="005D468E" w:rsidP="00B51E39">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949EBB4"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E414A1"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FF86631" w14:textId="77777777" w:rsidR="005D468E" w:rsidRDefault="005D468E" w:rsidP="00B51E39">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7752976"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C46E8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D12901" w14:textId="77777777" w:rsidR="005D468E" w:rsidRDefault="005D468E" w:rsidP="00B51E39">
            <w:pPr>
              <w:pStyle w:val="TAC"/>
              <w:rPr>
                <w:lang w:val="sv-SE"/>
              </w:rPr>
            </w:pPr>
            <w:r>
              <w:rPr>
                <w:lang w:val="sv-SE"/>
              </w:rPr>
              <w:t>N/A</w:t>
            </w:r>
          </w:p>
        </w:tc>
      </w:tr>
      <w:tr w:rsidR="005D468E" w14:paraId="4F1A766F" w14:textId="77777777" w:rsidTr="00B51E39">
        <w:trPr>
          <w:trHeight w:val="187"/>
          <w:jc w:val="center"/>
        </w:trPr>
        <w:tc>
          <w:tcPr>
            <w:tcW w:w="2005" w:type="dxa"/>
            <w:tcBorders>
              <w:top w:val="nil"/>
              <w:left w:val="single" w:sz="4" w:space="0" w:color="auto"/>
              <w:bottom w:val="nil"/>
              <w:right w:val="single" w:sz="4" w:space="0" w:color="auto"/>
            </w:tcBorders>
            <w:hideMark/>
          </w:tcPr>
          <w:p w14:paraId="20321A3D" w14:textId="77777777" w:rsidR="005D468E" w:rsidRDefault="005D468E" w:rsidP="00B51E39">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255D6B"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7DA1BE" w14:textId="77777777" w:rsidR="005D468E" w:rsidRDefault="005D468E" w:rsidP="00B51E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7B2E7F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7AB95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41B30"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433D434"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0360D1F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62D88D" w14:textId="77777777" w:rsidR="005D468E" w:rsidRDefault="005D468E" w:rsidP="00B51E39">
            <w:pPr>
              <w:pStyle w:val="TAC"/>
              <w:rPr>
                <w:lang w:val="sv-SE"/>
              </w:rPr>
            </w:pPr>
            <w:r>
              <w:t>N/A</w:t>
            </w:r>
          </w:p>
        </w:tc>
      </w:tr>
      <w:tr w:rsidR="005D468E" w14:paraId="15DC290C" w14:textId="77777777" w:rsidTr="00B51E39">
        <w:trPr>
          <w:trHeight w:val="187"/>
          <w:jc w:val="center"/>
        </w:trPr>
        <w:tc>
          <w:tcPr>
            <w:tcW w:w="2005" w:type="dxa"/>
            <w:tcBorders>
              <w:top w:val="nil"/>
              <w:left w:val="single" w:sz="4" w:space="0" w:color="auto"/>
              <w:bottom w:val="nil"/>
              <w:right w:val="single" w:sz="4" w:space="0" w:color="auto"/>
            </w:tcBorders>
          </w:tcPr>
          <w:p w14:paraId="453E58A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C5185" w14:textId="77777777" w:rsidR="005D468E" w:rsidRDefault="005D468E" w:rsidP="00B51E39">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30140A"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7D8A5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31FD9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B0BD6" w14:textId="77777777" w:rsidR="005D468E" w:rsidRDefault="005D468E" w:rsidP="00B51E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A61D321" w14:textId="77777777" w:rsidR="005D468E" w:rsidRDefault="005D468E" w:rsidP="00B51E39">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hideMark/>
          </w:tcPr>
          <w:p w14:paraId="25ED704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F94516" w14:textId="77777777" w:rsidR="005D468E" w:rsidRDefault="005D468E" w:rsidP="00B51E39">
            <w:pPr>
              <w:pStyle w:val="TAC"/>
              <w:rPr>
                <w:lang w:val="sv-SE"/>
              </w:rPr>
            </w:pPr>
            <w:r>
              <w:t>IMD5</w:t>
            </w:r>
            <w:r>
              <w:rPr>
                <w:vertAlign w:val="superscript"/>
              </w:rPr>
              <w:t>5</w:t>
            </w:r>
          </w:p>
        </w:tc>
      </w:tr>
      <w:tr w:rsidR="005D468E" w14:paraId="0091FE1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A1F72D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85BF3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61074" w14:textId="77777777" w:rsidR="005D468E" w:rsidRDefault="005D468E" w:rsidP="00B51E39">
            <w:pPr>
              <w:pStyle w:val="TAC"/>
            </w:pPr>
            <w:r>
              <w:t>4062</w:t>
            </w:r>
          </w:p>
        </w:tc>
        <w:tc>
          <w:tcPr>
            <w:tcW w:w="964" w:type="dxa"/>
            <w:tcBorders>
              <w:top w:val="single" w:sz="4" w:space="0" w:color="auto"/>
              <w:left w:val="single" w:sz="4" w:space="0" w:color="auto"/>
              <w:bottom w:val="single" w:sz="4" w:space="0" w:color="auto"/>
              <w:right w:val="single" w:sz="4" w:space="0" w:color="auto"/>
            </w:tcBorders>
            <w:hideMark/>
          </w:tcPr>
          <w:p w14:paraId="0CB1F9B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C50D6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0569F" w14:textId="77777777" w:rsidR="005D468E" w:rsidRDefault="005D468E" w:rsidP="00B51E39">
            <w:pPr>
              <w:pStyle w:val="TAC"/>
            </w:pPr>
            <w:r>
              <w:t>4062</w:t>
            </w:r>
          </w:p>
        </w:tc>
        <w:tc>
          <w:tcPr>
            <w:tcW w:w="977" w:type="dxa"/>
            <w:tcBorders>
              <w:top w:val="single" w:sz="4" w:space="0" w:color="auto"/>
              <w:left w:val="single" w:sz="4" w:space="0" w:color="auto"/>
              <w:bottom w:val="single" w:sz="4" w:space="0" w:color="auto"/>
              <w:right w:val="single" w:sz="4" w:space="0" w:color="auto"/>
            </w:tcBorders>
            <w:hideMark/>
          </w:tcPr>
          <w:p w14:paraId="2E281E07"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414CD94"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F9B34" w14:textId="77777777" w:rsidR="005D468E" w:rsidRDefault="005D468E" w:rsidP="00B51E39">
            <w:pPr>
              <w:pStyle w:val="TAC"/>
              <w:rPr>
                <w:lang w:val="sv-SE"/>
              </w:rPr>
            </w:pPr>
            <w:r>
              <w:t>N/A</w:t>
            </w:r>
          </w:p>
        </w:tc>
      </w:tr>
      <w:tr w:rsidR="005D468E" w14:paraId="1623319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BCCCCC1" w14:textId="77777777" w:rsidR="005D468E" w:rsidRDefault="005D468E" w:rsidP="00B51E39">
            <w:pPr>
              <w:pStyle w:val="TAC"/>
              <w:rPr>
                <w:lang w:val="en-US" w:eastAsia="zh-CN"/>
              </w:rPr>
            </w:pPr>
            <w:r>
              <w:rPr>
                <w:lang w:val="en-US" w:eastAsia="zh-CN"/>
              </w:rPr>
              <w:t>CA_n5A-n30A-n77A</w:t>
            </w:r>
          </w:p>
        </w:tc>
        <w:tc>
          <w:tcPr>
            <w:tcW w:w="1145" w:type="dxa"/>
            <w:tcBorders>
              <w:top w:val="single" w:sz="4" w:space="0" w:color="auto"/>
              <w:left w:val="single" w:sz="4" w:space="0" w:color="auto"/>
              <w:bottom w:val="single" w:sz="4" w:space="0" w:color="auto"/>
              <w:right w:val="single" w:sz="4" w:space="0" w:color="auto"/>
            </w:tcBorders>
            <w:hideMark/>
          </w:tcPr>
          <w:p w14:paraId="7AD80E9C"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DB55DD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DE2C5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6FB2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AED5424"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DC1CE88" w14:textId="77777777" w:rsidR="005D468E" w:rsidRDefault="005D468E" w:rsidP="00B51E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F1D0EF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D53371" w14:textId="77777777" w:rsidR="005D468E" w:rsidRDefault="005D468E" w:rsidP="00B51E39">
            <w:pPr>
              <w:pStyle w:val="TAC"/>
              <w:rPr>
                <w:lang w:val="sv-SE"/>
              </w:rPr>
            </w:pPr>
            <w:r>
              <w:rPr>
                <w:lang w:val="sv-SE"/>
              </w:rPr>
              <w:t>IMD3</w:t>
            </w:r>
            <w:r>
              <w:rPr>
                <w:vertAlign w:val="superscript"/>
                <w:lang w:val="sv-SE"/>
              </w:rPr>
              <w:t>1</w:t>
            </w:r>
          </w:p>
        </w:tc>
      </w:tr>
      <w:tr w:rsidR="005D468E" w14:paraId="044C04E0" w14:textId="77777777" w:rsidTr="00B51E39">
        <w:trPr>
          <w:trHeight w:val="187"/>
          <w:jc w:val="center"/>
        </w:trPr>
        <w:tc>
          <w:tcPr>
            <w:tcW w:w="2005" w:type="dxa"/>
            <w:tcBorders>
              <w:top w:val="nil"/>
              <w:left w:val="single" w:sz="4" w:space="0" w:color="auto"/>
              <w:bottom w:val="nil"/>
              <w:right w:val="single" w:sz="4" w:space="0" w:color="auto"/>
            </w:tcBorders>
          </w:tcPr>
          <w:p w14:paraId="5F3363B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867F10"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2FC55923"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0F962C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4EC4E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E3D71B"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1C0322E"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551BC7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B906EF" w14:textId="77777777" w:rsidR="005D468E" w:rsidRDefault="005D468E" w:rsidP="00B51E39">
            <w:pPr>
              <w:pStyle w:val="TAC"/>
              <w:rPr>
                <w:lang w:val="sv-SE"/>
              </w:rPr>
            </w:pPr>
            <w:r>
              <w:rPr>
                <w:lang w:val="sv-SE"/>
              </w:rPr>
              <w:t>N/A</w:t>
            </w:r>
          </w:p>
        </w:tc>
      </w:tr>
      <w:tr w:rsidR="005D468E" w14:paraId="458B74BD" w14:textId="77777777" w:rsidTr="00B51E39">
        <w:trPr>
          <w:trHeight w:val="187"/>
          <w:jc w:val="center"/>
        </w:trPr>
        <w:tc>
          <w:tcPr>
            <w:tcW w:w="2005" w:type="dxa"/>
            <w:tcBorders>
              <w:top w:val="nil"/>
              <w:left w:val="single" w:sz="4" w:space="0" w:color="auto"/>
              <w:bottom w:val="nil"/>
              <w:right w:val="single" w:sz="4" w:space="0" w:color="auto"/>
            </w:tcBorders>
          </w:tcPr>
          <w:p w14:paraId="7363B733"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7817B6"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1328872" w14:textId="77777777" w:rsidR="005D468E" w:rsidRDefault="005D468E" w:rsidP="00B51E39">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4AA9436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8B6C8E"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1D06EE2" w14:textId="77777777" w:rsidR="005D468E" w:rsidRDefault="005D468E" w:rsidP="00B51E39">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43AB223"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AD0C0FA"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8835F9" w14:textId="77777777" w:rsidR="005D468E" w:rsidRDefault="005D468E" w:rsidP="00B51E39">
            <w:pPr>
              <w:pStyle w:val="TAC"/>
              <w:rPr>
                <w:lang w:val="sv-SE"/>
              </w:rPr>
            </w:pPr>
            <w:r>
              <w:rPr>
                <w:lang w:val="sv-SE"/>
              </w:rPr>
              <w:t>N/A</w:t>
            </w:r>
          </w:p>
        </w:tc>
      </w:tr>
      <w:tr w:rsidR="005D468E" w14:paraId="115D8FFD" w14:textId="77777777" w:rsidTr="00B51E39">
        <w:trPr>
          <w:trHeight w:val="187"/>
          <w:jc w:val="center"/>
        </w:trPr>
        <w:tc>
          <w:tcPr>
            <w:tcW w:w="2005" w:type="dxa"/>
            <w:tcBorders>
              <w:top w:val="nil"/>
              <w:left w:val="single" w:sz="4" w:space="0" w:color="auto"/>
              <w:bottom w:val="nil"/>
              <w:right w:val="single" w:sz="4" w:space="0" w:color="auto"/>
            </w:tcBorders>
          </w:tcPr>
          <w:p w14:paraId="120A43F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DF05C5" w14:textId="77777777" w:rsidR="005D468E" w:rsidRDefault="005D468E" w:rsidP="00B51E39">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3CED2DA2" w14:textId="77777777" w:rsidR="005D468E" w:rsidRDefault="005D468E" w:rsidP="00B51E39">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1FC7C3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37089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50D622" w14:textId="77777777" w:rsidR="005D468E" w:rsidRDefault="005D468E" w:rsidP="00B51E39">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8338B06"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C69599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9FE695" w14:textId="77777777" w:rsidR="005D468E" w:rsidRDefault="005D468E" w:rsidP="00B51E39">
            <w:pPr>
              <w:pStyle w:val="TAC"/>
              <w:rPr>
                <w:lang w:val="sv-SE"/>
              </w:rPr>
            </w:pPr>
            <w:r>
              <w:rPr>
                <w:lang w:val="sv-SE"/>
              </w:rPr>
              <w:t>N/A</w:t>
            </w:r>
          </w:p>
        </w:tc>
      </w:tr>
      <w:tr w:rsidR="005D468E" w14:paraId="6AA1A4E3" w14:textId="77777777" w:rsidTr="00B51E39">
        <w:trPr>
          <w:trHeight w:val="187"/>
          <w:jc w:val="center"/>
        </w:trPr>
        <w:tc>
          <w:tcPr>
            <w:tcW w:w="2005" w:type="dxa"/>
            <w:tcBorders>
              <w:top w:val="nil"/>
              <w:left w:val="single" w:sz="4" w:space="0" w:color="auto"/>
              <w:bottom w:val="nil"/>
              <w:right w:val="single" w:sz="4" w:space="0" w:color="auto"/>
            </w:tcBorders>
          </w:tcPr>
          <w:p w14:paraId="4D6996AE"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C67846"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6700FC8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E4C4D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6091B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C243D6"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0B15158" w14:textId="77777777" w:rsidR="005D468E" w:rsidRDefault="005D468E" w:rsidP="00B51E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D8A7D5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F6C99E" w14:textId="77777777" w:rsidR="005D468E" w:rsidRDefault="005D468E" w:rsidP="00B51E39">
            <w:pPr>
              <w:pStyle w:val="TAC"/>
              <w:rPr>
                <w:lang w:val="sv-SE"/>
              </w:rPr>
            </w:pPr>
            <w:r>
              <w:rPr>
                <w:lang w:val="sv-SE"/>
              </w:rPr>
              <w:t>IMD3</w:t>
            </w:r>
            <w:r>
              <w:rPr>
                <w:vertAlign w:val="superscript"/>
                <w:lang w:val="sv-SE"/>
              </w:rPr>
              <w:t>5</w:t>
            </w:r>
          </w:p>
        </w:tc>
      </w:tr>
      <w:tr w:rsidR="005D468E" w14:paraId="1F7F83C5"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563F8748"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35C7CC"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03EB380" w14:textId="77777777" w:rsidR="005D468E" w:rsidRDefault="005D468E" w:rsidP="00B51E39">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10791FE7"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C991B3"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E73D04" w14:textId="77777777" w:rsidR="005D468E" w:rsidRDefault="005D468E" w:rsidP="00B51E39">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4E1CBD1C"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F8FC259"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1FAEBF" w14:textId="77777777" w:rsidR="005D468E" w:rsidRDefault="005D468E" w:rsidP="00B51E39">
            <w:pPr>
              <w:pStyle w:val="TAC"/>
              <w:rPr>
                <w:lang w:val="sv-SE"/>
              </w:rPr>
            </w:pPr>
            <w:r>
              <w:rPr>
                <w:lang w:val="sv-SE"/>
              </w:rPr>
              <w:t>N/A</w:t>
            </w:r>
          </w:p>
        </w:tc>
      </w:tr>
      <w:tr w:rsidR="005D468E" w14:paraId="76803CFC" w14:textId="77777777" w:rsidTr="00B51E39">
        <w:trPr>
          <w:trHeight w:val="187"/>
          <w:jc w:val="center"/>
        </w:trPr>
        <w:tc>
          <w:tcPr>
            <w:tcW w:w="2005" w:type="dxa"/>
            <w:tcBorders>
              <w:top w:val="nil"/>
              <w:left w:val="single" w:sz="4" w:space="0" w:color="auto"/>
              <w:bottom w:val="nil"/>
              <w:right w:val="single" w:sz="4" w:space="0" w:color="auto"/>
            </w:tcBorders>
            <w:hideMark/>
          </w:tcPr>
          <w:p w14:paraId="79EEE0BF" w14:textId="77777777" w:rsidR="005D468E" w:rsidRDefault="005D468E" w:rsidP="00B51E39">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hideMark/>
          </w:tcPr>
          <w:p w14:paraId="5C310AD4" w14:textId="77777777" w:rsidR="005D468E" w:rsidRDefault="005D468E" w:rsidP="00B51E39">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0794234" w14:textId="77777777" w:rsidR="005D468E" w:rsidRDefault="005D468E" w:rsidP="00B51E39">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6EDA0E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4299DC"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153B86" w14:textId="77777777" w:rsidR="005D468E" w:rsidRDefault="005D468E" w:rsidP="00B51E39">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998322" w14:textId="77777777" w:rsidR="005D468E" w:rsidRDefault="005D468E" w:rsidP="00B51E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48881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98D069" w14:textId="77777777" w:rsidR="005D468E" w:rsidRDefault="005D468E" w:rsidP="00B51E39">
            <w:pPr>
              <w:pStyle w:val="TAC"/>
              <w:rPr>
                <w:lang w:val="sv-SE"/>
              </w:rPr>
            </w:pPr>
            <w:r>
              <w:t>N/A</w:t>
            </w:r>
          </w:p>
        </w:tc>
      </w:tr>
      <w:tr w:rsidR="005D468E" w14:paraId="0F7E69A8" w14:textId="77777777" w:rsidTr="00B51E39">
        <w:trPr>
          <w:trHeight w:val="187"/>
          <w:jc w:val="center"/>
        </w:trPr>
        <w:tc>
          <w:tcPr>
            <w:tcW w:w="2005" w:type="dxa"/>
            <w:tcBorders>
              <w:top w:val="nil"/>
              <w:left w:val="single" w:sz="4" w:space="0" w:color="auto"/>
              <w:bottom w:val="nil"/>
              <w:right w:val="single" w:sz="4" w:space="0" w:color="auto"/>
            </w:tcBorders>
          </w:tcPr>
          <w:p w14:paraId="30B08CE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1A4F6A" w14:textId="77777777" w:rsidR="005D468E" w:rsidRDefault="005D468E" w:rsidP="00B51E39">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C6552A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208C8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BC5101"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7C7DDF" w14:textId="77777777" w:rsidR="005D468E" w:rsidRDefault="005D468E" w:rsidP="00B51E39">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5C8C0" w14:textId="77777777" w:rsidR="005D468E" w:rsidRDefault="005D468E" w:rsidP="00B51E39">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23477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787DCA" w14:textId="77777777" w:rsidR="005D468E" w:rsidRDefault="005D468E" w:rsidP="00B51E39">
            <w:pPr>
              <w:pStyle w:val="TAC"/>
              <w:rPr>
                <w:lang w:val="sv-SE"/>
              </w:rPr>
            </w:pPr>
            <w:r>
              <w:t>IMD3</w:t>
            </w:r>
          </w:p>
        </w:tc>
      </w:tr>
      <w:tr w:rsidR="005D468E" w14:paraId="3DEAA3CC"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FA8102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804B88"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DDE966A" w14:textId="77777777" w:rsidR="005D468E" w:rsidRDefault="005D468E" w:rsidP="00B51E39">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0F3D640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32722D"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52ECD5" w14:textId="77777777" w:rsidR="005D468E" w:rsidRDefault="005D468E" w:rsidP="00B51E39">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5481F7" w14:textId="77777777" w:rsidR="005D468E" w:rsidRDefault="005D468E" w:rsidP="00B51E3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0AD1B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1C7CBF" w14:textId="77777777" w:rsidR="005D468E" w:rsidRDefault="005D468E" w:rsidP="00B51E39">
            <w:pPr>
              <w:pStyle w:val="TAC"/>
              <w:rPr>
                <w:lang w:val="sv-SE"/>
              </w:rPr>
            </w:pPr>
            <w:r>
              <w:t>N/A</w:t>
            </w:r>
          </w:p>
        </w:tc>
      </w:tr>
      <w:tr w:rsidR="005D468E" w14:paraId="39F024A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6D9A9F0D" w14:textId="77777777" w:rsidR="005D468E" w:rsidRDefault="005D468E" w:rsidP="00B51E39">
            <w:pPr>
              <w:pStyle w:val="TAC"/>
              <w:rPr>
                <w:lang w:val="en-US" w:eastAsia="zh-CN"/>
              </w:rPr>
            </w:pPr>
            <w:r>
              <w:rPr>
                <w:lang w:val="en-US" w:eastAsia="zh-CN"/>
              </w:rPr>
              <w:lastRenderedPageBreak/>
              <w:t>CA_n7-n28-n78</w:t>
            </w:r>
          </w:p>
        </w:tc>
        <w:tc>
          <w:tcPr>
            <w:tcW w:w="1145" w:type="dxa"/>
            <w:tcBorders>
              <w:top w:val="single" w:sz="4" w:space="0" w:color="auto"/>
              <w:left w:val="single" w:sz="4" w:space="0" w:color="auto"/>
              <w:bottom w:val="single" w:sz="4" w:space="0" w:color="auto"/>
              <w:right w:val="single" w:sz="4" w:space="0" w:color="auto"/>
            </w:tcBorders>
            <w:hideMark/>
          </w:tcPr>
          <w:p w14:paraId="5FD49CAC"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A8B6280" w14:textId="77777777" w:rsidR="005D468E" w:rsidRDefault="005D468E" w:rsidP="00B51E39">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504EB78B"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E430D3" w14:textId="77777777" w:rsidR="005D468E" w:rsidRDefault="005D468E" w:rsidP="00B51E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320CFC" w14:textId="77777777" w:rsidR="005D468E" w:rsidRDefault="005D468E" w:rsidP="00B51E39">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3A28DC9D" w14:textId="77777777" w:rsidR="005D468E" w:rsidRDefault="005D468E" w:rsidP="00B51E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A44E4C"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C9C97" w14:textId="77777777" w:rsidR="005D468E" w:rsidRDefault="005D468E" w:rsidP="00B51E39">
            <w:pPr>
              <w:pStyle w:val="TAC"/>
            </w:pPr>
            <w:r>
              <w:rPr>
                <w:rFonts w:eastAsia="Malgun Gothic"/>
                <w:lang w:eastAsia="ko-KR"/>
              </w:rPr>
              <w:t>N/A</w:t>
            </w:r>
          </w:p>
        </w:tc>
      </w:tr>
      <w:tr w:rsidR="005D468E" w14:paraId="186A2692" w14:textId="77777777" w:rsidTr="00B51E39">
        <w:trPr>
          <w:trHeight w:val="187"/>
          <w:jc w:val="center"/>
        </w:trPr>
        <w:tc>
          <w:tcPr>
            <w:tcW w:w="2005" w:type="dxa"/>
            <w:tcBorders>
              <w:top w:val="nil"/>
              <w:left w:val="single" w:sz="4" w:space="0" w:color="auto"/>
              <w:bottom w:val="nil"/>
              <w:right w:val="single" w:sz="4" w:space="0" w:color="auto"/>
            </w:tcBorders>
          </w:tcPr>
          <w:p w14:paraId="4CBBAFD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552D95" w14:textId="77777777" w:rsidR="005D468E" w:rsidRDefault="005D468E" w:rsidP="00B51E39">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9C2979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3ECD0E"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4D715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012B75" w14:textId="77777777" w:rsidR="005D468E" w:rsidRDefault="005D468E" w:rsidP="00B51E39">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6ED0B16" w14:textId="77777777" w:rsidR="005D468E" w:rsidRDefault="005D468E" w:rsidP="00B51E39">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6ECF0DE7"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5538A1" w14:textId="77777777" w:rsidR="005D468E" w:rsidRDefault="005D468E" w:rsidP="00B51E39">
            <w:pPr>
              <w:pStyle w:val="TAC"/>
            </w:pPr>
            <w:r>
              <w:rPr>
                <w:lang w:eastAsia="ja-JP"/>
              </w:rPr>
              <w:t>IMD2</w:t>
            </w:r>
            <w:r>
              <w:rPr>
                <w:vertAlign w:val="superscript"/>
                <w:lang w:eastAsia="ja-JP"/>
              </w:rPr>
              <w:t>1</w:t>
            </w:r>
          </w:p>
        </w:tc>
      </w:tr>
      <w:tr w:rsidR="005D468E" w14:paraId="19D3EDBE" w14:textId="77777777" w:rsidTr="00B51E39">
        <w:trPr>
          <w:trHeight w:val="187"/>
          <w:jc w:val="center"/>
        </w:trPr>
        <w:tc>
          <w:tcPr>
            <w:tcW w:w="2005" w:type="dxa"/>
            <w:tcBorders>
              <w:top w:val="nil"/>
              <w:left w:val="single" w:sz="4" w:space="0" w:color="auto"/>
              <w:bottom w:val="nil"/>
              <w:right w:val="single" w:sz="4" w:space="0" w:color="auto"/>
            </w:tcBorders>
          </w:tcPr>
          <w:p w14:paraId="3B567DB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21A4AF"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5B780D4" w14:textId="77777777" w:rsidR="005D468E" w:rsidRDefault="005D468E" w:rsidP="00B51E39">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BD601CA" w14:textId="77777777" w:rsidR="005D468E" w:rsidRDefault="005D468E" w:rsidP="00B51E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0F49CC" w14:textId="77777777" w:rsidR="005D468E" w:rsidRDefault="005D468E" w:rsidP="00B51E3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8EDF6A" w14:textId="77777777" w:rsidR="005D468E" w:rsidRDefault="005D468E" w:rsidP="00B51E39">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411DCA36" w14:textId="77777777" w:rsidR="005D468E" w:rsidRDefault="005D468E" w:rsidP="00B51E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E35841"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BD78E6" w14:textId="77777777" w:rsidR="005D468E" w:rsidRDefault="005D468E" w:rsidP="00B51E39">
            <w:pPr>
              <w:pStyle w:val="TAC"/>
            </w:pPr>
            <w:r>
              <w:rPr>
                <w:rFonts w:eastAsia="Malgun Gothic"/>
                <w:lang w:eastAsia="ko-KR"/>
              </w:rPr>
              <w:t>N/A</w:t>
            </w:r>
          </w:p>
        </w:tc>
      </w:tr>
      <w:tr w:rsidR="005D468E" w14:paraId="464EC762" w14:textId="77777777" w:rsidTr="00B51E39">
        <w:trPr>
          <w:trHeight w:val="187"/>
          <w:jc w:val="center"/>
        </w:trPr>
        <w:tc>
          <w:tcPr>
            <w:tcW w:w="2005" w:type="dxa"/>
            <w:tcBorders>
              <w:top w:val="nil"/>
              <w:left w:val="single" w:sz="4" w:space="0" w:color="auto"/>
              <w:bottom w:val="nil"/>
              <w:right w:val="single" w:sz="4" w:space="0" w:color="auto"/>
            </w:tcBorders>
          </w:tcPr>
          <w:p w14:paraId="725451D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D55BD6" w14:textId="77777777" w:rsidR="005D468E" w:rsidRDefault="005D468E" w:rsidP="00B51E39">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F30DE69"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D1286D"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08C5FA"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9FBC46" w14:textId="77777777" w:rsidR="005D468E" w:rsidRDefault="005D468E" w:rsidP="00B51E39">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506829A" w14:textId="77777777" w:rsidR="005D468E" w:rsidRDefault="005D468E" w:rsidP="00B51E39">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25CD2F20"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5A103" w14:textId="77777777" w:rsidR="005D468E" w:rsidRDefault="005D468E" w:rsidP="00B51E39">
            <w:pPr>
              <w:pStyle w:val="TAC"/>
            </w:pPr>
            <w:r>
              <w:rPr>
                <w:lang w:eastAsia="ja-JP"/>
              </w:rPr>
              <w:t>IMD2</w:t>
            </w:r>
          </w:p>
        </w:tc>
      </w:tr>
      <w:tr w:rsidR="005D468E" w14:paraId="4F1F353F" w14:textId="77777777" w:rsidTr="00B51E39">
        <w:trPr>
          <w:trHeight w:val="187"/>
          <w:jc w:val="center"/>
        </w:trPr>
        <w:tc>
          <w:tcPr>
            <w:tcW w:w="2005" w:type="dxa"/>
            <w:tcBorders>
              <w:top w:val="nil"/>
              <w:left w:val="single" w:sz="4" w:space="0" w:color="auto"/>
              <w:bottom w:val="nil"/>
              <w:right w:val="single" w:sz="4" w:space="0" w:color="auto"/>
            </w:tcBorders>
          </w:tcPr>
          <w:p w14:paraId="5743C58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DBE75" w14:textId="77777777" w:rsidR="005D468E" w:rsidRDefault="005D468E" w:rsidP="00B51E39">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A80765A" w14:textId="77777777" w:rsidR="005D468E" w:rsidRDefault="005D468E" w:rsidP="00B51E39">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D495175" w14:textId="77777777" w:rsidR="005D468E" w:rsidRDefault="005D468E" w:rsidP="00B51E39">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C6CB85" w14:textId="77777777" w:rsidR="005D468E" w:rsidRDefault="005D468E" w:rsidP="00B51E39">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7A9B3C" w14:textId="77777777" w:rsidR="005D468E" w:rsidRDefault="005D468E" w:rsidP="00B51E39">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BA2388C" w14:textId="77777777" w:rsidR="005D468E" w:rsidRDefault="005D468E" w:rsidP="00B51E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600DFA" w14:textId="77777777" w:rsidR="005D468E" w:rsidRDefault="005D468E" w:rsidP="00B51E3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0515BA" w14:textId="77777777" w:rsidR="005D468E" w:rsidRDefault="005D468E" w:rsidP="00B51E39">
            <w:pPr>
              <w:pStyle w:val="TAC"/>
            </w:pPr>
            <w:r>
              <w:rPr>
                <w:rFonts w:eastAsia="Malgun Gothic"/>
                <w:lang w:eastAsia="ko-KR"/>
              </w:rPr>
              <w:t>N/A</w:t>
            </w:r>
          </w:p>
        </w:tc>
      </w:tr>
      <w:tr w:rsidR="005D468E" w14:paraId="59FDB1BB"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B4A7FF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1BE48B" w14:textId="77777777" w:rsidR="005D468E" w:rsidRDefault="005D468E" w:rsidP="00B51E39">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D1BA327" w14:textId="77777777" w:rsidR="005D468E" w:rsidRDefault="005D468E" w:rsidP="00B51E39">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84EF658" w14:textId="77777777" w:rsidR="005D468E" w:rsidRDefault="005D468E" w:rsidP="00B51E39">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84D6C74" w14:textId="77777777" w:rsidR="005D468E" w:rsidRDefault="005D468E" w:rsidP="00B51E39">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4679D9" w14:textId="77777777" w:rsidR="005D468E" w:rsidRDefault="005D468E" w:rsidP="00B51E39">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3BD86A0" w14:textId="77777777" w:rsidR="005D468E" w:rsidRDefault="005D468E" w:rsidP="00B51E39">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E2674A" w14:textId="77777777" w:rsidR="005D468E" w:rsidRDefault="005D468E" w:rsidP="00B51E3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16071" w14:textId="77777777" w:rsidR="005D468E" w:rsidRDefault="005D468E" w:rsidP="00B51E39">
            <w:pPr>
              <w:pStyle w:val="TAC"/>
            </w:pPr>
            <w:r>
              <w:rPr>
                <w:rFonts w:eastAsia="Malgun Gothic"/>
                <w:lang w:eastAsia="ko-KR"/>
              </w:rPr>
              <w:t>N/A</w:t>
            </w:r>
          </w:p>
        </w:tc>
      </w:tr>
      <w:tr w:rsidR="005D468E" w14:paraId="2D18B000"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7498353D" w14:textId="77777777" w:rsidR="005D468E" w:rsidRDefault="005D468E" w:rsidP="00B51E39">
            <w:pPr>
              <w:pStyle w:val="TAC"/>
              <w:rPr>
                <w:lang w:val="en-US" w:eastAsia="zh-CN"/>
              </w:rPr>
            </w:pPr>
            <w:r>
              <w:rPr>
                <w:lang w:val="en-US" w:eastAsia="zh-CN"/>
              </w:rPr>
              <w:t>CA_n12A-n30A-n77A</w:t>
            </w:r>
          </w:p>
        </w:tc>
        <w:tc>
          <w:tcPr>
            <w:tcW w:w="1145" w:type="dxa"/>
            <w:tcBorders>
              <w:top w:val="single" w:sz="4" w:space="0" w:color="auto"/>
              <w:left w:val="single" w:sz="4" w:space="0" w:color="auto"/>
              <w:bottom w:val="single" w:sz="4" w:space="0" w:color="auto"/>
              <w:right w:val="single" w:sz="4" w:space="0" w:color="auto"/>
            </w:tcBorders>
            <w:hideMark/>
          </w:tcPr>
          <w:p w14:paraId="0E3F4AFE"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2D2CA00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05124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9A00E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22A8F1" w14:textId="77777777" w:rsidR="005D468E" w:rsidRDefault="005D468E" w:rsidP="00B51E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8B7F068" w14:textId="77777777" w:rsidR="005D468E" w:rsidRDefault="005D468E" w:rsidP="00B51E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638E8AD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722C41" w14:textId="77777777" w:rsidR="005D468E" w:rsidRDefault="005D468E" w:rsidP="00B51E39">
            <w:pPr>
              <w:pStyle w:val="TAC"/>
              <w:rPr>
                <w:lang w:val="sv-SE"/>
              </w:rPr>
            </w:pPr>
            <w:r>
              <w:rPr>
                <w:lang w:val="sv-SE"/>
              </w:rPr>
              <w:t>IMD3</w:t>
            </w:r>
            <w:r>
              <w:rPr>
                <w:vertAlign w:val="superscript"/>
                <w:lang w:val="sv-SE"/>
              </w:rPr>
              <w:t>1</w:t>
            </w:r>
          </w:p>
        </w:tc>
      </w:tr>
      <w:tr w:rsidR="005D468E" w14:paraId="7FFA58C0" w14:textId="77777777" w:rsidTr="00B51E39">
        <w:trPr>
          <w:trHeight w:val="187"/>
          <w:jc w:val="center"/>
        </w:trPr>
        <w:tc>
          <w:tcPr>
            <w:tcW w:w="2005" w:type="dxa"/>
            <w:tcBorders>
              <w:top w:val="nil"/>
              <w:left w:val="single" w:sz="4" w:space="0" w:color="auto"/>
              <w:bottom w:val="nil"/>
              <w:right w:val="single" w:sz="4" w:space="0" w:color="auto"/>
            </w:tcBorders>
          </w:tcPr>
          <w:p w14:paraId="2724C98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548F4B"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4C0A1A1F"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A98E3F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6F3AC1"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2DA96C"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6C96DA0"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87F615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C68572" w14:textId="77777777" w:rsidR="005D468E" w:rsidRDefault="005D468E" w:rsidP="00B51E39">
            <w:pPr>
              <w:pStyle w:val="TAC"/>
              <w:rPr>
                <w:lang w:val="sv-SE"/>
              </w:rPr>
            </w:pPr>
            <w:r>
              <w:rPr>
                <w:lang w:val="sv-SE"/>
              </w:rPr>
              <w:t>N/A</w:t>
            </w:r>
          </w:p>
        </w:tc>
      </w:tr>
      <w:tr w:rsidR="005D468E" w14:paraId="179F71D3" w14:textId="77777777" w:rsidTr="00B51E39">
        <w:trPr>
          <w:trHeight w:val="187"/>
          <w:jc w:val="center"/>
        </w:trPr>
        <w:tc>
          <w:tcPr>
            <w:tcW w:w="2005" w:type="dxa"/>
            <w:tcBorders>
              <w:top w:val="nil"/>
              <w:left w:val="single" w:sz="4" w:space="0" w:color="auto"/>
              <w:bottom w:val="nil"/>
              <w:right w:val="single" w:sz="4" w:space="0" w:color="auto"/>
            </w:tcBorders>
          </w:tcPr>
          <w:p w14:paraId="422BC4F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313F3C"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053970C" w14:textId="77777777" w:rsidR="005D468E" w:rsidRDefault="005D468E" w:rsidP="00B51E39">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71D66E5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52F3C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B5F689E" w14:textId="77777777" w:rsidR="005D468E" w:rsidRDefault="005D468E" w:rsidP="00B51E39">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463D663E"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C88214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7188F1" w14:textId="77777777" w:rsidR="005D468E" w:rsidRDefault="005D468E" w:rsidP="00B51E39">
            <w:pPr>
              <w:pStyle w:val="TAC"/>
              <w:rPr>
                <w:lang w:val="sv-SE"/>
              </w:rPr>
            </w:pPr>
            <w:r>
              <w:rPr>
                <w:lang w:val="sv-SE"/>
              </w:rPr>
              <w:t>N/A</w:t>
            </w:r>
          </w:p>
        </w:tc>
      </w:tr>
      <w:tr w:rsidR="005D468E" w14:paraId="7BD1B24A" w14:textId="77777777" w:rsidTr="00B51E39">
        <w:trPr>
          <w:trHeight w:val="187"/>
          <w:jc w:val="center"/>
        </w:trPr>
        <w:tc>
          <w:tcPr>
            <w:tcW w:w="2005" w:type="dxa"/>
            <w:tcBorders>
              <w:top w:val="nil"/>
              <w:left w:val="single" w:sz="4" w:space="0" w:color="auto"/>
              <w:bottom w:val="nil"/>
              <w:right w:val="single" w:sz="4" w:space="0" w:color="auto"/>
            </w:tcBorders>
          </w:tcPr>
          <w:p w14:paraId="5ADE712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A9077F"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49914A6F" w14:textId="77777777" w:rsidR="005D468E" w:rsidRDefault="005D468E" w:rsidP="00B51E39">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5E1601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30FF92"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C93F01" w14:textId="77777777" w:rsidR="005D468E" w:rsidRDefault="005D468E" w:rsidP="00B51E39">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F8307B1"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0CAF4BA"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1B8532" w14:textId="77777777" w:rsidR="005D468E" w:rsidRDefault="005D468E" w:rsidP="00B51E39">
            <w:pPr>
              <w:pStyle w:val="TAC"/>
              <w:rPr>
                <w:lang w:val="sv-SE"/>
              </w:rPr>
            </w:pPr>
            <w:r>
              <w:rPr>
                <w:lang w:val="sv-SE"/>
              </w:rPr>
              <w:t>N/A</w:t>
            </w:r>
          </w:p>
        </w:tc>
      </w:tr>
      <w:tr w:rsidR="005D468E" w14:paraId="2EA4BA83" w14:textId="77777777" w:rsidTr="00B51E39">
        <w:trPr>
          <w:trHeight w:val="187"/>
          <w:jc w:val="center"/>
        </w:trPr>
        <w:tc>
          <w:tcPr>
            <w:tcW w:w="2005" w:type="dxa"/>
            <w:tcBorders>
              <w:top w:val="nil"/>
              <w:left w:val="single" w:sz="4" w:space="0" w:color="auto"/>
              <w:bottom w:val="nil"/>
              <w:right w:val="single" w:sz="4" w:space="0" w:color="auto"/>
            </w:tcBorders>
          </w:tcPr>
          <w:p w14:paraId="36B1CD0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124640"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7E1DE980"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93D50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612FD0"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73FB1A"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9750BA8" w14:textId="77777777" w:rsidR="005D468E" w:rsidRDefault="005D468E" w:rsidP="00B51E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A4D057F"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D8AE54" w14:textId="77777777" w:rsidR="005D468E" w:rsidRDefault="005D468E" w:rsidP="00B51E39">
            <w:pPr>
              <w:pStyle w:val="TAC"/>
              <w:rPr>
                <w:lang w:val="sv-SE"/>
              </w:rPr>
            </w:pPr>
            <w:r>
              <w:rPr>
                <w:lang w:val="sv-SE"/>
              </w:rPr>
              <w:t>IMD3</w:t>
            </w:r>
          </w:p>
        </w:tc>
      </w:tr>
      <w:tr w:rsidR="005D468E" w14:paraId="5B774572"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093FFF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CE9DE9"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98CD9EC" w14:textId="77777777" w:rsidR="005D468E" w:rsidRDefault="005D468E" w:rsidP="00B51E39">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6B9115B6"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FAE54C"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F3B69F4" w14:textId="77777777" w:rsidR="005D468E" w:rsidRDefault="005D468E" w:rsidP="00B51E39">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155C8B36"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555ABB"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866FAE" w14:textId="77777777" w:rsidR="005D468E" w:rsidRDefault="005D468E" w:rsidP="00B51E39">
            <w:pPr>
              <w:pStyle w:val="TAC"/>
              <w:rPr>
                <w:lang w:val="sv-SE"/>
              </w:rPr>
            </w:pPr>
            <w:r>
              <w:rPr>
                <w:lang w:val="sv-SE"/>
              </w:rPr>
              <w:t>N/A</w:t>
            </w:r>
          </w:p>
        </w:tc>
      </w:tr>
      <w:tr w:rsidR="005D468E" w14:paraId="6B81EF9C"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9AFFB16" w14:textId="77777777" w:rsidR="005D468E" w:rsidRDefault="005D468E" w:rsidP="00B51E39">
            <w:pPr>
              <w:pStyle w:val="TAC"/>
              <w:rPr>
                <w:lang w:val="en-US" w:eastAsia="zh-CN"/>
              </w:rPr>
            </w:pPr>
            <w:r>
              <w:rPr>
                <w:lang w:val="en-US" w:eastAsia="zh-CN"/>
              </w:rPr>
              <w:t>CA_n12A-n66A-n77A</w:t>
            </w:r>
          </w:p>
        </w:tc>
        <w:tc>
          <w:tcPr>
            <w:tcW w:w="1145" w:type="dxa"/>
            <w:tcBorders>
              <w:top w:val="single" w:sz="4" w:space="0" w:color="auto"/>
              <w:left w:val="single" w:sz="4" w:space="0" w:color="auto"/>
              <w:bottom w:val="single" w:sz="4" w:space="0" w:color="auto"/>
              <w:right w:val="single" w:sz="4" w:space="0" w:color="auto"/>
            </w:tcBorders>
            <w:hideMark/>
          </w:tcPr>
          <w:p w14:paraId="3F403835"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1DB93275"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D166E0"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649E4E"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19E4A3" w14:textId="77777777" w:rsidR="005D468E" w:rsidRDefault="005D468E" w:rsidP="00B51E39">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F6513EF" w14:textId="77777777" w:rsidR="005D468E" w:rsidRDefault="005D468E" w:rsidP="00B51E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3BAA60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0D540" w14:textId="77777777" w:rsidR="005D468E" w:rsidRDefault="005D468E" w:rsidP="00B51E39">
            <w:pPr>
              <w:pStyle w:val="TAC"/>
              <w:rPr>
                <w:lang w:val="sv-SE"/>
              </w:rPr>
            </w:pPr>
            <w:r>
              <w:rPr>
                <w:lang w:val="sv-SE"/>
              </w:rPr>
              <w:t>IMD3</w:t>
            </w:r>
            <w:r>
              <w:rPr>
                <w:vertAlign w:val="superscript"/>
                <w:lang w:val="sv-SE"/>
              </w:rPr>
              <w:t>5</w:t>
            </w:r>
          </w:p>
        </w:tc>
      </w:tr>
      <w:tr w:rsidR="005D468E" w14:paraId="6AAE7E6F" w14:textId="77777777" w:rsidTr="00B51E39">
        <w:trPr>
          <w:trHeight w:val="187"/>
          <w:jc w:val="center"/>
        </w:trPr>
        <w:tc>
          <w:tcPr>
            <w:tcW w:w="2005" w:type="dxa"/>
            <w:tcBorders>
              <w:top w:val="nil"/>
              <w:left w:val="single" w:sz="4" w:space="0" w:color="auto"/>
              <w:bottom w:val="nil"/>
              <w:right w:val="single" w:sz="4" w:space="0" w:color="auto"/>
            </w:tcBorders>
          </w:tcPr>
          <w:p w14:paraId="72D21B1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6574DC"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C40BE04" w14:textId="77777777" w:rsidR="005D468E" w:rsidRDefault="005D468E" w:rsidP="00B51E39">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AC66BBB"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1FC6D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1B85BD" w14:textId="77777777" w:rsidR="005D468E" w:rsidRDefault="005D468E" w:rsidP="00B51E39">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1E66B85"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FB7883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F1509D" w14:textId="77777777" w:rsidR="005D468E" w:rsidRDefault="005D468E" w:rsidP="00B51E39">
            <w:pPr>
              <w:pStyle w:val="TAC"/>
              <w:rPr>
                <w:lang w:val="sv-SE"/>
              </w:rPr>
            </w:pPr>
            <w:r>
              <w:rPr>
                <w:lang w:val="sv-SE"/>
              </w:rPr>
              <w:t>N/A</w:t>
            </w:r>
          </w:p>
        </w:tc>
      </w:tr>
      <w:tr w:rsidR="005D468E" w14:paraId="6743B8C2" w14:textId="77777777" w:rsidTr="00B51E39">
        <w:trPr>
          <w:trHeight w:val="187"/>
          <w:jc w:val="center"/>
        </w:trPr>
        <w:tc>
          <w:tcPr>
            <w:tcW w:w="2005" w:type="dxa"/>
            <w:tcBorders>
              <w:top w:val="nil"/>
              <w:left w:val="single" w:sz="4" w:space="0" w:color="auto"/>
              <w:bottom w:val="nil"/>
              <w:right w:val="single" w:sz="4" w:space="0" w:color="auto"/>
            </w:tcBorders>
          </w:tcPr>
          <w:p w14:paraId="43355BA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096AF5"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15924AE" w14:textId="77777777" w:rsidR="005D468E" w:rsidRDefault="005D468E" w:rsidP="00B51E39">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23E0DB70"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4F2252"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E453F7" w14:textId="77777777" w:rsidR="005D468E" w:rsidRDefault="005D468E" w:rsidP="00B51E39">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4762310"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32C1239"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C406BF" w14:textId="77777777" w:rsidR="005D468E" w:rsidRDefault="005D468E" w:rsidP="00B51E39">
            <w:pPr>
              <w:pStyle w:val="TAC"/>
              <w:rPr>
                <w:lang w:val="sv-SE"/>
              </w:rPr>
            </w:pPr>
            <w:r>
              <w:rPr>
                <w:lang w:val="sv-SE"/>
              </w:rPr>
              <w:t>N/A</w:t>
            </w:r>
          </w:p>
        </w:tc>
      </w:tr>
      <w:tr w:rsidR="005D468E" w14:paraId="047E4B11" w14:textId="77777777" w:rsidTr="00B51E39">
        <w:trPr>
          <w:trHeight w:val="187"/>
          <w:jc w:val="center"/>
        </w:trPr>
        <w:tc>
          <w:tcPr>
            <w:tcW w:w="2005" w:type="dxa"/>
            <w:tcBorders>
              <w:top w:val="nil"/>
              <w:left w:val="single" w:sz="4" w:space="0" w:color="auto"/>
              <w:bottom w:val="nil"/>
              <w:right w:val="single" w:sz="4" w:space="0" w:color="auto"/>
            </w:tcBorders>
          </w:tcPr>
          <w:p w14:paraId="2C13CF7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0B75D5" w14:textId="77777777" w:rsidR="005D468E" w:rsidRDefault="005D468E" w:rsidP="00B51E39">
            <w:pPr>
              <w:pStyle w:val="TAC"/>
            </w:pPr>
            <w:r>
              <w:t>n12</w:t>
            </w:r>
          </w:p>
        </w:tc>
        <w:tc>
          <w:tcPr>
            <w:tcW w:w="959" w:type="dxa"/>
            <w:tcBorders>
              <w:top w:val="single" w:sz="4" w:space="0" w:color="auto"/>
              <w:left w:val="single" w:sz="4" w:space="0" w:color="auto"/>
              <w:bottom w:val="single" w:sz="4" w:space="0" w:color="auto"/>
              <w:right w:val="single" w:sz="4" w:space="0" w:color="auto"/>
            </w:tcBorders>
            <w:hideMark/>
          </w:tcPr>
          <w:p w14:paraId="45B41F2E" w14:textId="77777777" w:rsidR="005D468E" w:rsidRDefault="005D468E" w:rsidP="00B51E39">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2A1D076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B185C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67210D" w14:textId="77777777" w:rsidR="005D468E" w:rsidRDefault="005D468E" w:rsidP="00B51E39">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66BDB2C"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2C3EC9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58533F" w14:textId="77777777" w:rsidR="005D468E" w:rsidRDefault="005D468E" w:rsidP="00B51E39">
            <w:pPr>
              <w:pStyle w:val="TAC"/>
              <w:rPr>
                <w:lang w:val="sv-SE"/>
              </w:rPr>
            </w:pPr>
            <w:r>
              <w:rPr>
                <w:lang w:val="sv-SE"/>
              </w:rPr>
              <w:t>N/A</w:t>
            </w:r>
          </w:p>
        </w:tc>
      </w:tr>
      <w:tr w:rsidR="005D468E" w14:paraId="7CFAFC54" w14:textId="77777777" w:rsidTr="00B51E39">
        <w:trPr>
          <w:trHeight w:val="187"/>
          <w:jc w:val="center"/>
        </w:trPr>
        <w:tc>
          <w:tcPr>
            <w:tcW w:w="2005" w:type="dxa"/>
            <w:tcBorders>
              <w:top w:val="nil"/>
              <w:left w:val="single" w:sz="4" w:space="0" w:color="auto"/>
              <w:bottom w:val="nil"/>
              <w:right w:val="single" w:sz="4" w:space="0" w:color="auto"/>
            </w:tcBorders>
          </w:tcPr>
          <w:p w14:paraId="7C1280F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EABA54"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3FB1BAF"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61C31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86443C"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F4ADCF" w14:textId="77777777" w:rsidR="005D468E" w:rsidRDefault="005D468E" w:rsidP="00B51E39">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22BC82EB" w14:textId="77777777" w:rsidR="005D468E" w:rsidRDefault="005D468E" w:rsidP="00B51E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34F72500"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534140" w14:textId="77777777" w:rsidR="005D468E" w:rsidRDefault="005D468E" w:rsidP="00B51E39">
            <w:pPr>
              <w:pStyle w:val="TAC"/>
              <w:rPr>
                <w:lang w:val="sv-SE"/>
              </w:rPr>
            </w:pPr>
            <w:r>
              <w:rPr>
                <w:lang w:val="sv-SE"/>
              </w:rPr>
              <w:t>IMD3</w:t>
            </w:r>
          </w:p>
        </w:tc>
      </w:tr>
      <w:tr w:rsidR="005D468E" w14:paraId="17B9155A"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43AF18A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528FEC"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D6819DE" w14:textId="77777777" w:rsidR="005D468E" w:rsidRDefault="005D468E" w:rsidP="00B51E39">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DB517E9"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6343AC"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280B68" w14:textId="77777777" w:rsidR="005D468E" w:rsidRDefault="005D468E" w:rsidP="00B51E39">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94A5A2B"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471DEBD"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7ADE90" w14:textId="77777777" w:rsidR="005D468E" w:rsidRDefault="005D468E" w:rsidP="00B51E39">
            <w:pPr>
              <w:pStyle w:val="TAC"/>
              <w:rPr>
                <w:lang w:val="sv-SE"/>
              </w:rPr>
            </w:pPr>
            <w:r>
              <w:rPr>
                <w:lang w:val="sv-SE"/>
              </w:rPr>
              <w:t>N/A</w:t>
            </w:r>
          </w:p>
        </w:tc>
      </w:tr>
      <w:tr w:rsidR="005D468E" w14:paraId="110E03CE"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274EBC6" w14:textId="77777777" w:rsidR="005D468E" w:rsidRDefault="005D468E" w:rsidP="00B51E39">
            <w:pPr>
              <w:pStyle w:val="TAC"/>
              <w:rPr>
                <w:lang w:val="en-US" w:eastAsia="zh-CN"/>
              </w:rPr>
            </w:pPr>
            <w:r>
              <w:rPr>
                <w:lang w:val="en-US" w:eastAsia="zh-CN"/>
              </w:rPr>
              <w:t>CA_n14A-n30A-n77A</w:t>
            </w:r>
          </w:p>
        </w:tc>
        <w:tc>
          <w:tcPr>
            <w:tcW w:w="1145" w:type="dxa"/>
            <w:tcBorders>
              <w:top w:val="single" w:sz="4" w:space="0" w:color="auto"/>
              <w:left w:val="single" w:sz="4" w:space="0" w:color="auto"/>
              <w:bottom w:val="single" w:sz="4" w:space="0" w:color="auto"/>
              <w:right w:val="single" w:sz="4" w:space="0" w:color="auto"/>
            </w:tcBorders>
            <w:hideMark/>
          </w:tcPr>
          <w:p w14:paraId="4A85C8BF"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09731B9C"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F6E97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666F9D"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D4B287"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CD1AC5F" w14:textId="77777777" w:rsidR="005D468E" w:rsidRDefault="005D468E" w:rsidP="00B51E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2CEB5B8"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1E1B67" w14:textId="77777777" w:rsidR="005D468E" w:rsidRDefault="005D468E" w:rsidP="00B51E39">
            <w:pPr>
              <w:pStyle w:val="TAC"/>
              <w:rPr>
                <w:lang w:val="sv-SE"/>
              </w:rPr>
            </w:pPr>
            <w:r>
              <w:rPr>
                <w:lang w:val="sv-SE"/>
              </w:rPr>
              <w:t>IMD3</w:t>
            </w:r>
            <w:r>
              <w:rPr>
                <w:vertAlign w:val="superscript"/>
                <w:lang w:val="sv-SE"/>
              </w:rPr>
              <w:t>1</w:t>
            </w:r>
          </w:p>
        </w:tc>
      </w:tr>
      <w:tr w:rsidR="005D468E" w14:paraId="358EB398" w14:textId="77777777" w:rsidTr="00B51E39">
        <w:trPr>
          <w:trHeight w:val="187"/>
          <w:jc w:val="center"/>
        </w:trPr>
        <w:tc>
          <w:tcPr>
            <w:tcW w:w="2005" w:type="dxa"/>
            <w:tcBorders>
              <w:top w:val="nil"/>
              <w:left w:val="single" w:sz="4" w:space="0" w:color="auto"/>
              <w:bottom w:val="nil"/>
              <w:right w:val="single" w:sz="4" w:space="0" w:color="auto"/>
            </w:tcBorders>
          </w:tcPr>
          <w:p w14:paraId="61B4B0F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F5668A"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406BBD89"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052FEE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0A688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58866B"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4297F64"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70909B1"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C58BBE" w14:textId="77777777" w:rsidR="005D468E" w:rsidRDefault="005D468E" w:rsidP="00B51E39">
            <w:pPr>
              <w:pStyle w:val="TAC"/>
              <w:rPr>
                <w:lang w:val="sv-SE"/>
              </w:rPr>
            </w:pPr>
            <w:r>
              <w:rPr>
                <w:lang w:val="sv-SE"/>
              </w:rPr>
              <w:t>N/A</w:t>
            </w:r>
          </w:p>
        </w:tc>
      </w:tr>
      <w:tr w:rsidR="005D468E" w14:paraId="2E210625" w14:textId="77777777" w:rsidTr="00B51E39">
        <w:trPr>
          <w:trHeight w:val="187"/>
          <w:jc w:val="center"/>
        </w:trPr>
        <w:tc>
          <w:tcPr>
            <w:tcW w:w="2005" w:type="dxa"/>
            <w:tcBorders>
              <w:top w:val="nil"/>
              <w:left w:val="single" w:sz="4" w:space="0" w:color="auto"/>
              <w:bottom w:val="nil"/>
              <w:right w:val="single" w:sz="4" w:space="0" w:color="auto"/>
            </w:tcBorders>
          </w:tcPr>
          <w:p w14:paraId="3E8C9135"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AB6C08"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85C3737" w14:textId="77777777" w:rsidR="005D468E" w:rsidRDefault="005D468E" w:rsidP="00B51E39">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24BEF75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22E36C"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E7B8FE2" w14:textId="77777777" w:rsidR="005D468E" w:rsidRDefault="005D468E" w:rsidP="00B51E39">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754BAF49"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39069B8"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34AEC2" w14:textId="77777777" w:rsidR="005D468E" w:rsidRDefault="005D468E" w:rsidP="00B51E39">
            <w:pPr>
              <w:pStyle w:val="TAC"/>
              <w:rPr>
                <w:lang w:val="sv-SE"/>
              </w:rPr>
            </w:pPr>
            <w:r>
              <w:rPr>
                <w:lang w:val="sv-SE"/>
              </w:rPr>
              <w:t>N/A</w:t>
            </w:r>
          </w:p>
        </w:tc>
      </w:tr>
      <w:tr w:rsidR="005D468E" w14:paraId="000885B2" w14:textId="77777777" w:rsidTr="00B51E39">
        <w:trPr>
          <w:trHeight w:val="187"/>
          <w:jc w:val="center"/>
        </w:trPr>
        <w:tc>
          <w:tcPr>
            <w:tcW w:w="2005" w:type="dxa"/>
            <w:tcBorders>
              <w:top w:val="nil"/>
              <w:left w:val="single" w:sz="4" w:space="0" w:color="auto"/>
              <w:bottom w:val="nil"/>
              <w:right w:val="single" w:sz="4" w:space="0" w:color="auto"/>
            </w:tcBorders>
          </w:tcPr>
          <w:p w14:paraId="43F57FB9"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31C495"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5C4F62F1"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C93971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17F12B"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8BF83B"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EBEC1C8"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1CE10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F1E5C4" w14:textId="77777777" w:rsidR="005D468E" w:rsidRDefault="005D468E" w:rsidP="00B51E39">
            <w:pPr>
              <w:pStyle w:val="TAC"/>
              <w:rPr>
                <w:lang w:val="sv-SE"/>
              </w:rPr>
            </w:pPr>
            <w:r>
              <w:rPr>
                <w:lang w:val="sv-SE"/>
              </w:rPr>
              <w:t>N/A</w:t>
            </w:r>
          </w:p>
        </w:tc>
      </w:tr>
      <w:tr w:rsidR="005D468E" w14:paraId="0E6F759F" w14:textId="77777777" w:rsidTr="00B51E39">
        <w:trPr>
          <w:trHeight w:val="187"/>
          <w:jc w:val="center"/>
        </w:trPr>
        <w:tc>
          <w:tcPr>
            <w:tcW w:w="2005" w:type="dxa"/>
            <w:tcBorders>
              <w:top w:val="nil"/>
              <w:left w:val="single" w:sz="4" w:space="0" w:color="auto"/>
              <w:bottom w:val="nil"/>
              <w:right w:val="single" w:sz="4" w:space="0" w:color="auto"/>
            </w:tcBorders>
          </w:tcPr>
          <w:p w14:paraId="61FDA9F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6D902A"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15408E4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9EE64C"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F5EDC4"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FAF5138"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3CBA318" w14:textId="77777777" w:rsidR="005D468E" w:rsidRDefault="005D468E" w:rsidP="00B51E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63C89B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7BFB95" w14:textId="77777777" w:rsidR="005D468E" w:rsidRDefault="005D468E" w:rsidP="00B51E39">
            <w:pPr>
              <w:pStyle w:val="TAC"/>
              <w:rPr>
                <w:lang w:val="sv-SE"/>
              </w:rPr>
            </w:pPr>
            <w:r>
              <w:rPr>
                <w:lang w:val="sv-SE"/>
              </w:rPr>
              <w:t>IMD3</w:t>
            </w:r>
          </w:p>
        </w:tc>
      </w:tr>
      <w:tr w:rsidR="005D468E" w14:paraId="59CD3793"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65001D3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6DB99F"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C76DF28" w14:textId="77777777" w:rsidR="005D468E" w:rsidRDefault="005D468E" w:rsidP="00B51E39">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75BC592"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B722D1"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BF8F48" w14:textId="77777777" w:rsidR="005D468E" w:rsidRDefault="005D468E" w:rsidP="00B51E39">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11E89174"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220CFE1"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D3C22E" w14:textId="77777777" w:rsidR="005D468E" w:rsidRDefault="005D468E" w:rsidP="00B51E39">
            <w:pPr>
              <w:pStyle w:val="TAC"/>
              <w:rPr>
                <w:lang w:val="sv-SE"/>
              </w:rPr>
            </w:pPr>
            <w:r>
              <w:rPr>
                <w:lang w:val="sv-SE"/>
              </w:rPr>
              <w:t>N/A</w:t>
            </w:r>
          </w:p>
        </w:tc>
      </w:tr>
      <w:tr w:rsidR="005D468E" w14:paraId="70665466"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30D9EC94" w14:textId="77777777" w:rsidR="005D468E" w:rsidRDefault="005D468E" w:rsidP="00B51E39">
            <w:pPr>
              <w:pStyle w:val="TAC"/>
              <w:rPr>
                <w:lang w:val="en-US" w:eastAsia="zh-CN"/>
              </w:rPr>
            </w:pPr>
            <w:r>
              <w:rPr>
                <w:lang w:val="en-US" w:eastAsia="zh-CN"/>
              </w:rPr>
              <w:t>CA_n14A-n66A-n77A</w:t>
            </w:r>
          </w:p>
        </w:tc>
        <w:tc>
          <w:tcPr>
            <w:tcW w:w="1145" w:type="dxa"/>
            <w:tcBorders>
              <w:top w:val="single" w:sz="4" w:space="0" w:color="auto"/>
              <w:left w:val="single" w:sz="4" w:space="0" w:color="auto"/>
              <w:bottom w:val="single" w:sz="4" w:space="0" w:color="auto"/>
              <w:right w:val="single" w:sz="4" w:space="0" w:color="auto"/>
            </w:tcBorders>
            <w:hideMark/>
          </w:tcPr>
          <w:p w14:paraId="3355AC01"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78B46BB7"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954504"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8575E8"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091BC0"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47A5FC0" w14:textId="77777777" w:rsidR="005D468E" w:rsidRDefault="005D468E" w:rsidP="00B51E39">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15B8422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CDF614" w14:textId="77777777" w:rsidR="005D468E" w:rsidRDefault="005D468E" w:rsidP="00B51E39">
            <w:pPr>
              <w:pStyle w:val="TAC"/>
              <w:rPr>
                <w:lang w:val="sv-SE"/>
              </w:rPr>
            </w:pPr>
            <w:r>
              <w:rPr>
                <w:lang w:val="sv-SE"/>
              </w:rPr>
              <w:t>IMD3</w:t>
            </w:r>
            <w:r>
              <w:rPr>
                <w:vertAlign w:val="superscript"/>
                <w:lang w:val="sv-SE"/>
              </w:rPr>
              <w:t>5</w:t>
            </w:r>
          </w:p>
        </w:tc>
      </w:tr>
      <w:tr w:rsidR="005D468E" w14:paraId="79B33D0D" w14:textId="77777777" w:rsidTr="00B51E39">
        <w:trPr>
          <w:trHeight w:val="187"/>
          <w:jc w:val="center"/>
        </w:trPr>
        <w:tc>
          <w:tcPr>
            <w:tcW w:w="2005" w:type="dxa"/>
            <w:tcBorders>
              <w:top w:val="nil"/>
              <w:left w:val="single" w:sz="4" w:space="0" w:color="auto"/>
              <w:bottom w:val="nil"/>
              <w:right w:val="single" w:sz="4" w:space="0" w:color="auto"/>
            </w:tcBorders>
          </w:tcPr>
          <w:p w14:paraId="20C0C5EB"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757B66"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C0BC648" w14:textId="77777777" w:rsidR="005D468E" w:rsidRDefault="005D468E" w:rsidP="00B51E39">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AC283E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B4D9F"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EDADA5" w14:textId="77777777" w:rsidR="005D468E" w:rsidRDefault="005D468E" w:rsidP="00B51E39">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6B2B6775"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B2CEF82"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ED3FBF" w14:textId="77777777" w:rsidR="005D468E" w:rsidRDefault="005D468E" w:rsidP="00B51E39">
            <w:pPr>
              <w:pStyle w:val="TAC"/>
              <w:rPr>
                <w:lang w:val="sv-SE"/>
              </w:rPr>
            </w:pPr>
            <w:r>
              <w:rPr>
                <w:lang w:val="sv-SE"/>
              </w:rPr>
              <w:t>N/A</w:t>
            </w:r>
          </w:p>
        </w:tc>
      </w:tr>
      <w:tr w:rsidR="005D468E" w14:paraId="76CE6C7A" w14:textId="77777777" w:rsidTr="00B51E39">
        <w:trPr>
          <w:trHeight w:val="187"/>
          <w:jc w:val="center"/>
        </w:trPr>
        <w:tc>
          <w:tcPr>
            <w:tcW w:w="2005" w:type="dxa"/>
            <w:tcBorders>
              <w:top w:val="nil"/>
              <w:left w:val="single" w:sz="4" w:space="0" w:color="auto"/>
              <w:bottom w:val="nil"/>
              <w:right w:val="single" w:sz="4" w:space="0" w:color="auto"/>
            </w:tcBorders>
          </w:tcPr>
          <w:p w14:paraId="6C3A248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98B60D"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68CC433" w14:textId="77777777" w:rsidR="005D468E" w:rsidRDefault="005D468E" w:rsidP="00B51E39">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514FAA3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413FEA"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A3DE898" w14:textId="77777777" w:rsidR="005D468E" w:rsidRDefault="005D468E" w:rsidP="00B51E39">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4110156"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B6D0C4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7D8118" w14:textId="77777777" w:rsidR="005D468E" w:rsidRDefault="005D468E" w:rsidP="00B51E39">
            <w:pPr>
              <w:pStyle w:val="TAC"/>
              <w:rPr>
                <w:lang w:val="sv-SE"/>
              </w:rPr>
            </w:pPr>
            <w:r>
              <w:rPr>
                <w:lang w:val="sv-SE"/>
              </w:rPr>
              <w:t>N/A</w:t>
            </w:r>
          </w:p>
        </w:tc>
      </w:tr>
      <w:tr w:rsidR="005D468E" w14:paraId="3D9FE056" w14:textId="77777777" w:rsidTr="00B51E39">
        <w:trPr>
          <w:trHeight w:val="187"/>
          <w:jc w:val="center"/>
        </w:trPr>
        <w:tc>
          <w:tcPr>
            <w:tcW w:w="2005" w:type="dxa"/>
            <w:tcBorders>
              <w:top w:val="nil"/>
              <w:left w:val="single" w:sz="4" w:space="0" w:color="auto"/>
              <w:bottom w:val="nil"/>
              <w:right w:val="single" w:sz="4" w:space="0" w:color="auto"/>
            </w:tcBorders>
          </w:tcPr>
          <w:p w14:paraId="682480C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6D20E4" w14:textId="77777777" w:rsidR="005D468E" w:rsidRDefault="005D468E" w:rsidP="00B51E39">
            <w:pPr>
              <w:pStyle w:val="TAC"/>
            </w:pPr>
            <w:r>
              <w:t>n14</w:t>
            </w:r>
          </w:p>
        </w:tc>
        <w:tc>
          <w:tcPr>
            <w:tcW w:w="959" w:type="dxa"/>
            <w:tcBorders>
              <w:top w:val="single" w:sz="4" w:space="0" w:color="auto"/>
              <w:left w:val="single" w:sz="4" w:space="0" w:color="auto"/>
              <w:bottom w:val="single" w:sz="4" w:space="0" w:color="auto"/>
              <w:right w:val="single" w:sz="4" w:space="0" w:color="auto"/>
            </w:tcBorders>
            <w:hideMark/>
          </w:tcPr>
          <w:p w14:paraId="0493B96D" w14:textId="77777777" w:rsidR="005D468E" w:rsidRDefault="005D468E" w:rsidP="00B51E39">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23D41F9"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18A9D9"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38D31C" w14:textId="77777777" w:rsidR="005D468E" w:rsidRDefault="005D468E" w:rsidP="00B51E39">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3079497"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4DC4045"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9A61A0" w14:textId="77777777" w:rsidR="005D468E" w:rsidRDefault="005D468E" w:rsidP="00B51E39">
            <w:pPr>
              <w:pStyle w:val="TAC"/>
              <w:rPr>
                <w:lang w:val="sv-SE"/>
              </w:rPr>
            </w:pPr>
            <w:r>
              <w:rPr>
                <w:lang w:val="sv-SE"/>
              </w:rPr>
              <w:t>N/A</w:t>
            </w:r>
          </w:p>
        </w:tc>
      </w:tr>
      <w:tr w:rsidR="005D468E" w14:paraId="6565673A" w14:textId="77777777" w:rsidTr="00B51E39">
        <w:trPr>
          <w:trHeight w:val="187"/>
          <w:jc w:val="center"/>
        </w:trPr>
        <w:tc>
          <w:tcPr>
            <w:tcW w:w="2005" w:type="dxa"/>
            <w:tcBorders>
              <w:top w:val="nil"/>
              <w:left w:val="single" w:sz="4" w:space="0" w:color="auto"/>
              <w:bottom w:val="nil"/>
              <w:right w:val="single" w:sz="4" w:space="0" w:color="auto"/>
            </w:tcBorders>
          </w:tcPr>
          <w:p w14:paraId="396E195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CED23B"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C64010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88D425"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F5E6B"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15F394" w14:textId="77777777" w:rsidR="005D468E" w:rsidRDefault="005D468E" w:rsidP="00B51E39">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22E6442" w14:textId="77777777" w:rsidR="005D468E" w:rsidRDefault="005D468E" w:rsidP="00B51E39">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8C91C9B"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5B3DFA" w14:textId="77777777" w:rsidR="005D468E" w:rsidRDefault="005D468E" w:rsidP="00B51E39">
            <w:pPr>
              <w:pStyle w:val="TAC"/>
              <w:rPr>
                <w:lang w:val="sv-SE"/>
              </w:rPr>
            </w:pPr>
            <w:r>
              <w:rPr>
                <w:lang w:val="sv-SE"/>
              </w:rPr>
              <w:t>IMD3</w:t>
            </w:r>
          </w:p>
        </w:tc>
      </w:tr>
      <w:tr w:rsidR="005D468E" w14:paraId="6BE281DE"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7E35F9E1"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C01676"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F2A9219" w14:textId="77777777" w:rsidR="005D468E" w:rsidRDefault="005D468E" w:rsidP="00B51E39">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3F338BD8"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88B13D"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044DD9" w14:textId="77777777" w:rsidR="005D468E" w:rsidRDefault="005D468E" w:rsidP="00B51E39">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A2B4BC2"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A0627B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2E9A4E" w14:textId="77777777" w:rsidR="005D468E" w:rsidRDefault="005D468E" w:rsidP="00B51E39">
            <w:pPr>
              <w:pStyle w:val="TAC"/>
              <w:rPr>
                <w:lang w:val="sv-SE"/>
              </w:rPr>
            </w:pPr>
            <w:r>
              <w:rPr>
                <w:lang w:val="sv-SE"/>
              </w:rPr>
              <w:t>N/A</w:t>
            </w:r>
          </w:p>
        </w:tc>
      </w:tr>
      <w:tr w:rsidR="005D468E" w14:paraId="23C7ACA6" w14:textId="77777777" w:rsidTr="00B51E39">
        <w:trPr>
          <w:trHeight w:val="187"/>
          <w:jc w:val="center"/>
        </w:trPr>
        <w:tc>
          <w:tcPr>
            <w:tcW w:w="2005" w:type="dxa"/>
            <w:tcBorders>
              <w:top w:val="nil"/>
              <w:left w:val="single" w:sz="4" w:space="0" w:color="auto"/>
              <w:bottom w:val="nil"/>
              <w:right w:val="single" w:sz="4" w:space="0" w:color="auto"/>
            </w:tcBorders>
            <w:hideMark/>
          </w:tcPr>
          <w:p w14:paraId="6B9D1230" w14:textId="77777777" w:rsidR="005D468E" w:rsidRDefault="005D468E" w:rsidP="00B51E39">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CFB50D" w14:textId="77777777" w:rsidR="005D468E" w:rsidRDefault="005D468E" w:rsidP="00B51E39">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15FB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A16E21"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0ADDD9"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EDC365" w14:textId="77777777" w:rsidR="005D468E" w:rsidRDefault="005D468E" w:rsidP="00B51E39">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36DD34E" w14:textId="77777777" w:rsidR="005D468E" w:rsidRDefault="005D468E" w:rsidP="00B51E39">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hideMark/>
          </w:tcPr>
          <w:p w14:paraId="67503A7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FCCFD" w14:textId="77777777" w:rsidR="005D468E" w:rsidRDefault="005D468E" w:rsidP="00B51E39">
            <w:pPr>
              <w:pStyle w:val="TAC"/>
              <w:rPr>
                <w:lang w:val="sv-SE"/>
              </w:rPr>
            </w:pPr>
            <w:r>
              <w:rPr>
                <w:lang w:eastAsia="fi-FI"/>
              </w:rPr>
              <w:t>IMD3</w:t>
            </w:r>
            <w:r>
              <w:rPr>
                <w:vertAlign w:val="superscript"/>
                <w:lang w:eastAsia="fi-FI"/>
              </w:rPr>
              <w:t>1</w:t>
            </w:r>
          </w:p>
        </w:tc>
      </w:tr>
      <w:tr w:rsidR="005D468E" w14:paraId="6E363265" w14:textId="77777777" w:rsidTr="00B51E39">
        <w:trPr>
          <w:trHeight w:val="187"/>
          <w:jc w:val="center"/>
        </w:trPr>
        <w:tc>
          <w:tcPr>
            <w:tcW w:w="2005" w:type="dxa"/>
            <w:tcBorders>
              <w:top w:val="nil"/>
              <w:left w:val="single" w:sz="4" w:space="0" w:color="auto"/>
              <w:bottom w:val="nil"/>
              <w:right w:val="single" w:sz="4" w:space="0" w:color="auto"/>
            </w:tcBorders>
          </w:tcPr>
          <w:p w14:paraId="3E37329F"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9DE131"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4F010"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10A78CA"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C8DB90"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BF8A7"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F9F1A9A"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5CC4A0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41D931" w14:textId="77777777" w:rsidR="005D468E" w:rsidRDefault="005D468E" w:rsidP="00B51E39">
            <w:pPr>
              <w:pStyle w:val="TAC"/>
              <w:rPr>
                <w:lang w:val="sv-SE"/>
              </w:rPr>
            </w:pPr>
            <w:r>
              <w:rPr>
                <w:lang w:eastAsia="fi-FI"/>
              </w:rPr>
              <w:t>N/A</w:t>
            </w:r>
          </w:p>
        </w:tc>
      </w:tr>
      <w:tr w:rsidR="005D468E" w14:paraId="368CED36"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303847C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2747BB"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7BCFB" w14:textId="77777777" w:rsidR="005D468E" w:rsidRDefault="005D468E" w:rsidP="00B51E39">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6E19C053"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F41381"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D36AB" w14:textId="77777777" w:rsidR="005D468E" w:rsidRDefault="005D468E" w:rsidP="00B51E39">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2C47333C" w14:textId="77777777" w:rsidR="005D468E" w:rsidRDefault="005D468E" w:rsidP="00B51E3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2855AF7"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F8B3A" w14:textId="77777777" w:rsidR="005D468E" w:rsidRDefault="005D468E" w:rsidP="00B51E39">
            <w:pPr>
              <w:pStyle w:val="TAC"/>
              <w:rPr>
                <w:lang w:val="sv-SE"/>
              </w:rPr>
            </w:pPr>
            <w:r>
              <w:rPr>
                <w:lang w:eastAsia="fi-FI"/>
              </w:rPr>
              <w:t>N/A</w:t>
            </w:r>
          </w:p>
        </w:tc>
      </w:tr>
      <w:tr w:rsidR="005D468E" w14:paraId="686A5D20" w14:textId="77777777" w:rsidTr="00B51E39">
        <w:trPr>
          <w:trHeight w:val="187"/>
          <w:jc w:val="center"/>
        </w:trPr>
        <w:tc>
          <w:tcPr>
            <w:tcW w:w="2005" w:type="dxa"/>
            <w:tcBorders>
              <w:top w:val="nil"/>
              <w:left w:val="single" w:sz="4" w:space="0" w:color="auto"/>
              <w:bottom w:val="nil"/>
              <w:right w:val="single" w:sz="4" w:space="0" w:color="auto"/>
            </w:tcBorders>
            <w:hideMark/>
          </w:tcPr>
          <w:p w14:paraId="577512D9" w14:textId="77777777" w:rsidR="005D468E" w:rsidRDefault="005D468E" w:rsidP="00B51E39">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60EDB1" w14:textId="77777777" w:rsidR="005D468E" w:rsidRDefault="005D468E" w:rsidP="00B51E39">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B777E" w14:textId="77777777" w:rsidR="005D468E" w:rsidRDefault="005D468E" w:rsidP="00B51E39">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0773EE99" w14:textId="77777777" w:rsidR="005D468E" w:rsidRDefault="005D468E" w:rsidP="00B51E3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0595248C" w14:textId="77777777" w:rsidR="005D468E" w:rsidRDefault="005D468E" w:rsidP="00B51E39">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7D4D8" w14:textId="77777777" w:rsidR="005D468E" w:rsidRDefault="005D468E" w:rsidP="00B51E39">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529D2EF8" w14:textId="77777777" w:rsidR="005D468E" w:rsidRDefault="005D468E" w:rsidP="00B51E39">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731FCB63"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CA995D" w14:textId="77777777" w:rsidR="005D468E" w:rsidRDefault="005D468E" w:rsidP="00B51E39">
            <w:pPr>
              <w:pStyle w:val="TAC"/>
              <w:rPr>
                <w:lang w:val="sv-SE"/>
              </w:rPr>
            </w:pPr>
            <w:r>
              <w:rPr>
                <w:lang w:eastAsia="fi-FI"/>
              </w:rPr>
              <w:t>IMD3</w:t>
            </w:r>
            <w:r>
              <w:rPr>
                <w:vertAlign w:val="superscript"/>
                <w:lang w:eastAsia="fi-FI"/>
              </w:rPr>
              <w:t>5</w:t>
            </w:r>
          </w:p>
        </w:tc>
      </w:tr>
      <w:tr w:rsidR="005D468E" w14:paraId="2A5F568B" w14:textId="77777777" w:rsidTr="00B51E39">
        <w:trPr>
          <w:trHeight w:val="187"/>
          <w:jc w:val="center"/>
        </w:trPr>
        <w:tc>
          <w:tcPr>
            <w:tcW w:w="2005" w:type="dxa"/>
            <w:tcBorders>
              <w:top w:val="nil"/>
              <w:left w:val="single" w:sz="4" w:space="0" w:color="auto"/>
              <w:bottom w:val="nil"/>
              <w:right w:val="single" w:sz="4" w:space="0" w:color="auto"/>
            </w:tcBorders>
          </w:tcPr>
          <w:p w14:paraId="53837462"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14B2AF"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7D0AC" w14:textId="77777777" w:rsidR="005D468E" w:rsidRDefault="005D468E" w:rsidP="00B51E39">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4AAD1BF1" w14:textId="77777777" w:rsidR="005D468E" w:rsidRDefault="005D468E" w:rsidP="00B51E3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6E15D500" w14:textId="77777777" w:rsidR="005D468E" w:rsidRDefault="005D468E" w:rsidP="00B51E39">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9942C8" w14:textId="77777777" w:rsidR="005D468E" w:rsidRDefault="005D468E" w:rsidP="00B51E39">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50A3CE25" w14:textId="77777777" w:rsidR="005D468E" w:rsidRDefault="005D468E" w:rsidP="00B51E3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372832F7"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37F930" w14:textId="77777777" w:rsidR="005D468E" w:rsidRDefault="005D468E" w:rsidP="00B51E39">
            <w:pPr>
              <w:pStyle w:val="TAC"/>
              <w:rPr>
                <w:lang w:val="sv-SE"/>
              </w:rPr>
            </w:pPr>
            <w:r>
              <w:rPr>
                <w:lang w:eastAsia="fi-FI"/>
              </w:rPr>
              <w:t>N/A</w:t>
            </w:r>
          </w:p>
        </w:tc>
      </w:tr>
      <w:tr w:rsidR="005D468E" w14:paraId="05076448"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2687DD8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494A85"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CB40C" w14:textId="77777777" w:rsidR="005D468E" w:rsidRDefault="005D468E" w:rsidP="00B51E39">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0D540123" w14:textId="77777777" w:rsidR="005D468E" w:rsidRDefault="005D468E" w:rsidP="00B51E39">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6ABC47D8" w14:textId="77777777" w:rsidR="005D468E" w:rsidRDefault="005D468E" w:rsidP="00B51E39">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D2925" w14:textId="77777777" w:rsidR="005D468E" w:rsidRDefault="005D468E" w:rsidP="00B51E39">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7DC05E0F" w14:textId="77777777" w:rsidR="005D468E" w:rsidRDefault="005D468E" w:rsidP="00B51E3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7E55BAF"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FB3AB1" w14:textId="77777777" w:rsidR="005D468E" w:rsidRDefault="005D468E" w:rsidP="00B51E39">
            <w:pPr>
              <w:pStyle w:val="TAC"/>
              <w:rPr>
                <w:lang w:val="sv-SE"/>
              </w:rPr>
            </w:pPr>
            <w:r>
              <w:rPr>
                <w:lang w:eastAsia="fi-FI"/>
              </w:rPr>
              <w:t>N/A</w:t>
            </w:r>
          </w:p>
        </w:tc>
      </w:tr>
      <w:tr w:rsidR="005D468E" w14:paraId="2662B59F" w14:textId="77777777" w:rsidTr="00B51E39">
        <w:trPr>
          <w:trHeight w:val="187"/>
          <w:jc w:val="center"/>
        </w:trPr>
        <w:tc>
          <w:tcPr>
            <w:tcW w:w="2005" w:type="dxa"/>
            <w:tcBorders>
              <w:top w:val="single" w:sz="4" w:space="0" w:color="auto"/>
              <w:left w:val="single" w:sz="4" w:space="0" w:color="auto"/>
              <w:bottom w:val="nil"/>
              <w:right w:val="single" w:sz="4" w:space="0" w:color="auto"/>
            </w:tcBorders>
            <w:hideMark/>
          </w:tcPr>
          <w:p w14:paraId="079ED8AE" w14:textId="77777777" w:rsidR="005D468E" w:rsidRDefault="005D468E" w:rsidP="00B51E39">
            <w:pPr>
              <w:pStyle w:val="TAC"/>
              <w:rPr>
                <w:lang w:val="en-US" w:eastAsia="zh-CN"/>
              </w:rPr>
            </w:pPr>
            <w:r>
              <w:rPr>
                <w:lang w:val="en-US" w:eastAsia="zh-CN"/>
              </w:rPr>
              <w:t>CA_n30A-n66A-n77A</w:t>
            </w:r>
          </w:p>
        </w:tc>
        <w:tc>
          <w:tcPr>
            <w:tcW w:w="1145" w:type="dxa"/>
            <w:tcBorders>
              <w:top w:val="single" w:sz="4" w:space="0" w:color="auto"/>
              <w:left w:val="single" w:sz="4" w:space="0" w:color="auto"/>
              <w:bottom w:val="single" w:sz="4" w:space="0" w:color="auto"/>
              <w:right w:val="single" w:sz="4" w:space="0" w:color="auto"/>
            </w:tcBorders>
            <w:hideMark/>
          </w:tcPr>
          <w:p w14:paraId="73EB395D"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2204A0CB"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9956E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A79683"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45FB14"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ABDFFCA" w14:textId="77777777" w:rsidR="005D468E" w:rsidRDefault="005D468E" w:rsidP="00B51E39">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560AB3D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A1EF35" w14:textId="77777777" w:rsidR="005D468E" w:rsidRDefault="005D468E" w:rsidP="00B51E39">
            <w:pPr>
              <w:pStyle w:val="TAC"/>
              <w:rPr>
                <w:lang w:val="sv-SE"/>
              </w:rPr>
            </w:pPr>
            <w:r>
              <w:rPr>
                <w:lang w:val="sv-SE"/>
              </w:rPr>
              <w:t>IMD2</w:t>
            </w:r>
            <w:r>
              <w:rPr>
                <w:vertAlign w:val="superscript"/>
                <w:lang w:val="sv-SE"/>
              </w:rPr>
              <w:t>5</w:t>
            </w:r>
          </w:p>
        </w:tc>
      </w:tr>
      <w:tr w:rsidR="005D468E" w14:paraId="7152A33C" w14:textId="77777777" w:rsidTr="00B51E39">
        <w:trPr>
          <w:trHeight w:val="187"/>
          <w:jc w:val="center"/>
        </w:trPr>
        <w:tc>
          <w:tcPr>
            <w:tcW w:w="2005" w:type="dxa"/>
            <w:tcBorders>
              <w:top w:val="nil"/>
              <w:left w:val="single" w:sz="4" w:space="0" w:color="auto"/>
              <w:bottom w:val="nil"/>
              <w:right w:val="single" w:sz="4" w:space="0" w:color="auto"/>
            </w:tcBorders>
          </w:tcPr>
          <w:p w14:paraId="33DE67DC"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432741"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945DBA2" w14:textId="77777777" w:rsidR="005D468E" w:rsidRDefault="005D468E" w:rsidP="00B51E39">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807826F"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23B916"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8055E2" w14:textId="77777777" w:rsidR="005D468E" w:rsidRDefault="005D468E" w:rsidP="00B51E39">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626BB796"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96ED254"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7BC62" w14:textId="77777777" w:rsidR="005D468E" w:rsidRDefault="005D468E" w:rsidP="00B51E39">
            <w:pPr>
              <w:pStyle w:val="TAC"/>
              <w:rPr>
                <w:lang w:val="sv-SE"/>
              </w:rPr>
            </w:pPr>
            <w:r>
              <w:rPr>
                <w:lang w:val="sv-SE"/>
              </w:rPr>
              <w:t>N/A</w:t>
            </w:r>
          </w:p>
        </w:tc>
      </w:tr>
      <w:tr w:rsidR="005D468E" w14:paraId="61EC2711" w14:textId="77777777" w:rsidTr="00B51E39">
        <w:trPr>
          <w:trHeight w:val="187"/>
          <w:jc w:val="center"/>
        </w:trPr>
        <w:tc>
          <w:tcPr>
            <w:tcW w:w="2005" w:type="dxa"/>
            <w:tcBorders>
              <w:top w:val="nil"/>
              <w:left w:val="single" w:sz="4" w:space="0" w:color="auto"/>
              <w:bottom w:val="nil"/>
              <w:right w:val="single" w:sz="4" w:space="0" w:color="auto"/>
            </w:tcBorders>
          </w:tcPr>
          <w:p w14:paraId="0A4D3860"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786CD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9F4C6F4" w14:textId="77777777" w:rsidR="005D468E" w:rsidRDefault="005D468E" w:rsidP="00B51E39">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1E815DBA"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F56F4D"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BBC8CB" w14:textId="77777777" w:rsidR="005D468E" w:rsidRDefault="005D468E" w:rsidP="00B51E39">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412FC33"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61EBF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A57E54" w14:textId="77777777" w:rsidR="005D468E" w:rsidRDefault="005D468E" w:rsidP="00B51E39">
            <w:pPr>
              <w:pStyle w:val="TAC"/>
              <w:rPr>
                <w:lang w:val="sv-SE"/>
              </w:rPr>
            </w:pPr>
            <w:r>
              <w:rPr>
                <w:lang w:val="sv-SE"/>
              </w:rPr>
              <w:t>N/A</w:t>
            </w:r>
          </w:p>
        </w:tc>
      </w:tr>
      <w:tr w:rsidR="005D468E" w14:paraId="543B09E8" w14:textId="77777777" w:rsidTr="00B51E39">
        <w:trPr>
          <w:trHeight w:val="187"/>
          <w:jc w:val="center"/>
        </w:trPr>
        <w:tc>
          <w:tcPr>
            <w:tcW w:w="2005" w:type="dxa"/>
            <w:tcBorders>
              <w:top w:val="nil"/>
              <w:left w:val="single" w:sz="4" w:space="0" w:color="auto"/>
              <w:bottom w:val="nil"/>
              <w:right w:val="single" w:sz="4" w:space="0" w:color="auto"/>
            </w:tcBorders>
          </w:tcPr>
          <w:p w14:paraId="3BA3AD1D"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3507A2"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3A727A04"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4BFACB7"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51CA56"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CC279F"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718EB8F" w14:textId="77777777" w:rsidR="005D468E" w:rsidRDefault="005D468E" w:rsidP="00B51E39">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52119CE6"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BCF621" w14:textId="77777777" w:rsidR="005D468E" w:rsidRDefault="005D468E" w:rsidP="00B51E39">
            <w:pPr>
              <w:pStyle w:val="TAC"/>
              <w:rPr>
                <w:lang w:val="sv-SE"/>
              </w:rPr>
            </w:pPr>
            <w:r>
              <w:rPr>
                <w:lang w:val="sv-SE"/>
              </w:rPr>
              <w:t>IMD5</w:t>
            </w:r>
          </w:p>
        </w:tc>
      </w:tr>
      <w:tr w:rsidR="005D468E" w14:paraId="66434885" w14:textId="77777777" w:rsidTr="00B51E39">
        <w:trPr>
          <w:trHeight w:val="187"/>
          <w:jc w:val="center"/>
        </w:trPr>
        <w:tc>
          <w:tcPr>
            <w:tcW w:w="2005" w:type="dxa"/>
            <w:tcBorders>
              <w:top w:val="nil"/>
              <w:left w:val="single" w:sz="4" w:space="0" w:color="auto"/>
              <w:bottom w:val="nil"/>
              <w:right w:val="single" w:sz="4" w:space="0" w:color="auto"/>
            </w:tcBorders>
          </w:tcPr>
          <w:p w14:paraId="77F7F2C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29B2E7"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0C13670" w14:textId="77777777" w:rsidR="005D468E" w:rsidRDefault="005D468E" w:rsidP="00B51E39">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2F523D88"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F51E4"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C5563E" w14:textId="77777777" w:rsidR="005D468E" w:rsidRDefault="005D468E" w:rsidP="00B51E39">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048A6E22"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DAFB29E"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642DF0" w14:textId="77777777" w:rsidR="005D468E" w:rsidRDefault="005D468E" w:rsidP="00B51E39">
            <w:pPr>
              <w:pStyle w:val="TAC"/>
              <w:rPr>
                <w:lang w:val="sv-SE"/>
              </w:rPr>
            </w:pPr>
            <w:r>
              <w:rPr>
                <w:lang w:val="sv-SE"/>
              </w:rPr>
              <w:t>N/A</w:t>
            </w:r>
          </w:p>
        </w:tc>
      </w:tr>
      <w:tr w:rsidR="005D468E" w14:paraId="56E46DF3" w14:textId="77777777" w:rsidTr="00B51E39">
        <w:trPr>
          <w:trHeight w:val="187"/>
          <w:jc w:val="center"/>
        </w:trPr>
        <w:tc>
          <w:tcPr>
            <w:tcW w:w="2005" w:type="dxa"/>
            <w:tcBorders>
              <w:top w:val="nil"/>
              <w:left w:val="single" w:sz="4" w:space="0" w:color="auto"/>
              <w:bottom w:val="nil"/>
              <w:right w:val="single" w:sz="4" w:space="0" w:color="auto"/>
            </w:tcBorders>
          </w:tcPr>
          <w:p w14:paraId="3E420B94"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C310E0"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46B0844" w14:textId="77777777" w:rsidR="005D468E" w:rsidRDefault="005D468E" w:rsidP="00B51E39">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1928D699"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BD6068"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22851CB" w14:textId="77777777" w:rsidR="005D468E" w:rsidRDefault="005D468E" w:rsidP="00B51E39">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FD6B4AE"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DE728C"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DD17BC" w14:textId="77777777" w:rsidR="005D468E" w:rsidRDefault="005D468E" w:rsidP="00B51E39">
            <w:pPr>
              <w:pStyle w:val="TAC"/>
              <w:rPr>
                <w:lang w:val="sv-SE"/>
              </w:rPr>
            </w:pPr>
            <w:r>
              <w:rPr>
                <w:lang w:val="sv-SE"/>
              </w:rPr>
              <w:t>N/A</w:t>
            </w:r>
          </w:p>
        </w:tc>
      </w:tr>
      <w:tr w:rsidR="005D468E" w14:paraId="24AC8F66" w14:textId="77777777" w:rsidTr="00B51E39">
        <w:trPr>
          <w:trHeight w:val="187"/>
          <w:jc w:val="center"/>
        </w:trPr>
        <w:tc>
          <w:tcPr>
            <w:tcW w:w="2005" w:type="dxa"/>
            <w:tcBorders>
              <w:top w:val="nil"/>
              <w:left w:val="single" w:sz="4" w:space="0" w:color="auto"/>
              <w:bottom w:val="nil"/>
              <w:right w:val="single" w:sz="4" w:space="0" w:color="auto"/>
            </w:tcBorders>
          </w:tcPr>
          <w:p w14:paraId="145AD746"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0163A8" w14:textId="77777777" w:rsidR="005D468E" w:rsidRDefault="005D468E" w:rsidP="00B51E39">
            <w:pPr>
              <w:pStyle w:val="TAC"/>
            </w:pPr>
            <w:r>
              <w:t>n30</w:t>
            </w:r>
          </w:p>
        </w:tc>
        <w:tc>
          <w:tcPr>
            <w:tcW w:w="959" w:type="dxa"/>
            <w:tcBorders>
              <w:top w:val="single" w:sz="4" w:space="0" w:color="auto"/>
              <w:left w:val="single" w:sz="4" w:space="0" w:color="auto"/>
              <w:bottom w:val="single" w:sz="4" w:space="0" w:color="auto"/>
              <w:right w:val="single" w:sz="4" w:space="0" w:color="auto"/>
            </w:tcBorders>
            <w:hideMark/>
          </w:tcPr>
          <w:p w14:paraId="5C590BF5" w14:textId="77777777" w:rsidR="005D468E" w:rsidRDefault="005D468E" w:rsidP="00B51E39">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F2C8D72"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3B2747" w14:textId="77777777" w:rsidR="005D468E" w:rsidRDefault="005D468E" w:rsidP="00B51E39">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5EB8F8" w14:textId="77777777" w:rsidR="005D468E" w:rsidRDefault="005D468E" w:rsidP="00B51E39">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7EAC455"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47ABA3D"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4762F8" w14:textId="77777777" w:rsidR="005D468E" w:rsidRDefault="005D468E" w:rsidP="00B51E39">
            <w:pPr>
              <w:pStyle w:val="TAC"/>
              <w:rPr>
                <w:lang w:val="sv-SE"/>
              </w:rPr>
            </w:pPr>
            <w:r>
              <w:rPr>
                <w:lang w:val="sv-SE"/>
              </w:rPr>
              <w:t>N/A</w:t>
            </w:r>
          </w:p>
        </w:tc>
      </w:tr>
      <w:tr w:rsidR="005D468E" w14:paraId="7076786E" w14:textId="77777777" w:rsidTr="00B51E39">
        <w:trPr>
          <w:trHeight w:val="187"/>
          <w:jc w:val="center"/>
        </w:trPr>
        <w:tc>
          <w:tcPr>
            <w:tcW w:w="2005" w:type="dxa"/>
            <w:tcBorders>
              <w:top w:val="nil"/>
              <w:left w:val="single" w:sz="4" w:space="0" w:color="auto"/>
              <w:bottom w:val="nil"/>
              <w:right w:val="single" w:sz="4" w:space="0" w:color="auto"/>
            </w:tcBorders>
          </w:tcPr>
          <w:p w14:paraId="0B060497"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EAC1BE" w14:textId="77777777" w:rsidR="005D468E" w:rsidRDefault="005D468E" w:rsidP="00B51E39">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491741EE" w14:textId="77777777" w:rsidR="005D468E" w:rsidRDefault="005D468E" w:rsidP="00B51E39">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49323D" w14:textId="77777777" w:rsidR="005D468E" w:rsidRDefault="005D468E" w:rsidP="00B51E39">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1906E2" w14:textId="77777777" w:rsidR="005D468E" w:rsidRDefault="005D468E" w:rsidP="00B51E39">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29D2D6" w14:textId="77777777" w:rsidR="005D468E" w:rsidRDefault="005D468E" w:rsidP="00B51E39">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658A2133" w14:textId="77777777" w:rsidR="005D468E" w:rsidRDefault="005D468E" w:rsidP="00B51E39">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7F2889F9" w14:textId="77777777" w:rsidR="005D468E" w:rsidRDefault="005D468E" w:rsidP="00B51E39">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421D9A" w14:textId="77777777" w:rsidR="005D468E" w:rsidRDefault="005D468E" w:rsidP="00B51E39">
            <w:pPr>
              <w:pStyle w:val="TAC"/>
              <w:rPr>
                <w:lang w:val="sv-SE"/>
              </w:rPr>
            </w:pPr>
            <w:r>
              <w:rPr>
                <w:lang w:val="sv-SE"/>
              </w:rPr>
              <w:t>IMD4</w:t>
            </w:r>
            <w:r>
              <w:rPr>
                <w:vertAlign w:val="superscript"/>
                <w:lang w:val="sv-SE"/>
              </w:rPr>
              <w:t>5</w:t>
            </w:r>
          </w:p>
        </w:tc>
      </w:tr>
      <w:tr w:rsidR="005D468E" w14:paraId="0808C49F" w14:textId="77777777" w:rsidTr="00B51E39">
        <w:trPr>
          <w:trHeight w:val="187"/>
          <w:jc w:val="center"/>
        </w:trPr>
        <w:tc>
          <w:tcPr>
            <w:tcW w:w="2005" w:type="dxa"/>
            <w:tcBorders>
              <w:top w:val="nil"/>
              <w:left w:val="single" w:sz="4" w:space="0" w:color="auto"/>
              <w:bottom w:val="single" w:sz="4" w:space="0" w:color="auto"/>
              <w:right w:val="single" w:sz="4" w:space="0" w:color="auto"/>
            </w:tcBorders>
          </w:tcPr>
          <w:p w14:paraId="0BF70BDA" w14:textId="77777777" w:rsidR="005D468E" w:rsidRDefault="005D468E" w:rsidP="00B51E3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8E4F4A" w14:textId="77777777" w:rsidR="005D468E" w:rsidRDefault="005D468E" w:rsidP="00B51E39">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18479FD" w14:textId="77777777" w:rsidR="005D468E" w:rsidRDefault="005D468E" w:rsidP="00B51E39">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4248A9EA" w14:textId="77777777" w:rsidR="005D468E" w:rsidRDefault="005D468E" w:rsidP="00B51E39">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AB4906" w14:textId="77777777" w:rsidR="005D468E" w:rsidRDefault="005D468E" w:rsidP="00B51E39">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1D7545" w14:textId="77777777" w:rsidR="005D468E" w:rsidRDefault="005D468E" w:rsidP="00B51E39">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B28CF47" w14:textId="77777777" w:rsidR="005D468E" w:rsidRDefault="005D468E" w:rsidP="00B51E39">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A4B042" w14:textId="77777777" w:rsidR="005D468E" w:rsidRDefault="005D468E" w:rsidP="00B51E39">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40AA92B" w14:textId="77777777" w:rsidR="005D468E" w:rsidRDefault="005D468E" w:rsidP="00B51E39">
            <w:pPr>
              <w:pStyle w:val="TAC"/>
              <w:rPr>
                <w:lang w:val="sv-SE"/>
              </w:rPr>
            </w:pPr>
            <w:r>
              <w:rPr>
                <w:lang w:val="sv-SE"/>
              </w:rPr>
              <w:t>N/A</w:t>
            </w:r>
          </w:p>
        </w:tc>
      </w:tr>
      <w:tr w:rsidR="005D468E" w14:paraId="3196A546" w14:textId="77777777" w:rsidTr="00B51E3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536BADC0" w14:textId="77777777" w:rsidR="005D468E" w:rsidRDefault="005D468E" w:rsidP="00B51E39">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4F57C1C" w14:textId="77777777" w:rsidR="005D468E" w:rsidRDefault="005D468E" w:rsidP="00B51E3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8A72473" w14:textId="77777777" w:rsidR="005D468E" w:rsidRDefault="005D468E" w:rsidP="00B51E3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F2E274A" w14:textId="77777777" w:rsidR="005D468E" w:rsidRDefault="005D468E" w:rsidP="00B51E39">
            <w:pPr>
              <w:pStyle w:val="TAN"/>
              <w:rPr>
                <w:lang w:eastAsia="ko-KR"/>
              </w:rPr>
            </w:pPr>
            <w:r>
              <w:rPr>
                <w:lang w:eastAsia="ko-KR"/>
              </w:rPr>
              <w:t>NOTE 4:</w:t>
            </w:r>
            <w:r>
              <w:rPr>
                <w:lang w:eastAsia="ko-KR"/>
              </w:rPr>
              <w:tab/>
              <w:t>This band is subject to IMD3 also which MSD is not specified.</w:t>
            </w:r>
          </w:p>
          <w:p w14:paraId="28A64815" w14:textId="77777777" w:rsidR="005D468E" w:rsidRDefault="005D468E" w:rsidP="00B51E39">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E280D65" w14:textId="77777777" w:rsidR="005D468E" w:rsidRDefault="005D468E" w:rsidP="00B51E39">
            <w:pPr>
              <w:pStyle w:val="TAN"/>
              <w:rPr>
                <w:lang w:val="sv-SE"/>
              </w:rPr>
            </w:pPr>
            <w:r>
              <w:t>NOTE 6:</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058F3D9F" w14:textId="633BC2BE" w:rsidR="005D468E" w:rsidRDefault="005D468E">
      <w:pPr>
        <w:rPr>
          <w:noProof/>
        </w:rPr>
      </w:pPr>
    </w:p>
    <w:p w14:paraId="34EFB6E0" w14:textId="322B775F" w:rsidR="005D468E" w:rsidRDefault="005D468E" w:rsidP="005D468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4787A3" w14:textId="77777777" w:rsidR="005D468E" w:rsidRPr="004E2A3B" w:rsidRDefault="005D468E" w:rsidP="005D468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AAE5E4" w14:textId="77777777" w:rsidR="005D468E" w:rsidRDefault="005D468E">
      <w:pPr>
        <w:rPr>
          <w:noProof/>
        </w:rPr>
      </w:pPr>
    </w:p>
    <w:sectPr w:rsidR="005D46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51E39" w:rsidRDefault="00B51E3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48A40" w14:textId="77777777" w:rsidR="009328CE" w:rsidRDefault="009328CE">
      <w:r>
        <w:separator/>
      </w:r>
    </w:p>
  </w:endnote>
  <w:endnote w:type="continuationSeparator" w:id="0">
    <w:p w14:paraId="4456ABE4" w14:textId="77777777" w:rsidR="009328CE" w:rsidRDefault="0093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C5B8E" w14:textId="77777777" w:rsidR="009328CE" w:rsidRDefault="009328CE">
      <w:r>
        <w:separator/>
      </w:r>
    </w:p>
  </w:footnote>
  <w:footnote w:type="continuationSeparator" w:id="0">
    <w:p w14:paraId="64550607" w14:textId="77777777" w:rsidR="009328CE" w:rsidRDefault="00932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E39" w:rsidRDefault="00B51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E39" w:rsidRDefault="00B51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E39" w:rsidRDefault="00B51E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E39" w:rsidRDefault="00B51E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B10142"/>
    <w:multiLevelType w:val="hybridMultilevel"/>
    <w:tmpl w:val="104C9EF4"/>
    <w:lvl w:ilvl="0" w:tplc="1F0A466C">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4"/>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B6"/>
    <w:rsid w:val="00070E09"/>
    <w:rsid w:val="000A6394"/>
    <w:rsid w:val="000B7FED"/>
    <w:rsid w:val="000C038A"/>
    <w:rsid w:val="000C6598"/>
    <w:rsid w:val="000D44B3"/>
    <w:rsid w:val="00145D43"/>
    <w:rsid w:val="00192C46"/>
    <w:rsid w:val="001A08B3"/>
    <w:rsid w:val="001A7B60"/>
    <w:rsid w:val="001B52F0"/>
    <w:rsid w:val="001B7A65"/>
    <w:rsid w:val="001E41F3"/>
    <w:rsid w:val="002544E2"/>
    <w:rsid w:val="0026004D"/>
    <w:rsid w:val="002640DD"/>
    <w:rsid w:val="00275D12"/>
    <w:rsid w:val="00284FEB"/>
    <w:rsid w:val="002860C4"/>
    <w:rsid w:val="002B5741"/>
    <w:rsid w:val="002E472E"/>
    <w:rsid w:val="002E5E29"/>
    <w:rsid w:val="00305409"/>
    <w:rsid w:val="003609EF"/>
    <w:rsid w:val="0036231A"/>
    <w:rsid w:val="00374DD4"/>
    <w:rsid w:val="003E1A36"/>
    <w:rsid w:val="00410371"/>
    <w:rsid w:val="004242F1"/>
    <w:rsid w:val="004B75B7"/>
    <w:rsid w:val="00512C63"/>
    <w:rsid w:val="005141D9"/>
    <w:rsid w:val="0051580D"/>
    <w:rsid w:val="00547111"/>
    <w:rsid w:val="00592D74"/>
    <w:rsid w:val="005D468E"/>
    <w:rsid w:val="005E2C44"/>
    <w:rsid w:val="00606B10"/>
    <w:rsid w:val="00621188"/>
    <w:rsid w:val="006257ED"/>
    <w:rsid w:val="00653DE4"/>
    <w:rsid w:val="00665C47"/>
    <w:rsid w:val="00695808"/>
    <w:rsid w:val="006B46FB"/>
    <w:rsid w:val="006E21FB"/>
    <w:rsid w:val="00731E9E"/>
    <w:rsid w:val="00792342"/>
    <w:rsid w:val="007977A8"/>
    <w:rsid w:val="007B512A"/>
    <w:rsid w:val="007C2097"/>
    <w:rsid w:val="007D6A07"/>
    <w:rsid w:val="007F7259"/>
    <w:rsid w:val="008040A8"/>
    <w:rsid w:val="008057DA"/>
    <w:rsid w:val="008279FA"/>
    <w:rsid w:val="008626E7"/>
    <w:rsid w:val="00870EE7"/>
    <w:rsid w:val="008863B9"/>
    <w:rsid w:val="008A45A6"/>
    <w:rsid w:val="008D3CCC"/>
    <w:rsid w:val="008F3789"/>
    <w:rsid w:val="008F686C"/>
    <w:rsid w:val="009148DE"/>
    <w:rsid w:val="009328CE"/>
    <w:rsid w:val="00941E30"/>
    <w:rsid w:val="009531B0"/>
    <w:rsid w:val="009741B3"/>
    <w:rsid w:val="009777D9"/>
    <w:rsid w:val="00991B88"/>
    <w:rsid w:val="009937DE"/>
    <w:rsid w:val="009A5753"/>
    <w:rsid w:val="009A579D"/>
    <w:rsid w:val="009E3297"/>
    <w:rsid w:val="009F734F"/>
    <w:rsid w:val="00A246B6"/>
    <w:rsid w:val="00A47E70"/>
    <w:rsid w:val="00A50CF0"/>
    <w:rsid w:val="00A7671C"/>
    <w:rsid w:val="00AA2CBC"/>
    <w:rsid w:val="00AC5820"/>
    <w:rsid w:val="00AD1CD8"/>
    <w:rsid w:val="00B258BB"/>
    <w:rsid w:val="00B51E39"/>
    <w:rsid w:val="00B67B97"/>
    <w:rsid w:val="00B968C8"/>
    <w:rsid w:val="00BA3EC5"/>
    <w:rsid w:val="00BA4C5C"/>
    <w:rsid w:val="00BA51D9"/>
    <w:rsid w:val="00BB5DFC"/>
    <w:rsid w:val="00BB6801"/>
    <w:rsid w:val="00BD279D"/>
    <w:rsid w:val="00BD6BB8"/>
    <w:rsid w:val="00BE2290"/>
    <w:rsid w:val="00C64D5A"/>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06DE"/>
    <w:rsid w:val="00E34898"/>
    <w:rsid w:val="00EA544B"/>
    <w:rsid w:val="00EB09B7"/>
    <w:rsid w:val="00EE7D7C"/>
    <w:rsid w:val="00F25D98"/>
    <w:rsid w:val="00F300FB"/>
    <w:rsid w:val="00FB6386"/>
    <w:rsid w:val="00FD2F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D4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46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D468E"/>
    <w:rPr>
      <w:rFonts w:ascii="Tahoma" w:hAnsi="Tahoma" w:cs="Tahoma"/>
      <w:sz w:val="16"/>
      <w:szCs w:val="16"/>
      <w:lang w:val="en-GB" w:eastAsia="en-US"/>
    </w:rPr>
  </w:style>
  <w:style w:type="table" w:styleId="TableGrid">
    <w:name w:val="Table Grid"/>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D468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D468E"/>
    <w:rPr>
      <w:rFonts w:ascii="Times New Roman" w:hAnsi="Times New Roman"/>
      <w:sz w:val="16"/>
      <w:lang w:val="en-GB" w:eastAsia="en-US"/>
    </w:rPr>
  </w:style>
  <w:style w:type="character" w:customStyle="1" w:styleId="CommentTextChar">
    <w:name w:val="Comment Text Char"/>
    <w:basedOn w:val="DefaultParagraphFont"/>
    <w:link w:val="CommentText"/>
    <w:qFormat/>
    <w:rsid w:val="005D468E"/>
    <w:rPr>
      <w:rFonts w:ascii="Times New Roman" w:hAnsi="Times New Roman"/>
      <w:lang w:val="en-GB" w:eastAsia="en-US"/>
    </w:rPr>
  </w:style>
  <w:style w:type="character" w:customStyle="1" w:styleId="CommentSubjectChar">
    <w:name w:val="Comment Subject Char"/>
    <w:basedOn w:val="CommentTextChar"/>
    <w:link w:val="CommentSubject"/>
    <w:qFormat/>
    <w:rsid w:val="005D468E"/>
    <w:rPr>
      <w:rFonts w:ascii="Times New Roman" w:hAnsi="Times New Roman"/>
      <w:b/>
      <w:bCs/>
      <w:lang w:val="en-GB" w:eastAsia="en-US"/>
    </w:rPr>
  </w:style>
  <w:style w:type="character" w:customStyle="1" w:styleId="DocumentMapChar">
    <w:name w:val="Document Map Char"/>
    <w:basedOn w:val="DefaultParagraphFont"/>
    <w:link w:val="DocumentMap"/>
    <w:qFormat/>
    <w:rsid w:val="005D468E"/>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468E"/>
    <w:rPr>
      <w:color w:val="808080"/>
      <w:shd w:val="clear" w:color="auto" w:fill="E6E6E6"/>
    </w:rPr>
  </w:style>
  <w:style w:type="paragraph" w:customStyle="1" w:styleId="B1">
    <w:name w:val="B1+"/>
    <w:basedOn w:val="B10"/>
    <w:link w:val="B1Car"/>
    <w:uiPriority w:val="99"/>
    <w:qFormat/>
    <w:rsid w:val="005D468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D468E"/>
    <w:rPr>
      <w:rFonts w:ascii="Arial" w:hAnsi="Arial"/>
      <w:sz w:val="18"/>
      <w:lang w:val="en-GB" w:eastAsia="en-US"/>
    </w:rPr>
  </w:style>
  <w:style w:type="character" w:customStyle="1" w:styleId="THChar">
    <w:name w:val="TH Char"/>
    <w:link w:val="TH"/>
    <w:qFormat/>
    <w:rsid w:val="005D468E"/>
    <w:rPr>
      <w:rFonts w:ascii="Arial" w:hAnsi="Arial"/>
      <w:b/>
      <w:lang w:val="en-GB" w:eastAsia="en-US"/>
    </w:rPr>
  </w:style>
  <w:style w:type="character" w:customStyle="1" w:styleId="TAHCar">
    <w:name w:val="TAH Car"/>
    <w:link w:val="TAH"/>
    <w:qFormat/>
    <w:rsid w:val="005D468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D468E"/>
    <w:rPr>
      <w:rFonts w:ascii="Arial" w:hAnsi="Arial"/>
      <w:sz w:val="28"/>
      <w:lang w:val="en-GB" w:eastAsia="en-US"/>
    </w:rPr>
  </w:style>
  <w:style w:type="character" w:customStyle="1" w:styleId="NOChar">
    <w:name w:val="NO Char"/>
    <w:link w:val="NO"/>
    <w:qFormat/>
    <w:rsid w:val="005D468E"/>
    <w:rPr>
      <w:rFonts w:ascii="Times New Roman" w:hAnsi="Times New Roman"/>
      <w:lang w:val="en-GB" w:eastAsia="en-US"/>
    </w:rPr>
  </w:style>
  <w:style w:type="character" w:customStyle="1" w:styleId="TANChar">
    <w:name w:val="TAN Char"/>
    <w:link w:val="TAN"/>
    <w:qFormat/>
    <w:rsid w:val="005D468E"/>
    <w:rPr>
      <w:rFonts w:ascii="Arial" w:hAnsi="Arial"/>
      <w:sz w:val="18"/>
      <w:lang w:val="en-GB" w:eastAsia="en-US"/>
    </w:rPr>
  </w:style>
  <w:style w:type="character" w:customStyle="1" w:styleId="B1Char">
    <w:name w:val="B1 Char"/>
    <w:link w:val="B10"/>
    <w:qFormat/>
    <w:locked/>
    <w:rsid w:val="005D468E"/>
    <w:rPr>
      <w:rFonts w:ascii="Times New Roman" w:hAnsi="Times New Roman"/>
      <w:lang w:val="en-GB" w:eastAsia="en-US"/>
    </w:rPr>
  </w:style>
  <w:style w:type="character" w:customStyle="1" w:styleId="B2Char">
    <w:name w:val="B2 Char"/>
    <w:link w:val="B20"/>
    <w:qFormat/>
    <w:locked/>
    <w:rsid w:val="005D468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46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D468E"/>
    <w:rPr>
      <w:rFonts w:ascii="Arial" w:hAnsi="Arial"/>
      <w:sz w:val="22"/>
      <w:lang w:val="en-GB" w:eastAsia="en-US"/>
    </w:rPr>
  </w:style>
  <w:style w:type="character" w:customStyle="1" w:styleId="TALCar">
    <w:name w:val="TAL Car"/>
    <w:link w:val="TAL"/>
    <w:qFormat/>
    <w:rsid w:val="005D468E"/>
    <w:rPr>
      <w:rFonts w:ascii="Arial" w:hAnsi="Arial"/>
      <w:sz w:val="18"/>
      <w:lang w:val="en-GB" w:eastAsia="en-US"/>
    </w:rPr>
  </w:style>
  <w:style w:type="character" w:styleId="SubtleReference">
    <w:name w:val="Subtle Reference"/>
    <w:uiPriority w:val="31"/>
    <w:qFormat/>
    <w:rsid w:val="005D468E"/>
    <w:rPr>
      <w:smallCaps/>
      <w:color w:val="5A5A5A"/>
    </w:rPr>
  </w:style>
  <w:style w:type="character" w:customStyle="1" w:styleId="TFChar">
    <w:name w:val="TF Char"/>
    <w:link w:val="TF"/>
    <w:qFormat/>
    <w:rsid w:val="005D468E"/>
    <w:rPr>
      <w:rFonts w:ascii="Arial" w:hAnsi="Arial"/>
      <w:b/>
      <w:lang w:val="en-GB" w:eastAsia="en-US"/>
    </w:rPr>
  </w:style>
  <w:style w:type="character" w:customStyle="1" w:styleId="TALChar">
    <w:name w:val="TAL Char"/>
    <w:qFormat/>
    <w:locked/>
    <w:rsid w:val="005D468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468E"/>
    <w:rPr>
      <w:rFonts w:ascii="Arial" w:hAnsi="Arial"/>
      <w:sz w:val="32"/>
      <w:lang w:val="en-GB" w:eastAsia="en-US"/>
    </w:rPr>
  </w:style>
  <w:style w:type="paragraph" w:customStyle="1" w:styleId="TableText">
    <w:name w:val="TableText"/>
    <w:basedOn w:val="BodyTextIndent"/>
    <w:uiPriority w:val="99"/>
    <w:qFormat/>
    <w:rsid w:val="005D468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D468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D468E"/>
    <w:rPr>
      <w:rFonts w:ascii="Times New Roman" w:eastAsia="SimSun" w:hAnsi="Times New Roman"/>
      <w:lang w:val="en-GB" w:eastAsia="en-GB"/>
    </w:rPr>
  </w:style>
  <w:style w:type="character" w:customStyle="1" w:styleId="EXChar">
    <w:name w:val="EX Char"/>
    <w:link w:val="EX"/>
    <w:qFormat/>
    <w:locked/>
    <w:rsid w:val="005D468E"/>
    <w:rPr>
      <w:rFonts w:ascii="Times New Roman" w:hAnsi="Times New Roman"/>
      <w:lang w:val="en-GB" w:eastAsia="en-US"/>
    </w:rPr>
  </w:style>
  <w:style w:type="paragraph" w:customStyle="1" w:styleId="B2">
    <w:name w:val="B2+"/>
    <w:basedOn w:val="B20"/>
    <w:uiPriority w:val="99"/>
    <w:qFormat/>
    <w:rsid w:val="005D468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D468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D468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D468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D468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D46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D468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468E"/>
    <w:rPr>
      <w:rFonts w:ascii="Arial" w:hAnsi="Arial"/>
      <w:lang w:val="en-GB" w:eastAsia="en-US"/>
    </w:rPr>
  </w:style>
  <w:style w:type="paragraph" w:styleId="Revision">
    <w:name w:val="Revision"/>
    <w:hidden/>
    <w:uiPriority w:val="99"/>
    <w:semiHidden/>
    <w:qFormat/>
    <w:rsid w:val="005D468E"/>
    <w:rPr>
      <w:rFonts w:ascii="Times New Roman" w:eastAsia="SimSun" w:hAnsi="Times New Roman"/>
      <w:lang w:val="en-GB" w:eastAsia="en-US"/>
    </w:rPr>
  </w:style>
  <w:style w:type="paragraph" w:styleId="TOCHeading">
    <w:name w:val="TOC Heading"/>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D468E"/>
    <w:rPr>
      <w:rFonts w:ascii="Times New Roman" w:hAnsi="Times New Roman"/>
      <w:noProof/>
      <w:lang w:val="en-GB" w:eastAsia="en-US"/>
    </w:rPr>
  </w:style>
  <w:style w:type="paragraph" w:customStyle="1" w:styleId="1111">
    <w:name w:val="修订1111"/>
    <w:hidden/>
    <w:uiPriority w:val="99"/>
    <w:semiHidden/>
    <w:qFormat/>
    <w:rsid w:val="005D468E"/>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468E"/>
    <w:rPr>
      <w:rFonts w:ascii="Arial" w:hAnsi="Arial"/>
      <w:sz w:val="36"/>
      <w:lang w:val="en-GB" w:eastAsia="en-US"/>
    </w:rPr>
  </w:style>
  <w:style w:type="character" w:customStyle="1" w:styleId="Heading6Char">
    <w:name w:val="Heading 6 Char"/>
    <w:aliases w:val="T1 Char,Header 6 Char"/>
    <w:link w:val="Heading6"/>
    <w:qFormat/>
    <w:rsid w:val="005D468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D468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D468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D468E"/>
    <w:rPr>
      <w:rFonts w:ascii="Times New Roman" w:eastAsia="Symbol" w:hAnsi="Times New Roman"/>
      <w:b/>
      <w:bCs/>
      <w:sz w:val="16"/>
      <w:lang w:val="en-GB" w:eastAsia="en-GB"/>
    </w:rPr>
  </w:style>
  <w:style w:type="character" w:customStyle="1" w:styleId="H6Char">
    <w:name w:val="H6 Char"/>
    <w:link w:val="H6"/>
    <w:qFormat/>
    <w:rsid w:val="005D468E"/>
    <w:rPr>
      <w:rFonts w:ascii="Arial" w:hAnsi="Arial"/>
      <w:lang w:val="en-GB" w:eastAsia="en-US"/>
    </w:rPr>
  </w:style>
  <w:style w:type="paragraph" w:styleId="NormalWeb">
    <w:name w:val="Normal (Web)"/>
    <w:basedOn w:val="Normal"/>
    <w:uiPriority w:val="99"/>
    <w:unhideWhenUsed/>
    <w:qFormat/>
    <w:rsid w:val="005D468E"/>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D468E"/>
    <w:rPr>
      <w:rFonts w:ascii="Times-Roman" w:hAnsi="Times-Roman" w:hint="default"/>
      <w:b w:val="0"/>
      <w:bCs w:val="0"/>
      <w:i w:val="0"/>
      <w:iCs w:val="0"/>
      <w:color w:val="000000"/>
      <w:sz w:val="20"/>
      <w:szCs w:val="20"/>
    </w:rPr>
  </w:style>
  <w:style w:type="character" w:customStyle="1" w:styleId="111">
    <w:name w:val="不明显参考111"/>
    <w:uiPriority w:val="31"/>
    <w:qFormat/>
    <w:rsid w:val="005D468E"/>
    <w:rPr>
      <w:smallCaps/>
      <w:color w:val="5A5A5A"/>
    </w:rPr>
  </w:style>
  <w:style w:type="paragraph" w:customStyle="1" w:styleId="TOC111">
    <w:name w:val="TOC 标题111"/>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D468E"/>
    <w:rPr>
      <w:b/>
      <w:bCs/>
      <w:i/>
      <w:iCs/>
      <w:color w:val="4F81BD"/>
    </w:rPr>
  </w:style>
  <w:style w:type="table" w:customStyle="1" w:styleId="TableGrid1">
    <w:name w:val="Table Grid1"/>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D468E"/>
    <w:rPr>
      <w:rFonts w:ascii="Arial" w:hAnsi="Arial"/>
      <w:b/>
      <w:i/>
      <w:noProof/>
      <w:sz w:val="18"/>
      <w:lang w:val="en-GB" w:eastAsia="en-US"/>
    </w:rPr>
  </w:style>
  <w:style w:type="table" w:customStyle="1" w:styleId="3211">
    <w:name w:val="网格型3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D468E"/>
    <w:rPr>
      <w:rFonts w:ascii="Arial" w:hAnsi="Arial"/>
      <w:lang w:val="en-GB" w:eastAsia="en-US"/>
    </w:rPr>
  </w:style>
  <w:style w:type="character" w:customStyle="1" w:styleId="Heading8Char">
    <w:name w:val="Heading 8 Char"/>
    <w:link w:val="Heading8"/>
    <w:qFormat/>
    <w:rsid w:val="005D468E"/>
    <w:rPr>
      <w:rFonts w:ascii="Arial" w:hAnsi="Arial"/>
      <w:sz w:val="36"/>
      <w:lang w:val="en-GB" w:eastAsia="en-US"/>
    </w:rPr>
  </w:style>
  <w:style w:type="character" w:customStyle="1" w:styleId="Heading9Char">
    <w:name w:val="Heading 9 Char"/>
    <w:link w:val="Heading9"/>
    <w:qFormat/>
    <w:rsid w:val="005D468E"/>
    <w:rPr>
      <w:rFonts w:ascii="Arial" w:hAnsi="Arial"/>
      <w:sz w:val="36"/>
      <w:lang w:val="en-GB" w:eastAsia="en-US"/>
    </w:rPr>
  </w:style>
  <w:style w:type="table" w:customStyle="1" w:styleId="TableGrid2">
    <w:name w:val="Table Grid2"/>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D468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D468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468E"/>
    <w:rPr>
      <w:rFonts w:ascii="Arial" w:hAnsi="Arial"/>
      <w:sz w:val="32"/>
      <w:lang w:val="en-GB" w:eastAsia="en-US" w:bidi="ar-SA"/>
    </w:rPr>
  </w:style>
  <w:style w:type="paragraph" w:customStyle="1" w:styleId="References">
    <w:name w:val="References"/>
    <w:basedOn w:val="Normal"/>
    <w:uiPriority w:val="99"/>
    <w:qFormat/>
    <w:rsid w:val="005D468E"/>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D468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D468E"/>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D468E"/>
    <w:rPr>
      <w:rFonts w:eastAsia="MS Mincho"/>
      <w:lang w:val="en-GB" w:eastAsia="en-GB"/>
    </w:rPr>
  </w:style>
  <w:style w:type="character" w:customStyle="1" w:styleId="font4">
    <w:name w:val="font4"/>
    <w:qFormat/>
    <w:rsid w:val="005D468E"/>
  </w:style>
  <w:style w:type="character" w:customStyle="1" w:styleId="UnresolvedMention2">
    <w:name w:val="Unresolved Mention2"/>
    <w:uiPriority w:val="99"/>
    <w:unhideWhenUsed/>
    <w:qFormat/>
    <w:rsid w:val="005D468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468E"/>
    <w:rPr>
      <w:rFonts w:ascii="Arial" w:hAnsi="Arial"/>
      <w:sz w:val="36"/>
      <w:lang w:val="en-GB" w:eastAsia="en-US"/>
    </w:rPr>
  </w:style>
  <w:style w:type="paragraph" w:styleId="IndexHeading">
    <w:name w:val="index heading"/>
    <w:basedOn w:val="Normal"/>
    <w:next w:val="Normal"/>
    <w:uiPriority w:val="99"/>
    <w:qFormat/>
    <w:rsid w:val="005D468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D468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D468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468E"/>
    <w:rPr>
      <w:rFonts w:ascii="Times New Roman" w:eastAsia="Malgun Gothic" w:hAnsi="Times New Roman"/>
      <w:lang w:val="en-GB" w:eastAsia="ja-JP"/>
    </w:rPr>
  </w:style>
  <w:style w:type="paragraph" w:styleId="BodyText2">
    <w:name w:val="Body Text 2"/>
    <w:basedOn w:val="Normal"/>
    <w:link w:val="BodyText2Char"/>
    <w:uiPriority w:val="99"/>
    <w:qFormat/>
    <w:rsid w:val="005D468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D468E"/>
    <w:rPr>
      <w:rFonts w:ascii="Times New Roman" w:eastAsia="Malgun Gothic" w:hAnsi="Times New Roman"/>
      <w:i/>
      <w:lang w:val="en-GB" w:eastAsia="x-none"/>
    </w:rPr>
  </w:style>
  <w:style w:type="paragraph" w:styleId="BodyText3">
    <w:name w:val="Body Text 3"/>
    <w:basedOn w:val="Normal"/>
    <w:link w:val="BodyText3Char"/>
    <w:uiPriority w:val="99"/>
    <w:qFormat/>
    <w:rsid w:val="005D468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D468E"/>
    <w:rPr>
      <w:rFonts w:ascii="Times New Roman" w:eastAsia="Osaka" w:hAnsi="Times New Roman"/>
      <w:color w:val="000000"/>
      <w:lang w:val="en-GB" w:eastAsia="x-none"/>
    </w:rPr>
  </w:style>
  <w:style w:type="character" w:styleId="PageNumber">
    <w:name w:val="page number"/>
    <w:qFormat/>
    <w:rsid w:val="005D468E"/>
  </w:style>
  <w:style w:type="paragraph" w:customStyle="1" w:styleId="CharCharCharCharChar">
    <w:name w:val="Char Char Char Char Char"/>
    <w:uiPriority w:val="99"/>
    <w:semiHidden/>
    <w:qFormat/>
    <w:rsid w:val="005D468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D468E"/>
  </w:style>
  <w:style w:type="paragraph" w:customStyle="1" w:styleId="CharCharChar">
    <w:name w:val="Char Char Char"/>
    <w:uiPriority w:val="99"/>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D468E"/>
    <w:rPr>
      <w:lang w:val="en-GB" w:eastAsia="ja-JP" w:bidi="ar-SA"/>
    </w:rPr>
  </w:style>
  <w:style w:type="paragraph" w:customStyle="1" w:styleId="1Char">
    <w:name w:val="(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468E"/>
    <w:rPr>
      <w:rFonts w:eastAsia="MS Mincho"/>
      <w:lang w:val="en-GB" w:eastAsia="en-US" w:bidi="ar-SA"/>
    </w:rPr>
  </w:style>
  <w:style w:type="paragraph" w:customStyle="1" w:styleId="1CharChar">
    <w:name w:val="(文字) (文字)1 Char (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468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D4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4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468E"/>
    <w:rPr>
      <w:rFonts w:ascii="Arial" w:hAnsi="Arial"/>
      <w:sz w:val="32"/>
      <w:lang w:val="en-GB" w:eastAsia="ja-JP" w:bidi="ar-SA"/>
    </w:rPr>
  </w:style>
  <w:style w:type="character" w:customStyle="1" w:styleId="CharChar4">
    <w:name w:val="Char Char4"/>
    <w:qFormat/>
    <w:rsid w:val="005D468E"/>
    <w:rPr>
      <w:rFonts w:ascii="Courier New" w:hAnsi="Courier New"/>
      <w:lang w:val="nb-NO" w:eastAsia="ja-JP" w:bidi="ar-SA"/>
    </w:rPr>
  </w:style>
  <w:style w:type="character" w:customStyle="1" w:styleId="AndreaLeonardi">
    <w:name w:val="Andrea Leonardi"/>
    <w:semiHidden/>
    <w:qFormat/>
    <w:rsid w:val="005D468E"/>
    <w:rPr>
      <w:rFonts w:ascii="Arial" w:hAnsi="Arial" w:cs="Arial"/>
      <w:color w:val="auto"/>
      <w:sz w:val="20"/>
      <w:szCs w:val="20"/>
    </w:rPr>
  </w:style>
  <w:style w:type="character" w:customStyle="1" w:styleId="NOCharChar">
    <w:name w:val="NO Char Char"/>
    <w:qFormat/>
    <w:rsid w:val="005D468E"/>
    <w:rPr>
      <w:lang w:val="en-GB" w:eastAsia="en-US" w:bidi="ar-SA"/>
    </w:rPr>
  </w:style>
  <w:style w:type="character" w:customStyle="1" w:styleId="NOZchn">
    <w:name w:val="NO Zchn"/>
    <w:qFormat/>
    <w:rsid w:val="005D468E"/>
    <w:rPr>
      <w:lang w:val="en-GB" w:eastAsia="en-US" w:bidi="ar-SA"/>
    </w:rPr>
  </w:style>
  <w:style w:type="character" w:customStyle="1" w:styleId="TACCar">
    <w:name w:val="TAC Car"/>
    <w:qFormat/>
    <w:rsid w:val="005D468E"/>
    <w:rPr>
      <w:rFonts w:ascii="Arial" w:hAnsi="Arial"/>
      <w:sz w:val="18"/>
      <w:lang w:val="en-GB" w:eastAsia="ja-JP" w:bidi="ar-SA"/>
    </w:rPr>
  </w:style>
  <w:style w:type="character" w:customStyle="1" w:styleId="TAL0">
    <w:name w:val="TAL (文字)"/>
    <w:qFormat/>
    <w:rsid w:val="005D468E"/>
    <w:rPr>
      <w:rFonts w:ascii="Arial" w:hAnsi="Arial"/>
      <w:sz w:val="18"/>
      <w:lang w:val="en-GB" w:eastAsia="ja-JP" w:bidi="ar-SA"/>
    </w:rPr>
  </w:style>
  <w:style w:type="paragraph" w:customStyle="1" w:styleId="CharCharCharCharCharChar">
    <w:name w:val="Char Char Char Char Char Char"/>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D468E"/>
  </w:style>
  <w:style w:type="paragraph" w:customStyle="1" w:styleId="CarCar">
    <w:name w:val="Car C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468E"/>
    <w:rPr>
      <w:rFonts w:ascii="Arial" w:hAnsi="Arial"/>
      <w:sz w:val="32"/>
      <w:lang w:val="en-GB" w:eastAsia="en-US" w:bidi="ar-SA"/>
    </w:rPr>
  </w:style>
  <w:style w:type="paragraph" w:customStyle="1" w:styleId="ZchnZchn1">
    <w:name w:val="Zchn Zchn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46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468E"/>
    <w:rPr>
      <w:rFonts w:ascii="Arial" w:hAnsi="Arial"/>
      <w:sz w:val="32"/>
      <w:lang w:val="en-GB" w:eastAsia="en-US" w:bidi="ar-SA"/>
    </w:rPr>
  </w:style>
  <w:style w:type="paragraph" w:customStyle="1" w:styleId="2">
    <w:name w:val="(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46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468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468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468E"/>
  </w:style>
  <w:style w:type="paragraph" w:customStyle="1" w:styleId="11">
    <w:name w:val="(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D46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D468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D468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D46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D468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D468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D468E"/>
    <w:rPr>
      <w:b/>
      <w:bCs/>
    </w:rPr>
  </w:style>
  <w:style w:type="character" w:customStyle="1" w:styleId="CharChar7">
    <w:name w:val="Char Char7"/>
    <w:semiHidden/>
    <w:qFormat/>
    <w:rsid w:val="005D468E"/>
    <w:rPr>
      <w:rFonts w:ascii="Tahoma" w:hAnsi="Tahoma" w:cs="Tahoma"/>
      <w:shd w:val="clear" w:color="auto" w:fill="000080"/>
      <w:lang w:val="en-GB" w:eastAsia="en-US"/>
    </w:rPr>
  </w:style>
  <w:style w:type="character" w:customStyle="1" w:styleId="ZchnZchn5">
    <w:name w:val="Zchn Zchn5"/>
    <w:qFormat/>
    <w:rsid w:val="005D468E"/>
    <w:rPr>
      <w:rFonts w:ascii="Courier New" w:eastAsia="Batang" w:hAnsi="Courier New"/>
      <w:lang w:val="nb-NO" w:eastAsia="en-US" w:bidi="ar-SA"/>
    </w:rPr>
  </w:style>
  <w:style w:type="character" w:customStyle="1" w:styleId="CharChar10">
    <w:name w:val="Char Char10"/>
    <w:semiHidden/>
    <w:qFormat/>
    <w:rsid w:val="005D468E"/>
    <w:rPr>
      <w:rFonts w:ascii="Times New Roman" w:hAnsi="Times New Roman"/>
      <w:lang w:val="en-GB" w:eastAsia="en-US"/>
    </w:rPr>
  </w:style>
  <w:style w:type="character" w:customStyle="1" w:styleId="CharChar9">
    <w:name w:val="Char Char9"/>
    <w:semiHidden/>
    <w:qFormat/>
    <w:rsid w:val="005D468E"/>
    <w:rPr>
      <w:rFonts w:ascii="Tahoma" w:hAnsi="Tahoma" w:cs="Tahoma"/>
      <w:sz w:val="16"/>
      <w:szCs w:val="16"/>
      <w:lang w:val="en-GB" w:eastAsia="en-US"/>
    </w:rPr>
  </w:style>
  <w:style w:type="character" w:customStyle="1" w:styleId="CharChar8">
    <w:name w:val="Char Char8"/>
    <w:semiHidden/>
    <w:qFormat/>
    <w:rsid w:val="005D468E"/>
    <w:rPr>
      <w:rFonts w:ascii="Times New Roman" w:hAnsi="Times New Roman"/>
      <w:b/>
      <w:bCs/>
      <w:lang w:val="en-GB" w:eastAsia="en-US"/>
    </w:rPr>
  </w:style>
  <w:style w:type="paragraph" w:customStyle="1" w:styleId="a3">
    <w:name w:val="修订"/>
    <w:hidden/>
    <w:uiPriority w:val="99"/>
    <w:semiHidden/>
    <w:qFormat/>
    <w:rsid w:val="005D468E"/>
    <w:rPr>
      <w:rFonts w:ascii="Times New Roman" w:eastAsia="Batang" w:hAnsi="Times New Roman"/>
      <w:lang w:val="en-GB" w:eastAsia="en-US"/>
    </w:rPr>
  </w:style>
  <w:style w:type="paragraph" w:styleId="EndnoteText">
    <w:name w:val="endnote text"/>
    <w:basedOn w:val="Normal"/>
    <w:link w:val="EndnoteTextChar"/>
    <w:uiPriority w:val="99"/>
    <w:qFormat/>
    <w:rsid w:val="005D468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D468E"/>
    <w:rPr>
      <w:rFonts w:ascii="Times New Roman" w:eastAsia="SimSun" w:hAnsi="Times New Roman"/>
      <w:lang w:val="en-GB" w:eastAsia="x-none"/>
    </w:rPr>
  </w:style>
  <w:style w:type="character" w:styleId="EndnoteReference">
    <w:name w:val="endnote reference"/>
    <w:qFormat/>
    <w:rsid w:val="005D468E"/>
    <w:rPr>
      <w:vertAlign w:val="superscript"/>
    </w:rPr>
  </w:style>
  <w:style w:type="character" w:customStyle="1" w:styleId="btChar3">
    <w:name w:val="bt Char3"/>
    <w:aliases w:val="bt Car Char Char3"/>
    <w:qFormat/>
    <w:rsid w:val="005D468E"/>
    <w:rPr>
      <w:lang w:val="en-GB" w:eastAsia="ja-JP" w:bidi="ar-SA"/>
    </w:rPr>
  </w:style>
  <w:style w:type="paragraph" w:styleId="Title">
    <w:name w:val="Title"/>
    <w:basedOn w:val="Normal"/>
    <w:next w:val="Normal"/>
    <w:link w:val="TitleChar"/>
    <w:uiPriority w:val="99"/>
    <w:qFormat/>
    <w:rsid w:val="005D468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D468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468E"/>
    <w:rPr>
      <w:rFonts w:ascii="Arial" w:hAnsi="Arial"/>
      <w:sz w:val="22"/>
      <w:lang w:val="en-GB" w:eastAsia="ja-JP" w:bidi="ar-SA"/>
    </w:rPr>
  </w:style>
  <w:style w:type="paragraph" w:styleId="Date">
    <w:name w:val="Date"/>
    <w:basedOn w:val="Normal"/>
    <w:next w:val="Normal"/>
    <w:link w:val="DateChar"/>
    <w:uiPriority w:val="99"/>
    <w:qFormat/>
    <w:rsid w:val="005D468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D468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468E"/>
    <w:rPr>
      <w:rFonts w:ascii="Arial" w:hAnsi="Arial"/>
      <w:sz w:val="24"/>
      <w:lang w:val="en-GB"/>
    </w:rPr>
  </w:style>
  <w:style w:type="paragraph" w:customStyle="1" w:styleId="AutoCorrect">
    <w:name w:val="AutoCorrect"/>
    <w:uiPriority w:val="99"/>
    <w:qFormat/>
    <w:rsid w:val="005D468E"/>
    <w:rPr>
      <w:rFonts w:ascii="Times New Roman" w:eastAsia="Malgun Gothic" w:hAnsi="Times New Roman"/>
      <w:sz w:val="24"/>
      <w:szCs w:val="24"/>
      <w:lang w:val="en-GB" w:eastAsia="ko-KR"/>
    </w:rPr>
  </w:style>
  <w:style w:type="paragraph" w:customStyle="1" w:styleId="-PAGE-">
    <w:name w:val="- PAGE -"/>
    <w:uiPriority w:val="99"/>
    <w:qFormat/>
    <w:rsid w:val="005D468E"/>
    <w:rPr>
      <w:rFonts w:ascii="Times New Roman" w:eastAsia="Malgun Gothic" w:hAnsi="Times New Roman"/>
      <w:sz w:val="24"/>
      <w:szCs w:val="24"/>
      <w:lang w:val="en-GB" w:eastAsia="ko-KR"/>
    </w:rPr>
  </w:style>
  <w:style w:type="paragraph" w:customStyle="1" w:styleId="PageXofY">
    <w:name w:val="Page X of Y"/>
    <w:uiPriority w:val="99"/>
    <w:qFormat/>
    <w:rsid w:val="005D468E"/>
    <w:rPr>
      <w:rFonts w:ascii="Times New Roman" w:eastAsia="Malgun Gothic" w:hAnsi="Times New Roman"/>
      <w:sz w:val="24"/>
      <w:szCs w:val="24"/>
      <w:lang w:val="en-GB" w:eastAsia="ko-KR"/>
    </w:rPr>
  </w:style>
  <w:style w:type="paragraph" w:customStyle="1" w:styleId="Createdby">
    <w:name w:val="Created by"/>
    <w:uiPriority w:val="99"/>
    <w:qFormat/>
    <w:rsid w:val="005D468E"/>
    <w:rPr>
      <w:rFonts w:ascii="Times New Roman" w:eastAsia="Malgun Gothic" w:hAnsi="Times New Roman"/>
      <w:sz w:val="24"/>
      <w:szCs w:val="24"/>
      <w:lang w:val="en-GB" w:eastAsia="ko-KR"/>
    </w:rPr>
  </w:style>
  <w:style w:type="paragraph" w:customStyle="1" w:styleId="Createdon">
    <w:name w:val="Created on"/>
    <w:uiPriority w:val="99"/>
    <w:qFormat/>
    <w:rsid w:val="005D468E"/>
    <w:rPr>
      <w:rFonts w:ascii="Times New Roman" w:eastAsia="Malgun Gothic" w:hAnsi="Times New Roman"/>
      <w:sz w:val="24"/>
      <w:szCs w:val="24"/>
      <w:lang w:val="en-GB" w:eastAsia="ko-KR"/>
    </w:rPr>
  </w:style>
  <w:style w:type="paragraph" w:customStyle="1" w:styleId="Lastprinted">
    <w:name w:val="Last printed"/>
    <w:uiPriority w:val="99"/>
    <w:qFormat/>
    <w:rsid w:val="005D468E"/>
    <w:rPr>
      <w:rFonts w:ascii="Times New Roman" w:eastAsia="Malgun Gothic" w:hAnsi="Times New Roman"/>
      <w:sz w:val="24"/>
      <w:szCs w:val="24"/>
      <w:lang w:val="en-GB" w:eastAsia="ko-KR"/>
    </w:rPr>
  </w:style>
  <w:style w:type="paragraph" w:customStyle="1" w:styleId="Lastsavedby">
    <w:name w:val="Last saved by"/>
    <w:uiPriority w:val="99"/>
    <w:qFormat/>
    <w:rsid w:val="005D468E"/>
    <w:rPr>
      <w:rFonts w:ascii="Times New Roman" w:eastAsia="Malgun Gothic" w:hAnsi="Times New Roman"/>
      <w:sz w:val="24"/>
      <w:szCs w:val="24"/>
      <w:lang w:val="en-GB" w:eastAsia="ko-KR"/>
    </w:rPr>
  </w:style>
  <w:style w:type="paragraph" w:customStyle="1" w:styleId="Filename">
    <w:name w:val="Filename"/>
    <w:uiPriority w:val="99"/>
    <w:qFormat/>
    <w:rsid w:val="005D468E"/>
    <w:rPr>
      <w:rFonts w:ascii="Times New Roman" w:eastAsia="Malgun Gothic" w:hAnsi="Times New Roman"/>
      <w:sz w:val="24"/>
      <w:szCs w:val="24"/>
      <w:lang w:val="en-GB" w:eastAsia="ko-KR"/>
    </w:rPr>
  </w:style>
  <w:style w:type="paragraph" w:customStyle="1" w:styleId="Filenameandpath">
    <w:name w:val="Filename and path"/>
    <w:uiPriority w:val="99"/>
    <w:qFormat/>
    <w:rsid w:val="005D468E"/>
    <w:rPr>
      <w:rFonts w:ascii="Times New Roman" w:eastAsia="Malgun Gothic" w:hAnsi="Times New Roman"/>
      <w:sz w:val="24"/>
      <w:szCs w:val="24"/>
      <w:lang w:val="en-GB" w:eastAsia="ko-KR"/>
    </w:rPr>
  </w:style>
  <w:style w:type="paragraph" w:customStyle="1" w:styleId="AuthorPageDate">
    <w:name w:val="Author  Page #  Date"/>
    <w:uiPriority w:val="99"/>
    <w:qFormat/>
    <w:rsid w:val="005D46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468E"/>
    <w:rPr>
      <w:rFonts w:ascii="Times New Roman" w:eastAsia="Malgun Gothic" w:hAnsi="Times New Roman"/>
      <w:sz w:val="24"/>
      <w:szCs w:val="24"/>
      <w:lang w:val="en-GB" w:eastAsia="ko-KR"/>
    </w:rPr>
  </w:style>
  <w:style w:type="paragraph" w:customStyle="1" w:styleId="INDENT1">
    <w:name w:val="INDENT1"/>
    <w:basedOn w:val="Normal"/>
    <w:uiPriority w:val="99"/>
    <w:qFormat/>
    <w:rsid w:val="005D468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D468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D4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D4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D468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D4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D4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D4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D468E"/>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D46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D4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D468E"/>
    <w:pPr>
      <w:overflowPunct w:val="0"/>
      <w:autoSpaceDE w:val="0"/>
      <w:autoSpaceDN w:val="0"/>
      <w:adjustRightInd w:val="0"/>
      <w:textAlignment w:val="baseline"/>
    </w:pPr>
    <w:rPr>
      <w:lang w:eastAsia="ja-JP"/>
    </w:rPr>
  </w:style>
  <w:style w:type="paragraph" w:customStyle="1" w:styleId="TaOC">
    <w:name w:val="TaOC"/>
    <w:basedOn w:val="TAC"/>
    <w:uiPriority w:val="99"/>
    <w:qFormat/>
    <w:rsid w:val="005D468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4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D468E"/>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468E"/>
    <w:rPr>
      <w:rFonts w:ascii="Arial" w:hAnsi="Arial"/>
      <w:sz w:val="28"/>
      <w:lang w:val="en-GB" w:eastAsia="en-US" w:bidi="ar-SA"/>
    </w:rPr>
  </w:style>
  <w:style w:type="character" w:customStyle="1" w:styleId="T1Char3">
    <w:name w:val="T1 Char3"/>
    <w:aliases w:val="Header 6 Char Char3"/>
    <w:qFormat/>
    <w:rsid w:val="005D468E"/>
    <w:rPr>
      <w:rFonts w:ascii="Arial" w:hAnsi="Arial"/>
      <w:lang w:val="en-GB" w:eastAsia="en-US" w:bidi="ar-SA"/>
    </w:rPr>
  </w:style>
  <w:style w:type="table" w:customStyle="1" w:styleId="Tabellengitternetz1">
    <w:name w:val="Tabellengitternetz1"/>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D468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D46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D46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D468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D468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D46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D468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D468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D46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D46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D46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46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46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46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D46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D468E"/>
    <w:pPr>
      <w:tabs>
        <w:tab w:val="left" w:pos="360"/>
      </w:tabs>
      <w:ind w:left="360" w:hanging="360"/>
    </w:pPr>
  </w:style>
  <w:style w:type="paragraph" w:customStyle="1" w:styleId="Para1">
    <w:name w:val="Para1"/>
    <w:basedOn w:val="Normal"/>
    <w:uiPriority w:val="99"/>
    <w:qFormat/>
    <w:rsid w:val="005D46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D46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D468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D46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D46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D46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D46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4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D468E"/>
    <w:pPr>
      <w:spacing w:before="120"/>
      <w:outlineLvl w:val="2"/>
    </w:pPr>
    <w:rPr>
      <w:sz w:val="28"/>
    </w:rPr>
  </w:style>
  <w:style w:type="paragraph" w:customStyle="1" w:styleId="Heading2Head2A2">
    <w:name w:val="Heading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D46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D46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468E"/>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D468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D4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D468E"/>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D4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D4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D46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D468E"/>
    <w:rPr>
      <w:rFonts w:ascii="Arial" w:eastAsia="Malgun Gothic" w:hAnsi="Arial"/>
      <w:kern w:val="2"/>
      <w:sz w:val="18"/>
      <w:lang w:val="en-GB" w:eastAsia="en-GB"/>
    </w:rPr>
  </w:style>
  <w:style w:type="character" w:customStyle="1" w:styleId="CharChar29">
    <w:name w:val="Char Char29"/>
    <w:qFormat/>
    <w:rsid w:val="005D468E"/>
    <w:rPr>
      <w:rFonts w:ascii="Arial" w:hAnsi="Arial"/>
      <w:sz w:val="36"/>
      <w:lang w:val="en-GB" w:eastAsia="en-US" w:bidi="ar-SA"/>
    </w:rPr>
  </w:style>
  <w:style w:type="character" w:customStyle="1" w:styleId="CharChar28">
    <w:name w:val="Char Char28"/>
    <w:qFormat/>
    <w:rsid w:val="005D468E"/>
    <w:rPr>
      <w:rFonts w:ascii="Arial" w:hAnsi="Arial"/>
      <w:sz w:val="32"/>
      <w:lang w:val="en-GB"/>
    </w:rPr>
  </w:style>
  <w:style w:type="character" w:customStyle="1" w:styleId="msoins00">
    <w:name w:val="msoins0"/>
    <w:qFormat/>
    <w:rsid w:val="005D4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4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468E"/>
    <w:rPr>
      <w:rFonts w:ascii="Arial" w:hAnsi="Arial"/>
      <w:sz w:val="22"/>
      <w:lang w:val="en-GB" w:eastAsia="en-GB" w:bidi="ar-SA"/>
    </w:rPr>
  </w:style>
  <w:style w:type="character" w:customStyle="1" w:styleId="B1Zchn">
    <w:name w:val="B1 Zchn"/>
    <w:qFormat/>
    <w:rsid w:val="005D468E"/>
    <w:rPr>
      <w:rFonts w:ascii="Times New Roman" w:hAnsi="Times New Roman"/>
      <w:lang w:val="en-GB"/>
    </w:rPr>
  </w:style>
  <w:style w:type="character" w:customStyle="1" w:styleId="GuidanceChar">
    <w:name w:val="Guidance Char"/>
    <w:link w:val="Guidance"/>
    <w:qFormat/>
    <w:rsid w:val="005D468E"/>
    <w:rPr>
      <w:rFonts w:ascii="Times New Roman" w:hAnsi="Times New Roman"/>
      <w:i/>
      <w:color w:val="0000FF"/>
      <w:lang w:val="en-GB" w:eastAsia="en-GB"/>
    </w:rPr>
  </w:style>
  <w:style w:type="paragraph" w:customStyle="1" w:styleId="msonormal0">
    <w:name w:val="msonormal"/>
    <w:basedOn w:val="Normal"/>
    <w:uiPriority w:val="99"/>
    <w:qFormat/>
    <w:rsid w:val="005D468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468E"/>
    <w:rPr>
      <w:rFonts w:ascii="Times New Roman" w:hAnsi="Times New Roman"/>
      <w:lang w:val="en-GB" w:eastAsia="ko-KR"/>
    </w:rPr>
  </w:style>
  <w:style w:type="paragraph" w:customStyle="1" w:styleId="a5">
    <w:name w:val="样式 页眉"/>
    <w:basedOn w:val="Header"/>
    <w:link w:val="Char"/>
    <w:qFormat/>
    <w:rsid w:val="005D468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D468E"/>
    <w:rPr>
      <w:rFonts w:ascii="Times New Roman" w:eastAsia="MS Mincho" w:hAnsi="Times New Roman"/>
      <w:lang w:val="en-GB" w:eastAsia="en-GB"/>
    </w:rPr>
  </w:style>
  <w:style w:type="character" w:customStyle="1" w:styleId="Char">
    <w:name w:val="样式 页眉 Char"/>
    <w:link w:val="a5"/>
    <w:qFormat/>
    <w:rsid w:val="005D468E"/>
    <w:rPr>
      <w:rFonts w:ascii="Arial" w:eastAsia="Arial" w:hAnsi="Arial"/>
      <w:b/>
      <w:bCs/>
      <w:noProof/>
      <w:sz w:val="22"/>
      <w:lang w:val="en-GB" w:eastAsia="en-US"/>
    </w:rPr>
  </w:style>
  <w:style w:type="character" w:customStyle="1" w:styleId="B1Char1">
    <w:name w:val="B1 Char1"/>
    <w:qFormat/>
    <w:rsid w:val="005D468E"/>
    <w:rPr>
      <w:lang w:val="en-GB"/>
    </w:rPr>
  </w:style>
  <w:style w:type="paragraph" w:customStyle="1" w:styleId="13">
    <w:name w:val="修订1"/>
    <w:hidden/>
    <w:uiPriority w:val="99"/>
    <w:semiHidden/>
    <w:qFormat/>
    <w:rsid w:val="005D468E"/>
    <w:rPr>
      <w:rFonts w:ascii="Times New Roman" w:eastAsia="Batang" w:hAnsi="Times New Roman"/>
      <w:lang w:val="en-GB" w:eastAsia="en-US"/>
    </w:rPr>
  </w:style>
  <w:style w:type="paragraph" w:customStyle="1" w:styleId="31">
    <w:name w:val="吹き出し3"/>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D468E"/>
    <w:rPr>
      <w:rFonts w:ascii="Times New Roman" w:hAnsi="Times New Roman"/>
      <w:lang w:val="en-GB" w:eastAsia="en-US"/>
    </w:rPr>
  </w:style>
  <w:style w:type="paragraph" w:customStyle="1" w:styleId="CharChar24">
    <w:name w:val="Char Char24"/>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D468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D468E"/>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D468E"/>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D468E"/>
    <w:rPr>
      <w:rFonts w:ascii="Times New Roman" w:eastAsia="Yu Mincho" w:hAnsi="Times New Roman"/>
      <w:lang w:val="en-GB" w:eastAsia="en-GB"/>
    </w:rPr>
  </w:style>
  <w:style w:type="paragraph" w:customStyle="1" w:styleId="MotorolaResponse1">
    <w:name w:val="Motorola Response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4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D468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4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468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D468E"/>
    <w:rPr>
      <w:rFonts w:ascii="Arial" w:eastAsia="Arial" w:hAnsi="Arial"/>
      <w:sz w:val="28"/>
      <w:lang w:val="en-GB" w:eastAsia="en-GB"/>
    </w:rPr>
  </w:style>
  <w:style w:type="paragraph" w:customStyle="1" w:styleId="a">
    <w:name w:val="表格题注"/>
    <w:next w:val="Normal"/>
    <w:uiPriority w:val="99"/>
    <w:qFormat/>
    <w:rsid w:val="005D468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D468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4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D468E"/>
    <w:rPr>
      <w:vanish w:val="0"/>
      <w:color w:val="FF0000"/>
      <w:lang w:eastAsia="en-US"/>
    </w:rPr>
  </w:style>
  <w:style w:type="character" w:customStyle="1" w:styleId="ListChar">
    <w:name w:val="List Char"/>
    <w:link w:val="List"/>
    <w:qFormat/>
    <w:rsid w:val="005D468E"/>
    <w:rPr>
      <w:rFonts w:ascii="Times New Roman" w:hAnsi="Times New Roman"/>
      <w:lang w:val="en-GB" w:eastAsia="en-US"/>
    </w:rPr>
  </w:style>
  <w:style w:type="character" w:customStyle="1" w:styleId="List2Char">
    <w:name w:val="List 2 Char"/>
    <w:link w:val="List2"/>
    <w:qFormat/>
    <w:rsid w:val="005D468E"/>
    <w:rPr>
      <w:rFonts w:ascii="Times New Roman" w:hAnsi="Times New Roman"/>
      <w:lang w:val="en-GB" w:eastAsia="en-US"/>
    </w:rPr>
  </w:style>
  <w:style w:type="character" w:customStyle="1" w:styleId="ListBullet3Char">
    <w:name w:val="List Bullet 3 Char"/>
    <w:link w:val="ListBullet3"/>
    <w:qFormat/>
    <w:rsid w:val="005D468E"/>
    <w:rPr>
      <w:rFonts w:ascii="Times New Roman" w:hAnsi="Times New Roman"/>
      <w:lang w:val="en-GB" w:eastAsia="en-US"/>
    </w:rPr>
  </w:style>
  <w:style w:type="character" w:customStyle="1" w:styleId="ListBullet2Char">
    <w:name w:val="List Bullet 2 Char"/>
    <w:link w:val="ListBullet2"/>
    <w:qFormat/>
    <w:rsid w:val="005D468E"/>
    <w:rPr>
      <w:rFonts w:ascii="Times New Roman" w:hAnsi="Times New Roman"/>
      <w:lang w:val="en-GB" w:eastAsia="en-US"/>
    </w:rPr>
  </w:style>
  <w:style w:type="character" w:customStyle="1" w:styleId="ListBulletChar">
    <w:name w:val="List Bullet Char"/>
    <w:link w:val="ListBullet"/>
    <w:qFormat/>
    <w:rsid w:val="005D468E"/>
    <w:rPr>
      <w:rFonts w:ascii="Times New Roman" w:hAnsi="Times New Roman"/>
      <w:lang w:val="en-GB" w:eastAsia="en-US"/>
    </w:rPr>
  </w:style>
  <w:style w:type="character" w:customStyle="1" w:styleId="1Char0">
    <w:name w:val="样式1 Char"/>
    <w:link w:val="10"/>
    <w:qFormat/>
    <w:rsid w:val="005D468E"/>
    <w:rPr>
      <w:rFonts w:ascii="Arial" w:hAnsi="Arial"/>
      <w:sz w:val="18"/>
      <w:lang w:eastAsia="ja-JP"/>
    </w:rPr>
  </w:style>
  <w:style w:type="character" w:customStyle="1" w:styleId="superscript">
    <w:name w:val="superscript"/>
    <w:qFormat/>
    <w:rsid w:val="005D468E"/>
    <w:rPr>
      <w:rFonts w:ascii="Bookman" w:hAnsi="Bookman"/>
      <w:position w:val="6"/>
      <w:sz w:val="18"/>
    </w:rPr>
  </w:style>
  <w:style w:type="character" w:customStyle="1" w:styleId="NOChar1">
    <w:name w:val="NO Char1"/>
    <w:qFormat/>
    <w:rsid w:val="005D468E"/>
    <w:rPr>
      <w:rFonts w:eastAsia="MS Mincho"/>
      <w:lang w:val="en-GB" w:eastAsia="en-US" w:bidi="ar-SA"/>
    </w:rPr>
  </w:style>
  <w:style w:type="paragraph" w:customStyle="1" w:styleId="textintend1">
    <w:name w:val="text intend 1"/>
    <w:basedOn w:val="text"/>
    <w:uiPriority w:val="99"/>
    <w:qFormat/>
    <w:rsid w:val="005D468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D468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D468E"/>
    <w:rPr>
      <w:lang w:val="en-GB"/>
    </w:rPr>
  </w:style>
  <w:style w:type="character" w:customStyle="1" w:styleId="EndnoteTextChar1">
    <w:name w:val="Endnote Text Char1"/>
    <w:qFormat/>
    <w:rsid w:val="005D468E"/>
    <w:rPr>
      <w:lang w:val="en-GB"/>
    </w:rPr>
  </w:style>
  <w:style w:type="character" w:customStyle="1" w:styleId="TitleChar1">
    <w:name w:val="Title Char1"/>
    <w:qFormat/>
    <w:rsid w:val="005D468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D4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468E"/>
    <w:rPr>
      <w:lang w:val="en-GB"/>
    </w:rPr>
  </w:style>
  <w:style w:type="character" w:customStyle="1" w:styleId="BodyTextIndentChar1">
    <w:name w:val="Body Text Indent Char1"/>
    <w:qFormat/>
    <w:rsid w:val="005D468E"/>
    <w:rPr>
      <w:lang w:val="en-GB"/>
    </w:rPr>
  </w:style>
  <w:style w:type="character" w:customStyle="1" w:styleId="BodyText3Char1">
    <w:name w:val="Body Text 3 Char1"/>
    <w:qFormat/>
    <w:rsid w:val="005D468E"/>
    <w:rPr>
      <w:sz w:val="16"/>
      <w:szCs w:val="16"/>
      <w:lang w:val="en-GB"/>
    </w:rPr>
  </w:style>
  <w:style w:type="paragraph" w:customStyle="1" w:styleId="text">
    <w:name w:val="text"/>
    <w:basedOn w:val="Normal"/>
    <w:uiPriority w:val="99"/>
    <w:qFormat/>
    <w:rsid w:val="005D468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D468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D468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D468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D468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D468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D468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D468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D468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D468E"/>
    <w:rPr>
      <w:rFonts w:ascii="Times New Roman" w:eastAsia="Batang" w:hAnsi="Times New Roman"/>
      <w:lang w:val="en-GB" w:eastAsia="en-US"/>
    </w:rPr>
  </w:style>
  <w:style w:type="table" w:customStyle="1" w:styleId="9">
    <w:name w:val="网格型9"/>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D4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D468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D468E"/>
    <w:rPr>
      <w:rFonts w:ascii="Times New Roman" w:eastAsia="SimSun" w:hAnsi="Times New Roman"/>
      <w:lang w:val="en-GB" w:eastAsia="en-US"/>
    </w:rPr>
  </w:style>
  <w:style w:type="character" w:styleId="PlaceholderText">
    <w:name w:val="Placeholder Text"/>
    <w:uiPriority w:val="99"/>
    <w:unhideWhenUsed/>
    <w:qFormat/>
    <w:rsid w:val="005D468E"/>
    <w:rPr>
      <w:color w:val="808080"/>
    </w:rPr>
  </w:style>
  <w:style w:type="paragraph" w:customStyle="1" w:styleId="LGTdoc">
    <w:name w:val="LGTdoc_본문"/>
    <w:basedOn w:val="Normal"/>
    <w:uiPriority w:val="99"/>
    <w:qFormat/>
    <w:rsid w:val="005D468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D468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D468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D468E"/>
    <w:rPr>
      <w:rFonts w:ascii="Arial" w:eastAsia="SimSun" w:hAnsi="Arial"/>
      <w:szCs w:val="24"/>
      <w:lang w:val="en-GB" w:eastAsia="en-GB"/>
    </w:rPr>
  </w:style>
  <w:style w:type="paragraph" w:customStyle="1" w:styleId="Text1">
    <w:name w:val="Text 1"/>
    <w:basedOn w:val="Normal"/>
    <w:uiPriority w:val="99"/>
    <w:qFormat/>
    <w:rsid w:val="005D468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D468E"/>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D468E"/>
  </w:style>
  <w:style w:type="paragraph" w:customStyle="1" w:styleId="cita">
    <w:name w:val="cita"/>
    <w:basedOn w:val="Normal"/>
    <w:uiPriority w:val="99"/>
    <w:qFormat/>
    <w:rsid w:val="005D468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D468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D4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D4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D4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D46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D468E"/>
    <w:rPr>
      <w:vanish w:val="0"/>
      <w:webHidden w:val="0"/>
      <w:color w:val="000000"/>
      <w:specVanish w:val="0"/>
    </w:rPr>
  </w:style>
  <w:style w:type="paragraph" w:customStyle="1" w:styleId="Equation">
    <w:name w:val="Equation"/>
    <w:basedOn w:val="Normal"/>
    <w:next w:val="Normal"/>
    <w:link w:val="EquationChar"/>
    <w:qFormat/>
    <w:rsid w:val="005D468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D468E"/>
    <w:rPr>
      <w:rFonts w:ascii="Times New Roman" w:eastAsia="SimSun" w:hAnsi="Times New Roman"/>
      <w:sz w:val="22"/>
      <w:szCs w:val="22"/>
      <w:lang w:val="en-GB" w:eastAsia="en-GB"/>
    </w:rPr>
  </w:style>
  <w:style w:type="character" w:customStyle="1" w:styleId="apple-converted-space">
    <w:name w:val="apple-converted-space"/>
    <w:qFormat/>
    <w:rsid w:val="005D468E"/>
  </w:style>
  <w:style w:type="character" w:customStyle="1" w:styleId="shorttext">
    <w:name w:val="short_text"/>
    <w:qFormat/>
    <w:rsid w:val="005D46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46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46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468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468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D468E"/>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468E"/>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468E"/>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468E"/>
    <w:rPr>
      <w:rFonts w:ascii="Times New Roman" w:eastAsia="Yu Mincho" w:hAnsi="Times New Roman"/>
      <w:lang w:val="en-GB" w:eastAsia="en-US"/>
    </w:rPr>
  </w:style>
  <w:style w:type="paragraph" w:customStyle="1" w:styleId="42">
    <w:name w:val="吹き出し4"/>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D468E"/>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D468E"/>
    <w:rPr>
      <w:rFonts w:ascii="Times New Roman" w:eastAsia="Batang" w:hAnsi="Times New Roman"/>
      <w:lang w:val="en-GB" w:eastAsia="en-US"/>
    </w:rPr>
  </w:style>
  <w:style w:type="paragraph" w:customStyle="1" w:styleId="TOC92">
    <w:name w:val="TOC 92"/>
    <w:basedOn w:val="TOC8"/>
    <w:uiPriority w:val="99"/>
    <w:qFormat/>
    <w:rsid w:val="005D4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468E"/>
    <w:rPr>
      <w:lang w:val="en-GB" w:eastAsia="ja-JP" w:bidi="ar-SA"/>
    </w:rPr>
  </w:style>
  <w:style w:type="character" w:customStyle="1" w:styleId="CharChar42">
    <w:name w:val="Char Char42"/>
    <w:qFormat/>
    <w:rsid w:val="005D468E"/>
    <w:rPr>
      <w:rFonts w:ascii="Courier New" w:hAnsi="Courier New" w:cs="Courier New" w:hint="default"/>
      <w:lang w:val="nb-NO" w:eastAsia="ja-JP" w:bidi="ar-SA"/>
    </w:rPr>
  </w:style>
  <w:style w:type="character" w:customStyle="1" w:styleId="CharChar72">
    <w:name w:val="Char Char72"/>
    <w:semiHidden/>
    <w:qFormat/>
    <w:rsid w:val="005D468E"/>
    <w:rPr>
      <w:rFonts w:ascii="Tahoma" w:hAnsi="Tahoma" w:cs="Tahoma" w:hint="default"/>
      <w:shd w:val="clear" w:color="auto" w:fill="000080"/>
      <w:lang w:val="en-GB" w:eastAsia="en-US"/>
    </w:rPr>
  </w:style>
  <w:style w:type="character" w:customStyle="1" w:styleId="CharChar102">
    <w:name w:val="Char Char102"/>
    <w:semiHidden/>
    <w:qFormat/>
    <w:rsid w:val="005D468E"/>
    <w:rPr>
      <w:rFonts w:ascii="Times New Roman" w:hAnsi="Times New Roman" w:cs="Times New Roman" w:hint="default"/>
      <w:lang w:val="en-GB" w:eastAsia="en-US"/>
    </w:rPr>
  </w:style>
  <w:style w:type="character" w:customStyle="1" w:styleId="CharChar92">
    <w:name w:val="Char Char92"/>
    <w:semiHidden/>
    <w:qFormat/>
    <w:rsid w:val="005D468E"/>
    <w:rPr>
      <w:rFonts w:ascii="Tahoma" w:hAnsi="Tahoma" w:cs="Tahoma" w:hint="default"/>
      <w:sz w:val="16"/>
      <w:szCs w:val="16"/>
      <w:lang w:val="en-GB" w:eastAsia="en-US"/>
    </w:rPr>
  </w:style>
  <w:style w:type="character" w:customStyle="1" w:styleId="CharChar82">
    <w:name w:val="Char Char82"/>
    <w:semiHidden/>
    <w:qFormat/>
    <w:rsid w:val="005D468E"/>
    <w:rPr>
      <w:rFonts w:ascii="Times New Roman" w:hAnsi="Times New Roman" w:cs="Times New Roman" w:hint="default"/>
      <w:b/>
      <w:bCs/>
      <w:lang w:val="en-GB" w:eastAsia="en-US"/>
    </w:rPr>
  </w:style>
  <w:style w:type="character" w:customStyle="1" w:styleId="CharChar292">
    <w:name w:val="Char Char292"/>
    <w:qFormat/>
    <w:rsid w:val="005D468E"/>
    <w:rPr>
      <w:rFonts w:ascii="Arial" w:hAnsi="Arial" w:cs="Arial" w:hint="default"/>
      <w:sz w:val="36"/>
      <w:lang w:val="en-GB" w:eastAsia="en-US" w:bidi="ar-SA"/>
    </w:rPr>
  </w:style>
  <w:style w:type="character" w:customStyle="1" w:styleId="CharChar282">
    <w:name w:val="Char Char282"/>
    <w:qFormat/>
    <w:rsid w:val="005D468E"/>
    <w:rPr>
      <w:rFonts w:ascii="Arial" w:hAnsi="Arial" w:cs="Arial" w:hint="default"/>
      <w:sz w:val="32"/>
      <w:lang w:val="en-GB"/>
    </w:rPr>
  </w:style>
  <w:style w:type="character" w:customStyle="1" w:styleId="ZchnZchn52">
    <w:name w:val="Zchn Zchn52"/>
    <w:qFormat/>
    <w:rsid w:val="005D468E"/>
    <w:rPr>
      <w:rFonts w:ascii="Courier New" w:eastAsia="Batang" w:hAnsi="Courier New"/>
      <w:lang w:val="nb-NO" w:eastAsia="en-US" w:bidi="ar-SA"/>
    </w:rPr>
  </w:style>
  <w:style w:type="paragraph" w:customStyle="1" w:styleId="TOC911">
    <w:name w:val="TOC 911"/>
    <w:basedOn w:val="TOC8"/>
    <w:uiPriority w:val="99"/>
    <w:qFormat/>
    <w:rsid w:val="005D46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468E"/>
    <w:rPr>
      <w:color w:val="808080"/>
      <w:shd w:val="clear" w:color="auto" w:fill="E6E6E6"/>
    </w:rPr>
  </w:style>
  <w:style w:type="paragraph" w:customStyle="1" w:styleId="CharCharCharCharChar1">
    <w:name w:val="Char 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D468E"/>
    <w:rPr>
      <w:lang w:val="en-GB" w:eastAsia="ja-JP" w:bidi="ar-SA"/>
    </w:rPr>
  </w:style>
  <w:style w:type="paragraph" w:customStyle="1" w:styleId="1Char1">
    <w:name w:val="(文字) (文字)1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D468E"/>
    <w:rPr>
      <w:rFonts w:ascii="Courier New" w:hAnsi="Courier New"/>
      <w:lang w:val="nb-NO" w:eastAsia="ja-JP" w:bidi="ar-SA"/>
    </w:rPr>
  </w:style>
  <w:style w:type="paragraph" w:customStyle="1" w:styleId="CharCharCharCharCharChar1">
    <w:name w:val="Char Char Char Char Char Char1"/>
    <w:uiPriority w:val="99"/>
    <w:semiHidden/>
    <w:qFormat/>
    <w:rsid w:val="005D4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468E"/>
    <w:rPr>
      <w:rFonts w:ascii="Tahoma" w:hAnsi="Tahoma" w:cs="Tahoma"/>
      <w:shd w:val="clear" w:color="auto" w:fill="000080"/>
      <w:lang w:val="en-GB" w:eastAsia="en-US"/>
    </w:rPr>
  </w:style>
  <w:style w:type="character" w:customStyle="1" w:styleId="ZchnZchn51">
    <w:name w:val="Zchn Zchn51"/>
    <w:qFormat/>
    <w:rsid w:val="005D468E"/>
    <w:rPr>
      <w:rFonts w:ascii="Courier New" w:eastAsia="Batang" w:hAnsi="Courier New"/>
      <w:lang w:val="nb-NO" w:eastAsia="en-US" w:bidi="ar-SA"/>
    </w:rPr>
  </w:style>
  <w:style w:type="character" w:customStyle="1" w:styleId="CharChar101">
    <w:name w:val="Char Char101"/>
    <w:semiHidden/>
    <w:qFormat/>
    <w:rsid w:val="005D468E"/>
    <w:rPr>
      <w:rFonts w:ascii="Times New Roman" w:hAnsi="Times New Roman"/>
      <w:lang w:val="en-GB" w:eastAsia="en-US"/>
    </w:rPr>
  </w:style>
  <w:style w:type="character" w:customStyle="1" w:styleId="CharChar91">
    <w:name w:val="Char Char91"/>
    <w:semiHidden/>
    <w:qFormat/>
    <w:rsid w:val="005D468E"/>
    <w:rPr>
      <w:rFonts w:ascii="Tahoma" w:hAnsi="Tahoma" w:cs="Tahoma"/>
      <w:sz w:val="16"/>
      <w:szCs w:val="16"/>
      <w:lang w:val="en-GB" w:eastAsia="en-US"/>
    </w:rPr>
  </w:style>
  <w:style w:type="character" w:customStyle="1" w:styleId="CharChar81">
    <w:name w:val="Char Char81"/>
    <w:semiHidden/>
    <w:qFormat/>
    <w:rsid w:val="005D468E"/>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468E"/>
    <w:rPr>
      <w:rFonts w:ascii="Arial" w:hAnsi="Arial"/>
      <w:sz w:val="36"/>
      <w:lang w:val="en-GB" w:eastAsia="en-US" w:bidi="ar-SA"/>
    </w:rPr>
  </w:style>
  <w:style w:type="character" w:customStyle="1" w:styleId="CharChar281">
    <w:name w:val="Char Char281"/>
    <w:qFormat/>
    <w:rsid w:val="005D468E"/>
    <w:rPr>
      <w:rFonts w:ascii="Arial" w:hAnsi="Arial"/>
      <w:sz w:val="32"/>
      <w:lang w:val="en-GB"/>
    </w:rPr>
  </w:style>
  <w:style w:type="paragraph" w:customStyle="1" w:styleId="CharChar241">
    <w:name w:val="Char Char241"/>
    <w:basedOn w:val="Normal"/>
    <w:uiPriority w:val="99"/>
    <w:semiHidden/>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D468E"/>
    <w:rPr>
      <w:rFonts w:ascii="Times New Roman" w:hAnsi="Times New Roman"/>
      <w:lang w:val="en-GB"/>
    </w:rPr>
  </w:style>
  <w:style w:type="paragraph" w:customStyle="1" w:styleId="CharChar5">
    <w:name w:val="Char Char5"/>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D468E"/>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D468E"/>
    <w:rPr>
      <w:rFonts w:ascii="Courier New" w:eastAsia="SimSun" w:hAnsi="Courier New" w:cs="Courier New"/>
      <w:color w:val="0000FF"/>
      <w:kern w:val="2"/>
      <w:lang w:val="en-US" w:eastAsia="zh-CN" w:bidi="ar-SA"/>
    </w:rPr>
  </w:style>
  <w:style w:type="character" w:styleId="LineNumber">
    <w:name w:val="line number"/>
    <w:qFormat/>
    <w:rsid w:val="005D468E"/>
    <w:rPr>
      <w:rFonts w:ascii="Arial" w:eastAsia="SimSun" w:hAnsi="Arial" w:cs="Arial"/>
      <w:color w:val="0000FF"/>
      <w:kern w:val="2"/>
      <w:lang w:val="en-US" w:eastAsia="zh-CN" w:bidi="ar-SA"/>
    </w:rPr>
  </w:style>
  <w:style w:type="paragraph" w:styleId="BlockText">
    <w:name w:val="Block Text"/>
    <w:basedOn w:val="Normal"/>
    <w:uiPriority w:val="99"/>
    <w:qFormat/>
    <w:rsid w:val="005D468E"/>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468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D46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D468E"/>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D468E"/>
    <w:rPr>
      <w:rFonts w:ascii="Arial" w:eastAsia="SimSun" w:hAnsi="Arial" w:cs="Arial"/>
      <w:b/>
      <w:lang w:val="en-GB" w:eastAsia="en-GB"/>
    </w:rPr>
  </w:style>
  <w:style w:type="character" w:customStyle="1" w:styleId="PLChar">
    <w:name w:val="PL Char"/>
    <w:link w:val="PL"/>
    <w:qFormat/>
    <w:rsid w:val="005D468E"/>
    <w:rPr>
      <w:rFonts w:ascii="Courier New" w:hAnsi="Courier New"/>
      <w:noProof/>
      <w:sz w:val="16"/>
      <w:lang w:val="en-GB" w:eastAsia="en-US"/>
    </w:rPr>
  </w:style>
  <w:style w:type="paragraph" w:customStyle="1" w:styleId="ColorfulList-Accent11">
    <w:name w:val="Colorful List - Accent 11"/>
    <w:basedOn w:val="Normal"/>
    <w:uiPriority w:val="34"/>
    <w:qFormat/>
    <w:rsid w:val="005D468E"/>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D468E"/>
    <w:rPr>
      <w:rFonts w:ascii="Times New Roman" w:eastAsia="Batang" w:hAnsi="Times New Roman"/>
      <w:lang w:val="en-GB" w:eastAsia="en-US"/>
    </w:rPr>
  </w:style>
  <w:style w:type="table" w:customStyle="1" w:styleId="Tabellengitternetz76">
    <w:name w:val="Tabellengitternetz7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D4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D468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D468E"/>
    <w:rPr>
      <w:rFonts w:ascii="Times New Roman" w:eastAsia="MS Mincho" w:hAnsi="Times New Roman"/>
      <w:lang w:val="en-GB" w:eastAsia="zh-CN"/>
    </w:rPr>
  </w:style>
  <w:style w:type="character" w:customStyle="1" w:styleId="18">
    <w:name w:val="不明显参考1"/>
    <w:uiPriority w:val="31"/>
    <w:qFormat/>
    <w:rsid w:val="005D468E"/>
    <w:rPr>
      <w:smallCaps/>
      <w:color w:val="5A5A5A"/>
    </w:rPr>
  </w:style>
  <w:style w:type="paragraph" w:customStyle="1" w:styleId="113">
    <w:name w:val="修订11"/>
    <w:hidden/>
    <w:uiPriority w:val="99"/>
    <w:semiHidden/>
    <w:qFormat/>
    <w:rsid w:val="005D468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D468E"/>
    <w:rPr>
      <w:rFonts w:ascii="Times New Roman" w:hAnsi="Times New Roman"/>
      <w:lang w:val="en-GB"/>
    </w:rPr>
  </w:style>
  <w:style w:type="character" w:customStyle="1" w:styleId="EXCar">
    <w:name w:val="EX Car"/>
    <w:qFormat/>
    <w:rsid w:val="005D468E"/>
    <w:rPr>
      <w:lang w:val="en-GB" w:eastAsia="en-US"/>
    </w:rPr>
  </w:style>
  <w:style w:type="character" w:customStyle="1" w:styleId="B4Char">
    <w:name w:val="B4 Char"/>
    <w:link w:val="B4"/>
    <w:qFormat/>
    <w:rsid w:val="005D468E"/>
    <w:rPr>
      <w:rFonts w:ascii="Times New Roman" w:hAnsi="Times New Roman"/>
      <w:lang w:val="en-GB" w:eastAsia="en-US"/>
    </w:rPr>
  </w:style>
  <w:style w:type="character" w:customStyle="1" w:styleId="19">
    <w:name w:val="明显强调1"/>
    <w:uiPriority w:val="21"/>
    <w:qFormat/>
    <w:rsid w:val="005D468E"/>
    <w:rPr>
      <w:b/>
      <w:bCs/>
      <w:i/>
      <w:iCs/>
      <w:color w:val="4F81BD"/>
    </w:rPr>
  </w:style>
  <w:style w:type="paragraph" w:customStyle="1" w:styleId="B6">
    <w:name w:val="B6"/>
    <w:basedOn w:val="B5"/>
    <w:link w:val="B6Char"/>
    <w:qFormat/>
    <w:rsid w:val="005D468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D46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D468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D468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D468E"/>
    <w:rPr>
      <w:rFonts w:ascii="Times New Roman" w:hAnsi="Times New Roman"/>
      <w:color w:val="FF0000"/>
      <w:lang w:val="en-GB" w:eastAsia="en-US"/>
    </w:rPr>
  </w:style>
  <w:style w:type="character" w:customStyle="1" w:styleId="B5Char">
    <w:name w:val="B5 Char"/>
    <w:link w:val="B5"/>
    <w:qFormat/>
    <w:rsid w:val="005D468E"/>
    <w:rPr>
      <w:rFonts w:ascii="Times New Roman" w:hAnsi="Times New Roman"/>
      <w:lang w:val="en-GB" w:eastAsia="en-US"/>
    </w:rPr>
  </w:style>
  <w:style w:type="character" w:customStyle="1" w:styleId="HeadingChar">
    <w:name w:val="Heading Char"/>
    <w:link w:val="Heading"/>
    <w:qFormat/>
    <w:rsid w:val="005D468E"/>
    <w:rPr>
      <w:rFonts w:ascii="Arial" w:eastAsia="SimSun" w:hAnsi="Arial"/>
      <w:b/>
      <w:sz w:val="22"/>
    </w:rPr>
  </w:style>
  <w:style w:type="character" w:customStyle="1" w:styleId="B6Char">
    <w:name w:val="B6 Char"/>
    <w:link w:val="B6"/>
    <w:qFormat/>
    <w:rsid w:val="005D468E"/>
    <w:rPr>
      <w:rFonts w:ascii="Times New Roman" w:hAnsi="Times New Roman"/>
      <w:lang w:val="en-GB" w:eastAsia="zh-CN"/>
    </w:rPr>
  </w:style>
  <w:style w:type="table" w:customStyle="1" w:styleId="TableStyle1">
    <w:name w:val="Table Style1"/>
    <w:basedOn w:val="TableNormal"/>
    <w:qFormat/>
    <w:rsid w:val="005D468E"/>
    <w:rPr>
      <w:rFonts w:ascii="Times New Roman" w:eastAsia="MS Mincho" w:hAnsi="Times New Roman"/>
      <w:lang w:val="en-US" w:eastAsia="en-US"/>
    </w:rPr>
    <w:tblPr/>
  </w:style>
  <w:style w:type="paragraph" w:customStyle="1" w:styleId="tal1">
    <w:name w:val="tal"/>
    <w:basedOn w:val="Normal"/>
    <w:uiPriority w:val="99"/>
    <w:qFormat/>
    <w:rsid w:val="005D46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D468E"/>
    <w:rPr>
      <w:rFonts w:ascii="Times New Roman" w:eastAsia="Batang" w:hAnsi="Times New Roman"/>
      <w:lang w:val="en-GB" w:eastAsia="en-US"/>
    </w:rPr>
  </w:style>
  <w:style w:type="paragraph" w:customStyle="1" w:styleId="a7">
    <w:name w:val="変更箇所"/>
    <w:hidden/>
    <w:uiPriority w:val="99"/>
    <w:semiHidden/>
    <w:qFormat/>
    <w:rsid w:val="005D468E"/>
    <w:rPr>
      <w:rFonts w:ascii="Times New Roman" w:eastAsia="MS Mincho" w:hAnsi="Times New Roman"/>
      <w:lang w:val="en-GB" w:eastAsia="en-US"/>
    </w:rPr>
  </w:style>
  <w:style w:type="paragraph" w:customStyle="1" w:styleId="NB2">
    <w:name w:val="NB2"/>
    <w:basedOn w:val="ZG"/>
    <w:uiPriority w:val="99"/>
    <w:qFormat/>
    <w:rsid w:val="005D468E"/>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D468E"/>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D468E"/>
    <w:rPr>
      <w:rFonts w:ascii="Times New Roman" w:hAnsi="Times New Roman"/>
      <w:color w:val="FF0000"/>
      <w:lang w:val="en-GB" w:eastAsia="en-US"/>
    </w:rPr>
  </w:style>
  <w:style w:type="table" w:customStyle="1" w:styleId="TableGrid6">
    <w:name w:val="Table Grid6"/>
    <w:basedOn w:val="TableNormal"/>
    <w:qFormat/>
    <w:rsid w:val="005D46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D46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D46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D46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D468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D468E"/>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D468E"/>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D468E"/>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D468E"/>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D468E"/>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D4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D4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D46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D468E"/>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D468E"/>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D46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D468E"/>
    <w:rPr>
      <w:b/>
      <w:bCs/>
      <w:i/>
      <w:iCs/>
      <w:color w:val="4F81BD"/>
    </w:rPr>
  </w:style>
  <w:style w:type="table" w:customStyle="1" w:styleId="TableGrid13">
    <w:name w:val="Table Grid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D46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468E"/>
    <w:rPr>
      <w:b/>
      <w:lang w:val="en-GB" w:eastAsia="en-US" w:bidi="ar-SA"/>
    </w:rPr>
  </w:style>
  <w:style w:type="table" w:customStyle="1" w:styleId="TableGrid22">
    <w:name w:val="Table Grid22"/>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D46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D468E"/>
    <w:rPr>
      <w:rFonts w:ascii="Courier New" w:eastAsia="MS Mincho" w:hAnsi="Courier New"/>
      <w:lang w:val="en-GB" w:eastAsia="x-none"/>
    </w:rPr>
  </w:style>
  <w:style w:type="table" w:customStyle="1" w:styleId="Tabellengitternetz717">
    <w:name w:val="Tabellengitternetz7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468E"/>
    <w:rPr>
      <w:rFonts w:ascii="Times New Roman" w:eastAsia="MS Mincho" w:hAnsi="Times New Roman"/>
      <w:lang w:val="en-GB" w:eastAsia="en-US"/>
    </w:rPr>
    <w:tblPr/>
  </w:style>
  <w:style w:type="table" w:customStyle="1" w:styleId="TableGrid66">
    <w:name w:val="Table Grid6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468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D468E"/>
  </w:style>
  <w:style w:type="paragraph" w:customStyle="1" w:styleId="Figuretitle0">
    <w:name w:val="Figure_title"/>
    <w:basedOn w:val="Normal"/>
    <w:next w:val="Normal"/>
    <w:uiPriority w:val="99"/>
    <w:qFormat/>
    <w:rsid w:val="005D46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5D468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5D4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D468E"/>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5D468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5D46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D468E"/>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D468E"/>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D468E"/>
    <w:pPr>
      <w:numPr>
        <w:numId w:val="16"/>
      </w:numPr>
    </w:pPr>
  </w:style>
  <w:style w:type="paragraph" w:customStyle="1" w:styleId="enumlev3">
    <w:name w:val="enumlev3"/>
    <w:basedOn w:val="enumlev2"/>
    <w:uiPriority w:val="99"/>
    <w:qFormat/>
    <w:rsid w:val="005D46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D468E"/>
  </w:style>
  <w:style w:type="paragraph" w:customStyle="1" w:styleId="Heading">
    <w:name w:val="Heading"/>
    <w:next w:val="Normal"/>
    <w:link w:val="HeadingChar"/>
    <w:qFormat/>
    <w:rsid w:val="005D468E"/>
    <w:pPr>
      <w:spacing w:before="360"/>
      <w:ind w:left="2552"/>
    </w:pPr>
    <w:rPr>
      <w:rFonts w:ascii="Arial" w:eastAsia="SimSun" w:hAnsi="Arial"/>
      <w:b/>
      <w:sz w:val="22"/>
    </w:rPr>
  </w:style>
  <w:style w:type="paragraph" w:customStyle="1" w:styleId="tah0">
    <w:name w:val="tah"/>
    <w:basedOn w:val="Normal"/>
    <w:uiPriority w:val="99"/>
    <w:qFormat/>
    <w:rsid w:val="005D468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D468E"/>
  </w:style>
  <w:style w:type="paragraph" w:customStyle="1" w:styleId="TdocHeader2">
    <w:name w:val="Tdoc_Header_2"/>
    <w:basedOn w:val="Normal"/>
    <w:uiPriority w:val="99"/>
    <w:qFormat/>
    <w:rsid w:val="005D468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D468E"/>
    <w:rPr>
      <w:rFonts w:ascii="Times New Roman" w:eastAsia="MS Mincho" w:hAnsi="Times New Roman"/>
      <w:lang w:val="en-GB" w:eastAsia="en-US"/>
    </w:rPr>
    <w:tblPr/>
  </w:style>
  <w:style w:type="table" w:customStyle="1" w:styleId="Tabellengitternetz122">
    <w:name w:val="Tabellengitternetz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D468E"/>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D468E"/>
    <w:rPr>
      <w:color w:val="605E5C"/>
      <w:shd w:val="clear" w:color="auto" w:fill="E1DFDD"/>
    </w:rPr>
  </w:style>
  <w:style w:type="table" w:customStyle="1" w:styleId="Tabellengitternetz7123">
    <w:name w:val="Tabellengitternetz7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D468E"/>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D4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D4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4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468E"/>
    <w:rPr>
      <w:smallCaps/>
      <w:color w:val="5A5A5A"/>
    </w:rPr>
  </w:style>
  <w:style w:type="paragraph" w:customStyle="1" w:styleId="Style90">
    <w:name w:val="_Style 90"/>
    <w:uiPriority w:val="99"/>
    <w:semiHidden/>
    <w:qFormat/>
    <w:rsid w:val="005D468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468E"/>
    <w:rPr>
      <w:smallCaps/>
      <w:color w:val="5A5A5A"/>
    </w:rPr>
  </w:style>
  <w:style w:type="character" w:styleId="HTMLCode">
    <w:name w:val="HTML Code"/>
    <w:unhideWhenUsed/>
    <w:qFormat/>
    <w:rsid w:val="005D468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D4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468E"/>
    <w:rPr>
      <w:rFonts w:ascii="Arial" w:hAnsi="Arial"/>
      <w:lang w:val="en-GB" w:eastAsia="en-US" w:bidi="ar-SA"/>
    </w:rPr>
  </w:style>
  <w:style w:type="character" w:customStyle="1" w:styleId="p1">
    <w:name w:val="p1"/>
    <w:qFormat/>
    <w:rsid w:val="005D468E"/>
  </w:style>
  <w:style w:type="character" w:customStyle="1" w:styleId="e-031">
    <w:name w:val="e-031"/>
    <w:qFormat/>
    <w:rsid w:val="005D468E"/>
    <w:rPr>
      <w:i/>
      <w:iCs/>
    </w:rPr>
  </w:style>
  <w:style w:type="paragraph" w:customStyle="1" w:styleId="Revision1">
    <w:name w:val="Revision1"/>
    <w:hidden/>
    <w:uiPriority w:val="99"/>
    <w:semiHidden/>
    <w:qFormat/>
    <w:rsid w:val="005D468E"/>
    <w:rPr>
      <w:rFonts w:ascii="Times New Roman" w:eastAsia="Batang" w:hAnsi="Times New Roman"/>
      <w:lang w:val="en-GB" w:eastAsia="en-US"/>
    </w:rPr>
  </w:style>
  <w:style w:type="character" w:customStyle="1" w:styleId="hps">
    <w:name w:val="hps"/>
    <w:qFormat/>
    <w:rsid w:val="005D468E"/>
  </w:style>
  <w:style w:type="character" w:customStyle="1" w:styleId="IntenseEmphasis1">
    <w:name w:val="Intense Emphasis1"/>
    <w:basedOn w:val="DefaultParagraphFont"/>
    <w:uiPriority w:val="21"/>
    <w:qFormat/>
    <w:rsid w:val="005D468E"/>
    <w:rPr>
      <w:b/>
      <w:bCs/>
      <w:i/>
      <w:iCs/>
      <w:color w:val="4F81BD"/>
    </w:rPr>
  </w:style>
  <w:style w:type="character" w:customStyle="1" w:styleId="EditorsNoteChar1">
    <w:name w:val="Editor's Note Char1"/>
    <w:qFormat/>
    <w:rsid w:val="005D468E"/>
    <w:rPr>
      <w:rFonts w:ascii="Times New Roman" w:hAnsi="Times New Roman"/>
      <w:color w:val="FF0000"/>
      <w:lang w:val="en-GB" w:eastAsia="en-US"/>
    </w:rPr>
  </w:style>
  <w:style w:type="paragraph" w:customStyle="1" w:styleId="1110">
    <w:name w:val="修订111"/>
    <w:hidden/>
    <w:uiPriority w:val="99"/>
    <w:semiHidden/>
    <w:qFormat/>
    <w:rsid w:val="005D468E"/>
    <w:rPr>
      <w:rFonts w:ascii="Times New Roman" w:eastAsia="Batang" w:hAnsi="Times New Roman"/>
      <w:lang w:val="en-GB" w:eastAsia="en-US"/>
    </w:rPr>
  </w:style>
  <w:style w:type="character" w:customStyle="1" w:styleId="TAHChar">
    <w:name w:val="TAH Char"/>
    <w:qFormat/>
    <w:locked/>
    <w:rsid w:val="005D468E"/>
    <w:rPr>
      <w:rFonts w:ascii="Arial" w:hAnsi="Arial" w:cs="Arial"/>
      <w:b/>
      <w:sz w:val="18"/>
      <w:lang w:val="en-GB"/>
    </w:rPr>
  </w:style>
  <w:style w:type="character" w:customStyle="1" w:styleId="IntenseEmphasis2">
    <w:name w:val="Intense Emphasis2"/>
    <w:uiPriority w:val="21"/>
    <w:qFormat/>
    <w:rsid w:val="005D468E"/>
    <w:rPr>
      <w:b/>
      <w:bCs/>
      <w:i/>
      <w:iCs/>
      <w:color w:val="4F81BD"/>
    </w:rPr>
  </w:style>
  <w:style w:type="paragraph" w:customStyle="1" w:styleId="TOCHeading1">
    <w:name w:val="TOC Heading1"/>
    <w:basedOn w:val="Heading1"/>
    <w:next w:val="Normal"/>
    <w:uiPriority w:val="39"/>
    <w:unhideWhenUsed/>
    <w:qFormat/>
    <w:rsid w:val="005D468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D468E"/>
  </w:style>
  <w:style w:type="character" w:customStyle="1" w:styleId="search-word-mail">
    <w:name w:val="search-word-mail"/>
    <w:qFormat/>
    <w:rsid w:val="005D468E"/>
  </w:style>
  <w:style w:type="character" w:customStyle="1" w:styleId="SubtleReference1">
    <w:name w:val="Subtle Reference1"/>
    <w:uiPriority w:val="31"/>
    <w:qFormat/>
    <w:rsid w:val="005D468E"/>
    <w:rPr>
      <w:smallCaps/>
      <w:color w:val="5A5A5A"/>
    </w:rPr>
  </w:style>
  <w:style w:type="character" w:customStyle="1" w:styleId="Char11">
    <w:name w:val="脚注文本 Char1"/>
    <w:aliases w:val="footnote text41 Char1"/>
    <w:basedOn w:val="DefaultParagraphFont"/>
    <w:semiHidden/>
    <w:qFormat/>
    <w:rsid w:val="005D468E"/>
    <w:rPr>
      <w:rFonts w:ascii="Times New Roman" w:eastAsia="Times New Roman" w:hAnsi="Times New Roman"/>
      <w:sz w:val="18"/>
      <w:szCs w:val="18"/>
      <w:lang w:val="en-GB" w:eastAsia="en-GB"/>
    </w:rPr>
  </w:style>
  <w:style w:type="character" w:customStyle="1" w:styleId="word">
    <w:name w:val="word"/>
    <w:basedOn w:val="DefaultParagraphFont"/>
    <w:qFormat/>
    <w:rsid w:val="005D468E"/>
  </w:style>
  <w:style w:type="character" w:customStyle="1" w:styleId="1c">
    <w:name w:val="未处理的提及1"/>
    <w:basedOn w:val="DefaultParagraphFont"/>
    <w:uiPriority w:val="99"/>
    <w:semiHidden/>
    <w:qFormat/>
    <w:rsid w:val="005D468E"/>
    <w:rPr>
      <w:color w:val="605E5C"/>
      <w:shd w:val="clear" w:color="auto" w:fill="E1DFDD"/>
    </w:rPr>
  </w:style>
  <w:style w:type="character" w:customStyle="1" w:styleId="a8">
    <w:name w:val="首标题"/>
    <w:qFormat/>
    <w:rsid w:val="005D468E"/>
    <w:rPr>
      <w:rFonts w:ascii="Arial" w:eastAsia="SimSun" w:hAnsi="Arial"/>
      <w:sz w:val="24"/>
      <w:lang w:val="en-US" w:eastAsia="zh-CN" w:bidi="ar-SA"/>
    </w:rPr>
  </w:style>
  <w:style w:type="character" w:customStyle="1" w:styleId="B1Car">
    <w:name w:val="B1+ Car"/>
    <w:link w:val="B1"/>
    <w:uiPriority w:val="99"/>
    <w:qFormat/>
    <w:rsid w:val="005D468E"/>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D468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D468E"/>
    <w:rPr>
      <w:color w:val="605E5C"/>
      <w:shd w:val="clear" w:color="auto" w:fill="E1DFDD"/>
    </w:rPr>
  </w:style>
  <w:style w:type="paragraph" w:customStyle="1" w:styleId="Style86">
    <w:name w:val="_Style 86"/>
    <w:uiPriority w:val="99"/>
    <w:semiHidden/>
    <w:qFormat/>
    <w:rsid w:val="005D468E"/>
    <w:pPr>
      <w:spacing w:after="160" w:line="259" w:lineRule="auto"/>
    </w:pPr>
    <w:rPr>
      <w:rFonts w:ascii="Times New Roman" w:eastAsia="MS Mincho" w:hAnsi="Times New Roman"/>
      <w:lang w:val="en-GB" w:eastAsia="en-US"/>
    </w:rPr>
  </w:style>
  <w:style w:type="paragraph" w:customStyle="1" w:styleId="tac00">
    <w:name w:val="tac0"/>
    <w:basedOn w:val="Normal"/>
    <w:qFormat/>
    <w:rsid w:val="005D468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D468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D468E"/>
    <w:pPr>
      <w:overflowPunct w:val="0"/>
      <w:autoSpaceDE w:val="0"/>
      <w:autoSpaceDN w:val="0"/>
      <w:adjustRightInd w:val="0"/>
      <w:textAlignment w:val="baseline"/>
    </w:pPr>
    <w:rPr>
      <w:lang w:eastAsia="en-GB"/>
    </w:rPr>
  </w:style>
  <w:style w:type="character" w:customStyle="1" w:styleId="23">
    <w:name w:val="明显强调2"/>
    <w:uiPriority w:val="21"/>
    <w:qFormat/>
    <w:rsid w:val="005D468E"/>
    <w:rPr>
      <w:b/>
      <w:bCs/>
      <w:i/>
      <w:iCs/>
      <w:color w:val="4F81BD"/>
    </w:rPr>
  </w:style>
  <w:style w:type="paragraph" w:customStyle="1" w:styleId="122">
    <w:name w:val="修订12"/>
    <w:hidden/>
    <w:semiHidden/>
    <w:qFormat/>
    <w:rsid w:val="005D468E"/>
    <w:rPr>
      <w:rFonts w:ascii="Times New Roman" w:eastAsia="Batang" w:hAnsi="Times New Roman"/>
      <w:lang w:val="en-GB" w:eastAsia="en-US"/>
    </w:rPr>
  </w:style>
  <w:style w:type="paragraph" w:styleId="MacroText">
    <w:name w:val="macro"/>
    <w:link w:val="MacroTextChar"/>
    <w:qFormat/>
    <w:rsid w:val="005D46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D468E"/>
    <w:rPr>
      <w:rFonts w:ascii="Courier New" w:eastAsia="SimSun" w:hAnsi="Courier New"/>
      <w:kern w:val="2"/>
      <w:sz w:val="24"/>
      <w:lang w:val="en-US" w:eastAsia="zh-CN"/>
    </w:rPr>
  </w:style>
  <w:style w:type="paragraph" w:styleId="Index8">
    <w:name w:val="index 8"/>
    <w:basedOn w:val="Normal"/>
    <w:next w:val="Normal"/>
    <w:qFormat/>
    <w:rsid w:val="005D468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D468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D468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D468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D468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D468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D468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D468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D468E"/>
    <w:rPr>
      <w:rFonts w:ascii="Times New Roman" w:eastAsia="SimSun" w:hAnsi="Times New Roman"/>
      <w:sz w:val="21"/>
      <w:szCs w:val="22"/>
      <w:lang w:val="en-GB" w:eastAsia="zh-CN"/>
    </w:rPr>
  </w:style>
  <w:style w:type="character" w:customStyle="1" w:styleId="aa">
    <w:name w:val="文稿抬头"/>
    <w:qFormat/>
    <w:rsid w:val="005D468E"/>
    <w:rPr>
      <w:rFonts w:eastAsia="MS Mincho"/>
      <w:b/>
      <w:bCs/>
      <w:sz w:val="24"/>
    </w:rPr>
  </w:style>
  <w:style w:type="paragraph" w:customStyle="1" w:styleId="Revisin">
    <w:name w:val="Revisión"/>
    <w:hidden/>
    <w:uiPriority w:val="99"/>
    <w:semiHidden/>
    <w:qFormat/>
    <w:rsid w:val="005D468E"/>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D468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D468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D468E"/>
    <w:rPr>
      <w:rFonts w:ascii="Times New Roman" w:eastAsia="MS Mincho" w:hAnsi="Times New Roman"/>
      <w:lang w:val="it-IT" w:eastAsia="en-GB"/>
    </w:rPr>
  </w:style>
  <w:style w:type="paragraph" w:customStyle="1" w:styleId="Doc-text2">
    <w:name w:val="Doc-text2"/>
    <w:basedOn w:val="Normal"/>
    <w:link w:val="Doc-text2Char"/>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D468E"/>
    <w:rPr>
      <w:rFonts w:ascii="Arial" w:eastAsia="MS Mincho" w:hAnsi="Arial"/>
      <w:szCs w:val="24"/>
      <w:lang w:val="en-GB" w:eastAsia="en-GB"/>
    </w:rPr>
  </w:style>
  <w:style w:type="paragraph" w:customStyle="1" w:styleId="Doc-titleJK">
    <w:name w:val="Doc-title_JK"/>
    <w:basedOn w:val="Normal"/>
    <w:next w:val="Doc-text2JK"/>
    <w:link w:val="Doc-titleJKChar"/>
    <w:qFormat/>
    <w:rsid w:val="005D468E"/>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D468E"/>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D468E"/>
    <w:rPr>
      <w:rFonts w:ascii="Times New Roman" w:eastAsia="MS Mincho" w:hAnsi="Times New Roman"/>
      <w:szCs w:val="24"/>
      <w:lang w:val="en-GB" w:eastAsia="en-GB"/>
    </w:rPr>
  </w:style>
  <w:style w:type="character" w:customStyle="1" w:styleId="Doc-titleJKChar">
    <w:name w:val="Doc-title_JK Char"/>
    <w:link w:val="Doc-titleJK"/>
    <w:qFormat/>
    <w:rsid w:val="005D468E"/>
    <w:rPr>
      <w:rFonts w:ascii="Times New Roman" w:eastAsia="MS Mincho" w:hAnsi="Times New Roman"/>
      <w:color w:val="0000FF"/>
      <w:szCs w:val="24"/>
      <w:lang w:val="en-GB" w:eastAsia="en-GB"/>
    </w:rPr>
  </w:style>
  <w:style w:type="paragraph" w:customStyle="1" w:styleId="1">
    <w:name w:val="样式 标题 1 + 小三"/>
    <w:basedOn w:val="Heading1"/>
    <w:qFormat/>
    <w:rsid w:val="005D468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D468E"/>
    <w:pPr>
      <w:jc w:val="center"/>
    </w:pPr>
    <w:rPr>
      <w:rFonts w:ascii="Times New Roman" w:eastAsia="SimSun" w:hAnsi="Times New Roman"/>
      <w:lang w:val="en-US" w:eastAsia="en-US"/>
    </w:rPr>
  </w:style>
  <w:style w:type="paragraph" w:customStyle="1" w:styleId="Title2">
    <w:name w:val="Title 2"/>
    <w:basedOn w:val="Normal0"/>
    <w:next w:val="Title"/>
    <w:qFormat/>
    <w:rsid w:val="005D468E"/>
    <w:pPr>
      <w:spacing w:before="120" w:after="120"/>
    </w:pPr>
    <w:rPr>
      <w:rFonts w:ascii="Book Antiqua" w:hAnsi="Book Antiqua"/>
      <w:b/>
    </w:rPr>
  </w:style>
  <w:style w:type="paragraph" w:customStyle="1" w:styleId="abstract">
    <w:name w:val="abstract"/>
    <w:basedOn w:val="Normal"/>
    <w:next w:val="Normal"/>
    <w:qFormat/>
    <w:rsid w:val="005D468E"/>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D468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D468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D468E"/>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D468E"/>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D468E"/>
  </w:style>
  <w:style w:type="paragraph" w:customStyle="1" w:styleId="2ChapterXXStatementh22Header2l2Level2Headhea">
    <w:name w:val="样式 标题 2Chapter X.X. Statementh22Header 2l2Level 2 Headhea..."/>
    <w:basedOn w:val="Heading2"/>
    <w:qFormat/>
    <w:rsid w:val="005D468E"/>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D468E"/>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D468E"/>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D468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D468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D468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D4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D468E"/>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D46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D468E"/>
    <w:rPr>
      <w:sz w:val="24"/>
      <w:lang w:val="en-US" w:eastAsia="en-US"/>
    </w:rPr>
  </w:style>
  <w:style w:type="character" w:customStyle="1" w:styleId="TableNo0">
    <w:name w:val="Table_No Знак"/>
    <w:link w:val="TableNo"/>
    <w:uiPriority w:val="99"/>
    <w:qFormat/>
    <w:locked/>
    <w:rsid w:val="005D468E"/>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468E"/>
    <w:rPr>
      <w:rFonts w:ascii="Arial" w:hAnsi="Arial"/>
      <w:sz w:val="36"/>
      <w:lang w:val="en-GB" w:eastAsia="en-US" w:bidi="ar-SA"/>
    </w:rPr>
  </w:style>
  <w:style w:type="paragraph" w:customStyle="1" w:styleId="Agreement">
    <w:name w:val="Agreement"/>
    <w:basedOn w:val="Normal"/>
    <w:next w:val="Normal"/>
    <w:qFormat/>
    <w:rsid w:val="005D468E"/>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D468E"/>
    <w:rPr>
      <w:rFonts w:ascii="Arial" w:eastAsia="MS Mincho" w:hAnsi="Arial" w:cs="Arial"/>
      <w:b/>
      <w:szCs w:val="24"/>
    </w:rPr>
  </w:style>
  <w:style w:type="paragraph" w:customStyle="1" w:styleId="EmailDiscussion">
    <w:name w:val="EmailDiscussion"/>
    <w:basedOn w:val="Normal"/>
    <w:next w:val="Normal"/>
    <w:link w:val="EmailDiscussionChar"/>
    <w:qFormat/>
    <w:rsid w:val="005D468E"/>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D468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D468E"/>
    <w:rPr>
      <w:rFonts w:asciiTheme="minorHAnsi" w:eastAsiaTheme="minorEastAsia" w:hAnsiTheme="minorHAnsi" w:cstheme="minorBidi"/>
      <w:kern w:val="2"/>
      <w:sz w:val="18"/>
      <w:szCs w:val="18"/>
    </w:rPr>
  </w:style>
  <w:style w:type="character" w:customStyle="1" w:styleId="font11">
    <w:name w:val="font11"/>
    <w:basedOn w:val="DefaultParagraphFont"/>
    <w:qFormat/>
    <w:rsid w:val="005D468E"/>
    <w:rPr>
      <w:rFonts w:ascii="Arial" w:hAnsi="Arial" w:cs="Arial" w:hint="default"/>
      <w:color w:val="000000"/>
      <w:sz w:val="18"/>
      <w:szCs w:val="18"/>
      <w:u w:val="none"/>
      <w:vertAlign w:val="superscript"/>
    </w:rPr>
  </w:style>
  <w:style w:type="character" w:customStyle="1" w:styleId="font31">
    <w:name w:val="font31"/>
    <w:basedOn w:val="DefaultParagraphFont"/>
    <w:qFormat/>
    <w:rsid w:val="005D468E"/>
    <w:rPr>
      <w:rFonts w:ascii="Arial" w:hAnsi="Arial" w:cs="Arial" w:hint="default"/>
      <w:color w:val="000000"/>
      <w:sz w:val="18"/>
      <w:szCs w:val="18"/>
      <w:u w:val="none"/>
    </w:rPr>
  </w:style>
  <w:style w:type="character" w:customStyle="1" w:styleId="font21">
    <w:name w:val="font21"/>
    <w:basedOn w:val="DefaultParagraphFont"/>
    <w:qFormat/>
    <w:rsid w:val="005D468E"/>
    <w:rPr>
      <w:rFonts w:ascii="Arial" w:hAnsi="Arial" w:cs="Arial" w:hint="default"/>
      <w:color w:val="000000"/>
      <w:sz w:val="18"/>
      <w:szCs w:val="18"/>
      <w:u w:val="none"/>
    </w:rPr>
  </w:style>
  <w:style w:type="character" w:customStyle="1" w:styleId="font41">
    <w:name w:val="font41"/>
    <w:basedOn w:val="DefaultParagraphFont"/>
    <w:qFormat/>
    <w:rsid w:val="005D468E"/>
    <w:rPr>
      <w:rFonts w:ascii="Arial" w:hAnsi="Arial" w:cs="Arial" w:hint="default"/>
      <w:color w:val="000000"/>
      <w:sz w:val="18"/>
      <w:szCs w:val="18"/>
      <w:u w:val="none"/>
    </w:rPr>
  </w:style>
  <w:style w:type="table" w:styleId="TableGrid17">
    <w:name w:val="Table Grid 1"/>
    <w:basedOn w:val="TableNormal"/>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468E"/>
    <w:rPr>
      <w:lang w:val="en-GB" w:eastAsia="en-US"/>
    </w:rPr>
  </w:style>
  <w:style w:type="character" w:customStyle="1" w:styleId="Style115">
    <w:name w:val="_Style 115"/>
    <w:uiPriority w:val="31"/>
    <w:qFormat/>
    <w:rsid w:val="005D468E"/>
    <w:rPr>
      <w:smallCaps/>
      <w:color w:val="5A5A5A"/>
    </w:rPr>
  </w:style>
  <w:style w:type="table" w:customStyle="1" w:styleId="114">
    <w:name w:val="网格型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468E"/>
    <w:rPr>
      <w:rFonts w:ascii="Times New Roman" w:eastAsia="MS Mincho" w:hAnsi="Times New Roman"/>
      <w:lang w:val="en-US" w:eastAsia="zh-CN"/>
    </w:rPr>
    <w:tblPr/>
  </w:style>
  <w:style w:type="table" w:customStyle="1" w:styleId="TableGrid54">
    <w:name w:val="Table Grid54"/>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468E"/>
    <w:rPr>
      <w:rFonts w:ascii="Times New Roman" w:eastAsia="MS Mincho" w:hAnsi="Times New Roman"/>
      <w:lang w:val="en-US" w:eastAsia="zh-CN"/>
    </w:rPr>
    <w:tblPr/>
  </w:style>
  <w:style w:type="table" w:customStyle="1" w:styleId="TableGrid511">
    <w:name w:val="Table Grid5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D468E"/>
    <w:rPr>
      <w:rFonts w:ascii="Times New Roman" w:eastAsia="Batang" w:hAnsi="Times New Roman"/>
      <w:lang w:val="en-GB" w:eastAsia="en-US"/>
    </w:rPr>
  </w:style>
  <w:style w:type="paragraph" w:customStyle="1" w:styleId="Style91">
    <w:name w:val="_Style 91"/>
    <w:uiPriority w:val="99"/>
    <w:semiHidden/>
    <w:qFormat/>
    <w:rsid w:val="005D468E"/>
    <w:pPr>
      <w:spacing w:after="160" w:line="259" w:lineRule="auto"/>
    </w:pPr>
    <w:rPr>
      <w:lang w:val="en-GB" w:eastAsia="en-US"/>
    </w:rPr>
  </w:style>
  <w:style w:type="character" w:customStyle="1" w:styleId="Style104">
    <w:name w:val="_Style 104"/>
    <w:uiPriority w:val="31"/>
    <w:qFormat/>
    <w:rsid w:val="005D468E"/>
    <w:rPr>
      <w:smallCaps/>
      <w:color w:val="5A5A5A"/>
    </w:rPr>
  </w:style>
  <w:style w:type="table" w:customStyle="1" w:styleId="TableGrid91">
    <w:name w:val="Table Grid9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D468E"/>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D468E"/>
    <w:pPr>
      <w:autoSpaceDN w:val="0"/>
    </w:pPr>
    <w:rPr>
      <w:rFonts w:ascii="Times New Roman" w:eastAsia="MS Mincho" w:hAnsi="Times New Roman"/>
      <w:lang w:val="en-GB" w:eastAsia="en-US"/>
    </w:rPr>
  </w:style>
  <w:style w:type="paragraph" w:customStyle="1" w:styleId="25">
    <w:name w:val="変更箇所2"/>
    <w:uiPriority w:val="99"/>
    <w:semiHidden/>
    <w:qFormat/>
    <w:rsid w:val="005D468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D46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D468E"/>
    <w:rPr>
      <w:smallCaps/>
      <w:color w:val="5A5A5A"/>
    </w:rPr>
  </w:style>
  <w:style w:type="paragraph" w:customStyle="1" w:styleId="TOC11">
    <w:name w:val="TOC 标题11"/>
    <w:basedOn w:val="Heading1"/>
    <w:next w:val="Normal"/>
    <w:uiPriority w:val="39"/>
    <w:unhideWhenUsed/>
    <w:qFormat/>
    <w:rsid w:val="005D46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D468E"/>
    <w:rPr>
      <w:rFonts w:ascii="Times New Roman" w:eastAsia="MS Mincho" w:hAnsi="Times New Roman"/>
      <w:lang w:val="en-GB" w:eastAsia="en-US"/>
    </w:rPr>
    <w:tblPr/>
  </w:style>
  <w:style w:type="table" w:customStyle="1" w:styleId="TableGrid67">
    <w:name w:val="Table Grid67"/>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D468E"/>
    <w:rPr>
      <w:rFonts w:ascii="Times New Roman" w:eastAsia="MS Mincho" w:hAnsi="Times New Roman"/>
      <w:lang w:val="en-GB" w:eastAsia="en-US"/>
    </w:rPr>
    <w:tblPr/>
  </w:style>
  <w:style w:type="table" w:customStyle="1" w:styleId="Tabellengitternetz123">
    <w:name w:val="Tabellengitternetz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D468E"/>
    <w:rPr>
      <w:rFonts w:ascii="Times New Roman" w:eastAsia="MS Mincho" w:hAnsi="Times New Roman"/>
      <w:lang w:val="en-GB" w:eastAsia="en-US"/>
    </w:rPr>
    <w:tblPr/>
  </w:style>
  <w:style w:type="table" w:customStyle="1" w:styleId="Tabellengitternetz11123">
    <w:name w:val="Tabellengitternetz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D468E"/>
    <w:rPr>
      <w:rFonts w:ascii="Arial" w:hAnsi="Arial" w:cs="Arial" w:hint="default"/>
      <w:color w:val="000000"/>
      <w:sz w:val="18"/>
      <w:szCs w:val="18"/>
      <w:u w:val="none"/>
      <w:vertAlign w:val="superscript"/>
    </w:rPr>
  </w:style>
  <w:style w:type="character" w:customStyle="1" w:styleId="font51">
    <w:name w:val="font51"/>
    <w:basedOn w:val="DefaultParagraphFont"/>
    <w:qFormat/>
    <w:rsid w:val="005D468E"/>
    <w:rPr>
      <w:rFonts w:ascii="Arial" w:hAnsi="Arial" w:cs="Arial" w:hint="default"/>
      <w:color w:val="000000"/>
      <w:sz w:val="21"/>
      <w:szCs w:val="21"/>
      <w:u w:val="none"/>
    </w:rPr>
  </w:style>
  <w:style w:type="character" w:customStyle="1" w:styleId="27">
    <w:name w:val="不明显参考2"/>
    <w:uiPriority w:val="31"/>
    <w:qFormat/>
    <w:rsid w:val="005D468E"/>
    <w:rPr>
      <w:smallCaps/>
      <w:color w:val="5A5A5A"/>
    </w:rPr>
  </w:style>
  <w:style w:type="paragraph" w:customStyle="1" w:styleId="TOC20">
    <w:name w:val="TOC 标题2"/>
    <w:basedOn w:val="Heading1"/>
    <w:next w:val="Normal"/>
    <w:uiPriority w:val="39"/>
    <w:unhideWhenUsed/>
    <w:qFormat/>
    <w:rsid w:val="005D468E"/>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46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D468E"/>
    <w:rPr>
      <w:rFonts w:ascii="Times New Roman" w:eastAsia="Batang" w:hAnsi="Times New Roman"/>
      <w:lang w:val="en-GB" w:eastAsia="en-US"/>
    </w:rPr>
  </w:style>
  <w:style w:type="table" w:customStyle="1" w:styleId="TableGrid256">
    <w:name w:val="Table Grid256"/>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D46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468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468E"/>
    <w:rPr>
      <w:rFonts w:ascii="Times New Roman" w:eastAsia="MS Mincho" w:hAnsi="Times New Roman"/>
      <w:lang w:val="en-GB" w:eastAsia="en-US"/>
    </w:rPr>
    <w:tblPr/>
  </w:style>
  <w:style w:type="table" w:customStyle="1" w:styleId="TableGrid65">
    <w:name w:val="Table Grid6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D4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468E"/>
    <w:rPr>
      <w:rFonts w:ascii="Times New Roman" w:eastAsia="MS Mincho" w:hAnsi="Times New Roman"/>
      <w:lang w:val="en-GB" w:eastAsia="en-US"/>
    </w:rPr>
    <w:tblPr/>
  </w:style>
  <w:style w:type="table" w:customStyle="1" w:styleId="Tabellengitternetz1122">
    <w:name w:val="Tabellengitternetz1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D468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D468E"/>
    <w:rPr>
      <w:color w:val="605E5C"/>
      <w:shd w:val="clear" w:color="auto" w:fill="E1DFDD"/>
    </w:rPr>
  </w:style>
  <w:style w:type="table" w:customStyle="1" w:styleId="270">
    <w:name w:val="古典型 27"/>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D468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D468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D468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D4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D46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D4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D4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D4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D4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D468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D46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D468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468E"/>
    <w:rPr>
      <w:rFonts w:ascii="Times New Roman" w:eastAsia="MS Mincho" w:hAnsi="Times New Roman"/>
      <w:lang w:val="en-US" w:eastAsia="zh-CN"/>
    </w:rPr>
    <w:tblPr/>
  </w:style>
  <w:style w:type="table" w:customStyle="1" w:styleId="TableGrid541">
    <w:name w:val="Table Grid54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468E"/>
    <w:rPr>
      <w:rFonts w:ascii="Times New Roman" w:eastAsia="MS Mincho" w:hAnsi="Times New Roman"/>
      <w:lang w:val="en-US" w:eastAsia="zh-CN"/>
    </w:rPr>
    <w:tblPr/>
  </w:style>
  <w:style w:type="table" w:customStyle="1" w:styleId="TableGrid5111">
    <w:name w:val="Table Grid5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D4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D468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4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D46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D46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D468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D46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D46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D46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46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468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D468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D46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D46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D46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4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46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46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D46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D468E"/>
    <w:pPr>
      <w:overflowPunct w:val="0"/>
      <w:autoSpaceDE w:val="0"/>
      <w:autoSpaceDN w:val="0"/>
      <w:adjustRightInd w:val="0"/>
      <w:textAlignment w:val="baseline"/>
    </w:pPr>
    <w:rPr>
      <w:lang w:eastAsia="en-GB"/>
    </w:rPr>
  </w:style>
  <w:style w:type="paragraph" w:customStyle="1" w:styleId="Header7">
    <w:name w:val="Header 7"/>
    <w:basedOn w:val="H6"/>
    <w:qFormat/>
    <w:rsid w:val="005D468E"/>
    <w:pPr>
      <w:overflowPunct w:val="0"/>
      <w:autoSpaceDE w:val="0"/>
      <w:autoSpaceDN w:val="0"/>
      <w:adjustRightInd w:val="0"/>
      <w:textAlignment w:val="baseline"/>
    </w:pPr>
    <w:rPr>
      <w:lang w:eastAsia="en-GB"/>
    </w:rPr>
  </w:style>
  <w:style w:type="paragraph" w:customStyle="1" w:styleId="TOC94">
    <w:name w:val="TOC 94"/>
    <w:basedOn w:val="TOC8"/>
    <w:qFormat/>
    <w:rsid w:val="005D46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D46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D468E"/>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D468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D468E"/>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468E"/>
    <w:rPr>
      <w:rFonts w:ascii="Times New Roman" w:eastAsia="MS Mincho" w:hAnsi="Times New Roman"/>
      <w:lang w:val="en-GB" w:eastAsia="en-US"/>
    </w:rPr>
    <w:tblPr/>
  </w:style>
  <w:style w:type="table" w:customStyle="1" w:styleId="TableGrid581">
    <w:name w:val="Table Grid58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D468E"/>
    <w:rPr>
      <w:rFonts w:ascii="Times New Roman" w:eastAsia="MS Mincho" w:hAnsi="Times New Roman"/>
      <w:lang w:val="en-GB" w:eastAsia="en-US"/>
    </w:rPr>
    <w:tblPr/>
  </w:style>
  <w:style w:type="table" w:customStyle="1" w:styleId="TableGrid5151">
    <w:name w:val="Table Grid5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D468E"/>
    <w:rPr>
      <w:rFonts w:ascii="Times New Roman" w:eastAsia="MS Mincho" w:hAnsi="Times New Roman"/>
      <w:lang w:val="en-GB" w:eastAsia="en-US"/>
    </w:rPr>
    <w:tblPr/>
  </w:style>
  <w:style w:type="table" w:customStyle="1" w:styleId="Tabellengitternetz111211">
    <w:name w:val="Tabellengitternetz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D46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D4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D468E"/>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D46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D468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D468E"/>
    <w:rPr>
      <w:rFonts w:ascii="Times New Roman" w:eastAsia="MS Mincho" w:hAnsi="Times New Roman"/>
      <w:lang w:val="en-GB" w:eastAsia="en-US"/>
    </w:rPr>
    <w:tblPr/>
  </w:style>
  <w:style w:type="table" w:customStyle="1" w:styleId="TableGrid591">
    <w:name w:val="Table Grid591"/>
    <w:basedOn w:val="TableNormal"/>
    <w:uiPriority w:val="39"/>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468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4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D468E"/>
    <w:rPr>
      <w:rFonts w:ascii="Times New Roman" w:eastAsia="MS Mincho" w:hAnsi="Times New Roman"/>
      <w:lang w:val="en-GB" w:eastAsia="en-US"/>
    </w:rPr>
    <w:tblPr/>
  </w:style>
  <w:style w:type="table" w:customStyle="1" w:styleId="TableGrid5161">
    <w:name w:val="Table Grid5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D468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4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D4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D468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D468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D468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D468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D4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D4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D4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D4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D468E"/>
    <w:rPr>
      <w:rFonts w:ascii="Times New Roman" w:eastAsia="SimSun" w:hAnsi="Times New Roman"/>
      <w:lang w:val="en-GB" w:eastAsia="en-US"/>
    </w:rPr>
  </w:style>
  <w:style w:type="character" w:customStyle="1" w:styleId="SubtleReference2">
    <w:name w:val="Subtle Reference2"/>
    <w:uiPriority w:val="31"/>
    <w:qFormat/>
    <w:rsid w:val="005D468E"/>
    <w:rPr>
      <w:smallCaps/>
      <w:color w:val="5A5A5A"/>
    </w:rPr>
  </w:style>
  <w:style w:type="paragraph" w:customStyle="1" w:styleId="TOCHeading2">
    <w:name w:val="TOC Heading2"/>
    <w:basedOn w:val="Heading1"/>
    <w:next w:val="Normal"/>
    <w:uiPriority w:val="39"/>
    <w:unhideWhenUsed/>
    <w:qFormat/>
    <w:rsid w:val="005D4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D468E"/>
    <w:rPr>
      <w:b/>
      <w:bCs/>
      <w:i/>
      <w:iCs/>
      <w:color w:val="4F81BD"/>
    </w:rPr>
  </w:style>
  <w:style w:type="paragraph" w:customStyle="1" w:styleId="4a">
    <w:name w:val="修订4"/>
    <w:hidden/>
    <w:semiHidden/>
    <w:qFormat/>
    <w:rsid w:val="005D468E"/>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D468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D468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D468E"/>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D468E"/>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5D468E"/>
    <w:rPr>
      <w:lang w:eastAsia="ja-JP"/>
    </w:rPr>
  </w:style>
  <w:style w:type="paragraph" w:customStyle="1" w:styleId="3GPP">
    <w:name w:val="3GPP 正文"/>
    <w:basedOn w:val="Normal"/>
    <w:link w:val="3GPPChar"/>
    <w:qFormat/>
    <w:rsid w:val="005D468E"/>
    <w:pPr>
      <w:autoSpaceDN w:val="0"/>
    </w:pPr>
    <w:rPr>
      <w:rFonts w:ascii="CG Times (WN)" w:hAnsi="CG Times (WN)"/>
      <w:lang w:val="fr-FR" w:eastAsia="ja-JP"/>
    </w:rPr>
  </w:style>
  <w:style w:type="paragraph" w:customStyle="1" w:styleId="00BodyText">
    <w:name w:val="00 BodyText"/>
    <w:basedOn w:val="Normal"/>
    <w:uiPriority w:val="99"/>
    <w:qFormat/>
    <w:rsid w:val="005D468E"/>
    <w:pPr>
      <w:autoSpaceDN w:val="0"/>
      <w:spacing w:after="220"/>
    </w:pPr>
    <w:rPr>
      <w:rFonts w:ascii="Arial" w:eastAsia="Malgun Gothic" w:hAnsi="Arial"/>
      <w:sz w:val="22"/>
      <w:lang w:val="en-US"/>
    </w:rPr>
  </w:style>
  <w:style w:type="paragraph" w:customStyle="1" w:styleId="ae">
    <w:name w:val="??"/>
    <w:uiPriority w:val="99"/>
    <w:qFormat/>
    <w:rsid w:val="005D468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D468E"/>
    <w:pPr>
      <w:keepNext/>
    </w:pPr>
    <w:rPr>
      <w:rFonts w:ascii="Arial" w:hAnsi="Arial"/>
      <w:b/>
      <w:sz w:val="24"/>
    </w:rPr>
  </w:style>
  <w:style w:type="paragraph" w:customStyle="1" w:styleId="Norma">
    <w:name w:val="Norma"/>
    <w:basedOn w:val="Heading1"/>
    <w:uiPriority w:val="99"/>
    <w:qFormat/>
    <w:rsid w:val="005D468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D468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D468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D46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D468E"/>
    <w:rPr>
      <w:rFonts w:ascii="Arial" w:eastAsia="MS Mincho" w:hAnsi="Arial" w:cs="Arial"/>
    </w:rPr>
  </w:style>
  <w:style w:type="paragraph" w:customStyle="1" w:styleId="BodyBest">
    <w:name w:val="BodyBest"/>
    <w:basedOn w:val="Normal"/>
    <w:link w:val="BodyBestChar"/>
    <w:qFormat/>
    <w:rsid w:val="005D468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D468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D468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D468E"/>
    <w:rPr>
      <w:rFonts w:ascii="Arial" w:eastAsia="Malgun Gothic" w:hAnsi="Arial" w:cs="Arial"/>
      <w:spacing w:val="2"/>
    </w:rPr>
  </w:style>
  <w:style w:type="paragraph" w:customStyle="1" w:styleId="IvDbodytext">
    <w:name w:val="IvD bodytext"/>
    <w:basedOn w:val="BodyText"/>
    <w:link w:val="IvDbodytextChar"/>
    <w:qFormat/>
    <w:rsid w:val="005D468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D468E"/>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D468E"/>
    <w:rPr>
      <w:lang w:val="en-GB" w:eastAsia="ja-JP" w:bidi="ar-SA"/>
    </w:rPr>
  </w:style>
  <w:style w:type="character" w:customStyle="1" w:styleId="tgc">
    <w:name w:val="_tgc"/>
    <w:qFormat/>
    <w:rsid w:val="005D468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D468E"/>
    <w:rPr>
      <w:rFonts w:ascii="Arial" w:hAnsi="Arial" w:cs="Arial" w:hint="default"/>
      <w:sz w:val="28"/>
      <w:lang w:val="en-GB" w:eastAsia="en-US"/>
    </w:rPr>
  </w:style>
  <w:style w:type="table" w:customStyle="1" w:styleId="TableClassic23">
    <w:name w:val="Table Classic 23"/>
    <w:basedOn w:val="TableNormal"/>
    <w:semiHidden/>
    <w:qFormat/>
    <w:rsid w:val="005D468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D468E"/>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D468E"/>
  </w:style>
  <w:style w:type="numbering" w:customStyle="1" w:styleId="NoList2">
    <w:name w:val="No List2"/>
    <w:next w:val="NoList"/>
    <w:uiPriority w:val="99"/>
    <w:semiHidden/>
    <w:unhideWhenUsed/>
    <w:rsid w:val="005D468E"/>
  </w:style>
  <w:style w:type="numbering" w:customStyle="1" w:styleId="NoList3">
    <w:name w:val="No List3"/>
    <w:next w:val="NoList"/>
    <w:uiPriority w:val="99"/>
    <w:semiHidden/>
    <w:unhideWhenUsed/>
    <w:rsid w:val="005D468E"/>
  </w:style>
  <w:style w:type="numbering" w:customStyle="1" w:styleId="NoList4">
    <w:name w:val="No List4"/>
    <w:next w:val="NoList"/>
    <w:uiPriority w:val="99"/>
    <w:semiHidden/>
    <w:unhideWhenUsed/>
    <w:rsid w:val="005D468E"/>
  </w:style>
  <w:style w:type="numbering" w:customStyle="1" w:styleId="NoList5">
    <w:name w:val="No List5"/>
    <w:next w:val="NoList"/>
    <w:uiPriority w:val="99"/>
    <w:semiHidden/>
    <w:unhideWhenUsed/>
    <w:rsid w:val="005D468E"/>
  </w:style>
  <w:style w:type="numbering" w:customStyle="1" w:styleId="NoList11">
    <w:name w:val="No List11"/>
    <w:next w:val="NoList"/>
    <w:uiPriority w:val="99"/>
    <w:semiHidden/>
    <w:unhideWhenUsed/>
    <w:rsid w:val="005D468E"/>
  </w:style>
  <w:style w:type="numbering" w:customStyle="1" w:styleId="NoList21">
    <w:name w:val="No List21"/>
    <w:next w:val="NoList"/>
    <w:uiPriority w:val="99"/>
    <w:semiHidden/>
    <w:unhideWhenUsed/>
    <w:rsid w:val="005D468E"/>
  </w:style>
  <w:style w:type="numbering" w:customStyle="1" w:styleId="NoList31">
    <w:name w:val="No List31"/>
    <w:next w:val="NoList"/>
    <w:uiPriority w:val="99"/>
    <w:semiHidden/>
    <w:unhideWhenUsed/>
    <w:rsid w:val="005D468E"/>
  </w:style>
  <w:style w:type="numbering" w:customStyle="1" w:styleId="NoList41">
    <w:name w:val="No List41"/>
    <w:next w:val="NoList"/>
    <w:uiPriority w:val="99"/>
    <w:semiHidden/>
    <w:unhideWhenUsed/>
    <w:rsid w:val="005D468E"/>
  </w:style>
  <w:style w:type="numbering" w:customStyle="1" w:styleId="NoList6">
    <w:name w:val="No List6"/>
    <w:next w:val="NoList"/>
    <w:uiPriority w:val="99"/>
    <w:semiHidden/>
    <w:unhideWhenUsed/>
    <w:rsid w:val="005D468E"/>
  </w:style>
  <w:style w:type="numbering" w:customStyle="1" w:styleId="1f0">
    <w:name w:val="无列表1"/>
    <w:next w:val="NoList"/>
    <w:semiHidden/>
    <w:rsid w:val="005D468E"/>
  </w:style>
  <w:style w:type="numbering" w:customStyle="1" w:styleId="1f1">
    <w:name w:val="リストなし1"/>
    <w:next w:val="NoList"/>
    <w:uiPriority w:val="99"/>
    <w:semiHidden/>
    <w:unhideWhenUsed/>
    <w:rsid w:val="005D468E"/>
  </w:style>
  <w:style w:type="numbering" w:customStyle="1" w:styleId="117">
    <w:name w:val="无列表11"/>
    <w:next w:val="NoList"/>
    <w:semiHidden/>
    <w:rsid w:val="005D468E"/>
  </w:style>
  <w:style w:type="numbering" w:customStyle="1" w:styleId="118">
    <w:name w:val="リストなし11"/>
    <w:next w:val="NoList"/>
    <w:uiPriority w:val="99"/>
    <w:semiHidden/>
    <w:unhideWhenUsed/>
    <w:rsid w:val="005D468E"/>
  </w:style>
  <w:style w:type="numbering" w:customStyle="1" w:styleId="NoList111">
    <w:name w:val="No List111"/>
    <w:next w:val="NoList"/>
    <w:uiPriority w:val="99"/>
    <w:semiHidden/>
    <w:unhideWhenUsed/>
    <w:rsid w:val="005D468E"/>
  </w:style>
  <w:style w:type="numbering" w:customStyle="1" w:styleId="NoList7">
    <w:name w:val="No List7"/>
    <w:next w:val="NoList"/>
    <w:uiPriority w:val="99"/>
    <w:semiHidden/>
    <w:unhideWhenUsed/>
    <w:rsid w:val="005D468E"/>
  </w:style>
  <w:style w:type="numbering" w:customStyle="1" w:styleId="NoList12">
    <w:name w:val="No List12"/>
    <w:next w:val="NoList"/>
    <w:uiPriority w:val="99"/>
    <w:semiHidden/>
    <w:unhideWhenUsed/>
    <w:rsid w:val="005D468E"/>
  </w:style>
  <w:style w:type="numbering" w:customStyle="1" w:styleId="NoList22">
    <w:name w:val="No List22"/>
    <w:next w:val="NoList"/>
    <w:uiPriority w:val="99"/>
    <w:semiHidden/>
    <w:unhideWhenUsed/>
    <w:rsid w:val="005D468E"/>
  </w:style>
  <w:style w:type="numbering" w:customStyle="1" w:styleId="NoList32">
    <w:name w:val="No List32"/>
    <w:next w:val="NoList"/>
    <w:uiPriority w:val="99"/>
    <w:semiHidden/>
    <w:unhideWhenUsed/>
    <w:rsid w:val="005D468E"/>
  </w:style>
  <w:style w:type="numbering" w:customStyle="1" w:styleId="NoList42">
    <w:name w:val="No List42"/>
    <w:next w:val="NoList"/>
    <w:uiPriority w:val="99"/>
    <w:semiHidden/>
    <w:unhideWhenUsed/>
    <w:rsid w:val="005D468E"/>
  </w:style>
  <w:style w:type="numbering" w:customStyle="1" w:styleId="NoList51">
    <w:name w:val="No List51"/>
    <w:next w:val="NoList"/>
    <w:uiPriority w:val="99"/>
    <w:semiHidden/>
    <w:unhideWhenUsed/>
    <w:rsid w:val="005D468E"/>
  </w:style>
  <w:style w:type="numbering" w:customStyle="1" w:styleId="NoList211">
    <w:name w:val="No List211"/>
    <w:next w:val="NoList"/>
    <w:uiPriority w:val="99"/>
    <w:semiHidden/>
    <w:unhideWhenUsed/>
    <w:rsid w:val="005D468E"/>
  </w:style>
  <w:style w:type="numbering" w:customStyle="1" w:styleId="NoList311">
    <w:name w:val="No List311"/>
    <w:next w:val="NoList"/>
    <w:uiPriority w:val="99"/>
    <w:semiHidden/>
    <w:unhideWhenUsed/>
    <w:rsid w:val="005D468E"/>
  </w:style>
  <w:style w:type="numbering" w:customStyle="1" w:styleId="NoList411">
    <w:name w:val="No List411"/>
    <w:next w:val="NoList"/>
    <w:uiPriority w:val="99"/>
    <w:semiHidden/>
    <w:unhideWhenUsed/>
    <w:rsid w:val="005D468E"/>
  </w:style>
  <w:style w:type="numbering" w:customStyle="1" w:styleId="NoList61">
    <w:name w:val="No List61"/>
    <w:next w:val="NoList"/>
    <w:uiPriority w:val="99"/>
    <w:semiHidden/>
    <w:unhideWhenUsed/>
    <w:rsid w:val="005D468E"/>
  </w:style>
  <w:style w:type="numbering" w:customStyle="1" w:styleId="1114">
    <w:name w:val="无列表111"/>
    <w:next w:val="NoList"/>
    <w:semiHidden/>
    <w:rsid w:val="005D468E"/>
  </w:style>
  <w:style w:type="numbering" w:customStyle="1" w:styleId="NoList1111">
    <w:name w:val="No List1111"/>
    <w:next w:val="NoList"/>
    <w:uiPriority w:val="99"/>
    <w:semiHidden/>
    <w:unhideWhenUsed/>
    <w:rsid w:val="005D468E"/>
  </w:style>
  <w:style w:type="numbering" w:customStyle="1" w:styleId="NoList71">
    <w:name w:val="No List71"/>
    <w:next w:val="NoList"/>
    <w:uiPriority w:val="99"/>
    <w:semiHidden/>
    <w:unhideWhenUsed/>
    <w:rsid w:val="005D468E"/>
  </w:style>
  <w:style w:type="numbering" w:customStyle="1" w:styleId="NoList121">
    <w:name w:val="No List121"/>
    <w:next w:val="NoList"/>
    <w:uiPriority w:val="99"/>
    <w:semiHidden/>
    <w:unhideWhenUsed/>
    <w:rsid w:val="005D468E"/>
  </w:style>
  <w:style w:type="numbering" w:customStyle="1" w:styleId="NoList221">
    <w:name w:val="No List221"/>
    <w:next w:val="NoList"/>
    <w:uiPriority w:val="99"/>
    <w:semiHidden/>
    <w:unhideWhenUsed/>
    <w:rsid w:val="005D468E"/>
  </w:style>
  <w:style w:type="numbering" w:customStyle="1" w:styleId="NoList321">
    <w:name w:val="No List321"/>
    <w:next w:val="NoList"/>
    <w:uiPriority w:val="99"/>
    <w:semiHidden/>
    <w:unhideWhenUsed/>
    <w:rsid w:val="005D468E"/>
  </w:style>
  <w:style w:type="numbering" w:customStyle="1" w:styleId="NoList8">
    <w:name w:val="No List8"/>
    <w:next w:val="NoList"/>
    <w:uiPriority w:val="99"/>
    <w:semiHidden/>
    <w:unhideWhenUsed/>
    <w:rsid w:val="005D468E"/>
  </w:style>
  <w:style w:type="numbering" w:customStyle="1" w:styleId="NoList13">
    <w:name w:val="No List13"/>
    <w:next w:val="NoList"/>
    <w:uiPriority w:val="99"/>
    <w:semiHidden/>
    <w:unhideWhenUsed/>
    <w:rsid w:val="005D468E"/>
  </w:style>
  <w:style w:type="numbering" w:customStyle="1" w:styleId="NoList23">
    <w:name w:val="No List23"/>
    <w:next w:val="NoList"/>
    <w:uiPriority w:val="99"/>
    <w:semiHidden/>
    <w:unhideWhenUsed/>
    <w:rsid w:val="005D468E"/>
  </w:style>
  <w:style w:type="numbering" w:customStyle="1" w:styleId="NoList33">
    <w:name w:val="No List33"/>
    <w:next w:val="NoList"/>
    <w:uiPriority w:val="99"/>
    <w:semiHidden/>
    <w:unhideWhenUsed/>
    <w:rsid w:val="005D468E"/>
  </w:style>
  <w:style w:type="numbering" w:customStyle="1" w:styleId="NoList43">
    <w:name w:val="No List43"/>
    <w:next w:val="NoList"/>
    <w:uiPriority w:val="99"/>
    <w:semiHidden/>
    <w:unhideWhenUsed/>
    <w:rsid w:val="005D468E"/>
  </w:style>
  <w:style w:type="numbering" w:customStyle="1" w:styleId="NoList52">
    <w:name w:val="No List52"/>
    <w:next w:val="NoList"/>
    <w:uiPriority w:val="99"/>
    <w:semiHidden/>
    <w:unhideWhenUsed/>
    <w:rsid w:val="005D468E"/>
  </w:style>
  <w:style w:type="numbering" w:customStyle="1" w:styleId="NoList62">
    <w:name w:val="No List62"/>
    <w:next w:val="NoList"/>
    <w:uiPriority w:val="99"/>
    <w:semiHidden/>
    <w:unhideWhenUsed/>
    <w:rsid w:val="005D468E"/>
  </w:style>
  <w:style w:type="numbering" w:customStyle="1" w:styleId="NoList72">
    <w:name w:val="No List72"/>
    <w:next w:val="NoList"/>
    <w:uiPriority w:val="99"/>
    <w:semiHidden/>
    <w:unhideWhenUsed/>
    <w:rsid w:val="005D468E"/>
  </w:style>
  <w:style w:type="numbering" w:customStyle="1" w:styleId="NoList81">
    <w:name w:val="No List81"/>
    <w:next w:val="NoList"/>
    <w:uiPriority w:val="99"/>
    <w:semiHidden/>
    <w:unhideWhenUsed/>
    <w:rsid w:val="005D468E"/>
  </w:style>
  <w:style w:type="numbering" w:customStyle="1" w:styleId="NoList9">
    <w:name w:val="No List9"/>
    <w:next w:val="NoList"/>
    <w:uiPriority w:val="99"/>
    <w:semiHidden/>
    <w:unhideWhenUsed/>
    <w:rsid w:val="005D468E"/>
  </w:style>
  <w:style w:type="numbering" w:customStyle="1" w:styleId="NoList112">
    <w:name w:val="No List112"/>
    <w:next w:val="NoList"/>
    <w:uiPriority w:val="99"/>
    <w:semiHidden/>
    <w:unhideWhenUsed/>
    <w:rsid w:val="005D468E"/>
  </w:style>
  <w:style w:type="numbering" w:customStyle="1" w:styleId="NoList212">
    <w:name w:val="No List212"/>
    <w:next w:val="NoList"/>
    <w:uiPriority w:val="99"/>
    <w:semiHidden/>
    <w:unhideWhenUsed/>
    <w:rsid w:val="005D468E"/>
  </w:style>
  <w:style w:type="numbering" w:customStyle="1" w:styleId="NoList312">
    <w:name w:val="No List312"/>
    <w:next w:val="NoList"/>
    <w:uiPriority w:val="99"/>
    <w:semiHidden/>
    <w:unhideWhenUsed/>
    <w:rsid w:val="005D468E"/>
  </w:style>
  <w:style w:type="numbering" w:customStyle="1" w:styleId="NoList412">
    <w:name w:val="No List412"/>
    <w:next w:val="NoList"/>
    <w:uiPriority w:val="99"/>
    <w:semiHidden/>
    <w:unhideWhenUsed/>
    <w:rsid w:val="005D468E"/>
  </w:style>
  <w:style w:type="numbering" w:customStyle="1" w:styleId="NoList511">
    <w:name w:val="No List511"/>
    <w:next w:val="NoList"/>
    <w:uiPriority w:val="99"/>
    <w:semiHidden/>
    <w:unhideWhenUsed/>
    <w:rsid w:val="005D468E"/>
  </w:style>
  <w:style w:type="numbering" w:customStyle="1" w:styleId="NoList611">
    <w:name w:val="No List611"/>
    <w:next w:val="NoList"/>
    <w:uiPriority w:val="99"/>
    <w:semiHidden/>
    <w:unhideWhenUsed/>
    <w:rsid w:val="005D468E"/>
  </w:style>
  <w:style w:type="numbering" w:customStyle="1" w:styleId="NoList711">
    <w:name w:val="No List711"/>
    <w:next w:val="NoList"/>
    <w:uiPriority w:val="99"/>
    <w:semiHidden/>
    <w:unhideWhenUsed/>
    <w:rsid w:val="005D468E"/>
  </w:style>
  <w:style w:type="numbering" w:customStyle="1" w:styleId="NoList811">
    <w:name w:val="No List811"/>
    <w:next w:val="NoList"/>
    <w:uiPriority w:val="99"/>
    <w:semiHidden/>
    <w:unhideWhenUsed/>
    <w:rsid w:val="005D468E"/>
  </w:style>
  <w:style w:type="numbering" w:customStyle="1" w:styleId="NoList91">
    <w:name w:val="No List91"/>
    <w:next w:val="NoList"/>
    <w:uiPriority w:val="99"/>
    <w:semiHidden/>
    <w:unhideWhenUsed/>
    <w:rsid w:val="005D468E"/>
  </w:style>
  <w:style w:type="numbering" w:customStyle="1" w:styleId="NoList10">
    <w:name w:val="No List10"/>
    <w:next w:val="NoList"/>
    <w:uiPriority w:val="99"/>
    <w:semiHidden/>
    <w:unhideWhenUsed/>
    <w:rsid w:val="005D468E"/>
  </w:style>
  <w:style w:type="numbering" w:customStyle="1" w:styleId="LFO191">
    <w:name w:val="LFO191"/>
    <w:basedOn w:val="NoList"/>
    <w:rsid w:val="005D468E"/>
  </w:style>
  <w:style w:type="numbering" w:customStyle="1" w:styleId="NoList122">
    <w:name w:val="No List122"/>
    <w:next w:val="NoList"/>
    <w:uiPriority w:val="99"/>
    <w:semiHidden/>
    <w:rsid w:val="005D468E"/>
  </w:style>
  <w:style w:type="numbering" w:customStyle="1" w:styleId="NoList1112">
    <w:name w:val="No List1112"/>
    <w:next w:val="NoList"/>
    <w:uiPriority w:val="99"/>
    <w:semiHidden/>
    <w:unhideWhenUsed/>
    <w:rsid w:val="005D468E"/>
  </w:style>
  <w:style w:type="numbering" w:customStyle="1" w:styleId="125">
    <w:name w:val="无列表12"/>
    <w:next w:val="NoList"/>
    <w:semiHidden/>
    <w:rsid w:val="005D468E"/>
  </w:style>
  <w:style w:type="numbering" w:customStyle="1" w:styleId="126">
    <w:name w:val="リストなし12"/>
    <w:next w:val="NoList"/>
    <w:uiPriority w:val="99"/>
    <w:semiHidden/>
    <w:unhideWhenUsed/>
    <w:rsid w:val="005D468E"/>
  </w:style>
  <w:style w:type="numbering" w:customStyle="1" w:styleId="1122">
    <w:name w:val="无列表112"/>
    <w:next w:val="NoList"/>
    <w:semiHidden/>
    <w:rsid w:val="005D468E"/>
  </w:style>
  <w:style w:type="numbering" w:customStyle="1" w:styleId="1115">
    <w:name w:val="リストなし111"/>
    <w:next w:val="NoList"/>
    <w:uiPriority w:val="99"/>
    <w:semiHidden/>
    <w:unhideWhenUsed/>
    <w:rsid w:val="005D468E"/>
  </w:style>
  <w:style w:type="numbering" w:customStyle="1" w:styleId="NoList222">
    <w:name w:val="No List222"/>
    <w:next w:val="NoList"/>
    <w:uiPriority w:val="99"/>
    <w:semiHidden/>
    <w:unhideWhenUsed/>
    <w:rsid w:val="005D468E"/>
  </w:style>
  <w:style w:type="numbering" w:customStyle="1" w:styleId="NoList322">
    <w:name w:val="No List322"/>
    <w:next w:val="NoList"/>
    <w:uiPriority w:val="99"/>
    <w:semiHidden/>
    <w:unhideWhenUsed/>
    <w:rsid w:val="005D468E"/>
  </w:style>
  <w:style w:type="numbering" w:customStyle="1" w:styleId="NoList421">
    <w:name w:val="No List421"/>
    <w:next w:val="NoList"/>
    <w:uiPriority w:val="99"/>
    <w:semiHidden/>
    <w:unhideWhenUsed/>
    <w:rsid w:val="005D468E"/>
  </w:style>
  <w:style w:type="numbering" w:customStyle="1" w:styleId="NoList2111">
    <w:name w:val="No List2111"/>
    <w:next w:val="NoList"/>
    <w:uiPriority w:val="99"/>
    <w:semiHidden/>
    <w:unhideWhenUsed/>
    <w:rsid w:val="005D468E"/>
  </w:style>
  <w:style w:type="numbering" w:customStyle="1" w:styleId="NoList3111">
    <w:name w:val="No List3111"/>
    <w:next w:val="NoList"/>
    <w:uiPriority w:val="99"/>
    <w:semiHidden/>
    <w:unhideWhenUsed/>
    <w:rsid w:val="005D468E"/>
  </w:style>
  <w:style w:type="numbering" w:customStyle="1" w:styleId="NoList4111">
    <w:name w:val="No List4111"/>
    <w:next w:val="NoList"/>
    <w:uiPriority w:val="99"/>
    <w:semiHidden/>
    <w:unhideWhenUsed/>
    <w:rsid w:val="005D468E"/>
  </w:style>
  <w:style w:type="numbering" w:customStyle="1" w:styleId="11112">
    <w:name w:val="无列表1111"/>
    <w:next w:val="NoList"/>
    <w:semiHidden/>
    <w:rsid w:val="005D468E"/>
  </w:style>
  <w:style w:type="numbering" w:customStyle="1" w:styleId="NoList11111">
    <w:name w:val="No List11111"/>
    <w:next w:val="NoList"/>
    <w:uiPriority w:val="99"/>
    <w:semiHidden/>
    <w:unhideWhenUsed/>
    <w:rsid w:val="005D468E"/>
  </w:style>
  <w:style w:type="numbering" w:customStyle="1" w:styleId="NoList1211">
    <w:name w:val="No List1211"/>
    <w:next w:val="NoList"/>
    <w:uiPriority w:val="99"/>
    <w:semiHidden/>
    <w:unhideWhenUsed/>
    <w:rsid w:val="005D468E"/>
  </w:style>
  <w:style w:type="numbering" w:customStyle="1" w:styleId="NoList2211">
    <w:name w:val="No List2211"/>
    <w:next w:val="NoList"/>
    <w:uiPriority w:val="99"/>
    <w:semiHidden/>
    <w:unhideWhenUsed/>
    <w:rsid w:val="005D468E"/>
  </w:style>
  <w:style w:type="numbering" w:customStyle="1" w:styleId="NoList3211">
    <w:name w:val="No List3211"/>
    <w:next w:val="NoList"/>
    <w:uiPriority w:val="99"/>
    <w:semiHidden/>
    <w:unhideWhenUsed/>
    <w:rsid w:val="005D468E"/>
  </w:style>
  <w:style w:type="numbering" w:customStyle="1" w:styleId="NoList14">
    <w:name w:val="No List14"/>
    <w:next w:val="NoList"/>
    <w:uiPriority w:val="99"/>
    <w:semiHidden/>
    <w:unhideWhenUsed/>
    <w:rsid w:val="005D468E"/>
  </w:style>
  <w:style w:type="numbering" w:customStyle="1" w:styleId="NoList15">
    <w:name w:val="No List15"/>
    <w:next w:val="NoList"/>
    <w:uiPriority w:val="99"/>
    <w:semiHidden/>
    <w:unhideWhenUsed/>
    <w:rsid w:val="005D468E"/>
  </w:style>
  <w:style w:type="numbering" w:customStyle="1" w:styleId="NoList24">
    <w:name w:val="No List24"/>
    <w:next w:val="NoList"/>
    <w:uiPriority w:val="99"/>
    <w:semiHidden/>
    <w:unhideWhenUsed/>
    <w:rsid w:val="005D468E"/>
  </w:style>
  <w:style w:type="numbering" w:customStyle="1" w:styleId="NoList34">
    <w:name w:val="No List34"/>
    <w:next w:val="NoList"/>
    <w:uiPriority w:val="99"/>
    <w:semiHidden/>
    <w:unhideWhenUsed/>
    <w:rsid w:val="005D468E"/>
  </w:style>
  <w:style w:type="numbering" w:customStyle="1" w:styleId="NoList44">
    <w:name w:val="No List44"/>
    <w:next w:val="NoList"/>
    <w:uiPriority w:val="99"/>
    <w:semiHidden/>
    <w:unhideWhenUsed/>
    <w:rsid w:val="005D468E"/>
  </w:style>
  <w:style w:type="numbering" w:customStyle="1" w:styleId="NoList53">
    <w:name w:val="No List53"/>
    <w:next w:val="NoList"/>
    <w:uiPriority w:val="99"/>
    <w:semiHidden/>
    <w:unhideWhenUsed/>
    <w:rsid w:val="005D468E"/>
  </w:style>
  <w:style w:type="numbering" w:customStyle="1" w:styleId="NoList63">
    <w:name w:val="No List63"/>
    <w:next w:val="NoList"/>
    <w:uiPriority w:val="99"/>
    <w:semiHidden/>
    <w:unhideWhenUsed/>
    <w:rsid w:val="005D468E"/>
  </w:style>
  <w:style w:type="numbering" w:customStyle="1" w:styleId="NoList73">
    <w:name w:val="No List73"/>
    <w:next w:val="NoList"/>
    <w:uiPriority w:val="99"/>
    <w:semiHidden/>
    <w:unhideWhenUsed/>
    <w:rsid w:val="005D468E"/>
  </w:style>
  <w:style w:type="numbering" w:customStyle="1" w:styleId="NoList82">
    <w:name w:val="No List82"/>
    <w:next w:val="NoList"/>
    <w:uiPriority w:val="99"/>
    <w:semiHidden/>
    <w:unhideWhenUsed/>
    <w:rsid w:val="005D468E"/>
  </w:style>
  <w:style w:type="numbering" w:customStyle="1" w:styleId="NoList92">
    <w:name w:val="No List92"/>
    <w:next w:val="NoList"/>
    <w:uiPriority w:val="99"/>
    <w:semiHidden/>
    <w:unhideWhenUsed/>
    <w:rsid w:val="005D468E"/>
  </w:style>
  <w:style w:type="numbering" w:customStyle="1" w:styleId="NoList113">
    <w:name w:val="No List113"/>
    <w:next w:val="NoList"/>
    <w:uiPriority w:val="99"/>
    <w:semiHidden/>
    <w:unhideWhenUsed/>
    <w:rsid w:val="005D468E"/>
  </w:style>
  <w:style w:type="numbering" w:customStyle="1" w:styleId="NoList213">
    <w:name w:val="No List213"/>
    <w:next w:val="NoList"/>
    <w:uiPriority w:val="99"/>
    <w:semiHidden/>
    <w:unhideWhenUsed/>
    <w:rsid w:val="005D468E"/>
  </w:style>
  <w:style w:type="numbering" w:customStyle="1" w:styleId="NoList313">
    <w:name w:val="No List313"/>
    <w:next w:val="NoList"/>
    <w:uiPriority w:val="99"/>
    <w:semiHidden/>
    <w:unhideWhenUsed/>
    <w:rsid w:val="005D468E"/>
  </w:style>
  <w:style w:type="numbering" w:customStyle="1" w:styleId="NoList413">
    <w:name w:val="No List413"/>
    <w:next w:val="NoList"/>
    <w:uiPriority w:val="99"/>
    <w:semiHidden/>
    <w:unhideWhenUsed/>
    <w:rsid w:val="005D468E"/>
  </w:style>
  <w:style w:type="numbering" w:customStyle="1" w:styleId="NoList512">
    <w:name w:val="No List512"/>
    <w:next w:val="NoList"/>
    <w:uiPriority w:val="99"/>
    <w:semiHidden/>
    <w:unhideWhenUsed/>
    <w:rsid w:val="005D468E"/>
  </w:style>
  <w:style w:type="numbering" w:customStyle="1" w:styleId="NoList612">
    <w:name w:val="No List612"/>
    <w:next w:val="NoList"/>
    <w:uiPriority w:val="99"/>
    <w:semiHidden/>
    <w:unhideWhenUsed/>
    <w:rsid w:val="005D468E"/>
  </w:style>
  <w:style w:type="numbering" w:customStyle="1" w:styleId="NoList712">
    <w:name w:val="No List712"/>
    <w:next w:val="NoList"/>
    <w:uiPriority w:val="99"/>
    <w:semiHidden/>
    <w:unhideWhenUsed/>
    <w:rsid w:val="005D468E"/>
  </w:style>
  <w:style w:type="numbering" w:customStyle="1" w:styleId="NoList812">
    <w:name w:val="No List812"/>
    <w:next w:val="NoList"/>
    <w:uiPriority w:val="99"/>
    <w:semiHidden/>
    <w:unhideWhenUsed/>
    <w:rsid w:val="005D468E"/>
  </w:style>
  <w:style w:type="numbering" w:customStyle="1" w:styleId="NoList911">
    <w:name w:val="No List911"/>
    <w:next w:val="NoList"/>
    <w:uiPriority w:val="99"/>
    <w:semiHidden/>
    <w:unhideWhenUsed/>
    <w:rsid w:val="005D468E"/>
  </w:style>
  <w:style w:type="numbering" w:customStyle="1" w:styleId="LFO192">
    <w:name w:val="LFO192"/>
    <w:basedOn w:val="NoList"/>
    <w:rsid w:val="005D468E"/>
  </w:style>
  <w:style w:type="numbering" w:customStyle="1" w:styleId="NoList101">
    <w:name w:val="No List101"/>
    <w:next w:val="NoList"/>
    <w:uiPriority w:val="99"/>
    <w:semiHidden/>
    <w:unhideWhenUsed/>
    <w:rsid w:val="005D468E"/>
  </w:style>
  <w:style w:type="numbering" w:customStyle="1" w:styleId="LFO1911">
    <w:name w:val="LFO1911"/>
    <w:basedOn w:val="NoList"/>
    <w:rsid w:val="005D468E"/>
  </w:style>
  <w:style w:type="numbering" w:customStyle="1" w:styleId="NoList123">
    <w:name w:val="No List123"/>
    <w:next w:val="NoList"/>
    <w:uiPriority w:val="99"/>
    <w:semiHidden/>
    <w:rsid w:val="005D468E"/>
  </w:style>
  <w:style w:type="numbering" w:customStyle="1" w:styleId="NoList1113">
    <w:name w:val="No List1113"/>
    <w:next w:val="NoList"/>
    <w:uiPriority w:val="99"/>
    <w:semiHidden/>
    <w:unhideWhenUsed/>
    <w:rsid w:val="005D468E"/>
  </w:style>
  <w:style w:type="numbering" w:customStyle="1" w:styleId="132">
    <w:name w:val="无列表13"/>
    <w:next w:val="NoList"/>
    <w:semiHidden/>
    <w:rsid w:val="005D468E"/>
  </w:style>
  <w:style w:type="numbering" w:customStyle="1" w:styleId="133">
    <w:name w:val="リストなし13"/>
    <w:next w:val="NoList"/>
    <w:uiPriority w:val="99"/>
    <w:semiHidden/>
    <w:unhideWhenUsed/>
    <w:rsid w:val="005D468E"/>
  </w:style>
  <w:style w:type="numbering" w:customStyle="1" w:styleId="1131">
    <w:name w:val="无列表113"/>
    <w:next w:val="NoList"/>
    <w:semiHidden/>
    <w:rsid w:val="005D468E"/>
  </w:style>
  <w:style w:type="numbering" w:customStyle="1" w:styleId="1123">
    <w:name w:val="リストなし112"/>
    <w:next w:val="NoList"/>
    <w:uiPriority w:val="99"/>
    <w:semiHidden/>
    <w:unhideWhenUsed/>
    <w:rsid w:val="005D468E"/>
  </w:style>
  <w:style w:type="numbering" w:customStyle="1" w:styleId="NoList223">
    <w:name w:val="No List223"/>
    <w:next w:val="NoList"/>
    <w:uiPriority w:val="99"/>
    <w:semiHidden/>
    <w:unhideWhenUsed/>
    <w:rsid w:val="005D468E"/>
  </w:style>
  <w:style w:type="numbering" w:customStyle="1" w:styleId="NoList323">
    <w:name w:val="No List323"/>
    <w:next w:val="NoList"/>
    <w:uiPriority w:val="99"/>
    <w:semiHidden/>
    <w:unhideWhenUsed/>
    <w:rsid w:val="005D468E"/>
  </w:style>
  <w:style w:type="numbering" w:customStyle="1" w:styleId="NoList422">
    <w:name w:val="No List422"/>
    <w:next w:val="NoList"/>
    <w:uiPriority w:val="99"/>
    <w:semiHidden/>
    <w:unhideWhenUsed/>
    <w:rsid w:val="005D468E"/>
  </w:style>
  <w:style w:type="numbering" w:customStyle="1" w:styleId="NoList2112">
    <w:name w:val="No List2112"/>
    <w:next w:val="NoList"/>
    <w:uiPriority w:val="99"/>
    <w:semiHidden/>
    <w:unhideWhenUsed/>
    <w:rsid w:val="005D468E"/>
  </w:style>
  <w:style w:type="numbering" w:customStyle="1" w:styleId="NoList3112">
    <w:name w:val="No List3112"/>
    <w:next w:val="NoList"/>
    <w:uiPriority w:val="99"/>
    <w:semiHidden/>
    <w:unhideWhenUsed/>
    <w:rsid w:val="005D468E"/>
  </w:style>
  <w:style w:type="numbering" w:customStyle="1" w:styleId="NoList4112">
    <w:name w:val="No List4112"/>
    <w:next w:val="NoList"/>
    <w:uiPriority w:val="99"/>
    <w:semiHidden/>
    <w:unhideWhenUsed/>
    <w:rsid w:val="005D468E"/>
  </w:style>
  <w:style w:type="numbering" w:customStyle="1" w:styleId="11120">
    <w:name w:val="无列表1112"/>
    <w:next w:val="NoList"/>
    <w:semiHidden/>
    <w:rsid w:val="005D468E"/>
  </w:style>
  <w:style w:type="numbering" w:customStyle="1" w:styleId="NoList11112">
    <w:name w:val="No List11112"/>
    <w:next w:val="NoList"/>
    <w:uiPriority w:val="99"/>
    <w:semiHidden/>
    <w:unhideWhenUsed/>
    <w:rsid w:val="005D468E"/>
  </w:style>
  <w:style w:type="numbering" w:customStyle="1" w:styleId="NoList1212">
    <w:name w:val="No List1212"/>
    <w:next w:val="NoList"/>
    <w:uiPriority w:val="99"/>
    <w:semiHidden/>
    <w:unhideWhenUsed/>
    <w:rsid w:val="005D468E"/>
  </w:style>
  <w:style w:type="numbering" w:customStyle="1" w:styleId="NoList2212">
    <w:name w:val="No List2212"/>
    <w:next w:val="NoList"/>
    <w:uiPriority w:val="99"/>
    <w:semiHidden/>
    <w:unhideWhenUsed/>
    <w:rsid w:val="005D468E"/>
  </w:style>
  <w:style w:type="numbering" w:customStyle="1" w:styleId="NoList3212">
    <w:name w:val="No List3212"/>
    <w:next w:val="NoList"/>
    <w:uiPriority w:val="99"/>
    <w:semiHidden/>
    <w:unhideWhenUsed/>
    <w:rsid w:val="005D468E"/>
  </w:style>
  <w:style w:type="numbering" w:customStyle="1" w:styleId="NoList16">
    <w:name w:val="No List16"/>
    <w:next w:val="NoList"/>
    <w:uiPriority w:val="99"/>
    <w:semiHidden/>
    <w:unhideWhenUsed/>
    <w:rsid w:val="005D468E"/>
  </w:style>
  <w:style w:type="numbering" w:customStyle="1" w:styleId="NoList17">
    <w:name w:val="No List17"/>
    <w:next w:val="NoList"/>
    <w:uiPriority w:val="99"/>
    <w:semiHidden/>
    <w:unhideWhenUsed/>
    <w:rsid w:val="005D468E"/>
  </w:style>
  <w:style w:type="numbering" w:customStyle="1" w:styleId="NoList25">
    <w:name w:val="No List25"/>
    <w:next w:val="NoList"/>
    <w:uiPriority w:val="99"/>
    <w:semiHidden/>
    <w:unhideWhenUsed/>
    <w:rsid w:val="005D468E"/>
  </w:style>
  <w:style w:type="numbering" w:customStyle="1" w:styleId="NoList35">
    <w:name w:val="No List35"/>
    <w:next w:val="NoList"/>
    <w:uiPriority w:val="99"/>
    <w:semiHidden/>
    <w:unhideWhenUsed/>
    <w:rsid w:val="005D468E"/>
  </w:style>
  <w:style w:type="numbering" w:customStyle="1" w:styleId="NoList45">
    <w:name w:val="No List45"/>
    <w:next w:val="NoList"/>
    <w:uiPriority w:val="99"/>
    <w:semiHidden/>
    <w:unhideWhenUsed/>
    <w:rsid w:val="005D468E"/>
  </w:style>
  <w:style w:type="numbering" w:customStyle="1" w:styleId="NoList54">
    <w:name w:val="No List54"/>
    <w:next w:val="NoList"/>
    <w:uiPriority w:val="99"/>
    <w:semiHidden/>
    <w:unhideWhenUsed/>
    <w:rsid w:val="005D468E"/>
  </w:style>
  <w:style w:type="numbering" w:customStyle="1" w:styleId="NoList64">
    <w:name w:val="No List64"/>
    <w:next w:val="NoList"/>
    <w:uiPriority w:val="99"/>
    <w:semiHidden/>
    <w:unhideWhenUsed/>
    <w:rsid w:val="005D468E"/>
  </w:style>
  <w:style w:type="numbering" w:customStyle="1" w:styleId="NoList74">
    <w:name w:val="No List74"/>
    <w:next w:val="NoList"/>
    <w:uiPriority w:val="99"/>
    <w:semiHidden/>
    <w:unhideWhenUsed/>
    <w:rsid w:val="005D468E"/>
  </w:style>
  <w:style w:type="numbering" w:customStyle="1" w:styleId="NoList83">
    <w:name w:val="No List83"/>
    <w:next w:val="NoList"/>
    <w:uiPriority w:val="99"/>
    <w:semiHidden/>
    <w:unhideWhenUsed/>
    <w:rsid w:val="005D468E"/>
  </w:style>
  <w:style w:type="numbering" w:customStyle="1" w:styleId="NoList93">
    <w:name w:val="No List93"/>
    <w:next w:val="NoList"/>
    <w:uiPriority w:val="99"/>
    <w:semiHidden/>
    <w:unhideWhenUsed/>
    <w:rsid w:val="005D468E"/>
  </w:style>
  <w:style w:type="numbering" w:customStyle="1" w:styleId="NoList114">
    <w:name w:val="No List114"/>
    <w:next w:val="NoList"/>
    <w:uiPriority w:val="99"/>
    <w:semiHidden/>
    <w:unhideWhenUsed/>
    <w:rsid w:val="005D468E"/>
  </w:style>
  <w:style w:type="numbering" w:customStyle="1" w:styleId="NoList214">
    <w:name w:val="No List214"/>
    <w:next w:val="NoList"/>
    <w:uiPriority w:val="99"/>
    <w:semiHidden/>
    <w:unhideWhenUsed/>
    <w:rsid w:val="005D468E"/>
  </w:style>
  <w:style w:type="numbering" w:customStyle="1" w:styleId="NoList314">
    <w:name w:val="No List314"/>
    <w:next w:val="NoList"/>
    <w:uiPriority w:val="99"/>
    <w:semiHidden/>
    <w:unhideWhenUsed/>
    <w:rsid w:val="005D468E"/>
  </w:style>
  <w:style w:type="numbering" w:customStyle="1" w:styleId="NoList414">
    <w:name w:val="No List414"/>
    <w:next w:val="NoList"/>
    <w:uiPriority w:val="99"/>
    <w:semiHidden/>
    <w:unhideWhenUsed/>
    <w:rsid w:val="005D468E"/>
  </w:style>
  <w:style w:type="numbering" w:customStyle="1" w:styleId="NoList513">
    <w:name w:val="No List513"/>
    <w:next w:val="NoList"/>
    <w:uiPriority w:val="99"/>
    <w:semiHidden/>
    <w:unhideWhenUsed/>
    <w:rsid w:val="005D468E"/>
  </w:style>
  <w:style w:type="numbering" w:customStyle="1" w:styleId="NoList613">
    <w:name w:val="No List613"/>
    <w:next w:val="NoList"/>
    <w:uiPriority w:val="99"/>
    <w:semiHidden/>
    <w:unhideWhenUsed/>
    <w:rsid w:val="005D468E"/>
  </w:style>
  <w:style w:type="numbering" w:customStyle="1" w:styleId="NoList713">
    <w:name w:val="No List713"/>
    <w:next w:val="NoList"/>
    <w:uiPriority w:val="99"/>
    <w:semiHidden/>
    <w:unhideWhenUsed/>
    <w:rsid w:val="005D468E"/>
  </w:style>
  <w:style w:type="numbering" w:customStyle="1" w:styleId="NoList813">
    <w:name w:val="No List813"/>
    <w:next w:val="NoList"/>
    <w:uiPriority w:val="99"/>
    <w:semiHidden/>
    <w:unhideWhenUsed/>
    <w:rsid w:val="005D468E"/>
  </w:style>
  <w:style w:type="numbering" w:customStyle="1" w:styleId="NoList912">
    <w:name w:val="No List912"/>
    <w:next w:val="NoList"/>
    <w:uiPriority w:val="99"/>
    <w:semiHidden/>
    <w:unhideWhenUsed/>
    <w:rsid w:val="005D468E"/>
  </w:style>
  <w:style w:type="numbering" w:customStyle="1" w:styleId="LFO193">
    <w:name w:val="LFO193"/>
    <w:basedOn w:val="NoList"/>
    <w:rsid w:val="005D468E"/>
  </w:style>
  <w:style w:type="numbering" w:customStyle="1" w:styleId="NoList102">
    <w:name w:val="No List102"/>
    <w:next w:val="NoList"/>
    <w:uiPriority w:val="99"/>
    <w:semiHidden/>
    <w:unhideWhenUsed/>
    <w:rsid w:val="005D468E"/>
  </w:style>
  <w:style w:type="numbering" w:customStyle="1" w:styleId="LFO1912">
    <w:name w:val="LFO1912"/>
    <w:basedOn w:val="NoList"/>
    <w:rsid w:val="005D468E"/>
  </w:style>
  <w:style w:type="numbering" w:customStyle="1" w:styleId="NoList124">
    <w:name w:val="No List124"/>
    <w:next w:val="NoList"/>
    <w:uiPriority w:val="99"/>
    <w:semiHidden/>
    <w:rsid w:val="005D468E"/>
  </w:style>
  <w:style w:type="numbering" w:customStyle="1" w:styleId="NoList1114">
    <w:name w:val="No List1114"/>
    <w:next w:val="NoList"/>
    <w:uiPriority w:val="99"/>
    <w:semiHidden/>
    <w:unhideWhenUsed/>
    <w:rsid w:val="005D468E"/>
  </w:style>
  <w:style w:type="numbering" w:customStyle="1" w:styleId="142">
    <w:name w:val="无列表14"/>
    <w:next w:val="NoList"/>
    <w:semiHidden/>
    <w:rsid w:val="005D468E"/>
  </w:style>
  <w:style w:type="numbering" w:customStyle="1" w:styleId="143">
    <w:name w:val="リストなし14"/>
    <w:next w:val="NoList"/>
    <w:uiPriority w:val="99"/>
    <w:semiHidden/>
    <w:unhideWhenUsed/>
    <w:rsid w:val="005D468E"/>
  </w:style>
  <w:style w:type="numbering" w:customStyle="1" w:styleId="1140">
    <w:name w:val="无列表114"/>
    <w:next w:val="NoList"/>
    <w:semiHidden/>
    <w:rsid w:val="005D468E"/>
  </w:style>
  <w:style w:type="numbering" w:customStyle="1" w:styleId="1132">
    <w:name w:val="リストなし113"/>
    <w:next w:val="NoList"/>
    <w:uiPriority w:val="99"/>
    <w:semiHidden/>
    <w:unhideWhenUsed/>
    <w:rsid w:val="005D468E"/>
  </w:style>
  <w:style w:type="numbering" w:customStyle="1" w:styleId="NoList224">
    <w:name w:val="No List224"/>
    <w:next w:val="NoList"/>
    <w:uiPriority w:val="99"/>
    <w:semiHidden/>
    <w:unhideWhenUsed/>
    <w:rsid w:val="005D468E"/>
  </w:style>
  <w:style w:type="numbering" w:customStyle="1" w:styleId="NoList324">
    <w:name w:val="No List324"/>
    <w:next w:val="NoList"/>
    <w:uiPriority w:val="99"/>
    <w:semiHidden/>
    <w:unhideWhenUsed/>
    <w:rsid w:val="005D468E"/>
  </w:style>
  <w:style w:type="numbering" w:customStyle="1" w:styleId="NoList423">
    <w:name w:val="No List423"/>
    <w:next w:val="NoList"/>
    <w:uiPriority w:val="99"/>
    <w:semiHidden/>
    <w:unhideWhenUsed/>
    <w:rsid w:val="005D468E"/>
  </w:style>
  <w:style w:type="numbering" w:customStyle="1" w:styleId="NoList2113">
    <w:name w:val="No List2113"/>
    <w:next w:val="NoList"/>
    <w:uiPriority w:val="99"/>
    <w:semiHidden/>
    <w:unhideWhenUsed/>
    <w:rsid w:val="005D468E"/>
  </w:style>
  <w:style w:type="numbering" w:customStyle="1" w:styleId="NoList3113">
    <w:name w:val="No List3113"/>
    <w:next w:val="NoList"/>
    <w:uiPriority w:val="99"/>
    <w:semiHidden/>
    <w:unhideWhenUsed/>
    <w:rsid w:val="005D468E"/>
  </w:style>
  <w:style w:type="numbering" w:customStyle="1" w:styleId="NoList4113">
    <w:name w:val="No List4113"/>
    <w:next w:val="NoList"/>
    <w:uiPriority w:val="99"/>
    <w:semiHidden/>
    <w:unhideWhenUsed/>
    <w:rsid w:val="005D468E"/>
  </w:style>
  <w:style w:type="numbering" w:customStyle="1" w:styleId="11131">
    <w:name w:val="无列表1113"/>
    <w:next w:val="NoList"/>
    <w:semiHidden/>
    <w:rsid w:val="005D468E"/>
  </w:style>
  <w:style w:type="numbering" w:customStyle="1" w:styleId="NoList11113">
    <w:name w:val="No List11113"/>
    <w:next w:val="NoList"/>
    <w:uiPriority w:val="99"/>
    <w:semiHidden/>
    <w:unhideWhenUsed/>
    <w:rsid w:val="005D468E"/>
  </w:style>
  <w:style w:type="numbering" w:customStyle="1" w:styleId="NoList1213">
    <w:name w:val="No List1213"/>
    <w:next w:val="NoList"/>
    <w:uiPriority w:val="99"/>
    <w:semiHidden/>
    <w:unhideWhenUsed/>
    <w:rsid w:val="005D468E"/>
  </w:style>
  <w:style w:type="numbering" w:customStyle="1" w:styleId="NoList2213">
    <w:name w:val="No List2213"/>
    <w:next w:val="NoList"/>
    <w:uiPriority w:val="99"/>
    <w:semiHidden/>
    <w:unhideWhenUsed/>
    <w:rsid w:val="005D468E"/>
  </w:style>
  <w:style w:type="numbering" w:customStyle="1" w:styleId="NoList3213">
    <w:name w:val="No List3213"/>
    <w:next w:val="NoList"/>
    <w:uiPriority w:val="99"/>
    <w:semiHidden/>
    <w:unhideWhenUsed/>
    <w:rsid w:val="005D468E"/>
  </w:style>
  <w:style w:type="numbering" w:customStyle="1" w:styleId="2b">
    <w:name w:val="无列表2"/>
    <w:next w:val="NoList"/>
    <w:uiPriority w:val="99"/>
    <w:semiHidden/>
    <w:unhideWhenUsed/>
    <w:rsid w:val="005D468E"/>
  </w:style>
  <w:style w:type="numbering" w:customStyle="1" w:styleId="152">
    <w:name w:val="无列表15"/>
    <w:next w:val="NoList"/>
    <w:semiHidden/>
    <w:rsid w:val="005D468E"/>
  </w:style>
  <w:style w:type="numbering" w:customStyle="1" w:styleId="153">
    <w:name w:val="リストなし15"/>
    <w:next w:val="NoList"/>
    <w:uiPriority w:val="99"/>
    <w:semiHidden/>
    <w:unhideWhenUsed/>
    <w:rsid w:val="005D468E"/>
  </w:style>
  <w:style w:type="numbering" w:customStyle="1" w:styleId="NoList18">
    <w:name w:val="No List18"/>
    <w:next w:val="NoList"/>
    <w:uiPriority w:val="99"/>
    <w:semiHidden/>
    <w:unhideWhenUsed/>
    <w:rsid w:val="005D468E"/>
  </w:style>
  <w:style w:type="numbering" w:customStyle="1" w:styleId="1150">
    <w:name w:val="无列表115"/>
    <w:next w:val="NoList"/>
    <w:semiHidden/>
    <w:rsid w:val="005D468E"/>
  </w:style>
  <w:style w:type="numbering" w:customStyle="1" w:styleId="1141">
    <w:name w:val="リストなし114"/>
    <w:next w:val="NoList"/>
    <w:uiPriority w:val="99"/>
    <w:semiHidden/>
    <w:unhideWhenUsed/>
    <w:rsid w:val="005D468E"/>
  </w:style>
  <w:style w:type="numbering" w:customStyle="1" w:styleId="NoList26">
    <w:name w:val="No List26"/>
    <w:next w:val="NoList"/>
    <w:uiPriority w:val="99"/>
    <w:semiHidden/>
    <w:unhideWhenUsed/>
    <w:rsid w:val="005D468E"/>
  </w:style>
  <w:style w:type="numbering" w:customStyle="1" w:styleId="NoList36">
    <w:name w:val="No List36"/>
    <w:next w:val="NoList"/>
    <w:uiPriority w:val="99"/>
    <w:semiHidden/>
    <w:unhideWhenUsed/>
    <w:rsid w:val="005D468E"/>
  </w:style>
  <w:style w:type="numbering" w:customStyle="1" w:styleId="NoList115">
    <w:name w:val="No List115"/>
    <w:next w:val="NoList"/>
    <w:uiPriority w:val="99"/>
    <w:semiHidden/>
    <w:unhideWhenUsed/>
    <w:rsid w:val="005D468E"/>
  </w:style>
  <w:style w:type="numbering" w:customStyle="1" w:styleId="NoList46">
    <w:name w:val="No List46"/>
    <w:next w:val="NoList"/>
    <w:uiPriority w:val="99"/>
    <w:semiHidden/>
    <w:unhideWhenUsed/>
    <w:rsid w:val="005D468E"/>
  </w:style>
  <w:style w:type="numbering" w:customStyle="1" w:styleId="NoList55">
    <w:name w:val="No List55"/>
    <w:next w:val="NoList"/>
    <w:uiPriority w:val="99"/>
    <w:semiHidden/>
    <w:unhideWhenUsed/>
    <w:rsid w:val="005D468E"/>
  </w:style>
  <w:style w:type="numbering" w:customStyle="1" w:styleId="NoList1115">
    <w:name w:val="No List1115"/>
    <w:next w:val="NoList"/>
    <w:uiPriority w:val="99"/>
    <w:semiHidden/>
    <w:unhideWhenUsed/>
    <w:rsid w:val="005D468E"/>
  </w:style>
  <w:style w:type="numbering" w:customStyle="1" w:styleId="NoList215">
    <w:name w:val="No List215"/>
    <w:next w:val="NoList"/>
    <w:uiPriority w:val="99"/>
    <w:semiHidden/>
    <w:unhideWhenUsed/>
    <w:rsid w:val="005D468E"/>
  </w:style>
  <w:style w:type="numbering" w:customStyle="1" w:styleId="NoList315">
    <w:name w:val="No List315"/>
    <w:next w:val="NoList"/>
    <w:uiPriority w:val="99"/>
    <w:semiHidden/>
    <w:unhideWhenUsed/>
    <w:rsid w:val="005D468E"/>
  </w:style>
  <w:style w:type="numbering" w:customStyle="1" w:styleId="NoList415">
    <w:name w:val="No List415"/>
    <w:next w:val="NoList"/>
    <w:uiPriority w:val="99"/>
    <w:semiHidden/>
    <w:unhideWhenUsed/>
    <w:rsid w:val="005D468E"/>
  </w:style>
  <w:style w:type="numbering" w:customStyle="1" w:styleId="NoList65">
    <w:name w:val="No List65"/>
    <w:next w:val="NoList"/>
    <w:uiPriority w:val="99"/>
    <w:semiHidden/>
    <w:unhideWhenUsed/>
    <w:rsid w:val="005D468E"/>
  </w:style>
  <w:style w:type="numbering" w:customStyle="1" w:styleId="NoList75">
    <w:name w:val="No List75"/>
    <w:next w:val="NoList"/>
    <w:uiPriority w:val="99"/>
    <w:semiHidden/>
    <w:unhideWhenUsed/>
    <w:rsid w:val="005D468E"/>
  </w:style>
  <w:style w:type="numbering" w:customStyle="1" w:styleId="NoList125">
    <w:name w:val="No List125"/>
    <w:next w:val="NoList"/>
    <w:uiPriority w:val="99"/>
    <w:semiHidden/>
    <w:unhideWhenUsed/>
    <w:rsid w:val="005D468E"/>
  </w:style>
  <w:style w:type="numbering" w:customStyle="1" w:styleId="NoList225">
    <w:name w:val="No List225"/>
    <w:next w:val="NoList"/>
    <w:uiPriority w:val="99"/>
    <w:semiHidden/>
    <w:unhideWhenUsed/>
    <w:rsid w:val="005D468E"/>
  </w:style>
  <w:style w:type="numbering" w:customStyle="1" w:styleId="NoList325">
    <w:name w:val="No List325"/>
    <w:next w:val="NoList"/>
    <w:uiPriority w:val="99"/>
    <w:semiHidden/>
    <w:unhideWhenUsed/>
    <w:rsid w:val="005D468E"/>
  </w:style>
  <w:style w:type="numbering" w:customStyle="1" w:styleId="NoList424">
    <w:name w:val="No List424"/>
    <w:next w:val="NoList"/>
    <w:uiPriority w:val="99"/>
    <w:semiHidden/>
    <w:unhideWhenUsed/>
    <w:rsid w:val="005D468E"/>
  </w:style>
  <w:style w:type="numbering" w:customStyle="1" w:styleId="NoList514">
    <w:name w:val="No List514"/>
    <w:next w:val="NoList"/>
    <w:uiPriority w:val="99"/>
    <w:semiHidden/>
    <w:unhideWhenUsed/>
    <w:rsid w:val="005D468E"/>
  </w:style>
  <w:style w:type="numbering" w:customStyle="1" w:styleId="NoList2114">
    <w:name w:val="No List2114"/>
    <w:next w:val="NoList"/>
    <w:uiPriority w:val="99"/>
    <w:semiHidden/>
    <w:unhideWhenUsed/>
    <w:rsid w:val="005D468E"/>
  </w:style>
  <w:style w:type="numbering" w:customStyle="1" w:styleId="NoList3114">
    <w:name w:val="No List3114"/>
    <w:next w:val="NoList"/>
    <w:uiPriority w:val="99"/>
    <w:semiHidden/>
    <w:unhideWhenUsed/>
    <w:rsid w:val="005D468E"/>
  </w:style>
  <w:style w:type="numbering" w:customStyle="1" w:styleId="NoList4114">
    <w:name w:val="No List4114"/>
    <w:next w:val="NoList"/>
    <w:uiPriority w:val="99"/>
    <w:semiHidden/>
    <w:unhideWhenUsed/>
    <w:rsid w:val="005D468E"/>
  </w:style>
  <w:style w:type="numbering" w:customStyle="1" w:styleId="NoList614">
    <w:name w:val="No List614"/>
    <w:next w:val="NoList"/>
    <w:uiPriority w:val="99"/>
    <w:semiHidden/>
    <w:unhideWhenUsed/>
    <w:rsid w:val="005D468E"/>
  </w:style>
  <w:style w:type="numbering" w:customStyle="1" w:styleId="11140">
    <w:name w:val="无列表1114"/>
    <w:next w:val="NoList"/>
    <w:semiHidden/>
    <w:rsid w:val="005D468E"/>
  </w:style>
  <w:style w:type="numbering" w:customStyle="1" w:styleId="NoList11114">
    <w:name w:val="No List11114"/>
    <w:next w:val="NoList"/>
    <w:uiPriority w:val="99"/>
    <w:semiHidden/>
    <w:unhideWhenUsed/>
    <w:rsid w:val="005D468E"/>
  </w:style>
  <w:style w:type="numbering" w:customStyle="1" w:styleId="NoList714">
    <w:name w:val="No List714"/>
    <w:next w:val="NoList"/>
    <w:uiPriority w:val="99"/>
    <w:semiHidden/>
    <w:unhideWhenUsed/>
    <w:rsid w:val="005D468E"/>
  </w:style>
  <w:style w:type="numbering" w:customStyle="1" w:styleId="NoList1214">
    <w:name w:val="No List1214"/>
    <w:next w:val="NoList"/>
    <w:uiPriority w:val="99"/>
    <w:semiHidden/>
    <w:unhideWhenUsed/>
    <w:rsid w:val="005D468E"/>
  </w:style>
  <w:style w:type="numbering" w:customStyle="1" w:styleId="NoList2214">
    <w:name w:val="No List2214"/>
    <w:next w:val="NoList"/>
    <w:uiPriority w:val="99"/>
    <w:semiHidden/>
    <w:unhideWhenUsed/>
    <w:rsid w:val="005D468E"/>
  </w:style>
  <w:style w:type="numbering" w:customStyle="1" w:styleId="NoList3214">
    <w:name w:val="No List3214"/>
    <w:next w:val="NoList"/>
    <w:uiPriority w:val="99"/>
    <w:semiHidden/>
    <w:unhideWhenUsed/>
    <w:rsid w:val="005D468E"/>
  </w:style>
  <w:style w:type="numbering" w:customStyle="1" w:styleId="NoList84">
    <w:name w:val="No List84"/>
    <w:next w:val="NoList"/>
    <w:uiPriority w:val="99"/>
    <w:semiHidden/>
    <w:unhideWhenUsed/>
    <w:rsid w:val="005D468E"/>
  </w:style>
  <w:style w:type="numbering" w:customStyle="1" w:styleId="NoList94">
    <w:name w:val="No List94"/>
    <w:next w:val="NoList"/>
    <w:uiPriority w:val="99"/>
    <w:semiHidden/>
    <w:unhideWhenUsed/>
    <w:rsid w:val="005D468E"/>
  </w:style>
  <w:style w:type="numbering" w:customStyle="1" w:styleId="NoList814">
    <w:name w:val="No List814"/>
    <w:next w:val="NoList"/>
    <w:uiPriority w:val="99"/>
    <w:semiHidden/>
    <w:unhideWhenUsed/>
    <w:rsid w:val="005D468E"/>
  </w:style>
  <w:style w:type="numbering" w:customStyle="1" w:styleId="NoList913">
    <w:name w:val="No List913"/>
    <w:next w:val="NoList"/>
    <w:uiPriority w:val="99"/>
    <w:semiHidden/>
    <w:unhideWhenUsed/>
    <w:rsid w:val="005D468E"/>
  </w:style>
  <w:style w:type="numbering" w:customStyle="1" w:styleId="LFO194">
    <w:name w:val="LFO194"/>
    <w:basedOn w:val="NoList"/>
    <w:rsid w:val="005D468E"/>
  </w:style>
  <w:style w:type="numbering" w:customStyle="1" w:styleId="NoList103">
    <w:name w:val="No List103"/>
    <w:next w:val="NoList"/>
    <w:uiPriority w:val="99"/>
    <w:semiHidden/>
    <w:unhideWhenUsed/>
    <w:rsid w:val="005D468E"/>
  </w:style>
  <w:style w:type="numbering" w:customStyle="1" w:styleId="LFO1913">
    <w:name w:val="LFO1913"/>
    <w:basedOn w:val="NoList"/>
    <w:rsid w:val="005D468E"/>
  </w:style>
  <w:style w:type="numbering" w:customStyle="1" w:styleId="1211">
    <w:name w:val="无列表121"/>
    <w:next w:val="NoList"/>
    <w:semiHidden/>
    <w:rsid w:val="005D468E"/>
  </w:style>
  <w:style w:type="numbering" w:customStyle="1" w:styleId="1212">
    <w:name w:val="リストなし121"/>
    <w:next w:val="NoList"/>
    <w:uiPriority w:val="99"/>
    <w:semiHidden/>
    <w:unhideWhenUsed/>
    <w:rsid w:val="005D468E"/>
  </w:style>
  <w:style w:type="numbering" w:customStyle="1" w:styleId="11113">
    <w:name w:val="リストなし1111"/>
    <w:next w:val="NoList"/>
    <w:uiPriority w:val="99"/>
    <w:semiHidden/>
    <w:unhideWhenUsed/>
    <w:rsid w:val="005D468E"/>
  </w:style>
  <w:style w:type="numbering" w:customStyle="1" w:styleId="NoList131">
    <w:name w:val="No List131"/>
    <w:next w:val="NoList"/>
    <w:uiPriority w:val="99"/>
    <w:semiHidden/>
    <w:unhideWhenUsed/>
    <w:rsid w:val="005D468E"/>
  </w:style>
  <w:style w:type="numbering" w:customStyle="1" w:styleId="NoList231">
    <w:name w:val="No List231"/>
    <w:next w:val="NoList"/>
    <w:uiPriority w:val="99"/>
    <w:semiHidden/>
    <w:unhideWhenUsed/>
    <w:rsid w:val="005D468E"/>
  </w:style>
  <w:style w:type="numbering" w:customStyle="1" w:styleId="NoList331">
    <w:name w:val="No List331"/>
    <w:next w:val="NoList"/>
    <w:uiPriority w:val="99"/>
    <w:semiHidden/>
    <w:unhideWhenUsed/>
    <w:rsid w:val="005D468E"/>
  </w:style>
  <w:style w:type="numbering" w:customStyle="1" w:styleId="NoList431">
    <w:name w:val="No List431"/>
    <w:next w:val="NoList"/>
    <w:uiPriority w:val="99"/>
    <w:semiHidden/>
    <w:unhideWhenUsed/>
    <w:rsid w:val="005D468E"/>
  </w:style>
  <w:style w:type="numbering" w:customStyle="1" w:styleId="NoList521">
    <w:name w:val="No List521"/>
    <w:next w:val="NoList"/>
    <w:uiPriority w:val="99"/>
    <w:semiHidden/>
    <w:unhideWhenUsed/>
    <w:rsid w:val="005D468E"/>
  </w:style>
  <w:style w:type="numbering" w:customStyle="1" w:styleId="NoList621">
    <w:name w:val="No List621"/>
    <w:next w:val="NoList"/>
    <w:uiPriority w:val="99"/>
    <w:semiHidden/>
    <w:unhideWhenUsed/>
    <w:rsid w:val="005D468E"/>
  </w:style>
  <w:style w:type="numbering" w:customStyle="1" w:styleId="NoList721">
    <w:name w:val="No List721"/>
    <w:next w:val="NoList"/>
    <w:uiPriority w:val="99"/>
    <w:semiHidden/>
    <w:unhideWhenUsed/>
    <w:rsid w:val="005D468E"/>
  </w:style>
  <w:style w:type="numbering" w:customStyle="1" w:styleId="NoList1121">
    <w:name w:val="No List1121"/>
    <w:next w:val="NoList"/>
    <w:uiPriority w:val="99"/>
    <w:semiHidden/>
    <w:unhideWhenUsed/>
    <w:rsid w:val="005D468E"/>
  </w:style>
  <w:style w:type="numbering" w:customStyle="1" w:styleId="NoList2121">
    <w:name w:val="No List2121"/>
    <w:next w:val="NoList"/>
    <w:uiPriority w:val="99"/>
    <w:semiHidden/>
    <w:unhideWhenUsed/>
    <w:rsid w:val="005D468E"/>
  </w:style>
  <w:style w:type="numbering" w:customStyle="1" w:styleId="NoList3121">
    <w:name w:val="No List3121"/>
    <w:next w:val="NoList"/>
    <w:uiPriority w:val="99"/>
    <w:semiHidden/>
    <w:unhideWhenUsed/>
    <w:rsid w:val="005D468E"/>
  </w:style>
  <w:style w:type="numbering" w:customStyle="1" w:styleId="NoList4121">
    <w:name w:val="No List4121"/>
    <w:next w:val="NoList"/>
    <w:uiPriority w:val="99"/>
    <w:semiHidden/>
    <w:unhideWhenUsed/>
    <w:rsid w:val="005D468E"/>
  </w:style>
  <w:style w:type="numbering" w:customStyle="1" w:styleId="NoList5111">
    <w:name w:val="No List5111"/>
    <w:next w:val="NoList"/>
    <w:uiPriority w:val="99"/>
    <w:semiHidden/>
    <w:unhideWhenUsed/>
    <w:rsid w:val="005D468E"/>
  </w:style>
  <w:style w:type="numbering" w:customStyle="1" w:styleId="NoList6111">
    <w:name w:val="No List6111"/>
    <w:next w:val="NoList"/>
    <w:uiPriority w:val="99"/>
    <w:semiHidden/>
    <w:unhideWhenUsed/>
    <w:rsid w:val="005D468E"/>
  </w:style>
  <w:style w:type="numbering" w:customStyle="1" w:styleId="NoList7111">
    <w:name w:val="No List7111"/>
    <w:next w:val="NoList"/>
    <w:uiPriority w:val="99"/>
    <w:semiHidden/>
    <w:unhideWhenUsed/>
    <w:rsid w:val="005D468E"/>
  </w:style>
  <w:style w:type="numbering" w:customStyle="1" w:styleId="NoList8111">
    <w:name w:val="No List8111"/>
    <w:next w:val="NoList"/>
    <w:uiPriority w:val="99"/>
    <w:semiHidden/>
    <w:unhideWhenUsed/>
    <w:rsid w:val="005D468E"/>
  </w:style>
  <w:style w:type="numbering" w:customStyle="1" w:styleId="NoList1221">
    <w:name w:val="No List1221"/>
    <w:next w:val="NoList"/>
    <w:uiPriority w:val="99"/>
    <w:semiHidden/>
    <w:rsid w:val="005D468E"/>
  </w:style>
  <w:style w:type="numbering" w:customStyle="1" w:styleId="NoList11121">
    <w:name w:val="No List11121"/>
    <w:next w:val="NoList"/>
    <w:uiPriority w:val="99"/>
    <w:semiHidden/>
    <w:unhideWhenUsed/>
    <w:rsid w:val="005D468E"/>
  </w:style>
  <w:style w:type="numbering" w:customStyle="1" w:styleId="11210">
    <w:name w:val="无列表1121"/>
    <w:next w:val="NoList"/>
    <w:semiHidden/>
    <w:rsid w:val="005D468E"/>
  </w:style>
  <w:style w:type="numbering" w:customStyle="1" w:styleId="NoList2221">
    <w:name w:val="No List2221"/>
    <w:next w:val="NoList"/>
    <w:uiPriority w:val="99"/>
    <w:semiHidden/>
    <w:unhideWhenUsed/>
    <w:rsid w:val="005D468E"/>
  </w:style>
  <w:style w:type="numbering" w:customStyle="1" w:styleId="NoList3221">
    <w:name w:val="No List3221"/>
    <w:next w:val="NoList"/>
    <w:uiPriority w:val="99"/>
    <w:semiHidden/>
    <w:unhideWhenUsed/>
    <w:rsid w:val="005D468E"/>
  </w:style>
  <w:style w:type="numbering" w:customStyle="1" w:styleId="NoList4211">
    <w:name w:val="No List4211"/>
    <w:next w:val="NoList"/>
    <w:uiPriority w:val="99"/>
    <w:semiHidden/>
    <w:unhideWhenUsed/>
    <w:rsid w:val="005D468E"/>
  </w:style>
  <w:style w:type="numbering" w:customStyle="1" w:styleId="NoList21111">
    <w:name w:val="No List21111"/>
    <w:next w:val="NoList"/>
    <w:uiPriority w:val="99"/>
    <w:semiHidden/>
    <w:unhideWhenUsed/>
    <w:rsid w:val="005D468E"/>
  </w:style>
  <w:style w:type="numbering" w:customStyle="1" w:styleId="NoList31111">
    <w:name w:val="No List31111"/>
    <w:next w:val="NoList"/>
    <w:uiPriority w:val="99"/>
    <w:semiHidden/>
    <w:unhideWhenUsed/>
    <w:rsid w:val="005D468E"/>
  </w:style>
  <w:style w:type="numbering" w:customStyle="1" w:styleId="NoList41111">
    <w:name w:val="No List41111"/>
    <w:next w:val="NoList"/>
    <w:uiPriority w:val="99"/>
    <w:semiHidden/>
    <w:unhideWhenUsed/>
    <w:rsid w:val="005D468E"/>
  </w:style>
  <w:style w:type="numbering" w:customStyle="1" w:styleId="111110">
    <w:name w:val="无列表11111"/>
    <w:next w:val="NoList"/>
    <w:semiHidden/>
    <w:rsid w:val="005D468E"/>
  </w:style>
  <w:style w:type="numbering" w:customStyle="1" w:styleId="NoList111111">
    <w:name w:val="No List111111"/>
    <w:next w:val="NoList"/>
    <w:uiPriority w:val="99"/>
    <w:semiHidden/>
    <w:unhideWhenUsed/>
    <w:rsid w:val="005D468E"/>
  </w:style>
  <w:style w:type="numbering" w:customStyle="1" w:styleId="NoList12111">
    <w:name w:val="No List12111"/>
    <w:next w:val="NoList"/>
    <w:uiPriority w:val="99"/>
    <w:semiHidden/>
    <w:unhideWhenUsed/>
    <w:rsid w:val="005D468E"/>
  </w:style>
  <w:style w:type="numbering" w:customStyle="1" w:styleId="NoList22111">
    <w:name w:val="No List22111"/>
    <w:next w:val="NoList"/>
    <w:uiPriority w:val="99"/>
    <w:semiHidden/>
    <w:unhideWhenUsed/>
    <w:rsid w:val="005D468E"/>
  </w:style>
  <w:style w:type="numbering" w:customStyle="1" w:styleId="NoList32111">
    <w:name w:val="No List32111"/>
    <w:next w:val="NoList"/>
    <w:uiPriority w:val="99"/>
    <w:semiHidden/>
    <w:unhideWhenUsed/>
    <w:rsid w:val="005D468E"/>
  </w:style>
  <w:style w:type="numbering" w:customStyle="1" w:styleId="NoList141">
    <w:name w:val="No List141"/>
    <w:next w:val="NoList"/>
    <w:uiPriority w:val="99"/>
    <w:semiHidden/>
    <w:unhideWhenUsed/>
    <w:rsid w:val="005D468E"/>
  </w:style>
  <w:style w:type="numbering" w:customStyle="1" w:styleId="NoList151">
    <w:name w:val="No List151"/>
    <w:next w:val="NoList"/>
    <w:uiPriority w:val="99"/>
    <w:semiHidden/>
    <w:unhideWhenUsed/>
    <w:rsid w:val="005D468E"/>
  </w:style>
  <w:style w:type="numbering" w:customStyle="1" w:styleId="NoList241">
    <w:name w:val="No List241"/>
    <w:next w:val="NoList"/>
    <w:uiPriority w:val="99"/>
    <w:semiHidden/>
    <w:unhideWhenUsed/>
    <w:rsid w:val="005D468E"/>
  </w:style>
  <w:style w:type="numbering" w:customStyle="1" w:styleId="NoList341">
    <w:name w:val="No List341"/>
    <w:next w:val="NoList"/>
    <w:uiPriority w:val="99"/>
    <w:semiHidden/>
    <w:unhideWhenUsed/>
    <w:rsid w:val="005D468E"/>
  </w:style>
  <w:style w:type="numbering" w:customStyle="1" w:styleId="NoList441">
    <w:name w:val="No List441"/>
    <w:next w:val="NoList"/>
    <w:uiPriority w:val="99"/>
    <w:semiHidden/>
    <w:unhideWhenUsed/>
    <w:rsid w:val="005D468E"/>
  </w:style>
  <w:style w:type="numbering" w:customStyle="1" w:styleId="NoList531">
    <w:name w:val="No List531"/>
    <w:next w:val="NoList"/>
    <w:uiPriority w:val="99"/>
    <w:semiHidden/>
    <w:unhideWhenUsed/>
    <w:rsid w:val="005D468E"/>
  </w:style>
  <w:style w:type="numbering" w:customStyle="1" w:styleId="NoList631">
    <w:name w:val="No List631"/>
    <w:next w:val="NoList"/>
    <w:uiPriority w:val="99"/>
    <w:semiHidden/>
    <w:unhideWhenUsed/>
    <w:rsid w:val="005D468E"/>
  </w:style>
  <w:style w:type="numbering" w:customStyle="1" w:styleId="NoList731">
    <w:name w:val="No List731"/>
    <w:next w:val="NoList"/>
    <w:uiPriority w:val="99"/>
    <w:semiHidden/>
    <w:unhideWhenUsed/>
    <w:rsid w:val="005D468E"/>
  </w:style>
  <w:style w:type="numbering" w:customStyle="1" w:styleId="NoList821">
    <w:name w:val="No List821"/>
    <w:next w:val="NoList"/>
    <w:uiPriority w:val="99"/>
    <w:semiHidden/>
    <w:unhideWhenUsed/>
    <w:rsid w:val="005D468E"/>
  </w:style>
  <w:style w:type="numbering" w:customStyle="1" w:styleId="NoList921">
    <w:name w:val="No List921"/>
    <w:next w:val="NoList"/>
    <w:uiPriority w:val="99"/>
    <w:semiHidden/>
    <w:unhideWhenUsed/>
    <w:rsid w:val="005D468E"/>
  </w:style>
  <w:style w:type="numbering" w:customStyle="1" w:styleId="NoList1131">
    <w:name w:val="No List1131"/>
    <w:next w:val="NoList"/>
    <w:uiPriority w:val="99"/>
    <w:semiHidden/>
    <w:unhideWhenUsed/>
    <w:rsid w:val="005D468E"/>
  </w:style>
  <w:style w:type="numbering" w:customStyle="1" w:styleId="NoList2131">
    <w:name w:val="No List2131"/>
    <w:next w:val="NoList"/>
    <w:uiPriority w:val="99"/>
    <w:semiHidden/>
    <w:unhideWhenUsed/>
    <w:rsid w:val="005D468E"/>
  </w:style>
  <w:style w:type="numbering" w:customStyle="1" w:styleId="NoList3131">
    <w:name w:val="No List3131"/>
    <w:next w:val="NoList"/>
    <w:uiPriority w:val="99"/>
    <w:semiHidden/>
    <w:unhideWhenUsed/>
    <w:rsid w:val="005D468E"/>
  </w:style>
  <w:style w:type="numbering" w:customStyle="1" w:styleId="NoList4131">
    <w:name w:val="No List4131"/>
    <w:next w:val="NoList"/>
    <w:uiPriority w:val="99"/>
    <w:semiHidden/>
    <w:unhideWhenUsed/>
    <w:rsid w:val="005D468E"/>
  </w:style>
  <w:style w:type="numbering" w:customStyle="1" w:styleId="NoList5121">
    <w:name w:val="No List5121"/>
    <w:next w:val="NoList"/>
    <w:uiPriority w:val="99"/>
    <w:semiHidden/>
    <w:unhideWhenUsed/>
    <w:rsid w:val="005D468E"/>
  </w:style>
  <w:style w:type="numbering" w:customStyle="1" w:styleId="NoList6121">
    <w:name w:val="No List6121"/>
    <w:next w:val="NoList"/>
    <w:uiPriority w:val="99"/>
    <w:semiHidden/>
    <w:unhideWhenUsed/>
    <w:rsid w:val="005D468E"/>
  </w:style>
  <w:style w:type="numbering" w:customStyle="1" w:styleId="NoList7121">
    <w:name w:val="No List7121"/>
    <w:next w:val="NoList"/>
    <w:uiPriority w:val="99"/>
    <w:semiHidden/>
    <w:unhideWhenUsed/>
    <w:rsid w:val="005D468E"/>
  </w:style>
  <w:style w:type="numbering" w:customStyle="1" w:styleId="NoList8121">
    <w:name w:val="No List8121"/>
    <w:next w:val="NoList"/>
    <w:uiPriority w:val="99"/>
    <w:semiHidden/>
    <w:unhideWhenUsed/>
    <w:rsid w:val="005D468E"/>
  </w:style>
  <w:style w:type="numbering" w:customStyle="1" w:styleId="NoList9111">
    <w:name w:val="No List9111"/>
    <w:next w:val="NoList"/>
    <w:uiPriority w:val="99"/>
    <w:semiHidden/>
    <w:unhideWhenUsed/>
    <w:rsid w:val="005D468E"/>
  </w:style>
  <w:style w:type="numbering" w:customStyle="1" w:styleId="LFO1921">
    <w:name w:val="LFO1921"/>
    <w:basedOn w:val="NoList"/>
    <w:rsid w:val="005D468E"/>
  </w:style>
  <w:style w:type="numbering" w:customStyle="1" w:styleId="NoList1011">
    <w:name w:val="No List1011"/>
    <w:next w:val="NoList"/>
    <w:uiPriority w:val="99"/>
    <w:semiHidden/>
    <w:unhideWhenUsed/>
    <w:rsid w:val="005D468E"/>
  </w:style>
  <w:style w:type="numbering" w:customStyle="1" w:styleId="LFO19111">
    <w:name w:val="LFO19111"/>
    <w:basedOn w:val="NoList"/>
    <w:rsid w:val="005D468E"/>
  </w:style>
  <w:style w:type="numbering" w:customStyle="1" w:styleId="NoList1231">
    <w:name w:val="No List1231"/>
    <w:next w:val="NoList"/>
    <w:uiPriority w:val="99"/>
    <w:semiHidden/>
    <w:rsid w:val="005D468E"/>
  </w:style>
  <w:style w:type="numbering" w:customStyle="1" w:styleId="NoList11131">
    <w:name w:val="No List11131"/>
    <w:next w:val="NoList"/>
    <w:uiPriority w:val="99"/>
    <w:semiHidden/>
    <w:unhideWhenUsed/>
    <w:rsid w:val="005D468E"/>
  </w:style>
  <w:style w:type="numbering" w:customStyle="1" w:styleId="1311">
    <w:name w:val="无列表131"/>
    <w:next w:val="NoList"/>
    <w:semiHidden/>
    <w:rsid w:val="005D468E"/>
  </w:style>
  <w:style w:type="numbering" w:customStyle="1" w:styleId="1312">
    <w:name w:val="リストなし131"/>
    <w:next w:val="NoList"/>
    <w:uiPriority w:val="99"/>
    <w:semiHidden/>
    <w:unhideWhenUsed/>
    <w:rsid w:val="005D468E"/>
  </w:style>
  <w:style w:type="numbering" w:customStyle="1" w:styleId="11310">
    <w:name w:val="无列表1131"/>
    <w:next w:val="NoList"/>
    <w:semiHidden/>
    <w:rsid w:val="005D468E"/>
  </w:style>
  <w:style w:type="numbering" w:customStyle="1" w:styleId="11211">
    <w:name w:val="リストなし1121"/>
    <w:next w:val="NoList"/>
    <w:uiPriority w:val="99"/>
    <w:semiHidden/>
    <w:unhideWhenUsed/>
    <w:rsid w:val="005D468E"/>
  </w:style>
  <w:style w:type="numbering" w:customStyle="1" w:styleId="NoList2231">
    <w:name w:val="No List2231"/>
    <w:next w:val="NoList"/>
    <w:uiPriority w:val="99"/>
    <w:semiHidden/>
    <w:unhideWhenUsed/>
    <w:rsid w:val="005D468E"/>
  </w:style>
  <w:style w:type="numbering" w:customStyle="1" w:styleId="NoList3231">
    <w:name w:val="No List3231"/>
    <w:next w:val="NoList"/>
    <w:uiPriority w:val="99"/>
    <w:semiHidden/>
    <w:unhideWhenUsed/>
    <w:rsid w:val="005D468E"/>
  </w:style>
  <w:style w:type="numbering" w:customStyle="1" w:styleId="NoList4221">
    <w:name w:val="No List4221"/>
    <w:next w:val="NoList"/>
    <w:uiPriority w:val="99"/>
    <w:semiHidden/>
    <w:unhideWhenUsed/>
    <w:rsid w:val="005D468E"/>
  </w:style>
  <w:style w:type="numbering" w:customStyle="1" w:styleId="NoList21121">
    <w:name w:val="No List21121"/>
    <w:next w:val="NoList"/>
    <w:uiPriority w:val="99"/>
    <w:semiHidden/>
    <w:unhideWhenUsed/>
    <w:rsid w:val="005D468E"/>
  </w:style>
  <w:style w:type="numbering" w:customStyle="1" w:styleId="NoList31121">
    <w:name w:val="No List31121"/>
    <w:next w:val="NoList"/>
    <w:uiPriority w:val="99"/>
    <w:semiHidden/>
    <w:unhideWhenUsed/>
    <w:rsid w:val="005D468E"/>
  </w:style>
  <w:style w:type="numbering" w:customStyle="1" w:styleId="NoList41121">
    <w:name w:val="No List41121"/>
    <w:next w:val="NoList"/>
    <w:uiPriority w:val="99"/>
    <w:semiHidden/>
    <w:unhideWhenUsed/>
    <w:rsid w:val="005D468E"/>
  </w:style>
  <w:style w:type="numbering" w:customStyle="1" w:styleId="11121">
    <w:name w:val="无列表11121"/>
    <w:next w:val="NoList"/>
    <w:semiHidden/>
    <w:rsid w:val="005D468E"/>
  </w:style>
  <w:style w:type="numbering" w:customStyle="1" w:styleId="NoList111121">
    <w:name w:val="No List111121"/>
    <w:next w:val="NoList"/>
    <w:uiPriority w:val="99"/>
    <w:semiHidden/>
    <w:unhideWhenUsed/>
    <w:rsid w:val="005D468E"/>
  </w:style>
  <w:style w:type="numbering" w:customStyle="1" w:styleId="NoList12121">
    <w:name w:val="No List12121"/>
    <w:next w:val="NoList"/>
    <w:uiPriority w:val="99"/>
    <w:semiHidden/>
    <w:unhideWhenUsed/>
    <w:rsid w:val="005D468E"/>
  </w:style>
  <w:style w:type="numbering" w:customStyle="1" w:styleId="NoList22121">
    <w:name w:val="No List22121"/>
    <w:next w:val="NoList"/>
    <w:uiPriority w:val="99"/>
    <w:semiHidden/>
    <w:unhideWhenUsed/>
    <w:rsid w:val="005D468E"/>
  </w:style>
  <w:style w:type="numbering" w:customStyle="1" w:styleId="NoList32121">
    <w:name w:val="No List32121"/>
    <w:next w:val="NoList"/>
    <w:uiPriority w:val="99"/>
    <w:semiHidden/>
    <w:unhideWhenUsed/>
    <w:rsid w:val="005D468E"/>
  </w:style>
  <w:style w:type="numbering" w:customStyle="1" w:styleId="NoList161">
    <w:name w:val="No List161"/>
    <w:next w:val="NoList"/>
    <w:uiPriority w:val="99"/>
    <w:semiHidden/>
    <w:unhideWhenUsed/>
    <w:rsid w:val="005D468E"/>
  </w:style>
  <w:style w:type="numbering" w:customStyle="1" w:styleId="NoList171">
    <w:name w:val="No List171"/>
    <w:next w:val="NoList"/>
    <w:uiPriority w:val="99"/>
    <w:semiHidden/>
    <w:unhideWhenUsed/>
    <w:rsid w:val="005D468E"/>
  </w:style>
  <w:style w:type="numbering" w:customStyle="1" w:styleId="NoList251">
    <w:name w:val="No List251"/>
    <w:next w:val="NoList"/>
    <w:uiPriority w:val="99"/>
    <w:semiHidden/>
    <w:unhideWhenUsed/>
    <w:rsid w:val="005D468E"/>
  </w:style>
  <w:style w:type="numbering" w:customStyle="1" w:styleId="NoList351">
    <w:name w:val="No List351"/>
    <w:next w:val="NoList"/>
    <w:uiPriority w:val="99"/>
    <w:semiHidden/>
    <w:unhideWhenUsed/>
    <w:rsid w:val="005D468E"/>
  </w:style>
  <w:style w:type="numbering" w:customStyle="1" w:styleId="NoList451">
    <w:name w:val="No List451"/>
    <w:next w:val="NoList"/>
    <w:uiPriority w:val="99"/>
    <w:semiHidden/>
    <w:unhideWhenUsed/>
    <w:rsid w:val="005D468E"/>
  </w:style>
  <w:style w:type="numbering" w:customStyle="1" w:styleId="NoList541">
    <w:name w:val="No List541"/>
    <w:next w:val="NoList"/>
    <w:uiPriority w:val="99"/>
    <w:semiHidden/>
    <w:unhideWhenUsed/>
    <w:rsid w:val="005D468E"/>
  </w:style>
  <w:style w:type="numbering" w:customStyle="1" w:styleId="NoList641">
    <w:name w:val="No List641"/>
    <w:next w:val="NoList"/>
    <w:uiPriority w:val="99"/>
    <w:semiHidden/>
    <w:unhideWhenUsed/>
    <w:rsid w:val="005D468E"/>
  </w:style>
  <w:style w:type="numbering" w:customStyle="1" w:styleId="NoList741">
    <w:name w:val="No List741"/>
    <w:next w:val="NoList"/>
    <w:uiPriority w:val="99"/>
    <w:semiHidden/>
    <w:unhideWhenUsed/>
    <w:rsid w:val="005D468E"/>
  </w:style>
  <w:style w:type="numbering" w:customStyle="1" w:styleId="NoList831">
    <w:name w:val="No List831"/>
    <w:next w:val="NoList"/>
    <w:uiPriority w:val="99"/>
    <w:semiHidden/>
    <w:unhideWhenUsed/>
    <w:rsid w:val="005D468E"/>
  </w:style>
  <w:style w:type="numbering" w:customStyle="1" w:styleId="NoList931">
    <w:name w:val="No List931"/>
    <w:next w:val="NoList"/>
    <w:uiPriority w:val="99"/>
    <w:semiHidden/>
    <w:unhideWhenUsed/>
    <w:rsid w:val="005D468E"/>
  </w:style>
  <w:style w:type="numbering" w:customStyle="1" w:styleId="NoList1141">
    <w:name w:val="No List1141"/>
    <w:next w:val="NoList"/>
    <w:uiPriority w:val="99"/>
    <w:semiHidden/>
    <w:unhideWhenUsed/>
    <w:rsid w:val="005D468E"/>
  </w:style>
  <w:style w:type="numbering" w:customStyle="1" w:styleId="NoList2141">
    <w:name w:val="No List2141"/>
    <w:next w:val="NoList"/>
    <w:uiPriority w:val="99"/>
    <w:semiHidden/>
    <w:unhideWhenUsed/>
    <w:rsid w:val="005D468E"/>
  </w:style>
  <w:style w:type="numbering" w:customStyle="1" w:styleId="NoList3141">
    <w:name w:val="No List3141"/>
    <w:next w:val="NoList"/>
    <w:uiPriority w:val="99"/>
    <w:semiHidden/>
    <w:unhideWhenUsed/>
    <w:rsid w:val="005D468E"/>
  </w:style>
  <w:style w:type="numbering" w:customStyle="1" w:styleId="NoList4141">
    <w:name w:val="No List4141"/>
    <w:next w:val="NoList"/>
    <w:uiPriority w:val="99"/>
    <w:semiHidden/>
    <w:unhideWhenUsed/>
    <w:rsid w:val="005D468E"/>
  </w:style>
  <w:style w:type="numbering" w:customStyle="1" w:styleId="NoList5131">
    <w:name w:val="No List5131"/>
    <w:next w:val="NoList"/>
    <w:uiPriority w:val="99"/>
    <w:semiHidden/>
    <w:unhideWhenUsed/>
    <w:rsid w:val="005D468E"/>
  </w:style>
  <w:style w:type="numbering" w:customStyle="1" w:styleId="NoList6131">
    <w:name w:val="No List6131"/>
    <w:next w:val="NoList"/>
    <w:uiPriority w:val="99"/>
    <w:semiHidden/>
    <w:unhideWhenUsed/>
    <w:rsid w:val="005D468E"/>
  </w:style>
  <w:style w:type="numbering" w:customStyle="1" w:styleId="NoList7131">
    <w:name w:val="No List7131"/>
    <w:next w:val="NoList"/>
    <w:uiPriority w:val="99"/>
    <w:semiHidden/>
    <w:unhideWhenUsed/>
    <w:rsid w:val="005D468E"/>
  </w:style>
  <w:style w:type="numbering" w:customStyle="1" w:styleId="NoList8131">
    <w:name w:val="No List8131"/>
    <w:next w:val="NoList"/>
    <w:uiPriority w:val="99"/>
    <w:semiHidden/>
    <w:unhideWhenUsed/>
    <w:rsid w:val="005D468E"/>
  </w:style>
  <w:style w:type="numbering" w:customStyle="1" w:styleId="NoList9121">
    <w:name w:val="No List9121"/>
    <w:next w:val="NoList"/>
    <w:uiPriority w:val="99"/>
    <w:semiHidden/>
    <w:unhideWhenUsed/>
    <w:rsid w:val="005D468E"/>
  </w:style>
  <w:style w:type="numbering" w:customStyle="1" w:styleId="LFO1931">
    <w:name w:val="LFO1931"/>
    <w:basedOn w:val="NoList"/>
    <w:rsid w:val="005D468E"/>
  </w:style>
  <w:style w:type="numbering" w:customStyle="1" w:styleId="NoList1021">
    <w:name w:val="No List1021"/>
    <w:next w:val="NoList"/>
    <w:uiPriority w:val="99"/>
    <w:semiHidden/>
    <w:unhideWhenUsed/>
    <w:rsid w:val="005D468E"/>
  </w:style>
  <w:style w:type="numbering" w:customStyle="1" w:styleId="LFO19121">
    <w:name w:val="LFO19121"/>
    <w:basedOn w:val="NoList"/>
    <w:rsid w:val="005D468E"/>
  </w:style>
  <w:style w:type="numbering" w:customStyle="1" w:styleId="NoList1241">
    <w:name w:val="No List1241"/>
    <w:next w:val="NoList"/>
    <w:uiPriority w:val="99"/>
    <w:semiHidden/>
    <w:rsid w:val="005D468E"/>
  </w:style>
  <w:style w:type="numbering" w:customStyle="1" w:styleId="NoList11141">
    <w:name w:val="No List11141"/>
    <w:next w:val="NoList"/>
    <w:uiPriority w:val="99"/>
    <w:semiHidden/>
    <w:unhideWhenUsed/>
    <w:rsid w:val="005D468E"/>
  </w:style>
  <w:style w:type="numbering" w:customStyle="1" w:styleId="1410">
    <w:name w:val="无列表141"/>
    <w:next w:val="NoList"/>
    <w:semiHidden/>
    <w:rsid w:val="005D468E"/>
  </w:style>
  <w:style w:type="numbering" w:customStyle="1" w:styleId="1411">
    <w:name w:val="リストなし141"/>
    <w:next w:val="NoList"/>
    <w:uiPriority w:val="99"/>
    <w:semiHidden/>
    <w:unhideWhenUsed/>
    <w:rsid w:val="005D468E"/>
  </w:style>
  <w:style w:type="numbering" w:customStyle="1" w:styleId="11410">
    <w:name w:val="无列表1141"/>
    <w:next w:val="NoList"/>
    <w:semiHidden/>
    <w:rsid w:val="005D468E"/>
  </w:style>
  <w:style w:type="numbering" w:customStyle="1" w:styleId="11311">
    <w:name w:val="リストなし1131"/>
    <w:next w:val="NoList"/>
    <w:uiPriority w:val="99"/>
    <w:semiHidden/>
    <w:unhideWhenUsed/>
    <w:rsid w:val="005D468E"/>
  </w:style>
  <w:style w:type="numbering" w:customStyle="1" w:styleId="NoList2241">
    <w:name w:val="No List2241"/>
    <w:next w:val="NoList"/>
    <w:uiPriority w:val="99"/>
    <w:semiHidden/>
    <w:unhideWhenUsed/>
    <w:rsid w:val="005D468E"/>
  </w:style>
  <w:style w:type="numbering" w:customStyle="1" w:styleId="NoList3241">
    <w:name w:val="No List3241"/>
    <w:next w:val="NoList"/>
    <w:uiPriority w:val="99"/>
    <w:semiHidden/>
    <w:unhideWhenUsed/>
    <w:rsid w:val="005D468E"/>
  </w:style>
  <w:style w:type="numbering" w:customStyle="1" w:styleId="NoList4231">
    <w:name w:val="No List4231"/>
    <w:next w:val="NoList"/>
    <w:uiPriority w:val="99"/>
    <w:semiHidden/>
    <w:unhideWhenUsed/>
    <w:rsid w:val="005D468E"/>
  </w:style>
  <w:style w:type="numbering" w:customStyle="1" w:styleId="NoList21131">
    <w:name w:val="No List21131"/>
    <w:next w:val="NoList"/>
    <w:uiPriority w:val="99"/>
    <w:semiHidden/>
    <w:unhideWhenUsed/>
    <w:rsid w:val="005D468E"/>
  </w:style>
  <w:style w:type="numbering" w:customStyle="1" w:styleId="NoList31131">
    <w:name w:val="No List31131"/>
    <w:next w:val="NoList"/>
    <w:uiPriority w:val="99"/>
    <w:semiHidden/>
    <w:unhideWhenUsed/>
    <w:rsid w:val="005D468E"/>
  </w:style>
  <w:style w:type="numbering" w:customStyle="1" w:styleId="NoList41131">
    <w:name w:val="No List41131"/>
    <w:next w:val="NoList"/>
    <w:uiPriority w:val="99"/>
    <w:semiHidden/>
    <w:unhideWhenUsed/>
    <w:rsid w:val="005D468E"/>
  </w:style>
  <w:style w:type="numbering" w:customStyle="1" w:styleId="111310">
    <w:name w:val="无列表11131"/>
    <w:next w:val="NoList"/>
    <w:semiHidden/>
    <w:rsid w:val="005D468E"/>
  </w:style>
  <w:style w:type="numbering" w:customStyle="1" w:styleId="NoList111131">
    <w:name w:val="No List111131"/>
    <w:next w:val="NoList"/>
    <w:uiPriority w:val="99"/>
    <w:semiHidden/>
    <w:unhideWhenUsed/>
    <w:rsid w:val="005D468E"/>
  </w:style>
  <w:style w:type="numbering" w:customStyle="1" w:styleId="NoList12131">
    <w:name w:val="No List12131"/>
    <w:next w:val="NoList"/>
    <w:uiPriority w:val="99"/>
    <w:semiHidden/>
    <w:unhideWhenUsed/>
    <w:rsid w:val="005D468E"/>
  </w:style>
  <w:style w:type="numbering" w:customStyle="1" w:styleId="NoList22131">
    <w:name w:val="No List22131"/>
    <w:next w:val="NoList"/>
    <w:uiPriority w:val="99"/>
    <w:semiHidden/>
    <w:unhideWhenUsed/>
    <w:rsid w:val="005D468E"/>
  </w:style>
  <w:style w:type="numbering" w:customStyle="1" w:styleId="NoList32131">
    <w:name w:val="No List32131"/>
    <w:next w:val="NoList"/>
    <w:uiPriority w:val="99"/>
    <w:semiHidden/>
    <w:unhideWhenUsed/>
    <w:rsid w:val="005D468E"/>
  </w:style>
  <w:style w:type="numbering" w:customStyle="1" w:styleId="3a">
    <w:name w:val="无列表3"/>
    <w:next w:val="NoList"/>
    <w:uiPriority w:val="99"/>
    <w:semiHidden/>
    <w:unhideWhenUsed/>
    <w:rsid w:val="005D468E"/>
  </w:style>
  <w:style w:type="numbering" w:customStyle="1" w:styleId="NoList19">
    <w:name w:val="No List19"/>
    <w:next w:val="NoList"/>
    <w:uiPriority w:val="99"/>
    <w:semiHidden/>
    <w:rsid w:val="005D468E"/>
  </w:style>
  <w:style w:type="numbering" w:customStyle="1" w:styleId="NoList211111">
    <w:name w:val="No List211111"/>
    <w:next w:val="NoList"/>
    <w:uiPriority w:val="99"/>
    <w:semiHidden/>
    <w:unhideWhenUsed/>
    <w:rsid w:val="005D468E"/>
  </w:style>
  <w:style w:type="numbering" w:customStyle="1" w:styleId="NoList311111">
    <w:name w:val="No List311111"/>
    <w:next w:val="NoList"/>
    <w:uiPriority w:val="99"/>
    <w:semiHidden/>
    <w:unhideWhenUsed/>
    <w:rsid w:val="005D468E"/>
  </w:style>
  <w:style w:type="numbering" w:customStyle="1" w:styleId="NoList411111">
    <w:name w:val="No List411111"/>
    <w:next w:val="NoList"/>
    <w:uiPriority w:val="99"/>
    <w:semiHidden/>
    <w:unhideWhenUsed/>
    <w:rsid w:val="005D468E"/>
  </w:style>
  <w:style w:type="numbering" w:customStyle="1" w:styleId="111111">
    <w:name w:val="无列表111111"/>
    <w:next w:val="NoList"/>
    <w:semiHidden/>
    <w:rsid w:val="005D468E"/>
  </w:style>
  <w:style w:type="numbering" w:customStyle="1" w:styleId="NoList1111111">
    <w:name w:val="No List1111111"/>
    <w:next w:val="NoList"/>
    <w:uiPriority w:val="99"/>
    <w:semiHidden/>
    <w:unhideWhenUsed/>
    <w:rsid w:val="005D468E"/>
  </w:style>
  <w:style w:type="numbering" w:customStyle="1" w:styleId="NoList121111">
    <w:name w:val="No List121111"/>
    <w:next w:val="NoList"/>
    <w:uiPriority w:val="99"/>
    <w:semiHidden/>
    <w:unhideWhenUsed/>
    <w:rsid w:val="005D468E"/>
  </w:style>
  <w:style w:type="numbering" w:customStyle="1" w:styleId="LFO191111">
    <w:name w:val="LFO191111"/>
    <w:basedOn w:val="NoList"/>
    <w:rsid w:val="005D468E"/>
  </w:style>
  <w:style w:type="numbering" w:customStyle="1" w:styleId="1510">
    <w:name w:val="无列表151"/>
    <w:next w:val="NoList"/>
    <w:semiHidden/>
    <w:rsid w:val="005D468E"/>
  </w:style>
  <w:style w:type="numbering" w:customStyle="1" w:styleId="1511">
    <w:name w:val="リストなし151"/>
    <w:next w:val="NoList"/>
    <w:uiPriority w:val="99"/>
    <w:semiHidden/>
    <w:unhideWhenUsed/>
    <w:rsid w:val="005D468E"/>
  </w:style>
  <w:style w:type="numbering" w:customStyle="1" w:styleId="NoList181">
    <w:name w:val="No List181"/>
    <w:next w:val="NoList"/>
    <w:uiPriority w:val="99"/>
    <w:semiHidden/>
    <w:unhideWhenUsed/>
    <w:rsid w:val="005D468E"/>
  </w:style>
  <w:style w:type="numbering" w:customStyle="1" w:styleId="1151">
    <w:name w:val="无列表1151"/>
    <w:next w:val="NoList"/>
    <w:semiHidden/>
    <w:rsid w:val="005D468E"/>
  </w:style>
  <w:style w:type="numbering" w:customStyle="1" w:styleId="11411">
    <w:name w:val="リストなし1141"/>
    <w:next w:val="NoList"/>
    <w:uiPriority w:val="99"/>
    <w:semiHidden/>
    <w:unhideWhenUsed/>
    <w:rsid w:val="005D468E"/>
  </w:style>
  <w:style w:type="numbering" w:customStyle="1" w:styleId="NoList261">
    <w:name w:val="No List261"/>
    <w:next w:val="NoList"/>
    <w:uiPriority w:val="99"/>
    <w:semiHidden/>
    <w:unhideWhenUsed/>
    <w:rsid w:val="005D468E"/>
  </w:style>
  <w:style w:type="numbering" w:customStyle="1" w:styleId="NoList361">
    <w:name w:val="No List361"/>
    <w:next w:val="NoList"/>
    <w:uiPriority w:val="99"/>
    <w:semiHidden/>
    <w:unhideWhenUsed/>
    <w:rsid w:val="005D468E"/>
  </w:style>
  <w:style w:type="numbering" w:customStyle="1" w:styleId="NoList1151">
    <w:name w:val="No List1151"/>
    <w:next w:val="NoList"/>
    <w:uiPriority w:val="99"/>
    <w:semiHidden/>
    <w:unhideWhenUsed/>
    <w:rsid w:val="005D468E"/>
  </w:style>
  <w:style w:type="numbering" w:customStyle="1" w:styleId="NoList461">
    <w:name w:val="No List461"/>
    <w:next w:val="NoList"/>
    <w:uiPriority w:val="99"/>
    <w:semiHidden/>
    <w:unhideWhenUsed/>
    <w:rsid w:val="005D468E"/>
  </w:style>
  <w:style w:type="numbering" w:customStyle="1" w:styleId="NoList551">
    <w:name w:val="No List551"/>
    <w:next w:val="NoList"/>
    <w:uiPriority w:val="99"/>
    <w:semiHidden/>
    <w:unhideWhenUsed/>
    <w:rsid w:val="005D468E"/>
  </w:style>
  <w:style w:type="numbering" w:customStyle="1" w:styleId="NoList11151">
    <w:name w:val="No List11151"/>
    <w:next w:val="NoList"/>
    <w:uiPriority w:val="99"/>
    <w:semiHidden/>
    <w:unhideWhenUsed/>
    <w:rsid w:val="005D468E"/>
  </w:style>
  <w:style w:type="numbering" w:customStyle="1" w:styleId="NoList2151">
    <w:name w:val="No List2151"/>
    <w:next w:val="NoList"/>
    <w:uiPriority w:val="99"/>
    <w:semiHidden/>
    <w:unhideWhenUsed/>
    <w:rsid w:val="005D468E"/>
  </w:style>
  <w:style w:type="numbering" w:customStyle="1" w:styleId="NoList3151">
    <w:name w:val="No List3151"/>
    <w:next w:val="NoList"/>
    <w:uiPriority w:val="99"/>
    <w:semiHidden/>
    <w:unhideWhenUsed/>
    <w:rsid w:val="005D468E"/>
  </w:style>
  <w:style w:type="numbering" w:customStyle="1" w:styleId="NoList4151">
    <w:name w:val="No List4151"/>
    <w:next w:val="NoList"/>
    <w:uiPriority w:val="99"/>
    <w:semiHidden/>
    <w:unhideWhenUsed/>
    <w:rsid w:val="005D468E"/>
  </w:style>
  <w:style w:type="numbering" w:customStyle="1" w:styleId="NoList651">
    <w:name w:val="No List651"/>
    <w:next w:val="NoList"/>
    <w:uiPriority w:val="99"/>
    <w:semiHidden/>
    <w:unhideWhenUsed/>
    <w:rsid w:val="005D468E"/>
  </w:style>
  <w:style w:type="numbering" w:customStyle="1" w:styleId="NoList751">
    <w:name w:val="No List751"/>
    <w:next w:val="NoList"/>
    <w:uiPriority w:val="99"/>
    <w:semiHidden/>
    <w:unhideWhenUsed/>
    <w:rsid w:val="005D468E"/>
  </w:style>
  <w:style w:type="numbering" w:customStyle="1" w:styleId="NoList1251">
    <w:name w:val="No List1251"/>
    <w:next w:val="NoList"/>
    <w:uiPriority w:val="99"/>
    <w:semiHidden/>
    <w:unhideWhenUsed/>
    <w:rsid w:val="005D468E"/>
  </w:style>
  <w:style w:type="numbering" w:customStyle="1" w:styleId="NoList2251">
    <w:name w:val="No List2251"/>
    <w:next w:val="NoList"/>
    <w:uiPriority w:val="99"/>
    <w:semiHidden/>
    <w:unhideWhenUsed/>
    <w:rsid w:val="005D468E"/>
  </w:style>
  <w:style w:type="numbering" w:customStyle="1" w:styleId="NoList3251">
    <w:name w:val="No List3251"/>
    <w:next w:val="NoList"/>
    <w:uiPriority w:val="99"/>
    <w:semiHidden/>
    <w:unhideWhenUsed/>
    <w:rsid w:val="005D468E"/>
  </w:style>
  <w:style w:type="numbering" w:customStyle="1" w:styleId="NoList4241">
    <w:name w:val="No List4241"/>
    <w:next w:val="NoList"/>
    <w:uiPriority w:val="99"/>
    <w:semiHidden/>
    <w:unhideWhenUsed/>
    <w:rsid w:val="005D468E"/>
  </w:style>
  <w:style w:type="numbering" w:customStyle="1" w:styleId="NoList5141">
    <w:name w:val="No List5141"/>
    <w:next w:val="NoList"/>
    <w:uiPriority w:val="99"/>
    <w:semiHidden/>
    <w:unhideWhenUsed/>
    <w:rsid w:val="005D468E"/>
  </w:style>
  <w:style w:type="numbering" w:customStyle="1" w:styleId="NoList21141">
    <w:name w:val="No List21141"/>
    <w:next w:val="NoList"/>
    <w:uiPriority w:val="99"/>
    <w:semiHidden/>
    <w:unhideWhenUsed/>
    <w:rsid w:val="005D468E"/>
  </w:style>
  <w:style w:type="numbering" w:customStyle="1" w:styleId="NoList31141">
    <w:name w:val="No List31141"/>
    <w:next w:val="NoList"/>
    <w:uiPriority w:val="99"/>
    <w:semiHidden/>
    <w:unhideWhenUsed/>
    <w:rsid w:val="005D468E"/>
  </w:style>
  <w:style w:type="numbering" w:customStyle="1" w:styleId="NoList41141">
    <w:name w:val="No List41141"/>
    <w:next w:val="NoList"/>
    <w:uiPriority w:val="99"/>
    <w:semiHidden/>
    <w:unhideWhenUsed/>
    <w:rsid w:val="005D468E"/>
  </w:style>
  <w:style w:type="numbering" w:customStyle="1" w:styleId="NoList6141">
    <w:name w:val="No List6141"/>
    <w:next w:val="NoList"/>
    <w:uiPriority w:val="99"/>
    <w:semiHidden/>
    <w:unhideWhenUsed/>
    <w:rsid w:val="005D468E"/>
  </w:style>
  <w:style w:type="numbering" w:customStyle="1" w:styleId="11141">
    <w:name w:val="无列表11141"/>
    <w:next w:val="NoList"/>
    <w:semiHidden/>
    <w:rsid w:val="005D468E"/>
  </w:style>
  <w:style w:type="numbering" w:customStyle="1" w:styleId="NoList111141">
    <w:name w:val="No List111141"/>
    <w:next w:val="NoList"/>
    <w:uiPriority w:val="99"/>
    <w:semiHidden/>
    <w:unhideWhenUsed/>
    <w:rsid w:val="005D468E"/>
  </w:style>
  <w:style w:type="numbering" w:customStyle="1" w:styleId="NoList7141">
    <w:name w:val="No List7141"/>
    <w:next w:val="NoList"/>
    <w:uiPriority w:val="99"/>
    <w:semiHidden/>
    <w:unhideWhenUsed/>
    <w:rsid w:val="005D468E"/>
  </w:style>
  <w:style w:type="numbering" w:customStyle="1" w:styleId="NoList12141">
    <w:name w:val="No List12141"/>
    <w:next w:val="NoList"/>
    <w:uiPriority w:val="99"/>
    <w:semiHidden/>
    <w:unhideWhenUsed/>
    <w:rsid w:val="005D468E"/>
  </w:style>
  <w:style w:type="numbering" w:customStyle="1" w:styleId="NoList22141">
    <w:name w:val="No List22141"/>
    <w:next w:val="NoList"/>
    <w:uiPriority w:val="99"/>
    <w:semiHidden/>
    <w:unhideWhenUsed/>
    <w:rsid w:val="005D468E"/>
  </w:style>
  <w:style w:type="numbering" w:customStyle="1" w:styleId="NoList32141">
    <w:name w:val="No List32141"/>
    <w:next w:val="NoList"/>
    <w:uiPriority w:val="99"/>
    <w:semiHidden/>
    <w:unhideWhenUsed/>
    <w:rsid w:val="005D468E"/>
  </w:style>
  <w:style w:type="numbering" w:customStyle="1" w:styleId="NoList841">
    <w:name w:val="No List841"/>
    <w:next w:val="NoList"/>
    <w:uiPriority w:val="99"/>
    <w:semiHidden/>
    <w:unhideWhenUsed/>
    <w:rsid w:val="005D468E"/>
  </w:style>
  <w:style w:type="numbering" w:customStyle="1" w:styleId="NoList941">
    <w:name w:val="No List941"/>
    <w:next w:val="NoList"/>
    <w:uiPriority w:val="99"/>
    <w:semiHidden/>
    <w:unhideWhenUsed/>
    <w:rsid w:val="005D468E"/>
  </w:style>
  <w:style w:type="numbering" w:customStyle="1" w:styleId="NoList8141">
    <w:name w:val="No List8141"/>
    <w:next w:val="NoList"/>
    <w:uiPriority w:val="99"/>
    <w:semiHidden/>
    <w:unhideWhenUsed/>
    <w:rsid w:val="005D468E"/>
  </w:style>
  <w:style w:type="numbering" w:customStyle="1" w:styleId="NoList9131">
    <w:name w:val="No List9131"/>
    <w:next w:val="NoList"/>
    <w:uiPriority w:val="99"/>
    <w:semiHidden/>
    <w:unhideWhenUsed/>
    <w:rsid w:val="005D468E"/>
  </w:style>
  <w:style w:type="numbering" w:customStyle="1" w:styleId="LFO1941">
    <w:name w:val="LFO1941"/>
    <w:basedOn w:val="NoList"/>
    <w:rsid w:val="005D468E"/>
  </w:style>
  <w:style w:type="numbering" w:customStyle="1" w:styleId="NoList1031">
    <w:name w:val="No List1031"/>
    <w:next w:val="NoList"/>
    <w:uiPriority w:val="99"/>
    <w:semiHidden/>
    <w:unhideWhenUsed/>
    <w:rsid w:val="005D468E"/>
  </w:style>
  <w:style w:type="numbering" w:customStyle="1" w:styleId="LFO19131">
    <w:name w:val="LFO19131"/>
    <w:basedOn w:val="NoList"/>
    <w:rsid w:val="005D468E"/>
  </w:style>
  <w:style w:type="numbering" w:customStyle="1" w:styleId="12110">
    <w:name w:val="无列表1211"/>
    <w:next w:val="NoList"/>
    <w:semiHidden/>
    <w:rsid w:val="005D468E"/>
  </w:style>
  <w:style w:type="numbering" w:customStyle="1" w:styleId="12111">
    <w:name w:val="リストなし1211"/>
    <w:next w:val="NoList"/>
    <w:uiPriority w:val="99"/>
    <w:semiHidden/>
    <w:unhideWhenUsed/>
    <w:rsid w:val="005D468E"/>
  </w:style>
  <w:style w:type="numbering" w:customStyle="1" w:styleId="111112">
    <w:name w:val="リストなし11111"/>
    <w:next w:val="NoList"/>
    <w:uiPriority w:val="99"/>
    <w:semiHidden/>
    <w:unhideWhenUsed/>
    <w:rsid w:val="005D468E"/>
  </w:style>
  <w:style w:type="numbering" w:customStyle="1" w:styleId="NoList1311">
    <w:name w:val="No List1311"/>
    <w:next w:val="NoList"/>
    <w:uiPriority w:val="99"/>
    <w:semiHidden/>
    <w:unhideWhenUsed/>
    <w:rsid w:val="005D468E"/>
  </w:style>
  <w:style w:type="numbering" w:customStyle="1" w:styleId="NoList2311">
    <w:name w:val="No List2311"/>
    <w:next w:val="NoList"/>
    <w:uiPriority w:val="99"/>
    <w:semiHidden/>
    <w:unhideWhenUsed/>
    <w:rsid w:val="005D468E"/>
  </w:style>
  <w:style w:type="numbering" w:customStyle="1" w:styleId="NoList3311">
    <w:name w:val="No List3311"/>
    <w:next w:val="NoList"/>
    <w:uiPriority w:val="99"/>
    <w:semiHidden/>
    <w:unhideWhenUsed/>
    <w:rsid w:val="005D468E"/>
  </w:style>
  <w:style w:type="numbering" w:customStyle="1" w:styleId="NoList4311">
    <w:name w:val="No List4311"/>
    <w:next w:val="NoList"/>
    <w:uiPriority w:val="99"/>
    <w:semiHidden/>
    <w:unhideWhenUsed/>
    <w:rsid w:val="005D468E"/>
  </w:style>
  <w:style w:type="numbering" w:customStyle="1" w:styleId="NoList5211">
    <w:name w:val="No List5211"/>
    <w:next w:val="NoList"/>
    <w:uiPriority w:val="99"/>
    <w:semiHidden/>
    <w:unhideWhenUsed/>
    <w:rsid w:val="005D468E"/>
  </w:style>
  <w:style w:type="numbering" w:customStyle="1" w:styleId="NoList6211">
    <w:name w:val="No List6211"/>
    <w:next w:val="NoList"/>
    <w:uiPriority w:val="99"/>
    <w:semiHidden/>
    <w:unhideWhenUsed/>
    <w:rsid w:val="005D468E"/>
  </w:style>
  <w:style w:type="numbering" w:customStyle="1" w:styleId="NoList7211">
    <w:name w:val="No List7211"/>
    <w:next w:val="NoList"/>
    <w:uiPriority w:val="99"/>
    <w:semiHidden/>
    <w:unhideWhenUsed/>
    <w:rsid w:val="005D468E"/>
  </w:style>
  <w:style w:type="numbering" w:customStyle="1" w:styleId="NoList11211">
    <w:name w:val="No List11211"/>
    <w:next w:val="NoList"/>
    <w:uiPriority w:val="99"/>
    <w:semiHidden/>
    <w:unhideWhenUsed/>
    <w:rsid w:val="005D468E"/>
  </w:style>
  <w:style w:type="numbering" w:customStyle="1" w:styleId="NoList21211">
    <w:name w:val="No List21211"/>
    <w:next w:val="NoList"/>
    <w:uiPriority w:val="99"/>
    <w:semiHidden/>
    <w:unhideWhenUsed/>
    <w:rsid w:val="005D468E"/>
  </w:style>
  <w:style w:type="numbering" w:customStyle="1" w:styleId="NoList31211">
    <w:name w:val="No List31211"/>
    <w:next w:val="NoList"/>
    <w:uiPriority w:val="99"/>
    <w:semiHidden/>
    <w:unhideWhenUsed/>
    <w:rsid w:val="005D468E"/>
  </w:style>
  <w:style w:type="numbering" w:customStyle="1" w:styleId="NoList41211">
    <w:name w:val="No List41211"/>
    <w:next w:val="NoList"/>
    <w:uiPriority w:val="99"/>
    <w:semiHidden/>
    <w:unhideWhenUsed/>
    <w:rsid w:val="005D468E"/>
  </w:style>
  <w:style w:type="numbering" w:customStyle="1" w:styleId="NoList51111">
    <w:name w:val="No List51111"/>
    <w:next w:val="NoList"/>
    <w:uiPriority w:val="99"/>
    <w:semiHidden/>
    <w:unhideWhenUsed/>
    <w:rsid w:val="005D468E"/>
  </w:style>
  <w:style w:type="numbering" w:customStyle="1" w:styleId="NoList61111">
    <w:name w:val="No List61111"/>
    <w:next w:val="NoList"/>
    <w:uiPriority w:val="99"/>
    <w:semiHidden/>
    <w:unhideWhenUsed/>
    <w:rsid w:val="005D468E"/>
  </w:style>
  <w:style w:type="numbering" w:customStyle="1" w:styleId="NoList71111">
    <w:name w:val="No List71111"/>
    <w:next w:val="NoList"/>
    <w:uiPriority w:val="99"/>
    <w:semiHidden/>
    <w:unhideWhenUsed/>
    <w:rsid w:val="005D468E"/>
  </w:style>
  <w:style w:type="numbering" w:customStyle="1" w:styleId="NoList81111">
    <w:name w:val="No List81111"/>
    <w:next w:val="NoList"/>
    <w:uiPriority w:val="99"/>
    <w:semiHidden/>
    <w:unhideWhenUsed/>
    <w:rsid w:val="005D468E"/>
  </w:style>
  <w:style w:type="numbering" w:customStyle="1" w:styleId="NoList12211">
    <w:name w:val="No List12211"/>
    <w:next w:val="NoList"/>
    <w:uiPriority w:val="99"/>
    <w:semiHidden/>
    <w:rsid w:val="005D468E"/>
  </w:style>
  <w:style w:type="numbering" w:customStyle="1" w:styleId="NoList111211">
    <w:name w:val="No List111211"/>
    <w:next w:val="NoList"/>
    <w:uiPriority w:val="99"/>
    <w:semiHidden/>
    <w:unhideWhenUsed/>
    <w:rsid w:val="005D468E"/>
  </w:style>
  <w:style w:type="numbering" w:customStyle="1" w:styleId="112110">
    <w:name w:val="无列表11211"/>
    <w:next w:val="NoList"/>
    <w:semiHidden/>
    <w:rsid w:val="005D468E"/>
  </w:style>
  <w:style w:type="numbering" w:customStyle="1" w:styleId="NoList22211">
    <w:name w:val="No List22211"/>
    <w:next w:val="NoList"/>
    <w:uiPriority w:val="99"/>
    <w:semiHidden/>
    <w:unhideWhenUsed/>
    <w:rsid w:val="005D468E"/>
  </w:style>
  <w:style w:type="numbering" w:customStyle="1" w:styleId="NoList32211">
    <w:name w:val="No List32211"/>
    <w:next w:val="NoList"/>
    <w:uiPriority w:val="99"/>
    <w:semiHidden/>
    <w:unhideWhenUsed/>
    <w:rsid w:val="005D468E"/>
  </w:style>
  <w:style w:type="numbering" w:customStyle="1" w:styleId="NoList42111">
    <w:name w:val="No List42111"/>
    <w:next w:val="NoList"/>
    <w:uiPriority w:val="99"/>
    <w:semiHidden/>
    <w:unhideWhenUsed/>
    <w:rsid w:val="005D468E"/>
  </w:style>
  <w:style w:type="numbering" w:customStyle="1" w:styleId="NoList2111111">
    <w:name w:val="No List2111111"/>
    <w:next w:val="NoList"/>
    <w:uiPriority w:val="99"/>
    <w:semiHidden/>
    <w:unhideWhenUsed/>
    <w:rsid w:val="005D468E"/>
  </w:style>
  <w:style w:type="numbering" w:customStyle="1" w:styleId="NoList3111111">
    <w:name w:val="No List3111111"/>
    <w:next w:val="NoList"/>
    <w:uiPriority w:val="99"/>
    <w:semiHidden/>
    <w:unhideWhenUsed/>
    <w:rsid w:val="005D468E"/>
  </w:style>
  <w:style w:type="numbering" w:customStyle="1" w:styleId="NoList4111111">
    <w:name w:val="No List4111111"/>
    <w:next w:val="NoList"/>
    <w:uiPriority w:val="99"/>
    <w:semiHidden/>
    <w:unhideWhenUsed/>
    <w:rsid w:val="005D468E"/>
  </w:style>
  <w:style w:type="numbering" w:customStyle="1" w:styleId="1111111">
    <w:name w:val="无列表1111111"/>
    <w:next w:val="NoList"/>
    <w:semiHidden/>
    <w:rsid w:val="005D468E"/>
  </w:style>
  <w:style w:type="numbering" w:customStyle="1" w:styleId="NoList11111111">
    <w:name w:val="No List11111111"/>
    <w:next w:val="NoList"/>
    <w:uiPriority w:val="99"/>
    <w:semiHidden/>
    <w:unhideWhenUsed/>
    <w:rsid w:val="005D468E"/>
  </w:style>
  <w:style w:type="numbering" w:customStyle="1" w:styleId="NoList1211111">
    <w:name w:val="No List1211111"/>
    <w:next w:val="NoList"/>
    <w:uiPriority w:val="99"/>
    <w:semiHidden/>
    <w:unhideWhenUsed/>
    <w:rsid w:val="005D468E"/>
  </w:style>
  <w:style w:type="numbering" w:customStyle="1" w:styleId="NoList221111">
    <w:name w:val="No List221111"/>
    <w:next w:val="NoList"/>
    <w:uiPriority w:val="99"/>
    <w:semiHidden/>
    <w:unhideWhenUsed/>
    <w:rsid w:val="005D468E"/>
  </w:style>
  <w:style w:type="numbering" w:customStyle="1" w:styleId="NoList321111">
    <w:name w:val="No List321111"/>
    <w:next w:val="NoList"/>
    <w:uiPriority w:val="99"/>
    <w:semiHidden/>
    <w:unhideWhenUsed/>
    <w:rsid w:val="005D468E"/>
  </w:style>
  <w:style w:type="numbering" w:customStyle="1" w:styleId="NoList1411">
    <w:name w:val="No List1411"/>
    <w:next w:val="NoList"/>
    <w:uiPriority w:val="99"/>
    <w:semiHidden/>
    <w:unhideWhenUsed/>
    <w:rsid w:val="005D468E"/>
  </w:style>
  <w:style w:type="numbering" w:customStyle="1" w:styleId="NoList1511">
    <w:name w:val="No List1511"/>
    <w:next w:val="NoList"/>
    <w:uiPriority w:val="99"/>
    <w:semiHidden/>
    <w:unhideWhenUsed/>
    <w:rsid w:val="005D468E"/>
  </w:style>
  <w:style w:type="numbering" w:customStyle="1" w:styleId="NoList2411">
    <w:name w:val="No List2411"/>
    <w:next w:val="NoList"/>
    <w:uiPriority w:val="99"/>
    <w:semiHidden/>
    <w:unhideWhenUsed/>
    <w:rsid w:val="005D468E"/>
  </w:style>
  <w:style w:type="numbering" w:customStyle="1" w:styleId="NoList3411">
    <w:name w:val="No List3411"/>
    <w:next w:val="NoList"/>
    <w:uiPriority w:val="99"/>
    <w:semiHidden/>
    <w:unhideWhenUsed/>
    <w:rsid w:val="005D468E"/>
  </w:style>
  <w:style w:type="numbering" w:customStyle="1" w:styleId="NoList4411">
    <w:name w:val="No List4411"/>
    <w:next w:val="NoList"/>
    <w:uiPriority w:val="99"/>
    <w:semiHidden/>
    <w:unhideWhenUsed/>
    <w:rsid w:val="005D468E"/>
  </w:style>
  <w:style w:type="numbering" w:customStyle="1" w:styleId="NoList5311">
    <w:name w:val="No List5311"/>
    <w:next w:val="NoList"/>
    <w:uiPriority w:val="99"/>
    <w:semiHidden/>
    <w:unhideWhenUsed/>
    <w:rsid w:val="005D468E"/>
  </w:style>
  <w:style w:type="numbering" w:customStyle="1" w:styleId="NoList6311">
    <w:name w:val="No List6311"/>
    <w:next w:val="NoList"/>
    <w:uiPriority w:val="99"/>
    <w:semiHidden/>
    <w:unhideWhenUsed/>
    <w:rsid w:val="005D468E"/>
  </w:style>
  <w:style w:type="numbering" w:customStyle="1" w:styleId="NoList7311">
    <w:name w:val="No List7311"/>
    <w:next w:val="NoList"/>
    <w:uiPriority w:val="99"/>
    <w:semiHidden/>
    <w:unhideWhenUsed/>
    <w:rsid w:val="005D468E"/>
  </w:style>
  <w:style w:type="numbering" w:customStyle="1" w:styleId="NoList8211">
    <w:name w:val="No List8211"/>
    <w:next w:val="NoList"/>
    <w:uiPriority w:val="99"/>
    <w:semiHidden/>
    <w:unhideWhenUsed/>
    <w:rsid w:val="005D468E"/>
  </w:style>
  <w:style w:type="numbering" w:customStyle="1" w:styleId="NoList9211">
    <w:name w:val="No List9211"/>
    <w:next w:val="NoList"/>
    <w:uiPriority w:val="99"/>
    <w:semiHidden/>
    <w:unhideWhenUsed/>
    <w:rsid w:val="005D468E"/>
  </w:style>
  <w:style w:type="numbering" w:customStyle="1" w:styleId="NoList11311">
    <w:name w:val="No List11311"/>
    <w:next w:val="NoList"/>
    <w:uiPriority w:val="99"/>
    <w:semiHidden/>
    <w:unhideWhenUsed/>
    <w:rsid w:val="005D468E"/>
  </w:style>
  <w:style w:type="numbering" w:customStyle="1" w:styleId="NoList21311">
    <w:name w:val="No List21311"/>
    <w:next w:val="NoList"/>
    <w:uiPriority w:val="99"/>
    <w:semiHidden/>
    <w:unhideWhenUsed/>
    <w:rsid w:val="005D468E"/>
  </w:style>
  <w:style w:type="numbering" w:customStyle="1" w:styleId="NoList31311">
    <w:name w:val="No List31311"/>
    <w:next w:val="NoList"/>
    <w:uiPriority w:val="99"/>
    <w:semiHidden/>
    <w:unhideWhenUsed/>
    <w:rsid w:val="005D468E"/>
  </w:style>
  <w:style w:type="numbering" w:customStyle="1" w:styleId="NoList41311">
    <w:name w:val="No List41311"/>
    <w:next w:val="NoList"/>
    <w:uiPriority w:val="99"/>
    <w:semiHidden/>
    <w:unhideWhenUsed/>
    <w:rsid w:val="005D468E"/>
  </w:style>
  <w:style w:type="numbering" w:customStyle="1" w:styleId="NoList51211">
    <w:name w:val="No List51211"/>
    <w:next w:val="NoList"/>
    <w:uiPriority w:val="99"/>
    <w:semiHidden/>
    <w:unhideWhenUsed/>
    <w:rsid w:val="005D468E"/>
  </w:style>
  <w:style w:type="numbering" w:customStyle="1" w:styleId="NoList61211">
    <w:name w:val="No List61211"/>
    <w:next w:val="NoList"/>
    <w:uiPriority w:val="99"/>
    <w:semiHidden/>
    <w:unhideWhenUsed/>
    <w:rsid w:val="005D468E"/>
  </w:style>
  <w:style w:type="numbering" w:customStyle="1" w:styleId="NoList71211">
    <w:name w:val="No List71211"/>
    <w:next w:val="NoList"/>
    <w:uiPriority w:val="99"/>
    <w:semiHidden/>
    <w:unhideWhenUsed/>
    <w:rsid w:val="005D468E"/>
  </w:style>
  <w:style w:type="numbering" w:customStyle="1" w:styleId="NoList81211">
    <w:name w:val="No List81211"/>
    <w:next w:val="NoList"/>
    <w:uiPriority w:val="99"/>
    <w:semiHidden/>
    <w:unhideWhenUsed/>
    <w:rsid w:val="005D468E"/>
  </w:style>
  <w:style w:type="numbering" w:customStyle="1" w:styleId="NoList91111">
    <w:name w:val="No List91111"/>
    <w:next w:val="NoList"/>
    <w:uiPriority w:val="99"/>
    <w:semiHidden/>
    <w:unhideWhenUsed/>
    <w:rsid w:val="005D468E"/>
  </w:style>
  <w:style w:type="numbering" w:customStyle="1" w:styleId="LFO19211">
    <w:name w:val="LFO19211"/>
    <w:basedOn w:val="NoList"/>
    <w:rsid w:val="005D468E"/>
  </w:style>
  <w:style w:type="numbering" w:customStyle="1" w:styleId="NoList10111">
    <w:name w:val="No List10111"/>
    <w:next w:val="NoList"/>
    <w:uiPriority w:val="99"/>
    <w:semiHidden/>
    <w:unhideWhenUsed/>
    <w:rsid w:val="005D468E"/>
  </w:style>
  <w:style w:type="numbering" w:customStyle="1" w:styleId="LFO1911111">
    <w:name w:val="LFO1911111"/>
    <w:basedOn w:val="NoList"/>
    <w:rsid w:val="005D468E"/>
  </w:style>
  <w:style w:type="numbering" w:customStyle="1" w:styleId="NoList12311">
    <w:name w:val="No List12311"/>
    <w:next w:val="NoList"/>
    <w:uiPriority w:val="99"/>
    <w:semiHidden/>
    <w:rsid w:val="005D468E"/>
  </w:style>
  <w:style w:type="numbering" w:customStyle="1" w:styleId="NoList111311">
    <w:name w:val="No List111311"/>
    <w:next w:val="NoList"/>
    <w:uiPriority w:val="99"/>
    <w:semiHidden/>
    <w:unhideWhenUsed/>
    <w:rsid w:val="005D468E"/>
  </w:style>
  <w:style w:type="numbering" w:customStyle="1" w:styleId="13110">
    <w:name w:val="无列表1311"/>
    <w:next w:val="NoList"/>
    <w:semiHidden/>
    <w:rsid w:val="005D468E"/>
  </w:style>
  <w:style w:type="numbering" w:customStyle="1" w:styleId="13111">
    <w:name w:val="リストなし1311"/>
    <w:next w:val="NoList"/>
    <w:uiPriority w:val="99"/>
    <w:semiHidden/>
    <w:unhideWhenUsed/>
    <w:rsid w:val="005D468E"/>
  </w:style>
  <w:style w:type="numbering" w:customStyle="1" w:styleId="113110">
    <w:name w:val="无列表11311"/>
    <w:next w:val="NoList"/>
    <w:semiHidden/>
    <w:rsid w:val="005D468E"/>
  </w:style>
  <w:style w:type="numbering" w:customStyle="1" w:styleId="112111">
    <w:name w:val="リストなし11211"/>
    <w:next w:val="NoList"/>
    <w:uiPriority w:val="99"/>
    <w:semiHidden/>
    <w:unhideWhenUsed/>
    <w:rsid w:val="005D468E"/>
  </w:style>
  <w:style w:type="numbering" w:customStyle="1" w:styleId="NoList22311">
    <w:name w:val="No List22311"/>
    <w:next w:val="NoList"/>
    <w:uiPriority w:val="99"/>
    <w:semiHidden/>
    <w:unhideWhenUsed/>
    <w:rsid w:val="005D468E"/>
  </w:style>
  <w:style w:type="numbering" w:customStyle="1" w:styleId="NoList32311">
    <w:name w:val="No List32311"/>
    <w:next w:val="NoList"/>
    <w:uiPriority w:val="99"/>
    <w:semiHidden/>
    <w:unhideWhenUsed/>
    <w:rsid w:val="005D468E"/>
  </w:style>
  <w:style w:type="numbering" w:customStyle="1" w:styleId="NoList42211">
    <w:name w:val="No List42211"/>
    <w:next w:val="NoList"/>
    <w:uiPriority w:val="99"/>
    <w:semiHidden/>
    <w:unhideWhenUsed/>
    <w:rsid w:val="005D468E"/>
  </w:style>
  <w:style w:type="numbering" w:customStyle="1" w:styleId="NoList211211">
    <w:name w:val="No List211211"/>
    <w:next w:val="NoList"/>
    <w:uiPriority w:val="99"/>
    <w:semiHidden/>
    <w:unhideWhenUsed/>
    <w:rsid w:val="005D468E"/>
  </w:style>
  <w:style w:type="numbering" w:customStyle="1" w:styleId="NoList311211">
    <w:name w:val="No List311211"/>
    <w:next w:val="NoList"/>
    <w:uiPriority w:val="99"/>
    <w:semiHidden/>
    <w:unhideWhenUsed/>
    <w:rsid w:val="005D468E"/>
  </w:style>
  <w:style w:type="numbering" w:customStyle="1" w:styleId="NoList411211">
    <w:name w:val="No List411211"/>
    <w:next w:val="NoList"/>
    <w:uiPriority w:val="99"/>
    <w:semiHidden/>
    <w:unhideWhenUsed/>
    <w:rsid w:val="005D468E"/>
  </w:style>
  <w:style w:type="numbering" w:customStyle="1" w:styleId="111211">
    <w:name w:val="无列表111211"/>
    <w:next w:val="NoList"/>
    <w:semiHidden/>
    <w:rsid w:val="005D468E"/>
  </w:style>
  <w:style w:type="numbering" w:customStyle="1" w:styleId="NoList1111211">
    <w:name w:val="No List1111211"/>
    <w:next w:val="NoList"/>
    <w:uiPriority w:val="99"/>
    <w:semiHidden/>
    <w:unhideWhenUsed/>
    <w:rsid w:val="005D468E"/>
  </w:style>
  <w:style w:type="numbering" w:customStyle="1" w:styleId="NoList121211">
    <w:name w:val="No List121211"/>
    <w:next w:val="NoList"/>
    <w:uiPriority w:val="99"/>
    <w:semiHidden/>
    <w:unhideWhenUsed/>
    <w:rsid w:val="005D468E"/>
  </w:style>
  <w:style w:type="numbering" w:customStyle="1" w:styleId="NoList221211">
    <w:name w:val="No List221211"/>
    <w:next w:val="NoList"/>
    <w:uiPriority w:val="99"/>
    <w:semiHidden/>
    <w:unhideWhenUsed/>
    <w:rsid w:val="005D468E"/>
  </w:style>
  <w:style w:type="numbering" w:customStyle="1" w:styleId="NoList321211">
    <w:name w:val="No List321211"/>
    <w:next w:val="NoList"/>
    <w:uiPriority w:val="99"/>
    <w:semiHidden/>
    <w:unhideWhenUsed/>
    <w:rsid w:val="005D468E"/>
  </w:style>
  <w:style w:type="numbering" w:customStyle="1" w:styleId="NoList1611">
    <w:name w:val="No List1611"/>
    <w:next w:val="NoList"/>
    <w:uiPriority w:val="99"/>
    <w:semiHidden/>
    <w:unhideWhenUsed/>
    <w:rsid w:val="005D468E"/>
  </w:style>
  <w:style w:type="numbering" w:customStyle="1" w:styleId="NoList1711">
    <w:name w:val="No List1711"/>
    <w:next w:val="NoList"/>
    <w:uiPriority w:val="99"/>
    <w:semiHidden/>
    <w:unhideWhenUsed/>
    <w:rsid w:val="005D468E"/>
  </w:style>
  <w:style w:type="numbering" w:customStyle="1" w:styleId="NoList2511">
    <w:name w:val="No List2511"/>
    <w:next w:val="NoList"/>
    <w:uiPriority w:val="99"/>
    <w:semiHidden/>
    <w:unhideWhenUsed/>
    <w:rsid w:val="005D468E"/>
  </w:style>
  <w:style w:type="numbering" w:customStyle="1" w:styleId="NoList3511">
    <w:name w:val="No List3511"/>
    <w:next w:val="NoList"/>
    <w:uiPriority w:val="99"/>
    <w:semiHidden/>
    <w:unhideWhenUsed/>
    <w:rsid w:val="005D468E"/>
  </w:style>
  <w:style w:type="numbering" w:customStyle="1" w:styleId="NoList4511">
    <w:name w:val="No List4511"/>
    <w:next w:val="NoList"/>
    <w:uiPriority w:val="99"/>
    <w:semiHidden/>
    <w:unhideWhenUsed/>
    <w:rsid w:val="005D468E"/>
  </w:style>
  <w:style w:type="numbering" w:customStyle="1" w:styleId="NoList5411">
    <w:name w:val="No List5411"/>
    <w:next w:val="NoList"/>
    <w:uiPriority w:val="99"/>
    <w:semiHidden/>
    <w:unhideWhenUsed/>
    <w:rsid w:val="005D468E"/>
  </w:style>
  <w:style w:type="numbering" w:customStyle="1" w:styleId="NoList6411">
    <w:name w:val="No List6411"/>
    <w:next w:val="NoList"/>
    <w:uiPriority w:val="99"/>
    <w:semiHidden/>
    <w:unhideWhenUsed/>
    <w:rsid w:val="005D468E"/>
  </w:style>
  <w:style w:type="numbering" w:customStyle="1" w:styleId="NoList7411">
    <w:name w:val="No List7411"/>
    <w:next w:val="NoList"/>
    <w:uiPriority w:val="99"/>
    <w:semiHidden/>
    <w:unhideWhenUsed/>
    <w:rsid w:val="005D468E"/>
  </w:style>
  <w:style w:type="numbering" w:customStyle="1" w:styleId="NoList8311">
    <w:name w:val="No List8311"/>
    <w:next w:val="NoList"/>
    <w:uiPriority w:val="99"/>
    <w:semiHidden/>
    <w:unhideWhenUsed/>
    <w:rsid w:val="005D468E"/>
  </w:style>
  <w:style w:type="numbering" w:customStyle="1" w:styleId="NoList9311">
    <w:name w:val="No List9311"/>
    <w:next w:val="NoList"/>
    <w:uiPriority w:val="99"/>
    <w:semiHidden/>
    <w:unhideWhenUsed/>
    <w:rsid w:val="005D468E"/>
  </w:style>
  <w:style w:type="numbering" w:customStyle="1" w:styleId="NoList11411">
    <w:name w:val="No List11411"/>
    <w:next w:val="NoList"/>
    <w:uiPriority w:val="99"/>
    <w:semiHidden/>
    <w:unhideWhenUsed/>
    <w:rsid w:val="005D468E"/>
  </w:style>
  <w:style w:type="numbering" w:customStyle="1" w:styleId="NoList21411">
    <w:name w:val="No List21411"/>
    <w:next w:val="NoList"/>
    <w:uiPriority w:val="99"/>
    <w:semiHidden/>
    <w:unhideWhenUsed/>
    <w:rsid w:val="005D468E"/>
  </w:style>
  <w:style w:type="numbering" w:customStyle="1" w:styleId="NoList31411">
    <w:name w:val="No List31411"/>
    <w:next w:val="NoList"/>
    <w:uiPriority w:val="99"/>
    <w:semiHidden/>
    <w:unhideWhenUsed/>
    <w:rsid w:val="005D468E"/>
  </w:style>
  <w:style w:type="numbering" w:customStyle="1" w:styleId="NoList41411">
    <w:name w:val="No List41411"/>
    <w:next w:val="NoList"/>
    <w:uiPriority w:val="99"/>
    <w:semiHidden/>
    <w:unhideWhenUsed/>
    <w:rsid w:val="005D468E"/>
  </w:style>
  <w:style w:type="numbering" w:customStyle="1" w:styleId="NoList51311">
    <w:name w:val="No List51311"/>
    <w:next w:val="NoList"/>
    <w:uiPriority w:val="99"/>
    <w:semiHidden/>
    <w:unhideWhenUsed/>
    <w:rsid w:val="005D468E"/>
  </w:style>
  <w:style w:type="numbering" w:customStyle="1" w:styleId="NoList61311">
    <w:name w:val="No List61311"/>
    <w:next w:val="NoList"/>
    <w:uiPriority w:val="99"/>
    <w:semiHidden/>
    <w:unhideWhenUsed/>
    <w:rsid w:val="005D468E"/>
  </w:style>
  <w:style w:type="numbering" w:customStyle="1" w:styleId="NoList71311">
    <w:name w:val="No List71311"/>
    <w:next w:val="NoList"/>
    <w:uiPriority w:val="99"/>
    <w:semiHidden/>
    <w:unhideWhenUsed/>
    <w:rsid w:val="005D468E"/>
  </w:style>
  <w:style w:type="numbering" w:customStyle="1" w:styleId="NoList81311">
    <w:name w:val="No List81311"/>
    <w:next w:val="NoList"/>
    <w:uiPriority w:val="99"/>
    <w:semiHidden/>
    <w:unhideWhenUsed/>
    <w:rsid w:val="005D468E"/>
  </w:style>
  <w:style w:type="numbering" w:customStyle="1" w:styleId="NoList91211">
    <w:name w:val="No List91211"/>
    <w:next w:val="NoList"/>
    <w:uiPriority w:val="99"/>
    <w:semiHidden/>
    <w:unhideWhenUsed/>
    <w:rsid w:val="005D468E"/>
  </w:style>
  <w:style w:type="numbering" w:customStyle="1" w:styleId="LFO19311">
    <w:name w:val="LFO19311"/>
    <w:basedOn w:val="NoList"/>
    <w:rsid w:val="005D468E"/>
  </w:style>
  <w:style w:type="numbering" w:customStyle="1" w:styleId="NoList10211">
    <w:name w:val="No List10211"/>
    <w:next w:val="NoList"/>
    <w:uiPriority w:val="99"/>
    <w:semiHidden/>
    <w:unhideWhenUsed/>
    <w:rsid w:val="005D468E"/>
  </w:style>
  <w:style w:type="numbering" w:customStyle="1" w:styleId="LFO191211">
    <w:name w:val="LFO191211"/>
    <w:basedOn w:val="NoList"/>
    <w:rsid w:val="005D468E"/>
  </w:style>
  <w:style w:type="numbering" w:customStyle="1" w:styleId="NoList12411">
    <w:name w:val="No List12411"/>
    <w:next w:val="NoList"/>
    <w:uiPriority w:val="99"/>
    <w:semiHidden/>
    <w:rsid w:val="005D468E"/>
  </w:style>
  <w:style w:type="numbering" w:customStyle="1" w:styleId="NoList111411">
    <w:name w:val="No List111411"/>
    <w:next w:val="NoList"/>
    <w:uiPriority w:val="99"/>
    <w:semiHidden/>
    <w:unhideWhenUsed/>
    <w:rsid w:val="005D468E"/>
  </w:style>
  <w:style w:type="numbering" w:customStyle="1" w:styleId="14110">
    <w:name w:val="无列表1411"/>
    <w:next w:val="NoList"/>
    <w:semiHidden/>
    <w:rsid w:val="005D468E"/>
  </w:style>
  <w:style w:type="numbering" w:customStyle="1" w:styleId="14111">
    <w:name w:val="リストなし1411"/>
    <w:next w:val="NoList"/>
    <w:uiPriority w:val="99"/>
    <w:semiHidden/>
    <w:unhideWhenUsed/>
    <w:rsid w:val="005D468E"/>
  </w:style>
  <w:style w:type="numbering" w:customStyle="1" w:styleId="114110">
    <w:name w:val="无列表11411"/>
    <w:next w:val="NoList"/>
    <w:semiHidden/>
    <w:rsid w:val="005D468E"/>
  </w:style>
  <w:style w:type="numbering" w:customStyle="1" w:styleId="113111">
    <w:name w:val="リストなし11311"/>
    <w:next w:val="NoList"/>
    <w:uiPriority w:val="99"/>
    <w:semiHidden/>
    <w:unhideWhenUsed/>
    <w:rsid w:val="005D468E"/>
  </w:style>
  <w:style w:type="numbering" w:customStyle="1" w:styleId="NoList22411">
    <w:name w:val="No List22411"/>
    <w:next w:val="NoList"/>
    <w:uiPriority w:val="99"/>
    <w:semiHidden/>
    <w:unhideWhenUsed/>
    <w:rsid w:val="005D468E"/>
  </w:style>
  <w:style w:type="numbering" w:customStyle="1" w:styleId="NoList32411">
    <w:name w:val="No List32411"/>
    <w:next w:val="NoList"/>
    <w:uiPriority w:val="99"/>
    <w:semiHidden/>
    <w:unhideWhenUsed/>
    <w:rsid w:val="005D468E"/>
  </w:style>
  <w:style w:type="numbering" w:customStyle="1" w:styleId="NoList42311">
    <w:name w:val="No List42311"/>
    <w:next w:val="NoList"/>
    <w:uiPriority w:val="99"/>
    <w:semiHidden/>
    <w:unhideWhenUsed/>
    <w:rsid w:val="005D468E"/>
  </w:style>
  <w:style w:type="numbering" w:customStyle="1" w:styleId="NoList211311">
    <w:name w:val="No List211311"/>
    <w:next w:val="NoList"/>
    <w:uiPriority w:val="99"/>
    <w:semiHidden/>
    <w:unhideWhenUsed/>
    <w:rsid w:val="005D468E"/>
  </w:style>
  <w:style w:type="numbering" w:customStyle="1" w:styleId="NoList311311">
    <w:name w:val="No List311311"/>
    <w:next w:val="NoList"/>
    <w:uiPriority w:val="99"/>
    <w:semiHidden/>
    <w:unhideWhenUsed/>
    <w:rsid w:val="005D468E"/>
  </w:style>
  <w:style w:type="numbering" w:customStyle="1" w:styleId="NoList411311">
    <w:name w:val="No List411311"/>
    <w:next w:val="NoList"/>
    <w:uiPriority w:val="99"/>
    <w:semiHidden/>
    <w:unhideWhenUsed/>
    <w:rsid w:val="005D468E"/>
  </w:style>
  <w:style w:type="numbering" w:customStyle="1" w:styleId="111311">
    <w:name w:val="无列表111311"/>
    <w:next w:val="NoList"/>
    <w:semiHidden/>
    <w:rsid w:val="005D468E"/>
  </w:style>
  <w:style w:type="numbering" w:customStyle="1" w:styleId="NoList1111311">
    <w:name w:val="No List1111311"/>
    <w:next w:val="NoList"/>
    <w:uiPriority w:val="99"/>
    <w:semiHidden/>
    <w:unhideWhenUsed/>
    <w:rsid w:val="005D468E"/>
  </w:style>
  <w:style w:type="numbering" w:customStyle="1" w:styleId="NoList121311">
    <w:name w:val="No List121311"/>
    <w:next w:val="NoList"/>
    <w:uiPriority w:val="99"/>
    <w:semiHidden/>
    <w:unhideWhenUsed/>
    <w:rsid w:val="005D468E"/>
  </w:style>
  <w:style w:type="numbering" w:customStyle="1" w:styleId="NoList221311">
    <w:name w:val="No List221311"/>
    <w:next w:val="NoList"/>
    <w:uiPriority w:val="99"/>
    <w:semiHidden/>
    <w:unhideWhenUsed/>
    <w:rsid w:val="005D468E"/>
  </w:style>
  <w:style w:type="numbering" w:customStyle="1" w:styleId="NoList321311">
    <w:name w:val="No List321311"/>
    <w:next w:val="NoList"/>
    <w:uiPriority w:val="99"/>
    <w:semiHidden/>
    <w:unhideWhenUsed/>
    <w:rsid w:val="005D468E"/>
  </w:style>
  <w:style w:type="numbering" w:customStyle="1" w:styleId="LFO195">
    <w:name w:val="LFO195"/>
    <w:basedOn w:val="NoList"/>
    <w:rsid w:val="005D468E"/>
  </w:style>
  <w:style w:type="numbering" w:customStyle="1" w:styleId="218">
    <w:name w:val="无列表21"/>
    <w:next w:val="NoList"/>
    <w:uiPriority w:val="99"/>
    <w:semiHidden/>
    <w:unhideWhenUsed/>
    <w:rsid w:val="005D468E"/>
  </w:style>
  <w:style w:type="numbering" w:customStyle="1" w:styleId="162">
    <w:name w:val="无列表16"/>
    <w:next w:val="NoList"/>
    <w:semiHidden/>
    <w:rsid w:val="005D468E"/>
  </w:style>
  <w:style w:type="numbering" w:customStyle="1" w:styleId="163">
    <w:name w:val="リストなし16"/>
    <w:next w:val="NoList"/>
    <w:uiPriority w:val="99"/>
    <w:semiHidden/>
    <w:unhideWhenUsed/>
    <w:rsid w:val="005D468E"/>
  </w:style>
  <w:style w:type="numbering" w:customStyle="1" w:styleId="1160">
    <w:name w:val="无列表116"/>
    <w:next w:val="NoList"/>
    <w:semiHidden/>
    <w:rsid w:val="005D468E"/>
  </w:style>
  <w:style w:type="numbering" w:customStyle="1" w:styleId="1152">
    <w:name w:val="リストなし115"/>
    <w:next w:val="NoList"/>
    <w:uiPriority w:val="99"/>
    <w:semiHidden/>
    <w:unhideWhenUsed/>
    <w:rsid w:val="005D468E"/>
  </w:style>
  <w:style w:type="numbering" w:customStyle="1" w:styleId="NoList27">
    <w:name w:val="No List27"/>
    <w:next w:val="NoList"/>
    <w:uiPriority w:val="99"/>
    <w:semiHidden/>
    <w:unhideWhenUsed/>
    <w:rsid w:val="005D468E"/>
  </w:style>
  <w:style w:type="numbering" w:customStyle="1" w:styleId="NoList37">
    <w:name w:val="No List37"/>
    <w:next w:val="NoList"/>
    <w:uiPriority w:val="99"/>
    <w:semiHidden/>
    <w:unhideWhenUsed/>
    <w:rsid w:val="005D468E"/>
  </w:style>
  <w:style w:type="numbering" w:customStyle="1" w:styleId="NoList116">
    <w:name w:val="No List116"/>
    <w:next w:val="NoList"/>
    <w:uiPriority w:val="99"/>
    <w:semiHidden/>
    <w:unhideWhenUsed/>
    <w:rsid w:val="005D468E"/>
  </w:style>
  <w:style w:type="numbering" w:customStyle="1" w:styleId="NoList47">
    <w:name w:val="No List47"/>
    <w:next w:val="NoList"/>
    <w:uiPriority w:val="99"/>
    <w:semiHidden/>
    <w:unhideWhenUsed/>
    <w:rsid w:val="005D468E"/>
  </w:style>
  <w:style w:type="numbering" w:customStyle="1" w:styleId="NoList56">
    <w:name w:val="No List56"/>
    <w:next w:val="NoList"/>
    <w:uiPriority w:val="99"/>
    <w:semiHidden/>
    <w:unhideWhenUsed/>
    <w:rsid w:val="005D468E"/>
  </w:style>
  <w:style w:type="numbering" w:customStyle="1" w:styleId="NoList1116">
    <w:name w:val="No List1116"/>
    <w:next w:val="NoList"/>
    <w:uiPriority w:val="99"/>
    <w:semiHidden/>
    <w:unhideWhenUsed/>
    <w:rsid w:val="005D468E"/>
  </w:style>
  <w:style w:type="numbering" w:customStyle="1" w:styleId="NoList216">
    <w:name w:val="No List216"/>
    <w:next w:val="NoList"/>
    <w:uiPriority w:val="99"/>
    <w:semiHidden/>
    <w:unhideWhenUsed/>
    <w:rsid w:val="005D468E"/>
  </w:style>
  <w:style w:type="numbering" w:customStyle="1" w:styleId="NoList316">
    <w:name w:val="No List316"/>
    <w:next w:val="NoList"/>
    <w:uiPriority w:val="99"/>
    <w:semiHidden/>
    <w:unhideWhenUsed/>
    <w:rsid w:val="005D468E"/>
  </w:style>
  <w:style w:type="numbering" w:customStyle="1" w:styleId="NoList416">
    <w:name w:val="No List416"/>
    <w:next w:val="NoList"/>
    <w:uiPriority w:val="99"/>
    <w:semiHidden/>
    <w:unhideWhenUsed/>
    <w:rsid w:val="005D468E"/>
  </w:style>
  <w:style w:type="numbering" w:customStyle="1" w:styleId="NoList66">
    <w:name w:val="No List66"/>
    <w:next w:val="NoList"/>
    <w:uiPriority w:val="99"/>
    <w:semiHidden/>
    <w:unhideWhenUsed/>
    <w:rsid w:val="005D468E"/>
  </w:style>
  <w:style w:type="numbering" w:customStyle="1" w:styleId="NoList76">
    <w:name w:val="No List76"/>
    <w:next w:val="NoList"/>
    <w:uiPriority w:val="99"/>
    <w:semiHidden/>
    <w:unhideWhenUsed/>
    <w:rsid w:val="005D468E"/>
  </w:style>
  <w:style w:type="numbering" w:customStyle="1" w:styleId="NoList126">
    <w:name w:val="No List126"/>
    <w:next w:val="NoList"/>
    <w:uiPriority w:val="99"/>
    <w:semiHidden/>
    <w:unhideWhenUsed/>
    <w:rsid w:val="005D468E"/>
  </w:style>
  <w:style w:type="numbering" w:customStyle="1" w:styleId="NoList226">
    <w:name w:val="No List226"/>
    <w:next w:val="NoList"/>
    <w:uiPriority w:val="99"/>
    <w:semiHidden/>
    <w:unhideWhenUsed/>
    <w:rsid w:val="005D468E"/>
  </w:style>
  <w:style w:type="numbering" w:customStyle="1" w:styleId="NoList326">
    <w:name w:val="No List326"/>
    <w:next w:val="NoList"/>
    <w:uiPriority w:val="99"/>
    <w:semiHidden/>
    <w:unhideWhenUsed/>
    <w:rsid w:val="005D468E"/>
  </w:style>
  <w:style w:type="numbering" w:customStyle="1" w:styleId="NoList425">
    <w:name w:val="No List425"/>
    <w:next w:val="NoList"/>
    <w:uiPriority w:val="99"/>
    <w:semiHidden/>
    <w:unhideWhenUsed/>
    <w:rsid w:val="005D468E"/>
  </w:style>
  <w:style w:type="numbering" w:customStyle="1" w:styleId="NoList515">
    <w:name w:val="No List515"/>
    <w:next w:val="NoList"/>
    <w:uiPriority w:val="99"/>
    <w:semiHidden/>
    <w:unhideWhenUsed/>
    <w:rsid w:val="005D468E"/>
  </w:style>
  <w:style w:type="numbering" w:customStyle="1" w:styleId="NoList2115">
    <w:name w:val="No List2115"/>
    <w:next w:val="NoList"/>
    <w:uiPriority w:val="99"/>
    <w:semiHidden/>
    <w:unhideWhenUsed/>
    <w:rsid w:val="005D468E"/>
  </w:style>
  <w:style w:type="numbering" w:customStyle="1" w:styleId="NoList3115">
    <w:name w:val="No List3115"/>
    <w:next w:val="NoList"/>
    <w:uiPriority w:val="99"/>
    <w:semiHidden/>
    <w:unhideWhenUsed/>
    <w:rsid w:val="005D468E"/>
  </w:style>
  <w:style w:type="numbering" w:customStyle="1" w:styleId="NoList4115">
    <w:name w:val="No List4115"/>
    <w:next w:val="NoList"/>
    <w:uiPriority w:val="99"/>
    <w:semiHidden/>
    <w:unhideWhenUsed/>
    <w:rsid w:val="005D468E"/>
  </w:style>
  <w:style w:type="numbering" w:customStyle="1" w:styleId="NoList615">
    <w:name w:val="No List615"/>
    <w:next w:val="NoList"/>
    <w:uiPriority w:val="99"/>
    <w:semiHidden/>
    <w:unhideWhenUsed/>
    <w:rsid w:val="005D468E"/>
  </w:style>
  <w:style w:type="numbering" w:customStyle="1" w:styleId="11150">
    <w:name w:val="无列表1115"/>
    <w:next w:val="NoList"/>
    <w:semiHidden/>
    <w:rsid w:val="005D468E"/>
  </w:style>
  <w:style w:type="numbering" w:customStyle="1" w:styleId="NoList11115">
    <w:name w:val="No List11115"/>
    <w:next w:val="NoList"/>
    <w:uiPriority w:val="99"/>
    <w:semiHidden/>
    <w:unhideWhenUsed/>
    <w:rsid w:val="005D468E"/>
  </w:style>
  <w:style w:type="numbering" w:customStyle="1" w:styleId="NoList715">
    <w:name w:val="No List715"/>
    <w:next w:val="NoList"/>
    <w:uiPriority w:val="99"/>
    <w:semiHidden/>
    <w:unhideWhenUsed/>
    <w:rsid w:val="005D468E"/>
  </w:style>
  <w:style w:type="numbering" w:customStyle="1" w:styleId="NoList1215">
    <w:name w:val="No List1215"/>
    <w:next w:val="NoList"/>
    <w:uiPriority w:val="99"/>
    <w:semiHidden/>
    <w:unhideWhenUsed/>
    <w:rsid w:val="005D468E"/>
  </w:style>
  <w:style w:type="numbering" w:customStyle="1" w:styleId="NoList2215">
    <w:name w:val="No List2215"/>
    <w:next w:val="NoList"/>
    <w:uiPriority w:val="99"/>
    <w:semiHidden/>
    <w:unhideWhenUsed/>
    <w:rsid w:val="005D468E"/>
  </w:style>
  <w:style w:type="numbering" w:customStyle="1" w:styleId="NoList3215">
    <w:name w:val="No List3215"/>
    <w:next w:val="NoList"/>
    <w:uiPriority w:val="99"/>
    <w:semiHidden/>
    <w:unhideWhenUsed/>
    <w:rsid w:val="005D468E"/>
  </w:style>
  <w:style w:type="numbering" w:customStyle="1" w:styleId="NoList85">
    <w:name w:val="No List85"/>
    <w:next w:val="NoList"/>
    <w:uiPriority w:val="99"/>
    <w:semiHidden/>
    <w:unhideWhenUsed/>
    <w:rsid w:val="005D468E"/>
  </w:style>
  <w:style w:type="numbering" w:customStyle="1" w:styleId="NoList95">
    <w:name w:val="No List95"/>
    <w:next w:val="NoList"/>
    <w:uiPriority w:val="99"/>
    <w:semiHidden/>
    <w:unhideWhenUsed/>
    <w:rsid w:val="005D468E"/>
  </w:style>
  <w:style w:type="numbering" w:customStyle="1" w:styleId="NoList815">
    <w:name w:val="No List815"/>
    <w:next w:val="NoList"/>
    <w:uiPriority w:val="99"/>
    <w:semiHidden/>
    <w:unhideWhenUsed/>
    <w:rsid w:val="005D468E"/>
  </w:style>
  <w:style w:type="numbering" w:customStyle="1" w:styleId="NoList914">
    <w:name w:val="No List914"/>
    <w:next w:val="NoList"/>
    <w:uiPriority w:val="99"/>
    <w:semiHidden/>
    <w:unhideWhenUsed/>
    <w:rsid w:val="005D468E"/>
  </w:style>
  <w:style w:type="numbering" w:customStyle="1" w:styleId="NoList104">
    <w:name w:val="No List104"/>
    <w:next w:val="NoList"/>
    <w:uiPriority w:val="99"/>
    <w:semiHidden/>
    <w:unhideWhenUsed/>
    <w:rsid w:val="005D468E"/>
  </w:style>
  <w:style w:type="numbering" w:customStyle="1" w:styleId="LFO1914">
    <w:name w:val="LFO1914"/>
    <w:basedOn w:val="NoList"/>
    <w:rsid w:val="005D468E"/>
  </w:style>
  <w:style w:type="numbering" w:customStyle="1" w:styleId="1220">
    <w:name w:val="无列表122"/>
    <w:next w:val="NoList"/>
    <w:semiHidden/>
    <w:rsid w:val="005D468E"/>
  </w:style>
  <w:style w:type="numbering" w:customStyle="1" w:styleId="1221">
    <w:name w:val="リストなし122"/>
    <w:next w:val="NoList"/>
    <w:uiPriority w:val="99"/>
    <w:semiHidden/>
    <w:unhideWhenUsed/>
    <w:rsid w:val="005D468E"/>
  </w:style>
  <w:style w:type="numbering" w:customStyle="1" w:styleId="11122">
    <w:name w:val="リストなし1112"/>
    <w:next w:val="NoList"/>
    <w:uiPriority w:val="99"/>
    <w:semiHidden/>
    <w:unhideWhenUsed/>
    <w:rsid w:val="005D468E"/>
  </w:style>
  <w:style w:type="numbering" w:customStyle="1" w:styleId="NoList132">
    <w:name w:val="No List132"/>
    <w:next w:val="NoList"/>
    <w:uiPriority w:val="99"/>
    <w:semiHidden/>
    <w:unhideWhenUsed/>
    <w:rsid w:val="005D468E"/>
  </w:style>
  <w:style w:type="numbering" w:customStyle="1" w:styleId="NoList232">
    <w:name w:val="No List232"/>
    <w:next w:val="NoList"/>
    <w:uiPriority w:val="99"/>
    <w:semiHidden/>
    <w:unhideWhenUsed/>
    <w:rsid w:val="005D468E"/>
  </w:style>
  <w:style w:type="numbering" w:customStyle="1" w:styleId="NoList332">
    <w:name w:val="No List332"/>
    <w:next w:val="NoList"/>
    <w:uiPriority w:val="99"/>
    <w:semiHidden/>
    <w:unhideWhenUsed/>
    <w:rsid w:val="005D468E"/>
  </w:style>
  <w:style w:type="numbering" w:customStyle="1" w:styleId="NoList432">
    <w:name w:val="No List432"/>
    <w:next w:val="NoList"/>
    <w:uiPriority w:val="99"/>
    <w:semiHidden/>
    <w:unhideWhenUsed/>
    <w:rsid w:val="005D468E"/>
  </w:style>
  <w:style w:type="numbering" w:customStyle="1" w:styleId="NoList522">
    <w:name w:val="No List522"/>
    <w:next w:val="NoList"/>
    <w:uiPriority w:val="99"/>
    <w:semiHidden/>
    <w:unhideWhenUsed/>
    <w:rsid w:val="005D468E"/>
  </w:style>
  <w:style w:type="numbering" w:customStyle="1" w:styleId="NoList622">
    <w:name w:val="No List622"/>
    <w:next w:val="NoList"/>
    <w:uiPriority w:val="99"/>
    <w:semiHidden/>
    <w:unhideWhenUsed/>
    <w:rsid w:val="005D468E"/>
  </w:style>
  <w:style w:type="numbering" w:customStyle="1" w:styleId="NoList722">
    <w:name w:val="No List722"/>
    <w:next w:val="NoList"/>
    <w:uiPriority w:val="99"/>
    <w:semiHidden/>
    <w:unhideWhenUsed/>
    <w:rsid w:val="005D468E"/>
  </w:style>
  <w:style w:type="numbering" w:customStyle="1" w:styleId="NoList1122">
    <w:name w:val="No List1122"/>
    <w:next w:val="NoList"/>
    <w:uiPriority w:val="99"/>
    <w:semiHidden/>
    <w:unhideWhenUsed/>
    <w:rsid w:val="005D468E"/>
  </w:style>
  <w:style w:type="numbering" w:customStyle="1" w:styleId="NoList2122">
    <w:name w:val="No List2122"/>
    <w:next w:val="NoList"/>
    <w:uiPriority w:val="99"/>
    <w:semiHidden/>
    <w:unhideWhenUsed/>
    <w:rsid w:val="005D468E"/>
  </w:style>
  <w:style w:type="numbering" w:customStyle="1" w:styleId="NoList3122">
    <w:name w:val="No List3122"/>
    <w:next w:val="NoList"/>
    <w:uiPriority w:val="99"/>
    <w:semiHidden/>
    <w:unhideWhenUsed/>
    <w:rsid w:val="005D468E"/>
  </w:style>
  <w:style w:type="numbering" w:customStyle="1" w:styleId="NoList4122">
    <w:name w:val="No List4122"/>
    <w:next w:val="NoList"/>
    <w:uiPriority w:val="99"/>
    <w:semiHidden/>
    <w:unhideWhenUsed/>
    <w:rsid w:val="005D468E"/>
  </w:style>
  <w:style w:type="numbering" w:customStyle="1" w:styleId="NoList5112">
    <w:name w:val="No List5112"/>
    <w:next w:val="NoList"/>
    <w:uiPriority w:val="99"/>
    <w:semiHidden/>
    <w:unhideWhenUsed/>
    <w:rsid w:val="005D468E"/>
  </w:style>
  <w:style w:type="numbering" w:customStyle="1" w:styleId="NoList6112">
    <w:name w:val="No List6112"/>
    <w:next w:val="NoList"/>
    <w:uiPriority w:val="99"/>
    <w:semiHidden/>
    <w:unhideWhenUsed/>
    <w:rsid w:val="005D468E"/>
  </w:style>
  <w:style w:type="numbering" w:customStyle="1" w:styleId="NoList7112">
    <w:name w:val="No List7112"/>
    <w:next w:val="NoList"/>
    <w:uiPriority w:val="99"/>
    <w:semiHidden/>
    <w:unhideWhenUsed/>
    <w:rsid w:val="005D468E"/>
  </w:style>
  <w:style w:type="numbering" w:customStyle="1" w:styleId="NoList8112">
    <w:name w:val="No List8112"/>
    <w:next w:val="NoList"/>
    <w:uiPriority w:val="99"/>
    <w:semiHidden/>
    <w:unhideWhenUsed/>
    <w:rsid w:val="005D468E"/>
  </w:style>
  <w:style w:type="numbering" w:customStyle="1" w:styleId="NoList1222">
    <w:name w:val="No List1222"/>
    <w:next w:val="NoList"/>
    <w:uiPriority w:val="99"/>
    <w:semiHidden/>
    <w:rsid w:val="005D468E"/>
  </w:style>
  <w:style w:type="numbering" w:customStyle="1" w:styleId="NoList11122">
    <w:name w:val="No List11122"/>
    <w:next w:val="NoList"/>
    <w:uiPriority w:val="99"/>
    <w:semiHidden/>
    <w:unhideWhenUsed/>
    <w:rsid w:val="005D468E"/>
  </w:style>
  <w:style w:type="numbering" w:customStyle="1" w:styleId="11220">
    <w:name w:val="无列表1122"/>
    <w:next w:val="NoList"/>
    <w:semiHidden/>
    <w:rsid w:val="005D468E"/>
  </w:style>
  <w:style w:type="numbering" w:customStyle="1" w:styleId="NoList2222">
    <w:name w:val="No List2222"/>
    <w:next w:val="NoList"/>
    <w:uiPriority w:val="99"/>
    <w:semiHidden/>
    <w:unhideWhenUsed/>
    <w:rsid w:val="005D468E"/>
  </w:style>
  <w:style w:type="numbering" w:customStyle="1" w:styleId="NoList3222">
    <w:name w:val="No List3222"/>
    <w:next w:val="NoList"/>
    <w:uiPriority w:val="99"/>
    <w:semiHidden/>
    <w:unhideWhenUsed/>
    <w:rsid w:val="005D468E"/>
  </w:style>
  <w:style w:type="numbering" w:customStyle="1" w:styleId="NoList4212">
    <w:name w:val="No List4212"/>
    <w:next w:val="NoList"/>
    <w:uiPriority w:val="99"/>
    <w:semiHidden/>
    <w:unhideWhenUsed/>
    <w:rsid w:val="005D468E"/>
  </w:style>
  <w:style w:type="numbering" w:customStyle="1" w:styleId="NoList21112">
    <w:name w:val="No List21112"/>
    <w:next w:val="NoList"/>
    <w:uiPriority w:val="99"/>
    <w:semiHidden/>
    <w:unhideWhenUsed/>
    <w:rsid w:val="005D468E"/>
  </w:style>
  <w:style w:type="numbering" w:customStyle="1" w:styleId="NoList31112">
    <w:name w:val="No List31112"/>
    <w:next w:val="NoList"/>
    <w:uiPriority w:val="99"/>
    <w:semiHidden/>
    <w:unhideWhenUsed/>
    <w:rsid w:val="005D468E"/>
  </w:style>
  <w:style w:type="numbering" w:customStyle="1" w:styleId="NoList41112">
    <w:name w:val="No List41112"/>
    <w:next w:val="NoList"/>
    <w:uiPriority w:val="99"/>
    <w:semiHidden/>
    <w:unhideWhenUsed/>
    <w:rsid w:val="005D468E"/>
  </w:style>
  <w:style w:type="numbering" w:customStyle="1" w:styleId="111120">
    <w:name w:val="无列表11112"/>
    <w:next w:val="NoList"/>
    <w:semiHidden/>
    <w:rsid w:val="005D468E"/>
  </w:style>
  <w:style w:type="numbering" w:customStyle="1" w:styleId="NoList111112">
    <w:name w:val="No List111112"/>
    <w:next w:val="NoList"/>
    <w:uiPriority w:val="99"/>
    <w:semiHidden/>
    <w:unhideWhenUsed/>
    <w:rsid w:val="005D468E"/>
  </w:style>
  <w:style w:type="numbering" w:customStyle="1" w:styleId="NoList12112">
    <w:name w:val="No List12112"/>
    <w:next w:val="NoList"/>
    <w:uiPriority w:val="99"/>
    <w:semiHidden/>
    <w:unhideWhenUsed/>
    <w:rsid w:val="005D468E"/>
  </w:style>
  <w:style w:type="numbering" w:customStyle="1" w:styleId="NoList22112">
    <w:name w:val="No List22112"/>
    <w:next w:val="NoList"/>
    <w:uiPriority w:val="99"/>
    <w:semiHidden/>
    <w:unhideWhenUsed/>
    <w:rsid w:val="005D468E"/>
  </w:style>
  <w:style w:type="numbering" w:customStyle="1" w:styleId="NoList32112">
    <w:name w:val="No List32112"/>
    <w:next w:val="NoList"/>
    <w:uiPriority w:val="99"/>
    <w:semiHidden/>
    <w:unhideWhenUsed/>
    <w:rsid w:val="005D468E"/>
  </w:style>
  <w:style w:type="numbering" w:customStyle="1" w:styleId="NoList142">
    <w:name w:val="No List142"/>
    <w:next w:val="NoList"/>
    <w:uiPriority w:val="99"/>
    <w:semiHidden/>
    <w:unhideWhenUsed/>
    <w:rsid w:val="005D468E"/>
  </w:style>
  <w:style w:type="numbering" w:customStyle="1" w:styleId="NoList152">
    <w:name w:val="No List152"/>
    <w:next w:val="NoList"/>
    <w:uiPriority w:val="99"/>
    <w:semiHidden/>
    <w:unhideWhenUsed/>
    <w:rsid w:val="005D468E"/>
  </w:style>
  <w:style w:type="numbering" w:customStyle="1" w:styleId="NoList242">
    <w:name w:val="No List242"/>
    <w:next w:val="NoList"/>
    <w:uiPriority w:val="99"/>
    <w:semiHidden/>
    <w:unhideWhenUsed/>
    <w:rsid w:val="005D468E"/>
  </w:style>
  <w:style w:type="numbering" w:customStyle="1" w:styleId="NoList342">
    <w:name w:val="No List342"/>
    <w:next w:val="NoList"/>
    <w:uiPriority w:val="99"/>
    <w:semiHidden/>
    <w:unhideWhenUsed/>
    <w:rsid w:val="005D468E"/>
  </w:style>
  <w:style w:type="numbering" w:customStyle="1" w:styleId="NoList442">
    <w:name w:val="No List442"/>
    <w:next w:val="NoList"/>
    <w:uiPriority w:val="99"/>
    <w:semiHidden/>
    <w:unhideWhenUsed/>
    <w:rsid w:val="005D468E"/>
  </w:style>
  <w:style w:type="numbering" w:customStyle="1" w:styleId="NoList532">
    <w:name w:val="No List532"/>
    <w:next w:val="NoList"/>
    <w:uiPriority w:val="99"/>
    <w:semiHidden/>
    <w:unhideWhenUsed/>
    <w:rsid w:val="005D468E"/>
  </w:style>
  <w:style w:type="numbering" w:customStyle="1" w:styleId="NoList632">
    <w:name w:val="No List632"/>
    <w:next w:val="NoList"/>
    <w:uiPriority w:val="99"/>
    <w:semiHidden/>
    <w:unhideWhenUsed/>
    <w:rsid w:val="005D468E"/>
  </w:style>
  <w:style w:type="numbering" w:customStyle="1" w:styleId="NoList732">
    <w:name w:val="No List732"/>
    <w:next w:val="NoList"/>
    <w:uiPriority w:val="99"/>
    <w:semiHidden/>
    <w:unhideWhenUsed/>
    <w:rsid w:val="005D468E"/>
  </w:style>
  <w:style w:type="numbering" w:customStyle="1" w:styleId="NoList822">
    <w:name w:val="No List822"/>
    <w:next w:val="NoList"/>
    <w:uiPriority w:val="99"/>
    <w:semiHidden/>
    <w:unhideWhenUsed/>
    <w:rsid w:val="005D468E"/>
  </w:style>
  <w:style w:type="numbering" w:customStyle="1" w:styleId="NoList922">
    <w:name w:val="No List922"/>
    <w:next w:val="NoList"/>
    <w:uiPriority w:val="99"/>
    <w:semiHidden/>
    <w:unhideWhenUsed/>
    <w:rsid w:val="005D468E"/>
  </w:style>
  <w:style w:type="numbering" w:customStyle="1" w:styleId="NoList1132">
    <w:name w:val="No List1132"/>
    <w:next w:val="NoList"/>
    <w:uiPriority w:val="99"/>
    <w:semiHidden/>
    <w:unhideWhenUsed/>
    <w:rsid w:val="005D468E"/>
  </w:style>
  <w:style w:type="numbering" w:customStyle="1" w:styleId="NoList2132">
    <w:name w:val="No List2132"/>
    <w:next w:val="NoList"/>
    <w:uiPriority w:val="99"/>
    <w:semiHidden/>
    <w:unhideWhenUsed/>
    <w:rsid w:val="005D468E"/>
  </w:style>
  <w:style w:type="numbering" w:customStyle="1" w:styleId="NoList3132">
    <w:name w:val="No List3132"/>
    <w:next w:val="NoList"/>
    <w:uiPriority w:val="99"/>
    <w:semiHidden/>
    <w:unhideWhenUsed/>
    <w:rsid w:val="005D468E"/>
  </w:style>
  <w:style w:type="numbering" w:customStyle="1" w:styleId="NoList4132">
    <w:name w:val="No List4132"/>
    <w:next w:val="NoList"/>
    <w:uiPriority w:val="99"/>
    <w:semiHidden/>
    <w:unhideWhenUsed/>
    <w:rsid w:val="005D468E"/>
  </w:style>
  <w:style w:type="numbering" w:customStyle="1" w:styleId="NoList5122">
    <w:name w:val="No List5122"/>
    <w:next w:val="NoList"/>
    <w:uiPriority w:val="99"/>
    <w:semiHidden/>
    <w:unhideWhenUsed/>
    <w:rsid w:val="005D468E"/>
  </w:style>
  <w:style w:type="numbering" w:customStyle="1" w:styleId="NoList6122">
    <w:name w:val="No List6122"/>
    <w:next w:val="NoList"/>
    <w:uiPriority w:val="99"/>
    <w:semiHidden/>
    <w:unhideWhenUsed/>
    <w:rsid w:val="005D468E"/>
  </w:style>
  <w:style w:type="numbering" w:customStyle="1" w:styleId="NoList7122">
    <w:name w:val="No List7122"/>
    <w:next w:val="NoList"/>
    <w:uiPriority w:val="99"/>
    <w:semiHidden/>
    <w:unhideWhenUsed/>
    <w:rsid w:val="005D468E"/>
  </w:style>
  <w:style w:type="numbering" w:customStyle="1" w:styleId="NoList8122">
    <w:name w:val="No List8122"/>
    <w:next w:val="NoList"/>
    <w:uiPriority w:val="99"/>
    <w:semiHidden/>
    <w:unhideWhenUsed/>
    <w:rsid w:val="005D468E"/>
  </w:style>
  <w:style w:type="numbering" w:customStyle="1" w:styleId="NoList9112">
    <w:name w:val="No List9112"/>
    <w:next w:val="NoList"/>
    <w:uiPriority w:val="99"/>
    <w:semiHidden/>
    <w:unhideWhenUsed/>
    <w:rsid w:val="005D468E"/>
  </w:style>
  <w:style w:type="numbering" w:customStyle="1" w:styleId="LFO1922">
    <w:name w:val="LFO1922"/>
    <w:basedOn w:val="NoList"/>
    <w:rsid w:val="005D468E"/>
  </w:style>
  <w:style w:type="numbering" w:customStyle="1" w:styleId="NoList1012">
    <w:name w:val="No List1012"/>
    <w:next w:val="NoList"/>
    <w:uiPriority w:val="99"/>
    <w:semiHidden/>
    <w:unhideWhenUsed/>
    <w:rsid w:val="005D468E"/>
  </w:style>
  <w:style w:type="numbering" w:customStyle="1" w:styleId="LFO19112">
    <w:name w:val="LFO19112"/>
    <w:basedOn w:val="NoList"/>
    <w:rsid w:val="005D468E"/>
  </w:style>
  <w:style w:type="numbering" w:customStyle="1" w:styleId="NoList1232">
    <w:name w:val="No List1232"/>
    <w:next w:val="NoList"/>
    <w:uiPriority w:val="99"/>
    <w:semiHidden/>
    <w:rsid w:val="005D468E"/>
  </w:style>
  <w:style w:type="numbering" w:customStyle="1" w:styleId="NoList11132">
    <w:name w:val="No List11132"/>
    <w:next w:val="NoList"/>
    <w:uiPriority w:val="99"/>
    <w:semiHidden/>
    <w:unhideWhenUsed/>
    <w:rsid w:val="005D468E"/>
  </w:style>
  <w:style w:type="numbering" w:customStyle="1" w:styleId="1320">
    <w:name w:val="无列表132"/>
    <w:next w:val="NoList"/>
    <w:semiHidden/>
    <w:rsid w:val="005D468E"/>
  </w:style>
  <w:style w:type="numbering" w:customStyle="1" w:styleId="1321">
    <w:name w:val="リストなし132"/>
    <w:next w:val="NoList"/>
    <w:uiPriority w:val="99"/>
    <w:semiHidden/>
    <w:unhideWhenUsed/>
    <w:rsid w:val="005D468E"/>
  </w:style>
  <w:style w:type="numbering" w:customStyle="1" w:styleId="11320">
    <w:name w:val="无列表1132"/>
    <w:next w:val="NoList"/>
    <w:semiHidden/>
    <w:rsid w:val="005D468E"/>
  </w:style>
  <w:style w:type="numbering" w:customStyle="1" w:styleId="11221">
    <w:name w:val="リストなし1122"/>
    <w:next w:val="NoList"/>
    <w:uiPriority w:val="99"/>
    <w:semiHidden/>
    <w:unhideWhenUsed/>
    <w:rsid w:val="005D468E"/>
  </w:style>
  <w:style w:type="numbering" w:customStyle="1" w:styleId="NoList2232">
    <w:name w:val="No List2232"/>
    <w:next w:val="NoList"/>
    <w:uiPriority w:val="99"/>
    <w:semiHidden/>
    <w:unhideWhenUsed/>
    <w:rsid w:val="005D468E"/>
  </w:style>
  <w:style w:type="numbering" w:customStyle="1" w:styleId="NoList3232">
    <w:name w:val="No List3232"/>
    <w:next w:val="NoList"/>
    <w:uiPriority w:val="99"/>
    <w:semiHidden/>
    <w:unhideWhenUsed/>
    <w:rsid w:val="005D468E"/>
  </w:style>
  <w:style w:type="numbering" w:customStyle="1" w:styleId="NoList4222">
    <w:name w:val="No List4222"/>
    <w:next w:val="NoList"/>
    <w:uiPriority w:val="99"/>
    <w:semiHidden/>
    <w:unhideWhenUsed/>
    <w:rsid w:val="005D468E"/>
  </w:style>
  <w:style w:type="numbering" w:customStyle="1" w:styleId="NoList21122">
    <w:name w:val="No List21122"/>
    <w:next w:val="NoList"/>
    <w:uiPriority w:val="99"/>
    <w:semiHidden/>
    <w:unhideWhenUsed/>
    <w:rsid w:val="005D468E"/>
  </w:style>
  <w:style w:type="numbering" w:customStyle="1" w:styleId="NoList31122">
    <w:name w:val="No List31122"/>
    <w:next w:val="NoList"/>
    <w:uiPriority w:val="99"/>
    <w:semiHidden/>
    <w:unhideWhenUsed/>
    <w:rsid w:val="005D468E"/>
  </w:style>
  <w:style w:type="numbering" w:customStyle="1" w:styleId="NoList41122">
    <w:name w:val="No List41122"/>
    <w:next w:val="NoList"/>
    <w:uiPriority w:val="99"/>
    <w:semiHidden/>
    <w:unhideWhenUsed/>
    <w:rsid w:val="005D468E"/>
  </w:style>
  <w:style w:type="numbering" w:customStyle="1" w:styleId="111220">
    <w:name w:val="无列表11122"/>
    <w:next w:val="NoList"/>
    <w:semiHidden/>
    <w:rsid w:val="005D468E"/>
  </w:style>
  <w:style w:type="numbering" w:customStyle="1" w:styleId="NoList111122">
    <w:name w:val="No List111122"/>
    <w:next w:val="NoList"/>
    <w:uiPriority w:val="99"/>
    <w:semiHidden/>
    <w:unhideWhenUsed/>
    <w:rsid w:val="005D468E"/>
  </w:style>
  <w:style w:type="numbering" w:customStyle="1" w:styleId="NoList12122">
    <w:name w:val="No List12122"/>
    <w:next w:val="NoList"/>
    <w:uiPriority w:val="99"/>
    <w:semiHidden/>
    <w:unhideWhenUsed/>
    <w:rsid w:val="005D468E"/>
  </w:style>
  <w:style w:type="numbering" w:customStyle="1" w:styleId="NoList22122">
    <w:name w:val="No List22122"/>
    <w:next w:val="NoList"/>
    <w:uiPriority w:val="99"/>
    <w:semiHidden/>
    <w:unhideWhenUsed/>
    <w:rsid w:val="005D468E"/>
  </w:style>
  <w:style w:type="numbering" w:customStyle="1" w:styleId="NoList32122">
    <w:name w:val="No List32122"/>
    <w:next w:val="NoList"/>
    <w:uiPriority w:val="99"/>
    <w:semiHidden/>
    <w:unhideWhenUsed/>
    <w:rsid w:val="005D468E"/>
  </w:style>
  <w:style w:type="numbering" w:customStyle="1" w:styleId="NoList162">
    <w:name w:val="No List162"/>
    <w:next w:val="NoList"/>
    <w:uiPriority w:val="99"/>
    <w:semiHidden/>
    <w:unhideWhenUsed/>
    <w:rsid w:val="005D468E"/>
  </w:style>
  <w:style w:type="numbering" w:customStyle="1" w:styleId="NoList172">
    <w:name w:val="No List172"/>
    <w:next w:val="NoList"/>
    <w:uiPriority w:val="99"/>
    <w:semiHidden/>
    <w:unhideWhenUsed/>
    <w:rsid w:val="005D468E"/>
  </w:style>
  <w:style w:type="numbering" w:customStyle="1" w:styleId="NoList252">
    <w:name w:val="No List252"/>
    <w:next w:val="NoList"/>
    <w:uiPriority w:val="99"/>
    <w:semiHidden/>
    <w:unhideWhenUsed/>
    <w:rsid w:val="005D468E"/>
  </w:style>
  <w:style w:type="numbering" w:customStyle="1" w:styleId="NoList352">
    <w:name w:val="No List352"/>
    <w:next w:val="NoList"/>
    <w:uiPriority w:val="99"/>
    <w:semiHidden/>
    <w:unhideWhenUsed/>
    <w:rsid w:val="005D468E"/>
  </w:style>
  <w:style w:type="numbering" w:customStyle="1" w:styleId="NoList452">
    <w:name w:val="No List452"/>
    <w:next w:val="NoList"/>
    <w:uiPriority w:val="99"/>
    <w:semiHidden/>
    <w:unhideWhenUsed/>
    <w:rsid w:val="005D468E"/>
  </w:style>
  <w:style w:type="numbering" w:customStyle="1" w:styleId="NoList542">
    <w:name w:val="No List542"/>
    <w:next w:val="NoList"/>
    <w:uiPriority w:val="99"/>
    <w:semiHidden/>
    <w:unhideWhenUsed/>
    <w:rsid w:val="005D468E"/>
  </w:style>
  <w:style w:type="numbering" w:customStyle="1" w:styleId="NoList642">
    <w:name w:val="No List642"/>
    <w:next w:val="NoList"/>
    <w:uiPriority w:val="99"/>
    <w:semiHidden/>
    <w:unhideWhenUsed/>
    <w:rsid w:val="005D468E"/>
  </w:style>
  <w:style w:type="numbering" w:customStyle="1" w:styleId="NoList742">
    <w:name w:val="No List742"/>
    <w:next w:val="NoList"/>
    <w:uiPriority w:val="99"/>
    <w:semiHidden/>
    <w:unhideWhenUsed/>
    <w:rsid w:val="005D468E"/>
  </w:style>
  <w:style w:type="numbering" w:customStyle="1" w:styleId="NoList832">
    <w:name w:val="No List832"/>
    <w:next w:val="NoList"/>
    <w:uiPriority w:val="99"/>
    <w:semiHidden/>
    <w:unhideWhenUsed/>
    <w:rsid w:val="005D468E"/>
  </w:style>
  <w:style w:type="numbering" w:customStyle="1" w:styleId="NoList932">
    <w:name w:val="No List932"/>
    <w:next w:val="NoList"/>
    <w:uiPriority w:val="99"/>
    <w:semiHidden/>
    <w:unhideWhenUsed/>
    <w:rsid w:val="005D468E"/>
  </w:style>
  <w:style w:type="numbering" w:customStyle="1" w:styleId="NoList1142">
    <w:name w:val="No List1142"/>
    <w:next w:val="NoList"/>
    <w:uiPriority w:val="99"/>
    <w:semiHidden/>
    <w:unhideWhenUsed/>
    <w:rsid w:val="005D468E"/>
  </w:style>
  <w:style w:type="numbering" w:customStyle="1" w:styleId="NoList2142">
    <w:name w:val="No List2142"/>
    <w:next w:val="NoList"/>
    <w:uiPriority w:val="99"/>
    <w:semiHidden/>
    <w:unhideWhenUsed/>
    <w:rsid w:val="005D468E"/>
  </w:style>
  <w:style w:type="numbering" w:customStyle="1" w:styleId="NoList3142">
    <w:name w:val="No List3142"/>
    <w:next w:val="NoList"/>
    <w:uiPriority w:val="99"/>
    <w:semiHidden/>
    <w:unhideWhenUsed/>
    <w:rsid w:val="005D468E"/>
  </w:style>
  <w:style w:type="numbering" w:customStyle="1" w:styleId="NoList4142">
    <w:name w:val="No List4142"/>
    <w:next w:val="NoList"/>
    <w:uiPriority w:val="99"/>
    <w:semiHidden/>
    <w:unhideWhenUsed/>
    <w:rsid w:val="005D468E"/>
  </w:style>
  <w:style w:type="numbering" w:customStyle="1" w:styleId="NoList5132">
    <w:name w:val="No List5132"/>
    <w:next w:val="NoList"/>
    <w:uiPriority w:val="99"/>
    <w:semiHidden/>
    <w:unhideWhenUsed/>
    <w:rsid w:val="005D468E"/>
  </w:style>
  <w:style w:type="numbering" w:customStyle="1" w:styleId="NoList6132">
    <w:name w:val="No List6132"/>
    <w:next w:val="NoList"/>
    <w:uiPriority w:val="99"/>
    <w:semiHidden/>
    <w:unhideWhenUsed/>
    <w:rsid w:val="005D468E"/>
  </w:style>
  <w:style w:type="numbering" w:customStyle="1" w:styleId="NoList7132">
    <w:name w:val="No List7132"/>
    <w:next w:val="NoList"/>
    <w:uiPriority w:val="99"/>
    <w:semiHidden/>
    <w:unhideWhenUsed/>
    <w:rsid w:val="005D468E"/>
  </w:style>
  <w:style w:type="numbering" w:customStyle="1" w:styleId="NoList8132">
    <w:name w:val="No List8132"/>
    <w:next w:val="NoList"/>
    <w:uiPriority w:val="99"/>
    <w:semiHidden/>
    <w:unhideWhenUsed/>
    <w:rsid w:val="005D468E"/>
  </w:style>
  <w:style w:type="numbering" w:customStyle="1" w:styleId="NoList9122">
    <w:name w:val="No List9122"/>
    <w:next w:val="NoList"/>
    <w:uiPriority w:val="99"/>
    <w:semiHidden/>
    <w:unhideWhenUsed/>
    <w:rsid w:val="005D468E"/>
  </w:style>
  <w:style w:type="numbering" w:customStyle="1" w:styleId="LFO1932">
    <w:name w:val="LFO1932"/>
    <w:basedOn w:val="NoList"/>
    <w:rsid w:val="005D468E"/>
  </w:style>
  <w:style w:type="numbering" w:customStyle="1" w:styleId="NoList1022">
    <w:name w:val="No List1022"/>
    <w:next w:val="NoList"/>
    <w:uiPriority w:val="99"/>
    <w:semiHidden/>
    <w:unhideWhenUsed/>
    <w:rsid w:val="005D468E"/>
  </w:style>
  <w:style w:type="numbering" w:customStyle="1" w:styleId="LFO19122">
    <w:name w:val="LFO19122"/>
    <w:basedOn w:val="NoList"/>
    <w:rsid w:val="005D468E"/>
  </w:style>
  <w:style w:type="numbering" w:customStyle="1" w:styleId="NoList1242">
    <w:name w:val="No List1242"/>
    <w:next w:val="NoList"/>
    <w:uiPriority w:val="99"/>
    <w:semiHidden/>
    <w:rsid w:val="005D468E"/>
  </w:style>
  <w:style w:type="numbering" w:customStyle="1" w:styleId="NoList11142">
    <w:name w:val="No List11142"/>
    <w:next w:val="NoList"/>
    <w:uiPriority w:val="99"/>
    <w:semiHidden/>
    <w:unhideWhenUsed/>
    <w:rsid w:val="005D468E"/>
  </w:style>
  <w:style w:type="numbering" w:customStyle="1" w:styleId="1420">
    <w:name w:val="无列表142"/>
    <w:next w:val="NoList"/>
    <w:semiHidden/>
    <w:rsid w:val="005D468E"/>
  </w:style>
  <w:style w:type="numbering" w:customStyle="1" w:styleId="1421">
    <w:name w:val="リストなし142"/>
    <w:next w:val="NoList"/>
    <w:uiPriority w:val="99"/>
    <w:semiHidden/>
    <w:unhideWhenUsed/>
    <w:rsid w:val="005D468E"/>
  </w:style>
  <w:style w:type="numbering" w:customStyle="1" w:styleId="1142">
    <w:name w:val="无列表1142"/>
    <w:next w:val="NoList"/>
    <w:semiHidden/>
    <w:rsid w:val="005D468E"/>
  </w:style>
  <w:style w:type="numbering" w:customStyle="1" w:styleId="11321">
    <w:name w:val="リストなし1132"/>
    <w:next w:val="NoList"/>
    <w:uiPriority w:val="99"/>
    <w:semiHidden/>
    <w:unhideWhenUsed/>
    <w:rsid w:val="005D468E"/>
  </w:style>
  <w:style w:type="numbering" w:customStyle="1" w:styleId="NoList2242">
    <w:name w:val="No List2242"/>
    <w:next w:val="NoList"/>
    <w:uiPriority w:val="99"/>
    <w:semiHidden/>
    <w:unhideWhenUsed/>
    <w:rsid w:val="005D468E"/>
  </w:style>
  <w:style w:type="numbering" w:customStyle="1" w:styleId="NoList3242">
    <w:name w:val="No List3242"/>
    <w:next w:val="NoList"/>
    <w:uiPriority w:val="99"/>
    <w:semiHidden/>
    <w:unhideWhenUsed/>
    <w:rsid w:val="005D468E"/>
  </w:style>
  <w:style w:type="numbering" w:customStyle="1" w:styleId="NoList4232">
    <w:name w:val="No List4232"/>
    <w:next w:val="NoList"/>
    <w:uiPriority w:val="99"/>
    <w:semiHidden/>
    <w:unhideWhenUsed/>
    <w:rsid w:val="005D468E"/>
  </w:style>
  <w:style w:type="numbering" w:customStyle="1" w:styleId="NoList21132">
    <w:name w:val="No List21132"/>
    <w:next w:val="NoList"/>
    <w:uiPriority w:val="99"/>
    <w:semiHidden/>
    <w:unhideWhenUsed/>
    <w:rsid w:val="005D468E"/>
  </w:style>
  <w:style w:type="numbering" w:customStyle="1" w:styleId="NoList31132">
    <w:name w:val="No List31132"/>
    <w:next w:val="NoList"/>
    <w:uiPriority w:val="99"/>
    <w:semiHidden/>
    <w:unhideWhenUsed/>
    <w:rsid w:val="005D468E"/>
  </w:style>
  <w:style w:type="numbering" w:customStyle="1" w:styleId="NoList41132">
    <w:name w:val="No List41132"/>
    <w:next w:val="NoList"/>
    <w:uiPriority w:val="99"/>
    <w:semiHidden/>
    <w:unhideWhenUsed/>
    <w:rsid w:val="005D468E"/>
  </w:style>
  <w:style w:type="numbering" w:customStyle="1" w:styleId="11132">
    <w:name w:val="无列表11132"/>
    <w:next w:val="NoList"/>
    <w:semiHidden/>
    <w:rsid w:val="005D468E"/>
  </w:style>
  <w:style w:type="numbering" w:customStyle="1" w:styleId="NoList111132">
    <w:name w:val="No List111132"/>
    <w:next w:val="NoList"/>
    <w:uiPriority w:val="99"/>
    <w:semiHidden/>
    <w:unhideWhenUsed/>
    <w:rsid w:val="005D468E"/>
  </w:style>
  <w:style w:type="numbering" w:customStyle="1" w:styleId="NoList12132">
    <w:name w:val="No List12132"/>
    <w:next w:val="NoList"/>
    <w:uiPriority w:val="99"/>
    <w:semiHidden/>
    <w:unhideWhenUsed/>
    <w:rsid w:val="005D468E"/>
  </w:style>
  <w:style w:type="numbering" w:customStyle="1" w:styleId="NoList22132">
    <w:name w:val="No List22132"/>
    <w:next w:val="NoList"/>
    <w:uiPriority w:val="99"/>
    <w:semiHidden/>
    <w:unhideWhenUsed/>
    <w:rsid w:val="005D468E"/>
  </w:style>
  <w:style w:type="numbering" w:customStyle="1" w:styleId="NoList32132">
    <w:name w:val="No List32132"/>
    <w:next w:val="NoList"/>
    <w:uiPriority w:val="99"/>
    <w:semiHidden/>
    <w:unhideWhenUsed/>
    <w:rsid w:val="005D468E"/>
  </w:style>
  <w:style w:type="numbering" w:customStyle="1" w:styleId="224">
    <w:name w:val="无列表22"/>
    <w:next w:val="NoList"/>
    <w:uiPriority w:val="99"/>
    <w:semiHidden/>
    <w:unhideWhenUsed/>
    <w:rsid w:val="005D468E"/>
  </w:style>
  <w:style w:type="numbering" w:customStyle="1" w:styleId="1520">
    <w:name w:val="无列表152"/>
    <w:next w:val="NoList"/>
    <w:semiHidden/>
    <w:rsid w:val="005D468E"/>
  </w:style>
  <w:style w:type="numbering" w:customStyle="1" w:styleId="1521">
    <w:name w:val="リストなし152"/>
    <w:next w:val="NoList"/>
    <w:uiPriority w:val="99"/>
    <w:semiHidden/>
    <w:unhideWhenUsed/>
    <w:rsid w:val="005D468E"/>
  </w:style>
  <w:style w:type="numbering" w:customStyle="1" w:styleId="NoList182">
    <w:name w:val="No List182"/>
    <w:next w:val="NoList"/>
    <w:uiPriority w:val="99"/>
    <w:semiHidden/>
    <w:unhideWhenUsed/>
    <w:rsid w:val="005D468E"/>
  </w:style>
  <w:style w:type="numbering" w:customStyle="1" w:styleId="11520">
    <w:name w:val="无列表1152"/>
    <w:next w:val="NoList"/>
    <w:semiHidden/>
    <w:rsid w:val="005D468E"/>
  </w:style>
  <w:style w:type="numbering" w:customStyle="1" w:styleId="11420">
    <w:name w:val="リストなし1142"/>
    <w:next w:val="NoList"/>
    <w:uiPriority w:val="99"/>
    <w:semiHidden/>
    <w:unhideWhenUsed/>
    <w:rsid w:val="005D468E"/>
  </w:style>
  <w:style w:type="numbering" w:customStyle="1" w:styleId="NoList262">
    <w:name w:val="No List262"/>
    <w:next w:val="NoList"/>
    <w:uiPriority w:val="99"/>
    <w:semiHidden/>
    <w:unhideWhenUsed/>
    <w:rsid w:val="005D468E"/>
  </w:style>
  <w:style w:type="numbering" w:customStyle="1" w:styleId="NoList362">
    <w:name w:val="No List362"/>
    <w:next w:val="NoList"/>
    <w:uiPriority w:val="99"/>
    <w:semiHidden/>
    <w:unhideWhenUsed/>
    <w:rsid w:val="005D468E"/>
  </w:style>
  <w:style w:type="numbering" w:customStyle="1" w:styleId="NoList1152">
    <w:name w:val="No List1152"/>
    <w:next w:val="NoList"/>
    <w:uiPriority w:val="99"/>
    <w:semiHidden/>
    <w:unhideWhenUsed/>
    <w:rsid w:val="005D468E"/>
  </w:style>
  <w:style w:type="numbering" w:customStyle="1" w:styleId="NoList462">
    <w:name w:val="No List462"/>
    <w:next w:val="NoList"/>
    <w:uiPriority w:val="99"/>
    <w:semiHidden/>
    <w:unhideWhenUsed/>
    <w:rsid w:val="005D468E"/>
  </w:style>
  <w:style w:type="numbering" w:customStyle="1" w:styleId="NoList552">
    <w:name w:val="No List552"/>
    <w:next w:val="NoList"/>
    <w:uiPriority w:val="99"/>
    <w:semiHidden/>
    <w:unhideWhenUsed/>
    <w:rsid w:val="005D468E"/>
  </w:style>
  <w:style w:type="numbering" w:customStyle="1" w:styleId="NoList11152">
    <w:name w:val="No List11152"/>
    <w:next w:val="NoList"/>
    <w:uiPriority w:val="99"/>
    <w:semiHidden/>
    <w:unhideWhenUsed/>
    <w:rsid w:val="005D468E"/>
  </w:style>
  <w:style w:type="numbering" w:customStyle="1" w:styleId="NoList2152">
    <w:name w:val="No List2152"/>
    <w:next w:val="NoList"/>
    <w:uiPriority w:val="99"/>
    <w:semiHidden/>
    <w:unhideWhenUsed/>
    <w:rsid w:val="005D468E"/>
  </w:style>
  <w:style w:type="numbering" w:customStyle="1" w:styleId="NoList3152">
    <w:name w:val="No List3152"/>
    <w:next w:val="NoList"/>
    <w:uiPriority w:val="99"/>
    <w:semiHidden/>
    <w:unhideWhenUsed/>
    <w:rsid w:val="005D468E"/>
  </w:style>
  <w:style w:type="numbering" w:customStyle="1" w:styleId="NoList4152">
    <w:name w:val="No List4152"/>
    <w:next w:val="NoList"/>
    <w:uiPriority w:val="99"/>
    <w:semiHidden/>
    <w:unhideWhenUsed/>
    <w:rsid w:val="005D468E"/>
  </w:style>
  <w:style w:type="numbering" w:customStyle="1" w:styleId="NoList652">
    <w:name w:val="No List652"/>
    <w:next w:val="NoList"/>
    <w:uiPriority w:val="99"/>
    <w:semiHidden/>
    <w:unhideWhenUsed/>
    <w:rsid w:val="005D468E"/>
  </w:style>
  <w:style w:type="numbering" w:customStyle="1" w:styleId="NoList752">
    <w:name w:val="No List752"/>
    <w:next w:val="NoList"/>
    <w:uiPriority w:val="99"/>
    <w:semiHidden/>
    <w:unhideWhenUsed/>
    <w:rsid w:val="005D468E"/>
  </w:style>
  <w:style w:type="numbering" w:customStyle="1" w:styleId="NoList1252">
    <w:name w:val="No List1252"/>
    <w:next w:val="NoList"/>
    <w:uiPriority w:val="99"/>
    <w:semiHidden/>
    <w:unhideWhenUsed/>
    <w:rsid w:val="005D468E"/>
  </w:style>
  <w:style w:type="numbering" w:customStyle="1" w:styleId="NoList2252">
    <w:name w:val="No List2252"/>
    <w:next w:val="NoList"/>
    <w:uiPriority w:val="99"/>
    <w:semiHidden/>
    <w:unhideWhenUsed/>
    <w:rsid w:val="005D468E"/>
  </w:style>
  <w:style w:type="numbering" w:customStyle="1" w:styleId="NoList3252">
    <w:name w:val="No List3252"/>
    <w:next w:val="NoList"/>
    <w:uiPriority w:val="99"/>
    <w:semiHidden/>
    <w:unhideWhenUsed/>
    <w:rsid w:val="005D468E"/>
  </w:style>
  <w:style w:type="numbering" w:customStyle="1" w:styleId="NoList4242">
    <w:name w:val="No List4242"/>
    <w:next w:val="NoList"/>
    <w:uiPriority w:val="99"/>
    <w:semiHidden/>
    <w:unhideWhenUsed/>
    <w:rsid w:val="005D468E"/>
  </w:style>
  <w:style w:type="numbering" w:customStyle="1" w:styleId="NoList5142">
    <w:name w:val="No List5142"/>
    <w:next w:val="NoList"/>
    <w:uiPriority w:val="99"/>
    <w:semiHidden/>
    <w:unhideWhenUsed/>
    <w:rsid w:val="005D468E"/>
  </w:style>
  <w:style w:type="numbering" w:customStyle="1" w:styleId="NoList21142">
    <w:name w:val="No List21142"/>
    <w:next w:val="NoList"/>
    <w:uiPriority w:val="99"/>
    <w:semiHidden/>
    <w:unhideWhenUsed/>
    <w:rsid w:val="005D468E"/>
  </w:style>
  <w:style w:type="numbering" w:customStyle="1" w:styleId="NoList31142">
    <w:name w:val="No List31142"/>
    <w:next w:val="NoList"/>
    <w:uiPriority w:val="99"/>
    <w:semiHidden/>
    <w:unhideWhenUsed/>
    <w:rsid w:val="005D468E"/>
  </w:style>
  <w:style w:type="numbering" w:customStyle="1" w:styleId="NoList41142">
    <w:name w:val="No List41142"/>
    <w:next w:val="NoList"/>
    <w:uiPriority w:val="99"/>
    <w:semiHidden/>
    <w:unhideWhenUsed/>
    <w:rsid w:val="005D468E"/>
  </w:style>
  <w:style w:type="numbering" w:customStyle="1" w:styleId="NoList6142">
    <w:name w:val="No List6142"/>
    <w:next w:val="NoList"/>
    <w:uiPriority w:val="99"/>
    <w:semiHidden/>
    <w:unhideWhenUsed/>
    <w:rsid w:val="005D468E"/>
  </w:style>
  <w:style w:type="numbering" w:customStyle="1" w:styleId="11142">
    <w:name w:val="无列表11142"/>
    <w:next w:val="NoList"/>
    <w:semiHidden/>
    <w:rsid w:val="005D468E"/>
  </w:style>
  <w:style w:type="numbering" w:customStyle="1" w:styleId="NoList111142">
    <w:name w:val="No List111142"/>
    <w:next w:val="NoList"/>
    <w:uiPriority w:val="99"/>
    <w:semiHidden/>
    <w:unhideWhenUsed/>
    <w:rsid w:val="005D468E"/>
  </w:style>
  <w:style w:type="numbering" w:customStyle="1" w:styleId="NoList7142">
    <w:name w:val="No List7142"/>
    <w:next w:val="NoList"/>
    <w:uiPriority w:val="99"/>
    <w:semiHidden/>
    <w:unhideWhenUsed/>
    <w:rsid w:val="005D468E"/>
  </w:style>
  <w:style w:type="numbering" w:customStyle="1" w:styleId="NoList12142">
    <w:name w:val="No List12142"/>
    <w:next w:val="NoList"/>
    <w:uiPriority w:val="99"/>
    <w:semiHidden/>
    <w:unhideWhenUsed/>
    <w:rsid w:val="005D468E"/>
  </w:style>
  <w:style w:type="numbering" w:customStyle="1" w:styleId="NoList22142">
    <w:name w:val="No List22142"/>
    <w:next w:val="NoList"/>
    <w:uiPriority w:val="99"/>
    <w:semiHidden/>
    <w:unhideWhenUsed/>
    <w:rsid w:val="005D468E"/>
  </w:style>
  <w:style w:type="numbering" w:customStyle="1" w:styleId="NoList32142">
    <w:name w:val="No List32142"/>
    <w:next w:val="NoList"/>
    <w:uiPriority w:val="99"/>
    <w:semiHidden/>
    <w:unhideWhenUsed/>
    <w:rsid w:val="005D468E"/>
  </w:style>
  <w:style w:type="numbering" w:customStyle="1" w:styleId="NoList842">
    <w:name w:val="No List842"/>
    <w:next w:val="NoList"/>
    <w:uiPriority w:val="99"/>
    <w:semiHidden/>
    <w:unhideWhenUsed/>
    <w:rsid w:val="005D468E"/>
  </w:style>
  <w:style w:type="numbering" w:customStyle="1" w:styleId="NoList942">
    <w:name w:val="No List942"/>
    <w:next w:val="NoList"/>
    <w:uiPriority w:val="99"/>
    <w:semiHidden/>
    <w:unhideWhenUsed/>
    <w:rsid w:val="005D468E"/>
  </w:style>
  <w:style w:type="numbering" w:customStyle="1" w:styleId="NoList8142">
    <w:name w:val="No List8142"/>
    <w:next w:val="NoList"/>
    <w:uiPriority w:val="99"/>
    <w:semiHidden/>
    <w:unhideWhenUsed/>
    <w:rsid w:val="005D468E"/>
  </w:style>
  <w:style w:type="numbering" w:customStyle="1" w:styleId="NoList9132">
    <w:name w:val="No List9132"/>
    <w:next w:val="NoList"/>
    <w:uiPriority w:val="99"/>
    <w:semiHidden/>
    <w:unhideWhenUsed/>
    <w:rsid w:val="005D468E"/>
  </w:style>
  <w:style w:type="numbering" w:customStyle="1" w:styleId="LFO1942">
    <w:name w:val="LFO1942"/>
    <w:basedOn w:val="NoList"/>
    <w:rsid w:val="005D468E"/>
  </w:style>
  <w:style w:type="numbering" w:customStyle="1" w:styleId="NoList1032">
    <w:name w:val="No List1032"/>
    <w:next w:val="NoList"/>
    <w:uiPriority w:val="99"/>
    <w:semiHidden/>
    <w:unhideWhenUsed/>
    <w:rsid w:val="005D468E"/>
  </w:style>
  <w:style w:type="numbering" w:customStyle="1" w:styleId="LFO19132">
    <w:name w:val="LFO19132"/>
    <w:basedOn w:val="NoList"/>
    <w:rsid w:val="005D468E"/>
  </w:style>
  <w:style w:type="numbering" w:customStyle="1" w:styleId="12120">
    <w:name w:val="无列表1212"/>
    <w:next w:val="NoList"/>
    <w:semiHidden/>
    <w:rsid w:val="005D468E"/>
  </w:style>
  <w:style w:type="numbering" w:customStyle="1" w:styleId="12121">
    <w:name w:val="リストなし1212"/>
    <w:next w:val="NoList"/>
    <w:uiPriority w:val="99"/>
    <w:semiHidden/>
    <w:unhideWhenUsed/>
    <w:rsid w:val="005D468E"/>
  </w:style>
  <w:style w:type="numbering" w:customStyle="1" w:styleId="111121">
    <w:name w:val="リストなし11112"/>
    <w:next w:val="NoList"/>
    <w:uiPriority w:val="99"/>
    <w:semiHidden/>
    <w:unhideWhenUsed/>
    <w:rsid w:val="005D468E"/>
  </w:style>
  <w:style w:type="numbering" w:customStyle="1" w:styleId="NoList1312">
    <w:name w:val="No List1312"/>
    <w:next w:val="NoList"/>
    <w:uiPriority w:val="99"/>
    <w:semiHidden/>
    <w:unhideWhenUsed/>
    <w:rsid w:val="005D468E"/>
  </w:style>
  <w:style w:type="numbering" w:customStyle="1" w:styleId="NoList2312">
    <w:name w:val="No List2312"/>
    <w:next w:val="NoList"/>
    <w:uiPriority w:val="99"/>
    <w:semiHidden/>
    <w:unhideWhenUsed/>
    <w:rsid w:val="005D468E"/>
  </w:style>
  <w:style w:type="numbering" w:customStyle="1" w:styleId="NoList3312">
    <w:name w:val="No List3312"/>
    <w:next w:val="NoList"/>
    <w:uiPriority w:val="99"/>
    <w:semiHidden/>
    <w:unhideWhenUsed/>
    <w:rsid w:val="005D468E"/>
  </w:style>
  <w:style w:type="numbering" w:customStyle="1" w:styleId="NoList4312">
    <w:name w:val="No List4312"/>
    <w:next w:val="NoList"/>
    <w:uiPriority w:val="99"/>
    <w:semiHidden/>
    <w:unhideWhenUsed/>
    <w:rsid w:val="005D468E"/>
  </w:style>
  <w:style w:type="numbering" w:customStyle="1" w:styleId="NoList5212">
    <w:name w:val="No List5212"/>
    <w:next w:val="NoList"/>
    <w:uiPriority w:val="99"/>
    <w:semiHidden/>
    <w:unhideWhenUsed/>
    <w:rsid w:val="005D468E"/>
  </w:style>
  <w:style w:type="numbering" w:customStyle="1" w:styleId="NoList6212">
    <w:name w:val="No List6212"/>
    <w:next w:val="NoList"/>
    <w:uiPriority w:val="99"/>
    <w:semiHidden/>
    <w:unhideWhenUsed/>
    <w:rsid w:val="005D468E"/>
  </w:style>
  <w:style w:type="numbering" w:customStyle="1" w:styleId="NoList7212">
    <w:name w:val="No List7212"/>
    <w:next w:val="NoList"/>
    <w:uiPriority w:val="99"/>
    <w:semiHidden/>
    <w:unhideWhenUsed/>
    <w:rsid w:val="005D468E"/>
  </w:style>
  <w:style w:type="numbering" w:customStyle="1" w:styleId="NoList11212">
    <w:name w:val="No List11212"/>
    <w:next w:val="NoList"/>
    <w:uiPriority w:val="99"/>
    <w:semiHidden/>
    <w:unhideWhenUsed/>
    <w:rsid w:val="005D468E"/>
  </w:style>
  <w:style w:type="numbering" w:customStyle="1" w:styleId="NoList21212">
    <w:name w:val="No List21212"/>
    <w:next w:val="NoList"/>
    <w:uiPriority w:val="99"/>
    <w:semiHidden/>
    <w:unhideWhenUsed/>
    <w:rsid w:val="005D468E"/>
  </w:style>
  <w:style w:type="numbering" w:customStyle="1" w:styleId="NoList31212">
    <w:name w:val="No List31212"/>
    <w:next w:val="NoList"/>
    <w:uiPriority w:val="99"/>
    <w:semiHidden/>
    <w:unhideWhenUsed/>
    <w:rsid w:val="005D468E"/>
  </w:style>
  <w:style w:type="numbering" w:customStyle="1" w:styleId="NoList41212">
    <w:name w:val="No List41212"/>
    <w:next w:val="NoList"/>
    <w:uiPriority w:val="99"/>
    <w:semiHidden/>
    <w:unhideWhenUsed/>
    <w:rsid w:val="005D468E"/>
  </w:style>
  <w:style w:type="numbering" w:customStyle="1" w:styleId="NoList51112">
    <w:name w:val="No List51112"/>
    <w:next w:val="NoList"/>
    <w:uiPriority w:val="99"/>
    <w:semiHidden/>
    <w:unhideWhenUsed/>
    <w:rsid w:val="005D468E"/>
  </w:style>
  <w:style w:type="numbering" w:customStyle="1" w:styleId="NoList61112">
    <w:name w:val="No List61112"/>
    <w:next w:val="NoList"/>
    <w:uiPriority w:val="99"/>
    <w:semiHidden/>
    <w:unhideWhenUsed/>
    <w:rsid w:val="005D468E"/>
  </w:style>
  <w:style w:type="numbering" w:customStyle="1" w:styleId="NoList71112">
    <w:name w:val="No List71112"/>
    <w:next w:val="NoList"/>
    <w:uiPriority w:val="99"/>
    <w:semiHidden/>
    <w:unhideWhenUsed/>
    <w:rsid w:val="005D468E"/>
  </w:style>
  <w:style w:type="numbering" w:customStyle="1" w:styleId="NoList81112">
    <w:name w:val="No List81112"/>
    <w:next w:val="NoList"/>
    <w:uiPriority w:val="99"/>
    <w:semiHidden/>
    <w:unhideWhenUsed/>
    <w:rsid w:val="005D468E"/>
  </w:style>
  <w:style w:type="numbering" w:customStyle="1" w:styleId="NoList12212">
    <w:name w:val="No List12212"/>
    <w:next w:val="NoList"/>
    <w:uiPriority w:val="99"/>
    <w:semiHidden/>
    <w:rsid w:val="005D468E"/>
  </w:style>
  <w:style w:type="numbering" w:customStyle="1" w:styleId="NoList111212">
    <w:name w:val="No List111212"/>
    <w:next w:val="NoList"/>
    <w:uiPriority w:val="99"/>
    <w:semiHidden/>
    <w:unhideWhenUsed/>
    <w:rsid w:val="005D468E"/>
  </w:style>
  <w:style w:type="numbering" w:customStyle="1" w:styleId="11212">
    <w:name w:val="无列表11212"/>
    <w:next w:val="NoList"/>
    <w:semiHidden/>
    <w:rsid w:val="005D468E"/>
  </w:style>
  <w:style w:type="numbering" w:customStyle="1" w:styleId="NoList22212">
    <w:name w:val="No List22212"/>
    <w:next w:val="NoList"/>
    <w:uiPriority w:val="99"/>
    <w:semiHidden/>
    <w:unhideWhenUsed/>
    <w:rsid w:val="005D468E"/>
  </w:style>
  <w:style w:type="numbering" w:customStyle="1" w:styleId="NoList32212">
    <w:name w:val="No List32212"/>
    <w:next w:val="NoList"/>
    <w:uiPriority w:val="99"/>
    <w:semiHidden/>
    <w:unhideWhenUsed/>
    <w:rsid w:val="005D468E"/>
  </w:style>
  <w:style w:type="numbering" w:customStyle="1" w:styleId="NoList42112">
    <w:name w:val="No List42112"/>
    <w:next w:val="NoList"/>
    <w:uiPriority w:val="99"/>
    <w:semiHidden/>
    <w:unhideWhenUsed/>
    <w:rsid w:val="005D468E"/>
  </w:style>
  <w:style w:type="numbering" w:customStyle="1" w:styleId="NoList211112">
    <w:name w:val="No List211112"/>
    <w:next w:val="NoList"/>
    <w:uiPriority w:val="99"/>
    <w:semiHidden/>
    <w:unhideWhenUsed/>
    <w:rsid w:val="005D468E"/>
  </w:style>
  <w:style w:type="numbering" w:customStyle="1" w:styleId="NoList311112">
    <w:name w:val="No List311112"/>
    <w:next w:val="NoList"/>
    <w:uiPriority w:val="99"/>
    <w:semiHidden/>
    <w:unhideWhenUsed/>
    <w:rsid w:val="005D468E"/>
  </w:style>
  <w:style w:type="numbering" w:customStyle="1" w:styleId="NoList411112">
    <w:name w:val="No List411112"/>
    <w:next w:val="NoList"/>
    <w:uiPriority w:val="99"/>
    <w:semiHidden/>
    <w:unhideWhenUsed/>
    <w:rsid w:val="005D468E"/>
  </w:style>
  <w:style w:type="numbering" w:customStyle="1" w:styleId="1111120">
    <w:name w:val="无列表111112"/>
    <w:next w:val="NoList"/>
    <w:semiHidden/>
    <w:rsid w:val="005D468E"/>
  </w:style>
  <w:style w:type="numbering" w:customStyle="1" w:styleId="NoList1111112">
    <w:name w:val="No List1111112"/>
    <w:next w:val="NoList"/>
    <w:uiPriority w:val="99"/>
    <w:semiHidden/>
    <w:unhideWhenUsed/>
    <w:rsid w:val="005D468E"/>
  </w:style>
  <w:style w:type="numbering" w:customStyle="1" w:styleId="NoList121112">
    <w:name w:val="No List121112"/>
    <w:next w:val="NoList"/>
    <w:uiPriority w:val="99"/>
    <w:semiHidden/>
    <w:unhideWhenUsed/>
    <w:rsid w:val="005D468E"/>
  </w:style>
  <w:style w:type="numbering" w:customStyle="1" w:styleId="NoList221112">
    <w:name w:val="No List221112"/>
    <w:next w:val="NoList"/>
    <w:uiPriority w:val="99"/>
    <w:semiHidden/>
    <w:unhideWhenUsed/>
    <w:rsid w:val="005D468E"/>
  </w:style>
  <w:style w:type="numbering" w:customStyle="1" w:styleId="NoList321112">
    <w:name w:val="No List321112"/>
    <w:next w:val="NoList"/>
    <w:uiPriority w:val="99"/>
    <w:semiHidden/>
    <w:unhideWhenUsed/>
    <w:rsid w:val="005D468E"/>
  </w:style>
  <w:style w:type="numbering" w:customStyle="1" w:styleId="NoList1412">
    <w:name w:val="No List1412"/>
    <w:next w:val="NoList"/>
    <w:uiPriority w:val="99"/>
    <w:semiHidden/>
    <w:unhideWhenUsed/>
    <w:rsid w:val="005D468E"/>
  </w:style>
  <w:style w:type="numbering" w:customStyle="1" w:styleId="NoList1512">
    <w:name w:val="No List1512"/>
    <w:next w:val="NoList"/>
    <w:uiPriority w:val="99"/>
    <w:semiHidden/>
    <w:unhideWhenUsed/>
    <w:rsid w:val="005D468E"/>
  </w:style>
  <w:style w:type="numbering" w:customStyle="1" w:styleId="NoList2412">
    <w:name w:val="No List2412"/>
    <w:next w:val="NoList"/>
    <w:uiPriority w:val="99"/>
    <w:semiHidden/>
    <w:unhideWhenUsed/>
    <w:rsid w:val="005D468E"/>
  </w:style>
  <w:style w:type="numbering" w:customStyle="1" w:styleId="NoList3412">
    <w:name w:val="No List3412"/>
    <w:next w:val="NoList"/>
    <w:uiPriority w:val="99"/>
    <w:semiHidden/>
    <w:unhideWhenUsed/>
    <w:rsid w:val="005D468E"/>
  </w:style>
  <w:style w:type="numbering" w:customStyle="1" w:styleId="NoList4412">
    <w:name w:val="No List4412"/>
    <w:next w:val="NoList"/>
    <w:uiPriority w:val="99"/>
    <w:semiHidden/>
    <w:unhideWhenUsed/>
    <w:rsid w:val="005D468E"/>
  </w:style>
  <w:style w:type="numbering" w:customStyle="1" w:styleId="NoList5312">
    <w:name w:val="No List5312"/>
    <w:next w:val="NoList"/>
    <w:uiPriority w:val="99"/>
    <w:semiHidden/>
    <w:unhideWhenUsed/>
    <w:rsid w:val="005D468E"/>
  </w:style>
  <w:style w:type="numbering" w:customStyle="1" w:styleId="NoList6312">
    <w:name w:val="No List6312"/>
    <w:next w:val="NoList"/>
    <w:uiPriority w:val="99"/>
    <w:semiHidden/>
    <w:unhideWhenUsed/>
    <w:rsid w:val="005D468E"/>
  </w:style>
  <w:style w:type="numbering" w:customStyle="1" w:styleId="NoList7312">
    <w:name w:val="No List7312"/>
    <w:next w:val="NoList"/>
    <w:uiPriority w:val="99"/>
    <w:semiHidden/>
    <w:unhideWhenUsed/>
    <w:rsid w:val="005D468E"/>
  </w:style>
  <w:style w:type="numbering" w:customStyle="1" w:styleId="NoList8212">
    <w:name w:val="No List8212"/>
    <w:next w:val="NoList"/>
    <w:uiPriority w:val="99"/>
    <w:semiHidden/>
    <w:unhideWhenUsed/>
    <w:rsid w:val="005D468E"/>
  </w:style>
  <w:style w:type="numbering" w:customStyle="1" w:styleId="NoList9212">
    <w:name w:val="No List9212"/>
    <w:next w:val="NoList"/>
    <w:uiPriority w:val="99"/>
    <w:semiHidden/>
    <w:unhideWhenUsed/>
    <w:rsid w:val="005D468E"/>
  </w:style>
  <w:style w:type="numbering" w:customStyle="1" w:styleId="NoList11312">
    <w:name w:val="No List11312"/>
    <w:next w:val="NoList"/>
    <w:uiPriority w:val="99"/>
    <w:semiHidden/>
    <w:unhideWhenUsed/>
    <w:rsid w:val="005D468E"/>
  </w:style>
  <w:style w:type="numbering" w:customStyle="1" w:styleId="NoList21312">
    <w:name w:val="No List21312"/>
    <w:next w:val="NoList"/>
    <w:uiPriority w:val="99"/>
    <w:semiHidden/>
    <w:unhideWhenUsed/>
    <w:rsid w:val="005D468E"/>
  </w:style>
  <w:style w:type="numbering" w:customStyle="1" w:styleId="NoList31312">
    <w:name w:val="No List31312"/>
    <w:next w:val="NoList"/>
    <w:uiPriority w:val="99"/>
    <w:semiHidden/>
    <w:unhideWhenUsed/>
    <w:rsid w:val="005D468E"/>
  </w:style>
  <w:style w:type="numbering" w:customStyle="1" w:styleId="NoList41312">
    <w:name w:val="No List41312"/>
    <w:next w:val="NoList"/>
    <w:uiPriority w:val="99"/>
    <w:semiHidden/>
    <w:unhideWhenUsed/>
    <w:rsid w:val="005D468E"/>
  </w:style>
  <w:style w:type="numbering" w:customStyle="1" w:styleId="NoList51212">
    <w:name w:val="No List51212"/>
    <w:next w:val="NoList"/>
    <w:uiPriority w:val="99"/>
    <w:semiHidden/>
    <w:unhideWhenUsed/>
    <w:rsid w:val="005D468E"/>
  </w:style>
  <w:style w:type="numbering" w:customStyle="1" w:styleId="NoList61212">
    <w:name w:val="No List61212"/>
    <w:next w:val="NoList"/>
    <w:uiPriority w:val="99"/>
    <w:semiHidden/>
    <w:unhideWhenUsed/>
    <w:rsid w:val="005D468E"/>
  </w:style>
  <w:style w:type="numbering" w:customStyle="1" w:styleId="NoList71212">
    <w:name w:val="No List71212"/>
    <w:next w:val="NoList"/>
    <w:uiPriority w:val="99"/>
    <w:semiHidden/>
    <w:unhideWhenUsed/>
    <w:rsid w:val="005D468E"/>
  </w:style>
  <w:style w:type="numbering" w:customStyle="1" w:styleId="NoList81212">
    <w:name w:val="No List81212"/>
    <w:next w:val="NoList"/>
    <w:uiPriority w:val="99"/>
    <w:semiHidden/>
    <w:unhideWhenUsed/>
    <w:rsid w:val="005D468E"/>
  </w:style>
  <w:style w:type="numbering" w:customStyle="1" w:styleId="NoList91112">
    <w:name w:val="No List91112"/>
    <w:next w:val="NoList"/>
    <w:uiPriority w:val="99"/>
    <w:semiHidden/>
    <w:unhideWhenUsed/>
    <w:rsid w:val="005D468E"/>
  </w:style>
  <w:style w:type="numbering" w:customStyle="1" w:styleId="LFO19212">
    <w:name w:val="LFO19212"/>
    <w:basedOn w:val="NoList"/>
    <w:rsid w:val="005D468E"/>
  </w:style>
  <w:style w:type="numbering" w:customStyle="1" w:styleId="NoList10112">
    <w:name w:val="No List10112"/>
    <w:next w:val="NoList"/>
    <w:uiPriority w:val="99"/>
    <w:semiHidden/>
    <w:unhideWhenUsed/>
    <w:rsid w:val="005D468E"/>
  </w:style>
  <w:style w:type="numbering" w:customStyle="1" w:styleId="LFO191112">
    <w:name w:val="LFO191112"/>
    <w:basedOn w:val="NoList"/>
    <w:rsid w:val="005D468E"/>
  </w:style>
  <w:style w:type="numbering" w:customStyle="1" w:styleId="NoList12312">
    <w:name w:val="No List12312"/>
    <w:next w:val="NoList"/>
    <w:uiPriority w:val="99"/>
    <w:semiHidden/>
    <w:rsid w:val="005D468E"/>
  </w:style>
  <w:style w:type="numbering" w:customStyle="1" w:styleId="NoList111312">
    <w:name w:val="No List111312"/>
    <w:next w:val="NoList"/>
    <w:uiPriority w:val="99"/>
    <w:semiHidden/>
    <w:unhideWhenUsed/>
    <w:rsid w:val="005D468E"/>
  </w:style>
  <w:style w:type="numbering" w:customStyle="1" w:styleId="13120">
    <w:name w:val="无列表1312"/>
    <w:next w:val="NoList"/>
    <w:semiHidden/>
    <w:rsid w:val="005D468E"/>
  </w:style>
  <w:style w:type="numbering" w:customStyle="1" w:styleId="13121">
    <w:name w:val="リストなし1312"/>
    <w:next w:val="NoList"/>
    <w:uiPriority w:val="99"/>
    <w:semiHidden/>
    <w:unhideWhenUsed/>
    <w:rsid w:val="005D468E"/>
  </w:style>
  <w:style w:type="numbering" w:customStyle="1" w:styleId="11312">
    <w:name w:val="无列表11312"/>
    <w:next w:val="NoList"/>
    <w:semiHidden/>
    <w:rsid w:val="005D468E"/>
  </w:style>
  <w:style w:type="numbering" w:customStyle="1" w:styleId="112120">
    <w:name w:val="リストなし11212"/>
    <w:next w:val="NoList"/>
    <w:uiPriority w:val="99"/>
    <w:semiHidden/>
    <w:unhideWhenUsed/>
    <w:rsid w:val="005D468E"/>
  </w:style>
  <w:style w:type="numbering" w:customStyle="1" w:styleId="NoList22312">
    <w:name w:val="No List22312"/>
    <w:next w:val="NoList"/>
    <w:uiPriority w:val="99"/>
    <w:semiHidden/>
    <w:unhideWhenUsed/>
    <w:rsid w:val="005D468E"/>
  </w:style>
  <w:style w:type="numbering" w:customStyle="1" w:styleId="NoList32312">
    <w:name w:val="No List32312"/>
    <w:next w:val="NoList"/>
    <w:uiPriority w:val="99"/>
    <w:semiHidden/>
    <w:unhideWhenUsed/>
    <w:rsid w:val="005D468E"/>
  </w:style>
  <w:style w:type="numbering" w:customStyle="1" w:styleId="NoList42212">
    <w:name w:val="No List42212"/>
    <w:next w:val="NoList"/>
    <w:uiPriority w:val="99"/>
    <w:semiHidden/>
    <w:unhideWhenUsed/>
    <w:rsid w:val="005D468E"/>
  </w:style>
  <w:style w:type="numbering" w:customStyle="1" w:styleId="NoList211212">
    <w:name w:val="No List211212"/>
    <w:next w:val="NoList"/>
    <w:uiPriority w:val="99"/>
    <w:semiHidden/>
    <w:unhideWhenUsed/>
    <w:rsid w:val="005D468E"/>
  </w:style>
  <w:style w:type="numbering" w:customStyle="1" w:styleId="NoList311212">
    <w:name w:val="No List311212"/>
    <w:next w:val="NoList"/>
    <w:uiPriority w:val="99"/>
    <w:semiHidden/>
    <w:unhideWhenUsed/>
    <w:rsid w:val="005D468E"/>
  </w:style>
  <w:style w:type="numbering" w:customStyle="1" w:styleId="NoList411212">
    <w:name w:val="No List411212"/>
    <w:next w:val="NoList"/>
    <w:uiPriority w:val="99"/>
    <w:semiHidden/>
    <w:unhideWhenUsed/>
    <w:rsid w:val="005D468E"/>
  </w:style>
  <w:style w:type="numbering" w:customStyle="1" w:styleId="111212">
    <w:name w:val="无列表111212"/>
    <w:next w:val="NoList"/>
    <w:semiHidden/>
    <w:rsid w:val="005D468E"/>
  </w:style>
  <w:style w:type="numbering" w:customStyle="1" w:styleId="NoList1111212">
    <w:name w:val="No List1111212"/>
    <w:next w:val="NoList"/>
    <w:uiPriority w:val="99"/>
    <w:semiHidden/>
    <w:unhideWhenUsed/>
    <w:rsid w:val="005D468E"/>
  </w:style>
  <w:style w:type="numbering" w:customStyle="1" w:styleId="NoList121212">
    <w:name w:val="No List121212"/>
    <w:next w:val="NoList"/>
    <w:uiPriority w:val="99"/>
    <w:semiHidden/>
    <w:unhideWhenUsed/>
    <w:rsid w:val="005D468E"/>
  </w:style>
  <w:style w:type="numbering" w:customStyle="1" w:styleId="NoList221212">
    <w:name w:val="No List221212"/>
    <w:next w:val="NoList"/>
    <w:uiPriority w:val="99"/>
    <w:semiHidden/>
    <w:unhideWhenUsed/>
    <w:rsid w:val="005D468E"/>
  </w:style>
  <w:style w:type="numbering" w:customStyle="1" w:styleId="NoList321212">
    <w:name w:val="No List321212"/>
    <w:next w:val="NoList"/>
    <w:uiPriority w:val="99"/>
    <w:semiHidden/>
    <w:unhideWhenUsed/>
    <w:rsid w:val="005D468E"/>
  </w:style>
  <w:style w:type="numbering" w:customStyle="1" w:styleId="NoList1612">
    <w:name w:val="No List1612"/>
    <w:next w:val="NoList"/>
    <w:uiPriority w:val="99"/>
    <w:semiHidden/>
    <w:unhideWhenUsed/>
    <w:rsid w:val="005D468E"/>
  </w:style>
  <w:style w:type="numbering" w:customStyle="1" w:styleId="NoList1712">
    <w:name w:val="No List1712"/>
    <w:next w:val="NoList"/>
    <w:uiPriority w:val="99"/>
    <w:semiHidden/>
    <w:unhideWhenUsed/>
    <w:rsid w:val="005D468E"/>
  </w:style>
  <w:style w:type="numbering" w:customStyle="1" w:styleId="NoList2512">
    <w:name w:val="No List2512"/>
    <w:next w:val="NoList"/>
    <w:uiPriority w:val="99"/>
    <w:semiHidden/>
    <w:unhideWhenUsed/>
    <w:rsid w:val="005D468E"/>
  </w:style>
  <w:style w:type="numbering" w:customStyle="1" w:styleId="NoList3512">
    <w:name w:val="No List3512"/>
    <w:next w:val="NoList"/>
    <w:uiPriority w:val="99"/>
    <w:semiHidden/>
    <w:unhideWhenUsed/>
    <w:rsid w:val="005D468E"/>
  </w:style>
  <w:style w:type="numbering" w:customStyle="1" w:styleId="NoList4512">
    <w:name w:val="No List4512"/>
    <w:next w:val="NoList"/>
    <w:uiPriority w:val="99"/>
    <w:semiHidden/>
    <w:unhideWhenUsed/>
    <w:rsid w:val="005D468E"/>
  </w:style>
  <w:style w:type="numbering" w:customStyle="1" w:styleId="NoList5412">
    <w:name w:val="No List5412"/>
    <w:next w:val="NoList"/>
    <w:uiPriority w:val="99"/>
    <w:semiHidden/>
    <w:unhideWhenUsed/>
    <w:rsid w:val="005D468E"/>
  </w:style>
  <w:style w:type="numbering" w:customStyle="1" w:styleId="NoList6412">
    <w:name w:val="No List6412"/>
    <w:next w:val="NoList"/>
    <w:uiPriority w:val="99"/>
    <w:semiHidden/>
    <w:unhideWhenUsed/>
    <w:rsid w:val="005D468E"/>
  </w:style>
  <w:style w:type="numbering" w:customStyle="1" w:styleId="NoList7412">
    <w:name w:val="No List7412"/>
    <w:next w:val="NoList"/>
    <w:uiPriority w:val="99"/>
    <w:semiHidden/>
    <w:unhideWhenUsed/>
    <w:rsid w:val="005D468E"/>
  </w:style>
  <w:style w:type="numbering" w:customStyle="1" w:styleId="NoList8312">
    <w:name w:val="No List8312"/>
    <w:next w:val="NoList"/>
    <w:uiPriority w:val="99"/>
    <w:semiHidden/>
    <w:unhideWhenUsed/>
    <w:rsid w:val="005D468E"/>
  </w:style>
  <w:style w:type="numbering" w:customStyle="1" w:styleId="NoList9312">
    <w:name w:val="No List9312"/>
    <w:next w:val="NoList"/>
    <w:uiPriority w:val="99"/>
    <w:semiHidden/>
    <w:unhideWhenUsed/>
    <w:rsid w:val="005D468E"/>
  </w:style>
  <w:style w:type="numbering" w:customStyle="1" w:styleId="NoList11412">
    <w:name w:val="No List11412"/>
    <w:next w:val="NoList"/>
    <w:uiPriority w:val="99"/>
    <w:semiHidden/>
    <w:unhideWhenUsed/>
    <w:rsid w:val="005D468E"/>
  </w:style>
  <w:style w:type="numbering" w:customStyle="1" w:styleId="NoList21412">
    <w:name w:val="No List21412"/>
    <w:next w:val="NoList"/>
    <w:uiPriority w:val="99"/>
    <w:semiHidden/>
    <w:unhideWhenUsed/>
    <w:rsid w:val="005D468E"/>
  </w:style>
  <w:style w:type="numbering" w:customStyle="1" w:styleId="NoList31412">
    <w:name w:val="No List31412"/>
    <w:next w:val="NoList"/>
    <w:uiPriority w:val="99"/>
    <w:semiHidden/>
    <w:unhideWhenUsed/>
    <w:rsid w:val="005D468E"/>
  </w:style>
  <w:style w:type="numbering" w:customStyle="1" w:styleId="NoList41412">
    <w:name w:val="No List41412"/>
    <w:next w:val="NoList"/>
    <w:uiPriority w:val="99"/>
    <w:semiHidden/>
    <w:unhideWhenUsed/>
    <w:rsid w:val="005D468E"/>
  </w:style>
  <w:style w:type="numbering" w:customStyle="1" w:styleId="NoList51312">
    <w:name w:val="No List51312"/>
    <w:next w:val="NoList"/>
    <w:uiPriority w:val="99"/>
    <w:semiHidden/>
    <w:unhideWhenUsed/>
    <w:rsid w:val="005D468E"/>
  </w:style>
  <w:style w:type="numbering" w:customStyle="1" w:styleId="NoList61312">
    <w:name w:val="No List61312"/>
    <w:next w:val="NoList"/>
    <w:uiPriority w:val="99"/>
    <w:semiHidden/>
    <w:unhideWhenUsed/>
    <w:rsid w:val="005D468E"/>
  </w:style>
  <w:style w:type="numbering" w:customStyle="1" w:styleId="NoList71312">
    <w:name w:val="No List71312"/>
    <w:next w:val="NoList"/>
    <w:uiPriority w:val="99"/>
    <w:semiHidden/>
    <w:unhideWhenUsed/>
    <w:rsid w:val="005D468E"/>
  </w:style>
  <w:style w:type="numbering" w:customStyle="1" w:styleId="NoList81312">
    <w:name w:val="No List81312"/>
    <w:next w:val="NoList"/>
    <w:uiPriority w:val="99"/>
    <w:semiHidden/>
    <w:unhideWhenUsed/>
    <w:rsid w:val="005D468E"/>
  </w:style>
  <w:style w:type="numbering" w:customStyle="1" w:styleId="NoList91212">
    <w:name w:val="No List91212"/>
    <w:next w:val="NoList"/>
    <w:uiPriority w:val="99"/>
    <w:semiHidden/>
    <w:unhideWhenUsed/>
    <w:rsid w:val="005D468E"/>
  </w:style>
  <w:style w:type="numbering" w:customStyle="1" w:styleId="LFO19312">
    <w:name w:val="LFO19312"/>
    <w:basedOn w:val="NoList"/>
    <w:rsid w:val="005D468E"/>
  </w:style>
  <w:style w:type="numbering" w:customStyle="1" w:styleId="NoList10212">
    <w:name w:val="No List10212"/>
    <w:next w:val="NoList"/>
    <w:uiPriority w:val="99"/>
    <w:semiHidden/>
    <w:unhideWhenUsed/>
    <w:rsid w:val="005D468E"/>
  </w:style>
  <w:style w:type="numbering" w:customStyle="1" w:styleId="LFO191212">
    <w:name w:val="LFO191212"/>
    <w:basedOn w:val="NoList"/>
    <w:rsid w:val="005D468E"/>
  </w:style>
  <w:style w:type="numbering" w:customStyle="1" w:styleId="NoList12412">
    <w:name w:val="No List12412"/>
    <w:next w:val="NoList"/>
    <w:uiPriority w:val="99"/>
    <w:semiHidden/>
    <w:rsid w:val="005D468E"/>
  </w:style>
  <w:style w:type="numbering" w:customStyle="1" w:styleId="NoList111412">
    <w:name w:val="No List111412"/>
    <w:next w:val="NoList"/>
    <w:uiPriority w:val="99"/>
    <w:semiHidden/>
    <w:unhideWhenUsed/>
    <w:rsid w:val="005D468E"/>
  </w:style>
  <w:style w:type="numbering" w:customStyle="1" w:styleId="1412">
    <w:name w:val="无列表1412"/>
    <w:next w:val="NoList"/>
    <w:semiHidden/>
    <w:rsid w:val="005D468E"/>
  </w:style>
  <w:style w:type="numbering" w:customStyle="1" w:styleId="14120">
    <w:name w:val="リストなし1412"/>
    <w:next w:val="NoList"/>
    <w:uiPriority w:val="99"/>
    <w:semiHidden/>
    <w:unhideWhenUsed/>
    <w:rsid w:val="005D468E"/>
  </w:style>
  <w:style w:type="numbering" w:customStyle="1" w:styleId="11412">
    <w:name w:val="无列表11412"/>
    <w:next w:val="NoList"/>
    <w:semiHidden/>
    <w:rsid w:val="005D468E"/>
  </w:style>
  <w:style w:type="numbering" w:customStyle="1" w:styleId="113120">
    <w:name w:val="リストなし11312"/>
    <w:next w:val="NoList"/>
    <w:uiPriority w:val="99"/>
    <w:semiHidden/>
    <w:unhideWhenUsed/>
    <w:rsid w:val="005D468E"/>
  </w:style>
  <w:style w:type="numbering" w:customStyle="1" w:styleId="NoList22412">
    <w:name w:val="No List22412"/>
    <w:next w:val="NoList"/>
    <w:uiPriority w:val="99"/>
    <w:semiHidden/>
    <w:unhideWhenUsed/>
    <w:rsid w:val="005D468E"/>
  </w:style>
  <w:style w:type="numbering" w:customStyle="1" w:styleId="NoList32412">
    <w:name w:val="No List32412"/>
    <w:next w:val="NoList"/>
    <w:uiPriority w:val="99"/>
    <w:semiHidden/>
    <w:unhideWhenUsed/>
    <w:rsid w:val="005D468E"/>
  </w:style>
  <w:style w:type="numbering" w:customStyle="1" w:styleId="NoList42312">
    <w:name w:val="No List42312"/>
    <w:next w:val="NoList"/>
    <w:uiPriority w:val="99"/>
    <w:semiHidden/>
    <w:unhideWhenUsed/>
    <w:rsid w:val="005D468E"/>
  </w:style>
  <w:style w:type="numbering" w:customStyle="1" w:styleId="NoList211312">
    <w:name w:val="No List211312"/>
    <w:next w:val="NoList"/>
    <w:uiPriority w:val="99"/>
    <w:semiHidden/>
    <w:unhideWhenUsed/>
    <w:rsid w:val="005D468E"/>
  </w:style>
  <w:style w:type="numbering" w:customStyle="1" w:styleId="NoList311312">
    <w:name w:val="No List311312"/>
    <w:next w:val="NoList"/>
    <w:uiPriority w:val="99"/>
    <w:semiHidden/>
    <w:unhideWhenUsed/>
    <w:rsid w:val="005D468E"/>
  </w:style>
  <w:style w:type="numbering" w:customStyle="1" w:styleId="NoList411312">
    <w:name w:val="No List411312"/>
    <w:next w:val="NoList"/>
    <w:uiPriority w:val="99"/>
    <w:semiHidden/>
    <w:unhideWhenUsed/>
    <w:rsid w:val="005D468E"/>
  </w:style>
  <w:style w:type="numbering" w:customStyle="1" w:styleId="111312">
    <w:name w:val="无列表111312"/>
    <w:next w:val="NoList"/>
    <w:semiHidden/>
    <w:rsid w:val="005D468E"/>
  </w:style>
  <w:style w:type="numbering" w:customStyle="1" w:styleId="NoList1111312">
    <w:name w:val="No List1111312"/>
    <w:next w:val="NoList"/>
    <w:uiPriority w:val="99"/>
    <w:semiHidden/>
    <w:unhideWhenUsed/>
    <w:rsid w:val="005D468E"/>
  </w:style>
  <w:style w:type="numbering" w:customStyle="1" w:styleId="NoList121312">
    <w:name w:val="No List121312"/>
    <w:next w:val="NoList"/>
    <w:uiPriority w:val="99"/>
    <w:semiHidden/>
    <w:unhideWhenUsed/>
    <w:rsid w:val="005D468E"/>
  </w:style>
  <w:style w:type="numbering" w:customStyle="1" w:styleId="NoList221312">
    <w:name w:val="No List221312"/>
    <w:next w:val="NoList"/>
    <w:uiPriority w:val="99"/>
    <w:semiHidden/>
    <w:unhideWhenUsed/>
    <w:rsid w:val="005D468E"/>
  </w:style>
  <w:style w:type="numbering" w:customStyle="1" w:styleId="NoList321312">
    <w:name w:val="No List321312"/>
    <w:next w:val="NoList"/>
    <w:uiPriority w:val="99"/>
    <w:semiHidden/>
    <w:unhideWhenUsed/>
    <w:rsid w:val="005D468E"/>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D468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D468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D468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D468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D468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D468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D468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D468E"/>
    <w:rPr>
      <w:rFonts w:ascii="Times New Roman" w:hAnsi="Times New Roman"/>
      <w:lang w:val="en-GB" w:eastAsia="en-US"/>
    </w:rPr>
  </w:style>
  <w:style w:type="numbering" w:customStyle="1" w:styleId="KeineListe1">
    <w:name w:val="Keine Liste1"/>
    <w:next w:val="NoList"/>
    <w:uiPriority w:val="99"/>
    <w:semiHidden/>
    <w:unhideWhenUsed/>
    <w:rsid w:val="005D468E"/>
  </w:style>
  <w:style w:type="paragraph" w:customStyle="1" w:styleId="134">
    <w:name w:val="修订13"/>
    <w:hidden/>
    <w:uiPriority w:val="99"/>
    <w:semiHidden/>
    <w:qFormat/>
    <w:rsid w:val="005D468E"/>
    <w:rPr>
      <w:rFonts w:ascii="Times New Roman" w:eastAsia="Batang" w:hAnsi="Times New Roman"/>
      <w:lang w:val="en-GB" w:eastAsia="en-US"/>
    </w:rPr>
  </w:style>
  <w:style w:type="numbering" w:customStyle="1" w:styleId="NoList20">
    <w:name w:val="No List20"/>
    <w:next w:val="NoList"/>
    <w:uiPriority w:val="99"/>
    <w:semiHidden/>
    <w:unhideWhenUsed/>
    <w:rsid w:val="005D468E"/>
  </w:style>
  <w:style w:type="table" w:customStyle="1" w:styleId="TableGrid20">
    <w:name w:val="Table Grid20"/>
    <w:basedOn w:val="TableNormal"/>
    <w:next w:val="TableGrid"/>
    <w:qFormat/>
    <w:rsid w:val="005D46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D468E"/>
    <w:rPr>
      <w:lang w:val="en-GB" w:eastAsia="ja-JP" w:bidi="ar-SA"/>
    </w:rPr>
  </w:style>
  <w:style w:type="paragraph" w:customStyle="1" w:styleId="1Char5">
    <w:name w:val="(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468E"/>
    <w:rPr>
      <w:rFonts w:ascii="Calibri Light" w:hAnsi="Calibri Light"/>
      <w:lang w:val="nb-NO" w:eastAsia="ja-JP" w:bidi="ar-SA"/>
    </w:rPr>
  </w:style>
  <w:style w:type="paragraph" w:customStyle="1" w:styleId="CharCharCharCharCharChar5">
    <w:name w:val="Char Char Char Char Char Char5"/>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D468E"/>
    <w:rPr>
      <w:rFonts w:ascii="Intel Clear" w:hAnsi="Intel Clear" w:cs="Intel Clear"/>
      <w:shd w:val="clear" w:color="auto" w:fill="000080"/>
      <w:lang w:val="en-GB" w:eastAsia="en-US"/>
    </w:rPr>
  </w:style>
  <w:style w:type="character" w:customStyle="1" w:styleId="ZchnZchn55">
    <w:name w:val="Zchn Zchn55"/>
    <w:rsid w:val="005D468E"/>
    <w:rPr>
      <w:rFonts w:ascii="Calibri Light" w:eastAsia="Calibri Light" w:hAnsi="Calibri Light"/>
      <w:lang w:val="nb-NO" w:eastAsia="en-US" w:bidi="ar-SA"/>
    </w:rPr>
  </w:style>
  <w:style w:type="character" w:customStyle="1" w:styleId="CharChar105">
    <w:name w:val="Char Char105"/>
    <w:semiHidden/>
    <w:rsid w:val="005D468E"/>
    <w:rPr>
      <w:rFonts w:ascii="Intel Clear" w:hAnsi="Intel Clear"/>
      <w:lang w:val="en-GB" w:eastAsia="en-US"/>
    </w:rPr>
  </w:style>
  <w:style w:type="character" w:customStyle="1" w:styleId="CharChar95">
    <w:name w:val="Char Char95"/>
    <w:semiHidden/>
    <w:rsid w:val="005D468E"/>
    <w:rPr>
      <w:rFonts w:ascii="Intel Clear" w:hAnsi="Intel Clear" w:cs="Intel Clear"/>
      <w:sz w:val="16"/>
      <w:szCs w:val="16"/>
      <w:lang w:val="en-GB" w:eastAsia="en-US"/>
    </w:rPr>
  </w:style>
  <w:style w:type="character" w:customStyle="1" w:styleId="CharChar85">
    <w:name w:val="Char Char85"/>
    <w:semiHidden/>
    <w:rsid w:val="005D468E"/>
    <w:rPr>
      <w:rFonts w:ascii="Intel Clear" w:hAnsi="Intel Clear"/>
      <w:b/>
      <w:bCs/>
      <w:lang w:val="en-GB" w:eastAsia="en-US"/>
    </w:rPr>
  </w:style>
  <w:style w:type="paragraph" w:customStyle="1" w:styleId="1CharChar1Char5">
    <w:name w:val="(文字) (文字)1 Char (文字) (文字) Char (文字) (文字)1 Char (文字) (文字)5"/>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468E"/>
    <w:rPr>
      <w:rFonts w:ascii="Intel Clear" w:hAnsi="Intel Clear"/>
      <w:sz w:val="36"/>
      <w:lang w:val="en-GB" w:eastAsia="en-US" w:bidi="ar-SA"/>
    </w:rPr>
  </w:style>
  <w:style w:type="character" w:customStyle="1" w:styleId="CharChar285">
    <w:name w:val="Char Char285"/>
    <w:rsid w:val="005D468E"/>
    <w:rPr>
      <w:rFonts w:ascii="Intel Clear" w:hAnsi="Intel Clear"/>
      <w:sz w:val="32"/>
      <w:lang w:val="en-GB"/>
    </w:rPr>
  </w:style>
  <w:style w:type="paragraph" w:customStyle="1" w:styleId="CharCharCharCharChar4">
    <w:name w:val="Char Char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D468E"/>
    <w:rPr>
      <w:lang w:val="en-GB" w:eastAsia="ja-JP" w:bidi="ar-SA"/>
    </w:rPr>
  </w:style>
  <w:style w:type="paragraph" w:customStyle="1" w:styleId="1Char4">
    <w:name w:val="(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468E"/>
    <w:rPr>
      <w:rFonts w:ascii="Calibri Light" w:hAnsi="Calibri Light"/>
      <w:lang w:val="nb-NO" w:eastAsia="ja-JP" w:bidi="ar-SA"/>
    </w:rPr>
  </w:style>
  <w:style w:type="paragraph" w:customStyle="1" w:styleId="CharCharCharCharCharChar4">
    <w:name w:val="Char Char Char Char Char Char4"/>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D468E"/>
    <w:rPr>
      <w:rFonts w:ascii="Intel Clear" w:hAnsi="Intel Clear" w:cs="Intel Clear"/>
      <w:shd w:val="clear" w:color="auto" w:fill="000080"/>
      <w:lang w:val="en-GB" w:eastAsia="en-US"/>
    </w:rPr>
  </w:style>
  <w:style w:type="character" w:customStyle="1" w:styleId="ZchnZchn54">
    <w:name w:val="Zchn Zchn54"/>
    <w:rsid w:val="005D468E"/>
    <w:rPr>
      <w:rFonts w:ascii="Calibri Light" w:eastAsia="Calibri Light" w:hAnsi="Calibri Light"/>
      <w:lang w:val="nb-NO" w:eastAsia="en-US" w:bidi="ar-SA"/>
    </w:rPr>
  </w:style>
  <w:style w:type="character" w:customStyle="1" w:styleId="CharChar104">
    <w:name w:val="Char Char104"/>
    <w:semiHidden/>
    <w:rsid w:val="005D468E"/>
    <w:rPr>
      <w:rFonts w:ascii="Intel Clear" w:hAnsi="Intel Clear"/>
      <w:lang w:val="en-GB" w:eastAsia="en-US"/>
    </w:rPr>
  </w:style>
  <w:style w:type="character" w:customStyle="1" w:styleId="CharChar94">
    <w:name w:val="Char Char94"/>
    <w:semiHidden/>
    <w:rsid w:val="005D468E"/>
    <w:rPr>
      <w:rFonts w:ascii="Intel Clear" w:hAnsi="Intel Clear" w:cs="Intel Clear"/>
      <w:sz w:val="16"/>
      <w:szCs w:val="16"/>
      <w:lang w:val="en-GB" w:eastAsia="en-US"/>
    </w:rPr>
  </w:style>
  <w:style w:type="character" w:customStyle="1" w:styleId="CharChar84">
    <w:name w:val="Char Char84"/>
    <w:semiHidden/>
    <w:rsid w:val="005D468E"/>
    <w:rPr>
      <w:rFonts w:ascii="Intel Clear" w:hAnsi="Intel Clear"/>
      <w:b/>
      <w:bCs/>
      <w:lang w:val="en-GB" w:eastAsia="en-US"/>
    </w:rPr>
  </w:style>
  <w:style w:type="paragraph" w:customStyle="1" w:styleId="1CharChar1Char4">
    <w:name w:val="(文字) (文字)1 Char (文字) (文字) Char (文字) (文字)1 Char (文字) (文字)4"/>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468E"/>
    <w:rPr>
      <w:rFonts w:ascii="Intel Clear" w:hAnsi="Intel Clear"/>
      <w:sz w:val="36"/>
      <w:lang w:val="en-GB" w:eastAsia="en-US" w:bidi="ar-SA"/>
    </w:rPr>
  </w:style>
  <w:style w:type="character" w:customStyle="1" w:styleId="CharChar284">
    <w:name w:val="Char Char284"/>
    <w:rsid w:val="005D468E"/>
    <w:rPr>
      <w:rFonts w:ascii="Intel Clear" w:hAnsi="Intel Clear"/>
      <w:sz w:val="32"/>
      <w:lang w:val="en-GB"/>
    </w:rPr>
  </w:style>
  <w:style w:type="paragraph" w:customStyle="1" w:styleId="CharCharCharCharChar3">
    <w:name w:val="Char Char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D468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468E"/>
    <w:rPr>
      <w:rFonts w:ascii="Calibri Light" w:hAnsi="Calibri Light"/>
      <w:lang w:val="nb-NO" w:eastAsia="ja-JP" w:bidi="ar-SA"/>
    </w:rPr>
  </w:style>
  <w:style w:type="paragraph" w:customStyle="1" w:styleId="CharCharCharCharCharChar3">
    <w:name w:val="Char Char Char Char Char Char3"/>
    <w:semiHidden/>
    <w:qFormat/>
    <w:rsid w:val="005D468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D468E"/>
    <w:rPr>
      <w:rFonts w:ascii="Intel Clear" w:hAnsi="Intel Clear" w:cs="Intel Clear"/>
      <w:shd w:val="clear" w:color="auto" w:fill="000080"/>
      <w:lang w:val="en-GB" w:eastAsia="en-US"/>
    </w:rPr>
  </w:style>
  <w:style w:type="character" w:customStyle="1" w:styleId="ZchnZchn53">
    <w:name w:val="Zchn Zchn53"/>
    <w:rsid w:val="005D468E"/>
    <w:rPr>
      <w:rFonts w:ascii="Calibri Light" w:eastAsia="Calibri Light" w:hAnsi="Calibri Light"/>
      <w:lang w:val="nb-NO" w:eastAsia="en-US" w:bidi="ar-SA"/>
    </w:rPr>
  </w:style>
  <w:style w:type="character" w:customStyle="1" w:styleId="CharChar103">
    <w:name w:val="Char Char103"/>
    <w:semiHidden/>
    <w:rsid w:val="005D468E"/>
    <w:rPr>
      <w:rFonts w:ascii="Intel Clear" w:hAnsi="Intel Clear"/>
      <w:lang w:val="en-GB" w:eastAsia="en-US"/>
    </w:rPr>
  </w:style>
  <w:style w:type="character" w:customStyle="1" w:styleId="CharChar93">
    <w:name w:val="Char Char93"/>
    <w:semiHidden/>
    <w:rsid w:val="005D468E"/>
    <w:rPr>
      <w:rFonts w:ascii="Intel Clear" w:hAnsi="Intel Clear" w:cs="Intel Clear"/>
      <w:sz w:val="16"/>
      <w:szCs w:val="16"/>
      <w:lang w:val="en-GB" w:eastAsia="en-US"/>
    </w:rPr>
  </w:style>
  <w:style w:type="character" w:customStyle="1" w:styleId="CharChar83">
    <w:name w:val="Char Char83"/>
    <w:semiHidden/>
    <w:rsid w:val="005D468E"/>
    <w:rPr>
      <w:rFonts w:ascii="Intel Clear" w:hAnsi="Intel Clear"/>
      <w:b/>
      <w:bCs/>
      <w:lang w:val="en-GB" w:eastAsia="en-US"/>
    </w:rPr>
  </w:style>
  <w:style w:type="paragraph" w:customStyle="1" w:styleId="1CharChar1Char3">
    <w:name w:val="(文字) (文字)1 Char (文字) (文字) Char (文字) (文字)1 Char (文字) (文字)3"/>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468E"/>
    <w:rPr>
      <w:rFonts w:ascii="Intel Clear" w:hAnsi="Intel Clear"/>
      <w:sz w:val="36"/>
      <w:lang w:val="en-GB" w:eastAsia="en-US" w:bidi="ar-SA"/>
    </w:rPr>
  </w:style>
  <w:style w:type="character" w:customStyle="1" w:styleId="CharChar283">
    <w:name w:val="Char Char283"/>
    <w:rsid w:val="005D468E"/>
    <w:rPr>
      <w:rFonts w:ascii="Intel Clear" w:hAnsi="Intel Clear"/>
      <w:sz w:val="32"/>
      <w:lang w:val="en-GB"/>
    </w:rPr>
  </w:style>
  <w:style w:type="paragraph" w:customStyle="1" w:styleId="95">
    <w:name w:val="目录 95"/>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D468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D468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D468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D468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D468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D468E"/>
    <w:rPr>
      <w:rFonts w:ascii="Arial" w:eastAsia="Times New Roman" w:hAnsi="Arial"/>
      <w:sz w:val="36"/>
    </w:rPr>
  </w:style>
  <w:style w:type="table" w:customStyle="1" w:styleId="TableGrid1128">
    <w:name w:val="Table Grid1128"/>
    <w:basedOn w:val="TableNormal"/>
    <w:next w:val="TableGrid"/>
    <w:uiPriority w:val="39"/>
    <w:qFormat/>
    <w:rsid w:val="005D468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D468E"/>
  </w:style>
  <w:style w:type="table" w:customStyle="1" w:styleId="324">
    <w:name w:val="网格型3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D468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D468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D46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D468E"/>
  </w:style>
  <w:style w:type="numbering" w:customStyle="1" w:styleId="171">
    <w:name w:val="无列表17"/>
    <w:next w:val="NoList"/>
    <w:semiHidden/>
    <w:rsid w:val="005D468E"/>
  </w:style>
  <w:style w:type="numbering" w:customStyle="1" w:styleId="172">
    <w:name w:val="リストなし17"/>
    <w:next w:val="NoList"/>
    <w:uiPriority w:val="99"/>
    <w:semiHidden/>
    <w:unhideWhenUsed/>
    <w:rsid w:val="005D468E"/>
  </w:style>
  <w:style w:type="numbering" w:customStyle="1" w:styleId="NoList110">
    <w:name w:val="No List110"/>
    <w:next w:val="NoList"/>
    <w:uiPriority w:val="99"/>
    <w:semiHidden/>
    <w:unhideWhenUsed/>
    <w:rsid w:val="005D468E"/>
  </w:style>
  <w:style w:type="numbering" w:customStyle="1" w:styleId="1170">
    <w:name w:val="无列表117"/>
    <w:next w:val="NoList"/>
    <w:semiHidden/>
    <w:rsid w:val="005D468E"/>
  </w:style>
  <w:style w:type="numbering" w:customStyle="1" w:styleId="1161">
    <w:name w:val="リストなし116"/>
    <w:next w:val="NoList"/>
    <w:uiPriority w:val="99"/>
    <w:semiHidden/>
    <w:unhideWhenUsed/>
    <w:rsid w:val="005D468E"/>
  </w:style>
  <w:style w:type="numbering" w:customStyle="1" w:styleId="NoList28">
    <w:name w:val="No List28"/>
    <w:next w:val="NoList"/>
    <w:uiPriority w:val="99"/>
    <w:semiHidden/>
    <w:unhideWhenUsed/>
    <w:rsid w:val="005D468E"/>
  </w:style>
  <w:style w:type="numbering" w:customStyle="1" w:styleId="NoList38">
    <w:name w:val="No List38"/>
    <w:next w:val="NoList"/>
    <w:uiPriority w:val="99"/>
    <w:semiHidden/>
    <w:unhideWhenUsed/>
    <w:rsid w:val="005D468E"/>
  </w:style>
  <w:style w:type="numbering" w:customStyle="1" w:styleId="NoList117">
    <w:name w:val="No List117"/>
    <w:next w:val="NoList"/>
    <w:uiPriority w:val="99"/>
    <w:semiHidden/>
    <w:unhideWhenUsed/>
    <w:rsid w:val="005D468E"/>
  </w:style>
  <w:style w:type="numbering" w:customStyle="1" w:styleId="NoList48">
    <w:name w:val="No List48"/>
    <w:next w:val="NoList"/>
    <w:uiPriority w:val="99"/>
    <w:semiHidden/>
    <w:unhideWhenUsed/>
    <w:rsid w:val="005D468E"/>
  </w:style>
  <w:style w:type="numbering" w:customStyle="1" w:styleId="NoList57">
    <w:name w:val="No List57"/>
    <w:next w:val="NoList"/>
    <w:uiPriority w:val="99"/>
    <w:semiHidden/>
    <w:unhideWhenUsed/>
    <w:rsid w:val="005D468E"/>
  </w:style>
  <w:style w:type="numbering" w:customStyle="1" w:styleId="NoList1117">
    <w:name w:val="No List1117"/>
    <w:next w:val="NoList"/>
    <w:uiPriority w:val="99"/>
    <w:semiHidden/>
    <w:unhideWhenUsed/>
    <w:rsid w:val="005D468E"/>
  </w:style>
  <w:style w:type="numbering" w:customStyle="1" w:styleId="NoList217">
    <w:name w:val="No List217"/>
    <w:next w:val="NoList"/>
    <w:uiPriority w:val="99"/>
    <w:semiHidden/>
    <w:unhideWhenUsed/>
    <w:rsid w:val="005D468E"/>
  </w:style>
  <w:style w:type="numbering" w:customStyle="1" w:styleId="NoList317">
    <w:name w:val="No List317"/>
    <w:next w:val="NoList"/>
    <w:uiPriority w:val="99"/>
    <w:semiHidden/>
    <w:unhideWhenUsed/>
    <w:rsid w:val="005D468E"/>
  </w:style>
  <w:style w:type="numbering" w:customStyle="1" w:styleId="NoList417">
    <w:name w:val="No List417"/>
    <w:next w:val="NoList"/>
    <w:uiPriority w:val="99"/>
    <w:semiHidden/>
    <w:unhideWhenUsed/>
    <w:rsid w:val="005D468E"/>
  </w:style>
  <w:style w:type="numbering" w:customStyle="1" w:styleId="NoList67">
    <w:name w:val="No List67"/>
    <w:next w:val="NoList"/>
    <w:uiPriority w:val="99"/>
    <w:semiHidden/>
    <w:unhideWhenUsed/>
    <w:rsid w:val="005D468E"/>
  </w:style>
  <w:style w:type="numbering" w:customStyle="1" w:styleId="NoList77">
    <w:name w:val="No List77"/>
    <w:next w:val="NoList"/>
    <w:uiPriority w:val="99"/>
    <w:semiHidden/>
    <w:unhideWhenUsed/>
    <w:rsid w:val="005D468E"/>
  </w:style>
  <w:style w:type="numbering" w:customStyle="1" w:styleId="NoList127">
    <w:name w:val="No List127"/>
    <w:next w:val="NoList"/>
    <w:uiPriority w:val="99"/>
    <w:semiHidden/>
    <w:unhideWhenUsed/>
    <w:rsid w:val="005D468E"/>
  </w:style>
  <w:style w:type="numbering" w:customStyle="1" w:styleId="NoList227">
    <w:name w:val="No List227"/>
    <w:next w:val="NoList"/>
    <w:uiPriority w:val="99"/>
    <w:semiHidden/>
    <w:unhideWhenUsed/>
    <w:rsid w:val="005D468E"/>
  </w:style>
  <w:style w:type="numbering" w:customStyle="1" w:styleId="NoList327">
    <w:name w:val="No List327"/>
    <w:next w:val="NoList"/>
    <w:uiPriority w:val="99"/>
    <w:semiHidden/>
    <w:unhideWhenUsed/>
    <w:rsid w:val="005D468E"/>
  </w:style>
  <w:style w:type="numbering" w:customStyle="1" w:styleId="NoList29">
    <w:name w:val="No List29"/>
    <w:next w:val="NoList"/>
    <w:uiPriority w:val="99"/>
    <w:semiHidden/>
    <w:unhideWhenUsed/>
    <w:rsid w:val="005D468E"/>
  </w:style>
  <w:style w:type="numbering" w:customStyle="1" w:styleId="NoList118">
    <w:name w:val="No List118"/>
    <w:next w:val="NoList"/>
    <w:uiPriority w:val="99"/>
    <w:semiHidden/>
    <w:unhideWhenUsed/>
    <w:rsid w:val="005D468E"/>
  </w:style>
  <w:style w:type="numbering" w:customStyle="1" w:styleId="NoList210">
    <w:name w:val="No List210"/>
    <w:next w:val="NoList"/>
    <w:uiPriority w:val="99"/>
    <w:semiHidden/>
    <w:unhideWhenUsed/>
    <w:rsid w:val="005D468E"/>
  </w:style>
  <w:style w:type="numbering" w:customStyle="1" w:styleId="NoList39">
    <w:name w:val="No List39"/>
    <w:next w:val="NoList"/>
    <w:uiPriority w:val="99"/>
    <w:semiHidden/>
    <w:unhideWhenUsed/>
    <w:rsid w:val="005D468E"/>
  </w:style>
  <w:style w:type="numbering" w:customStyle="1" w:styleId="NoList49">
    <w:name w:val="No List49"/>
    <w:next w:val="NoList"/>
    <w:uiPriority w:val="99"/>
    <w:semiHidden/>
    <w:unhideWhenUsed/>
    <w:rsid w:val="005D468E"/>
  </w:style>
  <w:style w:type="numbering" w:customStyle="1" w:styleId="NoList58">
    <w:name w:val="No List58"/>
    <w:next w:val="NoList"/>
    <w:uiPriority w:val="99"/>
    <w:semiHidden/>
    <w:unhideWhenUsed/>
    <w:rsid w:val="005D468E"/>
  </w:style>
  <w:style w:type="numbering" w:customStyle="1" w:styleId="NoList119">
    <w:name w:val="No List119"/>
    <w:next w:val="NoList"/>
    <w:uiPriority w:val="99"/>
    <w:semiHidden/>
    <w:unhideWhenUsed/>
    <w:rsid w:val="005D468E"/>
  </w:style>
  <w:style w:type="numbering" w:customStyle="1" w:styleId="NoList218">
    <w:name w:val="No List218"/>
    <w:next w:val="NoList"/>
    <w:uiPriority w:val="99"/>
    <w:semiHidden/>
    <w:unhideWhenUsed/>
    <w:rsid w:val="005D468E"/>
  </w:style>
  <w:style w:type="numbering" w:customStyle="1" w:styleId="NoList318">
    <w:name w:val="No List318"/>
    <w:next w:val="NoList"/>
    <w:uiPriority w:val="99"/>
    <w:semiHidden/>
    <w:unhideWhenUsed/>
    <w:rsid w:val="005D468E"/>
  </w:style>
  <w:style w:type="numbering" w:customStyle="1" w:styleId="NoList418">
    <w:name w:val="No List418"/>
    <w:next w:val="NoList"/>
    <w:uiPriority w:val="99"/>
    <w:semiHidden/>
    <w:unhideWhenUsed/>
    <w:rsid w:val="005D468E"/>
  </w:style>
  <w:style w:type="numbering" w:customStyle="1" w:styleId="NoList68">
    <w:name w:val="No List68"/>
    <w:next w:val="NoList"/>
    <w:uiPriority w:val="99"/>
    <w:semiHidden/>
    <w:unhideWhenUsed/>
    <w:rsid w:val="005D468E"/>
  </w:style>
  <w:style w:type="numbering" w:customStyle="1" w:styleId="181">
    <w:name w:val="无列表18"/>
    <w:next w:val="NoList"/>
    <w:uiPriority w:val="99"/>
    <w:semiHidden/>
    <w:rsid w:val="005D468E"/>
  </w:style>
  <w:style w:type="numbering" w:customStyle="1" w:styleId="182">
    <w:name w:val="リストなし18"/>
    <w:next w:val="NoList"/>
    <w:uiPriority w:val="99"/>
    <w:semiHidden/>
    <w:unhideWhenUsed/>
    <w:rsid w:val="005D468E"/>
  </w:style>
  <w:style w:type="numbering" w:customStyle="1" w:styleId="1180">
    <w:name w:val="无列表118"/>
    <w:next w:val="NoList"/>
    <w:semiHidden/>
    <w:rsid w:val="005D468E"/>
  </w:style>
  <w:style w:type="numbering" w:customStyle="1" w:styleId="1171">
    <w:name w:val="リストなし117"/>
    <w:next w:val="NoList"/>
    <w:uiPriority w:val="99"/>
    <w:semiHidden/>
    <w:unhideWhenUsed/>
    <w:rsid w:val="005D468E"/>
  </w:style>
  <w:style w:type="numbering" w:customStyle="1" w:styleId="NoList1118">
    <w:name w:val="No List1118"/>
    <w:next w:val="NoList"/>
    <w:uiPriority w:val="99"/>
    <w:semiHidden/>
    <w:unhideWhenUsed/>
    <w:rsid w:val="005D468E"/>
  </w:style>
  <w:style w:type="numbering" w:customStyle="1" w:styleId="NoList78">
    <w:name w:val="No List78"/>
    <w:next w:val="NoList"/>
    <w:uiPriority w:val="99"/>
    <w:semiHidden/>
    <w:unhideWhenUsed/>
    <w:rsid w:val="005D468E"/>
  </w:style>
  <w:style w:type="numbering" w:customStyle="1" w:styleId="NoList128">
    <w:name w:val="No List128"/>
    <w:next w:val="NoList"/>
    <w:uiPriority w:val="99"/>
    <w:semiHidden/>
    <w:unhideWhenUsed/>
    <w:rsid w:val="005D468E"/>
  </w:style>
  <w:style w:type="numbering" w:customStyle="1" w:styleId="NoList228">
    <w:name w:val="No List228"/>
    <w:next w:val="NoList"/>
    <w:uiPriority w:val="99"/>
    <w:semiHidden/>
    <w:unhideWhenUsed/>
    <w:rsid w:val="005D468E"/>
  </w:style>
  <w:style w:type="numbering" w:customStyle="1" w:styleId="NoList328">
    <w:name w:val="No List328"/>
    <w:next w:val="NoList"/>
    <w:uiPriority w:val="99"/>
    <w:semiHidden/>
    <w:unhideWhenUsed/>
    <w:rsid w:val="005D468E"/>
  </w:style>
  <w:style w:type="numbering" w:customStyle="1" w:styleId="NoList426">
    <w:name w:val="No List426"/>
    <w:next w:val="NoList"/>
    <w:uiPriority w:val="99"/>
    <w:semiHidden/>
    <w:unhideWhenUsed/>
    <w:rsid w:val="005D468E"/>
  </w:style>
  <w:style w:type="numbering" w:customStyle="1" w:styleId="NoList516">
    <w:name w:val="No List516"/>
    <w:next w:val="NoList"/>
    <w:uiPriority w:val="99"/>
    <w:semiHidden/>
    <w:unhideWhenUsed/>
    <w:rsid w:val="005D468E"/>
  </w:style>
  <w:style w:type="numbering" w:customStyle="1" w:styleId="NoList2116">
    <w:name w:val="No List2116"/>
    <w:next w:val="NoList"/>
    <w:uiPriority w:val="99"/>
    <w:semiHidden/>
    <w:unhideWhenUsed/>
    <w:rsid w:val="005D468E"/>
  </w:style>
  <w:style w:type="numbering" w:customStyle="1" w:styleId="NoList3116">
    <w:name w:val="No List3116"/>
    <w:next w:val="NoList"/>
    <w:uiPriority w:val="99"/>
    <w:semiHidden/>
    <w:unhideWhenUsed/>
    <w:rsid w:val="005D468E"/>
  </w:style>
  <w:style w:type="numbering" w:customStyle="1" w:styleId="NoList4116">
    <w:name w:val="No List4116"/>
    <w:next w:val="NoList"/>
    <w:uiPriority w:val="99"/>
    <w:semiHidden/>
    <w:unhideWhenUsed/>
    <w:rsid w:val="005D468E"/>
  </w:style>
  <w:style w:type="numbering" w:customStyle="1" w:styleId="NoList616">
    <w:name w:val="No List616"/>
    <w:next w:val="NoList"/>
    <w:uiPriority w:val="99"/>
    <w:semiHidden/>
    <w:unhideWhenUsed/>
    <w:rsid w:val="005D468E"/>
  </w:style>
  <w:style w:type="numbering" w:customStyle="1" w:styleId="1116">
    <w:name w:val="无列表1116"/>
    <w:next w:val="NoList"/>
    <w:semiHidden/>
    <w:rsid w:val="005D468E"/>
  </w:style>
  <w:style w:type="numbering" w:customStyle="1" w:styleId="NoList11116">
    <w:name w:val="No List11116"/>
    <w:next w:val="NoList"/>
    <w:uiPriority w:val="99"/>
    <w:semiHidden/>
    <w:unhideWhenUsed/>
    <w:rsid w:val="005D468E"/>
  </w:style>
  <w:style w:type="numbering" w:customStyle="1" w:styleId="NoList716">
    <w:name w:val="No List716"/>
    <w:next w:val="NoList"/>
    <w:uiPriority w:val="99"/>
    <w:semiHidden/>
    <w:unhideWhenUsed/>
    <w:rsid w:val="005D468E"/>
  </w:style>
  <w:style w:type="numbering" w:customStyle="1" w:styleId="NoList1216">
    <w:name w:val="No List1216"/>
    <w:next w:val="NoList"/>
    <w:uiPriority w:val="99"/>
    <w:semiHidden/>
    <w:unhideWhenUsed/>
    <w:rsid w:val="005D468E"/>
  </w:style>
  <w:style w:type="numbering" w:customStyle="1" w:styleId="NoList2216">
    <w:name w:val="No List2216"/>
    <w:next w:val="NoList"/>
    <w:uiPriority w:val="99"/>
    <w:semiHidden/>
    <w:unhideWhenUsed/>
    <w:rsid w:val="005D468E"/>
  </w:style>
  <w:style w:type="numbering" w:customStyle="1" w:styleId="NoList3216">
    <w:name w:val="No List3216"/>
    <w:next w:val="NoList"/>
    <w:uiPriority w:val="99"/>
    <w:semiHidden/>
    <w:unhideWhenUsed/>
    <w:rsid w:val="005D468E"/>
  </w:style>
  <w:style w:type="numbering" w:customStyle="1" w:styleId="NoList86">
    <w:name w:val="No List86"/>
    <w:next w:val="NoList"/>
    <w:uiPriority w:val="99"/>
    <w:semiHidden/>
    <w:unhideWhenUsed/>
    <w:rsid w:val="005D468E"/>
  </w:style>
  <w:style w:type="numbering" w:customStyle="1" w:styleId="NoList133">
    <w:name w:val="No List133"/>
    <w:next w:val="NoList"/>
    <w:uiPriority w:val="99"/>
    <w:semiHidden/>
    <w:unhideWhenUsed/>
    <w:rsid w:val="005D468E"/>
  </w:style>
  <w:style w:type="numbering" w:customStyle="1" w:styleId="NoList233">
    <w:name w:val="No List233"/>
    <w:next w:val="NoList"/>
    <w:uiPriority w:val="99"/>
    <w:semiHidden/>
    <w:unhideWhenUsed/>
    <w:rsid w:val="005D468E"/>
  </w:style>
  <w:style w:type="numbering" w:customStyle="1" w:styleId="NoList333">
    <w:name w:val="No List333"/>
    <w:next w:val="NoList"/>
    <w:uiPriority w:val="99"/>
    <w:semiHidden/>
    <w:unhideWhenUsed/>
    <w:rsid w:val="005D468E"/>
  </w:style>
  <w:style w:type="numbering" w:customStyle="1" w:styleId="NoList433">
    <w:name w:val="No List433"/>
    <w:next w:val="NoList"/>
    <w:uiPriority w:val="99"/>
    <w:semiHidden/>
    <w:unhideWhenUsed/>
    <w:rsid w:val="005D468E"/>
  </w:style>
  <w:style w:type="numbering" w:customStyle="1" w:styleId="NoList523">
    <w:name w:val="No List523"/>
    <w:next w:val="NoList"/>
    <w:uiPriority w:val="99"/>
    <w:semiHidden/>
    <w:unhideWhenUsed/>
    <w:rsid w:val="005D468E"/>
  </w:style>
  <w:style w:type="numbering" w:customStyle="1" w:styleId="NoList623">
    <w:name w:val="No List623"/>
    <w:next w:val="NoList"/>
    <w:uiPriority w:val="99"/>
    <w:semiHidden/>
    <w:unhideWhenUsed/>
    <w:rsid w:val="005D468E"/>
  </w:style>
  <w:style w:type="numbering" w:customStyle="1" w:styleId="NoList723">
    <w:name w:val="No List723"/>
    <w:next w:val="NoList"/>
    <w:uiPriority w:val="99"/>
    <w:semiHidden/>
    <w:unhideWhenUsed/>
    <w:rsid w:val="005D468E"/>
  </w:style>
  <w:style w:type="numbering" w:customStyle="1" w:styleId="NoList816">
    <w:name w:val="No List816"/>
    <w:next w:val="NoList"/>
    <w:uiPriority w:val="99"/>
    <w:semiHidden/>
    <w:unhideWhenUsed/>
    <w:rsid w:val="005D468E"/>
  </w:style>
  <w:style w:type="numbering" w:customStyle="1" w:styleId="NoList96">
    <w:name w:val="No List96"/>
    <w:next w:val="NoList"/>
    <w:uiPriority w:val="99"/>
    <w:semiHidden/>
    <w:unhideWhenUsed/>
    <w:rsid w:val="005D468E"/>
  </w:style>
  <w:style w:type="numbering" w:customStyle="1" w:styleId="NoList1123">
    <w:name w:val="No List1123"/>
    <w:next w:val="NoList"/>
    <w:uiPriority w:val="99"/>
    <w:semiHidden/>
    <w:unhideWhenUsed/>
    <w:rsid w:val="005D468E"/>
  </w:style>
  <w:style w:type="numbering" w:customStyle="1" w:styleId="NoList2123">
    <w:name w:val="No List2123"/>
    <w:next w:val="NoList"/>
    <w:uiPriority w:val="99"/>
    <w:semiHidden/>
    <w:unhideWhenUsed/>
    <w:rsid w:val="005D468E"/>
  </w:style>
  <w:style w:type="numbering" w:customStyle="1" w:styleId="NoList3123">
    <w:name w:val="No List3123"/>
    <w:next w:val="NoList"/>
    <w:uiPriority w:val="99"/>
    <w:semiHidden/>
    <w:unhideWhenUsed/>
    <w:rsid w:val="005D468E"/>
  </w:style>
  <w:style w:type="numbering" w:customStyle="1" w:styleId="NoList4123">
    <w:name w:val="No List4123"/>
    <w:next w:val="NoList"/>
    <w:uiPriority w:val="99"/>
    <w:semiHidden/>
    <w:unhideWhenUsed/>
    <w:rsid w:val="005D468E"/>
  </w:style>
  <w:style w:type="numbering" w:customStyle="1" w:styleId="NoList5113">
    <w:name w:val="No List5113"/>
    <w:next w:val="NoList"/>
    <w:uiPriority w:val="99"/>
    <w:semiHidden/>
    <w:unhideWhenUsed/>
    <w:rsid w:val="005D468E"/>
  </w:style>
  <w:style w:type="numbering" w:customStyle="1" w:styleId="NoList6113">
    <w:name w:val="No List6113"/>
    <w:next w:val="NoList"/>
    <w:uiPriority w:val="99"/>
    <w:semiHidden/>
    <w:unhideWhenUsed/>
    <w:rsid w:val="005D468E"/>
  </w:style>
  <w:style w:type="numbering" w:customStyle="1" w:styleId="NoList7113">
    <w:name w:val="No List7113"/>
    <w:next w:val="NoList"/>
    <w:uiPriority w:val="99"/>
    <w:semiHidden/>
    <w:unhideWhenUsed/>
    <w:rsid w:val="005D468E"/>
  </w:style>
  <w:style w:type="numbering" w:customStyle="1" w:styleId="NoList8113">
    <w:name w:val="No List8113"/>
    <w:next w:val="NoList"/>
    <w:uiPriority w:val="99"/>
    <w:semiHidden/>
    <w:unhideWhenUsed/>
    <w:rsid w:val="005D468E"/>
  </w:style>
  <w:style w:type="numbering" w:customStyle="1" w:styleId="NoList915">
    <w:name w:val="No List915"/>
    <w:next w:val="NoList"/>
    <w:uiPriority w:val="99"/>
    <w:semiHidden/>
    <w:unhideWhenUsed/>
    <w:rsid w:val="005D468E"/>
  </w:style>
  <w:style w:type="numbering" w:customStyle="1" w:styleId="LFO197">
    <w:name w:val="LFO197"/>
    <w:basedOn w:val="NoList"/>
    <w:rsid w:val="005D468E"/>
  </w:style>
  <w:style w:type="numbering" w:customStyle="1" w:styleId="NoList105">
    <w:name w:val="No List105"/>
    <w:next w:val="NoList"/>
    <w:uiPriority w:val="99"/>
    <w:semiHidden/>
    <w:unhideWhenUsed/>
    <w:rsid w:val="005D468E"/>
  </w:style>
  <w:style w:type="numbering" w:customStyle="1" w:styleId="LFO1915">
    <w:name w:val="LFO1915"/>
    <w:basedOn w:val="NoList"/>
    <w:rsid w:val="005D468E"/>
  </w:style>
  <w:style w:type="numbering" w:customStyle="1" w:styleId="NoList1223">
    <w:name w:val="No List1223"/>
    <w:next w:val="NoList"/>
    <w:uiPriority w:val="99"/>
    <w:semiHidden/>
    <w:rsid w:val="005D468E"/>
  </w:style>
  <w:style w:type="numbering" w:customStyle="1" w:styleId="NoList11123">
    <w:name w:val="No List11123"/>
    <w:next w:val="NoList"/>
    <w:uiPriority w:val="99"/>
    <w:semiHidden/>
    <w:unhideWhenUsed/>
    <w:rsid w:val="005D468E"/>
  </w:style>
  <w:style w:type="numbering" w:customStyle="1" w:styleId="1230">
    <w:name w:val="无列表123"/>
    <w:next w:val="NoList"/>
    <w:semiHidden/>
    <w:rsid w:val="005D468E"/>
  </w:style>
  <w:style w:type="numbering" w:customStyle="1" w:styleId="1231">
    <w:name w:val="リストなし123"/>
    <w:next w:val="NoList"/>
    <w:uiPriority w:val="99"/>
    <w:semiHidden/>
    <w:unhideWhenUsed/>
    <w:rsid w:val="005D468E"/>
  </w:style>
  <w:style w:type="numbering" w:customStyle="1" w:styleId="11230">
    <w:name w:val="无列表1123"/>
    <w:next w:val="NoList"/>
    <w:semiHidden/>
    <w:rsid w:val="005D468E"/>
  </w:style>
  <w:style w:type="numbering" w:customStyle="1" w:styleId="11133">
    <w:name w:val="リストなし1113"/>
    <w:next w:val="NoList"/>
    <w:uiPriority w:val="99"/>
    <w:semiHidden/>
    <w:unhideWhenUsed/>
    <w:rsid w:val="005D468E"/>
  </w:style>
  <w:style w:type="numbering" w:customStyle="1" w:styleId="NoList2223">
    <w:name w:val="No List2223"/>
    <w:next w:val="NoList"/>
    <w:uiPriority w:val="99"/>
    <w:semiHidden/>
    <w:unhideWhenUsed/>
    <w:rsid w:val="005D468E"/>
  </w:style>
  <w:style w:type="numbering" w:customStyle="1" w:styleId="NoList3223">
    <w:name w:val="No List3223"/>
    <w:next w:val="NoList"/>
    <w:uiPriority w:val="99"/>
    <w:semiHidden/>
    <w:unhideWhenUsed/>
    <w:rsid w:val="005D468E"/>
  </w:style>
  <w:style w:type="numbering" w:customStyle="1" w:styleId="NoList4213">
    <w:name w:val="No List4213"/>
    <w:next w:val="NoList"/>
    <w:uiPriority w:val="99"/>
    <w:semiHidden/>
    <w:unhideWhenUsed/>
    <w:rsid w:val="005D468E"/>
  </w:style>
  <w:style w:type="numbering" w:customStyle="1" w:styleId="NoList21113">
    <w:name w:val="No List21113"/>
    <w:next w:val="NoList"/>
    <w:uiPriority w:val="99"/>
    <w:semiHidden/>
    <w:unhideWhenUsed/>
    <w:rsid w:val="005D468E"/>
  </w:style>
  <w:style w:type="numbering" w:customStyle="1" w:styleId="NoList31113">
    <w:name w:val="No List31113"/>
    <w:next w:val="NoList"/>
    <w:uiPriority w:val="99"/>
    <w:semiHidden/>
    <w:unhideWhenUsed/>
    <w:rsid w:val="005D468E"/>
  </w:style>
  <w:style w:type="numbering" w:customStyle="1" w:styleId="NoList41113">
    <w:name w:val="No List41113"/>
    <w:next w:val="NoList"/>
    <w:uiPriority w:val="99"/>
    <w:semiHidden/>
    <w:unhideWhenUsed/>
    <w:rsid w:val="005D468E"/>
  </w:style>
  <w:style w:type="numbering" w:customStyle="1" w:styleId="111130">
    <w:name w:val="无列表11113"/>
    <w:next w:val="NoList"/>
    <w:semiHidden/>
    <w:rsid w:val="005D468E"/>
  </w:style>
  <w:style w:type="numbering" w:customStyle="1" w:styleId="NoList111113">
    <w:name w:val="No List111113"/>
    <w:next w:val="NoList"/>
    <w:uiPriority w:val="99"/>
    <w:semiHidden/>
    <w:unhideWhenUsed/>
    <w:rsid w:val="005D468E"/>
  </w:style>
  <w:style w:type="numbering" w:customStyle="1" w:styleId="NoList12113">
    <w:name w:val="No List12113"/>
    <w:next w:val="NoList"/>
    <w:uiPriority w:val="99"/>
    <w:semiHidden/>
    <w:unhideWhenUsed/>
    <w:rsid w:val="005D468E"/>
  </w:style>
  <w:style w:type="numbering" w:customStyle="1" w:styleId="NoList22113">
    <w:name w:val="No List22113"/>
    <w:next w:val="NoList"/>
    <w:uiPriority w:val="99"/>
    <w:semiHidden/>
    <w:unhideWhenUsed/>
    <w:rsid w:val="005D468E"/>
  </w:style>
  <w:style w:type="numbering" w:customStyle="1" w:styleId="NoList32113">
    <w:name w:val="No List32113"/>
    <w:next w:val="NoList"/>
    <w:uiPriority w:val="99"/>
    <w:semiHidden/>
    <w:unhideWhenUsed/>
    <w:rsid w:val="005D468E"/>
  </w:style>
  <w:style w:type="numbering" w:customStyle="1" w:styleId="NoList143">
    <w:name w:val="No List143"/>
    <w:next w:val="NoList"/>
    <w:uiPriority w:val="99"/>
    <w:semiHidden/>
    <w:unhideWhenUsed/>
    <w:rsid w:val="005D468E"/>
  </w:style>
  <w:style w:type="numbering" w:customStyle="1" w:styleId="NoList153">
    <w:name w:val="No List153"/>
    <w:next w:val="NoList"/>
    <w:uiPriority w:val="99"/>
    <w:semiHidden/>
    <w:unhideWhenUsed/>
    <w:rsid w:val="005D468E"/>
  </w:style>
  <w:style w:type="numbering" w:customStyle="1" w:styleId="NoList243">
    <w:name w:val="No List243"/>
    <w:next w:val="NoList"/>
    <w:uiPriority w:val="99"/>
    <w:semiHidden/>
    <w:unhideWhenUsed/>
    <w:rsid w:val="005D468E"/>
  </w:style>
  <w:style w:type="numbering" w:customStyle="1" w:styleId="NoList343">
    <w:name w:val="No List343"/>
    <w:next w:val="NoList"/>
    <w:uiPriority w:val="99"/>
    <w:semiHidden/>
    <w:unhideWhenUsed/>
    <w:rsid w:val="005D468E"/>
  </w:style>
  <w:style w:type="numbering" w:customStyle="1" w:styleId="NoList443">
    <w:name w:val="No List443"/>
    <w:next w:val="NoList"/>
    <w:uiPriority w:val="99"/>
    <w:semiHidden/>
    <w:unhideWhenUsed/>
    <w:rsid w:val="005D468E"/>
  </w:style>
  <w:style w:type="numbering" w:customStyle="1" w:styleId="NoList533">
    <w:name w:val="No List533"/>
    <w:next w:val="NoList"/>
    <w:uiPriority w:val="99"/>
    <w:semiHidden/>
    <w:unhideWhenUsed/>
    <w:rsid w:val="005D468E"/>
  </w:style>
  <w:style w:type="numbering" w:customStyle="1" w:styleId="NoList633">
    <w:name w:val="No List633"/>
    <w:next w:val="NoList"/>
    <w:uiPriority w:val="99"/>
    <w:semiHidden/>
    <w:unhideWhenUsed/>
    <w:rsid w:val="005D468E"/>
  </w:style>
  <w:style w:type="numbering" w:customStyle="1" w:styleId="NoList733">
    <w:name w:val="No List733"/>
    <w:next w:val="NoList"/>
    <w:uiPriority w:val="99"/>
    <w:semiHidden/>
    <w:unhideWhenUsed/>
    <w:rsid w:val="005D468E"/>
  </w:style>
  <w:style w:type="numbering" w:customStyle="1" w:styleId="NoList823">
    <w:name w:val="No List823"/>
    <w:next w:val="NoList"/>
    <w:uiPriority w:val="99"/>
    <w:semiHidden/>
    <w:unhideWhenUsed/>
    <w:rsid w:val="005D468E"/>
  </w:style>
  <w:style w:type="numbering" w:customStyle="1" w:styleId="NoList923">
    <w:name w:val="No List923"/>
    <w:next w:val="NoList"/>
    <w:uiPriority w:val="99"/>
    <w:semiHidden/>
    <w:unhideWhenUsed/>
    <w:rsid w:val="005D468E"/>
  </w:style>
  <w:style w:type="numbering" w:customStyle="1" w:styleId="NoList1133">
    <w:name w:val="No List1133"/>
    <w:next w:val="NoList"/>
    <w:uiPriority w:val="99"/>
    <w:semiHidden/>
    <w:unhideWhenUsed/>
    <w:rsid w:val="005D468E"/>
  </w:style>
  <w:style w:type="numbering" w:customStyle="1" w:styleId="NoList2133">
    <w:name w:val="No List2133"/>
    <w:next w:val="NoList"/>
    <w:uiPriority w:val="99"/>
    <w:semiHidden/>
    <w:unhideWhenUsed/>
    <w:rsid w:val="005D468E"/>
  </w:style>
  <w:style w:type="numbering" w:customStyle="1" w:styleId="NoList3133">
    <w:name w:val="No List3133"/>
    <w:next w:val="NoList"/>
    <w:uiPriority w:val="99"/>
    <w:semiHidden/>
    <w:unhideWhenUsed/>
    <w:rsid w:val="005D468E"/>
  </w:style>
  <w:style w:type="numbering" w:customStyle="1" w:styleId="NoList4133">
    <w:name w:val="No List4133"/>
    <w:next w:val="NoList"/>
    <w:uiPriority w:val="99"/>
    <w:semiHidden/>
    <w:unhideWhenUsed/>
    <w:rsid w:val="005D468E"/>
  </w:style>
  <w:style w:type="numbering" w:customStyle="1" w:styleId="NoList5123">
    <w:name w:val="No List5123"/>
    <w:next w:val="NoList"/>
    <w:uiPriority w:val="99"/>
    <w:semiHidden/>
    <w:unhideWhenUsed/>
    <w:rsid w:val="005D468E"/>
  </w:style>
  <w:style w:type="numbering" w:customStyle="1" w:styleId="NoList6123">
    <w:name w:val="No List6123"/>
    <w:next w:val="NoList"/>
    <w:uiPriority w:val="99"/>
    <w:semiHidden/>
    <w:unhideWhenUsed/>
    <w:rsid w:val="005D468E"/>
  </w:style>
  <w:style w:type="numbering" w:customStyle="1" w:styleId="NoList7123">
    <w:name w:val="No List7123"/>
    <w:next w:val="NoList"/>
    <w:uiPriority w:val="99"/>
    <w:semiHidden/>
    <w:unhideWhenUsed/>
    <w:rsid w:val="005D468E"/>
  </w:style>
  <w:style w:type="numbering" w:customStyle="1" w:styleId="NoList8123">
    <w:name w:val="No List8123"/>
    <w:next w:val="NoList"/>
    <w:uiPriority w:val="99"/>
    <w:semiHidden/>
    <w:unhideWhenUsed/>
    <w:rsid w:val="005D468E"/>
  </w:style>
  <w:style w:type="numbering" w:customStyle="1" w:styleId="NoList9113">
    <w:name w:val="No List9113"/>
    <w:next w:val="NoList"/>
    <w:uiPriority w:val="99"/>
    <w:semiHidden/>
    <w:unhideWhenUsed/>
    <w:rsid w:val="005D468E"/>
  </w:style>
  <w:style w:type="numbering" w:customStyle="1" w:styleId="LFO1923">
    <w:name w:val="LFO1923"/>
    <w:basedOn w:val="NoList"/>
    <w:rsid w:val="005D468E"/>
  </w:style>
  <w:style w:type="numbering" w:customStyle="1" w:styleId="NoList1013">
    <w:name w:val="No List1013"/>
    <w:next w:val="NoList"/>
    <w:uiPriority w:val="99"/>
    <w:semiHidden/>
    <w:unhideWhenUsed/>
    <w:rsid w:val="005D468E"/>
  </w:style>
  <w:style w:type="numbering" w:customStyle="1" w:styleId="LFO19113">
    <w:name w:val="LFO19113"/>
    <w:basedOn w:val="NoList"/>
    <w:rsid w:val="005D468E"/>
  </w:style>
  <w:style w:type="numbering" w:customStyle="1" w:styleId="NoList1233">
    <w:name w:val="No List1233"/>
    <w:next w:val="NoList"/>
    <w:uiPriority w:val="99"/>
    <w:semiHidden/>
    <w:rsid w:val="005D468E"/>
  </w:style>
  <w:style w:type="numbering" w:customStyle="1" w:styleId="NoList11133">
    <w:name w:val="No List11133"/>
    <w:next w:val="NoList"/>
    <w:uiPriority w:val="99"/>
    <w:semiHidden/>
    <w:unhideWhenUsed/>
    <w:rsid w:val="005D468E"/>
  </w:style>
  <w:style w:type="numbering" w:customStyle="1" w:styleId="1330">
    <w:name w:val="无列表133"/>
    <w:next w:val="NoList"/>
    <w:semiHidden/>
    <w:rsid w:val="005D468E"/>
  </w:style>
  <w:style w:type="numbering" w:customStyle="1" w:styleId="1331">
    <w:name w:val="リストなし133"/>
    <w:next w:val="NoList"/>
    <w:uiPriority w:val="99"/>
    <w:semiHidden/>
    <w:unhideWhenUsed/>
    <w:rsid w:val="005D468E"/>
  </w:style>
  <w:style w:type="numbering" w:customStyle="1" w:styleId="1133">
    <w:name w:val="无列表1133"/>
    <w:next w:val="NoList"/>
    <w:semiHidden/>
    <w:rsid w:val="005D468E"/>
  </w:style>
  <w:style w:type="numbering" w:customStyle="1" w:styleId="11231">
    <w:name w:val="リストなし1123"/>
    <w:next w:val="NoList"/>
    <w:uiPriority w:val="99"/>
    <w:semiHidden/>
    <w:unhideWhenUsed/>
    <w:rsid w:val="005D468E"/>
  </w:style>
  <w:style w:type="numbering" w:customStyle="1" w:styleId="NoList2233">
    <w:name w:val="No List2233"/>
    <w:next w:val="NoList"/>
    <w:uiPriority w:val="99"/>
    <w:semiHidden/>
    <w:unhideWhenUsed/>
    <w:rsid w:val="005D468E"/>
  </w:style>
  <w:style w:type="numbering" w:customStyle="1" w:styleId="NoList3233">
    <w:name w:val="No List3233"/>
    <w:next w:val="NoList"/>
    <w:uiPriority w:val="99"/>
    <w:semiHidden/>
    <w:unhideWhenUsed/>
    <w:rsid w:val="005D468E"/>
  </w:style>
  <w:style w:type="numbering" w:customStyle="1" w:styleId="NoList4223">
    <w:name w:val="No List4223"/>
    <w:next w:val="NoList"/>
    <w:uiPriority w:val="99"/>
    <w:semiHidden/>
    <w:unhideWhenUsed/>
    <w:rsid w:val="005D468E"/>
  </w:style>
  <w:style w:type="numbering" w:customStyle="1" w:styleId="NoList21123">
    <w:name w:val="No List21123"/>
    <w:next w:val="NoList"/>
    <w:uiPriority w:val="99"/>
    <w:semiHidden/>
    <w:unhideWhenUsed/>
    <w:rsid w:val="005D468E"/>
  </w:style>
  <w:style w:type="numbering" w:customStyle="1" w:styleId="NoList31123">
    <w:name w:val="No List31123"/>
    <w:next w:val="NoList"/>
    <w:uiPriority w:val="99"/>
    <w:semiHidden/>
    <w:unhideWhenUsed/>
    <w:rsid w:val="005D468E"/>
  </w:style>
  <w:style w:type="numbering" w:customStyle="1" w:styleId="NoList41123">
    <w:name w:val="No List41123"/>
    <w:next w:val="NoList"/>
    <w:uiPriority w:val="99"/>
    <w:semiHidden/>
    <w:unhideWhenUsed/>
    <w:rsid w:val="005D468E"/>
  </w:style>
  <w:style w:type="numbering" w:customStyle="1" w:styleId="11123">
    <w:name w:val="无列表11123"/>
    <w:next w:val="NoList"/>
    <w:semiHidden/>
    <w:rsid w:val="005D468E"/>
  </w:style>
  <w:style w:type="numbering" w:customStyle="1" w:styleId="NoList111123">
    <w:name w:val="No List111123"/>
    <w:next w:val="NoList"/>
    <w:uiPriority w:val="99"/>
    <w:semiHidden/>
    <w:unhideWhenUsed/>
    <w:rsid w:val="005D468E"/>
  </w:style>
  <w:style w:type="numbering" w:customStyle="1" w:styleId="NoList12123">
    <w:name w:val="No List12123"/>
    <w:next w:val="NoList"/>
    <w:uiPriority w:val="99"/>
    <w:semiHidden/>
    <w:unhideWhenUsed/>
    <w:rsid w:val="005D468E"/>
  </w:style>
  <w:style w:type="numbering" w:customStyle="1" w:styleId="NoList22123">
    <w:name w:val="No List22123"/>
    <w:next w:val="NoList"/>
    <w:uiPriority w:val="99"/>
    <w:semiHidden/>
    <w:unhideWhenUsed/>
    <w:rsid w:val="005D468E"/>
  </w:style>
  <w:style w:type="numbering" w:customStyle="1" w:styleId="NoList32123">
    <w:name w:val="No List32123"/>
    <w:next w:val="NoList"/>
    <w:uiPriority w:val="99"/>
    <w:semiHidden/>
    <w:unhideWhenUsed/>
    <w:rsid w:val="005D468E"/>
  </w:style>
  <w:style w:type="numbering" w:customStyle="1" w:styleId="NoList163">
    <w:name w:val="No List163"/>
    <w:next w:val="NoList"/>
    <w:uiPriority w:val="99"/>
    <w:semiHidden/>
    <w:unhideWhenUsed/>
    <w:rsid w:val="005D468E"/>
  </w:style>
  <w:style w:type="numbering" w:customStyle="1" w:styleId="NoList173">
    <w:name w:val="No List173"/>
    <w:next w:val="NoList"/>
    <w:uiPriority w:val="99"/>
    <w:semiHidden/>
    <w:unhideWhenUsed/>
    <w:rsid w:val="005D468E"/>
  </w:style>
  <w:style w:type="numbering" w:customStyle="1" w:styleId="NoList253">
    <w:name w:val="No List253"/>
    <w:next w:val="NoList"/>
    <w:uiPriority w:val="99"/>
    <w:semiHidden/>
    <w:unhideWhenUsed/>
    <w:rsid w:val="005D468E"/>
  </w:style>
  <w:style w:type="numbering" w:customStyle="1" w:styleId="NoList353">
    <w:name w:val="No List353"/>
    <w:next w:val="NoList"/>
    <w:uiPriority w:val="99"/>
    <w:semiHidden/>
    <w:unhideWhenUsed/>
    <w:rsid w:val="005D468E"/>
  </w:style>
  <w:style w:type="numbering" w:customStyle="1" w:styleId="NoList453">
    <w:name w:val="No List453"/>
    <w:next w:val="NoList"/>
    <w:uiPriority w:val="99"/>
    <w:semiHidden/>
    <w:unhideWhenUsed/>
    <w:rsid w:val="005D468E"/>
  </w:style>
  <w:style w:type="numbering" w:customStyle="1" w:styleId="NoList543">
    <w:name w:val="No List543"/>
    <w:next w:val="NoList"/>
    <w:uiPriority w:val="99"/>
    <w:semiHidden/>
    <w:unhideWhenUsed/>
    <w:rsid w:val="005D468E"/>
  </w:style>
  <w:style w:type="numbering" w:customStyle="1" w:styleId="NoList643">
    <w:name w:val="No List643"/>
    <w:next w:val="NoList"/>
    <w:uiPriority w:val="99"/>
    <w:semiHidden/>
    <w:unhideWhenUsed/>
    <w:rsid w:val="005D468E"/>
  </w:style>
  <w:style w:type="numbering" w:customStyle="1" w:styleId="NoList743">
    <w:name w:val="No List743"/>
    <w:next w:val="NoList"/>
    <w:uiPriority w:val="99"/>
    <w:semiHidden/>
    <w:unhideWhenUsed/>
    <w:rsid w:val="005D468E"/>
  </w:style>
  <w:style w:type="numbering" w:customStyle="1" w:styleId="NoList833">
    <w:name w:val="No List833"/>
    <w:next w:val="NoList"/>
    <w:uiPriority w:val="99"/>
    <w:semiHidden/>
    <w:unhideWhenUsed/>
    <w:rsid w:val="005D468E"/>
  </w:style>
  <w:style w:type="numbering" w:customStyle="1" w:styleId="NoList933">
    <w:name w:val="No List933"/>
    <w:next w:val="NoList"/>
    <w:uiPriority w:val="99"/>
    <w:semiHidden/>
    <w:unhideWhenUsed/>
    <w:rsid w:val="005D468E"/>
  </w:style>
  <w:style w:type="numbering" w:customStyle="1" w:styleId="NoList1143">
    <w:name w:val="No List1143"/>
    <w:next w:val="NoList"/>
    <w:uiPriority w:val="99"/>
    <w:semiHidden/>
    <w:unhideWhenUsed/>
    <w:rsid w:val="005D468E"/>
  </w:style>
  <w:style w:type="numbering" w:customStyle="1" w:styleId="NoList2143">
    <w:name w:val="No List2143"/>
    <w:next w:val="NoList"/>
    <w:uiPriority w:val="99"/>
    <w:semiHidden/>
    <w:unhideWhenUsed/>
    <w:rsid w:val="005D468E"/>
  </w:style>
  <w:style w:type="numbering" w:customStyle="1" w:styleId="NoList3143">
    <w:name w:val="No List3143"/>
    <w:next w:val="NoList"/>
    <w:uiPriority w:val="99"/>
    <w:semiHidden/>
    <w:unhideWhenUsed/>
    <w:rsid w:val="005D468E"/>
  </w:style>
  <w:style w:type="numbering" w:customStyle="1" w:styleId="NoList4143">
    <w:name w:val="No List4143"/>
    <w:next w:val="NoList"/>
    <w:uiPriority w:val="99"/>
    <w:semiHidden/>
    <w:unhideWhenUsed/>
    <w:rsid w:val="005D468E"/>
  </w:style>
  <w:style w:type="numbering" w:customStyle="1" w:styleId="NoList5133">
    <w:name w:val="No List5133"/>
    <w:next w:val="NoList"/>
    <w:uiPriority w:val="99"/>
    <w:semiHidden/>
    <w:unhideWhenUsed/>
    <w:rsid w:val="005D468E"/>
  </w:style>
  <w:style w:type="numbering" w:customStyle="1" w:styleId="NoList6133">
    <w:name w:val="No List6133"/>
    <w:next w:val="NoList"/>
    <w:uiPriority w:val="99"/>
    <w:semiHidden/>
    <w:unhideWhenUsed/>
    <w:rsid w:val="005D468E"/>
  </w:style>
  <w:style w:type="numbering" w:customStyle="1" w:styleId="NoList7133">
    <w:name w:val="No List7133"/>
    <w:next w:val="NoList"/>
    <w:uiPriority w:val="99"/>
    <w:semiHidden/>
    <w:unhideWhenUsed/>
    <w:rsid w:val="005D468E"/>
  </w:style>
  <w:style w:type="numbering" w:customStyle="1" w:styleId="NoList8133">
    <w:name w:val="No List8133"/>
    <w:next w:val="NoList"/>
    <w:uiPriority w:val="99"/>
    <w:semiHidden/>
    <w:unhideWhenUsed/>
    <w:rsid w:val="005D468E"/>
  </w:style>
  <w:style w:type="numbering" w:customStyle="1" w:styleId="NoList9123">
    <w:name w:val="No List9123"/>
    <w:next w:val="NoList"/>
    <w:uiPriority w:val="99"/>
    <w:semiHidden/>
    <w:unhideWhenUsed/>
    <w:rsid w:val="005D468E"/>
  </w:style>
  <w:style w:type="numbering" w:customStyle="1" w:styleId="LFO1933">
    <w:name w:val="LFO1933"/>
    <w:basedOn w:val="NoList"/>
    <w:rsid w:val="005D468E"/>
  </w:style>
  <w:style w:type="numbering" w:customStyle="1" w:styleId="NoList1023">
    <w:name w:val="No List1023"/>
    <w:next w:val="NoList"/>
    <w:uiPriority w:val="99"/>
    <w:semiHidden/>
    <w:unhideWhenUsed/>
    <w:rsid w:val="005D468E"/>
  </w:style>
  <w:style w:type="numbering" w:customStyle="1" w:styleId="LFO19123">
    <w:name w:val="LFO19123"/>
    <w:basedOn w:val="NoList"/>
    <w:rsid w:val="005D468E"/>
  </w:style>
  <w:style w:type="numbering" w:customStyle="1" w:styleId="NoList1243">
    <w:name w:val="No List1243"/>
    <w:next w:val="NoList"/>
    <w:uiPriority w:val="99"/>
    <w:semiHidden/>
    <w:rsid w:val="005D468E"/>
  </w:style>
  <w:style w:type="numbering" w:customStyle="1" w:styleId="NoList11143">
    <w:name w:val="No List11143"/>
    <w:next w:val="NoList"/>
    <w:uiPriority w:val="99"/>
    <w:semiHidden/>
    <w:unhideWhenUsed/>
    <w:rsid w:val="005D468E"/>
  </w:style>
  <w:style w:type="numbering" w:customStyle="1" w:styleId="1430">
    <w:name w:val="无列表143"/>
    <w:next w:val="NoList"/>
    <w:semiHidden/>
    <w:rsid w:val="005D468E"/>
  </w:style>
  <w:style w:type="numbering" w:customStyle="1" w:styleId="1431">
    <w:name w:val="リストなし143"/>
    <w:next w:val="NoList"/>
    <w:uiPriority w:val="99"/>
    <w:semiHidden/>
    <w:unhideWhenUsed/>
    <w:rsid w:val="005D468E"/>
  </w:style>
  <w:style w:type="numbering" w:customStyle="1" w:styleId="1143">
    <w:name w:val="无列表1143"/>
    <w:next w:val="NoList"/>
    <w:semiHidden/>
    <w:rsid w:val="005D468E"/>
  </w:style>
  <w:style w:type="numbering" w:customStyle="1" w:styleId="11330">
    <w:name w:val="リストなし1133"/>
    <w:next w:val="NoList"/>
    <w:uiPriority w:val="99"/>
    <w:semiHidden/>
    <w:unhideWhenUsed/>
    <w:rsid w:val="005D468E"/>
  </w:style>
  <w:style w:type="numbering" w:customStyle="1" w:styleId="NoList2243">
    <w:name w:val="No List2243"/>
    <w:next w:val="NoList"/>
    <w:uiPriority w:val="99"/>
    <w:semiHidden/>
    <w:unhideWhenUsed/>
    <w:rsid w:val="005D468E"/>
  </w:style>
  <w:style w:type="numbering" w:customStyle="1" w:styleId="NoList3243">
    <w:name w:val="No List3243"/>
    <w:next w:val="NoList"/>
    <w:uiPriority w:val="99"/>
    <w:semiHidden/>
    <w:unhideWhenUsed/>
    <w:rsid w:val="005D468E"/>
  </w:style>
  <w:style w:type="numbering" w:customStyle="1" w:styleId="NoList4233">
    <w:name w:val="No List4233"/>
    <w:next w:val="NoList"/>
    <w:uiPriority w:val="99"/>
    <w:semiHidden/>
    <w:unhideWhenUsed/>
    <w:rsid w:val="005D468E"/>
  </w:style>
  <w:style w:type="numbering" w:customStyle="1" w:styleId="NoList21133">
    <w:name w:val="No List21133"/>
    <w:next w:val="NoList"/>
    <w:uiPriority w:val="99"/>
    <w:semiHidden/>
    <w:unhideWhenUsed/>
    <w:rsid w:val="005D468E"/>
  </w:style>
  <w:style w:type="numbering" w:customStyle="1" w:styleId="NoList31133">
    <w:name w:val="No List31133"/>
    <w:next w:val="NoList"/>
    <w:uiPriority w:val="99"/>
    <w:semiHidden/>
    <w:unhideWhenUsed/>
    <w:rsid w:val="005D468E"/>
  </w:style>
  <w:style w:type="numbering" w:customStyle="1" w:styleId="NoList41133">
    <w:name w:val="No List41133"/>
    <w:next w:val="NoList"/>
    <w:uiPriority w:val="99"/>
    <w:semiHidden/>
    <w:unhideWhenUsed/>
    <w:rsid w:val="005D468E"/>
  </w:style>
  <w:style w:type="numbering" w:customStyle="1" w:styleId="111330">
    <w:name w:val="无列表11133"/>
    <w:next w:val="NoList"/>
    <w:semiHidden/>
    <w:rsid w:val="005D468E"/>
  </w:style>
  <w:style w:type="numbering" w:customStyle="1" w:styleId="NoList111133">
    <w:name w:val="No List111133"/>
    <w:next w:val="NoList"/>
    <w:uiPriority w:val="99"/>
    <w:semiHidden/>
    <w:unhideWhenUsed/>
    <w:rsid w:val="005D468E"/>
  </w:style>
  <w:style w:type="numbering" w:customStyle="1" w:styleId="NoList12133">
    <w:name w:val="No List12133"/>
    <w:next w:val="NoList"/>
    <w:uiPriority w:val="99"/>
    <w:semiHidden/>
    <w:unhideWhenUsed/>
    <w:rsid w:val="005D468E"/>
  </w:style>
  <w:style w:type="numbering" w:customStyle="1" w:styleId="NoList22133">
    <w:name w:val="No List22133"/>
    <w:next w:val="NoList"/>
    <w:uiPriority w:val="99"/>
    <w:semiHidden/>
    <w:unhideWhenUsed/>
    <w:rsid w:val="005D468E"/>
  </w:style>
  <w:style w:type="numbering" w:customStyle="1" w:styleId="NoList32133">
    <w:name w:val="No List32133"/>
    <w:next w:val="NoList"/>
    <w:uiPriority w:val="99"/>
    <w:semiHidden/>
    <w:unhideWhenUsed/>
    <w:rsid w:val="005D468E"/>
  </w:style>
  <w:style w:type="numbering" w:customStyle="1" w:styleId="235">
    <w:name w:val="无列表23"/>
    <w:next w:val="NoList"/>
    <w:uiPriority w:val="99"/>
    <w:semiHidden/>
    <w:unhideWhenUsed/>
    <w:rsid w:val="005D468E"/>
  </w:style>
  <w:style w:type="numbering" w:customStyle="1" w:styleId="1530">
    <w:name w:val="无列表153"/>
    <w:next w:val="NoList"/>
    <w:semiHidden/>
    <w:rsid w:val="005D468E"/>
  </w:style>
  <w:style w:type="numbering" w:customStyle="1" w:styleId="1531">
    <w:name w:val="リストなし153"/>
    <w:next w:val="NoList"/>
    <w:uiPriority w:val="99"/>
    <w:semiHidden/>
    <w:unhideWhenUsed/>
    <w:rsid w:val="005D468E"/>
  </w:style>
  <w:style w:type="numbering" w:customStyle="1" w:styleId="NoList183">
    <w:name w:val="No List183"/>
    <w:next w:val="NoList"/>
    <w:uiPriority w:val="99"/>
    <w:semiHidden/>
    <w:unhideWhenUsed/>
    <w:rsid w:val="005D468E"/>
  </w:style>
  <w:style w:type="numbering" w:customStyle="1" w:styleId="1153">
    <w:name w:val="无列表1153"/>
    <w:next w:val="NoList"/>
    <w:semiHidden/>
    <w:rsid w:val="005D468E"/>
  </w:style>
  <w:style w:type="numbering" w:customStyle="1" w:styleId="11430">
    <w:name w:val="リストなし1143"/>
    <w:next w:val="NoList"/>
    <w:uiPriority w:val="99"/>
    <w:semiHidden/>
    <w:unhideWhenUsed/>
    <w:rsid w:val="005D468E"/>
  </w:style>
  <w:style w:type="numbering" w:customStyle="1" w:styleId="NoList263">
    <w:name w:val="No List263"/>
    <w:next w:val="NoList"/>
    <w:uiPriority w:val="99"/>
    <w:semiHidden/>
    <w:unhideWhenUsed/>
    <w:rsid w:val="005D468E"/>
  </w:style>
  <w:style w:type="numbering" w:customStyle="1" w:styleId="NoList363">
    <w:name w:val="No List363"/>
    <w:next w:val="NoList"/>
    <w:uiPriority w:val="99"/>
    <w:semiHidden/>
    <w:unhideWhenUsed/>
    <w:rsid w:val="005D468E"/>
  </w:style>
  <w:style w:type="numbering" w:customStyle="1" w:styleId="NoList1153">
    <w:name w:val="No List1153"/>
    <w:next w:val="NoList"/>
    <w:uiPriority w:val="99"/>
    <w:semiHidden/>
    <w:unhideWhenUsed/>
    <w:rsid w:val="005D468E"/>
  </w:style>
  <w:style w:type="numbering" w:customStyle="1" w:styleId="NoList463">
    <w:name w:val="No List463"/>
    <w:next w:val="NoList"/>
    <w:uiPriority w:val="99"/>
    <w:semiHidden/>
    <w:unhideWhenUsed/>
    <w:rsid w:val="005D468E"/>
  </w:style>
  <w:style w:type="numbering" w:customStyle="1" w:styleId="NoList553">
    <w:name w:val="No List553"/>
    <w:next w:val="NoList"/>
    <w:uiPriority w:val="99"/>
    <w:semiHidden/>
    <w:unhideWhenUsed/>
    <w:rsid w:val="005D468E"/>
  </w:style>
  <w:style w:type="numbering" w:customStyle="1" w:styleId="NoList11153">
    <w:name w:val="No List11153"/>
    <w:next w:val="NoList"/>
    <w:uiPriority w:val="99"/>
    <w:semiHidden/>
    <w:unhideWhenUsed/>
    <w:rsid w:val="005D468E"/>
  </w:style>
  <w:style w:type="numbering" w:customStyle="1" w:styleId="NoList2153">
    <w:name w:val="No List2153"/>
    <w:next w:val="NoList"/>
    <w:uiPriority w:val="99"/>
    <w:semiHidden/>
    <w:unhideWhenUsed/>
    <w:rsid w:val="005D468E"/>
  </w:style>
  <w:style w:type="numbering" w:customStyle="1" w:styleId="NoList3153">
    <w:name w:val="No List3153"/>
    <w:next w:val="NoList"/>
    <w:uiPriority w:val="99"/>
    <w:semiHidden/>
    <w:unhideWhenUsed/>
    <w:rsid w:val="005D468E"/>
  </w:style>
  <w:style w:type="numbering" w:customStyle="1" w:styleId="NoList4153">
    <w:name w:val="No List4153"/>
    <w:next w:val="NoList"/>
    <w:uiPriority w:val="99"/>
    <w:semiHidden/>
    <w:unhideWhenUsed/>
    <w:rsid w:val="005D468E"/>
  </w:style>
  <w:style w:type="numbering" w:customStyle="1" w:styleId="NoList653">
    <w:name w:val="No List653"/>
    <w:next w:val="NoList"/>
    <w:uiPriority w:val="99"/>
    <w:semiHidden/>
    <w:unhideWhenUsed/>
    <w:rsid w:val="005D468E"/>
  </w:style>
  <w:style w:type="numbering" w:customStyle="1" w:styleId="NoList753">
    <w:name w:val="No List753"/>
    <w:next w:val="NoList"/>
    <w:uiPriority w:val="99"/>
    <w:semiHidden/>
    <w:unhideWhenUsed/>
    <w:rsid w:val="005D468E"/>
  </w:style>
  <w:style w:type="numbering" w:customStyle="1" w:styleId="NoList1253">
    <w:name w:val="No List1253"/>
    <w:next w:val="NoList"/>
    <w:uiPriority w:val="99"/>
    <w:semiHidden/>
    <w:unhideWhenUsed/>
    <w:rsid w:val="005D468E"/>
  </w:style>
  <w:style w:type="numbering" w:customStyle="1" w:styleId="NoList2253">
    <w:name w:val="No List2253"/>
    <w:next w:val="NoList"/>
    <w:uiPriority w:val="99"/>
    <w:semiHidden/>
    <w:unhideWhenUsed/>
    <w:rsid w:val="005D468E"/>
  </w:style>
  <w:style w:type="numbering" w:customStyle="1" w:styleId="NoList3253">
    <w:name w:val="No List3253"/>
    <w:next w:val="NoList"/>
    <w:uiPriority w:val="99"/>
    <w:semiHidden/>
    <w:unhideWhenUsed/>
    <w:rsid w:val="005D468E"/>
  </w:style>
  <w:style w:type="numbering" w:customStyle="1" w:styleId="NoList4243">
    <w:name w:val="No List4243"/>
    <w:next w:val="NoList"/>
    <w:uiPriority w:val="99"/>
    <w:semiHidden/>
    <w:unhideWhenUsed/>
    <w:rsid w:val="005D468E"/>
  </w:style>
  <w:style w:type="numbering" w:customStyle="1" w:styleId="NoList5143">
    <w:name w:val="No List5143"/>
    <w:next w:val="NoList"/>
    <w:uiPriority w:val="99"/>
    <w:semiHidden/>
    <w:unhideWhenUsed/>
    <w:rsid w:val="005D468E"/>
  </w:style>
  <w:style w:type="numbering" w:customStyle="1" w:styleId="NoList21143">
    <w:name w:val="No List21143"/>
    <w:next w:val="NoList"/>
    <w:uiPriority w:val="99"/>
    <w:semiHidden/>
    <w:unhideWhenUsed/>
    <w:rsid w:val="005D468E"/>
  </w:style>
  <w:style w:type="numbering" w:customStyle="1" w:styleId="NoList31143">
    <w:name w:val="No List31143"/>
    <w:next w:val="NoList"/>
    <w:uiPriority w:val="99"/>
    <w:semiHidden/>
    <w:unhideWhenUsed/>
    <w:rsid w:val="005D468E"/>
  </w:style>
  <w:style w:type="numbering" w:customStyle="1" w:styleId="NoList41143">
    <w:name w:val="No List41143"/>
    <w:next w:val="NoList"/>
    <w:uiPriority w:val="99"/>
    <w:semiHidden/>
    <w:unhideWhenUsed/>
    <w:rsid w:val="005D468E"/>
  </w:style>
  <w:style w:type="numbering" w:customStyle="1" w:styleId="NoList6143">
    <w:name w:val="No List6143"/>
    <w:next w:val="NoList"/>
    <w:uiPriority w:val="99"/>
    <w:semiHidden/>
    <w:unhideWhenUsed/>
    <w:rsid w:val="005D468E"/>
  </w:style>
  <w:style w:type="numbering" w:customStyle="1" w:styleId="11143">
    <w:name w:val="无列表11143"/>
    <w:next w:val="NoList"/>
    <w:semiHidden/>
    <w:rsid w:val="005D468E"/>
  </w:style>
  <w:style w:type="numbering" w:customStyle="1" w:styleId="NoList111143">
    <w:name w:val="No List111143"/>
    <w:next w:val="NoList"/>
    <w:uiPriority w:val="99"/>
    <w:semiHidden/>
    <w:unhideWhenUsed/>
    <w:rsid w:val="005D468E"/>
  </w:style>
  <w:style w:type="numbering" w:customStyle="1" w:styleId="NoList7143">
    <w:name w:val="No List7143"/>
    <w:next w:val="NoList"/>
    <w:uiPriority w:val="99"/>
    <w:semiHidden/>
    <w:unhideWhenUsed/>
    <w:rsid w:val="005D468E"/>
  </w:style>
  <w:style w:type="numbering" w:customStyle="1" w:styleId="NoList12143">
    <w:name w:val="No List12143"/>
    <w:next w:val="NoList"/>
    <w:uiPriority w:val="99"/>
    <w:semiHidden/>
    <w:unhideWhenUsed/>
    <w:rsid w:val="005D468E"/>
  </w:style>
  <w:style w:type="numbering" w:customStyle="1" w:styleId="NoList22143">
    <w:name w:val="No List22143"/>
    <w:next w:val="NoList"/>
    <w:uiPriority w:val="99"/>
    <w:semiHidden/>
    <w:unhideWhenUsed/>
    <w:rsid w:val="005D468E"/>
  </w:style>
  <w:style w:type="numbering" w:customStyle="1" w:styleId="NoList32143">
    <w:name w:val="No List32143"/>
    <w:next w:val="NoList"/>
    <w:uiPriority w:val="99"/>
    <w:semiHidden/>
    <w:unhideWhenUsed/>
    <w:rsid w:val="005D468E"/>
  </w:style>
  <w:style w:type="numbering" w:customStyle="1" w:styleId="NoList843">
    <w:name w:val="No List843"/>
    <w:next w:val="NoList"/>
    <w:uiPriority w:val="99"/>
    <w:semiHidden/>
    <w:unhideWhenUsed/>
    <w:rsid w:val="005D468E"/>
  </w:style>
  <w:style w:type="numbering" w:customStyle="1" w:styleId="NoList943">
    <w:name w:val="No List943"/>
    <w:next w:val="NoList"/>
    <w:uiPriority w:val="99"/>
    <w:semiHidden/>
    <w:unhideWhenUsed/>
    <w:rsid w:val="005D468E"/>
  </w:style>
  <w:style w:type="numbering" w:customStyle="1" w:styleId="NoList8143">
    <w:name w:val="No List8143"/>
    <w:next w:val="NoList"/>
    <w:uiPriority w:val="99"/>
    <w:semiHidden/>
    <w:unhideWhenUsed/>
    <w:rsid w:val="005D468E"/>
  </w:style>
  <w:style w:type="numbering" w:customStyle="1" w:styleId="NoList9133">
    <w:name w:val="No List9133"/>
    <w:next w:val="NoList"/>
    <w:uiPriority w:val="99"/>
    <w:semiHidden/>
    <w:unhideWhenUsed/>
    <w:rsid w:val="005D468E"/>
  </w:style>
  <w:style w:type="numbering" w:customStyle="1" w:styleId="LFO1943">
    <w:name w:val="LFO1943"/>
    <w:basedOn w:val="NoList"/>
    <w:rsid w:val="005D468E"/>
  </w:style>
  <w:style w:type="numbering" w:customStyle="1" w:styleId="NoList1033">
    <w:name w:val="No List1033"/>
    <w:next w:val="NoList"/>
    <w:uiPriority w:val="99"/>
    <w:semiHidden/>
    <w:unhideWhenUsed/>
    <w:rsid w:val="005D468E"/>
  </w:style>
  <w:style w:type="numbering" w:customStyle="1" w:styleId="LFO19133">
    <w:name w:val="LFO19133"/>
    <w:basedOn w:val="NoList"/>
    <w:rsid w:val="005D468E"/>
  </w:style>
  <w:style w:type="numbering" w:customStyle="1" w:styleId="1213">
    <w:name w:val="无列表1213"/>
    <w:next w:val="NoList"/>
    <w:semiHidden/>
    <w:rsid w:val="005D468E"/>
  </w:style>
  <w:style w:type="numbering" w:customStyle="1" w:styleId="12130">
    <w:name w:val="リストなし1213"/>
    <w:next w:val="NoList"/>
    <w:uiPriority w:val="99"/>
    <w:semiHidden/>
    <w:unhideWhenUsed/>
    <w:rsid w:val="005D468E"/>
  </w:style>
  <w:style w:type="numbering" w:customStyle="1" w:styleId="111131">
    <w:name w:val="リストなし11113"/>
    <w:next w:val="NoList"/>
    <w:uiPriority w:val="99"/>
    <w:semiHidden/>
    <w:unhideWhenUsed/>
    <w:rsid w:val="005D468E"/>
  </w:style>
  <w:style w:type="numbering" w:customStyle="1" w:styleId="NoList1313">
    <w:name w:val="No List1313"/>
    <w:next w:val="NoList"/>
    <w:uiPriority w:val="99"/>
    <w:semiHidden/>
    <w:unhideWhenUsed/>
    <w:rsid w:val="005D468E"/>
  </w:style>
  <w:style w:type="numbering" w:customStyle="1" w:styleId="NoList2313">
    <w:name w:val="No List2313"/>
    <w:next w:val="NoList"/>
    <w:uiPriority w:val="99"/>
    <w:semiHidden/>
    <w:unhideWhenUsed/>
    <w:rsid w:val="005D468E"/>
  </w:style>
  <w:style w:type="numbering" w:customStyle="1" w:styleId="NoList3313">
    <w:name w:val="No List3313"/>
    <w:next w:val="NoList"/>
    <w:uiPriority w:val="99"/>
    <w:semiHidden/>
    <w:unhideWhenUsed/>
    <w:rsid w:val="005D468E"/>
  </w:style>
  <w:style w:type="numbering" w:customStyle="1" w:styleId="NoList4313">
    <w:name w:val="No List4313"/>
    <w:next w:val="NoList"/>
    <w:uiPriority w:val="99"/>
    <w:semiHidden/>
    <w:unhideWhenUsed/>
    <w:rsid w:val="005D468E"/>
  </w:style>
  <w:style w:type="numbering" w:customStyle="1" w:styleId="NoList5213">
    <w:name w:val="No List5213"/>
    <w:next w:val="NoList"/>
    <w:uiPriority w:val="99"/>
    <w:semiHidden/>
    <w:unhideWhenUsed/>
    <w:rsid w:val="005D468E"/>
  </w:style>
  <w:style w:type="numbering" w:customStyle="1" w:styleId="NoList6213">
    <w:name w:val="No List6213"/>
    <w:next w:val="NoList"/>
    <w:uiPriority w:val="99"/>
    <w:semiHidden/>
    <w:unhideWhenUsed/>
    <w:rsid w:val="005D468E"/>
  </w:style>
  <w:style w:type="numbering" w:customStyle="1" w:styleId="NoList7213">
    <w:name w:val="No List7213"/>
    <w:next w:val="NoList"/>
    <w:uiPriority w:val="99"/>
    <w:semiHidden/>
    <w:unhideWhenUsed/>
    <w:rsid w:val="005D468E"/>
  </w:style>
  <w:style w:type="numbering" w:customStyle="1" w:styleId="NoList11213">
    <w:name w:val="No List11213"/>
    <w:next w:val="NoList"/>
    <w:uiPriority w:val="99"/>
    <w:semiHidden/>
    <w:unhideWhenUsed/>
    <w:rsid w:val="005D468E"/>
  </w:style>
  <w:style w:type="numbering" w:customStyle="1" w:styleId="NoList21213">
    <w:name w:val="No List21213"/>
    <w:next w:val="NoList"/>
    <w:uiPriority w:val="99"/>
    <w:semiHidden/>
    <w:unhideWhenUsed/>
    <w:rsid w:val="005D468E"/>
  </w:style>
  <w:style w:type="numbering" w:customStyle="1" w:styleId="NoList31213">
    <w:name w:val="No List31213"/>
    <w:next w:val="NoList"/>
    <w:uiPriority w:val="99"/>
    <w:semiHidden/>
    <w:unhideWhenUsed/>
    <w:rsid w:val="005D468E"/>
  </w:style>
  <w:style w:type="numbering" w:customStyle="1" w:styleId="NoList41213">
    <w:name w:val="No List41213"/>
    <w:next w:val="NoList"/>
    <w:uiPriority w:val="99"/>
    <w:semiHidden/>
    <w:unhideWhenUsed/>
    <w:rsid w:val="005D468E"/>
  </w:style>
  <w:style w:type="numbering" w:customStyle="1" w:styleId="NoList51113">
    <w:name w:val="No List51113"/>
    <w:next w:val="NoList"/>
    <w:uiPriority w:val="99"/>
    <w:semiHidden/>
    <w:unhideWhenUsed/>
    <w:rsid w:val="005D468E"/>
  </w:style>
  <w:style w:type="numbering" w:customStyle="1" w:styleId="NoList61113">
    <w:name w:val="No List61113"/>
    <w:next w:val="NoList"/>
    <w:uiPriority w:val="99"/>
    <w:semiHidden/>
    <w:unhideWhenUsed/>
    <w:rsid w:val="005D468E"/>
  </w:style>
  <w:style w:type="numbering" w:customStyle="1" w:styleId="NoList71113">
    <w:name w:val="No List71113"/>
    <w:next w:val="NoList"/>
    <w:uiPriority w:val="99"/>
    <w:semiHidden/>
    <w:unhideWhenUsed/>
    <w:rsid w:val="005D468E"/>
  </w:style>
  <w:style w:type="numbering" w:customStyle="1" w:styleId="NoList81113">
    <w:name w:val="No List81113"/>
    <w:next w:val="NoList"/>
    <w:uiPriority w:val="99"/>
    <w:semiHidden/>
    <w:unhideWhenUsed/>
    <w:rsid w:val="005D468E"/>
  </w:style>
  <w:style w:type="numbering" w:customStyle="1" w:styleId="NoList12213">
    <w:name w:val="No List12213"/>
    <w:next w:val="NoList"/>
    <w:uiPriority w:val="99"/>
    <w:semiHidden/>
    <w:rsid w:val="005D468E"/>
  </w:style>
  <w:style w:type="numbering" w:customStyle="1" w:styleId="NoList111213">
    <w:name w:val="No List111213"/>
    <w:next w:val="NoList"/>
    <w:uiPriority w:val="99"/>
    <w:semiHidden/>
    <w:unhideWhenUsed/>
    <w:rsid w:val="005D468E"/>
  </w:style>
  <w:style w:type="numbering" w:customStyle="1" w:styleId="11213">
    <w:name w:val="无列表11213"/>
    <w:next w:val="NoList"/>
    <w:semiHidden/>
    <w:rsid w:val="005D468E"/>
  </w:style>
  <w:style w:type="numbering" w:customStyle="1" w:styleId="NoList22213">
    <w:name w:val="No List22213"/>
    <w:next w:val="NoList"/>
    <w:uiPriority w:val="99"/>
    <w:semiHidden/>
    <w:unhideWhenUsed/>
    <w:rsid w:val="005D468E"/>
  </w:style>
  <w:style w:type="numbering" w:customStyle="1" w:styleId="NoList32213">
    <w:name w:val="No List32213"/>
    <w:next w:val="NoList"/>
    <w:uiPriority w:val="99"/>
    <w:semiHidden/>
    <w:unhideWhenUsed/>
    <w:rsid w:val="005D468E"/>
  </w:style>
  <w:style w:type="numbering" w:customStyle="1" w:styleId="NoList42113">
    <w:name w:val="No List42113"/>
    <w:next w:val="NoList"/>
    <w:uiPriority w:val="99"/>
    <w:semiHidden/>
    <w:unhideWhenUsed/>
    <w:rsid w:val="005D468E"/>
  </w:style>
  <w:style w:type="numbering" w:customStyle="1" w:styleId="NoList211113">
    <w:name w:val="No List211113"/>
    <w:next w:val="NoList"/>
    <w:uiPriority w:val="99"/>
    <w:semiHidden/>
    <w:unhideWhenUsed/>
    <w:rsid w:val="005D468E"/>
  </w:style>
  <w:style w:type="numbering" w:customStyle="1" w:styleId="NoList311113">
    <w:name w:val="No List311113"/>
    <w:next w:val="NoList"/>
    <w:uiPriority w:val="99"/>
    <w:semiHidden/>
    <w:unhideWhenUsed/>
    <w:rsid w:val="005D468E"/>
  </w:style>
  <w:style w:type="numbering" w:customStyle="1" w:styleId="NoList411113">
    <w:name w:val="No List411113"/>
    <w:next w:val="NoList"/>
    <w:uiPriority w:val="99"/>
    <w:semiHidden/>
    <w:unhideWhenUsed/>
    <w:rsid w:val="005D468E"/>
  </w:style>
  <w:style w:type="numbering" w:customStyle="1" w:styleId="111113">
    <w:name w:val="无列表111113"/>
    <w:next w:val="NoList"/>
    <w:semiHidden/>
    <w:rsid w:val="005D468E"/>
  </w:style>
  <w:style w:type="numbering" w:customStyle="1" w:styleId="NoList1111113">
    <w:name w:val="No List1111113"/>
    <w:next w:val="NoList"/>
    <w:uiPriority w:val="99"/>
    <w:semiHidden/>
    <w:unhideWhenUsed/>
    <w:rsid w:val="005D468E"/>
  </w:style>
  <w:style w:type="numbering" w:customStyle="1" w:styleId="NoList121113">
    <w:name w:val="No List121113"/>
    <w:next w:val="NoList"/>
    <w:uiPriority w:val="99"/>
    <w:semiHidden/>
    <w:unhideWhenUsed/>
    <w:rsid w:val="005D468E"/>
  </w:style>
  <w:style w:type="numbering" w:customStyle="1" w:styleId="NoList221113">
    <w:name w:val="No List221113"/>
    <w:next w:val="NoList"/>
    <w:uiPriority w:val="99"/>
    <w:semiHidden/>
    <w:unhideWhenUsed/>
    <w:rsid w:val="005D468E"/>
  </w:style>
  <w:style w:type="numbering" w:customStyle="1" w:styleId="NoList321113">
    <w:name w:val="No List321113"/>
    <w:next w:val="NoList"/>
    <w:uiPriority w:val="99"/>
    <w:semiHidden/>
    <w:unhideWhenUsed/>
    <w:rsid w:val="005D468E"/>
  </w:style>
  <w:style w:type="numbering" w:customStyle="1" w:styleId="NoList1413">
    <w:name w:val="No List1413"/>
    <w:next w:val="NoList"/>
    <w:uiPriority w:val="99"/>
    <w:semiHidden/>
    <w:unhideWhenUsed/>
    <w:rsid w:val="005D468E"/>
  </w:style>
  <w:style w:type="numbering" w:customStyle="1" w:styleId="NoList1513">
    <w:name w:val="No List1513"/>
    <w:next w:val="NoList"/>
    <w:uiPriority w:val="99"/>
    <w:semiHidden/>
    <w:unhideWhenUsed/>
    <w:rsid w:val="005D468E"/>
  </w:style>
  <w:style w:type="numbering" w:customStyle="1" w:styleId="NoList2413">
    <w:name w:val="No List2413"/>
    <w:next w:val="NoList"/>
    <w:uiPriority w:val="99"/>
    <w:semiHidden/>
    <w:unhideWhenUsed/>
    <w:rsid w:val="005D468E"/>
  </w:style>
  <w:style w:type="numbering" w:customStyle="1" w:styleId="NoList3413">
    <w:name w:val="No List3413"/>
    <w:next w:val="NoList"/>
    <w:uiPriority w:val="99"/>
    <w:semiHidden/>
    <w:unhideWhenUsed/>
    <w:rsid w:val="005D468E"/>
  </w:style>
  <w:style w:type="numbering" w:customStyle="1" w:styleId="NoList4413">
    <w:name w:val="No List4413"/>
    <w:next w:val="NoList"/>
    <w:uiPriority w:val="99"/>
    <w:semiHidden/>
    <w:unhideWhenUsed/>
    <w:rsid w:val="005D468E"/>
  </w:style>
  <w:style w:type="numbering" w:customStyle="1" w:styleId="NoList5313">
    <w:name w:val="No List5313"/>
    <w:next w:val="NoList"/>
    <w:uiPriority w:val="99"/>
    <w:semiHidden/>
    <w:unhideWhenUsed/>
    <w:rsid w:val="005D468E"/>
  </w:style>
  <w:style w:type="numbering" w:customStyle="1" w:styleId="NoList6313">
    <w:name w:val="No List6313"/>
    <w:next w:val="NoList"/>
    <w:uiPriority w:val="99"/>
    <w:semiHidden/>
    <w:unhideWhenUsed/>
    <w:rsid w:val="005D468E"/>
  </w:style>
  <w:style w:type="numbering" w:customStyle="1" w:styleId="NoList7313">
    <w:name w:val="No List7313"/>
    <w:next w:val="NoList"/>
    <w:uiPriority w:val="99"/>
    <w:semiHidden/>
    <w:unhideWhenUsed/>
    <w:rsid w:val="005D468E"/>
  </w:style>
  <w:style w:type="numbering" w:customStyle="1" w:styleId="NoList8213">
    <w:name w:val="No List8213"/>
    <w:next w:val="NoList"/>
    <w:uiPriority w:val="99"/>
    <w:semiHidden/>
    <w:unhideWhenUsed/>
    <w:rsid w:val="005D468E"/>
  </w:style>
  <w:style w:type="numbering" w:customStyle="1" w:styleId="NoList9213">
    <w:name w:val="No List9213"/>
    <w:next w:val="NoList"/>
    <w:uiPriority w:val="99"/>
    <w:semiHidden/>
    <w:unhideWhenUsed/>
    <w:rsid w:val="005D468E"/>
  </w:style>
  <w:style w:type="numbering" w:customStyle="1" w:styleId="NoList11313">
    <w:name w:val="No List11313"/>
    <w:next w:val="NoList"/>
    <w:uiPriority w:val="99"/>
    <w:semiHidden/>
    <w:unhideWhenUsed/>
    <w:rsid w:val="005D468E"/>
  </w:style>
  <w:style w:type="numbering" w:customStyle="1" w:styleId="NoList21313">
    <w:name w:val="No List21313"/>
    <w:next w:val="NoList"/>
    <w:uiPriority w:val="99"/>
    <w:semiHidden/>
    <w:unhideWhenUsed/>
    <w:rsid w:val="005D468E"/>
  </w:style>
  <w:style w:type="numbering" w:customStyle="1" w:styleId="NoList31313">
    <w:name w:val="No List31313"/>
    <w:next w:val="NoList"/>
    <w:uiPriority w:val="99"/>
    <w:semiHidden/>
    <w:unhideWhenUsed/>
    <w:rsid w:val="005D468E"/>
  </w:style>
  <w:style w:type="numbering" w:customStyle="1" w:styleId="NoList41313">
    <w:name w:val="No List41313"/>
    <w:next w:val="NoList"/>
    <w:uiPriority w:val="99"/>
    <w:semiHidden/>
    <w:unhideWhenUsed/>
    <w:rsid w:val="005D468E"/>
  </w:style>
  <w:style w:type="numbering" w:customStyle="1" w:styleId="NoList51213">
    <w:name w:val="No List51213"/>
    <w:next w:val="NoList"/>
    <w:uiPriority w:val="99"/>
    <w:semiHidden/>
    <w:unhideWhenUsed/>
    <w:rsid w:val="005D468E"/>
  </w:style>
  <w:style w:type="numbering" w:customStyle="1" w:styleId="NoList61213">
    <w:name w:val="No List61213"/>
    <w:next w:val="NoList"/>
    <w:uiPriority w:val="99"/>
    <w:semiHidden/>
    <w:unhideWhenUsed/>
    <w:rsid w:val="005D468E"/>
  </w:style>
  <w:style w:type="numbering" w:customStyle="1" w:styleId="NoList71213">
    <w:name w:val="No List71213"/>
    <w:next w:val="NoList"/>
    <w:uiPriority w:val="99"/>
    <w:semiHidden/>
    <w:unhideWhenUsed/>
    <w:rsid w:val="005D468E"/>
  </w:style>
  <w:style w:type="numbering" w:customStyle="1" w:styleId="NoList81213">
    <w:name w:val="No List81213"/>
    <w:next w:val="NoList"/>
    <w:uiPriority w:val="99"/>
    <w:semiHidden/>
    <w:unhideWhenUsed/>
    <w:rsid w:val="005D468E"/>
  </w:style>
  <w:style w:type="numbering" w:customStyle="1" w:styleId="NoList91113">
    <w:name w:val="No List91113"/>
    <w:next w:val="NoList"/>
    <w:uiPriority w:val="99"/>
    <w:semiHidden/>
    <w:unhideWhenUsed/>
    <w:rsid w:val="005D468E"/>
  </w:style>
  <w:style w:type="numbering" w:customStyle="1" w:styleId="LFO19213">
    <w:name w:val="LFO19213"/>
    <w:basedOn w:val="NoList"/>
    <w:rsid w:val="005D468E"/>
  </w:style>
  <w:style w:type="numbering" w:customStyle="1" w:styleId="NoList10113">
    <w:name w:val="No List10113"/>
    <w:next w:val="NoList"/>
    <w:uiPriority w:val="99"/>
    <w:semiHidden/>
    <w:unhideWhenUsed/>
    <w:rsid w:val="005D468E"/>
  </w:style>
  <w:style w:type="numbering" w:customStyle="1" w:styleId="LFO191113">
    <w:name w:val="LFO191113"/>
    <w:basedOn w:val="NoList"/>
    <w:rsid w:val="005D468E"/>
  </w:style>
  <w:style w:type="numbering" w:customStyle="1" w:styleId="NoList12313">
    <w:name w:val="No List12313"/>
    <w:next w:val="NoList"/>
    <w:uiPriority w:val="99"/>
    <w:semiHidden/>
    <w:rsid w:val="005D468E"/>
  </w:style>
  <w:style w:type="numbering" w:customStyle="1" w:styleId="NoList111313">
    <w:name w:val="No List111313"/>
    <w:next w:val="NoList"/>
    <w:uiPriority w:val="99"/>
    <w:semiHidden/>
    <w:unhideWhenUsed/>
    <w:rsid w:val="005D468E"/>
  </w:style>
  <w:style w:type="numbering" w:customStyle="1" w:styleId="1313">
    <w:name w:val="无列表1313"/>
    <w:next w:val="NoList"/>
    <w:semiHidden/>
    <w:rsid w:val="005D468E"/>
  </w:style>
  <w:style w:type="numbering" w:customStyle="1" w:styleId="13130">
    <w:name w:val="リストなし1313"/>
    <w:next w:val="NoList"/>
    <w:uiPriority w:val="99"/>
    <w:semiHidden/>
    <w:unhideWhenUsed/>
    <w:rsid w:val="005D468E"/>
  </w:style>
  <w:style w:type="numbering" w:customStyle="1" w:styleId="11313">
    <w:name w:val="无列表11313"/>
    <w:next w:val="NoList"/>
    <w:semiHidden/>
    <w:rsid w:val="005D468E"/>
  </w:style>
  <w:style w:type="numbering" w:customStyle="1" w:styleId="112130">
    <w:name w:val="リストなし11213"/>
    <w:next w:val="NoList"/>
    <w:uiPriority w:val="99"/>
    <w:semiHidden/>
    <w:unhideWhenUsed/>
    <w:rsid w:val="005D468E"/>
  </w:style>
  <w:style w:type="numbering" w:customStyle="1" w:styleId="NoList22313">
    <w:name w:val="No List22313"/>
    <w:next w:val="NoList"/>
    <w:uiPriority w:val="99"/>
    <w:semiHidden/>
    <w:unhideWhenUsed/>
    <w:rsid w:val="005D468E"/>
  </w:style>
  <w:style w:type="numbering" w:customStyle="1" w:styleId="NoList32313">
    <w:name w:val="No List32313"/>
    <w:next w:val="NoList"/>
    <w:uiPriority w:val="99"/>
    <w:semiHidden/>
    <w:unhideWhenUsed/>
    <w:rsid w:val="005D468E"/>
  </w:style>
  <w:style w:type="numbering" w:customStyle="1" w:styleId="NoList42213">
    <w:name w:val="No List42213"/>
    <w:next w:val="NoList"/>
    <w:uiPriority w:val="99"/>
    <w:semiHidden/>
    <w:unhideWhenUsed/>
    <w:rsid w:val="005D468E"/>
  </w:style>
  <w:style w:type="numbering" w:customStyle="1" w:styleId="NoList211213">
    <w:name w:val="No List211213"/>
    <w:next w:val="NoList"/>
    <w:uiPriority w:val="99"/>
    <w:semiHidden/>
    <w:unhideWhenUsed/>
    <w:rsid w:val="005D468E"/>
  </w:style>
  <w:style w:type="numbering" w:customStyle="1" w:styleId="NoList311213">
    <w:name w:val="No List311213"/>
    <w:next w:val="NoList"/>
    <w:uiPriority w:val="99"/>
    <w:semiHidden/>
    <w:unhideWhenUsed/>
    <w:rsid w:val="005D468E"/>
  </w:style>
  <w:style w:type="numbering" w:customStyle="1" w:styleId="NoList411213">
    <w:name w:val="No List411213"/>
    <w:next w:val="NoList"/>
    <w:uiPriority w:val="99"/>
    <w:semiHidden/>
    <w:unhideWhenUsed/>
    <w:rsid w:val="005D468E"/>
  </w:style>
  <w:style w:type="numbering" w:customStyle="1" w:styleId="111213">
    <w:name w:val="无列表111213"/>
    <w:next w:val="NoList"/>
    <w:semiHidden/>
    <w:rsid w:val="005D468E"/>
  </w:style>
  <w:style w:type="numbering" w:customStyle="1" w:styleId="NoList1111213">
    <w:name w:val="No List1111213"/>
    <w:next w:val="NoList"/>
    <w:uiPriority w:val="99"/>
    <w:semiHidden/>
    <w:unhideWhenUsed/>
    <w:rsid w:val="005D468E"/>
  </w:style>
  <w:style w:type="numbering" w:customStyle="1" w:styleId="NoList121213">
    <w:name w:val="No List121213"/>
    <w:next w:val="NoList"/>
    <w:uiPriority w:val="99"/>
    <w:semiHidden/>
    <w:unhideWhenUsed/>
    <w:rsid w:val="005D468E"/>
  </w:style>
  <w:style w:type="numbering" w:customStyle="1" w:styleId="NoList221213">
    <w:name w:val="No List221213"/>
    <w:next w:val="NoList"/>
    <w:uiPriority w:val="99"/>
    <w:semiHidden/>
    <w:unhideWhenUsed/>
    <w:rsid w:val="005D468E"/>
  </w:style>
  <w:style w:type="numbering" w:customStyle="1" w:styleId="NoList321213">
    <w:name w:val="No List321213"/>
    <w:next w:val="NoList"/>
    <w:uiPriority w:val="99"/>
    <w:semiHidden/>
    <w:unhideWhenUsed/>
    <w:rsid w:val="005D468E"/>
  </w:style>
  <w:style w:type="numbering" w:customStyle="1" w:styleId="NoList1613">
    <w:name w:val="No List1613"/>
    <w:next w:val="NoList"/>
    <w:uiPriority w:val="99"/>
    <w:semiHidden/>
    <w:unhideWhenUsed/>
    <w:rsid w:val="005D468E"/>
  </w:style>
  <w:style w:type="numbering" w:customStyle="1" w:styleId="NoList1713">
    <w:name w:val="No List1713"/>
    <w:next w:val="NoList"/>
    <w:uiPriority w:val="99"/>
    <w:semiHidden/>
    <w:unhideWhenUsed/>
    <w:rsid w:val="005D468E"/>
  </w:style>
  <w:style w:type="numbering" w:customStyle="1" w:styleId="NoList2513">
    <w:name w:val="No List2513"/>
    <w:next w:val="NoList"/>
    <w:uiPriority w:val="99"/>
    <w:semiHidden/>
    <w:unhideWhenUsed/>
    <w:rsid w:val="005D468E"/>
  </w:style>
  <w:style w:type="numbering" w:customStyle="1" w:styleId="NoList3513">
    <w:name w:val="No List3513"/>
    <w:next w:val="NoList"/>
    <w:uiPriority w:val="99"/>
    <w:semiHidden/>
    <w:unhideWhenUsed/>
    <w:rsid w:val="005D468E"/>
  </w:style>
  <w:style w:type="numbering" w:customStyle="1" w:styleId="NoList4513">
    <w:name w:val="No List4513"/>
    <w:next w:val="NoList"/>
    <w:uiPriority w:val="99"/>
    <w:semiHidden/>
    <w:unhideWhenUsed/>
    <w:rsid w:val="005D468E"/>
  </w:style>
  <w:style w:type="numbering" w:customStyle="1" w:styleId="NoList5413">
    <w:name w:val="No List5413"/>
    <w:next w:val="NoList"/>
    <w:uiPriority w:val="99"/>
    <w:semiHidden/>
    <w:unhideWhenUsed/>
    <w:rsid w:val="005D468E"/>
  </w:style>
  <w:style w:type="numbering" w:customStyle="1" w:styleId="NoList6413">
    <w:name w:val="No List6413"/>
    <w:next w:val="NoList"/>
    <w:uiPriority w:val="99"/>
    <w:semiHidden/>
    <w:unhideWhenUsed/>
    <w:rsid w:val="005D468E"/>
  </w:style>
  <w:style w:type="numbering" w:customStyle="1" w:styleId="NoList7413">
    <w:name w:val="No List7413"/>
    <w:next w:val="NoList"/>
    <w:uiPriority w:val="99"/>
    <w:semiHidden/>
    <w:unhideWhenUsed/>
    <w:rsid w:val="005D468E"/>
  </w:style>
  <w:style w:type="numbering" w:customStyle="1" w:styleId="NoList8313">
    <w:name w:val="No List8313"/>
    <w:next w:val="NoList"/>
    <w:uiPriority w:val="99"/>
    <w:semiHidden/>
    <w:unhideWhenUsed/>
    <w:rsid w:val="005D468E"/>
  </w:style>
  <w:style w:type="numbering" w:customStyle="1" w:styleId="NoList9313">
    <w:name w:val="No List9313"/>
    <w:next w:val="NoList"/>
    <w:uiPriority w:val="99"/>
    <w:semiHidden/>
    <w:unhideWhenUsed/>
    <w:rsid w:val="005D468E"/>
  </w:style>
  <w:style w:type="numbering" w:customStyle="1" w:styleId="NoList11413">
    <w:name w:val="No List11413"/>
    <w:next w:val="NoList"/>
    <w:uiPriority w:val="99"/>
    <w:semiHidden/>
    <w:unhideWhenUsed/>
    <w:rsid w:val="005D468E"/>
  </w:style>
  <w:style w:type="numbering" w:customStyle="1" w:styleId="NoList21413">
    <w:name w:val="No List21413"/>
    <w:next w:val="NoList"/>
    <w:uiPriority w:val="99"/>
    <w:semiHidden/>
    <w:unhideWhenUsed/>
    <w:rsid w:val="005D468E"/>
  </w:style>
  <w:style w:type="numbering" w:customStyle="1" w:styleId="NoList31413">
    <w:name w:val="No List31413"/>
    <w:next w:val="NoList"/>
    <w:uiPriority w:val="99"/>
    <w:semiHidden/>
    <w:unhideWhenUsed/>
    <w:rsid w:val="005D468E"/>
  </w:style>
  <w:style w:type="numbering" w:customStyle="1" w:styleId="NoList41413">
    <w:name w:val="No List41413"/>
    <w:next w:val="NoList"/>
    <w:uiPriority w:val="99"/>
    <w:semiHidden/>
    <w:unhideWhenUsed/>
    <w:rsid w:val="005D468E"/>
  </w:style>
  <w:style w:type="numbering" w:customStyle="1" w:styleId="NoList51313">
    <w:name w:val="No List51313"/>
    <w:next w:val="NoList"/>
    <w:uiPriority w:val="99"/>
    <w:semiHidden/>
    <w:unhideWhenUsed/>
    <w:rsid w:val="005D468E"/>
  </w:style>
  <w:style w:type="numbering" w:customStyle="1" w:styleId="NoList61313">
    <w:name w:val="No List61313"/>
    <w:next w:val="NoList"/>
    <w:uiPriority w:val="99"/>
    <w:semiHidden/>
    <w:unhideWhenUsed/>
    <w:rsid w:val="005D468E"/>
  </w:style>
  <w:style w:type="numbering" w:customStyle="1" w:styleId="NoList71313">
    <w:name w:val="No List71313"/>
    <w:next w:val="NoList"/>
    <w:uiPriority w:val="99"/>
    <w:semiHidden/>
    <w:unhideWhenUsed/>
    <w:rsid w:val="005D468E"/>
  </w:style>
  <w:style w:type="numbering" w:customStyle="1" w:styleId="NoList81313">
    <w:name w:val="No List81313"/>
    <w:next w:val="NoList"/>
    <w:uiPriority w:val="99"/>
    <w:semiHidden/>
    <w:unhideWhenUsed/>
    <w:rsid w:val="005D468E"/>
  </w:style>
  <w:style w:type="numbering" w:customStyle="1" w:styleId="NoList91213">
    <w:name w:val="No List91213"/>
    <w:next w:val="NoList"/>
    <w:uiPriority w:val="99"/>
    <w:semiHidden/>
    <w:unhideWhenUsed/>
    <w:rsid w:val="005D468E"/>
  </w:style>
  <w:style w:type="numbering" w:customStyle="1" w:styleId="LFO19313">
    <w:name w:val="LFO19313"/>
    <w:basedOn w:val="NoList"/>
    <w:rsid w:val="005D468E"/>
  </w:style>
  <w:style w:type="numbering" w:customStyle="1" w:styleId="NoList10213">
    <w:name w:val="No List10213"/>
    <w:next w:val="NoList"/>
    <w:uiPriority w:val="99"/>
    <w:semiHidden/>
    <w:unhideWhenUsed/>
    <w:rsid w:val="005D468E"/>
  </w:style>
  <w:style w:type="numbering" w:customStyle="1" w:styleId="LFO191213">
    <w:name w:val="LFO191213"/>
    <w:basedOn w:val="NoList"/>
    <w:rsid w:val="005D468E"/>
  </w:style>
  <w:style w:type="numbering" w:customStyle="1" w:styleId="NoList12413">
    <w:name w:val="No List12413"/>
    <w:next w:val="NoList"/>
    <w:uiPriority w:val="99"/>
    <w:semiHidden/>
    <w:rsid w:val="005D468E"/>
  </w:style>
  <w:style w:type="numbering" w:customStyle="1" w:styleId="NoList111413">
    <w:name w:val="No List111413"/>
    <w:next w:val="NoList"/>
    <w:uiPriority w:val="99"/>
    <w:semiHidden/>
    <w:unhideWhenUsed/>
    <w:rsid w:val="005D468E"/>
  </w:style>
  <w:style w:type="numbering" w:customStyle="1" w:styleId="1413">
    <w:name w:val="无列表1413"/>
    <w:next w:val="NoList"/>
    <w:semiHidden/>
    <w:rsid w:val="005D468E"/>
  </w:style>
  <w:style w:type="numbering" w:customStyle="1" w:styleId="14130">
    <w:name w:val="リストなし1413"/>
    <w:next w:val="NoList"/>
    <w:uiPriority w:val="99"/>
    <w:semiHidden/>
    <w:unhideWhenUsed/>
    <w:rsid w:val="005D468E"/>
  </w:style>
  <w:style w:type="numbering" w:customStyle="1" w:styleId="11413">
    <w:name w:val="无列表11413"/>
    <w:next w:val="NoList"/>
    <w:semiHidden/>
    <w:rsid w:val="005D468E"/>
  </w:style>
  <w:style w:type="numbering" w:customStyle="1" w:styleId="113130">
    <w:name w:val="リストなし11313"/>
    <w:next w:val="NoList"/>
    <w:uiPriority w:val="99"/>
    <w:semiHidden/>
    <w:unhideWhenUsed/>
    <w:rsid w:val="005D468E"/>
  </w:style>
  <w:style w:type="numbering" w:customStyle="1" w:styleId="NoList22413">
    <w:name w:val="No List22413"/>
    <w:next w:val="NoList"/>
    <w:uiPriority w:val="99"/>
    <w:semiHidden/>
    <w:unhideWhenUsed/>
    <w:rsid w:val="005D468E"/>
  </w:style>
  <w:style w:type="numbering" w:customStyle="1" w:styleId="NoList32413">
    <w:name w:val="No List32413"/>
    <w:next w:val="NoList"/>
    <w:uiPriority w:val="99"/>
    <w:semiHidden/>
    <w:unhideWhenUsed/>
    <w:rsid w:val="005D468E"/>
  </w:style>
  <w:style w:type="numbering" w:customStyle="1" w:styleId="NoList42313">
    <w:name w:val="No List42313"/>
    <w:next w:val="NoList"/>
    <w:uiPriority w:val="99"/>
    <w:semiHidden/>
    <w:unhideWhenUsed/>
    <w:rsid w:val="005D468E"/>
  </w:style>
  <w:style w:type="numbering" w:customStyle="1" w:styleId="NoList211313">
    <w:name w:val="No List211313"/>
    <w:next w:val="NoList"/>
    <w:uiPriority w:val="99"/>
    <w:semiHidden/>
    <w:unhideWhenUsed/>
    <w:rsid w:val="005D468E"/>
  </w:style>
  <w:style w:type="numbering" w:customStyle="1" w:styleId="NoList311313">
    <w:name w:val="No List311313"/>
    <w:next w:val="NoList"/>
    <w:uiPriority w:val="99"/>
    <w:semiHidden/>
    <w:unhideWhenUsed/>
    <w:rsid w:val="005D468E"/>
  </w:style>
  <w:style w:type="numbering" w:customStyle="1" w:styleId="NoList411313">
    <w:name w:val="No List411313"/>
    <w:next w:val="NoList"/>
    <w:uiPriority w:val="99"/>
    <w:semiHidden/>
    <w:unhideWhenUsed/>
    <w:rsid w:val="005D468E"/>
  </w:style>
  <w:style w:type="numbering" w:customStyle="1" w:styleId="111313">
    <w:name w:val="无列表111313"/>
    <w:next w:val="NoList"/>
    <w:semiHidden/>
    <w:rsid w:val="005D468E"/>
  </w:style>
  <w:style w:type="numbering" w:customStyle="1" w:styleId="NoList1111313">
    <w:name w:val="No List1111313"/>
    <w:next w:val="NoList"/>
    <w:uiPriority w:val="99"/>
    <w:semiHidden/>
    <w:unhideWhenUsed/>
    <w:rsid w:val="005D468E"/>
  </w:style>
  <w:style w:type="numbering" w:customStyle="1" w:styleId="NoList121313">
    <w:name w:val="No List121313"/>
    <w:next w:val="NoList"/>
    <w:uiPriority w:val="99"/>
    <w:semiHidden/>
    <w:unhideWhenUsed/>
    <w:rsid w:val="005D468E"/>
  </w:style>
  <w:style w:type="numbering" w:customStyle="1" w:styleId="NoList221313">
    <w:name w:val="No List221313"/>
    <w:next w:val="NoList"/>
    <w:uiPriority w:val="99"/>
    <w:semiHidden/>
    <w:unhideWhenUsed/>
    <w:rsid w:val="005D468E"/>
  </w:style>
  <w:style w:type="numbering" w:customStyle="1" w:styleId="NoList321313">
    <w:name w:val="No List321313"/>
    <w:next w:val="NoList"/>
    <w:uiPriority w:val="99"/>
    <w:semiHidden/>
    <w:unhideWhenUsed/>
    <w:rsid w:val="005D468E"/>
  </w:style>
  <w:style w:type="numbering" w:customStyle="1" w:styleId="31b">
    <w:name w:val="无列表31"/>
    <w:next w:val="NoList"/>
    <w:uiPriority w:val="99"/>
    <w:semiHidden/>
    <w:unhideWhenUsed/>
    <w:rsid w:val="005D468E"/>
  </w:style>
  <w:style w:type="table" w:customStyle="1" w:styleId="TableClassic231">
    <w:name w:val="Table Classic 231"/>
    <w:basedOn w:val="TableNormal"/>
    <w:unhideWhenUsed/>
    <w:qFormat/>
    <w:rsid w:val="005D46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D468E"/>
  </w:style>
  <w:style w:type="table" w:customStyle="1" w:styleId="TableGrid201">
    <w:name w:val="Table Grid201"/>
    <w:basedOn w:val="TableNormal"/>
    <w:next w:val="TableGrid"/>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D468E"/>
  </w:style>
  <w:style w:type="numbering" w:customStyle="1" w:styleId="NoList271">
    <w:name w:val="No List271"/>
    <w:next w:val="NoList"/>
    <w:uiPriority w:val="99"/>
    <w:semiHidden/>
    <w:unhideWhenUsed/>
    <w:rsid w:val="005D468E"/>
  </w:style>
  <w:style w:type="numbering" w:customStyle="1" w:styleId="NoList371">
    <w:name w:val="No List371"/>
    <w:next w:val="NoList"/>
    <w:uiPriority w:val="99"/>
    <w:semiHidden/>
    <w:unhideWhenUsed/>
    <w:rsid w:val="005D468E"/>
  </w:style>
  <w:style w:type="numbering" w:customStyle="1" w:styleId="NoList471">
    <w:name w:val="No List471"/>
    <w:next w:val="NoList"/>
    <w:uiPriority w:val="99"/>
    <w:semiHidden/>
    <w:unhideWhenUsed/>
    <w:rsid w:val="005D468E"/>
  </w:style>
  <w:style w:type="numbering" w:customStyle="1" w:styleId="NoList561">
    <w:name w:val="No List561"/>
    <w:next w:val="NoList"/>
    <w:uiPriority w:val="99"/>
    <w:semiHidden/>
    <w:unhideWhenUsed/>
    <w:rsid w:val="005D468E"/>
  </w:style>
  <w:style w:type="numbering" w:customStyle="1" w:styleId="NoList1161">
    <w:name w:val="No List1161"/>
    <w:next w:val="NoList"/>
    <w:uiPriority w:val="99"/>
    <w:semiHidden/>
    <w:unhideWhenUsed/>
    <w:rsid w:val="005D468E"/>
  </w:style>
  <w:style w:type="numbering" w:customStyle="1" w:styleId="NoList2161">
    <w:name w:val="No List2161"/>
    <w:next w:val="NoList"/>
    <w:uiPriority w:val="99"/>
    <w:semiHidden/>
    <w:unhideWhenUsed/>
    <w:rsid w:val="005D468E"/>
  </w:style>
  <w:style w:type="numbering" w:customStyle="1" w:styleId="NoList3161">
    <w:name w:val="No List3161"/>
    <w:next w:val="NoList"/>
    <w:uiPriority w:val="99"/>
    <w:semiHidden/>
    <w:unhideWhenUsed/>
    <w:rsid w:val="005D468E"/>
  </w:style>
  <w:style w:type="numbering" w:customStyle="1" w:styleId="NoList4161">
    <w:name w:val="No List4161"/>
    <w:next w:val="NoList"/>
    <w:uiPriority w:val="99"/>
    <w:semiHidden/>
    <w:unhideWhenUsed/>
    <w:rsid w:val="005D468E"/>
  </w:style>
  <w:style w:type="numbering" w:customStyle="1" w:styleId="NoList661">
    <w:name w:val="No List661"/>
    <w:next w:val="NoList"/>
    <w:uiPriority w:val="99"/>
    <w:semiHidden/>
    <w:unhideWhenUsed/>
    <w:rsid w:val="005D468E"/>
  </w:style>
  <w:style w:type="numbering" w:customStyle="1" w:styleId="1610">
    <w:name w:val="无列表161"/>
    <w:next w:val="NoList"/>
    <w:uiPriority w:val="99"/>
    <w:semiHidden/>
    <w:rsid w:val="005D468E"/>
  </w:style>
  <w:style w:type="numbering" w:customStyle="1" w:styleId="1611">
    <w:name w:val="リストなし161"/>
    <w:next w:val="NoList"/>
    <w:uiPriority w:val="99"/>
    <w:semiHidden/>
    <w:unhideWhenUsed/>
    <w:rsid w:val="005D468E"/>
  </w:style>
  <w:style w:type="numbering" w:customStyle="1" w:styleId="11610">
    <w:name w:val="无列表1161"/>
    <w:next w:val="NoList"/>
    <w:semiHidden/>
    <w:rsid w:val="005D468E"/>
  </w:style>
  <w:style w:type="numbering" w:customStyle="1" w:styleId="11510">
    <w:name w:val="リストなし1151"/>
    <w:next w:val="NoList"/>
    <w:uiPriority w:val="99"/>
    <w:semiHidden/>
    <w:unhideWhenUsed/>
    <w:rsid w:val="005D468E"/>
  </w:style>
  <w:style w:type="numbering" w:customStyle="1" w:styleId="NoList11161">
    <w:name w:val="No List11161"/>
    <w:next w:val="NoList"/>
    <w:uiPriority w:val="99"/>
    <w:semiHidden/>
    <w:unhideWhenUsed/>
    <w:rsid w:val="005D468E"/>
  </w:style>
  <w:style w:type="numbering" w:customStyle="1" w:styleId="NoList761">
    <w:name w:val="No List761"/>
    <w:next w:val="NoList"/>
    <w:uiPriority w:val="99"/>
    <w:semiHidden/>
    <w:unhideWhenUsed/>
    <w:rsid w:val="005D468E"/>
  </w:style>
  <w:style w:type="numbering" w:customStyle="1" w:styleId="NoList1261">
    <w:name w:val="No List1261"/>
    <w:next w:val="NoList"/>
    <w:uiPriority w:val="99"/>
    <w:semiHidden/>
    <w:unhideWhenUsed/>
    <w:rsid w:val="005D468E"/>
  </w:style>
  <w:style w:type="numbering" w:customStyle="1" w:styleId="NoList2261">
    <w:name w:val="No List2261"/>
    <w:next w:val="NoList"/>
    <w:uiPriority w:val="99"/>
    <w:semiHidden/>
    <w:unhideWhenUsed/>
    <w:rsid w:val="005D468E"/>
  </w:style>
  <w:style w:type="numbering" w:customStyle="1" w:styleId="NoList3261">
    <w:name w:val="No List3261"/>
    <w:next w:val="NoList"/>
    <w:uiPriority w:val="99"/>
    <w:semiHidden/>
    <w:unhideWhenUsed/>
    <w:rsid w:val="005D468E"/>
  </w:style>
  <w:style w:type="numbering" w:customStyle="1" w:styleId="NoList4251">
    <w:name w:val="No List4251"/>
    <w:next w:val="NoList"/>
    <w:uiPriority w:val="99"/>
    <w:semiHidden/>
    <w:unhideWhenUsed/>
    <w:rsid w:val="005D468E"/>
  </w:style>
  <w:style w:type="numbering" w:customStyle="1" w:styleId="NoList5151">
    <w:name w:val="No List5151"/>
    <w:next w:val="NoList"/>
    <w:uiPriority w:val="99"/>
    <w:semiHidden/>
    <w:unhideWhenUsed/>
    <w:rsid w:val="005D468E"/>
  </w:style>
  <w:style w:type="numbering" w:customStyle="1" w:styleId="NoList21151">
    <w:name w:val="No List21151"/>
    <w:next w:val="NoList"/>
    <w:uiPriority w:val="99"/>
    <w:semiHidden/>
    <w:unhideWhenUsed/>
    <w:rsid w:val="005D468E"/>
  </w:style>
  <w:style w:type="numbering" w:customStyle="1" w:styleId="NoList31151">
    <w:name w:val="No List31151"/>
    <w:next w:val="NoList"/>
    <w:uiPriority w:val="99"/>
    <w:semiHidden/>
    <w:unhideWhenUsed/>
    <w:rsid w:val="005D468E"/>
  </w:style>
  <w:style w:type="numbering" w:customStyle="1" w:styleId="NoList41151">
    <w:name w:val="No List41151"/>
    <w:next w:val="NoList"/>
    <w:uiPriority w:val="99"/>
    <w:semiHidden/>
    <w:unhideWhenUsed/>
    <w:rsid w:val="005D468E"/>
  </w:style>
  <w:style w:type="numbering" w:customStyle="1" w:styleId="NoList6151">
    <w:name w:val="No List6151"/>
    <w:next w:val="NoList"/>
    <w:uiPriority w:val="99"/>
    <w:semiHidden/>
    <w:unhideWhenUsed/>
    <w:rsid w:val="005D468E"/>
  </w:style>
  <w:style w:type="numbering" w:customStyle="1" w:styleId="11151">
    <w:name w:val="无列表11151"/>
    <w:next w:val="NoList"/>
    <w:semiHidden/>
    <w:rsid w:val="005D468E"/>
  </w:style>
  <w:style w:type="numbering" w:customStyle="1" w:styleId="NoList111151">
    <w:name w:val="No List111151"/>
    <w:next w:val="NoList"/>
    <w:uiPriority w:val="99"/>
    <w:semiHidden/>
    <w:unhideWhenUsed/>
    <w:rsid w:val="005D468E"/>
  </w:style>
  <w:style w:type="numbering" w:customStyle="1" w:styleId="NoList7151">
    <w:name w:val="No List7151"/>
    <w:next w:val="NoList"/>
    <w:uiPriority w:val="99"/>
    <w:semiHidden/>
    <w:unhideWhenUsed/>
    <w:rsid w:val="005D468E"/>
  </w:style>
  <w:style w:type="numbering" w:customStyle="1" w:styleId="NoList12151">
    <w:name w:val="No List12151"/>
    <w:next w:val="NoList"/>
    <w:uiPriority w:val="99"/>
    <w:semiHidden/>
    <w:unhideWhenUsed/>
    <w:rsid w:val="005D468E"/>
  </w:style>
  <w:style w:type="numbering" w:customStyle="1" w:styleId="NoList22151">
    <w:name w:val="No List22151"/>
    <w:next w:val="NoList"/>
    <w:uiPriority w:val="99"/>
    <w:semiHidden/>
    <w:unhideWhenUsed/>
    <w:rsid w:val="005D468E"/>
  </w:style>
  <w:style w:type="numbering" w:customStyle="1" w:styleId="NoList32151">
    <w:name w:val="No List32151"/>
    <w:next w:val="NoList"/>
    <w:uiPriority w:val="99"/>
    <w:semiHidden/>
    <w:unhideWhenUsed/>
    <w:rsid w:val="005D468E"/>
  </w:style>
  <w:style w:type="numbering" w:customStyle="1" w:styleId="NoList851">
    <w:name w:val="No List851"/>
    <w:next w:val="NoList"/>
    <w:uiPriority w:val="99"/>
    <w:semiHidden/>
    <w:unhideWhenUsed/>
    <w:rsid w:val="005D468E"/>
  </w:style>
  <w:style w:type="numbering" w:customStyle="1" w:styleId="NoList1321">
    <w:name w:val="No List1321"/>
    <w:next w:val="NoList"/>
    <w:uiPriority w:val="99"/>
    <w:semiHidden/>
    <w:unhideWhenUsed/>
    <w:rsid w:val="005D468E"/>
  </w:style>
  <w:style w:type="numbering" w:customStyle="1" w:styleId="NoList2321">
    <w:name w:val="No List2321"/>
    <w:next w:val="NoList"/>
    <w:uiPriority w:val="99"/>
    <w:semiHidden/>
    <w:unhideWhenUsed/>
    <w:rsid w:val="005D468E"/>
  </w:style>
  <w:style w:type="numbering" w:customStyle="1" w:styleId="NoList3321">
    <w:name w:val="No List3321"/>
    <w:next w:val="NoList"/>
    <w:uiPriority w:val="99"/>
    <w:semiHidden/>
    <w:unhideWhenUsed/>
    <w:rsid w:val="005D468E"/>
  </w:style>
  <w:style w:type="numbering" w:customStyle="1" w:styleId="NoList4321">
    <w:name w:val="No List4321"/>
    <w:next w:val="NoList"/>
    <w:uiPriority w:val="99"/>
    <w:semiHidden/>
    <w:unhideWhenUsed/>
    <w:rsid w:val="005D468E"/>
  </w:style>
  <w:style w:type="numbering" w:customStyle="1" w:styleId="NoList5221">
    <w:name w:val="No List5221"/>
    <w:next w:val="NoList"/>
    <w:uiPriority w:val="99"/>
    <w:semiHidden/>
    <w:unhideWhenUsed/>
    <w:rsid w:val="005D468E"/>
  </w:style>
  <w:style w:type="numbering" w:customStyle="1" w:styleId="NoList6221">
    <w:name w:val="No List6221"/>
    <w:next w:val="NoList"/>
    <w:uiPriority w:val="99"/>
    <w:semiHidden/>
    <w:unhideWhenUsed/>
    <w:rsid w:val="005D468E"/>
  </w:style>
  <w:style w:type="numbering" w:customStyle="1" w:styleId="NoList7221">
    <w:name w:val="No List7221"/>
    <w:next w:val="NoList"/>
    <w:uiPriority w:val="99"/>
    <w:semiHidden/>
    <w:unhideWhenUsed/>
    <w:rsid w:val="005D468E"/>
  </w:style>
  <w:style w:type="numbering" w:customStyle="1" w:styleId="NoList8151">
    <w:name w:val="No List8151"/>
    <w:next w:val="NoList"/>
    <w:uiPriority w:val="99"/>
    <w:semiHidden/>
    <w:unhideWhenUsed/>
    <w:rsid w:val="005D468E"/>
  </w:style>
  <w:style w:type="numbering" w:customStyle="1" w:styleId="NoList951">
    <w:name w:val="No List951"/>
    <w:next w:val="NoList"/>
    <w:uiPriority w:val="99"/>
    <w:semiHidden/>
    <w:unhideWhenUsed/>
    <w:rsid w:val="005D468E"/>
  </w:style>
  <w:style w:type="numbering" w:customStyle="1" w:styleId="NoList11221">
    <w:name w:val="No List11221"/>
    <w:next w:val="NoList"/>
    <w:uiPriority w:val="99"/>
    <w:semiHidden/>
    <w:unhideWhenUsed/>
    <w:rsid w:val="005D468E"/>
  </w:style>
  <w:style w:type="numbering" w:customStyle="1" w:styleId="NoList21221">
    <w:name w:val="No List21221"/>
    <w:next w:val="NoList"/>
    <w:uiPriority w:val="99"/>
    <w:semiHidden/>
    <w:unhideWhenUsed/>
    <w:rsid w:val="005D468E"/>
  </w:style>
  <w:style w:type="numbering" w:customStyle="1" w:styleId="NoList31221">
    <w:name w:val="No List31221"/>
    <w:next w:val="NoList"/>
    <w:uiPriority w:val="99"/>
    <w:semiHidden/>
    <w:unhideWhenUsed/>
    <w:rsid w:val="005D468E"/>
  </w:style>
  <w:style w:type="numbering" w:customStyle="1" w:styleId="NoList41221">
    <w:name w:val="No List41221"/>
    <w:next w:val="NoList"/>
    <w:uiPriority w:val="99"/>
    <w:semiHidden/>
    <w:unhideWhenUsed/>
    <w:rsid w:val="005D468E"/>
  </w:style>
  <w:style w:type="numbering" w:customStyle="1" w:styleId="NoList51121">
    <w:name w:val="No List51121"/>
    <w:next w:val="NoList"/>
    <w:uiPriority w:val="99"/>
    <w:semiHidden/>
    <w:unhideWhenUsed/>
    <w:rsid w:val="005D468E"/>
  </w:style>
  <w:style w:type="numbering" w:customStyle="1" w:styleId="NoList61121">
    <w:name w:val="No List61121"/>
    <w:next w:val="NoList"/>
    <w:uiPriority w:val="99"/>
    <w:semiHidden/>
    <w:unhideWhenUsed/>
    <w:rsid w:val="005D468E"/>
  </w:style>
  <w:style w:type="numbering" w:customStyle="1" w:styleId="NoList71121">
    <w:name w:val="No List71121"/>
    <w:next w:val="NoList"/>
    <w:uiPriority w:val="99"/>
    <w:semiHidden/>
    <w:unhideWhenUsed/>
    <w:rsid w:val="005D468E"/>
  </w:style>
  <w:style w:type="numbering" w:customStyle="1" w:styleId="NoList81121">
    <w:name w:val="No List81121"/>
    <w:next w:val="NoList"/>
    <w:uiPriority w:val="99"/>
    <w:semiHidden/>
    <w:unhideWhenUsed/>
    <w:rsid w:val="005D468E"/>
  </w:style>
  <w:style w:type="numbering" w:customStyle="1" w:styleId="NoList9141">
    <w:name w:val="No List9141"/>
    <w:next w:val="NoList"/>
    <w:uiPriority w:val="99"/>
    <w:semiHidden/>
    <w:unhideWhenUsed/>
    <w:rsid w:val="005D468E"/>
  </w:style>
  <w:style w:type="numbering" w:customStyle="1" w:styleId="NoList1041">
    <w:name w:val="No List1041"/>
    <w:next w:val="NoList"/>
    <w:uiPriority w:val="99"/>
    <w:semiHidden/>
    <w:unhideWhenUsed/>
    <w:rsid w:val="005D468E"/>
  </w:style>
  <w:style w:type="numbering" w:customStyle="1" w:styleId="LFO19141">
    <w:name w:val="LFO19141"/>
    <w:basedOn w:val="NoList"/>
    <w:rsid w:val="005D468E"/>
  </w:style>
  <w:style w:type="numbering" w:customStyle="1" w:styleId="NoList12221">
    <w:name w:val="No List12221"/>
    <w:next w:val="NoList"/>
    <w:uiPriority w:val="99"/>
    <w:semiHidden/>
    <w:rsid w:val="005D468E"/>
  </w:style>
  <w:style w:type="numbering" w:customStyle="1" w:styleId="NoList111221">
    <w:name w:val="No List111221"/>
    <w:next w:val="NoList"/>
    <w:uiPriority w:val="99"/>
    <w:semiHidden/>
    <w:unhideWhenUsed/>
    <w:rsid w:val="005D468E"/>
  </w:style>
  <w:style w:type="numbering" w:customStyle="1" w:styleId="12210">
    <w:name w:val="无列表1221"/>
    <w:next w:val="NoList"/>
    <w:semiHidden/>
    <w:rsid w:val="005D468E"/>
  </w:style>
  <w:style w:type="numbering" w:customStyle="1" w:styleId="12211">
    <w:name w:val="リストなし1221"/>
    <w:next w:val="NoList"/>
    <w:uiPriority w:val="99"/>
    <w:semiHidden/>
    <w:unhideWhenUsed/>
    <w:rsid w:val="005D468E"/>
  </w:style>
  <w:style w:type="numbering" w:customStyle="1" w:styleId="112210">
    <w:name w:val="无列表11221"/>
    <w:next w:val="NoList"/>
    <w:semiHidden/>
    <w:rsid w:val="005D468E"/>
  </w:style>
  <w:style w:type="numbering" w:customStyle="1" w:styleId="111210">
    <w:name w:val="リストなし11121"/>
    <w:next w:val="NoList"/>
    <w:uiPriority w:val="99"/>
    <w:semiHidden/>
    <w:unhideWhenUsed/>
    <w:rsid w:val="005D468E"/>
  </w:style>
  <w:style w:type="numbering" w:customStyle="1" w:styleId="NoList22221">
    <w:name w:val="No List22221"/>
    <w:next w:val="NoList"/>
    <w:uiPriority w:val="99"/>
    <w:semiHidden/>
    <w:unhideWhenUsed/>
    <w:rsid w:val="005D468E"/>
  </w:style>
  <w:style w:type="numbering" w:customStyle="1" w:styleId="NoList32221">
    <w:name w:val="No List32221"/>
    <w:next w:val="NoList"/>
    <w:uiPriority w:val="99"/>
    <w:semiHidden/>
    <w:unhideWhenUsed/>
    <w:rsid w:val="005D468E"/>
  </w:style>
  <w:style w:type="numbering" w:customStyle="1" w:styleId="NoList42121">
    <w:name w:val="No List42121"/>
    <w:next w:val="NoList"/>
    <w:uiPriority w:val="99"/>
    <w:semiHidden/>
    <w:unhideWhenUsed/>
    <w:rsid w:val="005D468E"/>
  </w:style>
  <w:style w:type="numbering" w:customStyle="1" w:styleId="NoList211121">
    <w:name w:val="No List211121"/>
    <w:next w:val="NoList"/>
    <w:uiPriority w:val="99"/>
    <w:semiHidden/>
    <w:unhideWhenUsed/>
    <w:rsid w:val="005D468E"/>
  </w:style>
  <w:style w:type="numbering" w:customStyle="1" w:styleId="NoList311121">
    <w:name w:val="No List311121"/>
    <w:next w:val="NoList"/>
    <w:uiPriority w:val="99"/>
    <w:semiHidden/>
    <w:unhideWhenUsed/>
    <w:rsid w:val="005D468E"/>
  </w:style>
  <w:style w:type="numbering" w:customStyle="1" w:styleId="NoList411121">
    <w:name w:val="No List411121"/>
    <w:next w:val="NoList"/>
    <w:uiPriority w:val="99"/>
    <w:semiHidden/>
    <w:unhideWhenUsed/>
    <w:rsid w:val="005D468E"/>
  </w:style>
  <w:style w:type="numbering" w:customStyle="1" w:styleId="1111210">
    <w:name w:val="无列表111121"/>
    <w:next w:val="NoList"/>
    <w:semiHidden/>
    <w:rsid w:val="005D468E"/>
  </w:style>
  <w:style w:type="numbering" w:customStyle="1" w:styleId="NoList1111121">
    <w:name w:val="No List1111121"/>
    <w:next w:val="NoList"/>
    <w:uiPriority w:val="99"/>
    <w:semiHidden/>
    <w:unhideWhenUsed/>
    <w:rsid w:val="005D468E"/>
  </w:style>
  <w:style w:type="numbering" w:customStyle="1" w:styleId="NoList121121">
    <w:name w:val="No List121121"/>
    <w:next w:val="NoList"/>
    <w:uiPriority w:val="99"/>
    <w:semiHidden/>
    <w:unhideWhenUsed/>
    <w:rsid w:val="005D468E"/>
  </w:style>
  <w:style w:type="numbering" w:customStyle="1" w:styleId="NoList221121">
    <w:name w:val="No List221121"/>
    <w:next w:val="NoList"/>
    <w:uiPriority w:val="99"/>
    <w:semiHidden/>
    <w:unhideWhenUsed/>
    <w:rsid w:val="005D468E"/>
  </w:style>
  <w:style w:type="numbering" w:customStyle="1" w:styleId="NoList321121">
    <w:name w:val="No List321121"/>
    <w:next w:val="NoList"/>
    <w:uiPriority w:val="99"/>
    <w:semiHidden/>
    <w:unhideWhenUsed/>
    <w:rsid w:val="005D468E"/>
  </w:style>
  <w:style w:type="numbering" w:customStyle="1" w:styleId="NoList1421">
    <w:name w:val="No List1421"/>
    <w:next w:val="NoList"/>
    <w:uiPriority w:val="99"/>
    <w:semiHidden/>
    <w:unhideWhenUsed/>
    <w:rsid w:val="005D468E"/>
  </w:style>
  <w:style w:type="numbering" w:customStyle="1" w:styleId="NoList1521">
    <w:name w:val="No List1521"/>
    <w:next w:val="NoList"/>
    <w:uiPriority w:val="99"/>
    <w:semiHidden/>
    <w:unhideWhenUsed/>
    <w:rsid w:val="005D468E"/>
  </w:style>
  <w:style w:type="numbering" w:customStyle="1" w:styleId="NoList2421">
    <w:name w:val="No List2421"/>
    <w:next w:val="NoList"/>
    <w:uiPriority w:val="99"/>
    <w:semiHidden/>
    <w:unhideWhenUsed/>
    <w:rsid w:val="005D468E"/>
  </w:style>
  <w:style w:type="numbering" w:customStyle="1" w:styleId="NoList3421">
    <w:name w:val="No List3421"/>
    <w:next w:val="NoList"/>
    <w:uiPriority w:val="99"/>
    <w:semiHidden/>
    <w:unhideWhenUsed/>
    <w:rsid w:val="005D468E"/>
  </w:style>
  <w:style w:type="numbering" w:customStyle="1" w:styleId="NoList4421">
    <w:name w:val="No List4421"/>
    <w:next w:val="NoList"/>
    <w:uiPriority w:val="99"/>
    <w:semiHidden/>
    <w:unhideWhenUsed/>
    <w:rsid w:val="005D468E"/>
  </w:style>
  <w:style w:type="numbering" w:customStyle="1" w:styleId="NoList5321">
    <w:name w:val="No List5321"/>
    <w:next w:val="NoList"/>
    <w:uiPriority w:val="99"/>
    <w:semiHidden/>
    <w:unhideWhenUsed/>
    <w:rsid w:val="005D468E"/>
  </w:style>
  <w:style w:type="numbering" w:customStyle="1" w:styleId="NoList6321">
    <w:name w:val="No List6321"/>
    <w:next w:val="NoList"/>
    <w:uiPriority w:val="99"/>
    <w:semiHidden/>
    <w:unhideWhenUsed/>
    <w:rsid w:val="005D468E"/>
  </w:style>
  <w:style w:type="numbering" w:customStyle="1" w:styleId="NoList7321">
    <w:name w:val="No List7321"/>
    <w:next w:val="NoList"/>
    <w:uiPriority w:val="99"/>
    <w:semiHidden/>
    <w:unhideWhenUsed/>
    <w:rsid w:val="005D468E"/>
  </w:style>
  <w:style w:type="numbering" w:customStyle="1" w:styleId="NoList8221">
    <w:name w:val="No List8221"/>
    <w:next w:val="NoList"/>
    <w:uiPriority w:val="99"/>
    <w:semiHidden/>
    <w:unhideWhenUsed/>
    <w:rsid w:val="005D468E"/>
  </w:style>
  <w:style w:type="numbering" w:customStyle="1" w:styleId="NoList9221">
    <w:name w:val="No List9221"/>
    <w:next w:val="NoList"/>
    <w:uiPriority w:val="99"/>
    <w:semiHidden/>
    <w:unhideWhenUsed/>
    <w:rsid w:val="005D468E"/>
  </w:style>
  <w:style w:type="numbering" w:customStyle="1" w:styleId="NoList11321">
    <w:name w:val="No List11321"/>
    <w:next w:val="NoList"/>
    <w:uiPriority w:val="99"/>
    <w:semiHidden/>
    <w:unhideWhenUsed/>
    <w:rsid w:val="005D468E"/>
  </w:style>
  <w:style w:type="numbering" w:customStyle="1" w:styleId="NoList21321">
    <w:name w:val="No List21321"/>
    <w:next w:val="NoList"/>
    <w:uiPriority w:val="99"/>
    <w:semiHidden/>
    <w:unhideWhenUsed/>
    <w:rsid w:val="005D468E"/>
  </w:style>
  <w:style w:type="numbering" w:customStyle="1" w:styleId="NoList31321">
    <w:name w:val="No List31321"/>
    <w:next w:val="NoList"/>
    <w:uiPriority w:val="99"/>
    <w:semiHidden/>
    <w:unhideWhenUsed/>
    <w:rsid w:val="005D468E"/>
  </w:style>
  <w:style w:type="numbering" w:customStyle="1" w:styleId="NoList41321">
    <w:name w:val="No List41321"/>
    <w:next w:val="NoList"/>
    <w:uiPriority w:val="99"/>
    <w:semiHidden/>
    <w:unhideWhenUsed/>
    <w:rsid w:val="005D468E"/>
  </w:style>
  <w:style w:type="numbering" w:customStyle="1" w:styleId="NoList51221">
    <w:name w:val="No List51221"/>
    <w:next w:val="NoList"/>
    <w:uiPriority w:val="99"/>
    <w:semiHidden/>
    <w:unhideWhenUsed/>
    <w:rsid w:val="005D468E"/>
  </w:style>
  <w:style w:type="numbering" w:customStyle="1" w:styleId="NoList61221">
    <w:name w:val="No List61221"/>
    <w:next w:val="NoList"/>
    <w:uiPriority w:val="99"/>
    <w:semiHidden/>
    <w:unhideWhenUsed/>
    <w:rsid w:val="005D468E"/>
  </w:style>
  <w:style w:type="numbering" w:customStyle="1" w:styleId="NoList71221">
    <w:name w:val="No List71221"/>
    <w:next w:val="NoList"/>
    <w:uiPriority w:val="99"/>
    <w:semiHidden/>
    <w:unhideWhenUsed/>
    <w:rsid w:val="005D468E"/>
  </w:style>
  <w:style w:type="numbering" w:customStyle="1" w:styleId="NoList81221">
    <w:name w:val="No List81221"/>
    <w:next w:val="NoList"/>
    <w:uiPriority w:val="99"/>
    <w:semiHidden/>
    <w:unhideWhenUsed/>
    <w:rsid w:val="005D468E"/>
  </w:style>
  <w:style w:type="numbering" w:customStyle="1" w:styleId="NoList91121">
    <w:name w:val="No List91121"/>
    <w:next w:val="NoList"/>
    <w:uiPriority w:val="99"/>
    <w:semiHidden/>
    <w:unhideWhenUsed/>
    <w:rsid w:val="005D468E"/>
  </w:style>
  <w:style w:type="numbering" w:customStyle="1" w:styleId="LFO19221">
    <w:name w:val="LFO19221"/>
    <w:basedOn w:val="NoList"/>
    <w:rsid w:val="005D468E"/>
  </w:style>
  <w:style w:type="numbering" w:customStyle="1" w:styleId="NoList10121">
    <w:name w:val="No List10121"/>
    <w:next w:val="NoList"/>
    <w:uiPriority w:val="99"/>
    <w:semiHidden/>
    <w:unhideWhenUsed/>
    <w:rsid w:val="005D468E"/>
  </w:style>
  <w:style w:type="numbering" w:customStyle="1" w:styleId="LFO191121">
    <w:name w:val="LFO191121"/>
    <w:basedOn w:val="NoList"/>
    <w:rsid w:val="005D468E"/>
  </w:style>
  <w:style w:type="numbering" w:customStyle="1" w:styleId="NoList12321">
    <w:name w:val="No List12321"/>
    <w:next w:val="NoList"/>
    <w:uiPriority w:val="99"/>
    <w:semiHidden/>
    <w:rsid w:val="005D468E"/>
  </w:style>
  <w:style w:type="numbering" w:customStyle="1" w:styleId="NoList111321">
    <w:name w:val="No List111321"/>
    <w:next w:val="NoList"/>
    <w:uiPriority w:val="99"/>
    <w:semiHidden/>
    <w:unhideWhenUsed/>
    <w:rsid w:val="005D468E"/>
  </w:style>
  <w:style w:type="numbering" w:customStyle="1" w:styleId="13210">
    <w:name w:val="无列表1321"/>
    <w:next w:val="NoList"/>
    <w:semiHidden/>
    <w:rsid w:val="005D468E"/>
  </w:style>
  <w:style w:type="numbering" w:customStyle="1" w:styleId="13211">
    <w:name w:val="リストなし1321"/>
    <w:next w:val="NoList"/>
    <w:uiPriority w:val="99"/>
    <w:semiHidden/>
    <w:unhideWhenUsed/>
    <w:rsid w:val="005D468E"/>
  </w:style>
  <w:style w:type="numbering" w:customStyle="1" w:styleId="113210">
    <w:name w:val="无列表11321"/>
    <w:next w:val="NoList"/>
    <w:semiHidden/>
    <w:rsid w:val="005D468E"/>
  </w:style>
  <w:style w:type="numbering" w:customStyle="1" w:styleId="112211">
    <w:name w:val="リストなし11221"/>
    <w:next w:val="NoList"/>
    <w:uiPriority w:val="99"/>
    <w:semiHidden/>
    <w:unhideWhenUsed/>
    <w:rsid w:val="005D468E"/>
  </w:style>
  <w:style w:type="numbering" w:customStyle="1" w:styleId="NoList22321">
    <w:name w:val="No List22321"/>
    <w:next w:val="NoList"/>
    <w:uiPriority w:val="99"/>
    <w:semiHidden/>
    <w:unhideWhenUsed/>
    <w:rsid w:val="005D468E"/>
  </w:style>
  <w:style w:type="numbering" w:customStyle="1" w:styleId="NoList32321">
    <w:name w:val="No List32321"/>
    <w:next w:val="NoList"/>
    <w:uiPriority w:val="99"/>
    <w:semiHidden/>
    <w:unhideWhenUsed/>
    <w:rsid w:val="005D468E"/>
  </w:style>
  <w:style w:type="numbering" w:customStyle="1" w:styleId="NoList42221">
    <w:name w:val="No List42221"/>
    <w:next w:val="NoList"/>
    <w:uiPriority w:val="99"/>
    <w:semiHidden/>
    <w:unhideWhenUsed/>
    <w:rsid w:val="005D468E"/>
  </w:style>
  <w:style w:type="numbering" w:customStyle="1" w:styleId="NoList211221">
    <w:name w:val="No List211221"/>
    <w:next w:val="NoList"/>
    <w:uiPriority w:val="99"/>
    <w:semiHidden/>
    <w:unhideWhenUsed/>
    <w:rsid w:val="005D468E"/>
  </w:style>
  <w:style w:type="numbering" w:customStyle="1" w:styleId="NoList311221">
    <w:name w:val="No List311221"/>
    <w:next w:val="NoList"/>
    <w:uiPriority w:val="99"/>
    <w:semiHidden/>
    <w:unhideWhenUsed/>
    <w:rsid w:val="005D468E"/>
  </w:style>
  <w:style w:type="numbering" w:customStyle="1" w:styleId="NoList411221">
    <w:name w:val="No List411221"/>
    <w:next w:val="NoList"/>
    <w:uiPriority w:val="99"/>
    <w:semiHidden/>
    <w:unhideWhenUsed/>
    <w:rsid w:val="005D468E"/>
  </w:style>
  <w:style w:type="numbering" w:customStyle="1" w:styleId="111221">
    <w:name w:val="无列表111221"/>
    <w:next w:val="NoList"/>
    <w:semiHidden/>
    <w:rsid w:val="005D468E"/>
  </w:style>
  <w:style w:type="numbering" w:customStyle="1" w:styleId="NoList1111221">
    <w:name w:val="No List1111221"/>
    <w:next w:val="NoList"/>
    <w:uiPriority w:val="99"/>
    <w:semiHidden/>
    <w:unhideWhenUsed/>
    <w:rsid w:val="005D468E"/>
  </w:style>
  <w:style w:type="numbering" w:customStyle="1" w:styleId="NoList121221">
    <w:name w:val="No List121221"/>
    <w:next w:val="NoList"/>
    <w:uiPriority w:val="99"/>
    <w:semiHidden/>
    <w:unhideWhenUsed/>
    <w:rsid w:val="005D468E"/>
  </w:style>
  <w:style w:type="numbering" w:customStyle="1" w:styleId="NoList221221">
    <w:name w:val="No List221221"/>
    <w:next w:val="NoList"/>
    <w:uiPriority w:val="99"/>
    <w:semiHidden/>
    <w:unhideWhenUsed/>
    <w:rsid w:val="005D468E"/>
  </w:style>
  <w:style w:type="numbering" w:customStyle="1" w:styleId="NoList321221">
    <w:name w:val="No List321221"/>
    <w:next w:val="NoList"/>
    <w:uiPriority w:val="99"/>
    <w:semiHidden/>
    <w:unhideWhenUsed/>
    <w:rsid w:val="005D468E"/>
  </w:style>
  <w:style w:type="numbering" w:customStyle="1" w:styleId="NoList1621">
    <w:name w:val="No List1621"/>
    <w:next w:val="NoList"/>
    <w:uiPriority w:val="99"/>
    <w:semiHidden/>
    <w:unhideWhenUsed/>
    <w:rsid w:val="005D468E"/>
  </w:style>
  <w:style w:type="numbering" w:customStyle="1" w:styleId="NoList1721">
    <w:name w:val="No List1721"/>
    <w:next w:val="NoList"/>
    <w:uiPriority w:val="99"/>
    <w:semiHidden/>
    <w:unhideWhenUsed/>
    <w:rsid w:val="005D468E"/>
  </w:style>
  <w:style w:type="numbering" w:customStyle="1" w:styleId="NoList2521">
    <w:name w:val="No List2521"/>
    <w:next w:val="NoList"/>
    <w:uiPriority w:val="99"/>
    <w:semiHidden/>
    <w:unhideWhenUsed/>
    <w:rsid w:val="005D468E"/>
  </w:style>
  <w:style w:type="numbering" w:customStyle="1" w:styleId="NoList3521">
    <w:name w:val="No List3521"/>
    <w:next w:val="NoList"/>
    <w:uiPriority w:val="99"/>
    <w:semiHidden/>
    <w:unhideWhenUsed/>
    <w:rsid w:val="005D468E"/>
  </w:style>
  <w:style w:type="numbering" w:customStyle="1" w:styleId="NoList4521">
    <w:name w:val="No List4521"/>
    <w:next w:val="NoList"/>
    <w:uiPriority w:val="99"/>
    <w:semiHidden/>
    <w:unhideWhenUsed/>
    <w:rsid w:val="005D468E"/>
  </w:style>
  <w:style w:type="numbering" w:customStyle="1" w:styleId="NoList5421">
    <w:name w:val="No List5421"/>
    <w:next w:val="NoList"/>
    <w:uiPriority w:val="99"/>
    <w:semiHidden/>
    <w:unhideWhenUsed/>
    <w:rsid w:val="005D468E"/>
  </w:style>
  <w:style w:type="numbering" w:customStyle="1" w:styleId="NoList6421">
    <w:name w:val="No List6421"/>
    <w:next w:val="NoList"/>
    <w:uiPriority w:val="99"/>
    <w:semiHidden/>
    <w:unhideWhenUsed/>
    <w:rsid w:val="005D468E"/>
  </w:style>
  <w:style w:type="numbering" w:customStyle="1" w:styleId="NoList7421">
    <w:name w:val="No List7421"/>
    <w:next w:val="NoList"/>
    <w:uiPriority w:val="99"/>
    <w:semiHidden/>
    <w:unhideWhenUsed/>
    <w:rsid w:val="005D468E"/>
  </w:style>
  <w:style w:type="numbering" w:customStyle="1" w:styleId="NoList8321">
    <w:name w:val="No List8321"/>
    <w:next w:val="NoList"/>
    <w:uiPriority w:val="99"/>
    <w:semiHidden/>
    <w:unhideWhenUsed/>
    <w:rsid w:val="005D468E"/>
  </w:style>
  <w:style w:type="numbering" w:customStyle="1" w:styleId="NoList9321">
    <w:name w:val="No List9321"/>
    <w:next w:val="NoList"/>
    <w:uiPriority w:val="99"/>
    <w:semiHidden/>
    <w:unhideWhenUsed/>
    <w:rsid w:val="005D468E"/>
  </w:style>
  <w:style w:type="numbering" w:customStyle="1" w:styleId="NoList11421">
    <w:name w:val="No List11421"/>
    <w:next w:val="NoList"/>
    <w:uiPriority w:val="99"/>
    <w:semiHidden/>
    <w:unhideWhenUsed/>
    <w:rsid w:val="005D468E"/>
  </w:style>
  <w:style w:type="numbering" w:customStyle="1" w:styleId="NoList21421">
    <w:name w:val="No List21421"/>
    <w:next w:val="NoList"/>
    <w:uiPriority w:val="99"/>
    <w:semiHidden/>
    <w:unhideWhenUsed/>
    <w:rsid w:val="005D468E"/>
  </w:style>
  <w:style w:type="numbering" w:customStyle="1" w:styleId="NoList31421">
    <w:name w:val="No List31421"/>
    <w:next w:val="NoList"/>
    <w:uiPriority w:val="99"/>
    <w:semiHidden/>
    <w:unhideWhenUsed/>
    <w:rsid w:val="005D468E"/>
  </w:style>
  <w:style w:type="numbering" w:customStyle="1" w:styleId="NoList41421">
    <w:name w:val="No List41421"/>
    <w:next w:val="NoList"/>
    <w:uiPriority w:val="99"/>
    <w:semiHidden/>
    <w:unhideWhenUsed/>
    <w:rsid w:val="005D468E"/>
  </w:style>
  <w:style w:type="numbering" w:customStyle="1" w:styleId="NoList51321">
    <w:name w:val="No List51321"/>
    <w:next w:val="NoList"/>
    <w:uiPriority w:val="99"/>
    <w:semiHidden/>
    <w:unhideWhenUsed/>
    <w:rsid w:val="005D468E"/>
  </w:style>
  <w:style w:type="numbering" w:customStyle="1" w:styleId="NoList61321">
    <w:name w:val="No List61321"/>
    <w:next w:val="NoList"/>
    <w:uiPriority w:val="99"/>
    <w:semiHidden/>
    <w:unhideWhenUsed/>
    <w:rsid w:val="005D468E"/>
  </w:style>
  <w:style w:type="numbering" w:customStyle="1" w:styleId="NoList71321">
    <w:name w:val="No List71321"/>
    <w:next w:val="NoList"/>
    <w:uiPriority w:val="99"/>
    <w:semiHidden/>
    <w:unhideWhenUsed/>
    <w:rsid w:val="005D468E"/>
  </w:style>
  <w:style w:type="numbering" w:customStyle="1" w:styleId="NoList81321">
    <w:name w:val="No List81321"/>
    <w:next w:val="NoList"/>
    <w:uiPriority w:val="99"/>
    <w:semiHidden/>
    <w:unhideWhenUsed/>
    <w:rsid w:val="005D468E"/>
  </w:style>
  <w:style w:type="numbering" w:customStyle="1" w:styleId="NoList91221">
    <w:name w:val="No List91221"/>
    <w:next w:val="NoList"/>
    <w:uiPriority w:val="99"/>
    <w:semiHidden/>
    <w:unhideWhenUsed/>
    <w:rsid w:val="005D468E"/>
  </w:style>
  <w:style w:type="numbering" w:customStyle="1" w:styleId="LFO19321">
    <w:name w:val="LFO19321"/>
    <w:basedOn w:val="NoList"/>
    <w:rsid w:val="005D468E"/>
  </w:style>
  <w:style w:type="numbering" w:customStyle="1" w:styleId="NoList10221">
    <w:name w:val="No List10221"/>
    <w:next w:val="NoList"/>
    <w:uiPriority w:val="99"/>
    <w:semiHidden/>
    <w:unhideWhenUsed/>
    <w:rsid w:val="005D468E"/>
  </w:style>
  <w:style w:type="numbering" w:customStyle="1" w:styleId="LFO191221">
    <w:name w:val="LFO191221"/>
    <w:basedOn w:val="NoList"/>
    <w:rsid w:val="005D468E"/>
  </w:style>
  <w:style w:type="numbering" w:customStyle="1" w:styleId="NoList12421">
    <w:name w:val="No List12421"/>
    <w:next w:val="NoList"/>
    <w:uiPriority w:val="99"/>
    <w:semiHidden/>
    <w:rsid w:val="005D468E"/>
  </w:style>
  <w:style w:type="numbering" w:customStyle="1" w:styleId="NoList111421">
    <w:name w:val="No List111421"/>
    <w:next w:val="NoList"/>
    <w:uiPriority w:val="99"/>
    <w:semiHidden/>
    <w:unhideWhenUsed/>
    <w:rsid w:val="005D468E"/>
  </w:style>
  <w:style w:type="numbering" w:customStyle="1" w:styleId="14210">
    <w:name w:val="无列表1421"/>
    <w:next w:val="NoList"/>
    <w:semiHidden/>
    <w:rsid w:val="005D468E"/>
  </w:style>
  <w:style w:type="numbering" w:customStyle="1" w:styleId="14211">
    <w:name w:val="リストなし1421"/>
    <w:next w:val="NoList"/>
    <w:uiPriority w:val="99"/>
    <w:semiHidden/>
    <w:unhideWhenUsed/>
    <w:rsid w:val="005D468E"/>
  </w:style>
  <w:style w:type="numbering" w:customStyle="1" w:styleId="11421">
    <w:name w:val="无列表11421"/>
    <w:next w:val="NoList"/>
    <w:semiHidden/>
    <w:rsid w:val="005D468E"/>
  </w:style>
  <w:style w:type="numbering" w:customStyle="1" w:styleId="113211">
    <w:name w:val="リストなし11321"/>
    <w:next w:val="NoList"/>
    <w:uiPriority w:val="99"/>
    <w:semiHidden/>
    <w:unhideWhenUsed/>
    <w:rsid w:val="005D468E"/>
  </w:style>
  <w:style w:type="numbering" w:customStyle="1" w:styleId="NoList22421">
    <w:name w:val="No List22421"/>
    <w:next w:val="NoList"/>
    <w:uiPriority w:val="99"/>
    <w:semiHidden/>
    <w:unhideWhenUsed/>
    <w:rsid w:val="005D468E"/>
  </w:style>
  <w:style w:type="numbering" w:customStyle="1" w:styleId="NoList32421">
    <w:name w:val="No List32421"/>
    <w:next w:val="NoList"/>
    <w:uiPriority w:val="99"/>
    <w:semiHidden/>
    <w:unhideWhenUsed/>
    <w:rsid w:val="005D468E"/>
  </w:style>
  <w:style w:type="numbering" w:customStyle="1" w:styleId="NoList42321">
    <w:name w:val="No List42321"/>
    <w:next w:val="NoList"/>
    <w:uiPriority w:val="99"/>
    <w:semiHidden/>
    <w:unhideWhenUsed/>
    <w:rsid w:val="005D468E"/>
  </w:style>
  <w:style w:type="numbering" w:customStyle="1" w:styleId="NoList211321">
    <w:name w:val="No List211321"/>
    <w:next w:val="NoList"/>
    <w:uiPriority w:val="99"/>
    <w:semiHidden/>
    <w:unhideWhenUsed/>
    <w:rsid w:val="005D468E"/>
  </w:style>
  <w:style w:type="numbering" w:customStyle="1" w:styleId="NoList311321">
    <w:name w:val="No List311321"/>
    <w:next w:val="NoList"/>
    <w:uiPriority w:val="99"/>
    <w:semiHidden/>
    <w:unhideWhenUsed/>
    <w:rsid w:val="005D468E"/>
  </w:style>
  <w:style w:type="numbering" w:customStyle="1" w:styleId="NoList411321">
    <w:name w:val="No List411321"/>
    <w:next w:val="NoList"/>
    <w:uiPriority w:val="99"/>
    <w:semiHidden/>
    <w:unhideWhenUsed/>
    <w:rsid w:val="005D468E"/>
  </w:style>
  <w:style w:type="numbering" w:customStyle="1" w:styleId="111321">
    <w:name w:val="无列表111321"/>
    <w:next w:val="NoList"/>
    <w:semiHidden/>
    <w:rsid w:val="005D468E"/>
  </w:style>
  <w:style w:type="numbering" w:customStyle="1" w:styleId="NoList1111321">
    <w:name w:val="No List1111321"/>
    <w:next w:val="NoList"/>
    <w:uiPriority w:val="99"/>
    <w:semiHidden/>
    <w:unhideWhenUsed/>
    <w:rsid w:val="005D468E"/>
  </w:style>
  <w:style w:type="numbering" w:customStyle="1" w:styleId="NoList121321">
    <w:name w:val="No List121321"/>
    <w:next w:val="NoList"/>
    <w:uiPriority w:val="99"/>
    <w:semiHidden/>
    <w:unhideWhenUsed/>
    <w:rsid w:val="005D468E"/>
  </w:style>
  <w:style w:type="numbering" w:customStyle="1" w:styleId="NoList221321">
    <w:name w:val="No List221321"/>
    <w:next w:val="NoList"/>
    <w:uiPriority w:val="99"/>
    <w:semiHidden/>
    <w:unhideWhenUsed/>
    <w:rsid w:val="005D468E"/>
  </w:style>
  <w:style w:type="numbering" w:customStyle="1" w:styleId="NoList321321">
    <w:name w:val="No List321321"/>
    <w:next w:val="NoList"/>
    <w:uiPriority w:val="99"/>
    <w:semiHidden/>
    <w:unhideWhenUsed/>
    <w:rsid w:val="005D468E"/>
  </w:style>
  <w:style w:type="table" w:customStyle="1" w:styleId="TableGrid542">
    <w:name w:val="Table Grid542"/>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D46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D4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D4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D46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50AAA-F72F-4D24-883A-07C8351E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8425</Words>
  <Characters>48028</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2024-04-22T13:24:00Z</dcterms:created>
  <dcterms:modified xsi:type="dcterms:W3CDTF">2024-05-13T09:01:00Z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R4-2408231</vt:lpwstr>
  </property>
  <property fmtid="{D5CDD505-2E9C-101B-9397-08002B2CF9AE}" pid="9" name="Spec#">
    <vt:lpwstr>38.101-1</vt:lpwstr>
  </property>
  <property fmtid="{D5CDD505-2E9C-101B-9397-08002B2CF9AE}" pid="10" name="Cr#">
    <vt:lpwstr>2282</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NR_CADC_R17_3BDL_2BUL</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Rel-17</vt:lpwstr>
  </property>
  <property fmtid="{D5CDD505-2E9C-101B-9397-08002B2CF9AE}" pid="19" name="CrTitle">
    <vt:lpwstr>(NR_CADC_R17_3BDL_2BUL) CR to correct n66 transmission bandwidth used in REFSENS exceptions due to IMD5 for CA_n5-n48-n66 - TS38.101-1, Rel-17</vt:lpwstr>
  </property>
  <property fmtid="{D5CDD505-2E9C-101B-9397-08002B2CF9AE}" pid="20" name="MtgTitle">
    <vt:lpwstr> </vt:lpwstr>
  </property>
</Properties>
</file>