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E85796" w:rsidR="001E41F3" w:rsidRDefault="001E41F3">
      <w:pPr>
        <w:pStyle w:val="CRCoverPage"/>
        <w:tabs>
          <w:tab w:val="right" w:pos="9639"/>
        </w:tabs>
        <w:spacing w:after="0"/>
        <w:rPr>
          <w:b/>
          <w:i/>
          <w:noProof/>
          <w:sz w:val="28"/>
        </w:rPr>
      </w:pPr>
      <w:r>
        <w:rPr>
          <w:b/>
          <w:noProof/>
          <w:sz w:val="24"/>
        </w:rPr>
        <w:t>3GPP TSG-</w:t>
      </w:r>
      <w:r w:rsidR="00725398">
        <w:fldChar w:fldCharType="begin"/>
      </w:r>
      <w:r w:rsidR="00725398">
        <w:instrText xml:space="preserve"> DOCPROPERTY  TSG/WGRef  \* MERGEFORMAT </w:instrText>
      </w:r>
      <w:r w:rsidR="00725398">
        <w:fldChar w:fldCharType="separate"/>
      </w:r>
      <w:r w:rsidR="00052A4E" w:rsidRPr="00052A4E">
        <w:rPr>
          <w:b/>
          <w:noProof/>
          <w:sz w:val="24"/>
        </w:rPr>
        <w:t>RAN4</w:t>
      </w:r>
      <w:r w:rsidR="00725398">
        <w:rPr>
          <w:b/>
          <w:noProof/>
          <w:sz w:val="24"/>
        </w:rPr>
        <w:fldChar w:fldCharType="end"/>
      </w:r>
      <w:r w:rsidR="00C66BA2">
        <w:rPr>
          <w:b/>
          <w:noProof/>
          <w:sz w:val="24"/>
        </w:rPr>
        <w:t xml:space="preserve"> </w:t>
      </w:r>
      <w:r>
        <w:rPr>
          <w:b/>
          <w:noProof/>
          <w:sz w:val="24"/>
        </w:rPr>
        <w:t>Meeting #</w:t>
      </w:r>
      <w:r w:rsidR="00725398">
        <w:fldChar w:fldCharType="begin"/>
      </w:r>
      <w:r w:rsidR="00725398">
        <w:instrText xml:space="preserve"> DOCPROPERTY  MtgSeq  \* MERGEFORMAT </w:instrText>
      </w:r>
      <w:r w:rsidR="00725398">
        <w:fldChar w:fldCharType="separate"/>
      </w:r>
      <w:r w:rsidR="00052A4E" w:rsidRPr="00052A4E">
        <w:rPr>
          <w:b/>
          <w:noProof/>
          <w:sz w:val="24"/>
        </w:rPr>
        <w:t>111</w:t>
      </w:r>
      <w:r w:rsidR="00725398">
        <w:rPr>
          <w:b/>
          <w:noProof/>
          <w:sz w:val="24"/>
        </w:rPr>
        <w:fldChar w:fldCharType="end"/>
      </w:r>
      <w:r w:rsidR="00725398">
        <w:fldChar w:fldCharType="begin"/>
      </w:r>
      <w:r w:rsidR="00725398">
        <w:instrText xml:space="preserve"> DOCPROPERTY  MtgTitle  \* MERGEFORMAT </w:instrText>
      </w:r>
      <w:r w:rsidR="00725398">
        <w:fldChar w:fldCharType="separate"/>
      </w:r>
      <w:r w:rsidR="00052A4E" w:rsidRPr="00052A4E">
        <w:rPr>
          <w:b/>
          <w:noProof/>
          <w:sz w:val="24"/>
        </w:rPr>
        <w:t xml:space="preserve"> </w:t>
      </w:r>
      <w:r w:rsidR="00725398">
        <w:rPr>
          <w:b/>
          <w:noProof/>
          <w:sz w:val="24"/>
        </w:rPr>
        <w:fldChar w:fldCharType="end"/>
      </w:r>
      <w:r>
        <w:rPr>
          <w:b/>
          <w:i/>
          <w:noProof/>
          <w:sz w:val="28"/>
        </w:rPr>
        <w:tab/>
      </w:r>
      <w:r w:rsidR="00725398">
        <w:fldChar w:fldCharType="begin"/>
      </w:r>
      <w:r w:rsidR="00725398">
        <w:instrText xml:space="preserve"> DOCPROPERTY  Tdoc#  \* MERGEFORMAT </w:instrText>
      </w:r>
      <w:r w:rsidR="00725398">
        <w:fldChar w:fldCharType="separate"/>
      </w:r>
      <w:r w:rsidR="00052A4E" w:rsidRPr="00052A4E">
        <w:rPr>
          <w:b/>
          <w:i/>
          <w:noProof/>
          <w:sz w:val="28"/>
        </w:rPr>
        <w:t>R4-2410669</w:t>
      </w:r>
      <w:r w:rsidR="00725398">
        <w:rPr>
          <w:b/>
          <w:i/>
          <w:noProof/>
          <w:sz w:val="28"/>
          <w:highlight w:val="green"/>
        </w:rPr>
        <w:fldChar w:fldCharType="end"/>
      </w:r>
    </w:p>
    <w:p w14:paraId="7CB45193" w14:textId="23F6D30E" w:rsidR="001E41F3" w:rsidRDefault="00725398" w:rsidP="005E2C44">
      <w:pPr>
        <w:pStyle w:val="CRCoverPage"/>
        <w:outlineLvl w:val="0"/>
        <w:rPr>
          <w:b/>
          <w:noProof/>
          <w:sz w:val="24"/>
        </w:rPr>
      </w:pPr>
      <w:r>
        <w:fldChar w:fldCharType="begin"/>
      </w:r>
      <w:r>
        <w:instrText xml:space="preserve"> DOCPROPERTY  Location  \* MERGEFORMAT </w:instrText>
      </w:r>
      <w:r>
        <w:fldChar w:fldCharType="separate"/>
      </w:r>
      <w:r w:rsidR="00052A4E" w:rsidRPr="00052A4E">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52A4E" w:rsidRPr="00052A4E">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52A4E" w:rsidRPr="00052A4E">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52A4E" w:rsidRPr="00052A4E">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693B2" w:rsidR="001E41F3" w:rsidRPr="00410371" w:rsidRDefault="00725398" w:rsidP="00AE6938">
            <w:pPr>
              <w:pStyle w:val="CRCoverPage"/>
              <w:spacing w:after="0"/>
              <w:jc w:val="center"/>
              <w:rPr>
                <w:b/>
                <w:noProof/>
                <w:sz w:val="28"/>
              </w:rPr>
            </w:pPr>
            <w:r>
              <w:fldChar w:fldCharType="begin"/>
            </w:r>
            <w:r>
              <w:instrText xml:space="preserve"> DOCPROPERTY  Spec#  \* MERGEFORMAT </w:instrText>
            </w:r>
            <w:r>
              <w:fldChar w:fldCharType="separate"/>
            </w:r>
            <w:r w:rsidR="00052A4E" w:rsidRPr="00052A4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DC73E" w:rsidR="001E41F3" w:rsidRPr="00410371" w:rsidRDefault="00725398" w:rsidP="00AE6938">
            <w:pPr>
              <w:pStyle w:val="CRCoverPage"/>
              <w:spacing w:after="0"/>
              <w:jc w:val="center"/>
              <w:rPr>
                <w:noProof/>
              </w:rPr>
            </w:pPr>
            <w:r>
              <w:fldChar w:fldCharType="begin"/>
            </w:r>
            <w:r>
              <w:instrText xml:space="preserve"> DOCPROPERTY  Cr#  \* MERGEFORMAT </w:instrText>
            </w:r>
            <w:r>
              <w:fldChar w:fldCharType="separate"/>
            </w:r>
            <w:r w:rsidR="00052A4E" w:rsidRPr="00052A4E">
              <w:rPr>
                <w:b/>
                <w:noProof/>
                <w:sz w:val="28"/>
              </w:rPr>
              <w:t>2279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978DF" w:rsidR="001E41F3" w:rsidRPr="00410371" w:rsidRDefault="00725398" w:rsidP="00E13F3D">
            <w:pPr>
              <w:pStyle w:val="CRCoverPage"/>
              <w:spacing w:after="0"/>
              <w:jc w:val="center"/>
              <w:rPr>
                <w:b/>
                <w:noProof/>
              </w:rPr>
            </w:pPr>
            <w:r>
              <w:fldChar w:fldCharType="begin"/>
            </w:r>
            <w:r>
              <w:instrText xml:space="preserve"> DOCPROPERTY  Revision  \* MERGEFORMAT </w:instrText>
            </w:r>
            <w:r>
              <w:fldChar w:fldCharType="separate"/>
            </w:r>
            <w:r w:rsidR="00052A4E" w:rsidRPr="00052A4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D3507" w:rsidR="001E41F3" w:rsidRPr="00410371" w:rsidRDefault="00725398">
            <w:pPr>
              <w:pStyle w:val="CRCoverPage"/>
              <w:spacing w:after="0"/>
              <w:jc w:val="center"/>
              <w:rPr>
                <w:noProof/>
                <w:sz w:val="28"/>
              </w:rPr>
            </w:pPr>
            <w:r>
              <w:fldChar w:fldCharType="begin"/>
            </w:r>
            <w:r>
              <w:instrText xml:space="preserve"> DOCPROPERTY  Version  \* MERGEFORMAT </w:instrText>
            </w:r>
            <w:r>
              <w:fldChar w:fldCharType="separate"/>
            </w:r>
            <w:r w:rsidR="00052A4E" w:rsidRPr="00052A4E">
              <w:rPr>
                <w:b/>
                <w:noProof/>
                <w:sz w:val="28"/>
              </w:rPr>
              <w:t>16.19.0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3D13C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852CE6" w:rsidR="00F25D98" w:rsidRDefault="00AE69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A68CC" w:rsidR="001E41F3" w:rsidRDefault="00641478">
            <w:pPr>
              <w:pStyle w:val="CRCoverPage"/>
              <w:spacing w:after="0"/>
              <w:ind w:left="100"/>
              <w:rPr>
                <w:noProof/>
              </w:rPr>
            </w:pPr>
            <w:fldSimple w:instr=" DOCPROPERTY  CrTitle  \* MERGEFORMAT ">
              <w:r w:rsidR="00052A4E">
                <w:t>(NR_CA_R16_intra-Core) CR to add notes for SCS restrictions on CBWs in CA configurations - TS38.101-1,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E089F" w:rsidR="001E41F3" w:rsidRDefault="00725398">
            <w:pPr>
              <w:pStyle w:val="CRCoverPage"/>
              <w:spacing w:after="0"/>
              <w:ind w:left="100"/>
              <w:rPr>
                <w:noProof/>
              </w:rPr>
            </w:pPr>
            <w:r>
              <w:fldChar w:fldCharType="begin"/>
            </w:r>
            <w:r>
              <w:instrText xml:space="preserve"> DOCPROPERTY  SourceIfWg  \* MERGEFORMAT </w:instrText>
            </w:r>
            <w:r>
              <w:fldChar w:fldCharType="separate"/>
            </w:r>
            <w:r w:rsidR="00052A4E">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F0EF3" w:rsidR="001E41F3" w:rsidRDefault="00725398" w:rsidP="00547111">
            <w:pPr>
              <w:pStyle w:val="CRCoverPage"/>
              <w:spacing w:after="0"/>
              <w:ind w:left="100"/>
              <w:rPr>
                <w:noProof/>
              </w:rPr>
            </w:pPr>
            <w:r>
              <w:fldChar w:fldCharType="begin"/>
            </w:r>
            <w:r>
              <w:instrText xml:space="preserve"> DOCPROPERTY  SourceIfTsg  \* MERGEFORMAT </w:instrText>
            </w:r>
            <w:r>
              <w:fldChar w:fldCharType="separate"/>
            </w:r>
            <w:r w:rsidR="00052A4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CCCB7" w:rsidR="001E41F3" w:rsidRPr="00AE6938" w:rsidRDefault="00E55E6B">
            <w:pPr>
              <w:pStyle w:val="CRCoverPage"/>
              <w:spacing w:after="0"/>
              <w:ind w:left="100"/>
              <w:rPr>
                <w:noProof/>
                <w:lang w:val="fr-FR"/>
              </w:rPr>
            </w:pPr>
            <w:r>
              <w:fldChar w:fldCharType="begin"/>
            </w:r>
            <w:r w:rsidRPr="00AE6938">
              <w:rPr>
                <w:lang w:val="fr-FR"/>
              </w:rPr>
              <w:instrText xml:space="preserve"> DOCPROPERTY  RelatedWis  \* MERGEFORMAT </w:instrText>
            </w:r>
            <w:r>
              <w:fldChar w:fldCharType="separate"/>
            </w:r>
            <w:r w:rsidR="00052A4E">
              <w:rPr>
                <w:noProof/>
                <w:lang w:val="fr-FR"/>
              </w:rPr>
              <w:t>NR_CA</w:t>
            </w:r>
            <w:r w:rsidR="00052A4E">
              <w:rPr>
                <w:lang w:val="fr-FR"/>
              </w:rPr>
              <w:t>_R16_intra-Core</w:t>
            </w:r>
            <w:r>
              <w:rPr>
                <w:noProof/>
              </w:rPr>
              <w:fldChar w:fldCharType="end"/>
            </w:r>
          </w:p>
        </w:tc>
        <w:tc>
          <w:tcPr>
            <w:tcW w:w="567" w:type="dxa"/>
            <w:tcBorders>
              <w:left w:val="nil"/>
            </w:tcBorders>
          </w:tcPr>
          <w:p w14:paraId="61A86BCF" w14:textId="77777777" w:rsidR="001E41F3" w:rsidRPr="00AE693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4D54054" w:rsidR="001E41F3" w:rsidRDefault="00725398">
            <w:pPr>
              <w:pStyle w:val="CRCoverPage"/>
              <w:spacing w:after="0"/>
              <w:ind w:left="100"/>
              <w:rPr>
                <w:noProof/>
              </w:rPr>
            </w:pPr>
            <w:r>
              <w:fldChar w:fldCharType="begin"/>
            </w:r>
            <w:r>
              <w:instrText xml:space="preserve"> DOCPROPERTY  ResDate  \* MERGEFORMAT </w:instrText>
            </w:r>
            <w:r>
              <w:fldChar w:fldCharType="separate"/>
            </w:r>
            <w:r w:rsidR="00052A4E">
              <w:rPr>
                <w:noProof/>
              </w:rPr>
              <w:t>2024-05-23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8E62C" w:rsidR="001E41F3" w:rsidRDefault="00725398" w:rsidP="00D24991">
            <w:pPr>
              <w:pStyle w:val="CRCoverPage"/>
              <w:spacing w:after="0"/>
              <w:ind w:left="100" w:right="-609"/>
              <w:rPr>
                <w:b/>
                <w:noProof/>
              </w:rPr>
            </w:pPr>
            <w:r>
              <w:fldChar w:fldCharType="begin"/>
            </w:r>
            <w:r>
              <w:instrText xml:space="preserve"> DOCPROPERTY  Cat  \* MERGEFORMAT </w:instrText>
            </w:r>
            <w:r>
              <w:fldChar w:fldCharType="separate"/>
            </w:r>
            <w:r w:rsidR="00052A4E" w:rsidRPr="00052A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73EC7" w:rsidR="001E41F3" w:rsidRDefault="00725398">
            <w:pPr>
              <w:pStyle w:val="CRCoverPage"/>
              <w:spacing w:after="0"/>
              <w:ind w:left="100"/>
              <w:rPr>
                <w:noProof/>
              </w:rPr>
            </w:pPr>
            <w:r>
              <w:fldChar w:fldCharType="begin"/>
            </w:r>
            <w:r>
              <w:instrText xml:space="preserve"> DOCPROPERTY  Release  \* MERGEFORMAT </w:instrText>
            </w:r>
            <w:r>
              <w:fldChar w:fldCharType="separate"/>
            </w:r>
            <w:r w:rsidR="00052A4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E103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1FD73" w:rsidR="00606B10" w:rsidRDefault="002E0504" w:rsidP="002E0504">
            <w:pPr>
              <w:pStyle w:val="CRCoverPage"/>
              <w:spacing w:after="0"/>
              <w:ind w:left="100"/>
              <w:jc w:val="both"/>
              <w:rPr>
                <w:noProof/>
              </w:rPr>
            </w:pPr>
            <w:r w:rsidRPr="002E0504">
              <w:rPr>
                <w:noProof/>
              </w:rPr>
              <w:t>Different tables in section 5.5A Configurations give channel bandwidths for carriers but do not mention or indicate what are the SCSs supported. It should be clearly indicated to readers (including RAN5) that the SCS of each channel bandwidth for NR band is in Table 5.3.5-1 and that for the same band, not all UE channel bandwidths support the same SCSs. This will avoid the testing of non required CA combinations with non-supported SCSs for some channel bandwidths</w:t>
            </w:r>
            <w:r w:rsidR="00BA4C5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24689" w14:textId="77777777" w:rsidR="00C53EF9" w:rsidRDefault="00C53EF9" w:rsidP="004D4416">
            <w:pPr>
              <w:pStyle w:val="CRCoverPage"/>
              <w:spacing w:after="0"/>
              <w:ind w:left="100"/>
              <w:rPr>
                <w:noProof/>
              </w:rPr>
            </w:pPr>
            <w:r>
              <w:rPr>
                <w:noProof/>
              </w:rPr>
              <w:t>The f</w:t>
            </w:r>
            <w:r w:rsidR="004D4416">
              <w:rPr>
                <w:noProof/>
              </w:rPr>
              <w:t xml:space="preserve">ollowing notes </w:t>
            </w:r>
          </w:p>
          <w:p w14:paraId="722AD19C" w14:textId="77777777" w:rsidR="00C53EF9" w:rsidRDefault="00C53EF9" w:rsidP="00C53EF9">
            <w:pPr>
              <w:pStyle w:val="CRCoverPage"/>
              <w:spacing w:after="0"/>
              <w:ind w:left="100"/>
              <w:rPr>
                <w:noProof/>
              </w:rPr>
            </w:pPr>
            <w:r>
              <w:rPr>
                <w:noProof/>
              </w:rPr>
              <w:t>-</w:t>
            </w:r>
            <w:r>
              <w:rPr>
                <w:noProof/>
              </w:rPr>
              <w:tab/>
              <w:t>NOTE 1 in Table 5.5A.1-1</w:t>
            </w:r>
          </w:p>
          <w:p w14:paraId="01B75B00" w14:textId="6FB839DE" w:rsidR="00C53EF9" w:rsidRDefault="00C53EF9" w:rsidP="00C53EF9">
            <w:pPr>
              <w:pStyle w:val="CRCoverPage"/>
              <w:spacing w:after="0"/>
              <w:ind w:left="100"/>
              <w:rPr>
                <w:noProof/>
              </w:rPr>
            </w:pPr>
            <w:r>
              <w:rPr>
                <w:noProof/>
              </w:rPr>
              <w:t>-</w:t>
            </w:r>
            <w:r>
              <w:rPr>
                <w:noProof/>
              </w:rPr>
              <w:tab/>
              <w:t>NOTE 3 in Table 5.5A.2-1</w:t>
            </w:r>
          </w:p>
          <w:p w14:paraId="61554944" w14:textId="0A83EDB9" w:rsidR="004D4416" w:rsidRDefault="00E62484" w:rsidP="004D4416">
            <w:pPr>
              <w:pStyle w:val="CRCoverPage"/>
              <w:spacing w:after="0"/>
              <w:ind w:left="100"/>
              <w:rPr>
                <w:noProof/>
              </w:rPr>
            </w:pPr>
            <w:r>
              <w:rPr>
                <w:noProof/>
              </w:rPr>
              <w:t>are</w:t>
            </w:r>
            <w:r w:rsidR="004D4416">
              <w:rPr>
                <w:noProof/>
              </w:rPr>
              <w:t xml:space="preserve"> </w:t>
            </w:r>
            <w:r w:rsidR="00C53EF9">
              <w:rPr>
                <w:noProof/>
              </w:rPr>
              <w:t>updated with the text</w:t>
            </w:r>
            <w:r w:rsidR="004D4416">
              <w:rPr>
                <w:noProof/>
              </w:rPr>
              <w:t xml:space="preserve"> “</w:t>
            </w:r>
            <w:r w:rsidR="00C53EF9" w:rsidRPr="00C53EF9">
              <w:rPr>
                <w:noProof/>
              </w:rPr>
              <w:t>For each channel bandwidth of each component carrier, refer to Table 5.3.5-1 for the applicable SCSs. For a given band, not all UE channel bandwidths support the same SCSs</w:t>
            </w:r>
            <w:r w:rsidR="004D4416">
              <w:rPr>
                <w:noProof/>
              </w:rPr>
              <w:t>.”</w:t>
            </w:r>
          </w:p>
          <w:p w14:paraId="31C656EC" w14:textId="351F5A15" w:rsidR="00606B10" w:rsidRDefault="00606B10" w:rsidP="004D44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E0504" w14:paraId="678D7BF9" w14:textId="77777777" w:rsidTr="00547111">
        <w:tc>
          <w:tcPr>
            <w:tcW w:w="2694" w:type="dxa"/>
            <w:gridSpan w:val="2"/>
            <w:tcBorders>
              <w:left w:val="single" w:sz="4" w:space="0" w:color="auto"/>
              <w:bottom w:val="single" w:sz="4" w:space="0" w:color="auto"/>
            </w:tcBorders>
          </w:tcPr>
          <w:p w14:paraId="4E5CE1B6" w14:textId="77777777" w:rsidR="002E0504" w:rsidRDefault="002E0504" w:rsidP="002E0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0336C" w:rsidR="002E0504" w:rsidRDefault="004D4416" w:rsidP="002E0504">
            <w:pPr>
              <w:pStyle w:val="CRCoverPage"/>
              <w:spacing w:after="0"/>
              <w:ind w:left="100"/>
              <w:rPr>
                <w:noProof/>
              </w:rPr>
            </w:pPr>
            <w:r w:rsidRPr="004D4416">
              <w:rPr>
                <w:noProof/>
              </w:rPr>
              <w:t>Non required CA combinations with non-supported SCSs will be tested for some channel bandwidths</w:t>
            </w:r>
            <w:r w:rsidR="002E0504">
              <w:rPr>
                <w:noProof/>
              </w:rPr>
              <w:t>.</w:t>
            </w:r>
          </w:p>
        </w:tc>
      </w:tr>
      <w:tr w:rsidR="002E0504" w14:paraId="034AF533" w14:textId="77777777" w:rsidTr="00547111">
        <w:tc>
          <w:tcPr>
            <w:tcW w:w="2694" w:type="dxa"/>
            <w:gridSpan w:val="2"/>
          </w:tcPr>
          <w:p w14:paraId="39D9EB5B" w14:textId="77777777" w:rsidR="002E0504" w:rsidRDefault="002E0504" w:rsidP="002E0504">
            <w:pPr>
              <w:pStyle w:val="CRCoverPage"/>
              <w:spacing w:after="0"/>
              <w:rPr>
                <w:b/>
                <w:i/>
                <w:noProof/>
                <w:sz w:val="8"/>
                <w:szCs w:val="8"/>
              </w:rPr>
            </w:pPr>
          </w:p>
        </w:tc>
        <w:tc>
          <w:tcPr>
            <w:tcW w:w="6946" w:type="dxa"/>
            <w:gridSpan w:val="9"/>
          </w:tcPr>
          <w:p w14:paraId="7826CB1C" w14:textId="77777777" w:rsidR="002E0504" w:rsidRDefault="002E0504" w:rsidP="002E0504">
            <w:pPr>
              <w:pStyle w:val="CRCoverPage"/>
              <w:spacing w:after="0"/>
              <w:rPr>
                <w:noProof/>
                <w:sz w:val="8"/>
                <w:szCs w:val="8"/>
              </w:rPr>
            </w:pPr>
          </w:p>
        </w:tc>
      </w:tr>
      <w:tr w:rsidR="002E0504" w14:paraId="6A17D7AC" w14:textId="77777777" w:rsidTr="00547111">
        <w:tc>
          <w:tcPr>
            <w:tcW w:w="2694" w:type="dxa"/>
            <w:gridSpan w:val="2"/>
            <w:tcBorders>
              <w:top w:val="single" w:sz="4" w:space="0" w:color="auto"/>
              <w:left w:val="single" w:sz="4" w:space="0" w:color="auto"/>
            </w:tcBorders>
          </w:tcPr>
          <w:p w14:paraId="6DAD5B19" w14:textId="77777777" w:rsidR="002E0504" w:rsidRDefault="002E0504" w:rsidP="002E0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E1B5" w:rsidR="002E0504" w:rsidRDefault="00C53EF9" w:rsidP="002E0504">
            <w:pPr>
              <w:pStyle w:val="CRCoverPage"/>
              <w:spacing w:after="0"/>
              <w:ind w:left="100"/>
              <w:rPr>
                <w:noProof/>
              </w:rPr>
            </w:pPr>
            <w:r w:rsidRPr="00C53EF9">
              <w:rPr>
                <w:noProof/>
              </w:rPr>
              <w:t>5.5A</w:t>
            </w:r>
          </w:p>
        </w:tc>
      </w:tr>
      <w:tr w:rsidR="002E0504" w14:paraId="56E1E6C3" w14:textId="77777777" w:rsidTr="00547111">
        <w:tc>
          <w:tcPr>
            <w:tcW w:w="2694" w:type="dxa"/>
            <w:gridSpan w:val="2"/>
            <w:tcBorders>
              <w:left w:val="single" w:sz="4" w:space="0" w:color="auto"/>
            </w:tcBorders>
          </w:tcPr>
          <w:p w14:paraId="2FB9DE77" w14:textId="77777777" w:rsidR="002E0504" w:rsidRDefault="002E0504" w:rsidP="002E0504">
            <w:pPr>
              <w:pStyle w:val="CRCoverPage"/>
              <w:spacing w:after="0"/>
              <w:rPr>
                <w:b/>
                <w:i/>
                <w:noProof/>
                <w:sz w:val="8"/>
                <w:szCs w:val="8"/>
              </w:rPr>
            </w:pPr>
          </w:p>
        </w:tc>
        <w:tc>
          <w:tcPr>
            <w:tcW w:w="6946" w:type="dxa"/>
            <w:gridSpan w:val="9"/>
            <w:tcBorders>
              <w:right w:val="single" w:sz="4" w:space="0" w:color="auto"/>
            </w:tcBorders>
          </w:tcPr>
          <w:p w14:paraId="0898542D" w14:textId="77777777" w:rsidR="002E0504" w:rsidRDefault="002E0504" w:rsidP="002E0504">
            <w:pPr>
              <w:pStyle w:val="CRCoverPage"/>
              <w:spacing w:after="0"/>
              <w:rPr>
                <w:noProof/>
                <w:sz w:val="8"/>
                <w:szCs w:val="8"/>
              </w:rPr>
            </w:pPr>
          </w:p>
        </w:tc>
      </w:tr>
      <w:tr w:rsidR="002E0504" w14:paraId="76F95A8B" w14:textId="77777777" w:rsidTr="00547111">
        <w:tc>
          <w:tcPr>
            <w:tcW w:w="2694" w:type="dxa"/>
            <w:gridSpan w:val="2"/>
            <w:tcBorders>
              <w:left w:val="single" w:sz="4" w:space="0" w:color="auto"/>
            </w:tcBorders>
          </w:tcPr>
          <w:p w14:paraId="335EAB52" w14:textId="77777777" w:rsidR="002E0504" w:rsidRDefault="002E0504" w:rsidP="002E0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504" w:rsidRDefault="002E0504" w:rsidP="002E0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504" w:rsidRDefault="002E0504" w:rsidP="002E0504">
            <w:pPr>
              <w:pStyle w:val="CRCoverPage"/>
              <w:spacing w:after="0"/>
              <w:jc w:val="center"/>
              <w:rPr>
                <w:b/>
                <w:caps/>
                <w:noProof/>
              </w:rPr>
            </w:pPr>
            <w:r>
              <w:rPr>
                <w:b/>
                <w:caps/>
                <w:noProof/>
              </w:rPr>
              <w:t>N</w:t>
            </w:r>
          </w:p>
        </w:tc>
        <w:tc>
          <w:tcPr>
            <w:tcW w:w="2977" w:type="dxa"/>
            <w:gridSpan w:val="4"/>
          </w:tcPr>
          <w:p w14:paraId="304CCBCB" w14:textId="77777777" w:rsidR="002E0504" w:rsidRDefault="002E0504" w:rsidP="002E0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504" w:rsidRDefault="002E0504" w:rsidP="002E0504">
            <w:pPr>
              <w:pStyle w:val="CRCoverPage"/>
              <w:spacing w:after="0"/>
              <w:ind w:left="99"/>
              <w:rPr>
                <w:noProof/>
              </w:rPr>
            </w:pPr>
          </w:p>
        </w:tc>
      </w:tr>
      <w:tr w:rsidR="002E0504" w14:paraId="34ACE2EB" w14:textId="77777777" w:rsidTr="00547111">
        <w:tc>
          <w:tcPr>
            <w:tcW w:w="2694" w:type="dxa"/>
            <w:gridSpan w:val="2"/>
            <w:tcBorders>
              <w:left w:val="single" w:sz="4" w:space="0" w:color="auto"/>
            </w:tcBorders>
          </w:tcPr>
          <w:p w14:paraId="571382F3" w14:textId="77777777" w:rsidR="002E0504" w:rsidRDefault="002E0504" w:rsidP="002E0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2E0504" w:rsidRDefault="002E0504" w:rsidP="002E0504">
            <w:pPr>
              <w:pStyle w:val="CRCoverPage"/>
              <w:spacing w:after="0"/>
              <w:jc w:val="center"/>
              <w:rPr>
                <w:b/>
                <w:caps/>
                <w:noProof/>
              </w:rPr>
            </w:pPr>
            <w:r w:rsidRPr="00731E9E">
              <w:rPr>
                <w:b/>
                <w:caps/>
                <w:noProof/>
              </w:rPr>
              <w:t>X</w:t>
            </w:r>
          </w:p>
        </w:tc>
        <w:tc>
          <w:tcPr>
            <w:tcW w:w="2977" w:type="dxa"/>
            <w:gridSpan w:val="4"/>
          </w:tcPr>
          <w:p w14:paraId="7DB274D8" w14:textId="77777777" w:rsidR="002E0504" w:rsidRDefault="002E0504" w:rsidP="002E0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504" w:rsidRDefault="002E0504" w:rsidP="002E0504">
            <w:pPr>
              <w:pStyle w:val="CRCoverPage"/>
              <w:spacing w:after="0"/>
              <w:ind w:left="99"/>
              <w:rPr>
                <w:noProof/>
              </w:rPr>
            </w:pPr>
            <w:r>
              <w:rPr>
                <w:noProof/>
              </w:rPr>
              <w:t xml:space="preserve">TS/TR ... CR ... </w:t>
            </w:r>
          </w:p>
        </w:tc>
      </w:tr>
      <w:tr w:rsidR="002E0504" w14:paraId="446DDBAC" w14:textId="77777777" w:rsidTr="00547111">
        <w:tc>
          <w:tcPr>
            <w:tcW w:w="2694" w:type="dxa"/>
            <w:gridSpan w:val="2"/>
            <w:tcBorders>
              <w:left w:val="single" w:sz="4" w:space="0" w:color="auto"/>
            </w:tcBorders>
          </w:tcPr>
          <w:p w14:paraId="678A1AA6" w14:textId="77777777" w:rsidR="002E0504" w:rsidRDefault="002E0504" w:rsidP="002E0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2E0504" w:rsidRDefault="002E0504" w:rsidP="002E0504">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0504" w:rsidRDefault="002E0504" w:rsidP="002E0504">
            <w:pPr>
              <w:pStyle w:val="CRCoverPage"/>
              <w:spacing w:after="0"/>
              <w:jc w:val="center"/>
              <w:rPr>
                <w:b/>
                <w:caps/>
                <w:noProof/>
              </w:rPr>
            </w:pPr>
          </w:p>
        </w:tc>
        <w:tc>
          <w:tcPr>
            <w:tcW w:w="2977" w:type="dxa"/>
            <w:gridSpan w:val="4"/>
          </w:tcPr>
          <w:p w14:paraId="1A4306D9" w14:textId="77777777" w:rsidR="002E0504" w:rsidRDefault="002E0504" w:rsidP="002E0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2E0504" w:rsidRDefault="002E0504" w:rsidP="002E0504">
            <w:pPr>
              <w:pStyle w:val="CRCoverPage"/>
              <w:spacing w:after="0"/>
              <w:ind w:left="99"/>
              <w:rPr>
                <w:noProof/>
              </w:rPr>
            </w:pPr>
            <w:r>
              <w:rPr>
                <w:noProof/>
              </w:rPr>
              <w:t xml:space="preserve">TS 38.521-1 </w:t>
            </w:r>
          </w:p>
        </w:tc>
      </w:tr>
      <w:tr w:rsidR="002E0504" w14:paraId="55C714D2" w14:textId="77777777" w:rsidTr="00547111">
        <w:tc>
          <w:tcPr>
            <w:tcW w:w="2694" w:type="dxa"/>
            <w:gridSpan w:val="2"/>
            <w:tcBorders>
              <w:left w:val="single" w:sz="4" w:space="0" w:color="auto"/>
            </w:tcBorders>
          </w:tcPr>
          <w:p w14:paraId="45913E62" w14:textId="77777777" w:rsidR="002E0504" w:rsidRDefault="002E0504" w:rsidP="002E0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2E0504" w:rsidRDefault="002E0504" w:rsidP="002E0504">
            <w:pPr>
              <w:pStyle w:val="CRCoverPage"/>
              <w:spacing w:after="0"/>
              <w:jc w:val="center"/>
              <w:rPr>
                <w:b/>
                <w:caps/>
                <w:noProof/>
              </w:rPr>
            </w:pPr>
            <w:r w:rsidRPr="00731E9E">
              <w:rPr>
                <w:b/>
                <w:caps/>
                <w:noProof/>
              </w:rPr>
              <w:t>X</w:t>
            </w:r>
          </w:p>
        </w:tc>
        <w:tc>
          <w:tcPr>
            <w:tcW w:w="2977" w:type="dxa"/>
            <w:gridSpan w:val="4"/>
          </w:tcPr>
          <w:p w14:paraId="1B4FF921" w14:textId="77777777" w:rsidR="002E0504" w:rsidRDefault="002E0504" w:rsidP="002E0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504" w:rsidRDefault="002E0504" w:rsidP="002E0504">
            <w:pPr>
              <w:pStyle w:val="CRCoverPage"/>
              <w:spacing w:after="0"/>
              <w:ind w:left="99"/>
              <w:rPr>
                <w:noProof/>
              </w:rPr>
            </w:pPr>
            <w:r>
              <w:rPr>
                <w:noProof/>
              </w:rPr>
              <w:t xml:space="preserve">TS/TR ... CR ... </w:t>
            </w:r>
          </w:p>
        </w:tc>
      </w:tr>
      <w:tr w:rsidR="002E0504" w14:paraId="60DF82CC" w14:textId="77777777" w:rsidTr="008863B9">
        <w:tc>
          <w:tcPr>
            <w:tcW w:w="2694" w:type="dxa"/>
            <w:gridSpan w:val="2"/>
            <w:tcBorders>
              <w:left w:val="single" w:sz="4" w:space="0" w:color="auto"/>
            </w:tcBorders>
          </w:tcPr>
          <w:p w14:paraId="517696CD" w14:textId="77777777" w:rsidR="002E0504" w:rsidRDefault="002E0504" w:rsidP="002E0504">
            <w:pPr>
              <w:pStyle w:val="CRCoverPage"/>
              <w:spacing w:after="0"/>
              <w:rPr>
                <w:b/>
                <w:i/>
                <w:noProof/>
              </w:rPr>
            </w:pPr>
          </w:p>
        </w:tc>
        <w:tc>
          <w:tcPr>
            <w:tcW w:w="6946" w:type="dxa"/>
            <w:gridSpan w:val="9"/>
            <w:tcBorders>
              <w:right w:val="single" w:sz="4" w:space="0" w:color="auto"/>
            </w:tcBorders>
          </w:tcPr>
          <w:p w14:paraId="4D84207F" w14:textId="77777777" w:rsidR="002E0504" w:rsidRDefault="002E0504" w:rsidP="002E0504">
            <w:pPr>
              <w:pStyle w:val="CRCoverPage"/>
              <w:spacing w:after="0"/>
              <w:rPr>
                <w:noProof/>
              </w:rPr>
            </w:pPr>
          </w:p>
        </w:tc>
      </w:tr>
      <w:tr w:rsidR="002E0504" w14:paraId="556B87B6" w14:textId="77777777" w:rsidTr="008863B9">
        <w:tc>
          <w:tcPr>
            <w:tcW w:w="2694" w:type="dxa"/>
            <w:gridSpan w:val="2"/>
            <w:tcBorders>
              <w:left w:val="single" w:sz="4" w:space="0" w:color="auto"/>
              <w:bottom w:val="single" w:sz="4" w:space="0" w:color="auto"/>
            </w:tcBorders>
          </w:tcPr>
          <w:p w14:paraId="79A9C411" w14:textId="77777777" w:rsidR="002E0504" w:rsidRDefault="002E0504" w:rsidP="002E0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504" w:rsidRDefault="002E0504" w:rsidP="002E0504">
            <w:pPr>
              <w:pStyle w:val="CRCoverPage"/>
              <w:spacing w:after="0"/>
              <w:ind w:left="100"/>
              <w:rPr>
                <w:noProof/>
              </w:rPr>
            </w:pPr>
          </w:p>
        </w:tc>
      </w:tr>
      <w:tr w:rsidR="002E0504" w:rsidRPr="008863B9" w14:paraId="45BFE792" w14:textId="77777777" w:rsidTr="008863B9">
        <w:tc>
          <w:tcPr>
            <w:tcW w:w="2694" w:type="dxa"/>
            <w:gridSpan w:val="2"/>
            <w:tcBorders>
              <w:top w:val="single" w:sz="4" w:space="0" w:color="auto"/>
              <w:bottom w:val="single" w:sz="4" w:space="0" w:color="auto"/>
            </w:tcBorders>
          </w:tcPr>
          <w:p w14:paraId="194242DD" w14:textId="77777777" w:rsidR="002E0504" w:rsidRPr="008863B9" w:rsidRDefault="002E0504" w:rsidP="002E0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504" w:rsidRPr="008863B9" w:rsidRDefault="002E0504" w:rsidP="002E0504">
            <w:pPr>
              <w:pStyle w:val="CRCoverPage"/>
              <w:spacing w:after="0"/>
              <w:ind w:left="100"/>
              <w:rPr>
                <w:noProof/>
                <w:sz w:val="8"/>
                <w:szCs w:val="8"/>
              </w:rPr>
            </w:pPr>
          </w:p>
        </w:tc>
      </w:tr>
      <w:tr w:rsidR="002E05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504" w:rsidRDefault="002E0504" w:rsidP="002E0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BB698" w:rsidR="002E0504" w:rsidRDefault="00052A4E" w:rsidP="002E0504">
            <w:pPr>
              <w:pStyle w:val="CRCoverPage"/>
              <w:spacing w:after="0"/>
              <w:ind w:left="100"/>
              <w:rPr>
                <w:noProof/>
              </w:rPr>
            </w:pPr>
            <w:r>
              <w:rPr>
                <w:noProof/>
              </w:rPr>
              <w:t xml:space="preserve">Revision of </w:t>
            </w:r>
            <w:r w:rsidRPr="00052A4E">
              <w:rPr>
                <w:noProof/>
              </w:rPr>
              <w:t>R4-2408228</w:t>
            </w:r>
            <w:r>
              <w:rPr>
                <w:noProof/>
              </w:rPr>
              <w:t xml:space="preserve"> </w:t>
            </w:r>
            <w:bookmarkStart w:id="2" w:name="_GoBack"/>
            <w:bookmarkEnd w:id="2"/>
            <w:r w:rsidR="00613DF8" w:rsidRPr="00052A4E">
              <w:rPr>
                <w:noProof/>
              </w:rPr>
              <w:t>: Remove the text NOTE from table headers that were added in the previous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17B909" w14:textId="41B1E15A" w:rsidR="005D468E" w:rsidRDefault="005D468E" w:rsidP="005D468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F8180D" w14:textId="77777777" w:rsidR="00BC55E2" w:rsidRPr="001C0CC4" w:rsidRDefault="00BC55E2" w:rsidP="00BC55E2">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59649938"/>
      <w:bookmarkStart w:id="11" w:name="_Toc61357202"/>
      <w:bookmarkStart w:id="12" w:name="_Toc61358976"/>
      <w:bookmarkStart w:id="13" w:name="_Toc67915913"/>
      <w:bookmarkStart w:id="14" w:name="_Toc75533456"/>
      <w:bookmarkStart w:id="15" w:name="_Toc75819341"/>
      <w:bookmarkStart w:id="16" w:name="_Toc76508185"/>
      <w:bookmarkStart w:id="17" w:name="_Toc76717135"/>
      <w:bookmarkStart w:id="18" w:name="_Toc83293776"/>
      <w:bookmarkStart w:id="19" w:name="_Toc84334815"/>
      <w:r w:rsidRPr="001C0CC4">
        <w:lastRenderedPageBreak/>
        <w:t>5.5A.1</w:t>
      </w:r>
      <w:r w:rsidRPr="001C0CC4">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BFAC93" w14:textId="77777777" w:rsidR="00BC55E2" w:rsidRPr="00495FE7" w:rsidRDefault="00BC55E2" w:rsidP="00BC55E2">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C55E2" w:rsidRPr="001C0CC4" w14:paraId="7965B36B" w14:textId="77777777" w:rsidTr="003F531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64C5500" w14:textId="77777777" w:rsidR="00BC55E2" w:rsidRPr="001C0CC4" w:rsidRDefault="00BC55E2" w:rsidP="003F5314">
            <w:pPr>
              <w:pStyle w:val="TAH"/>
            </w:pPr>
            <w:r w:rsidRPr="001C0CC4">
              <w:lastRenderedPageBreak/>
              <w:t>NR CA configuration / Bandwidth combination set</w:t>
            </w:r>
          </w:p>
        </w:tc>
      </w:tr>
      <w:tr w:rsidR="00BC55E2" w:rsidRPr="001C0CC4" w14:paraId="1A5A0EC9" w14:textId="77777777" w:rsidTr="003F5314">
        <w:trPr>
          <w:cantSplit/>
          <w:trHeight w:val="80"/>
          <w:jc w:val="center"/>
        </w:trPr>
        <w:tc>
          <w:tcPr>
            <w:tcW w:w="1307" w:type="dxa"/>
            <w:tcBorders>
              <w:left w:val="single" w:sz="4" w:space="0" w:color="auto"/>
              <w:bottom w:val="single" w:sz="4" w:space="0" w:color="auto"/>
              <w:right w:val="single" w:sz="4" w:space="0" w:color="auto"/>
            </w:tcBorders>
          </w:tcPr>
          <w:p w14:paraId="4DA10894" w14:textId="77777777" w:rsidR="00BC55E2" w:rsidRPr="001C0CC4" w:rsidRDefault="00BC55E2" w:rsidP="003F5314">
            <w:pPr>
              <w:pStyle w:val="TAH"/>
            </w:pPr>
            <w:r w:rsidRPr="001C0CC4">
              <w:t>NR CA configuration</w:t>
            </w:r>
          </w:p>
        </w:tc>
        <w:tc>
          <w:tcPr>
            <w:tcW w:w="990" w:type="dxa"/>
            <w:tcBorders>
              <w:left w:val="single" w:sz="4" w:space="0" w:color="auto"/>
              <w:bottom w:val="single" w:sz="4" w:space="0" w:color="auto"/>
              <w:right w:val="single" w:sz="4" w:space="0" w:color="auto"/>
            </w:tcBorders>
          </w:tcPr>
          <w:p w14:paraId="35D30795" w14:textId="77777777" w:rsidR="00BC55E2" w:rsidRPr="001C0CC4" w:rsidRDefault="00BC55E2" w:rsidP="003F5314">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7BD6B598" w14:textId="36DAA186" w:rsidR="00BC55E2" w:rsidRPr="001C0CC4" w:rsidRDefault="00BC55E2" w:rsidP="003F5314">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7017995" w14:textId="7C7356E9" w:rsidR="00BC55E2" w:rsidRPr="001C0CC4" w:rsidRDefault="00BC55E2" w:rsidP="003F5314">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EA24297" w14:textId="1E6C6972" w:rsidR="00BC55E2" w:rsidRPr="001C0CC4" w:rsidRDefault="00BC55E2" w:rsidP="003F5314">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1E15F45" w14:textId="4015F562" w:rsidR="00BC55E2" w:rsidRPr="001C0CC4" w:rsidRDefault="00BC55E2" w:rsidP="003F5314">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E108753" w14:textId="25738892" w:rsidR="00BC55E2" w:rsidRPr="001C0CC4" w:rsidRDefault="00BC55E2" w:rsidP="003F5314">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1B2449E8" w14:textId="77777777" w:rsidR="00BC55E2" w:rsidRPr="001C0CC4" w:rsidRDefault="00BC55E2" w:rsidP="003F5314">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5A341016" w14:textId="77777777" w:rsidR="00BC55E2" w:rsidRPr="001C0CC4" w:rsidRDefault="00BC55E2" w:rsidP="003F5314">
            <w:pPr>
              <w:pStyle w:val="TAH"/>
            </w:pPr>
            <w:r w:rsidRPr="001C0CC4">
              <w:t>Bandwidth combination set</w:t>
            </w:r>
          </w:p>
        </w:tc>
      </w:tr>
      <w:tr w:rsidR="00BC55E2" w:rsidRPr="001C0CC4" w14:paraId="423CB545"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0BF5F2FD" w14:textId="77777777" w:rsidR="00BC55E2" w:rsidRPr="001C0CC4" w:rsidRDefault="00BC55E2" w:rsidP="003F5314">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75778FB3"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06D0C449" w14:textId="77777777" w:rsidR="00BC55E2" w:rsidRPr="001C0CC4" w:rsidRDefault="00BC55E2" w:rsidP="003F5314">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206DA8C" w14:textId="77777777" w:rsidR="00BC55E2" w:rsidRPr="001C0CC4" w:rsidRDefault="00BC55E2" w:rsidP="003F5314">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BFADEE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246775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45E5279"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8ED96D" w14:textId="77777777" w:rsidR="00BC55E2" w:rsidRPr="001C0CC4" w:rsidRDefault="00BC55E2" w:rsidP="003F5314">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03812F9" w14:textId="77777777" w:rsidR="00BC55E2" w:rsidRPr="001C0CC4" w:rsidRDefault="00BC55E2" w:rsidP="003F5314">
            <w:pPr>
              <w:pStyle w:val="TAC"/>
            </w:pPr>
            <w:r w:rsidRPr="001C0CC4">
              <w:t>0</w:t>
            </w:r>
          </w:p>
        </w:tc>
      </w:tr>
      <w:tr w:rsidR="00BC55E2" w:rsidRPr="001C0CC4" w14:paraId="73AF50F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2E02F79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2E19920"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3BC33B8" w14:textId="77777777" w:rsidR="00BC55E2" w:rsidRPr="001C0CC4" w:rsidRDefault="00BC55E2" w:rsidP="003F5314">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619048B" w14:textId="77777777" w:rsidR="00BC55E2" w:rsidRPr="001C0CC4" w:rsidRDefault="00BC55E2" w:rsidP="003F5314">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8D0152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1C825A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65A33A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D7BF3AA"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3FBFD6" w14:textId="77777777" w:rsidR="00BC55E2" w:rsidRPr="001C0CC4" w:rsidRDefault="00BC55E2" w:rsidP="003F5314">
            <w:pPr>
              <w:pStyle w:val="TAC"/>
            </w:pPr>
          </w:p>
        </w:tc>
      </w:tr>
      <w:tr w:rsidR="00BC55E2" w:rsidRPr="001C0CC4" w14:paraId="79BEE0BD"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27C277AA"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A757D8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85CF2BE" w14:textId="77777777" w:rsidR="00BC55E2" w:rsidRPr="001C0CC4" w:rsidRDefault="00BC55E2" w:rsidP="003F5314">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0D928EE" w14:textId="77777777" w:rsidR="00BC55E2" w:rsidRPr="001C0CC4" w:rsidRDefault="00BC55E2" w:rsidP="003F5314">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6041E5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70D787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AD3BDFC"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2C21F8"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020147D" w14:textId="77777777" w:rsidR="00BC55E2" w:rsidRPr="001C0CC4" w:rsidRDefault="00BC55E2" w:rsidP="003F5314">
            <w:pPr>
              <w:pStyle w:val="TAC"/>
            </w:pPr>
          </w:p>
        </w:tc>
      </w:tr>
      <w:tr w:rsidR="00BC55E2" w:rsidRPr="001C0CC4" w14:paraId="363CC63E" w14:textId="77777777" w:rsidTr="003F5314">
        <w:trPr>
          <w:jc w:val="center"/>
        </w:trPr>
        <w:tc>
          <w:tcPr>
            <w:tcW w:w="1307" w:type="dxa"/>
            <w:tcBorders>
              <w:top w:val="single" w:sz="4" w:space="0" w:color="auto"/>
              <w:left w:val="single" w:sz="4" w:space="0" w:color="auto"/>
              <w:bottom w:val="nil"/>
              <w:right w:val="single" w:sz="6" w:space="0" w:color="auto"/>
            </w:tcBorders>
          </w:tcPr>
          <w:p w14:paraId="2AC0B0FE" w14:textId="77777777" w:rsidR="00BC55E2" w:rsidRPr="001C0CC4" w:rsidRDefault="00BC55E2" w:rsidP="003F5314">
            <w:pPr>
              <w:pStyle w:val="TAC"/>
            </w:pPr>
            <w:r>
              <w:t>CA_n7B</w:t>
            </w:r>
          </w:p>
        </w:tc>
        <w:tc>
          <w:tcPr>
            <w:tcW w:w="990" w:type="dxa"/>
            <w:tcBorders>
              <w:top w:val="single" w:sz="4" w:space="0" w:color="auto"/>
              <w:left w:val="single" w:sz="6" w:space="0" w:color="auto"/>
              <w:bottom w:val="nil"/>
              <w:right w:val="single" w:sz="6" w:space="0" w:color="auto"/>
            </w:tcBorders>
          </w:tcPr>
          <w:p w14:paraId="3D52BD57" w14:textId="77777777" w:rsidR="00BC55E2" w:rsidRPr="001C0CC4" w:rsidRDefault="00BC55E2" w:rsidP="003F5314">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2A368DDF" w14:textId="77777777" w:rsidR="00BC55E2" w:rsidRPr="001C0CC4" w:rsidRDefault="00BC55E2" w:rsidP="003F5314">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9ED60A2" w14:textId="77777777" w:rsidR="00BC55E2" w:rsidRPr="001C0CC4" w:rsidRDefault="00BC55E2" w:rsidP="003F5314">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2A0D84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F96FDA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7E8ED1DA"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481589A3" w14:textId="77777777" w:rsidR="00BC55E2" w:rsidRPr="001C0CC4" w:rsidRDefault="00BC55E2" w:rsidP="003F5314">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7D4E0C5A" w14:textId="77777777" w:rsidR="00BC55E2" w:rsidRPr="001C0CC4" w:rsidRDefault="00BC55E2" w:rsidP="003F5314">
            <w:pPr>
              <w:pStyle w:val="TAC"/>
            </w:pPr>
            <w:r>
              <w:t>0</w:t>
            </w:r>
          </w:p>
        </w:tc>
      </w:tr>
      <w:tr w:rsidR="00BC55E2" w:rsidRPr="001C0CC4" w14:paraId="36D09998" w14:textId="77777777" w:rsidTr="003F5314">
        <w:trPr>
          <w:jc w:val="center"/>
        </w:trPr>
        <w:tc>
          <w:tcPr>
            <w:tcW w:w="1307" w:type="dxa"/>
            <w:tcBorders>
              <w:top w:val="nil"/>
              <w:left w:val="single" w:sz="4" w:space="0" w:color="auto"/>
              <w:bottom w:val="nil"/>
              <w:right w:val="single" w:sz="6" w:space="0" w:color="auto"/>
            </w:tcBorders>
          </w:tcPr>
          <w:p w14:paraId="548E0194" w14:textId="77777777" w:rsidR="00BC55E2" w:rsidRDefault="00BC55E2" w:rsidP="003F5314">
            <w:pPr>
              <w:pStyle w:val="TAC"/>
            </w:pPr>
          </w:p>
        </w:tc>
        <w:tc>
          <w:tcPr>
            <w:tcW w:w="990" w:type="dxa"/>
            <w:tcBorders>
              <w:top w:val="nil"/>
              <w:left w:val="single" w:sz="6" w:space="0" w:color="auto"/>
              <w:bottom w:val="nil"/>
              <w:right w:val="single" w:sz="6" w:space="0" w:color="auto"/>
            </w:tcBorders>
          </w:tcPr>
          <w:p w14:paraId="66DF686D" w14:textId="77777777" w:rsidR="00BC55E2" w:rsidRDefault="00BC55E2" w:rsidP="003F531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B5F963" w14:textId="77777777" w:rsidR="00BC55E2" w:rsidRPr="00DC078D" w:rsidRDefault="00BC55E2" w:rsidP="003F5314">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172D1200" w14:textId="77777777" w:rsidR="00BC55E2" w:rsidRPr="00DC078D" w:rsidRDefault="00BC55E2" w:rsidP="003F5314">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371844F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91AB60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0C740BA"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070B1343" w14:textId="77777777" w:rsidR="00BC55E2" w:rsidRDefault="00BC55E2" w:rsidP="003F5314">
            <w:pPr>
              <w:pStyle w:val="TAC"/>
            </w:pPr>
          </w:p>
        </w:tc>
        <w:tc>
          <w:tcPr>
            <w:tcW w:w="1318" w:type="dxa"/>
            <w:tcBorders>
              <w:top w:val="nil"/>
              <w:left w:val="single" w:sz="6" w:space="0" w:color="auto"/>
              <w:bottom w:val="nil"/>
              <w:right w:val="single" w:sz="4" w:space="0" w:color="auto"/>
            </w:tcBorders>
          </w:tcPr>
          <w:p w14:paraId="4EEEB633" w14:textId="77777777" w:rsidR="00BC55E2" w:rsidRDefault="00BC55E2" w:rsidP="003F5314">
            <w:pPr>
              <w:pStyle w:val="TAC"/>
            </w:pPr>
          </w:p>
        </w:tc>
      </w:tr>
      <w:tr w:rsidR="00BC55E2" w:rsidRPr="001C0CC4" w14:paraId="3A65DA86" w14:textId="77777777" w:rsidTr="003F5314">
        <w:trPr>
          <w:jc w:val="center"/>
        </w:trPr>
        <w:tc>
          <w:tcPr>
            <w:tcW w:w="1307" w:type="dxa"/>
            <w:tcBorders>
              <w:top w:val="nil"/>
              <w:left w:val="single" w:sz="4" w:space="0" w:color="auto"/>
              <w:bottom w:val="single" w:sz="4" w:space="0" w:color="auto"/>
              <w:right w:val="single" w:sz="6" w:space="0" w:color="auto"/>
            </w:tcBorders>
          </w:tcPr>
          <w:p w14:paraId="7BA1389A" w14:textId="77777777" w:rsidR="00BC55E2" w:rsidRDefault="00BC55E2" w:rsidP="003F5314">
            <w:pPr>
              <w:pStyle w:val="TAC"/>
            </w:pPr>
          </w:p>
        </w:tc>
        <w:tc>
          <w:tcPr>
            <w:tcW w:w="990" w:type="dxa"/>
            <w:tcBorders>
              <w:top w:val="nil"/>
              <w:left w:val="single" w:sz="6" w:space="0" w:color="auto"/>
              <w:bottom w:val="single" w:sz="4" w:space="0" w:color="auto"/>
              <w:right w:val="single" w:sz="6" w:space="0" w:color="auto"/>
            </w:tcBorders>
          </w:tcPr>
          <w:p w14:paraId="73056AB9" w14:textId="77777777" w:rsidR="00BC55E2" w:rsidRDefault="00BC55E2" w:rsidP="003F531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DC21EF" w14:textId="77777777" w:rsidR="00BC55E2" w:rsidRPr="00DC078D" w:rsidRDefault="00BC55E2" w:rsidP="003F5314">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0EA8DC" w14:textId="77777777" w:rsidR="00BC55E2" w:rsidRPr="00DC078D" w:rsidRDefault="00BC55E2" w:rsidP="003F5314">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7E70F45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E5B519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056553E" w14:textId="77777777" w:rsidR="00BC55E2" w:rsidRPr="001C0CC4" w:rsidRDefault="00BC55E2" w:rsidP="003F5314">
            <w:pPr>
              <w:pStyle w:val="TAC"/>
            </w:pPr>
          </w:p>
        </w:tc>
        <w:tc>
          <w:tcPr>
            <w:tcW w:w="1080" w:type="dxa"/>
            <w:tcBorders>
              <w:top w:val="nil"/>
              <w:left w:val="single" w:sz="6" w:space="0" w:color="auto"/>
              <w:bottom w:val="single" w:sz="4" w:space="0" w:color="auto"/>
              <w:right w:val="single" w:sz="6" w:space="0" w:color="auto"/>
            </w:tcBorders>
          </w:tcPr>
          <w:p w14:paraId="2B10EC43" w14:textId="77777777" w:rsidR="00BC55E2" w:rsidRDefault="00BC55E2" w:rsidP="003F5314">
            <w:pPr>
              <w:pStyle w:val="TAC"/>
            </w:pPr>
          </w:p>
        </w:tc>
        <w:tc>
          <w:tcPr>
            <w:tcW w:w="1318" w:type="dxa"/>
            <w:tcBorders>
              <w:top w:val="nil"/>
              <w:left w:val="single" w:sz="6" w:space="0" w:color="auto"/>
              <w:bottom w:val="single" w:sz="4" w:space="0" w:color="auto"/>
              <w:right w:val="single" w:sz="4" w:space="0" w:color="auto"/>
            </w:tcBorders>
          </w:tcPr>
          <w:p w14:paraId="43449DC8" w14:textId="77777777" w:rsidR="00BC55E2" w:rsidRDefault="00BC55E2" w:rsidP="003F5314">
            <w:pPr>
              <w:pStyle w:val="TAC"/>
            </w:pPr>
          </w:p>
        </w:tc>
      </w:tr>
      <w:tr w:rsidR="00BC55E2" w:rsidRPr="001C0CC4" w14:paraId="1E9059D9"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707D0A7D" w14:textId="77777777" w:rsidR="00BC55E2" w:rsidRDefault="00BC55E2" w:rsidP="003F5314">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8084604" w14:textId="77777777" w:rsidR="00BC55E2" w:rsidRDefault="00BC55E2" w:rsidP="003F5314">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072AA72" w14:textId="77777777" w:rsidR="00BC55E2" w:rsidRPr="00DC078D" w:rsidRDefault="00BC55E2" w:rsidP="003F5314">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A01AA97" w14:textId="77777777" w:rsidR="00BC55E2" w:rsidRPr="00DC078D" w:rsidRDefault="00BC55E2" w:rsidP="003F5314">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FA07C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F09E5A4"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9BB97D2"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BC4BED" w14:textId="77777777" w:rsidR="00BC55E2" w:rsidRDefault="00BC55E2" w:rsidP="003F5314">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EB98782" w14:textId="77777777" w:rsidR="00BC55E2" w:rsidRDefault="00BC55E2" w:rsidP="003F5314">
            <w:pPr>
              <w:pStyle w:val="TAC"/>
            </w:pPr>
            <w:r>
              <w:rPr>
                <w:rFonts w:hint="eastAsia"/>
                <w:lang w:eastAsia="zh-CN"/>
              </w:rPr>
              <w:t>0</w:t>
            </w:r>
          </w:p>
        </w:tc>
      </w:tr>
      <w:tr w:rsidR="00BC55E2" w:rsidRPr="001C0CC4" w14:paraId="6FEF7198"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22D3A895" w14:textId="77777777" w:rsidR="00BC55E2"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F7324C" w14:textId="77777777" w:rsidR="00BC55E2"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251631B" w14:textId="77777777" w:rsidR="00BC55E2" w:rsidRPr="00DC078D" w:rsidRDefault="00BC55E2" w:rsidP="003F5314">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753BFF4" w14:textId="77777777" w:rsidR="00BC55E2" w:rsidRPr="00DC078D" w:rsidRDefault="00BC55E2" w:rsidP="003F5314">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2F7AF8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314ED1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4D83D2F"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B005E7" w14:textId="77777777" w:rsidR="00BC55E2" w:rsidRDefault="00BC55E2" w:rsidP="003F5314">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9DF2086" w14:textId="77777777" w:rsidR="00BC55E2" w:rsidRDefault="00BC55E2" w:rsidP="003F5314">
            <w:pPr>
              <w:pStyle w:val="TAC"/>
            </w:pPr>
          </w:p>
        </w:tc>
      </w:tr>
      <w:tr w:rsidR="00BC55E2" w:rsidRPr="001C0CC4" w14:paraId="40B8CA04"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4FE5C7E8" w14:textId="77777777" w:rsidR="00BC55E2" w:rsidRDefault="00BC55E2" w:rsidP="003F5314">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3D32FA81" w14:textId="77777777" w:rsidR="00BC55E2" w:rsidRDefault="00BC55E2" w:rsidP="003F5314">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67C0FDEE" w14:textId="77777777" w:rsidR="00BC55E2" w:rsidRDefault="00BC55E2" w:rsidP="003F5314">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DA6FD8" w14:textId="77777777" w:rsidR="00BC55E2" w:rsidRDefault="00BC55E2" w:rsidP="003F5314">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401B03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FD3479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76F2CFF" w14:textId="77777777" w:rsidR="00BC55E2" w:rsidRPr="001C0CC4" w:rsidRDefault="00BC55E2" w:rsidP="003F5314">
            <w:pPr>
              <w:pStyle w:val="TAC"/>
            </w:pPr>
          </w:p>
        </w:tc>
        <w:tc>
          <w:tcPr>
            <w:tcW w:w="1080" w:type="dxa"/>
            <w:tcBorders>
              <w:top w:val="single" w:sz="4" w:space="0" w:color="auto"/>
              <w:left w:val="single" w:sz="6" w:space="0" w:color="auto"/>
              <w:bottom w:val="single" w:sz="4" w:space="0" w:color="auto"/>
              <w:right w:val="single" w:sz="6" w:space="0" w:color="auto"/>
            </w:tcBorders>
          </w:tcPr>
          <w:p w14:paraId="5F1E201B" w14:textId="77777777" w:rsidR="00BC55E2" w:rsidRDefault="00BC55E2" w:rsidP="003F5314">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21C2941C" w14:textId="77777777" w:rsidR="00BC55E2" w:rsidRDefault="00BC55E2" w:rsidP="003F5314">
            <w:pPr>
              <w:pStyle w:val="TAC"/>
            </w:pPr>
            <w:r>
              <w:t>0</w:t>
            </w:r>
          </w:p>
        </w:tc>
      </w:tr>
      <w:tr w:rsidR="00BC55E2" w:rsidRPr="001C0CC4" w14:paraId="3C9FA494"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0C2ADF1C" w14:textId="77777777" w:rsidR="00BC55E2" w:rsidRPr="001C0CC4" w:rsidRDefault="00BC55E2" w:rsidP="003F5314">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3BDFEF9" w14:textId="77777777" w:rsidR="00BC55E2" w:rsidRPr="001C0CC4" w:rsidRDefault="00BC55E2" w:rsidP="003F5314">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0AEB9371" w14:textId="77777777" w:rsidR="00BC55E2" w:rsidRPr="001C0CC4" w:rsidRDefault="00BC55E2" w:rsidP="003F5314">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A8408A2" w14:textId="77777777" w:rsidR="00BC55E2" w:rsidRPr="001C0CC4" w:rsidRDefault="00BC55E2" w:rsidP="003F5314">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064BD34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5F4BC2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8E420CE"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2CB4E7D" w14:textId="77777777" w:rsidR="00BC55E2" w:rsidRPr="001C0CC4" w:rsidRDefault="00BC55E2" w:rsidP="003F5314">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6C8EC81B" w14:textId="77777777" w:rsidR="00BC55E2" w:rsidRPr="001C0CC4" w:rsidRDefault="00BC55E2" w:rsidP="003F5314">
            <w:pPr>
              <w:pStyle w:val="TAC"/>
            </w:pPr>
            <w:r w:rsidRPr="001C0CC4">
              <w:t>0</w:t>
            </w:r>
          </w:p>
        </w:tc>
      </w:tr>
      <w:tr w:rsidR="00BC55E2" w:rsidRPr="001C0CC4" w14:paraId="6C69E694"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379837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7B5C49F"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1344F7C8" w14:textId="77777777" w:rsidR="00BC55E2" w:rsidRPr="001C0CC4" w:rsidRDefault="00BC55E2" w:rsidP="003F5314">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57E27C69"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6CBB04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371984"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FDAC8DA"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581C3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A40A0EA" w14:textId="77777777" w:rsidR="00BC55E2" w:rsidRPr="001C0CC4" w:rsidRDefault="00BC55E2" w:rsidP="003F5314">
            <w:pPr>
              <w:pStyle w:val="TAC"/>
            </w:pPr>
          </w:p>
        </w:tc>
      </w:tr>
      <w:tr w:rsidR="00BC55E2" w:rsidRPr="001C0CC4" w14:paraId="1FEB3D7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5BFB719"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6E0135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D521771" w14:textId="77777777" w:rsidR="00BC55E2" w:rsidRPr="001C0CC4" w:rsidRDefault="00BC55E2" w:rsidP="003F5314">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415A1E0C" w14:textId="77777777" w:rsidR="00BC55E2" w:rsidRPr="001C0CC4" w:rsidRDefault="00BC55E2" w:rsidP="003F5314">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393F7D9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3C1CB6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CA59F3D"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08DAB90F" w14:textId="77777777" w:rsidR="00BC55E2" w:rsidRPr="001C0CC4" w:rsidRDefault="00BC55E2" w:rsidP="003F5314">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FA3C61" w14:textId="77777777" w:rsidR="00BC55E2" w:rsidRPr="001C0CC4" w:rsidRDefault="00BC55E2" w:rsidP="003F5314">
            <w:pPr>
              <w:pStyle w:val="TAC"/>
            </w:pPr>
            <w:r w:rsidRPr="001C0CC4">
              <w:t>1</w:t>
            </w:r>
          </w:p>
        </w:tc>
      </w:tr>
      <w:tr w:rsidR="00BC55E2" w:rsidRPr="001C0CC4" w14:paraId="7764D56F"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EA1CB1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FF9B296"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944EDEB"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46850E0" w14:textId="77777777" w:rsidR="00BC55E2" w:rsidRPr="001C0CC4" w:rsidRDefault="00BC55E2" w:rsidP="003F5314">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00F3689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4FEFED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1583E749"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004CA4B1"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nil"/>
              <w:right w:val="single" w:sz="4" w:space="0" w:color="auto"/>
            </w:tcBorders>
          </w:tcPr>
          <w:p w14:paraId="1756C8DF" w14:textId="77777777" w:rsidR="00BC55E2" w:rsidRPr="001C0CC4" w:rsidRDefault="00BC55E2" w:rsidP="003F5314">
            <w:pPr>
              <w:pStyle w:val="TAC"/>
            </w:pPr>
          </w:p>
        </w:tc>
      </w:tr>
      <w:tr w:rsidR="00BC55E2" w:rsidRPr="001C0CC4" w14:paraId="6BC69F3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25CFFA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4C8628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6791CE0" w14:textId="77777777" w:rsidR="00BC55E2" w:rsidRPr="001C0CC4" w:rsidRDefault="00BC55E2" w:rsidP="003F5314">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2F55A800" w14:textId="77777777" w:rsidR="00BC55E2" w:rsidRPr="001C0CC4" w:rsidRDefault="00BC55E2" w:rsidP="003F5314">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041ACDB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351899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A175518"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2C285642"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nil"/>
              <w:right w:val="single" w:sz="4" w:space="0" w:color="auto"/>
            </w:tcBorders>
          </w:tcPr>
          <w:p w14:paraId="2281E1F8" w14:textId="77777777" w:rsidR="00BC55E2" w:rsidRPr="001C0CC4" w:rsidRDefault="00BC55E2" w:rsidP="003F5314">
            <w:pPr>
              <w:pStyle w:val="TAC"/>
            </w:pPr>
          </w:p>
        </w:tc>
      </w:tr>
      <w:tr w:rsidR="00BC55E2" w:rsidRPr="001C0CC4" w14:paraId="3C5C0426"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3DD6DCB1"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DD58B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4A1BD06" w14:textId="77777777" w:rsidR="00BC55E2" w:rsidRPr="001C0CC4" w:rsidRDefault="00BC55E2" w:rsidP="003F5314">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BDD66EB" w14:textId="77777777" w:rsidR="00BC55E2" w:rsidRPr="001C0CC4" w:rsidRDefault="00BC55E2" w:rsidP="003F5314">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27C23A1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13C1E0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A582AC3" w14:textId="77777777" w:rsidR="00BC55E2" w:rsidRPr="001C0CC4" w:rsidRDefault="00BC55E2" w:rsidP="003F5314">
            <w:pPr>
              <w:pStyle w:val="TAC"/>
            </w:pPr>
          </w:p>
        </w:tc>
        <w:tc>
          <w:tcPr>
            <w:tcW w:w="1080" w:type="dxa"/>
            <w:tcBorders>
              <w:top w:val="nil"/>
              <w:left w:val="single" w:sz="6" w:space="0" w:color="auto"/>
              <w:bottom w:val="single" w:sz="6" w:space="0" w:color="auto"/>
              <w:right w:val="single" w:sz="6" w:space="0" w:color="auto"/>
            </w:tcBorders>
          </w:tcPr>
          <w:p w14:paraId="036D543C"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144529A9" w14:textId="77777777" w:rsidR="00BC55E2" w:rsidRPr="001C0CC4" w:rsidRDefault="00BC55E2" w:rsidP="003F5314">
            <w:pPr>
              <w:pStyle w:val="TAC"/>
            </w:pPr>
          </w:p>
        </w:tc>
      </w:tr>
      <w:tr w:rsidR="00BC55E2" w:rsidRPr="001C0CC4" w14:paraId="71A05C4A" w14:textId="77777777" w:rsidTr="003F5314">
        <w:trPr>
          <w:jc w:val="center"/>
        </w:trPr>
        <w:tc>
          <w:tcPr>
            <w:tcW w:w="1307" w:type="dxa"/>
            <w:tcBorders>
              <w:top w:val="single" w:sz="4" w:space="0" w:color="auto"/>
              <w:left w:val="single" w:sz="4" w:space="0" w:color="auto"/>
              <w:bottom w:val="single" w:sz="6" w:space="0" w:color="auto"/>
              <w:right w:val="single" w:sz="6" w:space="0" w:color="auto"/>
            </w:tcBorders>
          </w:tcPr>
          <w:p w14:paraId="3117F1C9" w14:textId="77777777" w:rsidR="00BC55E2" w:rsidRPr="001C0CC4" w:rsidRDefault="00BC55E2" w:rsidP="003F5314">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7EA36689"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DA190A7" w14:textId="77777777" w:rsidR="00BC55E2" w:rsidRPr="001C0CC4"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1A372C50"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51ABC42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590731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19B32C9" w14:textId="77777777" w:rsidR="00BC55E2" w:rsidRPr="001C0CC4" w:rsidRDefault="00BC55E2" w:rsidP="003F5314">
            <w:pPr>
              <w:pStyle w:val="TAC"/>
            </w:pPr>
          </w:p>
        </w:tc>
        <w:tc>
          <w:tcPr>
            <w:tcW w:w="1080" w:type="dxa"/>
            <w:tcBorders>
              <w:top w:val="single" w:sz="6" w:space="0" w:color="auto"/>
              <w:left w:val="single" w:sz="6" w:space="0" w:color="auto"/>
              <w:bottom w:val="single" w:sz="6" w:space="0" w:color="auto"/>
              <w:right w:val="single" w:sz="6" w:space="0" w:color="auto"/>
            </w:tcBorders>
          </w:tcPr>
          <w:p w14:paraId="49F81A2B" w14:textId="77777777" w:rsidR="00BC55E2" w:rsidRPr="001C0CC4" w:rsidRDefault="00BC55E2" w:rsidP="003F5314">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4E10B298" w14:textId="77777777" w:rsidR="00BC55E2" w:rsidRPr="001C0CC4" w:rsidRDefault="00BC55E2" w:rsidP="003F5314">
            <w:pPr>
              <w:pStyle w:val="TAC"/>
            </w:pPr>
            <w:r>
              <w:t>0</w:t>
            </w:r>
          </w:p>
        </w:tc>
      </w:tr>
      <w:tr w:rsidR="00BC55E2" w:rsidRPr="001C0CC4" w14:paraId="20AB5F7B" w14:textId="77777777" w:rsidTr="003F5314">
        <w:trPr>
          <w:jc w:val="center"/>
        </w:trPr>
        <w:tc>
          <w:tcPr>
            <w:tcW w:w="1307" w:type="dxa"/>
            <w:tcBorders>
              <w:left w:val="single" w:sz="4" w:space="0" w:color="auto"/>
              <w:bottom w:val="single" w:sz="6" w:space="0" w:color="auto"/>
              <w:right w:val="single" w:sz="6" w:space="0" w:color="auto"/>
            </w:tcBorders>
          </w:tcPr>
          <w:p w14:paraId="30017261" w14:textId="77777777" w:rsidR="00BC55E2" w:rsidRPr="001C0CC4" w:rsidRDefault="00BC55E2" w:rsidP="003F5314">
            <w:pPr>
              <w:pStyle w:val="TAC"/>
            </w:pPr>
            <w:r>
              <w:t>CA_n46C</w:t>
            </w:r>
          </w:p>
        </w:tc>
        <w:tc>
          <w:tcPr>
            <w:tcW w:w="990" w:type="dxa"/>
            <w:tcBorders>
              <w:left w:val="single" w:sz="6" w:space="0" w:color="auto"/>
              <w:bottom w:val="single" w:sz="6" w:space="0" w:color="auto"/>
              <w:right w:val="single" w:sz="6" w:space="0" w:color="auto"/>
            </w:tcBorders>
          </w:tcPr>
          <w:p w14:paraId="428DB181"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DF7987"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8461DD1"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4F2926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8E6303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1D552F4"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tcPr>
          <w:p w14:paraId="6FDC165B" w14:textId="77777777" w:rsidR="00BC55E2" w:rsidRPr="001C0CC4" w:rsidRDefault="00BC55E2" w:rsidP="003F5314">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69529858" w14:textId="77777777" w:rsidR="00BC55E2" w:rsidRPr="001C0CC4" w:rsidRDefault="00BC55E2" w:rsidP="003F5314">
            <w:pPr>
              <w:pStyle w:val="TAC"/>
            </w:pPr>
            <w:r>
              <w:t>0</w:t>
            </w:r>
          </w:p>
        </w:tc>
      </w:tr>
      <w:tr w:rsidR="00BC55E2" w:rsidRPr="001C0CC4" w14:paraId="0EF022EA" w14:textId="77777777" w:rsidTr="003F5314">
        <w:trPr>
          <w:jc w:val="center"/>
        </w:trPr>
        <w:tc>
          <w:tcPr>
            <w:tcW w:w="1307" w:type="dxa"/>
            <w:tcBorders>
              <w:left w:val="single" w:sz="4" w:space="0" w:color="auto"/>
              <w:bottom w:val="single" w:sz="6" w:space="0" w:color="auto"/>
              <w:right w:val="single" w:sz="6" w:space="0" w:color="auto"/>
            </w:tcBorders>
          </w:tcPr>
          <w:p w14:paraId="697AC0A8" w14:textId="77777777" w:rsidR="00BC55E2" w:rsidRPr="001C0CC4" w:rsidRDefault="00BC55E2" w:rsidP="003F5314">
            <w:pPr>
              <w:pStyle w:val="TAC"/>
            </w:pPr>
            <w:r>
              <w:t>CA_n46D</w:t>
            </w:r>
          </w:p>
        </w:tc>
        <w:tc>
          <w:tcPr>
            <w:tcW w:w="990" w:type="dxa"/>
            <w:tcBorders>
              <w:left w:val="single" w:sz="6" w:space="0" w:color="auto"/>
              <w:bottom w:val="single" w:sz="6" w:space="0" w:color="auto"/>
              <w:right w:val="single" w:sz="6" w:space="0" w:color="auto"/>
            </w:tcBorders>
          </w:tcPr>
          <w:p w14:paraId="253DD81B"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984CF0"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DCC77D0" w14:textId="77777777" w:rsidR="00BC55E2" w:rsidRPr="001C0CC4" w:rsidRDefault="00BC55E2" w:rsidP="003F5314">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281D6498" w14:textId="77777777" w:rsidR="00BC55E2" w:rsidRPr="001C0CC4" w:rsidRDefault="00BC55E2" w:rsidP="003F5314">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0AA8E2C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C10B1AE"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tcPr>
          <w:p w14:paraId="777D1B54" w14:textId="77777777" w:rsidR="00BC55E2" w:rsidRPr="001C0CC4" w:rsidRDefault="00BC55E2" w:rsidP="003F5314">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158E4B6C" w14:textId="77777777" w:rsidR="00BC55E2" w:rsidRPr="001C0CC4" w:rsidRDefault="00BC55E2" w:rsidP="003F5314">
            <w:pPr>
              <w:pStyle w:val="TAC"/>
            </w:pPr>
            <w:r>
              <w:t>0</w:t>
            </w:r>
          </w:p>
        </w:tc>
      </w:tr>
      <w:tr w:rsidR="00BC55E2" w:rsidRPr="001C0CC4" w14:paraId="6834F31A" w14:textId="77777777" w:rsidTr="003F5314">
        <w:trPr>
          <w:jc w:val="center"/>
        </w:trPr>
        <w:tc>
          <w:tcPr>
            <w:tcW w:w="1307" w:type="dxa"/>
            <w:tcBorders>
              <w:left w:val="single" w:sz="4" w:space="0" w:color="auto"/>
              <w:bottom w:val="single" w:sz="6" w:space="0" w:color="auto"/>
              <w:right w:val="single" w:sz="6" w:space="0" w:color="auto"/>
            </w:tcBorders>
          </w:tcPr>
          <w:p w14:paraId="2D7812B9" w14:textId="77777777" w:rsidR="00BC55E2" w:rsidRPr="001C0CC4" w:rsidRDefault="00BC55E2" w:rsidP="003F5314">
            <w:pPr>
              <w:pStyle w:val="TAC"/>
            </w:pPr>
            <w:r>
              <w:t>CA_n46M</w:t>
            </w:r>
          </w:p>
        </w:tc>
        <w:tc>
          <w:tcPr>
            <w:tcW w:w="990" w:type="dxa"/>
            <w:tcBorders>
              <w:left w:val="single" w:sz="6" w:space="0" w:color="auto"/>
              <w:bottom w:val="single" w:sz="6" w:space="0" w:color="auto"/>
              <w:right w:val="single" w:sz="6" w:space="0" w:color="auto"/>
            </w:tcBorders>
          </w:tcPr>
          <w:p w14:paraId="72730105"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0FB1766" w14:textId="77777777" w:rsidR="00BC55E2" w:rsidRPr="001C0CC4"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BBD842F"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0850100" w14:textId="77777777" w:rsidR="00BC55E2" w:rsidRPr="001C0CC4"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798435A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0AA9D8"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1422B896" w14:textId="77777777" w:rsidR="00BC55E2" w:rsidRPr="001C0CC4" w:rsidRDefault="00BC55E2" w:rsidP="003F5314">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1310024D" w14:textId="77777777" w:rsidR="00BC55E2" w:rsidRPr="001C0CC4" w:rsidRDefault="00BC55E2" w:rsidP="003F5314">
            <w:pPr>
              <w:pStyle w:val="TAC"/>
            </w:pPr>
            <w:r>
              <w:t>0</w:t>
            </w:r>
          </w:p>
        </w:tc>
      </w:tr>
      <w:tr w:rsidR="00BC55E2" w:rsidRPr="001C0CC4" w14:paraId="20E4C7A7" w14:textId="77777777" w:rsidTr="003F5314">
        <w:trPr>
          <w:jc w:val="center"/>
        </w:trPr>
        <w:tc>
          <w:tcPr>
            <w:tcW w:w="1307" w:type="dxa"/>
            <w:tcBorders>
              <w:left w:val="single" w:sz="4" w:space="0" w:color="auto"/>
              <w:bottom w:val="nil"/>
              <w:right w:val="single" w:sz="6" w:space="0" w:color="auto"/>
            </w:tcBorders>
          </w:tcPr>
          <w:p w14:paraId="525F0FF3" w14:textId="77777777" w:rsidR="00BC55E2" w:rsidRPr="001C0CC4" w:rsidRDefault="00BC55E2" w:rsidP="003F5314">
            <w:pPr>
              <w:pStyle w:val="TAC"/>
            </w:pPr>
            <w:r>
              <w:t>CA_n46N</w:t>
            </w:r>
          </w:p>
        </w:tc>
        <w:tc>
          <w:tcPr>
            <w:tcW w:w="990" w:type="dxa"/>
            <w:tcBorders>
              <w:left w:val="single" w:sz="6" w:space="0" w:color="auto"/>
              <w:bottom w:val="single" w:sz="6" w:space="0" w:color="auto"/>
              <w:right w:val="single" w:sz="6" w:space="0" w:color="auto"/>
            </w:tcBorders>
          </w:tcPr>
          <w:p w14:paraId="23F3BF83"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5906BD16" w14:textId="77777777" w:rsidR="00BC55E2" w:rsidRPr="001C0CC4" w:rsidRDefault="00BC55E2" w:rsidP="003F5314">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7290CD2E" w14:textId="77777777" w:rsidR="00BC55E2" w:rsidRPr="001C0CC4" w:rsidRDefault="00BC55E2" w:rsidP="003F5314">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381C55E6" w14:textId="77777777" w:rsidR="00BC55E2" w:rsidRPr="001C0CC4" w:rsidRDefault="00BC55E2" w:rsidP="003F5314">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32181985" w14:textId="77777777" w:rsidR="00BC55E2" w:rsidRPr="001C0CC4" w:rsidRDefault="00BC55E2" w:rsidP="003F5314">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6197C94C"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17125B7A" w14:textId="77777777" w:rsidR="00BC55E2" w:rsidRPr="001C0CC4" w:rsidRDefault="00BC55E2" w:rsidP="003F5314">
            <w:pPr>
              <w:pStyle w:val="TAC"/>
              <w:rPr>
                <w:rFonts w:eastAsia="Yu Mincho"/>
                <w:lang w:eastAsia="ja-JP"/>
              </w:rPr>
            </w:pPr>
          </w:p>
        </w:tc>
        <w:tc>
          <w:tcPr>
            <w:tcW w:w="1318" w:type="dxa"/>
            <w:tcBorders>
              <w:left w:val="single" w:sz="6" w:space="0" w:color="auto"/>
              <w:right w:val="single" w:sz="4" w:space="0" w:color="auto"/>
            </w:tcBorders>
          </w:tcPr>
          <w:p w14:paraId="364C1C41" w14:textId="77777777" w:rsidR="00BC55E2" w:rsidRPr="001C0CC4" w:rsidRDefault="00BC55E2" w:rsidP="003F5314">
            <w:pPr>
              <w:pStyle w:val="TAC"/>
            </w:pPr>
            <w:r>
              <w:t>0</w:t>
            </w:r>
          </w:p>
        </w:tc>
      </w:tr>
      <w:tr w:rsidR="00BC55E2" w:rsidRPr="001C0CC4" w14:paraId="50688BF7" w14:textId="77777777" w:rsidTr="003F5314">
        <w:trPr>
          <w:jc w:val="center"/>
        </w:trPr>
        <w:tc>
          <w:tcPr>
            <w:tcW w:w="1307" w:type="dxa"/>
            <w:tcBorders>
              <w:top w:val="nil"/>
              <w:left w:val="single" w:sz="4" w:space="0" w:color="auto"/>
              <w:bottom w:val="single" w:sz="6" w:space="0" w:color="auto"/>
              <w:right w:val="single" w:sz="6" w:space="0" w:color="auto"/>
            </w:tcBorders>
          </w:tcPr>
          <w:p w14:paraId="03CC0393" w14:textId="77777777" w:rsidR="00BC55E2" w:rsidRDefault="00BC55E2" w:rsidP="003F5314">
            <w:pPr>
              <w:pStyle w:val="TAC"/>
            </w:pPr>
          </w:p>
        </w:tc>
        <w:tc>
          <w:tcPr>
            <w:tcW w:w="990" w:type="dxa"/>
            <w:tcBorders>
              <w:left w:val="single" w:sz="6" w:space="0" w:color="auto"/>
              <w:bottom w:val="single" w:sz="4" w:space="0" w:color="auto"/>
              <w:right w:val="single" w:sz="6" w:space="0" w:color="auto"/>
            </w:tcBorders>
          </w:tcPr>
          <w:p w14:paraId="44B1D0D4" w14:textId="77777777" w:rsidR="00BC55E2" w:rsidRDefault="00BC55E2" w:rsidP="003F5314">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4A53838" w14:textId="77777777" w:rsidR="00BC55E2"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16AA912" w14:textId="77777777" w:rsidR="00BC55E2"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E4BA3A" w14:textId="77777777" w:rsidR="00BC55E2"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28C94719" w14:textId="77777777" w:rsidR="00BC55E2" w:rsidRDefault="00BC55E2" w:rsidP="003F5314">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4CB94B0B" w14:textId="77777777" w:rsidR="00BC55E2"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7B80D157" w14:textId="77777777" w:rsidR="00BC55E2" w:rsidRDefault="00BC55E2" w:rsidP="003F5314">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17EBE979" w14:textId="77777777" w:rsidR="00BC55E2" w:rsidRDefault="00BC55E2" w:rsidP="003F5314">
            <w:pPr>
              <w:pStyle w:val="TAC"/>
            </w:pPr>
            <w:r>
              <w:rPr>
                <w:rFonts w:hint="eastAsia"/>
                <w:lang w:eastAsia="zh-CN"/>
              </w:rPr>
              <w:t>1</w:t>
            </w:r>
          </w:p>
        </w:tc>
      </w:tr>
      <w:tr w:rsidR="00BC55E2" w:rsidRPr="001C0CC4" w14:paraId="40190EBC" w14:textId="77777777" w:rsidTr="003F5314">
        <w:trPr>
          <w:jc w:val="center"/>
        </w:trPr>
        <w:tc>
          <w:tcPr>
            <w:tcW w:w="1307" w:type="dxa"/>
            <w:tcBorders>
              <w:top w:val="single" w:sz="6" w:space="0" w:color="auto"/>
              <w:left w:val="single" w:sz="4" w:space="0" w:color="auto"/>
              <w:bottom w:val="single" w:sz="4" w:space="0" w:color="auto"/>
              <w:right w:val="single" w:sz="6" w:space="0" w:color="auto"/>
            </w:tcBorders>
          </w:tcPr>
          <w:p w14:paraId="55CE67BC" w14:textId="77777777" w:rsidR="00BC55E2" w:rsidRPr="001C0CC4" w:rsidRDefault="00BC55E2" w:rsidP="003F5314">
            <w:pPr>
              <w:pStyle w:val="TAC"/>
            </w:pPr>
            <w:r>
              <w:t>CA_n46O</w:t>
            </w:r>
          </w:p>
        </w:tc>
        <w:tc>
          <w:tcPr>
            <w:tcW w:w="990" w:type="dxa"/>
            <w:tcBorders>
              <w:left w:val="single" w:sz="6" w:space="0" w:color="auto"/>
              <w:bottom w:val="single" w:sz="4" w:space="0" w:color="auto"/>
              <w:right w:val="single" w:sz="6" w:space="0" w:color="auto"/>
            </w:tcBorders>
          </w:tcPr>
          <w:p w14:paraId="6A6E6B70"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1CA738" w14:textId="77777777" w:rsidR="00BC55E2" w:rsidRPr="001C0CC4" w:rsidRDefault="00BC55E2" w:rsidP="003F5314">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4B47C8AA"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BE9F9E0" w14:textId="77777777" w:rsidR="00BC55E2" w:rsidRPr="001C0CC4"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7A23D13A" w14:textId="77777777" w:rsidR="00BC55E2" w:rsidRPr="001C0CC4" w:rsidRDefault="00BC55E2" w:rsidP="003F5314">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4B1E8984" w14:textId="77777777" w:rsidR="00BC55E2" w:rsidRPr="001C0CC4" w:rsidRDefault="00BC55E2" w:rsidP="003F5314">
            <w:pPr>
              <w:pStyle w:val="TAC"/>
            </w:pPr>
            <w:r>
              <w:t>20, 40</w:t>
            </w:r>
          </w:p>
        </w:tc>
        <w:tc>
          <w:tcPr>
            <w:tcW w:w="1080" w:type="dxa"/>
            <w:tcBorders>
              <w:left w:val="single" w:sz="6" w:space="0" w:color="auto"/>
              <w:bottom w:val="single" w:sz="4" w:space="0" w:color="auto"/>
              <w:right w:val="single" w:sz="6" w:space="0" w:color="auto"/>
            </w:tcBorders>
            <w:vAlign w:val="center"/>
          </w:tcPr>
          <w:p w14:paraId="6D8E7912" w14:textId="77777777" w:rsidR="00BC55E2" w:rsidRPr="001C0CC4" w:rsidRDefault="00BC55E2" w:rsidP="003F5314">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0DC7ABDE" w14:textId="77777777" w:rsidR="00BC55E2" w:rsidRPr="001C0CC4" w:rsidRDefault="00BC55E2" w:rsidP="003F5314">
            <w:pPr>
              <w:pStyle w:val="TAC"/>
            </w:pPr>
            <w:r>
              <w:t>0</w:t>
            </w:r>
          </w:p>
        </w:tc>
      </w:tr>
      <w:tr w:rsidR="00BC55E2" w:rsidRPr="001C0CC4" w14:paraId="6C6A3645"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1C5706C9" w14:textId="77777777" w:rsidR="00BC55E2" w:rsidRPr="001C0CC4" w:rsidRDefault="00BC55E2" w:rsidP="003F5314">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1AC013E" w14:textId="77777777" w:rsidR="00BC55E2" w:rsidRPr="001C0CC4" w:rsidRDefault="00BC55E2" w:rsidP="003F5314">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EB89884" w14:textId="77777777" w:rsidR="00BC55E2" w:rsidRPr="001C0CC4" w:rsidRDefault="00BC55E2" w:rsidP="003F5314">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1ABFD67F"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C94981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B9C391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3464BA5"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D0C632" w14:textId="77777777" w:rsidR="00BC55E2" w:rsidRPr="001C0CC4" w:rsidRDefault="00BC55E2" w:rsidP="003F5314">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6502A0F" w14:textId="77777777" w:rsidR="00BC55E2" w:rsidRPr="001C0CC4" w:rsidRDefault="00BC55E2" w:rsidP="003F5314">
            <w:pPr>
              <w:pStyle w:val="TAC"/>
            </w:pPr>
            <w:r>
              <w:t>0</w:t>
            </w:r>
          </w:p>
        </w:tc>
      </w:tr>
      <w:tr w:rsidR="00BC55E2" w:rsidRPr="001C0CC4" w14:paraId="4110895B"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41B0F77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D1185F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44E0FE0" w14:textId="77777777" w:rsidR="00BC55E2" w:rsidRDefault="00BC55E2" w:rsidP="003F5314">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21C403D5" w14:textId="77777777" w:rsidR="00BC55E2" w:rsidRDefault="00BC55E2" w:rsidP="003F5314">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7D3B4B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FC9462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795D08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096E0DB6"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10AED8" w14:textId="77777777" w:rsidR="00BC55E2" w:rsidRPr="001C0CC4" w:rsidRDefault="00BC55E2" w:rsidP="003F5314">
            <w:pPr>
              <w:pStyle w:val="TAC"/>
            </w:pPr>
          </w:p>
        </w:tc>
      </w:tr>
      <w:tr w:rsidR="00BC55E2" w:rsidRPr="001C0CC4" w14:paraId="6466098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2724FB0"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667CE6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7673458" w14:textId="77777777" w:rsidR="00BC55E2" w:rsidRPr="001C0CC4" w:rsidRDefault="00BC55E2" w:rsidP="003F5314">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D4FDA68"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B7A715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35BF5B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9EE7420"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7BE9D91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3B70DF" w14:textId="77777777" w:rsidR="00BC55E2" w:rsidRPr="001C0CC4" w:rsidRDefault="00BC55E2" w:rsidP="003F5314">
            <w:pPr>
              <w:pStyle w:val="TAC"/>
            </w:pPr>
          </w:p>
        </w:tc>
      </w:tr>
      <w:tr w:rsidR="00BC55E2" w:rsidRPr="001C0CC4" w14:paraId="4CAB9BF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9887D2D" w14:textId="77777777" w:rsidR="00BC55E2" w:rsidRPr="001C0CC4" w:rsidRDefault="00BC55E2" w:rsidP="003F5314">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436E7DC"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969CBD3"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BD1C85"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3FBDD0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05A3C2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0C2F811"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B371BA" w14:textId="77777777" w:rsidR="00BC55E2" w:rsidRPr="001C0CC4" w:rsidRDefault="00BC55E2" w:rsidP="003F5314">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91EC656" w14:textId="77777777" w:rsidR="00BC55E2" w:rsidRPr="001C0CC4" w:rsidRDefault="00BC55E2" w:rsidP="003F5314">
            <w:pPr>
              <w:pStyle w:val="TAC"/>
            </w:pPr>
            <w:r>
              <w:t>1</w:t>
            </w:r>
          </w:p>
        </w:tc>
      </w:tr>
      <w:tr w:rsidR="00BC55E2" w:rsidRPr="001C0CC4" w14:paraId="3D15AE8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E8A706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5007D37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747B220"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4895D2C"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4C8623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66D7E6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195F5E7"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01076E45"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1E0E42" w14:textId="77777777" w:rsidR="00BC55E2" w:rsidRPr="001C0CC4" w:rsidRDefault="00BC55E2" w:rsidP="003F5314">
            <w:pPr>
              <w:pStyle w:val="TAC"/>
            </w:pPr>
          </w:p>
        </w:tc>
      </w:tr>
      <w:tr w:rsidR="00BC55E2" w:rsidRPr="001C0CC4" w14:paraId="2E3E7B78"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3D45682"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407678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B1BAFFD"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03B3FBF"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C095D2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E466D3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ED7BF1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5CB1B3D"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E0E858" w14:textId="77777777" w:rsidR="00BC55E2" w:rsidRPr="001C0CC4" w:rsidRDefault="00BC55E2" w:rsidP="003F5314">
            <w:pPr>
              <w:pStyle w:val="TAC"/>
            </w:pPr>
          </w:p>
        </w:tc>
      </w:tr>
      <w:tr w:rsidR="00BC55E2" w:rsidRPr="001C0CC4" w14:paraId="4F2371A1"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2E137C0B" w14:textId="77777777" w:rsidR="00BC55E2" w:rsidRPr="001C0CC4" w:rsidRDefault="00BC55E2" w:rsidP="003F5314">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8A767B" w14:textId="77777777" w:rsidR="00BC55E2" w:rsidRPr="001C0CC4" w:rsidRDefault="00BC55E2" w:rsidP="003F5314">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6F02746" w14:textId="77777777" w:rsidR="00BC55E2" w:rsidRPr="001C0CC4" w:rsidRDefault="00BC55E2" w:rsidP="003F5314">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61F730E" w14:textId="77777777" w:rsidR="00BC55E2" w:rsidRPr="001C0CC4" w:rsidRDefault="00BC55E2" w:rsidP="003F5314">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F8DDCF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063CE3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FEC15C9"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0CA420" w14:textId="77777777" w:rsidR="00BC55E2" w:rsidRPr="001C0CC4" w:rsidRDefault="00BC55E2" w:rsidP="003F5314">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33012CE1" w14:textId="77777777" w:rsidR="00BC55E2" w:rsidRPr="001C0CC4" w:rsidRDefault="00BC55E2" w:rsidP="003F5314">
            <w:pPr>
              <w:pStyle w:val="TAC"/>
            </w:pPr>
            <w:r w:rsidRPr="001C0CC4">
              <w:t>0</w:t>
            </w:r>
          </w:p>
        </w:tc>
      </w:tr>
      <w:tr w:rsidR="00BC55E2" w:rsidRPr="001C0CC4" w14:paraId="4EBE18F4"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DCB08A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118B0D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7B45C3DB" w14:textId="77777777" w:rsidR="00BC55E2" w:rsidRPr="001C0CC4" w:rsidRDefault="00BC55E2" w:rsidP="003F5314">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E77A3E4" w14:textId="77777777" w:rsidR="00BC55E2" w:rsidRPr="001C0CC4" w:rsidRDefault="00BC55E2" w:rsidP="003F5314">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ED73B1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201E1D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D415602"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E8D7C6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E9F738" w14:textId="77777777" w:rsidR="00BC55E2" w:rsidRPr="001C0CC4" w:rsidRDefault="00BC55E2" w:rsidP="003F5314">
            <w:pPr>
              <w:pStyle w:val="TAC"/>
            </w:pPr>
          </w:p>
        </w:tc>
      </w:tr>
      <w:tr w:rsidR="00BC55E2" w:rsidRPr="001C0CC4" w14:paraId="36A5846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DD01AF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3A8274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4F81188" w14:textId="77777777" w:rsidR="00BC55E2" w:rsidRPr="001C0CC4" w:rsidRDefault="00BC55E2" w:rsidP="003F5314">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BC56B77" w14:textId="77777777" w:rsidR="00BC55E2" w:rsidRPr="001C0CC4" w:rsidRDefault="00BC55E2" w:rsidP="003F5314">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FB8A4F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99EB2B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83AD56B"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341A59E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1F74881" w14:textId="77777777" w:rsidR="00BC55E2" w:rsidRPr="001C0CC4" w:rsidRDefault="00BC55E2" w:rsidP="003F5314">
            <w:pPr>
              <w:pStyle w:val="TAC"/>
            </w:pPr>
          </w:p>
        </w:tc>
      </w:tr>
      <w:tr w:rsidR="00BC55E2" w:rsidRPr="001C0CC4" w14:paraId="6AD698E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6D57A4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6BFB561"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39E12B2" w14:textId="77777777" w:rsidR="00BC55E2" w:rsidRPr="001C0CC4" w:rsidRDefault="00BC55E2" w:rsidP="003F5314">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24002F1" w14:textId="77777777" w:rsidR="00BC55E2" w:rsidRPr="001C0CC4" w:rsidRDefault="00BC55E2" w:rsidP="003F5314">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CBDADF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3C6E0F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FB0A16B"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62D693B"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2AAA5D" w14:textId="77777777" w:rsidR="00BC55E2" w:rsidRPr="001C0CC4" w:rsidRDefault="00BC55E2" w:rsidP="003F5314">
            <w:pPr>
              <w:pStyle w:val="TAC"/>
            </w:pPr>
          </w:p>
        </w:tc>
      </w:tr>
      <w:tr w:rsidR="00BC55E2" w:rsidRPr="001C0CC4" w14:paraId="525AEF4A"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45B413E8" w14:textId="77777777" w:rsidR="00BC55E2" w:rsidRPr="001C0CC4" w:rsidRDefault="00BC55E2" w:rsidP="003F5314">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286C8439"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619497C" w14:textId="4A7E9985" w:rsidR="00BC55E2" w:rsidRPr="001C0CC4" w:rsidRDefault="00BC55E2" w:rsidP="003F5314">
            <w:pPr>
              <w:pStyle w:val="TAC"/>
            </w:pPr>
            <w:r w:rsidRPr="001C0CC4">
              <w:t>5</w:t>
            </w:r>
            <w:del w:id="20" w:author="Chouli, Hassen" w:date="2024-05-07T17:09:00Z">
              <w:r w:rsidRPr="001C0CC4" w:rsidDel="003F5314">
                <w:rPr>
                  <w:vertAlign w:val="superscript"/>
                </w:rPr>
                <w:delText xml:space="preserve"> </w:delText>
              </w:r>
              <w:r w:rsidDel="003F5314">
                <w:rPr>
                  <w:vertAlign w:val="superscript"/>
                </w:rPr>
                <w:delText>1</w:delText>
              </w:r>
            </w:del>
          </w:p>
        </w:tc>
        <w:tc>
          <w:tcPr>
            <w:tcW w:w="1170" w:type="dxa"/>
            <w:tcBorders>
              <w:top w:val="single" w:sz="6" w:space="0" w:color="auto"/>
              <w:left w:val="single" w:sz="6" w:space="0" w:color="auto"/>
              <w:bottom w:val="single" w:sz="6" w:space="0" w:color="auto"/>
              <w:right w:val="single" w:sz="6" w:space="0" w:color="auto"/>
            </w:tcBorders>
          </w:tcPr>
          <w:p w14:paraId="7324FE86" w14:textId="77777777" w:rsidR="00BC55E2" w:rsidRPr="001C0CC4" w:rsidRDefault="00BC55E2" w:rsidP="003F5314">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6D454AC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6525D95"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0DCD3E6"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BA164A" w14:textId="77777777" w:rsidR="00BC55E2" w:rsidRPr="001C0CC4" w:rsidRDefault="00BC55E2" w:rsidP="003F5314">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7F5F8EA" w14:textId="77777777" w:rsidR="00BC55E2" w:rsidRPr="001C0CC4" w:rsidRDefault="00BC55E2" w:rsidP="003F5314">
            <w:pPr>
              <w:pStyle w:val="TAC"/>
            </w:pPr>
            <w:r w:rsidRPr="001C0CC4">
              <w:t>0</w:t>
            </w:r>
          </w:p>
        </w:tc>
      </w:tr>
      <w:tr w:rsidR="00BC55E2" w:rsidRPr="001C0CC4" w14:paraId="6029B25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59AD243"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F8108CB"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43B0CEB" w14:textId="77777777" w:rsidR="00BC55E2" w:rsidRPr="001C0CC4" w:rsidRDefault="00BC55E2" w:rsidP="003F5314">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86B5D8D" w14:textId="77777777" w:rsidR="00BC55E2" w:rsidRPr="001C0CC4" w:rsidRDefault="00BC55E2" w:rsidP="003F5314">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29F0BD5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39BB72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7CD1347"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71695DA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3B188C" w14:textId="77777777" w:rsidR="00BC55E2" w:rsidRPr="001C0CC4" w:rsidRDefault="00BC55E2" w:rsidP="003F5314">
            <w:pPr>
              <w:pStyle w:val="TAC"/>
            </w:pPr>
          </w:p>
        </w:tc>
      </w:tr>
      <w:tr w:rsidR="00BC55E2" w:rsidRPr="001C0CC4" w14:paraId="57756508"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AAA7FD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9F7B16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E5D82C6" w14:textId="77777777" w:rsidR="00BC55E2" w:rsidRPr="001C0CC4" w:rsidRDefault="00BC55E2" w:rsidP="003F5314">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46ED547" w14:textId="77777777" w:rsidR="00BC55E2" w:rsidRPr="001C0CC4" w:rsidRDefault="00BC55E2" w:rsidP="003F5314">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7AF8B54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24F05E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CA2A093"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25F6F495"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11AF0E" w14:textId="77777777" w:rsidR="00BC55E2" w:rsidRPr="001C0CC4" w:rsidRDefault="00BC55E2" w:rsidP="003F5314">
            <w:pPr>
              <w:pStyle w:val="TAC"/>
            </w:pPr>
          </w:p>
        </w:tc>
      </w:tr>
      <w:tr w:rsidR="00BC55E2" w:rsidRPr="001C0CC4" w14:paraId="00A18E5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4DB1BF8B"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70E16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2937837"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5E77AD32"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303C417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2A9289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E86C39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30AE53B"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08CCB2" w14:textId="77777777" w:rsidR="00BC55E2" w:rsidRPr="001C0CC4" w:rsidRDefault="00BC55E2" w:rsidP="003F5314">
            <w:pPr>
              <w:pStyle w:val="TAC"/>
            </w:pPr>
          </w:p>
        </w:tc>
      </w:tr>
      <w:tr w:rsidR="00BC55E2" w:rsidRPr="001C0CC4" w14:paraId="6B31377A"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50DEC353"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CF81C9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56CF50B"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0015EF7"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2FA51DD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C77BC5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8805421"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28549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434169" w14:textId="77777777" w:rsidR="00BC55E2" w:rsidRPr="001C0CC4" w:rsidRDefault="00BC55E2" w:rsidP="003F5314">
            <w:pPr>
              <w:pStyle w:val="TAC"/>
            </w:pPr>
          </w:p>
        </w:tc>
      </w:tr>
      <w:tr w:rsidR="00BC55E2" w:rsidRPr="001C0CC4" w14:paraId="5D17F6D6"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5A2A3788" w14:textId="77777777" w:rsidR="00BC55E2" w:rsidRPr="001C0CC4" w:rsidRDefault="00BC55E2" w:rsidP="003F5314">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20A1521F"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7D83072" w14:textId="77777777" w:rsidR="00BC55E2" w:rsidRPr="001C0CC4" w:rsidRDefault="00BC55E2" w:rsidP="003F5314">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BC786AA" w14:textId="77777777" w:rsidR="00BC55E2" w:rsidRPr="001C0CC4" w:rsidRDefault="00BC55E2" w:rsidP="003F5314">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0860E4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1DDE66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8DCAA87"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86BDDC" w14:textId="77777777" w:rsidR="00BC55E2" w:rsidRPr="001C0CC4" w:rsidRDefault="00BC55E2" w:rsidP="003F5314">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2E58F9" w14:textId="77777777" w:rsidR="00BC55E2" w:rsidRPr="001C0CC4" w:rsidRDefault="00BC55E2" w:rsidP="003F5314">
            <w:pPr>
              <w:pStyle w:val="TAC"/>
            </w:pPr>
            <w:r w:rsidRPr="001C0CC4">
              <w:t>0</w:t>
            </w:r>
          </w:p>
        </w:tc>
      </w:tr>
      <w:tr w:rsidR="00BC55E2" w:rsidRPr="001C0CC4" w14:paraId="1B06458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B655A49"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A45AD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E2F918E" w14:textId="77777777" w:rsidR="00BC55E2" w:rsidRPr="001C0CC4" w:rsidRDefault="00BC55E2" w:rsidP="003F5314">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1EFD0AC" w14:textId="77777777" w:rsidR="00BC55E2" w:rsidRPr="001C0CC4" w:rsidRDefault="00BC55E2" w:rsidP="003F5314">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825396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717822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BE9D1D0"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422EDC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07F31C" w14:textId="77777777" w:rsidR="00BC55E2" w:rsidRPr="001C0CC4" w:rsidRDefault="00BC55E2" w:rsidP="003F5314">
            <w:pPr>
              <w:pStyle w:val="TAC"/>
            </w:pPr>
          </w:p>
        </w:tc>
      </w:tr>
      <w:tr w:rsidR="00BC55E2" w:rsidRPr="001C0CC4" w14:paraId="51B49AF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AA6030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DCF7CE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0BF7CE2A"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CACDABA"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E4FF79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CDB77B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A8D537E"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AC8EDB3"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53DF91" w14:textId="77777777" w:rsidR="00BC55E2" w:rsidRPr="001C0CC4" w:rsidRDefault="00BC55E2" w:rsidP="003F5314">
            <w:pPr>
              <w:pStyle w:val="TAC"/>
            </w:pPr>
          </w:p>
        </w:tc>
      </w:tr>
      <w:tr w:rsidR="00BC55E2" w:rsidRPr="001C0CC4" w14:paraId="2921BA43"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8A9AEA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09EFE7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E95BA82"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120D070"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22E92FE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6DF9B3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B5369B3"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0AB92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6D6DFF" w14:textId="77777777" w:rsidR="00BC55E2" w:rsidRPr="001C0CC4" w:rsidRDefault="00BC55E2" w:rsidP="003F5314">
            <w:pPr>
              <w:pStyle w:val="TAC"/>
            </w:pPr>
          </w:p>
        </w:tc>
      </w:tr>
      <w:tr w:rsidR="00BC55E2" w:rsidRPr="001C0CC4" w14:paraId="54D5AC7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DF36207"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D04572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A910867" w14:textId="77777777" w:rsidR="00BC55E2" w:rsidRPr="001C0CC4" w:rsidRDefault="00BC55E2" w:rsidP="003F5314">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FC33F4" w14:textId="77777777" w:rsidR="00BC55E2" w:rsidRPr="001C0CC4" w:rsidRDefault="00BC55E2" w:rsidP="003F5314">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E61FDF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059D7C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1B70931"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E85CDE" w14:textId="77777777" w:rsidR="00BC55E2" w:rsidRPr="001C0CC4" w:rsidRDefault="00BC55E2" w:rsidP="003F5314">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2E3F7E1B" w14:textId="77777777" w:rsidR="00BC55E2" w:rsidRPr="001C0CC4" w:rsidRDefault="00BC55E2" w:rsidP="003F5314">
            <w:pPr>
              <w:pStyle w:val="TAC"/>
            </w:pPr>
            <w:r>
              <w:t>1</w:t>
            </w:r>
          </w:p>
        </w:tc>
      </w:tr>
      <w:tr w:rsidR="00BC55E2" w:rsidRPr="001C0CC4" w14:paraId="449AEE5C"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24466F8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D326D0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28CB812" w14:textId="77777777" w:rsidR="00BC55E2" w:rsidRPr="001C0CC4" w:rsidRDefault="00BC55E2" w:rsidP="003F5314">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B7E7C47" w14:textId="77777777" w:rsidR="00BC55E2" w:rsidRPr="001C0CC4" w:rsidRDefault="00BC55E2" w:rsidP="003F5314">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72A5A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F49ED3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21ECA0C"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23A117D"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DCE2A" w14:textId="77777777" w:rsidR="00BC55E2" w:rsidRPr="001C0CC4" w:rsidRDefault="00BC55E2" w:rsidP="003F5314">
            <w:pPr>
              <w:pStyle w:val="TAC"/>
            </w:pPr>
          </w:p>
        </w:tc>
      </w:tr>
      <w:tr w:rsidR="00BC55E2" w:rsidRPr="001C0CC4" w14:paraId="66D8D2E7"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06B715BE"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8C9D71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24D689F"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5EB35861"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2152590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2F436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33AA888"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602DAA"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C4BECF" w14:textId="77777777" w:rsidR="00BC55E2" w:rsidRPr="001C0CC4" w:rsidRDefault="00BC55E2" w:rsidP="003F5314">
            <w:pPr>
              <w:pStyle w:val="TAC"/>
            </w:pPr>
          </w:p>
        </w:tc>
      </w:tr>
      <w:tr w:rsidR="00BC55E2" w:rsidRPr="001C0CC4" w14:paraId="4ACDD96F"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271FE19A" w14:textId="77777777" w:rsidR="00BC55E2" w:rsidRPr="001C0CC4" w:rsidRDefault="00BC55E2" w:rsidP="003F5314">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0D1EAA30" w14:textId="77777777" w:rsidR="00BC55E2" w:rsidRDefault="00BC55E2" w:rsidP="003F5314">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6C73B3B9" w14:textId="77777777" w:rsidR="00BC55E2" w:rsidRDefault="00BC55E2" w:rsidP="003F5314">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DC2BA91" w14:textId="77777777" w:rsidR="00BC55E2" w:rsidRDefault="00BC55E2" w:rsidP="003F5314">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27C17F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DB0C0B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0DDFFBA"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A854D7"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7CBA6E1" w14:textId="77777777" w:rsidR="00BC55E2" w:rsidRDefault="00BC55E2" w:rsidP="003F5314">
            <w:pPr>
              <w:pStyle w:val="TAC"/>
              <w:rPr>
                <w:lang w:eastAsia="zh-CN"/>
              </w:rPr>
            </w:pPr>
            <w:r>
              <w:rPr>
                <w:rFonts w:hint="eastAsia"/>
                <w:lang w:eastAsia="zh-CN"/>
              </w:rPr>
              <w:t>0</w:t>
            </w:r>
          </w:p>
        </w:tc>
      </w:tr>
      <w:tr w:rsidR="00BC55E2" w:rsidRPr="001C0CC4" w14:paraId="69E7583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61B4D0B"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067710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B6888DD" w14:textId="77777777" w:rsidR="00BC55E2" w:rsidRDefault="00BC55E2" w:rsidP="003F5314">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457666C" w14:textId="77777777" w:rsidR="00BC55E2" w:rsidRDefault="00BC55E2" w:rsidP="003F5314">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800F26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76164D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E656D41"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41D53D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2566D8" w14:textId="77777777" w:rsidR="00BC55E2" w:rsidRPr="001C0CC4" w:rsidRDefault="00BC55E2" w:rsidP="003F5314">
            <w:pPr>
              <w:pStyle w:val="TAC"/>
            </w:pPr>
          </w:p>
        </w:tc>
      </w:tr>
      <w:tr w:rsidR="00BC55E2" w:rsidRPr="001C0CC4" w14:paraId="251436C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B301776"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F00EFC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1FB339A" w14:textId="77777777" w:rsidR="00BC55E2" w:rsidRDefault="00BC55E2" w:rsidP="003F5314">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2CF78F63" w14:textId="77777777" w:rsidR="00BC55E2" w:rsidRDefault="00BC55E2" w:rsidP="003F5314">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4486C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FF37AE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ABDC382"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D022DC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A376E0" w14:textId="77777777" w:rsidR="00BC55E2" w:rsidRPr="001C0CC4" w:rsidRDefault="00BC55E2" w:rsidP="003F5314">
            <w:pPr>
              <w:pStyle w:val="TAC"/>
            </w:pPr>
          </w:p>
        </w:tc>
      </w:tr>
      <w:tr w:rsidR="00BC55E2" w:rsidRPr="001C0CC4" w14:paraId="71C7DFC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3867478"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82EE2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9C58FCC" w14:textId="77777777" w:rsidR="00BC55E2" w:rsidRDefault="00BC55E2" w:rsidP="003F5314">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B2A40D4" w14:textId="77777777" w:rsidR="00BC55E2" w:rsidRDefault="00BC55E2" w:rsidP="003F5314">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F05D5F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DED389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0A1FCD5"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6D65C0"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CE53FA8" w14:textId="77777777" w:rsidR="00BC55E2" w:rsidRPr="001C0CC4" w:rsidRDefault="00BC55E2" w:rsidP="003F5314">
            <w:pPr>
              <w:pStyle w:val="TAC"/>
            </w:pPr>
          </w:p>
        </w:tc>
      </w:tr>
      <w:tr w:rsidR="00BC55E2" w:rsidRPr="001C0CC4" w14:paraId="0309598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BDFD32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4B3F8C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75C9974" w14:textId="77777777" w:rsidR="00BC55E2" w:rsidRPr="001C0CC4" w:rsidRDefault="00BC55E2" w:rsidP="003F5314">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677CDFB" w14:textId="77777777" w:rsidR="00BC55E2" w:rsidRPr="001C0CC4" w:rsidRDefault="00BC55E2" w:rsidP="003F5314">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6D26040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675657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0C2A035"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0588F583"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723F5769" w14:textId="77777777" w:rsidR="00BC55E2" w:rsidRDefault="00BC55E2" w:rsidP="003F5314">
            <w:pPr>
              <w:pStyle w:val="TAC"/>
              <w:rPr>
                <w:lang w:eastAsia="zh-CN"/>
              </w:rPr>
            </w:pPr>
            <w:r>
              <w:rPr>
                <w:rFonts w:hint="eastAsia"/>
                <w:lang w:eastAsia="zh-CN"/>
              </w:rPr>
              <w:t>1</w:t>
            </w:r>
          </w:p>
        </w:tc>
      </w:tr>
      <w:tr w:rsidR="00BC55E2" w:rsidRPr="001C0CC4" w14:paraId="6D235E3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8BC1F42"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407D59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B99A539" w14:textId="77777777" w:rsidR="00BC55E2" w:rsidRDefault="00BC55E2" w:rsidP="003F5314">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0644B5C" w14:textId="77777777" w:rsidR="00BC55E2" w:rsidRPr="00FC65B3" w:rsidRDefault="00BC55E2" w:rsidP="003F5314">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72ABBF1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1CFD2A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CD1ABD5"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72B9EFAE"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22CD63A" w14:textId="77777777" w:rsidR="00BC55E2" w:rsidRDefault="00BC55E2" w:rsidP="003F5314">
            <w:pPr>
              <w:pStyle w:val="TAC"/>
              <w:rPr>
                <w:lang w:eastAsia="zh-CN"/>
              </w:rPr>
            </w:pPr>
          </w:p>
        </w:tc>
      </w:tr>
      <w:tr w:rsidR="00BC55E2" w:rsidRPr="001C0CC4" w14:paraId="34C0BE6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0E13F98"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5C5149E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58D697B" w14:textId="77777777" w:rsidR="00BC55E2" w:rsidRDefault="00BC55E2" w:rsidP="003F5314">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0D145FF7" w14:textId="77777777" w:rsidR="00BC55E2" w:rsidRPr="00FC65B3" w:rsidRDefault="00BC55E2" w:rsidP="003F5314">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61B236C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CEB9AE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5A15A84"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5A1A5D4F"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407A73FE" w14:textId="77777777" w:rsidR="00BC55E2" w:rsidRDefault="00BC55E2" w:rsidP="003F5314">
            <w:pPr>
              <w:pStyle w:val="TAC"/>
              <w:rPr>
                <w:lang w:eastAsia="zh-CN"/>
              </w:rPr>
            </w:pPr>
          </w:p>
        </w:tc>
      </w:tr>
      <w:tr w:rsidR="00BC55E2" w:rsidRPr="001C0CC4" w14:paraId="123EDC3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154405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8343C4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6F9CD0F" w14:textId="77777777" w:rsidR="00BC55E2" w:rsidRDefault="00BC55E2" w:rsidP="003F5314">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3C7AC3" w14:textId="77777777" w:rsidR="00BC55E2" w:rsidRPr="00FC65B3" w:rsidRDefault="00BC55E2" w:rsidP="003F5314">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033E5B2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A3C295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1098761"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259B703E"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572DC72D" w14:textId="77777777" w:rsidR="00BC55E2" w:rsidRDefault="00BC55E2" w:rsidP="003F5314">
            <w:pPr>
              <w:pStyle w:val="TAC"/>
              <w:rPr>
                <w:lang w:eastAsia="zh-CN"/>
              </w:rPr>
            </w:pPr>
          </w:p>
        </w:tc>
      </w:tr>
      <w:tr w:rsidR="00BC55E2" w:rsidRPr="001C0CC4" w14:paraId="7C027441"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10932624"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82AE5B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0BC08AF" w14:textId="77777777" w:rsidR="00BC55E2" w:rsidRDefault="00BC55E2" w:rsidP="003F5314">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8A5DBA4" w14:textId="77777777" w:rsidR="00BC55E2" w:rsidRPr="00FC65B3" w:rsidRDefault="00BC55E2" w:rsidP="003F5314">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DE81A0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C3AD37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7CF1EB3"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6FD981C8"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0654BDCF" w14:textId="77777777" w:rsidR="00BC55E2" w:rsidRDefault="00BC55E2" w:rsidP="003F5314">
            <w:pPr>
              <w:pStyle w:val="TAC"/>
              <w:rPr>
                <w:lang w:eastAsia="zh-CN"/>
              </w:rPr>
            </w:pPr>
          </w:p>
        </w:tc>
      </w:tr>
      <w:tr w:rsidR="00BC55E2" w:rsidRPr="001C0CC4" w14:paraId="18EAD9D2" w14:textId="77777777" w:rsidTr="003F5314">
        <w:trPr>
          <w:jc w:val="center"/>
        </w:trPr>
        <w:tc>
          <w:tcPr>
            <w:tcW w:w="1307" w:type="dxa"/>
            <w:tcBorders>
              <w:top w:val="single" w:sz="4" w:space="0" w:color="auto"/>
              <w:left w:val="single" w:sz="4" w:space="0" w:color="auto"/>
              <w:right w:val="single" w:sz="6" w:space="0" w:color="auto"/>
            </w:tcBorders>
          </w:tcPr>
          <w:p w14:paraId="0532DB73" w14:textId="77777777" w:rsidR="00BC55E2" w:rsidRPr="001C0CC4" w:rsidRDefault="00BC55E2" w:rsidP="003F5314">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0B198BBE" w14:textId="77777777" w:rsidR="00BC55E2" w:rsidRPr="001C0CC4" w:rsidRDefault="00BC55E2" w:rsidP="003F5314">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E12BE01" w14:textId="77777777" w:rsidR="00BC55E2" w:rsidRPr="001C0CC4" w:rsidRDefault="00BC55E2" w:rsidP="003F5314">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0101F3A" w14:textId="77777777" w:rsidR="00BC55E2" w:rsidRPr="001C0CC4" w:rsidRDefault="00BC55E2" w:rsidP="003F5314">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58ADF71" w14:textId="77777777" w:rsidR="00BC55E2" w:rsidRPr="001C0CC4" w:rsidRDefault="00BC55E2" w:rsidP="003F5314">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BAAD70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409083C" w14:textId="77777777" w:rsidR="00BC55E2" w:rsidRPr="001C0CC4" w:rsidRDefault="00BC55E2" w:rsidP="003F5314">
            <w:pPr>
              <w:pStyle w:val="TAC"/>
            </w:pPr>
          </w:p>
        </w:tc>
        <w:tc>
          <w:tcPr>
            <w:tcW w:w="1080" w:type="dxa"/>
            <w:tcBorders>
              <w:top w:val="single" w:sz="6" w:space="0" w:color="auto"/>
              <w:left w:val="single" w:sz="6" w:space="0" w:color="auto"/>
              <w:right w:val="single" w:sz="6" w:space="0" w:color="auto"/>
            </w:tcBorders>
          </w:tcPr>
          <w:p w14:paraId="698D9899" w14:textId="77777777" w:rsidR="00BC55E2" w:rsidRPr="001C0CC4" w:rsidRDefault="00BC55E2" w:rsidP="003F5314">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78240543" w14:textId="77777777" w:rsidR="00BC55E2" w:rsidRPr="001C0CC4" w:rsidRDefault="00BC55E2" w:rsidP="003F5314">
            <w:pPr>
              <w:pStyle w:val="TAC"/>
            </w:pPr>
            <w:r>
              <w:rPr>
                <w:rFonts w:hint="eastAsia"/>
                <w:lang w:eastAsia="zh-CN"/>
              </w:rPr>
              <w:t>0</w:t>
            </w:r>
          </w:p>
        </w:tc>
      </w:tr>
      <w:tr w:rsidR="00BC55E2" w:rsidRPr="001C0CC4" w14:paraId="354748B5" w14:textId="77777777" w:rsidTr="003F5314">
        <w:trPr>
          <w:jc w:val="center"/>
        </w:trPr>
        <w:tc>
          <w:tcPr>
            <w:tcW w:w="1307" w:type="dxa"/>
            <w:tcBorders>
              <w:top w:val="single" w:sz="6" w:space="0" w:color="auto"/>
              <w:left w:val="single" w:sz="4" w:space="0" w:color="auto"/>
              <w:bottom w:val="single" w:sz="4" w:space="0" w:color="auto"/>
              <w:right w:val="single" w:sz="6" w:space="0" w:color="auto"/>
            </w:tcBorders>
          </w:tcPr>
          <w:p w14:paraId="04B31825" w14:textId="77777777" w:rsidR="00BC55E2" w:rsidRPr="001C0CC4" w:rsidRDefault="00BC55E2" w:rsidP="003F5314">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5B20886" w14:textId="77777777" w:rsidR="00BC55E2" w:rsidRPr="001C0CC4" w:rsidRDefault="00BC55E2" w:rsidP="003F5314">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9FDE8A6" w14:textId="77777777" w:rsidR="00BC55E2" w:rsidRPr="001C0CC4" w:rsidRDefault="00BC55E2" w:rsidP="003F5314">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CD31EB2" w14:textId="77777777" w:rsidR="00BC55E2" w:rsidRPr="001C0CC4" w:rsidRDefault="00BC55E2" w:rsidP="003F5314">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A4D45D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17D2545"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90B8B94" w14:textId="77777777" w:rsidR="00BC55E2" w:rsidRPr="001C0CC4" w:rsidRDefault="00BC55E2" w:rsidP="003F5314">
            <w:pPr>
              <w:pStyle w:val="TAC"/>
            </w:pPr>
          </w:p>
        </w:tc>
        <w:tc>
          <w:tcPr>
            <w:tcW w:w="1080" w:type="dxa"/>
            <w:tcBorders>
              <w:top w:val="single" w:sz="6" w:space="0" w:color="auto"/>
              <w:left w:val="single" w:sz="6" w:space="0" w:color="auto"/>
              <w:bottom w:val="single" w:sz="4" w:space="0" w:color="auto"/>
              <w:right w:val="single" w:sz="6" w:space="0" w:color="auto"/>
            </w:tcBorders>
          </w:tcPr>
          <w:p w14:paraId="3AF6797E" w14:textId="77777777" w:rsidR="00BC55E2" w:rsidRPr="001C0CC4" w:rsidRDefault="00BC55E2" w:rsidP="003F5314">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9FB09D" w14:textId="77777777" w:rsidR="00BC55E2" w:rsidRPr="001C0CC4" w:rsidRDefault="00BC55E2" w:rsidP="003F5314">
            <w:pPr>
              <w:pStyle w:val="TAC"/>
            </w:pPr>
            <w:r>
              <w:rPr>
                <w:rFonts w:hint="eastAsia"/>
                <w:lang w:eastAsia="zh-CN"/>
              </w:rPr>
              <w:t>0</w:t>
            </w:r>
          </w:p>
        </w:tc>
      </w:tr>
      <w:tr w:rsidR="00BC55E2" w:rsidRPr="001C0CC4" w14:paraId="7D775416"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ABD2126" w14:textId="77777777" w:rsidR="00BC55E2" w:rsidRPr="001C0CC4" w:rsidRDefault="00BC55E2" w:rsidP="003F5314">
            <w:pPr>
              <w:pStyle w:val="TAC"/>
            </w:pPr>
            <w:r w:rsidRPr="001C0CC4">
              <w:t>CA_n78C</w:t>
            </w:r>
          </w:p>
          <w:p w14:paraId="14AD56AB" w14:textId="77777777" w:rsidR="00BC55E2" w:rsidRPr="001C0CC4" w:rsidRDefault="00BC55E2" w:rsidP="003F5314">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8E2A9DF" w14:textId="77777777" w:rsidR="00BC55E2" w:rsidRPr="001C0CC4" w:rsidRDefault="00BC55E2" w:rsidP="003F5314">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0A9BC25B" w14:textId="77777777" w:rsidR="00BC55E2" w:rsidRPr="001C0CC4" w:rsidRDefault="00BC55E2" w:rsidP="003F5314">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47BD795"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0A1D4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5124F2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A73C968"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02A21A" w14:textId="77777777" w:rsidR="00BC55E2" w:rsidRPr="001C0CC4" w:rsidRDefault="00BC55E2" w:rsidP="003F5314">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B119B15" w14:textId="77777777" w:rsidR="00BC55E2" w:rsidRPr="001C0CC4" w:rsidRDefault="00BC55E2" w:rsidP="003F5314">
            <w:pPr>
              <w:pStyle w:val="TAC"/>
            </w:pPr>
            <w:r w:rsidRPr="001C0CC4">
              <w:t>0</w:t>
            </w:r>
          </w:p>
        </w:tc>
      </w:tr>
      <w:tr w:rsidR="00BC55E2" w:rsidRPr="001C0CC4" w14:paraId="05B65B78" w14:textId="77777777" w:rsidTr="003F5314">
        <w:trPr>
          <w:jc w:val="center"/>
        </w:trPr>
        <w:tc>
          <w:tcPr>
            <w:tcW w:w="1307" w:type="dxa"/>
            <w:tcBorders>
              <w:top w:val="nil"/>
              <w:left w:val="single" w:sz="4" w:space="0" w:color="auto"/>
              <w:bottom w:val="nil"/>
              <w:right w:val="single" w:sz="4" w:space="0" w:color="auto"/>
            </w:tcBorders>
            <w:shd w:val="clear" w:color="auto" w:fill="auto"/>
            <w:hideMark/>
          </w:tcPr>
          <w:p w14:paraId="65E1B990"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hideMark/>
          </w:tcPr>
          <w:p w14:paraId="1F98C6F8"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315E306" w14:textId="77777777" w:rsidR="00BC55E2" w:rsidRPr="001C0CC4" w:rsidRDefault="00BC55E2" w:rsidP="003F5314">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9B3293C"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941A449"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64854E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FEE916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hideMark/>
          </w:tcPr>
          <w:p w14:paraId="6E4C70E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59379DA" w14:textId="77777777" w:rsidR="00BC55E2" w:rsidRPr="001C0CC4" w:rsidRDefault="00BC55E2" w:rsidP="003F5314">
            <w:pPr>
              <w:pStyle w:val="TAC"/>
            </w:pPr>
          </w:p>
        </w:tc>
      </w:tr>
      <w:tr w:rsidR="00BC55E2" w:rsidRPr="001C0CC4" w14:paraId="3CE9524B"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FDFB1B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3B13F8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1DFD30C" w14:textId="77777777" w:rsidR="00BC55E2" w:rsidRPr="001C0CC4" w:rsidRDefault="00BC55E2" w:rsidP="003F5314">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42B0507F" w14:textId="77777777" w:rsidR="00BC55E2" w:rsidRPr="001C0CC4" w:rsidRDefault="00BC55E2" w:rsidP="003F5314">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0CE983"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767041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6155E8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2CD7EA0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3A2D50" w14:textId="77777777" w:rsidR="00BC55E2" w:rsidRPr="001C0CC4" w:rsidRDefault="00BC55E2" w:rsidP="003F5314">
            <w:pPr>
              <w:pStyle w:val="TAC"/>
            </w:pPr>
          </w:p>
        </w:tc>
      </w:tr>
      <w:tr w:rsidR="00BC55E2" w:rsidRPr="001C0CC4" w14:paraId="53B0645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E06E76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9E74FC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9ED43F6" w14:textId="77777777" w:rsidR="00BC55E2" w:rsidRPr="001C0CC4" w:rsidRDefault="00BC55E2" w:rsidP="003F531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E552210" w14:textId="77777777" w:rsidR="00BC55E2" w:rsidRPr="001C0CC4" w:rsidRDefault="00BC55E2" w:rsidP="003F531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30896A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B88728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C9DF05E"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1B2BC0"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76A4A47" w14:textId="77777777" w:rsidR="00BC55E2" w:rsidRPr="001C0CC4" w:rsidRDefault="00BC55E2" w:rsidP="003F5314">
            <w:pPr>
              <w:pStyle w:val="TAC"/>
            </w:pPr>
          </w:p>
        </w:tc>
      </w:tr>
      <w:tr w:rsidR="00BC55E2" w:rsidRPr="001C0CC4" w14:paraId="5FFCA68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106B36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91C4C2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7DA36689" w14:textId="77777777" w:rsidR="00BC55E2" w:rsidRDefault="00BC55E2" w:rsidP="003F5314">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A19035" w14:textId="77777777" w:rsidR="00BC55E2" w:rsidRPr="001C0CC4" w:rsidRDefault="00BC55E2" w:rsidP="003F5314">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25ED3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70B088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D537119"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45269330"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3E980BC" w14:textId="77777777" w:rsidR="00BC55E2" w:rsidRDefault="00BC55E2" w:rsidP="003F5314">
            <w:pPr>
              <w:pStyle w:val="TAC"/>
              <w:rPr>
                <w:lang w:eastAsia="zh-CN"/>
              </w:rPr>
            </w:pPr>
            <w:r>
              <w:rPr>
                <w:rFonts w:hint="eastAsia"/>
                <w:lang w:eastAsia="zh-CN"/>
              </w:rPr>
              <w:t>1</w:t>
            </w:r>
          </w:p>
        </w:tc>
      </w:tr>
      <w:tr w:rsidR="00BC55E2" w:rsidRPr="001C0CC4" w14:paraId="7407A15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A8C8697"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C1445F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0CDF3EC" w14:textId="77777777" w:rsidR="00BC55E2" w:rsidRDefault="00BC55E2" w:rsidP="003F5314">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81365B2" w14:textId="77777777" w:rsidR="00BC55E2" w:rsidRPr="00FC65B3" w:rsidRDefault="00BC55E2" w:rsidP="003F5314">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B314A03"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CF1219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9A28928"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3B747B34"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7EA75227" w14:textId="77777777" w:rsidR="00BC55E2" w:rsidRDefault="00BC55E2" w:rsidP="003F5314">
            <w:pPr>
              <w:pStyle w:val="TAC"/>
              <w:rPr>
                <w:lang w:eastAsia="zh-CN"/>
              </w:rPr>
            </w:pPr>
          </w:p>
        </w:tc>
      </w:tr>
      <w:tr w:rsidR="00BC55E2" w:rsidRPr="001C0CC4" w14:paraId="1F03353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3C4AA1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ABD41F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978662" w14:textId="77777777" w:rsidR="00BC55E2" w:rsidRDefault="00BC55E2" w:rsidP="003F5314">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650B0A2F" w14:textId="77777777" w:rsidR="00BC55E2" w:rsidRPr="00FC65B3" w:rsidRDefault="00BC55E2" w:rsidP="003F5314">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739289D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7BEABA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8CB5E69"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3CF1C5F3"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2243D305" w14:textId="77777777" w:rsidR="00BC55E2" w:rsidRDefault="00BC55E2" w:rsidP="003F5314">
            <w:pPr>
              <w:pStyle w:val="TAC"/>
              <w:rPr>
                <w:lang w:eastAsia="zh-CN"/>
              </w:rPr>
            </w:pPr>
          </w:p>
        </w:tc>
      </w:tr>
      <w:tr w:rsidR="00BC55E2" w:rsidRPr="001C0CC4" w14:paraId="4008ED2C"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91C727D"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3610F8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D9CCFDC" w14:textId="77777777" w:rsidR="00BC55E2" w:rsidRDefault="00BC55E2" w:rsidP="003F5314">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3DEF865" w14:textId="77777777" w:rsidR="00BC55E2" w:rsidRPr="00FC65B3" w:rsidRDefault="00BC55E2" w:rsidP="003F5314">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4BEC33D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F8E011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5CCD9D3"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5ECD40E7"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033FC22D" w14:textId="77777777" w:rsidR="00BC55E2" w:rsidRDefault="00BC55E2" w:rsidP="003F5314">
            <w:pPr>
              <w:pStyle w:val="TAC"/>
              <w:rPr>
                <w:lang w:eastAsia="zh-CN"/>
              </w:rPr>
            </w:pPr>
          </w:p>
        </w:tc>
      </w:tr>
      <w:tr w:rsidR="00BC55E2" w:rsidRPr="001C0CC4" w14:paraId="59B78D50"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317F8D00"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51059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04FCAAC" w14:textId="77777777" w:rsidR="00BC55E2" w:rsidRDefault="00BC55E2" w:rsidP="003F5314">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01EDC09" w14:textId="77777777" w:rsidR="00BC55E2" w:rsidRPr="00FC65B3" w:rsidRDefault="00BC55E2" w:rsidP="003F5314">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1AEC1DE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4448E9"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9AE079C" w14:textId="77777777" w:rsidR="00BC55E2" w:rsidRPr="001C0CC4" w:rsidRDefault="00BC55E2" w:rsidP="003F5314">
            <w:pPr>
              <w:pStyle w:val="TAC"/>
            </w:pPr>
          </w:p>
        </w:tc>
        <w:tc>
          <w:tcPr>
            <w:tcW w:w="1080" w:type="dxa"/>
            <w:tcBorders>
              <w:top w:val="nil"/>
              <w:left w:val="single" w:sz="6" w:space="0" w:color="auto"/>
              <w:bottom w:val="single" w:sz="6" w:space="0" w:color="auto"/>
              <w:right w:val="single" w:sz="6" w:space="0" w:color="auto"/>
            </w:tcBorders>
          </w:tcPr>
          <w:p w14:paraId="1466B3FB" w14:textId="77777777" w:rsidR="00BC55E2" w:rsidRDefault="00BC55E2" w:rsidP="003F531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3136286" w14:textId="77777777" w:rsidR="00BC55E2" w:rsidRDefault="00BC55E2" w:rsidP="003F5314">
            <w:pPr>
              <w:pStyle w:val="TAC"/>
              <w:rPr>
                <w:lang w:eastAsia="zh-CN"/>
              </w:rPr>
            </w:pPr>
          </w:p>
        </w:tc>
      </w:tr>
      <w:tr w:rsidR="00BC55E2" w:rsidRPr="001C0CC4" w14:paraId="195E75B5"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71B51FB5" w14:textId="77777777" w:rsidR="00BC55E2" w:rsidRDefault="00BC55E2" w:rsidP="003F5314">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C8E674D" w14:textId="77777777" w:rsidR="00BC55E2" w:rsidRDefault="00BC55E2" w:rsidP="003F5314">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E1DDB41" w14:textId="77777777" w:rsidR="00BC55E2" w:rsidRDefault="00BC55E2" w:rsidP="003F5314">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70FDC5" w14:textId="77777777" w:rsidR="00BC55E2" w:rsidRDefault="00BC55E2" w:rsidP="003F5314">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C42809" w14:textId="77777777" w:rsidR="00BC55E2" w:rsidRPr="001C0CC4" w:rsidRDefault="00BC55E2" w:rsidP="003F5314">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F40C75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32B7DC4" w14:textId="77777777" w:rsidR="00BC55E2" w:rsidRPr="001C0CC4" w:rsidRDefault="00BC55E2" w:rsidP="003F5314">
            <w:pPr>
              <w:pStyle w:val="TAC"/>
            </w:pPr>
          </w:p>
        </w:tc>
        <w:tc>
          <w:tcPr>
            <w:tcW w:w="1080" w:type="dxa"/>
            <w:tcBorders>
              <w:top w:val="single" w:sz="6" w:space="0" w:color="auto"/>
              <w:left w:val="single" w:sz="6" w:space="0" w:color="auto"/>
              <w:bottom w:val="single" w:sz="4" w:space="0" w:color="auto"/>
              <w:right w:val="single" w:sz="6" w:space="0" w:color="auto"/>
            </w:tcBorders>
          </w:tcPr>
          <w:p w14:paraId="26848E0A" w14:textId="77777777" w:rsidR="00BC55E2" w:rsidRDefault="00BC55E2" w:rsidP="003F5314">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649D433" w14:textId="77777777" w:rsidR="00BC55E2" w:rsidRDefault="00BC55E2" w:rsidP="003F5314">
            <w:pPr>
              <w:pStyle w:val="TAC"/>
              <w:rPr>
                <w:lang w:eastAsia="zh-CN"/>
              </w:rPr>
            </w:pPr>
            <w:r>
              <w:rPr>
                <w:rFonts w:hint="eastAsia"/>
                <w:lang w:eastAsia="zh-CN"/>
              </w:rPr>
              <w:t>0</w:t>
            </w:r>
          </w:p>
        </w:tc>
      </w:tr>
      <w:tr w:rsidR="00BC55E2" w:rsidRPr="001C0CC4" w14:paraId="33103B5B"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57D657AD" w14:textId="77777777" w:rsidR="00BC55E2" w:rsidRDefault="00BC55E2" w:rsidP="003F5314">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4EE6728" w14:textId="77777777" w:rsidR="00BC55E2" w:rsidRDefault="00BC55E2" w:rsidP="003F5314">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8F8452B" w14:textId="77777777" w:rsidR="00BC55E2" w:rsidRDefault="00BC55E2" w:rsidP="003F5314">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7826214" w14:textId="77777777" w:rsidR="00BC55E2" w:rsidRDefault="00BC55E2" w:rsidP="003F5314">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FF982D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21D495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892B91D"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D45DB5" w14:textId="77777777" w:rsidR="00BC55E2" w:rsidRDefault="00BC55E2" w:rsidP="003F5314">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1BD03B" w14:textId="77777777" w:rsidR="00BC55E2" w:rsidRDefault="00BC55E2" w:rsidP="003F5314">
            <w:pPr>
              <w:pStyle w:val="TAC"/>
              <w:rPr>
                <w:lang w:eastAsia="zh-CN"/>
              </w:rPr>
            </w:pPr>
            <w:r>
              <w:rPr>
                <w:rFonts w:hint="eastAsia"/>
                <w:lang w:eastAsia="zh-CN"/>
              </w:rPr>
              <w:t>0</w:t>
            </w:r>
          </w:p>
        </w:tc>
      </w:tr>
      <w:tr w:rsidR="00BC55E2" w:rsidRPr="001C0CC4" w14:paraId="6D82439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0C1D652" w14:textId="77777777" w:rsidR="00BC55E2" w:rsidRDefault="00BC55E2" w:rsidP="003F5314">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47CD78"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8A271F4" w14:textId="77777777" w:rsidR="00BC55E2" w:rsidRDefault="00BC55E2" w:rsidP="003F5314">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2AFA4CC6" w14:textId="77777777" w:rsidR="00BC55E2" w:rsidRDefault="00BC55E2" w:rsidP="003F5314">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F60051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1AF65C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0E0156D"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FA2CECA" w14:textId="77777777" w:rsidR="00BC55E2" w:rsidRDefault="00BC55E2" w:rsidP="003F5314">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E40435" w14:textId="77777777" w:rsidR="00BC55E2" w:rsidRDefault="00BC55E2" w:rsidP="003F5314">
            <w:pPr>
              <w:pStyle w:val="TAC"/>
              <w:rPr>
                <w:lang w:eastAsia="zh-CN"/>
              </w:rPr>
            </w:pPr>
          </w:p>
        </w:tc>
      </w:tr>
      <w:tr w:rsidR="00BC55E2" w:rsidRPr="001C0CC4" w14:paraId="44826F6D"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967C5A2" w14:textId="77777777" w:rsidR="00BC55E2" w:rsidRDefault="00BC55E2" w:rsidP="003F5314">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15A04E"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1B3C2FA" w14:textId="77777777" w:rsidR="00BC55E2" w:rsidRDefault="00BC55E2" w:rsidP="003F5314">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084BC737" w14:textId="77777777" w:rsidR="00BC55E2" w:rsidRDefault="00BC55E2" w:rsidP="003F5314">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E264D0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E65699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390CF9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35780ED9" w14:textId="77777777" w:rsidR="00BC55E2" w:rsidRDefault="00BC55E2" w:rsidP="003F5314">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DE6981" w14:textId="77777777" w:rsidR="00BC55E2" w:rsidRDefault="00BC55E2" w:rsidP="003F5314">
            <w:pPr>
              <w:pStyle w:val="TAC"/>
              <w:rPr>
                <w:lang w:eastAsia="zh-CN"/>
              </w:rPr>
            </w:pPr>
          </w:p>
        </w:tc>
      </w:tr>
      <w:tr w:rsidR="00BC55E2" w:rsidRPr="001C0CC4" w14:paraId="32A21FF0"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5AF98236" w14:textId="77777777" w:rsidR="00BC55E2" w:rsidRDefault="00BC55E2" w:rsidP="003F5314">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0534C0"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FC56924" w14:textId="77777777" w:rsidR="00BC55E2" w:rsidRDefault="00BC55E2" w:rsidP="003F5314">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5F572E" w14:textId="77777777" w:rsidR="00BC55E2" w:rsidRDefault="00BC55E2" w:rsidP="003F5314">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A0560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1112DF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B1D84B8"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7969D4" w14:textId="77777777" w:rsidR="00BC55E2" w:rsidRDefault="00BC55E2" w:rsidP="003F5314">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DD9B78" w14:textId="77777777" w:rsidR="00BC55E2" w:rsidRDefault="00BC55E2" w:rsidP="003F5314">
            <w:pPr>
              <w:pStyle w:val="TAC"/>
              <w:rPr>
                <w:lang w:eastAsia="zh-CN"/>
              </w:rPr>
            </w:pPr>
          </w:p>
        </w:tc>
      </w:tr>
      <w:tr w:rsidR="00BC55E2" w:rsidRPr="001C0CC4" w14:paraId="1CFEFFFB"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10B00FC2" w14:textId="77777777" w:rsidR="00BC55E2" w:rsidRDefault="00BC55E2" w:rsidP="003F5314">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D594996" w14:textId="77777777" w:rsidR="00BC55E2" w:rsidRDefault="00BC55E2" w:rsidP="003F5314">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568DD99" w14:textId="77777777" w:rsidR="00BC55E2" w:rsidRPr="001C0CC4" w:rsidRDefault="00BC55E2" w:rsidP="003F5314">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30A3C2E" w14:textId="77777777" w:rsidR="00BC55E2" w:rsidRPr="001C0CC4" w:rsidRDefault="00BC55E2" w:rsidP="003F5314">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B38574" w14:textId="77777777" w:rsidR="00BC55E2" w:rsidRPr="001C0CC4" w:rsidRDefault="00BC55E2" w:rsidP="003F5314">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4139DB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F954E04"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7DDECA90" w14:textId="77777777" w:rsidR="00BC55E2" w:rsidRDefault="00BC55E2" w:rsidP="003F5314">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70DF1B8" w14:textId="77777777" w:rsidR="00BC55E2" w:rsidRDefault="00BC55E2" w:rsidP="003F5314">
            <w:pPr>
              <w:pStyle w:val="TAC"/>
              <w:rPr>
                <w:lang w:eastAsia="zh-CN"/>
              </w:rPr>
            </w:pPr>
            <w:r>
              <w:rPr>
                <w:rFonts w:hint="eastAsia"/>
                <w:lang w:eastAsia="zh-CN"/>
              </w:rPr>
              <w:t>0</w:t>
            </w:r>
          </w:p>
        </w:tc>
      </w:tr>
      <w:tr w:rsidR="00BC55E2" w:rsidRPr="001C0CC4" w14:paraId="3C088918" w14:textId="77777777" w:rsidTr="003F5314">
        <w:trPr>
          <w:jc w:val="center"/>
        </w:trPr>
        <w:tc>
          <w:tcPr>
            <w:tcW w:w="10635" w:type="dxa"/>
            <w:gridSpan w:val="9"/>
            <w:tcBorders>
              <w:left w:val="single" w:sz="4" w:space="0" w:color="auto"/>
              <w:bottom w:val="single" w:sz="6" w:space="0" w:color="auto"/>
              <w:right w:val="single" w:sz="4" w:space="0" w:color="auto"/>
            </w:tcBorders>
            <w:vAlign w:val="center"/>
          </w:tcPr>
          <w:p w14:paraId="7DAEF561" w14:textId="254ADFAA" w:rsidR="00BC55E2" w:rsidRPr="001C0CC4" w:rsidRDefault="00BC55E2" w:rsidP="003F5314">
            <w:pPr>
              <w:pStyle w:val="TAN"/>
            </w:pPr>
            <w:r w:rsidRPr="001C0CC4">
              <w:t xml:space="preserve">NOTE </w:t>
            </w:r>
            <w:r>
              <w:t>1</w:t>
            </w:r>
            <w:r w:rsidRPr="001C0CC4">
              <w:t>:</w:t>
            </w:r>
            <w:r w:rsidRPr="001C0CC4">
              <w:tab/>
            </w:r>
            <w:bookmarkStart w:id="21" w:name="_Hlk166001205"/>
            <w:ins w:id="22" w:author="Chouli, Hassen" w:date="2024-05-08T10:10:00Z">
              <w:r w:rsidR="004D4416" w:rsidRPr="004D4416">
                <w:t>For each channel bandwidth of each component carrier, refer to Table 5.3.5-1 for the applicable SCSs. For a given band, not all UE channel bandwidths support the same SCSs.</w:t>
              </w:r>
            </w:ins>
            <w:del w:id="23" w:author="Chouli, Hassen" w:date="2024-05-08T10:10:00Z">
              <w:r w:rsidRPr="001C0CC4" w:rsidDel="004D4416">
                <w:delText xml:space="preserve">5 </w:delText>
              </w:r>
              <w:bookmarkEnd w:id="21"/>
              <w:r w:rsidRPr="001C0CC4" w:rsidDel="004D4416">
                <w:delText>MHz is not applicable for 30/60 kHz SCS.</w:delText>
              </w:r>
            </w:del>
          </w:p>
        </w:tc>
      </w:tr>
    </w:tbl>
    <w:p w14:paraId="2E802520" w14:textId="77777777" w:rsidR="00BC55E2" w:rsidRPr="001C0CC4" w:rsidRDefault="00BC55E2" w:rsidP="00BC55E2"/>
    <w:p w14:paraId="051D1A70" w14:textId="77777777" w:rsidR="00BC55E2" w:rsidRDefault="00BC55E2" w:rsidP="00BC55E2">
      <w:pPr>
        <w:pStyle w:val="TH"/>
      </w:pPr>
      <w:r w:rsidRPr="001C0CC4">
        <w:lastRenderedPageBreak/>
        <w:t>Table 5.5A.1-2: Void</w:t>
      </w:r>
      <w:bookmarkStart w:id="24" w:name="_Toc21344225"/>
      <w:bookmarkStart w:id="25" w:name="_Toc29801709"/>
      <w:bookmarkStart w:id="26" w:name="_Toc29802133"/>
      <w:bookmarkStart w:id="27" w:name="_Toc29802758"/>
      <w:bookmarkStart w:id="28" w:name="_Toc36107500"/>
      <w:bookmarkStart w:id="29" w:name="_Toc37251259"/>
      <w:bookmarkStart w:id="30" w:name="_Toc45888058"/>
      <w:bookmarkStart w:id="31" w:name="_Toc45888657"/>
    </w:p>
    <w:p w14:paraId="488BFE0C" w14:textId="77777777" w:rsidR="00BC55E2" w:rsidRPr="001C0CC4" w:rsidRDefault="00BC55E2" w:rsidP="00BC55E2">
      <w:pPr>
        <w:pStyle w:val="Heading3"/>
      </w:pPr>
      <w:bookmarkStart w:id="32" w:name="_Toc75819342"/>
      <w:bookmarkStart w:id="33" w:name="_Toc76508186"/>
      <w:bookmarkStart w:id="34" w:name="_Toc76717136"/>
      <w:bookmarkStart w:id="35" w:name="_Toc83293777"/>
      <w:bookmarkStart w:id="36" w:name="_Toc84334816"/>
      <w:r w:rsidRPr="001C0CC4">
        <w:t>5.5A.2</w:t>
      </w:r>
      <w:r w:rsidRPr="001C0CC4">
        <w:tab/>
        <w:t>Configurations for intra-band non-contiguous CA</w:t>
      </w:r>
      <w:bookmarkEnd w:id="24"/>
      <w:bookmarkEnd w:id="25"/>
      <w:bookmarkEnd w:id="26"/>
      <w:bookmarkEnd w:id="27"/>
      <w:bookmarkEnd w:id="28"/>
      <w:bookmarkEnd w:id="29"/>
      <w:bookmarkEnd w:id="30"/>
      <w:bookmarkEnd w:id="31"/>
      <w:bookmarkEnd w:id="32"/>
      <w:bookmarkEnd w:id="33"/>
      <w:bookmarkEnd w:id="34"/>
      <w:bookmarkEnd w:id="35"/>
      <w:bookmarkEnd w:id="36"/>
    </w:p>
    <w:p w14:paraId="3D9DF783" w14:textId="77777777" w:rsidR="00BC55E2" w:rsidRPr="001C0CC4" w:rsidRDefault="00BC55E2" w:rsidP="00BC55E2">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C55E2" w:rsidRPr="001C0CC4" w14:paraId="654A3E84"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D3EAB" w14:textId="77777777" w:rsidR="00BC55E2" w:rsidRPr="001C0CC4" w:rsidRDefault="00BC55E2" w:rsidP="003F5314">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1D69" w14:textId="77777777" w:rsidR="00BC55E2" w:rsidRPr="001C0CC4" w:rsidRDefault="00BC55E2" w:rsidP="003F5314">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FF36" w14:textId="77777777" w:rsidR="00BC55E2" w:rsidRPr="001C0CC4" w:rsidRDefault="00BC55E2" w:rsidP="003F5314">
            <w:pPr>
              <w:pStyle w:val="TAH"/>
              <w:rPr>
                <w:rFonts w:eastAsia="Yu Gothic"/>
                <w:lang w:val="en-US"/>
              </w:rPr>
            </w:pPr>
            <w:r w:rsidRPr="001C0CC4">
              <w:rPr>
                <w:rFonts w:eastAsia="Yu Gothic"/>
                <w:lang w:val="en-US"/>
              </w:rPr>
              <w:t>Channel bandwidths for carrier</w:t>
            </w:r>
          </w:p>
          <w:p w14:paraId="4909B20D" w14:textId="6A4662BC" w:rsidR="00BC55E2" w:rsidRPr="001C0CC4" w:rsidRDefault="00BC55E2" w:rsidP="003F5314">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08B3F" w14:textId="77777777" w:rsidR="00BC55E2" w:rsidRPr="001C0CC4" w:rsidRDefault="00BC55E2" w:rsidP="003F5314">
            <w:pPr>
              <w:pStyle w:val="TAH"/>
              <w:rPr>
                <w:rFonts w:eastAsia="Yu Gothic"/>
                <w:lang w:val="en-US"/>
              </w:rPr>
            </w:pPr>
            <w:r w:rsidRPr="001C0CC4">
              <w:rPr>
                <w:rFonts w:eastAsia="Yu Gothic"/>
                <w:lang w:val="en-US"/>
              </w:rPr>
              <w:t>Channel bandwidths for carrier</w:t>
            </w:r>
          </w:p>
          <w:p w14:paraId="73EAA04A" w14:textId="2845996C" w:rsidR="00BC55E2" w:rsidRPr="001C0CC4" w:rsidRDefault="00BC55E2" w:rsidP="003F5314">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B141DC3" w14:textId="77777777" w:rsidR="00BC55E2" w:rsidRPr="001C0CC4" w:rsidRDefault="00BC55E2" w:rsidP="003F5314">
            <w:pPr>
              <w:pStyle w:val="TAH"/>
              <w:rPr>
                <w:rFonts w:eastAsia="Yu Gothic"/>
                <w:lang w:val="en-US"/>
              </w:rPr>
            </w:pPr>
            <w:r w:rsidRPr="00A24243">
              <w:rPr>
                <w:rFonts w:eastAsia="Yu Gothic"/>
                <w:lang w:val="en-US"/>
              </w:rPr>
              <w:t>Channel bandwidths for carrier</w:t>
            </w:r>
          </w:p>
          <w:p w14:paraId="1DC68474" w14:textId="01E00DF8" w:rsidR="00BC55E2" w:rsidRPr="004C1B52" w:rsidRDefault="00BC55E2" w:rsidP="003F5314">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D41BF9" w14:textId="77777777" w:rsidR="00BC55E2" w:rsidRPr="001C0CC4" w:rsidRDefault="00BC55E2" w:rsidP="003F5314">
            <w:pPr>
              <w:pStyle w:val="TAH"/>
              <w:rPr>
                <w:rFonts w:eastAsia="Yu Gothic"/>
                <w:lang w:val="en-US"/>
              </w:rPr>
            </w:pPr>
            <w:r w:rsidRPr="00A24243">
              <w:rPr>
                <w:rFonts w:eastAsia="Yu Gothic"/>
                <w:lang w:val="en-US"/>
              </w:rPr>
              <w:t>Channel bandwidths for carrier</w:t>
            </w:r>
          </w:p>
          <w:p w14:paraId="5B420462" w14:textId="181C7B67" w:rsidR="00BC55E2" w:rsidRPr="004C1B52" w:rsidRDefault="00BC55E2" w:rsidP="003F5314">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1725" w14:textId="77777777" w:rsidR="00BC55E2" w:rsidRPr="001C0CC4" w:rsidRDefault="00BC55E2" w:rsidP="003F5314">
            <w:pPr>
              <w:pStyle w:val="TAH"/>
              <w:rPr>
                <w:rFonts w:eastAsia="Yu Gothic"/>
                <w:lang w:val="fi-FI"/>
              </w:rPr>
            </w:pPr>
            <w:r w:rsidRPr="001C0CC4">
              <w:rPr>
                <w:rFonts w:eastAsia="Yu Gothic"/>
                <w:lang w:val="fi-FI"/>
              </w:rPr>
              <w:t>Maximum</w:t>
            </w:r>
          </w:p>
          <w:p w14:paraId="6E179D5D" w14:textId="77777777" w:rsidR="00BC55E2" w:rsidRPr="001C0CC4" w:rsidRDefault="00BC55E2" w:rsidP="003F5314">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1AFCD819" w14:textId="06B917CE" w:rsidR="00BC55E2" w:rsidRPr="001C0CC4" w:rsidRDefault="00BC55E2" w:rsidP="003F5314">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EC5A" w14:textId="77777777" w:rsidR="00BC55E2" w:rsidRPr="001C0CC4" w:rsidRDefault="00BC55E2" w:rsidP="003F5314">
            <w:pPr>
              <w:pStyle w:val="TAH"/>
              <w:rPr>
                <w:rFonts w:ascii="Yu Gothic" w:eastAsia="Yu Gothic" w:hAnsi="Yu Gothic"/>
                <w:sz w:val="21"/>
                <w:szCs w:val="21"/>
                <w:lang w:val="fi-FI"/>
              </w:rPr>
            </w:pPr>
            <w:r w:rsidRPr="001C0CC4">
              <w:rPr>
                <w:rFonts w:eastAsia="Yu Gothic"/>
                <w:lang w:val="fi-FI"/>
              </w:rPr>
              <w:t>Bandwidth combination set</w:t>
            </w:r>
          </w:p>
        </w:tc>
      </w:tr>
      <w:tr w:rsidR="00BC55E2" w:rsidRPr="001C0CC4" w14:paraId="31CEE08B"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37AD" w14:textId="77777777" w:rsidR="00BC55E2" w:rsidRPr="001C0CC4" w:rsidRDefault="00BC55E2" w:rsidP="003F5314">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CD00" w14:textId="77777777" w:rsidR="00BC55E2" w:rsidRPr="001C0CC4" w:rsidRDefault="00BC55E2" w:rsidP="003F5314">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5B3B"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C54B"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6F3A670" w14:textId="77777777" w:rsidR="00BC55E2" w:rsidRDefault="00BC55E2" w:rsidP="003F5314">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44E882" w14:textId="77777777" w:rsidR="00BC55E2" w:rsidRDefault="00BC55E2" w:rsidP="003F531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AA8D" w14:textId="77777777" w:rsidR="00BC55E2" w:rsidRPr="001C0CC4" w:rsidRDefault="00BC55E2" w:rsidP="003F5314">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CF92" w14:textId="77777777" w:rsidR="00BC55E2" w:rsidRPr="001C0CC4" w:rsidRDefault="00BC55E2" w:rsidP="003F5314">
            <w:pPr>
              <w:pStyle w:val="TAC"/>
              <w:rPr>
                <w:rFonts w:eastAsia="Yu Gothic" w:cs="Arial"/>
                <w:szCs w:val="18"/>
                <w:lang w:val="en-US"/>
              </w:rPr>
            </w:pPr>
            <w:r>
              <w:rPr>
                <w:rFonts w:eastAsia="DengXian" w:hint="eastAsia"/>
                <w:lang w:val="x-none" w:eastAsia="zh-CN"/>
              </w:rPr>
              <w:t>0</w:t>
            </w:r>
          </w:p>
        </w:tc>
      </w:tr>
      <w:tr w:rsidR="00BC55E2" w:rsidRPr="001C0CC4" w14:paraId="2902A6A9"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F96E" w14:textId="77777777" w:rsidR="00BC55E2" w:rsidRPr="001C0CC4" w:rsidRDefault="00BC55E2" w:rsidP="003F5314">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CEFE" w14:textId="77777777" w:rsidR="00BC55E2" w:rsidRPr="001C0CC4" w:rsidRDefault="00BC55E2" w:rsidP="003F5314">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E4E7"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4AB6"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972E4F5" w14:textId="77777777" w:rsidR="00BC55E2" w:rsidRDefault="00BC55E2" w:rsidP="003F5314">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C677B9" w14:textId="77777777" w:rsidR="00BC55E2" w:rsidRDefault="00BC55E2" w:rsidP="003F531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BE38E" w14:textId="77777777" w:rsidR="00BC55E2" w:rsidRPr="001C0CC4" w:rsidRDefault="00BC55E2" w:rsidP="003F5314">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6F10" w14:textId="77777777" w:rsidR="00BC55E2" w:rsidRPr="001C0CC4" w:rsidRDefault="00BC55E2" w:rsidP="003F5314">
            <w:pPr>
              <w:pStyle w:val="TAC"/>
              <w:rPr>
                <w:rFonts w:eastAsia="Yu Gothic" w:cs="Arial"/>
                <w:szCs w:val="18"/>
                <w:lang w:val="en-US"/>
              </w:rPr>
            </w:pPr>
            <w:r>
              <w:rPr>
                <w:rFonts w:eastAsia="DengXian" w:hint="eastAsia"/>
                <w:lang w:val="x-none" w:eastAsia="zh-CN"/>
              </w:rPr>
              <w:t>0</w:t>
            </w:r>
          </w:p>
        </w:tc>
      </w:tr>
      <w:tr w:rsidR="00BC55E2" w:rsidRPr="001C0CC4" w14:paraId="1B1E5B28"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05FCF" w14:textId="77777777" w:rsidR="00BC55E2" w:rsidRPr="001C0CC4" w:rsidRDefault="00BC55E2" w:rsidP="003F5314">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6DCE" w14:textId="77777777" w:rsidR="00BC55E2" w:rsidRPr="001C0CC4" w:rsidRDefault="00BC55E2" w:rsidP="003F5314">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3700" w14:textId="77777777" w:rsidR="00BC55E2" w:rsidRPr="001C0CC4" w:rsidRDefault="00BC55E2" w:rsidP="003F5314">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D98F" w14:textId="77777777" w:rsidR="00BC55E2" w:rsidRPr="001C0CC4" w:rsidRDefault="00BC55E2" w:rsidP="003F5314">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9A25A1" w14:textId="77777777" w:rsidR="00BC55E2" w:rsidRPr="001C0CC4" w:rsidRDefault="00BC55E2" w:rsidP="003F5314">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7A273CB" w14:textId="77777777" w:rsidR="00BC55E2" w:rsidRPr="001C0CC4" w:rsidRDefault="00BC55E2" w:rsidP="003F5314">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1892" w14:textId="77777777" w:rsidR="00BC55E2" w:rsidRPr="001C0CC4" w:rsidRDefault="00BC55E2" w:rsidP="003F5314">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37A" w14:textId="77777777" w:rsidR="00BC55E2" w:rsidRPr="001C0CC4" w:rsidRDefault="00BC55E2" w:rsidP="003F5314">
            <w:pPr>
              <w:pStyle w:val="TAC"/>
              <w:rPr>
                <w:rFonts w:eastAsia="Yu Gothic"/>
                <w:lang w:val="fi-FI"/>
              </w:rPr>
            </w:pPr>
            <w:r w:rsidRPr="001C0CC4">
              <w:rPr>
                <w:rFonts w:eastAsia="Yu Gothic" w:cs="Arial"/>
                <w:szCs w:val="18"/>
                <w:lang w:val="en-US"/>
              </w:rPr>
              <w:t>0</w:t>
            </w:r>
          </w:p>
        </w:tc>
      </w:tr>
      <w:tr w:rsidR="00BC55E2" w:rsidRPr="001C0CC4" w14:paraId="6E1069C5" w14:textId="77777777" w:rsidTr="003F531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9BCAF9" w14:textId="77777777" w:rsidR="00BC55E2" w:rsidRPr="001C0CC4" w:rsidRDefault="00BC55E2" w:rsidP="003F5314">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C6A133" w14:textId="77777777" w:rsidR="00BC55E2" w:rsidRPr="001C0CC4" w:rsidRDefault="00BC55E2" w:rsidP="003F5314">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0D59" w14:textId="77777777" w:rsidR="00BC55E2" w:rsidRPr="001C0CC4" w:rsidRDefault="00BC55E2" w:rsidP="003F5314">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F7C7" w14:textId="77777777" w:rsidR="00BC55E2" w:rsidRPr="001C0CC4" w:rsidRDefault="00BC55E2" w:rsidP="003F5314">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4059570"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42C52D"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20DE" w14:textId="77777777" w:rsidR="00BC55E2" w:rsidRPr="001C0CC4" w:rsidRDefault="00BC55E2" w:rsidP="003F5314">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D678"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0</w:t>
            </w:r>
          </w:p>
        </w:tc>
      </w:tr>
      <w:tr w:rsidR="00BC55E2" w:rsidRPr="001C0CC4" w14:paraId="1F2552EA"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6A2E8" w14:textId="77777777" w:rsidR="00BC55E2" w:rsidRPr="001C0CC4" w:rsidRDefault="00BC55E2" w:rsidP="003F5314">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9446F8" w14:textId="77777777" w:rsidR="00BC55E2" w:rsidRPr="001C0CC4" w:rsidRDefault="00BC55E2" w:rsidP="003F531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63C5" w14:textId="77777777" w:rsidR="00BC55E2" w:rsidRPr="001C0CC4" w:rsidRDefault="00BC55E2" w:rsidP="003F5314">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67F1" w14:textId="77777777" w:rsidR="00BC55E2" w:rsidRPr="001C0CC4" w:rsidRDefault="00BC55E2" w:rsidP="003F5314">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B4745" w14:textId="77777777" w:rsidR="00BC55E2" w:rsidRPr="001C0CC4" w:rsidRDefault="00BC55E2" w:rsidP="003F531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C19D6D1" w14:textId="77777777" w:rsidR="00BC55E2" w:rsidRPr="001C0CC4" w:rsidRDefault="00BC55E2" w:rsidP="003F531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E4F7" w14:textId="77777777" w:rsidR="00BC55E2" w:rsidRPr="001C0CC4" w:rsidRDefault="00BC55E2" w:rsidP="003F5314">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DE26" w14:textId="77777777" w:rsidR="00BC55E2" w:rsidRPr="001C0CC4" w:rsidRDefault="00BC55E2" w:rsidP="003F5314">
            <w:pPr>
              <w:pStyle w:val="TAC"/>
              <w:rPr>
                <w:rFonts w:eastAsia="Yu Gothic" w:cs="Arial"/>
                <w:szCs w:val="18"/>
                <w:lang w:val="en-US"/>
              </w:rPr>
            </w:pPr>
            <w:r w:rsidRPr="001C0CC4">
              <w:rPr>
                <w:rFonts w:eastAsia="Yu Gothic"/>
                <w:lang w:val="en-US"/>
              </w:rPr>
              <w:t>1</w:t>
            </w:r>
          </w:p>
        </w:tc>
      </w:tr>
      <w:tr w:rsidR="00BC55E2" w:rsidRPr="001C0CC4" w14:paraId="7E54E9E9"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EA9F31" w14:textId="77777777" w:rsidR="00BC55E2" w:rsidRPr="001C0CC4" w:rsidRDefault="00BC55E2" w:rsidP="003F5314">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E9FFE1" w14:textId="77777777" w:rsidR="00BC55E2" w:rsidRPr="001C0CC4" w:rsidRDefault="00BC55E2" w:rsidP="003F5314">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5ED" w14:textId="77777777" w:rsidR="00BC55E2" w:rsidRPr="001C0CC4" w:rsidRDefault="00BC55E2" w:rsidP="003F5314">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A11D" w14:textId="77777777" w:rsidR="00BC55E2" w:rsidRPr="001C0CC4" w:rsidRDefault="00BC55E2" w:rsidP="003F5314">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26088B1C" w14:textId="77777777" w:rsidR="00BC55E2" w:rsidRPr="001C0CC4" w:rsidRDefault="00BC55E2" w:rsidP="003F531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0CD8625" w14:textId="77777777" w:rsidR="00BC55E2" w:rsidRPr="001C0CC4" w:rsidRDefault="00BC55E2" w:rsidP="003F531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032B" w14:textId="77777777" w:rsidR="00BC55E2" w:rsidRPr="001C0CC4" w:rsidRDefault="00BC55E2" w:rsidP="003F5314">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A67EA2" w14:textId="77777777" w:rsidR="00BC55E2" w:rsidRPr="001C0CC4" w:rsidRDefault="00BC55E2" w:rsidP="003F5314">
            <w:pPr>
              <w:pStyle w:val="TAC"/>
              <w:rPr>
                <w:rFonts w:eastAsia="Yu Gothic"/>
                <w:lang w:val="en-US"/>
              </w:rPr>
            </w:pPr>
            <w:r w:rsidRPr="001C0CC4">
              <w:rPr>
                <w:rFonts w:eastAsia="Yu Gothic"/>
                <w:lang w:val="en-US"/>
              </w:rPr>
              <w:t>0</w:t>
            </w:r>
          </w:p>
        </w:tc>
      </w:tr>
      <w:tr w:rsidR="00BC55E2" w:rsidRPr="001C0CC4" w14:paraId="6EE2168A"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806A" w14:textId="77777777" w:rsidR="00BC55E2" w:rsidRPr="00496A8E" w:rsidRDefault="00BC55E2" w:rsidP="003F5314">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2438" w14:textId="77777777" w:rsidR="00BC55E2" w:rsidRPr="00496A8E" w:rsidRDefault="00BC55E2" w:rsidP="003F5314">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DA6"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72F6"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527100D"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69F7D8B" w14:textId="77777777" w:rsidR="00BC55E2" w:rsidRPr="00496A8E" w:rsidRDefault="00BC55E2" w:rsidP="003F5314">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0786" w14:textId="77777777" w:rsidR="00BC55E2" w:rsidRPr="00496A8E" w:rsidRDefault="00BC55E2" w:rsidP="003F5314">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8B34" w14:textId="77777777" w:rsidR="00BC55E2" w:rsidRPr="00496A8E" w:rsidRDefault="00BC55E2" w:rsidP="003F5314">
            <w:pPr>
              <w:pStyle w:val="TAC"/>
              <w:rPr>
                <w:rFonts w:eastAsia="Yu Gothic" w:cs="Arial"/>
                <w:szCs w:val="18"/>
                <w:lang w:val="en-US"/>
              </w:rPr>
            </w:pPr>
            <w:r w:rsidRPr="00496A8E">
              <w:rPr>
                <w:szCs w:val="18"/>
                <w:lang w:val="en-US" w:eastAsia="zh-CN"/>
              </w:rPr>
              <w:t>0</w:t>
            </w:r>
          </w:p>
        </w:tc>
      </w:tr>
      <w:tr w:rsidR="00BC55E2" w:rsidRPr="001C0CC4" w14:paraId="7A21554F"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A55D" w14:textId="77777777" w:rsidR="00BC55E2" w:rsidRPr="00496A8E" w:rsidRDefault="00BC55E2" w:rsidP="003F5314">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DD17" w14:textId="77777777" w:rsidR="00BC55E2" w:rsidRPr="00496A8E" w:rsidRDefault="00BC55E2" w:rsidP="003F5314">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A262"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5A13"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9F67E4"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43615944"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4B77" w14:textId="77777777" w:rsidR="00BC55E2" w:rsidRPr="00496A8E" w:rsidRDefault="00BC55E2" w:rsidP="003F5314">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CBD5" w14:textId="77777777" w:rsidR="00BC55E2" w:rsidRPr="00496A8E" w:rsidRDefault="00BC55E2" w:rsidP="003F5314">
            <w:pPr>
              <w:pStyle w:val="TAC"/>
              <w:rPr>
                <w:rFonts w:eastAsia="Yu Gothic" w:cs="Arial"/>
                <w:szCs w:val="18"/>
                <w:lang w:val="en-US"/>
              </w:rPr>
            </w:pPr>
            <w:r w:rsidRPr="00496A8E">
              <w:rPr>
                <w:szCs w:val="18"/>
                <w:lang w:val="en-US" w:eastAsia="zh-CN"/>
              </w:rPr>
              <w:t>0</w:t>
            </w:r>
          </w:p>
        </w:tc>
      </w:tr>
      <w:tr w:rsidR="00BC55E2" w:rsidRPr="001C0CC4" w14:paraId="638DE182"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BAF9" w14:textId="77777777" w:rsidR="00BC55E2" w:rsidRPr="001C0CC4" w:rsidRDefault="00BC55E2" w:rsidP="003F5314">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C54A"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71D6" w14:textId="77777777" w:rsidR="00BC55E2" w:rsidRPr="001C0CC4" w:rsidRDefault="00BC55E2" w:rsidP="003F5314">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034B" w14:textId="77777777" w:rsidR="00BC55E2" w:rsidRPr="001C0CC4" w:rsidRDefault="00BC55E2" w:rsidP="003F5314">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5C34B76"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2A10B"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FF29" w14:textId="77777777" w:rsidR="00BC55E2" w:rsidRPr="001C0CC4" w:rsidRDefault="00BC55E2" w:rsidP="003F5314">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8B67"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0</w:t>
            </w:r>
          </w:p>
        </w:tc>
      </w:tr>
      <w:tr w:rsidR="00BC55E2" w:rsidRPr="001C0CC4" w14:paraId="2BEE791E"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1211" w14:textId="77777777" w:rsidR="00BC55E2" w:rsidRPr="001C0CC4" w:rsidRDefault="00BC55E2" w:rsidP="003F5314">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E7DA" w14:textId="77777777" w:rsidR="00BC55E2" w:rsidRPr="001C0CC4" w:rsidRDefault="00BC55E2" w:rsidP="003F5314">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493A" w14:textId="77777777" w:rsidR="00BC55E2" w:rsidRPr="001C0CC4" w:rsidRDefault="00BC55E2" w:rsidP="003F5314">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DDF0" w14:textId="77777777" w:rsidR="00BC55E2" w:rsidRPr="001C0CC4" w:rsidRDefault="00BC55E2" w:rsidP="003F5314">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428E593"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FC2ABE"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9BE8" w14:textId="77777777" w:rsidR="00BC55E2" w:rsidRPr="001C0CC4" w:rsidRDefault="00BC55E2" w:rsidP="003F5314">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E7CD" w14:textId="77777777" w:rsidR="00BC55E2" w:rsidRPr="001C0CC4" w:rsidRDefault="00BC55E2" w:rsidP="003F5314">
            <w:pPr>
              <w:pStyle w:val="TAC"/>
              <w:rPr>
                <w:rFonts w:eastAsia="Yu Gothic"/>
                <w:lang w:val="en-US"/>
              </w:rPr>
            </w:pPr>
            <w:r w:rsidRPr="001C0CC4">
              <w:rPr>
                <w:rFonts w:eastAsia="DengXian" w:hint="eastAsia"/>
                <w:lang w:val="en-US" w:eastAsia="zh-CN"/>
              </w:rPr>
              <w:t>0</w:t>
            </w:r>
          </w:p>
        </w:tc>
      </w:tr>
      <w:tr w:rsidR="00BC55E2" w:rsidRPr="001C0CC4" w14:paraId="0D690A46" w14:textId="77777777" w:rsidTr="003F531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A93EF9" w14:textId="77777777" w:rsidR="00BC55E2" w:rsidRPr="001C0CC4" w:rsidRDefault="00BC55E2" w:rsidP="003F5314">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1D6CF" w14:textId="77777777" w:rsidR="00BC55E2" w:rsidRPr="001C0CC4" w:rsidRDefault="00BC55E2" w:rsidP="003F5314">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A2E2" w14:textId="77777777" w:rsidR="00BC55E2" w:rsidRPr="001C0CC4" w:rsidRDefault="00BC55E2" w:rsidP="003F5314">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9037" w14:textId="77777777" w:rsidR="00BC55E2" w:rsidRPr="001C0CC4" w:rsidRDefault="00BC55E2" w:rsidP="003F5314">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1747F33"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408C9D"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28A5" w14:textId="77777777" w:rsidR="00BC55E2" w:rsidRPr="001C0CC4" w:rsidRDefault="00BC55E2" w:rsidP="003F5314">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11F6" w14:textId="77777777" w:rsidR="00BC55E2" w:rsidRPr="001C0CC4" w:rsidRDefault="00BC55E2" w:rsidP="003F5314">
            <w:pPr>
              <w:pStyle w:val="TAC"/>
              <w:rPr>
                <w:lang w:val="en-US"/>
              </w:rPr>
            </w:pPr>
            <w:r w:rsidRPr="001C0CC4">
              <w:rPr>
                <w:rFonts w:eastAsia="DengXian" w:hint="eastAsia"/>
                <w:lang w:val="en-US" w:eastAsia="zh-CN"/>
              </w:rPr>
              <w:t>0</w:t>
            </w:r>
          </w:p>
        </w:tc>
      </w:tr>
      <w:tr w:rsidR="00BC55E2" w:rsidRPr="001C0CC4" w14:paraId="4DCEE482" w14:textId="77777777" w:rsidTr="003F531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1BBD54E" w14:textId="77777777" w:rsidR="00BC55E2" w:rsidRPr="001C0CC4" w:rsidRDefault="00BC55E2" w:rsidP="003F5314">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F2DBD0" w14:textId="77777777" w:rsidR="00BC55E2" w:rsidRPr="001C0CC4" w:rsidRDefault="00BC55E2" w:rsidP="003F531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A989" w14:textId="77777777" w:rsidR="00BC55E2" w:rsidRPr="001C0CC4" w:rsidRDefault="00BC55E2" w:rsidP="003F5314">
            <w:pPr>
              <w:pStyle w:val="TAC"/>
              <w:rPr>
                <w:lang w:val="en-US" w:eastAsia="zh-CN"/>
              </w:rPr>
            </w:pPr>
            <w:bookmarkStart w:id="37"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3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A0B3"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1A4A1C9" w14:textId="77777777" w:rsidR="00BC55E2"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DF5CAE" w14:textId="77777777" w:rsidR="00BC55E2"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760C" w14:textId="77777777" w:rsidR="00BC55E2" w:rsidRPr="001C0CC4" w:rsidRDefault="00BC55E2" w:rsidP="003F5314">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877F" w14:textId="77777777" w:rsidR="00BC55E2" w:rsidRPr="001C0CC4" w:rsidRDefault="00BC55E2" w:rsidP="003F5314">
            <w:pPr>
              <w:pStyle w:val="TAC"/>
              <w:rPr>
                <w:rFonts w:eastAsia="DengXian"/>
                <w:lang w:val="en-US" w:eastAsia="zh-CN"/>
              </w:rPr>
            </w:pPr>
            <w:r>
              <w:rPr>
                <w:rFonts w:eastAsia="DengXian" w:hint="eastAsia"/>
                <w:lang w:val="en-US" w:eastAsia="zh-CN"/>
              </w:rPr>
              <w:t>1</w:t>
            </w:r>
          </w:p>
        </w:tc>
      </w:tr>
      <w:tr w:rsidR="00BC55E2" w:rsidRPr="001C0CC4" w14:paraId="4915392D"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21331C" w14:textId="77777777" w:rsidR="00BC55E2" w:rsidRPr="001C0CC4" w:rsidRDefault="00BC55E2" w:rsidP="003F5314">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27185" w14:textId="77777777" w:rsidR="00BC55E2" w:rsidRPr="001C0CC4" w:rsidRDefault="00BC55E2" w:rsidP="003F531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593"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4C1B"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72BD6805" w14:textId="77777777" w:rsidR="00BC55E2"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4C7B34" w14:textId="77777777" w:rsidR="00BC55E2"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6F9A" w14:textId="77777777" w:rsidR="00BC55E2" w:rsidRDefault="00BC55E2" w:rsidP="003F5314">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4E7F" w14:textId="77777777" w:rsidR="00BC55E2" w:rsidRDefault="00BC55E2" w:rsidP="003F5314">
            <w:pPr>
              <w:pStyle w:val="TAC"/>
              <w:rPr>
                <w:rFonts w:eastAsia="DengXian"/>
                <w:lang w:val="en-US" w:eastAsia="zh-CN"/>
              </w:rPr>
            </w:pPr>
            <w:r>
              <w:rPr>
                <w:rFonts w:eastAsia="DengXian"/>
                <w:lang w:val="en-US" w:eastAsia="zh-CN"/>
              </w:rPr>
              <w:t>2</w:t>
            </w:r>
          </w:p>
        </w:tc>
      </w:tr>
      <w:tr w:rsidR="00BC55E2" w:rsidRPr="001C0CC4" w14:paraId="6725A6BA" w14:textId="77777777" w:rsidTr="003F5314">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4E3F416C" w14:textId="77777777" w:rsidR="00BC55E2" w:rsidRPr="001C0CC4" w:rsidRDefault="00BC55E2" w:rsidP="003F5314">
            <w:pPr>
              <w:pStyle w:val="TAN"/>
            </w:pPr>
            <w:r w:rsidRPr="001C0CC4">
              <w:t>NOTE 1:</w:t>
            </w:r>
            <w:r w:rsidRPr="001C0CC4">
              <w:tab/>
            </w:r>
            <w:r>
              <w:t>Void</w:t>
            </w:r>
            <w:r w:rsidRPr="001C0CC4">
              <w:t>.</w:t>
            </w:r>
          </w:p>
          <w:p w14:paraId="383E03CF" w14:textId="77777777" w:rsidR="00BC55E2" w:rsidRDefault="00BC55E2" w:rsidP="003F5314">
            <w:pPr>
              <w:pStyle w:val="TAN"/>
              <w:rPr>
                <w:ins w:id="38" w:author="Chouli, Hassen" w:date="2024-05-08T10:14:00Z"/>
              </w:rPr>
            </w:pPr>
            <w:r w:rsidRPr="001C0CC4">
              <w:t>NOTE 2:</w:t>
            </w:r>
            <w:r w:rsidRPr="001C0CC4">
              <w:tab/>
              <w:t>Parameter value accounts for both, the maximum frequency range of band n48 (150 MHz), and the minimum frequency gaps in between NR non-contiguous component carriers.</w:t>
            </w:r>
          </w:p>
          <w:p w14:paraId="6BBDB069" w14:textId="23D716E0" w:rsidR="004D4416" w:rsidRPr="001C0CC4" w:rsidRDefault="004D4416" w:rsidP="003F5314">
            <w:pPr>
              <w:pStyle w:val="TAN"/>
              <w:rPr>
                <w:rFonts w:eastAsia="Yu Gothic"/>
                <w:lang w:val="en-US"/>
              </w:rPr>
            </w:pPr>
            <w:ins w:id="39" w:author="Chouli, Hassen" w:date="2024-05-08T10:14:00Z">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ins>
          </w:p>
        </w:tc>
      </w:tr>
    </w:tbl>
    <w:p w14:paraId="058F3D9F" w14:textId="0E090952" w:rsidR="005D468E" w:rsidRDefault="005D468E">
      <w:pPr>
        <w:rPr>
          <w:noProof/>
        </w:rPr>
      </w:pPr>
    </w:p>
    <w:p w14:paraId="0BB74677" w14:textId="77777777" w:rsidR="001D2EE5" w:rsidRDefault="001D2EE5">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4D4416" w:rsidRDefault="004D441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11F3B" w14:textId="77777777" w:rsidR="00725398" w:rsidRDefault="00725398">
      <w:r>
        <w:separator/>
      </w:r>
    </w:p>
  </w:endnote>
  <w:endnote w:type="continuationSeparator" w:id="0">
    <w:p w14:paraId="270C46E8" w14:textId="77777777" w:rsidR="00725398" w:rsidRDefault="0072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721C" w14:textId="77777777" w:rsidR="00725398" w:rsidRDefault="00725398">
      <w:r>
        <w:separator/>
      </w:r>
    </w:p>
  </w:footnote>
  <w:footnote w:type="continuationSeparator" w:id="0">
    <w:p w14:paraId="35D3A451" w14:textId="77777777" w:rsidR="00725398" w:rsidRDefault="0072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4416" w:rsidRDefault="004D4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4416" w:rsidRDefault="004D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4416" w:rsidRDefault="004D44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4416" w:rsidRDefault="004D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4E"/>
    <w:rsid w:val="00070E09"/>
    <w:rsid w:val="000A6394"/>
    <w:rsid w:val="000B7FED"/>
    <w:rsid w:val="000C038A"/>
    <w:rsid w:val="000C6598"/>
    <w:rsid w:val="000D44B3"/>
    <w:rsid w:val="00145D43"/>
    <w:rsid w:val="00192C46"/>
    <w:rsid w:val="001A08B3"/>
    <w:rsid w:val="001A7B60"/>
    <w:rsid w:val="001B52F0"/>
    <w:rsid w:val="001B7A65"/>
    <w:rsid w:val="001D2EE5"/>
    <w:rsid w:val="001E41F3"/>
    <w:rsid w:val="0020012D"/>
    <w:rsid w:val="002544E2"/>
    <w:rsid w:val="0026004D"/>
    <w:rsid w:val="002640DD"/>
    <w:rsid w:val="00275D12"/>
    <w:rsid w:val="00284FEB"/>
    <w:rsid w:val="002860C4"/>
    <w:rsid w:val="002B5741"/>
    <w:rsid w:val="002E0504"/>
    <w:rsid w:val="002E472E"/>
    <w:rsid w:val="002E5E29"/>
    <w:rsid w:val="00305409"/>
    <w:rsid w:val="003609EF"/>
    <w:rsid w:val="0036231A"/>
    <w:rsid w:val="00374DD4"/>
    <w:rsid w:val="003E1A36"/>
    <w:rsid w:val="003F077B"/>
    <w:rsid w:val="003F5314"/>
    <w:rsid w:val="00410371"/>
    <w:rsid w:val="00423BCE"/>
    <w:rsid w:val="004242F1"/>
    <w:rsid w:val="00450311"/>
    <w:rsid w:val="004B1846"/>
    <w:rsid w:val="004B75B7"/>
    <w:rsid w:val="004D4416"/>
    <w:rsid w:val="00512C63"/>
    <w:rsid w:val="005141D9"/>
    <w:rsid w:val="0051580D"/>
    <w:rsid w:val="00517635"/>
    <w:rsid w:val="0053743B"/>
    <w:rsid w:val="00547111"/>
    <w:rsid w:val="00592D74"/>
    <w:rsid w:val="005D468E"/>
    <w:rsid w:val="005E2C44"/>
    <w:rsid w:val="00606B10"/>
    <w:rsid w:val="00613DF8"/>
    <w:rsid w:val="00621188"/>
    <w:rsid w:val="006257ED"/>
    <w:rsid w:val="00641478"/>
    <w:rsid w:val="00653DE4"/>
    <w:rsid w:val="00665C47"/>
    <w:rsid w:val="00692F8B"/>
    <w:rsid w:val="00695808"/>
    <w:rsid w:val="006B46FB"/>
    <w:rsid w:val="006E08B2"/>
    <w:rsid w:val="006E08C0"/>
    <w:rsid w:val="006E21FB"/>
    <w:rsid w:val="00725398"/>
    <w:rsid w:val="00730708"/>
    <w:rsid w:val="00731E9E"/>
    <w:rsid w:val="00792342"/>
    <w:rsid w:val="007977A8"/>
    <w:rsid w:val="007B512A"/>
    <w:rsid w:val="007C2097"/>
    <w:rsid w:val="007C6B87"/>
    <w:rsid w:val="007D6A07"/>
    <w:rsid w:val="007F115E"/>
    <w:rsid w:val="007F7259"/>
    <w:rsid w:val="008040A8"/>
    <w:rsid w:val="008057DA"/>
    <w:rsid w:val="008279FA"/>
    <w:rsid w:val="008626E7"/>
    <w:rsid w:val="00870EE7"/>
    <w:rsid w:val="008863B9"/>
    <w:rsid w:val="008A45A6"/>
    <w:rsid w:val="008D3CCC"/>
    <w:rsid w:val="008F3789"/>
    <w:rsid w:val="008F686C"/>
    <w:rsid w:val="009148DE"/>
    <w:rsid w:val="00923C7C"/>
    <w:rsid w:val="00941E30"/>
    <w:rsid w:val="009531B0"/>
    <w:rsid w:val="009741B3"/>
    <w:rsid w:val="009777D9"/>
    <w:rsid w:val="00991B88"/>
    <w:rsid w:val="009937DE"/>
    <w:rsid w:val="009A5753"/>
    <w:rsid w:val="009A579D"/>
    <w:rsid w:val="009E3297"/>
    <w:rsid w:val="009F734F"/>
    <w:rsid w:val="00A246B6"/>
    <w:rsid w:val="00A47E70"/>
    <w:rsid w:val="00A50CF0"/>
    <w:rsid w:val="00A7671C"/>
    <w:rsid w:val="00AA2CBC"/>
    <w:rsid w:val="00AC5820"/>
    <w:rsid w:val="00AD1CD8"/>
    <w:rsid w:val="00AE6938"/>
    <w:rsid w:val="00B258BB"/>
    <w:rsid w:val="00B51E39"/>
    <w:rsid w:val="00B67B97"/>
    <w:rsid w:val="00B968C8"/>
    <w:rsid w:val="00BA3EC5"/>
    <w:rsid w:val="00BA4C5C"/>
    <w:rsid w:val="00BA51D9"/>
    <w:rsid w:val="00BB5DFC"/>
    <w:rsid w:val="00BB6801"/>
    <w:rsid w:val="00BC55E2"/>
    <w:rsid w:val="00BD279D"/>
    <w:rsid w:val="00BD6BB8"/>
    <w:rsid w:val="00BE2290"/>
    <w:rsid w:val="00BE67FE"/>
    <w:rsid w:val="00C35CBA"/>
    <w:rsid w:val="00C53EF9"/>
    <w:rsid w:val="00C64D5A"/>
    <w:rsid w:val="00C66BA2"/>
    <w:rsid w:val="00C870F6"/>
    <w:rsid w:val="00C95985"/>
    <w:rsid w:val="00CC2B15"/>
    <w:rsid w:val="00CC5026"/>
    <w:rsid w:val="00CC56F8"/>
    <w:rsid w:val="00CC68D0"/>
    <w:rsid w:val="00D03F9A"/>
    <w:rsid w:val="00D06D51"/>
    <w:rsid w:val="00D24991"/>
    <w:rsid w:val="00D50255"/>
    <w:rsid w:val="00D66520"/>
    <w:rsid w:val="00D84AE9"/>
    <w:rsid w:val="00D9124E"/>
    <w:rsid w:val="00DE34CF"/>
    <w:rsid w:val="00E13F3D"/>
    <w:rsid w:val="00E206DE"/>
    <w:rsid w:val="00E34898"/>
    <w:rsid w:val="00E55E6B"/>
    <w:rsid w:val="00E62484"/>
    <w:rsid w:val="00EA544B"/>
    <w:rsid w:val="00EB09B7"/>
    <w:rsid w:val="00EE7D7C"/>
    <w:rsid w:val="00F25D98"/>
    <w:rsid w:val="00F300FB"/>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uiPriority w:val="99"/>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uiPriority w:val="99"/>
    <w:qFormat/>
    <w:rsid w:val="005D468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uiPriority w:val="99"/>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iPriority w:val="99"/>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uiPriority w:val="99"/>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uiPriority w:val="99"/>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uiPriority w:val="99"/>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uiPriority w:val="99"/>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uiPriority w:val="99"/>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uiPriority w:val="99"/>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uiPriority w:val="99"/>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uiPriority w:val="99"/>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D468E"/>
    <w:rPr>
      <w:rFonts w:ascii="Times New Roman" w:eastAsia="Batang" w:hAnsi="Times New Roman"/>
      <w:lang w:val="en-GB" w:eastAsia="en-US"/>
    </w:rPr>
  </w:style>
  <w:style w:type="paragraph" w:customStyle="1" w:styleId="a7">
    <w:name w:val="変更箇所"/>
    <w:hidden/>
    <w:uiPriority w:val="99"/>
    <w:semiHidden/>
    <w:qFormat/>
    <w:rsid w:val="005D468E"/>
    <w:rPr>
      <w:rFonts w:ascii="Times New Roman" w:eastAsia="MS Mincho" w:hAnsi="Times New Roman"/>
      <w:lang w:val="en-GB" w:eastAsia="en-US"/>
    </w:rPr>
  </w:style>
  <w:style w:type="paragraph" w:customStyle="1" w:styleId="NB2">
    <w:name w:val="NB2"/>
    <w:basedOn w:val="ZG"/>
    <w:uiPriority w:val="99"/>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uiPriority w:val="99"/>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uiPriority w:val="99"/>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uiPriority w:val="99"/>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uiPriority w:val="99"/>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D468E"/>
    <w:rPr>
      <w:rFonts w:ascii="Courier New" w:eastAsia="SimSun" w:hAnsi="Courier New"/>
      <w:kern w:val="2"/>
      <w:sz w:val="24"/>
      <w:lang w:val="en-US" w:eastAsia="zh-CN"/>
    </w:rPr>
  </w:style>
  <w:style w:type="paragraph" w:styleId="Index8">
    <w:name w:val="index 8"/>
    <w:basedOn w:val="Normal"/>
    <w:next w:val="Normal"/>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D468E"/>
    <w:pPr>
      <w:jc w:val="center"/>
    </w:pPr>
    <w:rPr>
      <w:rFonts w:ascii="Times New Roman" w:eastAsia="SimSun" w:hAnsi="Times New Roman"/>
      <w:lang w:val="en-US" w:eastAsia="en-US"/>
    </w:rPr>
  </w:style>
  <w:style w:type="paragraph" w:customStyle="1" w:styleId="Title2">
    <w:name w:val="Title 2"/>
    <w:basedOn w:val="Normal0"/>
    <w:next w:val="Title"/>
    <w:qFormat/>
    <w:rsid w:val="005D468E"/>
    <w:pPr>
      <w:spacing w:before="120" w:after="120"/>
    </w:pPr>
    <w:rPr>
      <w:rFonts w:ascii="Book Antiqua" w:hAnsi="Book Antiqua"/>
      <w:b/>
    </w:rPr>
  </w:style>
  <w:style w:type="paragraph" w:customStyle="1" w:styleId="abstract">
    <w:name w:val="abstract"/>
    <w:basedOn w:val="Normal"/>
    <w:next w:val="Normal"/>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D468E"/>
  </w:style>
  <w:style w:type="paragraph" w:customStyle="1" w:styleId="2ChapterXXStatementh22Header2l2Level2Headhea">
    <w:name w:val="样式 标题 2Chapter X.X. Statementh22Header 2l2Level 2 Headhea..."/>
    <w:basedOn w:val="Heading2"/>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uiPriority w:val="99"/>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D468E"/>
    <w:pPr>
      <w:autoSpaceDN w:val="0"/>
    </w:pPr>
    <w:rPr>
      <w:rFonts w:ascii="Times New Roman" w:eastAsia="MS Mincho" w:hAnsi="Times New Roman"/>
      <w:lang w:val="en-GB" w:eastAsia="en-US"/>
    </w:rPr>
  </w:style>
  <w:style w:type="paragraph" w:customStyle="1" w:styleId="25">
    <w:name w:val="変更箇所2"/>
    <w:uiPriority w:val="99"/>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36361-7203-4592-AA57-6E531DE4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6</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21</cp:revision>
  <cp:lastPrinted>1899-12-31T23:00:00Z</cp:lastPrinted>
  <dcterms:created xsi:type="dcterms:W3CDTF">2024-04-22T13:24:00Z</dcterms:created>
  <dcterms:modified xsi:type="dcterms:W3CDTF">2024-05-23T05:13:00Z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R4-2410669</vt:lpwstr>
  </property>
  <property fmtid="{D5CDD505-2E9C-101B-9397-08002B2CF9AE}" pid="9" name="Spec#">
    <vt:lpwstr>38.101-1</vt:lpwstr>
  </property>
  <property fmtid="{D5CDD505-2E9C-101B-9397-08002B2CF9AE}" pid="10" name="Cr#">
    <vt:lpwstr>2279</vt:lpwstr>
  </property>
  <property fmtid="{D5CDD505-2E9C-101B-9397-08002B2CF9AE}" pid="11" name="Revision">
    <vt:lpwstr>1</vt:lpwstr>
  </property>
  <property fmtid="{D5CDD505-2E9C-101B-9397-08002B2CF9AE}" pid="12" name="Version">
    <vt:lpwstr>16.19.0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NR_CA_R16_intra-Core</vt:lpwstr>
  </property>
  <property fmtid="{D5CDD505-2E9C-101B-9397-08002B2CF9AE}" pid="16" name="Cat">
    <vt:lpwstr>F</vt:lpwstr>
  </property>
  <property fmtid="{D5CDD505-2E9C-101B-9397-08002B2CF9AE}" pid="17" name="ResDate">
    <vt:lpwstr>2024-05-23</vt:lpwstr>
  </property>
  <property fmtid="{D5CDD505-2E9C-101B-9397-08002B2CF9AE}" pid="18" name="Release">
    <vt:lpwstr>Rel-16</vt:lpwstr>
  </property>
  <property fmtid="{D5CDD505-2E9C-101B-9397-08002B2CF9AE}" pid="19" name="CrTitle">
    <vt:lpwstr>(NR_CA_R16_intra-Core) CR to add notes for SCS restrictions on CBWs in CA configurations - TS38.101-1, Rel-16</vt:lpwstr>
  </property>
  <property fmtid="{D5CDD505-2E9C-101B-9397-08002B2CF9AE}" pid="20" name="MtgTitle">
    <vt:lpwstr> </vt:lpwstr>
  </property>
</Properties>
</file>