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6F77BE" w14:textId="2CD9A00E" w:rsidR="00ED111D" w:rsidRDefault="00ED111D" w:rsidP="00ED111D">
      <w:pPr>
        <w:pStyle w:val="CRCoverPage"/>
        <w:tabs>
          <w:tab w:val="right" w:pos="9639"/>
        </w:tabs>
        <w:spacing w:after="0"/>
        <w:rPr>
          <w:b/>
          <w:i/>
          <w:noProof/>
          <w:sz w:val="28"/>
        </w:rPr>
      </w:pPr>
      <w:bookmarkStart w:id="0" w:name="_Hlk15708968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CA493D">
        <w:rPr>
          <w:b/>
          <w:noProof/>
          <w:sz w:val="24"/>
        </w:rPr>
        <w:t>4</w:t>
      </w:r>
      <w:r>
        <w:rPr>
          <w:b/>
          <w:noProof/>
          <w:sz w:val="24"/>
        </w:rPr>
        <w:fldChar w:fldCharType="end"/>
      </w:r>
      <w:r>
        <w:rPr>
          <w:b/>
          <w:noProof/>
          <w:sz w:val="24"/>
        </w:rPr>
        <w:t xml:space="preserve"> Meeting #</w:t>
      </w:r>
      <w:r w:rsidR="00CA493D">
        <w:rPr>
          <w:b/>
          <w:noProof/>
          <w:sz w:val="24"/>
        </w:rPr>
        <w:t>1</w:t>
      </w:r>
      <w:r w:rsidR="005C75AA">
        <w:rPr>
          <w:b/>
          <w:noProof/>
          <w:sz w:val="24"/>
        </w:rPr>
        <w:t>1</w:t>
      </w:r>
      <w:r w:rsidR="0048250C">
        <w:rPr>
          <w:b/>
          <w:noProof/>
          <w:sz w:val="24"/>
        </w:rPr>
        <w:t>1</w:t>
      </w:r>
      <w:r>
        <w:rPr>
          <w:b/>
          <w:i/>
          <w:noProof/>
          <w:sz w:val="28"/>
        </w:rPr>
        <w:tab/>
      </w:r>
      <w:r w:rsidR="00734D20" w:rsidRPr="00734D20">
        <w:rPr>
          <w:b/>
          <w:i/>
          <w:noProof/>
          <w:sz w:val="28"/>
        </w:rPr>
        <w:t>R4-2408577</w:t>
      </w:r>
    </w:p>
    <w:p w14:paraId="071C0DD9" w14:textId="77777777" w:rsidR="0048250C" w:rsidRDefault="0048250C" w:rsidP="0048250C">
      <w:pPr>
        <w:pStyle w:val="CRCoverPage"/>
        <w:outlineLvl w:val="0"/>
        <w:rPr>
          <w:b/>
          <w:noProof/>
          <w:sz w:val="24"/>
        </w:rPr>
      </w:pPr>
      <w:bookmarkStart w:id="1" w:name="_Hlk166252232"/>
      <w:bookmarkEnd w:id="0"/>
      <w:r>
        <w:rPr>
          <w:b/>
          <w:noProof/>
          <w:sz w:val="24"/>
        </w:rPr>
        <w:t>Fukuoka, Japan, 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168E1514" w:rsidR="001E41F3" w:rsidRDefault="00305409" w:rsidP="00807463">
            <w:pPr>
              <w:pStyle w:val="CRCoverPage"/>
              <w:spacing w:after="0"/>
              <w:jc w:val="right"/>
              <w:rPr>
                <w:i/>
                <w:noProof/>
              </w:rPr>
            </w:pPr>
            <w:r>
              <w:rPr>
                <w:i/>
                <w:noProof/>
                <w:sz w:val="14"/>
              </w:rPr>
              <w:t>CR-Form-v</w:t>
            </w:r>
            <w:r w:rsidR="008863B9">
              <w:rPr>
                <w:i/>
                <w:noProof/>
                <w:sz w:val="14"/>
              </w:rPr>
              <w:t>12.</w:t>
            </w:r>
            <w:r w:rsidR="009E344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9D904E" w:rsidR="001E41F3" w:rsidRPr="00410371" w:rsidRDefault="003C0C1C" w:rsidP="001A2BF3">
            <w:pPr>
              <w:pStyle w:val="CRCoverPage"/>
              <w:spacing w:after="0"/>
              <w:jc w:val="right"/>
              <w:rPr>
                <w:b/>
                <w:noProof/>
                <w:sz w:val="28"/>
              </w:rPr>
            </w:pPr>
            <w:r>
              <w:rPr>
                <w:b/>
                <w:noProof/>
                <w:sz w:val="28"/>
              </w:rPr>
              <w:t>38.</w:t>
            </w:r>
            <w:r w:rsidR="004207BC">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EF29EA" w:rsidR="001E41F3" w:rsidRPr="00410371" w:rsidRDefault="00734D20" w:rsidP="00547111">
            <w:pPr>
              <w:pStyle w:val="CRCoverPage"/>
              <w:spacing w:after="0"/>
              <w:rPr>
                <w:noProof/>
              </w:rPr>
            </w:pPr>
            <w:r w:rsidRPr="00734D20">
              <w:rPr>
                <w:b/>
                <w:noProof/>
                <w:sz w:val="28"/>
                <w:lang w:eastAsia="zh-CN"/>
              </w:rPr>
              <w:t>4498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3A2EFE" w:rsidR="001E41F3" w:rsidRPr="00410371" w:rsidRDefault="008909E5" w:rsidP="00D00C6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2502BC">
              <w:rPr>
                <w:b/>
                <w:noProof/>
                <w:sz w:val="28"/>
              </w:rPr>
              <w:t>6.1</w:t>
            </w:r>
            <w:r w:rsidR="00BA03A5">
              <w:rPr>
                <w:b/>
                <w:noProof/>
                <w:sz w:val="28"/>
              </w:rPr>
              <w:t>9</w:t>
            </w:r>
            <w:r w:rsidR="00C84A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358F96" w:rsidR="001E41F3" w:rsidRDefault="007F6954" w:rsidP="00783243">
            <w:pPr>
              <w:pStyle w:val="CRCoverPage"/>
              <w:spacing w:after="0"/>
              <w:ind w:left="100"/>
              <w:rPr>
                <w:noProof/>
              </w:rPr>
            </w:pPr>
            <w:r w:rsidRPr="007F6954">
              <w:rPr>
                <w:lang w:eastAsia="zh-CN"/>
              </w:rPr>
              <w:t>CR Correcting propagation condition Rel-16 (Cat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6A0AC"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F142D" w:rsidR="00014546" w:rsidRDefault="00014546" w:rsidP="003B58BF">
            <w:pPr>
              <w:pStyle w:val="CRCoverPage"/>
              <w:spacing w:after="0"/>
              <w:ind w:left="100"/>
              <w:rPr>
                <w:noProof/>
              </w:rPr>
            </w:pPr>
            <w:r w:rsidRPr="00B578B3">
              <w:t>R</w:t>
            </w:r>
            <w:r w:rsidR="003B58BF">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FAD870" w:rsidR="001E41F3" w:rsidRDefault="009E63A7" w:rsidP="003B58BF">
            <w:pPr>
              <w:pStyle w:val="CRCoverPage"/>
              <w:spacing w:after="0"/>
              <w:ind w:left="100"/>
              <w:rPr>
                <w:noProof/>
                <w:lang w:eastAsia="zh-CN"/>
              </w:rPr>
            </w:pPr>
            <w:r w:rsidRPr="009E63A7">
              <w:rPr>
                <w:noProof/>
                <w:lang w:eastAsia="zh-CN"/>
              </w:rPr>
              <w:t>NR_2step_RACH-Perf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DF7E6F" w:rsidR="001E41F3" w:rsidRDefault="00BC7444" w:rsidP="00C85773">
            <w:pPr>
              <w:pStyle w:val="CRCoverPage"/>
              <w:spacing w:after="0"/>
              <w:ind w:left="100"/>
              <w:rPr>
                <w:noProof/>
              </w:rPr>
            </w:pPr>
            <w:r>
              <w:rPr>
                <w:noProof/>
              </w:rPr>
              <w:t>202</w:t>
            </w:r>
            <w:r w:rsidR="004207BC">
              <w:rPr>
                <w:noProof/>
              </w:rPr>
              <w:t>4</w:t>
            </w:r>
            <w:r>
              <w:rPr>
                <w:noProof/>
              </w:rPr>
              <w:t>-</w:t>
            </w:r>
            <w:r w:rsidR="004207BC">
              <w:rPr>
                <w:noProof/>
              </w:rPr>
              <w:t>0</w:t>
            </w:r>
            <w:r w:rsidR="005E2F07">
              <w:rPr>
                <w:noProof/>
              </w:rPr>
              <w:t>5</w:t>
            </w:r>
            <w:r w:rsidR="00014546">
              <w:rPr>
                <w:noProof/>
              </w:rPr>
              <w:t>-</w:t>
            </w:r>
            <w:r w:rsidR="004207BC">
              <w:rPr>
                <w:noProof/>
              </w:rPr>
              <w:t>0</w:t>
            </w:r>
            <w:r w:rsidR="005E2F07">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23CC08" w:rsidR="001E41F3" w:rsidRDefault="0008041D"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753003"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E75331">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A26B7D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r w:rsidR="009E3442">
              <w:rPr>
                <w:i/>
                <w:noProof/>
                <w:sz w:val="18"/>
              </w:rPr>
              <w:t xml:space="preserve"> </w:t>
            </w:r>
            <w:r w:rsidR="009E3442">
              <w:rPr>
                <w:i/>
                <w:noProof/>
                <w:sz w:val="18"/>
              </w:rPr>
              <w:br/>
              <w:t>Rel-</w:t>
            </w:r>
            <w:r w:rsidR="001140B9">
              <w:rPr>
                <w:i/>
                <w:noProof/>
                <w:sz w:val="18"/>
              </w:rPr>
              <w:t>20</w:t>
            </w:r>
            <w:r w:rsidR="009E344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4EAEAE" w:rsidR="00DF7888" w:rsidRPr="00C3478D" w:rsidRDefault="00817590" w:rsidP="00817590">
            <w:pPr>
              <w:pStyle w:val="CRCoverPage"/>
              <w:spacing w:after="0"/>
              <w:ind w:left="100"/>
              <w:rPr>
                <w:noProof/>
                <w:lang w:eastAsia="zh-CN"/>
              </w:rPr>
            </w:pPr>
            <w:r>
              <w:rPr>
                <w:rFonts w:hint="eastAsia"/>
                <w:noProof/>
                <w:lang w:eastAsia="zh-CN"/>
              </w:rPr>
              <w:t>In</w:t>
            </w:r>
            <w:r>
              <w:rPr>
                <w:noProof/>
                <w:lang w:eastAsia="zh-CN"/>
              </w:rPr>
              <w:t xml:space="preserve"> RAN4#110, the group agreed to replace the propagation condition ‘AWGN’ by </w:t>
            </w:r>
            <w:r w:rsidRPr="00817590">
              <w:rPr>
                <w:noProof/>
                <w:lang w:eastAsia="zh-CN"/>
              </w:rPr>
              <w:t>‘</w:t>
            </w:r>
            <w:r w:rsidRPr="00817590">
              <w:rPr>
                <w:rFonts w:cs="Arial"/>
                <w:szCs w:val="18"/>
              </w:rPr>
              <w:t>No external noise</w:t>
            </w:r>
            <w:r w:rsidRPr="00817590">
              <w:rPr>
                <w:noProof/>
                <w:lang w:eastAsia="zh-CN"/>
              </w:rPr>
              <w:t>’ fo</w:t>
            </w:r>
            <w:r>
              <w:rPr>
                <w:noProof/>
                <w:lang w:eastAsia="zh-CN"/>
              </w:rPr>
              <w:t xml:space="preserve">r </w:t>
            </w:r>
            <w:r w:rsidR="00DF7888" w:rsidRPr="00DF7888">
              <w:rPr>
                <w:noProof/>
                <w:lang w:eastAsia="zh-CN"/>
              </w:rPr>
              <w:t>RRM test cases that only Es power level is configured in test parameters</w:t>
            </w:r>
            <w:r>
              <w:rPr>
                <w:noProof/>
                <w:lang w:eastAsia="zh-CN"/>
              </w:rPr>
              <w:t>. The corrections were done for Rel-15 test cases. This CR is to addr</w:t>
            </w:r>
            <w:r w:rsidR="008469CE">
              <w:rPr>
                <w:noProof/>
                <w:lang w:eastAsia="zh-CN"/>
              </w:rPr>
              <w:t>ess</w:t>
            </w:r>
            <w:r>
              <w:rPr>
                <w:noProof/>
                <w:lang w:eastAsia="zh-CN"/>
              </w:rPr>
              <w:t xml:space="preserve"> the test cases introduced from Rel-16.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736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4B100" w:rsidR="00E171E7" w:rsidRDefault="002D7173" w:rsidP="00BF5202">
            <w:pPr>
              <w:pStyle w:val="CRCoverPage"/>
              <w:spacing w:after="0"/>
              <w:ind w:firstLineChars="50" w:firstLine="100"/>
              <w:rPr>
                <w:noProof/>
                <w:lang w:eastAsia="zh-CN"/>
              </w:rPr>
            </w:pPr>
            <w:r w:rsidRPr="002D7173">
              <w:rPr>
                <w:noProof/>
                <w:lang w:eastAsia="zh-CN"/>
              </w:rPr>
              <w:t>Using ‘</w:t>
            </w:r>
            <w:r w:rsidR="00817590" w:rsidRPr="00817590">
              <w:rPr>
                <w:rFonts w:cs="Arial"/>
                <w:szCs w:val="18"/>
              </w:rPr>
              <w:t>No external noise</w:t>
            </w:r>
            <w:r w:rsidRPr="002D7173">
              <w:rPr>
                <w:noProof/>
                <w:lang w:eastAsia="zh-CN"/>
              </w:rPr>
              <w:t>’ as propagation condition in the RRM test cases that only Es power level is configured in test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973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A80C3" w:rsidR="001E41F3" w:rsidRDefault="00C41963">
            <w:pPr>
              <w:pStyle w:val="CRCoverPage"/>
              <w:spacing w:after="0"/>
              <w:ind w:left="100"/>
              <w:rPr>
                <w:noProof/>
                <w:lang w:eastAsia="zh-CN"/>
              </w:rPr>
            </w:pPr>
            <w:r>
              <w:rPr>
                <w:rFonts w:hint="eastAsia"/>
                <w:noProof/>
                <w:lang w:eastAsia="zh-CN"/>
              </w:rPr>
              <w:t>T</w:t>
            </w:r>
            <w:r>
              <w:rPr>
                <w:noProof/>
                <w:lang w:eastAsia="zh-CN"/>
              </w:rPr>
              <w:t>he propagation condition is not refecting the expected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5C3D0" w:rsidR="001E41F3" w:rsidRDefault="00C41963">
            <w:pPr>
              <w:pStyle w:val="CRCoverPage"/>
              <w:spacing w:after="0"/>
              <w:ind w:left="100"/>
              <w:rPr>
                <w:noProof/>
                <w:lang w:eastAsia="zh-CN"/>
              </w:rPr>
            </w:pPr>
            <w:r>
              <w:rPr>
                <w:noProof/>
                <w:lang w:eastAsia="zh-CN"/>
              </w:rPr>
              <w:t>A.5.3.2.2.3, A.5.3.2.2.4, A.7.3.2.2.3, A.7.3.2.2.4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AFD6A3" w:rsidR="001E41F3" w:rsidRDefault="00497C4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A0474"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2EBF54" w:rsidR="001E41F3" w:rsidRDefault="00145D43">
            <w:pPr>
              <w:pStyle w:val="CRCoverPage"/>
              <w:spacing w:after="0"/>
              <w:ind w:left="99"/>
              <w:rPr>
                <w:noProof/>
              </w:rPr>
            </w:pPr>
            <w:r>
              <w:rPr>
                <w:noProof/>
              </w:rPr>
              <w:t>TS</w:t>
            </w:r>
            <w:r w:rsidR="00497C45">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26B41" w:rsidR="00457B5D" w:rsidRDefault="00457B5D" w:rsidP="00457B5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D2F4F11" w:rsidR="004226F9" w:rsidRPr="005268D5"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A4EE21F" w14:textId="55E8B721" w:rsidR="00905FDF" w:rsidRDefault="00905FDF" w:rsidP="00905FDF">
      <w:bookmarkStart w:id="3" w:name="_Toc21621596"/>
      <w:bookmarkStart w:id="4" w:name="_Toc29297211"/>
      <w:bookmarkStart w:id="5" w:name="_Toc36149412"/>
    </w:p>
    <w:p w14:paraId="2FE9FD92" w14:textId="77777777" w:rsidR="005131FC" w:rsidRPr="009C5807" w:rsidRDefault="005131FC" w:rsidP="005131FC">
      <w:pPr>
        <w:pStyle w:val="Heading1"/>
      </w:pPr>
      <w:bookmarkStart w:id="6" w:name="_Toc5952513"/>
      <w:r w:rsidRPr="009C5807">
        <w:t>2</w:t>
      </w:r>
      <w:r w:rsidRPr="009C5807">
        <w:tab/>
        <w:t>References</w:t>
      </w:r>
      <w:bookmarkEnd w:id="6"/>
    </w:p>
    <w:p w14:paraId="3EB19245" w14:textId="77777777" w:rsidR="005131FC" w:rsidRPr="009C5807" w:rsidRDefault="005131FC" w:rsidP="005131FC">
      <w:pPr>
        <w:rPr>
          <w:rFonts w:cs="v4.2.0"/>
        </w:rPr>
      </w:pPr>
      <w:r w:rsidRPr="009C5807">
        <w:rPr>
          <w:rFonts w:cs="v4.2.0"/>
        </w:rPr>
        <w:t>The following documents contain provisions which, through reference in this text, constitute provisions of the present document.</w:t>
      </w:r>
    </w:p>
    <w:p w14:paraId="3D453ECD" w14:textId="77777777" w:rsidR="005131FC" w:rsidRPr="009C5807" w:rsidRDefault="005131FC" w:rsidP="005131FC">
      <w:pPr>
        <w:pStyle w:val="B10"/>
      </w:pPr>
      <w:r w:rsidRPr="009C5807">
        <w:t>-</w:t>
      </w:r>
      <w:r w:rsidRPr="009C5807">
        <w:tab/>
        <w:t>References are either specific (identified by date of publication, edition number, version number, etc.) or non</w:t>
      </w:r>
      <w:r w:rsidRPr="009C5807">
        <w:noBreakHyphen/>
        <w:t>specific.</w:t>
      </w:r>
    </w:p>
    <w:p w14:paraId="2487213B" w14:textId="77777777" w:rsidR="005131FC" w:rsidRPr="009C5807" w:rsidRDefault="005131FC" w:rsidP="005131FC">
      <w:pPr>
        <w:pStyle w:val="B10"/>
      </w:pPr>
      <w:r w:rsidRPr="009C5807">
        <w:t>-</w:t>
      </w:r>
      <w:r w:rsidRPr="009C5807">
        <w:tab/>
        <w:t>For a specific reference, subsequent revisions do not apply.</w:t>
      </w:r>
    </w:p>
    <w:p w14:paraId="6F129758" w14:textId="77777777" w:rsidR="005131FC" w:rsidRPr="009C5807" w:rsidRDefault="005131FC" w:rsidP="005131FC">
      <w:pPr>
        <w:pStyle w:val="B10"/>
      </w:pPr>
      <w:r w:rsidRPr="009C5807">
        <w:t>-</w:t>
      </w:r>
      <w:r w:rsidRPr="009C5807">
        <w:tab/>
        <w:t xml:space="preserve">For a non-specific reference, the latest version applies. In the case of a reference to a 3GPP document (including a GSM document), a non-specific reference implicitly refers to the latest version of that document </w:t>
      </w:r>
      <w:r w:rsidRPr="009C5807">
        <w:rPr>
          <w:i/>
          <w:iCs/>
        </w:rPr>
        <w:t>in the same Release as the present document</w:t>
      </w:r>
      <w:r w:rsidRPr="009C5807">
        <w:t>.</w:t>
      </w:r>
    </w:p>
    <w:p w14:paraId="3744ECAD" w14:textId="77777777" w:rsidR="005131FC" w:rsidRPr="009C5807" w:rsidRDefault="005131FC" w:rsidP="005131FC">
      <w:pPr>
        <w:pStyle w:val="EX"/>
      </w:pPr>
      <w:r w:rsidRPr="009C5807">
        <w:t>[1]</w:t>
      </w:r>
      <w:r w:rsidRPr="009C5807">
        <w:tab/>
        <w:t>3GPP TS 38.304: "NR; User Equipment (UE) procedures in idle mode".</w:t>
      </w:r>
    </w:p>
    <w:p w14:paraId="6A387D4A" w14:textId="77777777" w:rsidR="005131FC" w:rsidRPr="009C5807" w:rsidRDefault="005131FC" w:rsidP="005131FC">
      <w:pPr>
        <w:pStyle w:val="EX"/>
      </w:pPr>
      <w:r w:rsidRPr="009C5807">
        <w:t>[2]</w:t>
      </w:r>
      <w:r w:rsidRPr="009C5807">
        <w:tab/>
        <w:t>3GPP TS 38.331: "NR; Radio Resource Control (RRC); Protocol specification".</w:t>
      </w:r>
    </w:p>
    <w:p w14:paraId="142B74EC" w14:textId="77777777" w:rsidR="005131FC" w:rsidRPr="009C5807" w:rsidRDefault="005131FC" w:rsidP="005131FC">
      <w:pPr>
        <w:pStyle w:val="EX"/>
      </w:pPr>
      <w:r w:rsidRPr="009C5807">
        <w:t>[3]</w:t>
      </w:r>
      <w:r w:rsidRPr="009C5807">
        <w:tab/>
        <w:t>3GPP TS 38.213: "NR; Physical layer procedures for control".</w:t>
      </w:r>
    </w:p>
    <w:p w14:paraId="623150EF" w14:textId="77777777" w:rsidR="005131FC" w:rsidRPr="009C5807" w:rsidRDefault="005131FC" w:rsidP="005131FC">
      <w:pPr>
        <w:pStyle w:val="EX"/>
      </w:pPr>
      <w:r w:rsidRPr="009C5807">
        <w:t>[4]</w:t>
      </w:r>
      <w:r w:rsidRPr="009C5807">
        <w:tab/>
        <w:t>3GPP TS 38.215: "NR; Physical layer measurements".</w:t>
      </w:r>
    </w:p>
    <w:p w14:paraId="18FABA71" w14:textId="77777777" w:rsidR="005131FC" w:rsidRPr="009C5807" w:rsidRDefault="005131FC" w:rsidP="005131FC">
      <w:pPr>
        <w:pStyle w:val="EX"/>
      </w:pPr>
      <w:r w:rsidRPr="009C5807">
        <w:t>[5]</w:t>
      </w:r>
      <w:r w:rsidRPr="009C5807">
        <w:tab/>
        <w:t>3GPP TS 38.533: "NR; User Equipment (UE) conformance specification; Radio Resource Management (RRM)".</w:t>
      </w:r>
    </w:p>
    <w:p w14:paraId="65CF3DD1" w14:textId="77777777" w:rsidR="005131FC" w:rsidRPr="009C5807" w:rsidRDefault="005131FC" w:rsidP="005131FC">
      <w:pPr>
        <w:pStyle w:val="EX"/>
      </w:pPr>
      <w:r w:rsidRPr="009C5807">
        <w:t>[6]</w:t>
      </w:r>
      <w:r w:rsidRPr="009C5807">
        <w:tab/>
        <w:t xml:space="preserve">3GPP TS 38.211: </w:t>
      </w:r>
      <w:bookmarkStart w:id="7" w:name="OLE_LINK44"/>
      <w:bookmarkStart w:id="8" w:name="OLE_LINK45"/>
      <w:r w:rsidRPr="009C5807">
        <w:t>"</w:t>
      </w:r>
      <w:bookmarkEnd w:id="7"/>
      <w:bookmarkEnd w:id="8"/>
      <w:r w:rsidRPr="009C5807">
        <w:t>NR; Physical channels and modulation”.</w:t>
      </w:r>
    </w:p>
    <w:p w14:paraId="5A8360AD" w14:textId="77777777" w:rsidR="005131FC" w:rsidRPr="009C5807" w:rsidRDefault="005131FC" w:rsidP="005131FC">
      <w:pPr>
        <w:pStyle w:val="EX"/>
      </w:pPr>
      <w:r w:rsidRPr="009C5807">
        <w:t>[7]</w:t>
      </w:r>
      <w:r w:rsidRPr="009C5807">
        <w:tab/>
        <w:t>3GPP TS 38.321: "NR; Medium Access Control (MAC) protocol specification".</w:t>
      </w:r>
    </w:p>
    <w:p w14:paraId="7D20C04F" w14:textId="77777777" w:rsidR="005131FC" w:rsidRPr="009C5807" w:rsidRDefault="005131FC" w:rsidP="005131FC">
      <w:pPr>
        <w:pStyle w:val="EX"/>
      </w:pPr>
      <w:r w:rsidRPr="009C5807">
        <w:t>[8]</w:t>
      </w:r>
      <w:r w:rsidRPr="009C5807">
        <w:tab/>
        <w:t>3GPP TS 38.212 "NR; Multiplexing and channel coding".</w:t>
      </w:r>
    </w:p>
    <w:p w14:paraId="6C7E9361" w14:textId="77777777" w:rsidR="005131FC" w:rsidRPr="009C5807" w:rsidRDefault="005131FC" w:rsidP="005131FC">
      <w:pPr>
        <w:pStyle w:val="EX"/>
      </w:pPr>
      <w:r w:rsidRPr="009C5807">
        <w:t>[9]</w:t>
      </w:r>
      <w:r w:rsidRPr="009C5807">
        <w:tab/>
        <w:t>3GPP TS 38.202: "NR; Physical layer services provided by the physical layer".</w:t>
      </w:r>
    </w:p>
    <w:p w14:paraId="4EE8D3AB" w14:textId="77777777" w:rsidR="005131FC" w:rsidRPr="009C5807" w:rsidRDefault="005131FC" w:rsidP="005131FC">
      <w:pPr>
        <w:pStyle w:val="EX"/>
      </w:pPr>
      <w:r w:rsidRPr="009C5807">
        <w:t>[10]</w:t>
      </w:r>
      <w:r w:rsidRPr="009C5807">
        <w:tab/>
        <w:t>3GPP TS 38.300: "NR; Overall description; Stage-2".</w:t>
      </w:r>
    </w:p>
    <w:p w14:paraId="550D2275" w14:textId="77777777" w:rsidR="005131FC" w:rsidRPr="009C5807" w:rsidRDefault="005131FC" w:rsidP="005131FC">
      <w:pPr>
        <w:pStyle w:val="EX"/>
      </w:pPr>
      <w:r w:rsidRPr="009C5807">
        <w:t>[11]</w:t>
      </w:r>
      <w:r w:rsidRPr="009C5807">
        <w:tab/>
        <w:t>3GPP TR 21.905: "Vocabulary for 3GPP Specifications".</w:t>
      </w:r>
    </w:p>
    <w:p w14:paraId="73EFCC73" w14:textId="77777777" w:rsidR="005131FC" w:rsidRPr="009C5807" w:rsidRDefault="005131FC" w:rsidP="005131FC">
      <w:pPr>
        <w:pStyle w:val="EX"/>
      </w:pPr>
      <w:r w:rsidRPr="009C5807">
        <w:t>[12]</w:t>
      </w:r>
      <w:r w:rsidRPr="009C5807">
        <w:tab/>
        <w:t>3GPP TS 38.423: "</w:t>
      </w:r>
      <w:r w:rsidRPr="009C5807">
        <w:rPr>
          <w:bCs/>
          <w:lang w:val="en-US"/>
        </w:rPr>
        <w:t>NG-RAN; Xn Application Protocol (XnAP)</w:t>
      </w:r>
      <w:r w:rsidRPr="009C5807">
        <w:t>".</w:t>
      </w:r>
    </w:p>
    <w:p w14:paraId="518351D6" w14:textId="77777777" w:rsidR="005131FC" w:rsidRPr="009C5807" w:rsidRDefault="005131FC" w:rsidP="005131FC">
      <w:pPr>
        <w:pStyle w:val="EX"/>
      </w:pPr>
      <w:r w:rsidRPr="009C5807">
        <w:t>[13]</w:t>
      </w:r>
      <w:r w:rsidRPr="009C5807">
        <w:tab/>
        <w:t>3GPP TS 38.104: "NR; Base Station (BS) radio transmission and reception".</w:t>
      </w:r>
    </w:p>
    <w:p w14:paraId="35E75489" w14:textId="77777777" w:rsidR="005131FC" w:rsidRPr="009C5807" w:rsidRDefault="005131FC" w:rsidP="005131FC">
      <w:pPr>
        <w:pStyle w:val="EX"/>
      </w:pPr>
      <w:r w:rsidRPr="009C5807">
        <w:t>[14]</w:t>
      </w:r>
      <w:r w:rsidRPr="009C5807">
        <w:tab/>
        <w:t>3GPP TS 38.306: "NR; User Equipment (UE) radio access capabilities".</w:t>
      </w:r>
    </w:p>
    <w:p w14:paraId="06A2E4CA" w14:textId="77777777" w:rsidR="005131FC" w:rsidRPr="009C5807" w:rsidRDefault="005131FC" w:rsidP="005131FC">
      <w:pPr>
        <w:pStyle w:val="EX"/>
      </w:pPr>
      <w:r w:rsidRPr="009C5807">
        <w:t>[15]</w:t>
      </w:r>
      <w:r w:rsidRPr="009C5807">
        <w:tab/>
        <w:t>3GPP TS 36.133: "Evolved Universal Terrestrial Radio Access (E-UTRA); Requirements for support of radio resource management".</w:t>
      </w:r>
    </w:p>
    <w:p w14:paraId="322FC4C4" w14:textId="77777777" w:rsidR="005131FC" w:rsidRPr="009C5807" w:rsidRDefault="005131FC" w:rsidP="005131FC">
      <w:pPr>
        <w:pStyle w:val="EX"/>
      </w:pPr>
      <w:r w:rsidRPr="009C5807">
        <w:t>[16]</w:t>
      </w:r>
      <w:r w:rsidRPr="009C5807">
        <w:tab/>
        <w:t>3GPP TS 36.331: "Evolved Universal Terrestrial Radio Access (E-UTRA); Radio Resource Control (RRC) protocol specification".</w:t>
      </w:r>
    </w:p>
    <w:p w14:paraId="6D9C738F" w14:textId="77777777" w:rsidR="005131FC" w:rsidRPr="009C5807" w:rsidRDefault="005131FC" w:rsidP="005131FC">
      <w:pPr>
        <w:pStyle w:val="EX"/>
      </w:pPr>
      <w:r w:rsidRPr="009C5807">
        <w:t>[17]</w:t>
      </w:r>
      <w:r w:rsidRPr="009C5807">
        <w:tab/>
        <w:t>3GPP TS 37.340: "Evolved Universal Terrestrial Radio Access (E-UTRA) and NR; Multi-connectivity", Stage 2.</w:t>
      </w:r>
    </w:p>
    <w:p w14:paraId="260A256B" w14:textId="77777777" w:rsidR="005131FC" w:rsidRPr="009C5807" w:rsidRDefault="005131FC" w:rsidP="005131FC">
      <w:pPr>
        <w:pStyle w:val="EX"/>
      </w:pPr>
      <w:r w:rsidRPr="009C5807">
        <w:t>[18]</w:t>
      </w:r>
      <w:r w:rsidRPr="009C5807">
        <w:tab/>
        <w:t>3GPP TS 38.101-1: "NR; User Equipment (UE) radio transmission and reception; Part 1: Range 1 Standalone".</w:t>
      </w:r>
    </w:p>
    <w:p w14:paraId="6E4A4612" w14:textId="77777777" w:rsidR="005131FC" w:rsidRPr="009C5807" w:rsidRDefault="005131FC" w:rsidP="005131FC">
      <w:pPr>
        <w:pStyle w:val="EX"/>
      </w:pPr>
      <w:r w:rsidRPr="009C5807">
        <w:t>[19]</w:t>
      </w:r>
      <w:r w:rsidRPr="009C5807">
        <w:tab/>
        <w:t>3GPP TS 38.101-2: "NR; User Equipment (UE) radio transmission and reception; Part 2: Range 2 Standalone".</w:t>
      </w:r>
    </w:p>
    <w:p w14:paraId="326F1654" w14:textId="77777777" w:rsidR="005131FC" w:rsidRPr="009C5807" w:rsidRDefault="005131FC" w:rsidP="005131FC">
      <w:pPr>
        <w:pStyle w:val="EX"/>
      </w:pPr>
      <w:r w:rsidRPr="009C5807">
        <w:t>[20]</w:t>
      </w:r>
      <w:r w:rsidRPr="009C5807">
        <w:tab/>
        <w:t>3GPP TS 38.101-3: "NR; User Equipment (UE) radio transmission and reception; Part 3: Range 1 and Range 2 Interworking operation with other radios".</w:t>
      </w:r>
    </w:p>
    <w:p w14:paraId="6AB85CAB" w14:textId="77777777" w:rsidR="005131FC" w:rsidRPr="009C5807" w:rsidRDefault="005131FC" w:rsidP="005131FC">
      <w:pPr>
        <w:pStyle w:val="EX"/>
      </w:pPr>
      <w:r w:rsidRPr="009C5807">
        <w:lastRenderedPageBreak/>
        <w:t>[21]</w:t>
      </w:r>
      <w:r w:rsidRPr="009C5807">
        <w:tab/>
        <w:t>3GPP TS 38.101-4: "NR; User Equipment (UE) radio transmission and reception; Part 4: Performance requirements".</w:t>
      </w:r>
    </w:p>
    <w:p w14:paraId="3DC80940" w14:textId="77777777" w:rsidR="005131FC" w:rsidRPr="009C5807" w:rsidRDefault="005131FC" w:rsidP="005131FC">
      <w:pPr>
        <w:pStyle w:val="EX"/>
      </w:pPr>
      <w:r w:rsidRPr="009C5807">
        <w:t>[22]</w:t>
      </w:r>
      <w:r w:rsidRPr="009C5807">
        <w:tab/>
        <w:t>3GPP TS 38.305: "NG Radio Access Network (NG-RAN); Stage 2 functional specification of User Equipment (UE) positioning in NG-RAN".</w:t>
      </w:r>
    </w:p>
    <w:p w14:paraId="3E17C321" w14:textId="77777777" w:rsidR="005131FC" w:rsidRPr="009C5807" w:rsidRDefault="005131FC" w:rsidP="005131FC">
      <w:pPr>
        <w:pStyle w:val="EX"/>
      </w:pPr>
      <w:r w:rsidRPr="009C5807">
        <w:t>[23]</w:t>
      </w:r>
      <w:r w:rsidRPr="009C5807">
        <w:tab/>
        <w:t>3GPP TS 36.211: "Evolved Universal Terrestrial Radio Access (E-UTRA); Physical Channels and Modulation".</w:t>
      </w:r>
    </w:p>
    <w:p w14:paraId="30A58B87" w14:textId="77777777" w:rsidR="005131FC" w:rsidRPr="009C5807" w:rsidRDefault="005131FC" w:rsidP="005131FC">
      <w:pPr>
        <w:pStyle w:val="EX"/>
      </w:pPr>
      <w:r w:rsidRPr="009C5807">
        <w:t>[24]</w:t>
      </w:r>
      <w:r w:rsidRPr="009C5807">
        <w:tab/>
        <w:t>3GPP TS 36.300: "Evolved Universal Terrestrial Radio Access (E-UTRA); Overall description".</w:t>
      </w:r>
    </w:p>
    <w:p w14:paraId="59E678E8" w14:textId="77777777" w:rsidR="005131FC" w:rsidRPr="009C5807" w:rsidRDefault="005131FC" w:rsidP="005131FC">
      <w:pPr>
        <w:pStyle w:val="EX"/>
        <w:rPr>
          <w:lang w:eastAsia="zh-CN"/>
        </w:rPr>
      </w:pPr>
      <w:r w:rsidRPr="009C5807">
        <w:t>[25]</w:t>
      </w:r>
      <w:r w:rsidRPr="009C5807">
        <w:tab/>
        <w:t>3GPP TS 36.101: "Technical Specification Group Radio Access Network; Evolved Universal Terrestrial Radio Access (E-UTRA); User Equipment (UE) radio transmission and reception".</w:t>
      </w:r>
    </w:p>
    <w:p w14:paraId="79B94554" w14:textId="77777777" w:rsidR="005131FC" w:rsidRPr="009C5807" w:rsidRDefault="005131FC" w:rsidP="005131FC">
      <w:pPr>
        <w:pStyle w:val="EX"/>
      </w:pPr>
      <w:r w:rsidRPr="009C5807">
        <w:t>[26]</w:t>
      </w:r>
      <w:r w:rsidRPr="009C5807">
        <w:tab/>
        <w:t>3GPP TS 38.214: "NR; Physical layer procedures for data".</w:t>
      </w:r>
    </w:p>
    <w:p w14:paraId="53A59AAE" w14:textId="77777777" w:rsidR="005131FC" w:rsidRPr="009C5807" w:rsidRDefault="005131FC" w:rsidP="005131FC">
      <w:pPr>
        <w:pStyle w:val="EX"/>
      </w:pPr>
      <w:r w:rsidRPr="009C5807">
        <w:t>[27]</w:t>
      </w:r>
      <w:r w:rsidRPr="009C5807">
        <w:tab/>
        <w:t>3GPP TS 36.355: "Evolved Universal Terrestrial Radio Access (E-UTRA); LTE Positioning Protocol (LPP)".</w:t>
      </w:r>
    </w:p>
    <w:p w14:paraId="132BE619" w14:textId="77777777" w:rsidR="005131FC" w:rsidRPr="009C5807" w:rsidRDefault="005131FC" w:rsidP="005131FC">
      <w:pPr>
        <w:pStyle w:val="EX"/>
      </w:pPr>
      <w:r w:rsidRPr="009C5807">
        <w:rPr>
          <w:lang w:eastAsia="zh-CN"/>
        </w:rPr>
        <w:t>[28]</w:t>
      </w:r>
      <w:r w:rsidRPr="009C5807">
        <w:rPr>
          <w:lang w:eastAsia="zh-CN"/>
        </w:rPr>
        <w:tab/>
      </w:r>
      <w:r w:rsidRPr="009C5807">
        <w:t>Void.</w:t>
      </w:r>
    </w:p>
    <w:p w14:paraId="1626FB3E" w14:textId="77777777" w:rsidR="005131FC" w:rsidRPr="009C5807" w:rsidRDefault="005131FC" w:rsidP="005131FC">
      <w:pPr>
        <w:pStyle w:val="EX"/>
      </w:pPr>
      <w:r w:rsidRPr="009C5807">
        <w:t>[29]</w:t>
      </w:r>
      <w:r w:rsidRPr="009C5807">
        <w:tab/>
        <w:t>3GPP TS 25.133: "Requirements for Support of Radio Resource Management (FDD)".</w:t>
      </w:r>
    </w:p>
    <w:p w14:paraId="708128CD" w14:textId="77777777" w:rsidR="005131FC" w:rsidRPr="009C5807" w:rsidRDefault="005131FC" w:rsidP="005131FC">
      <w:pPr>
        <w:pStyle w:val="EX"/>
        <w:rPr>
          <w:lang w:eastAsia="zh-CN"/>
        </w:rPr>
      </w:pPr>
      <w:r w:rsidRPr="009C5807">
        <w:rPr>
          <w:rFonts w:cs="v4.2.0"/>
        </w:rPr>
        <w:t>[30]</w:t>
      </w:r>
      <w:r w:rsidRPr="009C5807">
        <w:tab/>
        <w:t>3GPP</w:t>
      </w:r>
      <w:r w:rsidRPr="009C5807">
        <w:rPr>
          <w:rFonts w:cs="v4.2.0"/>
        </w:rPr>
        <w:t xml:space="preserve"> TS 25.302</w:t>
      </w:r>
      <w:r w:rsidRPr="009C5807">
        <w:t>: "Services provided by the Physical Layer".</w:t>
      </w:r>
    </w:p>
    <w:p w14:paraId="260731EA" w14:textId="77777777" w:rsidR="005131FC" w:rsidRPr="009C5807" w:rsidRDefault="005131FC" w:rsidP="005131FC">
      <w:pPr>
        <w:pStyle w:val="EX"/>
      </w:pPr>
      <w:r w:rsidRPr="009C5807">
        <w:t>[31]</w:t>
      </w:r>
      <w:r w:rsidRPr="009C5807">
        <w:tab/>
        <w:t>3GPP TS 37.320: "Universal Terrestrial Radio Access (UTRA)</w:t>
      </w:r>
      <w:r w:rsidRPr="009C5807">
        <w:rPr>
          <w:rFonts w:hint="eastAsia"/>
        </w:rPr>
        <w:t xml:space="preserve">, </w:t>
      </w:r>
      <w:r w:rsidRPr="009C5807">
        <w:t>Evolved Universal Terrestrial Radio Access (E-UTRA)</w:t>
      </w:r>
      <w:r w:rsidRPr="009C5807">
        <w:rPr>
          <w:rFonts w:hint="eastAsia"/>
        </w:rPr>
        <w:t xml:space="preserve"> </w:t>
      </w:r>
      <w:r w:rsidRPr="009C5807">
        <w:t>and</w:t>
      </w:r>
      <w:r w:rsidRPr="009C5807">
        <w:rPr>
          <w:rFonts w:hint="eastAsia"/>
        </w:rPr>
        <w:t xml:space="preserve"> </w:t>
      </w:r>
      <w:r w:rsidRPr="009C5807">
        <w:t>Next Generation Radio Access; Radio measurement collection for Minimization of Drive Tests (MDT); Overall description; Stage 2".</w:t>
      </w:r>
    </w:p>
    <w:p w14:paraId="7D12B825" w14:textId="77777777" w:rsidR="005131FC" w:rsidRDefault="005131FC" w:rsidP="005131FC">
      <w:pPr>
        <w:pStyle w:val="EX"/>
      </w:pPr>
      <w:r w:rsidRPr="009C5807">
        <w:rPr>
          <w:rFonts w:hint="eastAsia"/>
          <w:lang w:val="en-US" w:eastAsia="zh-CN"/>
        </w:rPr>
        <w:t>[32]</w:t>
      </w:r>
      <w:r w:rsidRPr="009C5807">
        <w:rPr>
          <w:rFonts w:hint="eastAsia"/>
          <w:lang w:val="en-US" w:eastAsia="zh-CN"/>
        </w:rPr>
        <w:tab/>
      </w:r>
      <w:r w:rsidRPr="009C5807">
        <w:t>3GPP TS 25.214: "Physical layer procedures (FDD)".</w:t>
      </w:r>
    </w:p>
    <w:p w14:paraId="522F50FC" w14:textId="77777777" w:rsidR="005131FC" w:rsidRPr="00473F76" w:rsidRDefault="005131FC" w:rsidP="005131FC">
      <w:pPr>
        <w:pStyle w:val="EX"/>
      </w:pPr>
      <w:r w:rsidRPr="00473F76">
        <w:t>[33]</w:t>
      </w:r>
      <w:r w:rsidRPr="00473F76">
        <w:tab/>
        <w:t>3GPP TS 37.213: "Physical layer procedures for shared spectrum channel access"</w:t>
      </w:r>
    </w:p>
    <w:p w14:paraId="7C42C2F6" w14:textId="77777777" w:rsidR="005131FC" w:rsidRPr="00E6635C" w:rsidRDefault="005131FC" w:rsidP="005131FC">
      <w:pPr>
        <w:keepLines/>
        <w:ind w:left="1702" w:hanging="1418"/>
        <w:rPr>
          <w:lang w:val="en-US"/>
        </w:rPr>
      </w:pPr>
      <w:bookmarkStart w:id="9" w:name="_Hlk45613835"/>
      <w:r w:rsidRPr="00E6635C">
        <w:rPr>
          <w:lang w:val="en-US"/>
        </w:rPr>
        <w:t>[34]</w:t>
      </w:r>
      <w:r w:rsidRPr="00E6635C">
        <w:rPr>
          <w:lang w:val="en-US"/>
        </w:rPr>
        <w:tab/>
        <w:t>3GPP TS 37.355: "LTE Positioning Protocol (LPP) ".</w:t>
      </w:r>
      <w:bookmarkEnd w:id="9"/>
    </w:p>
    <w:p w14:paraId="283E5B65" w14:textId="77777777" w:rsidR="005131FC" w:rsidRPr="00473F76" w:rsidRDefault="005131FC" w:rsidP="005131FC">
      <w:pPr>
        <w:pStyle w:val="EX"/>
        <w:rPr>
          <w:lang w:val="en-US"/>
        </w:rPr>
      </w:pPr>
      <w:r w:rsidRPr="00473F76">
        <w:rPr>
          <w:lang w:val="en-US"/>
        </w:rPr>
        <w:t>[35]</w:t>
      </w:r>
      <w:r w:rsidRPr="00473F76">
        <w:rPr>
          <w:lang w:val="en-US"/>
        </w:rPr>
        <w:tab/>
        <w:t>3GPP TS 38.455</w:t>
      </w:r>
      <w:r w:rsidRPr="00473F76">
        <w:rPr>
          <w:lang w:val="en-US"/>
        </w:rPr>
        <w:tab/>
        <w:t xml:space="preserve">: </w:t>
      </w:r>
      <w:r w:rsidRPr="00473F76">
        <w:t>"</w:t>
      </w:r>
      <w:r w:rsidRPr="00473F76">
        <w:rPr>
          <w:lang w:val="en-US"/>
        </w:rPr>
        <w:t>NG-RAN; NR Positioning Protocol A (NRPPa)</w:t>
      </w:r>
      <w:r w:rsidRPr="00473F76">
        <w:t xml:space="preserve"> "</w:t>
      </w:r>
      <w:r w:rsidRPr="00473F76">
        <w:rPr>
          <w:lang w:val="en-US"/>
        </w:rPr>
        <w:t>.</w:t>
      </w:r>
    </w:p>
    <w:p w14:paraId="7B44E743" w14:textId="77777777" w:rsidR="005131FC" w:rsidRPr="007275DF" w:rsidRDefault="005131FC" w:rsidP="005131FC">
      <w:pPr>
        <w:pStyle w:val="EX"/>
        <w:rPr>
          <w:lang w:val="en-US"/>
        </w:rPr>
      </w:pPr>
      <w:r w:rsidRPr="007275DF">
        <w:rPr>
          <w:lang w:val="en-US"/>
        </w:rPr>
        <w:t>[36]</w:t>
      </w:r>
      <w:r w:rsidRPr="007275DF">
        <w:rPr>
          <w:lang w:val="en-US"/>
        </w:rPr>
        <w:tab/>
        <w:t>3GPP TS 37.106: “User Equipment (UE) requirements for shared spectrum channel access”.</w:t>
      </w:r>
    </w:p>
    <w:p w14:paraId="51CDFB90" w14:textId="545ED2DC" w:rsidR="00E03476" w:rsidRPr="007275DF" w:rsidRDefault="00E03476" w:rsidP="00EC37EF">
      <w:pPr>
        <w:pStyle w:val="EX"/>
        <w:rPr>
          <w:lang w:val="en-US"/>
        </w:rPr>
      </w:pPr>
      <w:ins w:id="10" w:author="Huawei-Chunying Gu" w:date="2024-02-17T22:25:00Z">
        <w:r w:rsidRPr="00837518">
          <w:t>[3</w:t>
        </w:r>
      </w:ins>
      <w:ins w:id="11" w:author="Huawei-Chunying Gu" w:date="2024-02-18T10:27:00Z">
        <w:r w:rsidR="005131FC">
          <w:t>7</w:t>
        </w:r>
      </w:ins>
      <w:ins w:id="12" w:author="Huawei-Chunying Gu" w:date="2024-02-17T22:25:00Z">
        <w:r w:rsidRPr="00837518">
          <w:t>]</w:t>
        </w:r>
        <w:r w:rsidRPr="00837518">
          <w:tab/>
          <w:t>3GPP TS 38.5</w:t>
        </w:r>
        <w:r>
          <w:t>21</w:t>
        </w:r>
        <w:r w:rsidRPr="00837518">
          <w:t>-</w:t>
        </w:r>
        <w:r>
          <w:t>2</w:t>
        </w:r>
        <w:r w:rsidRPr="00837518">
          <w:t xml:space="preserve">: </w:t>
        </w:r>
        <w:r w:rsidRPr="009C5807">
          <w:t>"</w:t>
        </w:r>
      </w:ins>
      <w:ins w:id="13" w:author="Huawei-Chunying Gu" w:date="2024-02-17T22:26:00Z">
        <w:r w:rsidR="00EC37EF" w:rsidRPr="00EC37EF">
          <w:t xml:space="preserve"> </w:t>
        </w:r>
        <w:r w:rsidR="00EC37EF">
          <w:t>NR; User Equipment (UE) conformance specification; Radio transmission and reception; Part 2: Range 2 Standalone</w:t>
        </w:r>
      </w:ins>
      <w:ins w:id="14" w:author="Huawei-Chunying Gu" w:date="2024-02-17T22:25:00Z">
        <w:r w:rsidRPr="009C5807">
          <w:t>".</w:t>
        </w:r>
      </w:ins>
    </w:p>
    <w:p w14:paraId="4C861F6B" w14:textId="77777777" w:rsidR="00E03476" w:rsidRPr="00EC61C3" w:rsidRDefault="00E03476" w:rsidP="00E03476">
      <w:pPr>
        <w:rPr>
          <w:snapToGrid w:val="0"/>
          <w:lang w:eastAsia="zh-CN"/>
        </w:rPr>
      </w:pPr>
    </w:p>
    <w:p w14:paraId="50701B25" w14:textId="77777777" w:rsidR="00E03476" w:rsidRPr="005268D5" w:rsidRDefault="00E03476" w:rsidP="00E03476">
      <w:pPr>
        <w:pStyle w:val="Heading3"/>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0CFA5167" w14:textId="7A118CAB" w:rsidR="00E03476" w:rsidRDefault="00E03476" w:rsidP="00905FDF"/>
    <w:p w14:paraId="0E4E7B6D" w14:textId="77777777" w:rsidR="00E03476" w:rsidRDefault="00E03476" w:rsidP="00905FDF"/>
    <w:p w14:paraId="0B64CD0F" w14:textId="77777777" w:rsidR="00856A64" w:rsidRPr="009D7ED7" w:rsidRDefault="00856A64" w:rsidP="00856A64">
      <w:pPr>
        <w:pStyle w:val="Heading5"/>
        <w:rPr>
          <w:lang w:eastAsia="zh-CN"/>
        </w:rPr>
      </w:pPr>
      <w:r w:rsidRPr="009D7ED7">
        <w:t>A.5.3.2.2</w:t>
      </w:r>
      <w:r>
        <w:rPr>
          <w:lang w:eastAsia="zh-CN"/>
        </w:rPr>
        <w:t>.3</w:t>
      </w:r>
      <w:r w:rsidRPr="009D7ED7">
        <w:tab/>
      </w:r>
      <w:r>
        <w:t>2-step RA type c</w:t>
      </w:r>
      <w:r w:rsidRPr="009D7ED7">
        <w:t>ontention based random access test in FR2 for PSCell</w:t>
      </w:r>
      <w:r w:rsidRPr="009D7ED7">
        <w:rPr>
          <w:lang w:eastAsia="zh-CN"/>
        </w:rPr>
        <w:t>/SCell</w:t>
      </w:r>
      <w:r w:rsidRPr="009D7ED7">
        <w:t xml:space="preserve"> in EN-DC</w:t>
      </w:r>
    </w:p>
    <w:p w14:paraId="351B66AE" w14:textId="77777777" w:rsidR="00856A64" w:rsidRPr="009D7ED7" w:rsidRDefault="00856A64" w:rsidP="00856A64">
      <w:pPr>
        <w:pStyle w:val="H6"/>
      </w:pPr>
      <w:r>
        <w:t>A.5.3.2.2.3</w:t>
      </w:r>
      <w:r w:rsidRPr="009D7ED7">
        <w:rPr>
          <w:lang w:eastAsia="zh-CN"/>
        </w:rPr>
        <w:t>.1</w:t>
      </w:r>
      <w:r w:rsidRPr="009D7ED7">
        <w:tab/>
        <w:t>Test Purpose and Environment</w:t>
      </w:r>
    </w:p>
    <w:p w14:paraId="773EFDD2" w14:textId="77777777" w:rsidR="00856A64" w:rsidRPr="009D7ED7" w:rsidRDefault="00856A64" w:rsidP="00856A64">
      <w:r w:rsidRPr="009D7ED7">
        <w:t xml:space="preserve">The purpose of this test is to verify that the behavior of the random access procedure is according to the requirements and that the </w:t>
      </w:r>
      <w:r>
        <w:t>MsgA</w:t>
      </w:r>
      <w:r w:rsidRPr="009D7ED7">
        <w:t xml:space="preserve"> power settings and timing are within specified limits. This test will verify the requirements in clause 6.2.</w:t>
      </w:r>
      <w:r w:rsidRPr="009D7ED7">
        <w:rPr>
          <w:lang w:eastAsia="zh-CN"/>
        </w:rPr>
        <w:t>2.</w:t>
      </w:r>
      <w:r>
        <w:t>3</w:t>
      </w:r>
      <w:r w:rsidRPr="009D7ED7">
        <w:t xml:space="preserve"> and clause 7.1.2 in an AWGN model.</w:t>
      </w:r>
    </w:p>
    <w:p w14:paraId="469C4E9C" w14:textId="77777777" w:rsidR="00856A64" w:rsidRPr="009D7ED7" w:rsidRDefault="00856A64" w:rsidP="00856A64">
      <w:pPr>
        <w:rPr>
          <w:lang w:eastAsia="zh-CN"/>
        </w:rPr>
      </w:pPr>
      <w:r w:rsidRPr="009D7ED7">
        <w:t xml:space="preserve">For this test </w:t>
      </w:r>
      <w:r w:rsidRPr="009D7ED7">
        <w:rPr>
          <w:lang w:eastAsia="zh-CN"/>
        </w:rPr>
        <w:t>two</w:t>
      </w:r>
      <w:r w:rsidRPr="009D7ED7">
        <w:t xml:space="preserve"> cell</w:t>
      </w:r>
      <w:r w:rsidRPr="009D7ED7">
        <w:rPr>
          <w:lang w:eastAsia="zh-CN"/>
        </w:rPr>
        <w:t>s</w:t>
      </w:r>
      <w:r w:rsidRPr="009D7ED7">
        <w:t xml:space="preserve"> </w:t>
      </w:r>
      <w:r w:rsidRPr="009D7ED7">
        <w:rPr>
          <w:lang w:eastAsia="zh-CN"/>
        </w:rPr>
        <w:t>are</w:t>
      </w:r>
      <w:r w:rsidRPr="009D7ED7">
        <w:t xml:space="preserve"> used</w:t>
      </w:r>
      <w:r w:rsidRPr="009D7ED7">
        <w:rPr>
          <w:lang w:eastAsia="zh-CN"/>
        </w:rPr>
        <w:t xml:space="preserve">, with the </w:t>
      </w:r>
      <w:r w:rsidRPr="009D7ED7">
        <w:t xml:space="preserve">configuration of </w:t>
      </w:r>
      <w:r w:rsidRPr="009D7ED7">
        <w:rPr>
          <w:lang w:eastAsia="zh-CN"/>
        </w:rPr>
        <w:t>C</w:t>
      </w:r>
      <w:r w:rsidRPr="009D7ED7">
        <w:t>ell 1 (E-UTRA PCell) specified in clause A.3.7.2.1</w:t>
      </w:r>
      <w:r w:rsidRPr="009D7ED7">
        <w:rPr>
          <w:lang w:eastAsia="zh-CN"/>
        </w:rPr>
        <w:t xml:space="preserve"> and</w:t>
      </w:r>
      <w:r w:rsidRPr="009D7ED7">
        <w:t xml:space="preserve"> Cell 2 </w:t>
      </w:r>
      <w:r w:rsidRPr="009D7ED7">
        <w:rPr>
          <w:lang w:eastAsia="zh-CN"/>
        </w:rPr>
        <w:t>configured as</w:t>
      </w:r>
      <w:r w:rsidRPr="009D7ED7">
        <w:t xml:space="preserve"> PSCel</w:t>
      </w:r>
      <w:r w:rsidRPr="009D7ED7">
        <w:rPr>
          <w:lang w:eastAsia="zh-CN"/>
        </w:rPr>
        <w:t>l or SCell in FR2</w:t>
      </w:r>
      <w:r w:rsidRPr="009D7ED7">
        <w:t xml:space="preserve">. </w:t>
      </w:r>
      <w:r w:rsidRPr="009D7ED7">
        <w:rPr>
          <w:lang w:eastAsia="zh-CN"/>
        </w:rPr>
        <w:t>Supported</w:t>
      </w:r>
      <w:r w:rsidRPr="009D7ED7">
        <w:t xml:space="preserve"> test parameters are </w:t>
      </w:r>
      <w:r w:rsidRPr="009D7ED7">
        <w:rPr>
          <w:lang w:eastAsia="zh-CN"/>
        </w:rPr>
        <w:t>shown</w:t>
      </w:r>
      <w:r w:rsidRPr="009D7ED7">
        <w:t xml:space="preserve"> in </w:t>
      </w:r>
      <w:r w:rsidRPr="009D7ED7">
        <w:rPr>
          <w:lang w:eastAsia="zh-CN"/>
        </w:rPr>
        <w:t>T</w:t>
      </w:r>
      <w:r w:rsidRPr="009D7ED7">
        <w:t>able A.</w:t>
      </w:r>
      <w:r w:rsidRPr="009D7ED7">
        <w:rPr>
          <w:lang w:eastAsia="zh-CN"/>
        </w:rPr>
        <w:t>5</w:t>
      </w:r>
      <w:r w:rsidRPr="009D7ED7">
        <w:t>.</w:t>
      </w:r>
      <w:r w:rsidRPr="009D7ED7">
        <w:rPr>
          <w:lang w:eastAsia="zh-CN"/>
        </w:rPr>
        <w:t>3</w:t>
      </w:r>
      <w:r w:rsidRPr="009D7ED7">
        <w:t>.</w:t>
      </w:r>
      <w:r w:rsidRPr="009D7ED7">
        <w:rPr>
          <w:lang w:eastAsia="zh-CN"/>
        </w:rPr>
        <w:t>2</w:t>
      </w:r>
      <w:r w:rsidRPr="009D7ED7">
        <w:t>.</w:t>
      </w:r>
      <w:r w:rsidRPr="009D7ED7">
        <w:rPr>
          <w:lang w:eastAsia="zh-CN"/>
        </w:rPr>
        <w:t>2</w:t>
      </w:r>
      <w:r>
        <w:t>.3</w:t>
      </w:r>
      <w:r w:rsidRPr="009D7ED7">
        <w:rPr>
          <w:lang w:eastAsia="zh-CN"/>
        </w:rPr>
        <w:t>.1</w:t>
      </w:r>
      <w:r w:rsidRPr="009D7ED7">
        <w:t>-1</w:t>
      </w:r>
      <w:r w:rsidRPr="009D7ED7">
        <w:rPr>
          <w:lang w:eastAsia="zh-CN"/>
        </w:rPr>
        <w:t>.</w:t>
      </w:r>
      <w:r w:rsidRPr="009D7ED7">
        <w:t xml:space="preserve"> </w:t>
      </w:r>
      <w:r w:rsidRPr="009D7ED7">
        <w:rPr>
          <w:lang w:eastAsia="zh-CN"/>
        </w:rPr>
        <w:t xml:space="preserve">UE capable of EN-DC with PSCell or SCell in FR2 needs to be tested by using the parameters in Table </w:t>
      </w:r>
      <w:r w:rsidRPr="009D7ED7">
        <w:t>A.</w:t>
      </w:r>
      <w:r w:rsidRPr="009D7ED7">
        <w:rPr>
          <w:lang w:eastAsia="zh-CN"/>
        </w:rPr>
        <w:t>5</w:t>
      </w:r>
      <w:r w:rsidRPr="009D7ED7">
        <w:t>.</w:t>
      </w:r>
      <w:r w:rsidRPr="009D7ED7">
        <w:rPr>
          <w:lang w:eastAsia="zh-CN"/>
        </w:rPr>
        <w:t>3</w:t>
      </w:r>
      <w:r w:rsidRPr="009D7ED7">
        <w:t>.</w:t>
      </w:r>
      <w:r w:rsidRPr="009D7ED7">
        <w:rPr>
          <w:lang w:eastAsia="zh-CN"/>
        </w:rPr>
        <w:t>2</w:t>
      </w:r>
      <w:r w:rsidRPr="009D7ED7">
        <w:t>.</w:t>
      </w:r>
      <w:r w:rsidRPr="009D7ED7">
        <w:rPr>
          <w:lang w:eastAsia="zh-CN"/>
        </w:rPr>
        <w:t>2</w:t>
      </w:r>
      <w:r>
        <w:t>.3</w:t>
      </w:r>
      <w:r w:rsidRPr="009D7ED7">
        <w:rPr>
          <w:lang w:eastAsia="zh-CN"/>
        </w:rPr>
        <w:t>.1</w:t>
      </w:r>
      <w:r w:rsidRPr="009D7ED7">
        <w:t>-</w:t>
      </w:r>
      <w:r w:rsidRPr="009D7ED7">
        <w:rPr>
          <w:lang w:eastAsia="zh-CN"/>
        </w:rPr>
        <w:t xml:space="preserve">2 and Table </w:t>
      </w:r>
      <w:r w:rsidRPr="009D7ED7">
        <w:t>A.</w:t>
      </w:r>
      <w:r w:rsidRPr="009D7ED7">
        <w:rPr>
          <w:lang w:eastAsia="zh-CN"/>
        </w:rPr>
        <w:t>5</w:t>
      </w:r>
      <w:r w:rsidRPr="009D7ED7">
        <w:t>.</w:t>
      </w:r>
      <w:r w:rsidRPr="009D7ED7">
        <w:rPr>
          <w:lang w:eastAsia="zh-CN"/>
        </w:rPr>
        <w:t>3</w:t>
      </w:r>
      <w:r w:rsidRPr="009D7ED7">
        <w:t>.</w:t>
      </w:r>
      <w:r w:rsidRPr="009D7ED7">
        <w:rPr>
          <w:lang w:eastAsia="zh-CN"/>
        </w:rPr>
        <w:t>2</w:t>
      </w:r>
      <w:r w:rsidRPr="009D7ED7">
        <w:t>.</w:t>
      </w:r>
      <w:r w:rsidRPr="009D7ED7">
        <w:rPr>
          <w:lang w:eastAsia="zh-CN"/>
        </w:rPr>
        <w:t>2</w:t>
      </w:r>
      <w:r>
        <w:t>.3</w:t>
      </w:r>
      <w:r w:rsidRPr="009D7ED7">
        <w:rPr>
          <w:lang w:eastAsia="zh-CN"/>
        </w:rPr>
        <w:t>.1</w:t>
      </w:r>
      <w:r w:rsidRPr="009D7ED7">
        <w:t>-</w:t>
      </w:r>
      <w:r w:rsidRPr="009D7ED7">
        <w:rPr>
          <w:lang w:eastAsia="zh-CN"/>
        </w:rPr>
        <w:t>3.</w:t>
      </w:r>
    </w:p>
    <w:p w14:paraId="7580911B" w14:textId="77777777" w:rsidR="00856A64" w:rsidRPr="009D7ED7" w:rsidRDefault="00856A64" w:rsidP="00856A64">
      <w:pPr>
        <w:pStyle w:val="TH"/>
        <w:rPr>
          <w:lang w:eastAsia="zh-CN"/>
        </w:rPr>
      </w:pPr>
      <w:r w:rsidRPr="009D7ED7">
        <w:lastRenderedPageBreak/>
        <w:t>Table A.</w:t>
      </w:r>
      <w:r w:rsidRPr="009D7ED7">
        <w:rPr>
          <w:lang w:eastAsia="zh-CN"/>
        </w:rPr>
        <w:t>5</w:t>
      </w:r>
      <w:r>
        <w:t>.3.2.2.3</w:t>
      </w:r>
      <w:r w:rsidRPr="009D7ED7">
        <w:t>.1-1: S</w:t>
      </w:r>
      <w:r w:rsidRPr="009D7ED7">
        <w:rPr>
          <w:lang w:eastAsia="zh-CN"/>
        </w:rPr>
        <w:t>upported</w:t>
      </w:r>
      <w:r w:rsidRPr="009D7ED7">
        <w:t xml:space="preserve"> test configurations</w:t>
      </w:r>
      <w:r w:rsidRPr="009D7ED7">
        <w:rPr>
          <w:lang w:eastAsia="zh-CN"/>
        </w:rPr>
        <w:t xml:space="preserve"> for </w:t>
      </w:r>
      <w:r>
        <w:rPr>
          <w:lang w:eastAsia="zh-CN"/>
        </w:rPr>
        <w:t xml:space="preserve">2-step RA type </w:t>
      </w:r>
      <w:r w:rsidRPr="009D7ED7">
        <w:rPr>
          <w:lang w:eastAsia="zh-CN"/>
        </w:rPr>
        <w:t>contention based random access test in FR2 for PSCell/SCell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56A64" w:rsidRPr="009D7ED7" w14:paraId="6CF7A785" w14:textId="77777777" w:rsidTr="00E03476">
        <w:trPr>
          <w:trHeight w:val="187"/>
        </w:trPr>
        <w:tc>
          <w:tcPr>
            <w:tcW w:w="2376" w:type="dxa"/>
            <w:shd w:val="clear" w:color="auto" w:fill="auto"/>
            <w:vAlign w:val="center"/>
          </w:tcPr>
          <w:p w14:paraId="604BC23A" w14:textId="77777777" w:rsidR="00856A64" w:rsidRPr="009D7ED7" w:rsidRDefault="00856A64" w:rsidP="00E03476">
            <w:pPr>
              <w:pStyle w:val="TAH"/>
            </w:pPr>
            <w:r w:rsidRPr="009D7ED7">
              <w:t>Config</w:t>
            </w:r>
          </w:p>
        </w:tc>
        <w:tc>
          <w:tcPr>
            <w:tcW w:w="7479" w:type="dxa"/>
            <w:shd w:val="clear" w:color="auto" w:fill="auto"/>
            <w:vAlign w:val="center"/>
          </w:tcPr>
          <w:p w14:paraId="55670A01" w14:textId="77777777" w:rsidR="00856A64" w:rsidRPr="009D7ED7" w:rsidRDefault="00856A64" w:rsidP="00E03476">
            <w:pPr>
              <w:pStyle w:val="TAH"/>
            </w:pPr>
            <w:r w:rsidRPr="00C4010B">
              <w:t>Description</w:t>
            </w:r>
          </w:p>
        </w:tc>
      </w:tr>
      <w:tr w:rsidR="00856A64" w:rsidRPr="009D7ED7" w14:paraId="78C524F4" w14:textId="77777777" w:rsidTr="00E03476">
        <w:trPr>
          <w:trHeight w:val="187"/>
        </w:trPr>
        <w:tc>
          <w:tcPr>
            <w:tcW w:w="2376" w:type="dxa"/>
            <w:shd w:val="clear" w:color="auto" w:fill="auto"/>
          </w:tcPr>
          <w:p w14:paraId="73E28D61" w14:textId="77777777" w:rsidR="00856A64" w:rsidRPr="009D7ED7" w:rsidRDefault="00856A64" w:rsidP="00E03476">
            <w:pPr>
              <w:pStyle w:val="TAL"/>
            </w:pPr>
            <w:r w:rsidRPr="009D7ED7">
              <w:t>1</w:t>
            </w:r>
          </w:p>
        </w:tc>
        <w:tc>
          <w:tcPr>
            <w:tcW w:w="7479" w:type="dxa"/>
            <w:shd w:val="clear" w:color="auto" w:fill="auto"/>
          </w:tcPr>
          <w:p w14:paraId="5556AA03" w14:textId="77777777" w:rsidR="00856A64" w:rsidRPr="009D7ED7" w:rsidRDefault="00856A64" w:rsidP="00E03476">
            <w:pPr>
              <w:pStyle w:val="TAL"/>
            </w:pPr>
            <w:r w:rsidRPr="009D7ED7">
              <w:t xml:space="preserve">LTE FDD, NR </w:t>
            </w:r>
            <w:r w:rsidRPr="009D7ED7">
              <w:rPr>
                <w:lang w:eastAsia="zh-CN"/>
              </w:rPr>
              <w:t>PSCell/SCell 120</w:t>
            </w:r>
            <w:r w:rsidRPr="009D7ED7">
              <w:t xml:space="preserve"> kHz SSB SCS, 100 MHz bandwidth, </w:t>
            </w:r>
            <w:r w:rsidRPr="009D7ED7">
              <w:rPr>
                <w:lang w:eastAsia="zh-CN"/>
              </w:rPr>
              <w:t>TDD</w:t>
            </w:r>
            <w:r w:rsidRPr="009D7ED7">
              <w:t xml:space="preserve"> duplex mode</w:t>
            </w:r>
          </w:p>
        </w:tc>
      </w:tr>
      <w:tr w:rsidR="00856A64" w:rsidRPr="009D7ED7" w14:paraId="657E91DC" w14:textId="77777777" w:rsidTr="00E03476">
        <w:trPr>
          <w:trHeight w:val="187"/>
        </w:trPr>
        <w:tc>
          <w:tcPr>
            <w:tcW w:w="2376" w:type="dxa"/>
            <w:shd w:val="clear" w:color="auto" w:fill="auto"/>
          </w:tcPr>
          <w:p w14:paraId="3E27AC1D" w14:textId="77777777" w:rsidR="00856A64" w:rsidRPr="009D7ED7" w:rsidRDefault="00856A64" w:rsidP="00E03476">
            <w:pPr>
              <w:pStyle w:val="TAL"/>
              <w:rPr>
                <w:lang w:eastAsia="zh-CN"/>
              </w:rPr>
            </w:pPr>
            <w:r w:rsidRPr="009D7ED7">
              <w:rPr>
                <w:lang w:eastAsia="zh-CN"/>
              </w:rPr>
              <w:t>2</w:t>
            </w:r>
          </w:p>
        </w:tc>
        <w:tc>
          <w:tcPr>
            <w:tcW w:w="7479" w:type="dxa"/>
            <w:shd w:val="clear" w:color="auto" w:fill="auto"/>
          </w:tcPr>
          <w:p w14:paraId="13029799" w14:textId="77777777" w:rsidR="00856A64" w:rsidRPr="009D7ED7" w:rsidRDefault="00856A64" w:rsidP="00E03476">
            <w:pPr>
              <w:pStyle w:val="TAL"/>
            </w:pPr>
            <w:r w:rsidRPr="009D7ED7">
              <w:t xml:space="preserve">LTE </w:t>
            </w:r>
            <w:r w:rsidRPr="009D7ED7">
              <w:rPr>
                <w:lang w:eastAsia="zh-CN"/>
              </w:rPr>
              <w:t>TDD</w:t>
            </w:r>
            <w:r w:rsidRPr="009D7ED7">
              <w:t xml:space="preserve">, NR </w:t>
            </w:r>
            <w:r w:rsidRPr="009D7ED7">
              <w:rPr>
                <w:lang w:eastAsia="zh-CN"/>
              </w:rPr>
              <w:t>PSCell/SCell 120</w:t>
            </w:r>
            <w:r w:rsidRPr="009D7ED7">
              <w:t xml:space="preserve"> kHz SSB SCS, 100 MHz bandwidth, </w:t>
            </w:r>
            <w:r w:rsidRPr="009D7ED7">
              <w:rPr>
                <w:lang w:eastAsia="zh-CN"/>
              </w:rPr>
              <w:t>T</w:t>
            </w:r>
            <w:r w:rsidRPr="009D7ED7">
              <w:t>DD duplex mode</w:t>
            </w:r>
          </w:p>
        </w:tc>
      </w:tr>
      <w:tr w:rsidR="00856A64" w:rsidRPr="009D7ED7" w14:paraId="1BF665D6" w14:textId="77777777" w:rsidTr="00E03476">
        <w:trPr>
          <w:trHeight w:val="187"/>
        </w:trPr>
        <w:tc>
          <w:tcPr>
            <w:tcW w:w="9855" w:type="dxa"/>
            <w:gridSpan w:val="2"/>
            <w:shd w:val="clear" w:color="auto" w:fill="auto"/>
          </w:tcPr>
          <w:p w14:paraId="43AE977D" w14:textId="77777777" w:rsidR="00856A64" w:rsidRPr="009D7ED7" w:rsidRDefault="00856A64" w:rsidP="00E03476">
            <w:pPr>
              <w:pStyle w:val="TAN"/>
              <w:rPr>
                <w:lang w:eastAsia="zh-CN"/>
              </w:rPr>
            </w:pPr>
            <w:r w:rsidRPr="009D7ED7">
              <w:t>Note:</w:t>
            </w:r>
            <w:r w:rsidRPr="009D7ED7">
              <w:tab/>
              <w:t>The UE is only required to be tested in one of the supported test configurations</w:t>
            </w:r>
            <w:r w:rsidRPr="009D7ED7">
              <w:rPr>
                <w:lang w:eastAsia="zh-CN"/>
              </w:rPr>
              <w:t xml:space="preserve"> depending on UE capability</w:t>
            </w:r>
          </w:p>
        </w:tc>
      </w:tr>
    </w:tbl>
    <w:p w14:paraId="56AD8AE6" w14:textId="77777777" w:rsidR="00856A64" w:rsidRPr="009D7ED7" w:rsidRDefault="00856A64" w:rsidP="00856A64">
      <w:pPr>
        <w:spacing w:before="120"/>
        <w:rPr>
          <w:lang w:eastAsia="zh-CN"/>
        </w:rPr>
      </w:pPr>
    </w:p>
    <w:p w14:paraId="5AB67052" w14:textId="77777777" w:rsidR="00856A64" w:rsidRPr="009D7ED7" w:rsidRDefault="00856A64" w:rsidP="00856A64">
      <w:pPr>
        <w:pStyle w:val="TH"/>
        <w:rPr>
          <w:lang w:eastAsia="zh-CN"/>
        </w:rPr>
      </w:pPr>
      <w:r w:rsidRPr="009D7ED7">
        <w:t xml:space="preserve">Table </w:t>
      </w:r>
      <w:r w:rsidRPr="009D7ED7">
        <w:rPr>
          <w:lang w:eastAsia="zh-CN"/>
        </w:rPr>
        <w:t>A.5</w:t>
      </w:r>
      <w:r>
        <w:t>.3.2.2.3</w:t>
      </w:r>
      <w:r w:rsidRPr="009D7ED7">
        <w:t>.1-</w:t>
      </w:r>
      <w:r w:rsidRPr="009D7ED7">
        <w:rPr>
          <w:lang w:eastAsia="zh-CN"/>
        </w:rPr>
        <w:t>2</w:t>
      </w:r>
      <w:r w:rsidRPr="009D7ED7">
        <w:t xml:space="preserve">: General test parameters for </w:t>
      </w:r>
      <w:r>
        <w:t xml:space="preserve">2-step RA type </w:t>
      </w:r>
      <w:r w:rsidRPr="009D7ED7">
        <w:rPr>
          <w:lang w:eastAsia="zh-CN"/>
        </w:rPr>
        <w:t>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530"/>
        <w:gridCol w:w="1276"/>
        <w:gridCol w:w="2551"/>
        <w:gridCol w:w="2268"/>
      </w:tblGrid>
      <w:tr w:rsidR="00856A64" w:rsidRPr="009D7ED7" w14:paraId="50483E7E" w14:textId="77777777" w:rsidTr="00E03476">
        <w:tc>
          <w:tcPr>
            <w:tcW w:w="3652" w:type="dxa"/>
            <w:gridSpan w:val="2"/>
            <w:shd w:val="clear" w:color="auto" w:fill="auto"/>
          </w:tcPr>
          <w:p w14:paraId="23FFE0AB" w14:textId="77777777" w:rsidR="00856A64" w:rsidRPr="009D7ED7" w:rsidRDefault="00856A64" w:rsidP="00E03476">
            <w:pPr>
              <w:pStyle w:val="TAH"/>
            </w:pPr>
            <w:r w:rsidRPr="009D7ED7">
              <w:t>Parameter</w:t>
            </w:r>
          </w:p>
        </w:tc>
        <w:tc>
          <w:tcPr>
            <w:tcW w:w="1276" w:type="dxa"/>
            <w:shd w:val="clear" w:color="auto" w:fill="auto"/>
          </w:tcPr>
          <w:p w14:paraId="2A5AC2A9" w14:textId="77777777" w:rsidR="00856A64" w:rsidRPr="009D7ED7" w:rsidRDefault="00856A64" w:rsidP="00E03476">
            <w:pPr>
              <w:pStyle w:val="TAH"/>
            </w:pPr>
            <w:r w:rsidRPr="009D7ED7">
              <w:t>Unit</w:t>
            </w:r>
          </w:p>
        </w:tc>
        <w:tc>
          <w:tcPr>
            <w:tcW w:w="2551" w:type="dxa"/>
            <w:shd w:val="clear" w:color="auto" w:fill="auto"/>
          </w:tcPr>
          <w:p w14:paraId="76EA8C42" w14:textId="77777777" w:rsidR="00856A64" w:rsidRPr="009D7ED7" w:rsidRDefault="00856A64" w:rsidP="00E03476">
            <w:pPr>
              <w:pStyle w:val="TAH"/>
              <w:rPr>
                <w:lang w:eastAsia="zh-CN"/>
              </w:rPr>
            </w:pPr>
            <w:r w:rsidRPr="009D7ED7">
              <w:rPr>
                <w:lang w:eastAsia="zh-CN"/>
              </w:rPr>
              <w:t>Test-1</w:t>
            </w:r>
          </w:p>
        </w:tc>
        <w:tc>
          <w:tcPr>
            <w:tcW w:w="2268" w:type="dxa"/>
            <w:shd w:val="clear" w:color="auto" w:fill="auto"/>
          </w:tcPr>
          <w:p w14:paraId="1F13A907" w14:textId="77777777" w:rsidR="00856A64" w:rsidRPr="009D7ED7" w:rsidRDefault="00856A64" w:rsidP="00E03476">
            <w:pPr>
              <w:pStyle w:val="TAH"/>
              <w:rPr>
                <w:szCs w:val="18"/>
              </w:rPr>
            </w:pPr>
            <w:r w:rsidRPr="009D7ED7">
              <w:rPr>
                <w:szCs w:val="18"/>
              </w:rPr>
              <w:t>Comments</w:t>
            </w:r>
          </w:p>
        </w:tc>
      </w:tr>
      <w:tr w:rsidR="00856A64" w:rsidRPr="009D7ED7" w14:paraId="53673A73" w14:textId="77777777" w:rsidTr="00E03476">
        <w:trPr>
          <w:trHeight w:val="125"/>
        </w:trPr>
        <w:tc>
          <w:tcPr>
            <w:tcW w:w="2122" w:type="dxa"/>
            <w:shd w:val="clear" w:color="auto" w:fill="auto"/>
          </w:tcPr>
          <w:p w14:paraId="7E925684" w14:textId="77777777" w:rsidR="00856A64" w:rsidRPr="009D7ED7" w:rsidRDefault="00856A64" w:rsidP="00E03476">
            <w:pPr>
              <w:pStyle w:val="TAL"/>
              <w:rPr>
                <w:lang w:eastAsia="zh-CN"/>
              </w:rPr>
            </w:pPr>
            <w:r w:rsidRPr="009D7ED7">
              <w:rPr>
                <w:lang w:eastAsia="zh-CN"/>
              </w:rPr>
              <w:t>SSB Configuration</w:t>
            </w:r>
          </w:p>
        </w:tc>
        <w:tc>
          <w:tcPr>
            <w:tcW w:w="1530" w:type="dxa"/>
            <w:shd w:val="clear" w:color="auto" w:fill="auto"/>
          </w:tcPr>
          <w:p w14:paraId="4F0DF1A0" w14:textId="77777777" w:rsidR="00856A64" w:rsidRPr="009D7ED7" w:rsidRDefault="00856A64" w:rsidP="00E03476">
            <w:pPr>
              <w:pStyle w:val="TAL"/>
              <w:rPr>
                <w:lang w:eastAsia="zh-CN"/>
              </w:rPr>
            </w:pPr>
            <w:r w:rsidRPr="009D7ED7">
              <w:rPr>
                <w:bCs/>
                <w:lang w:eastAsia="zh-CN"/>
              </w:rPr>
              <w:t>Config 1,2</w:t>
            </w:r>
          </w:p>
        </w:tc>
        <w:tc>
          <w:tcPr>
            <w:tcW w:w="1276" w:type="dxa"/>
            <w:shd w:val="clear" w:color="auto" w:fill="auto"/>
          </w:tcPr>
          <w:p w14:paraId="64FB61B6" w14:textId="77777777" w:rsidR="00856A64" w:rsidRPr="005F1B4E" w:rsidRDefault="00856A64" w:rsidP="00E03476">
            <w:pPr>
              <w:pStyle w:val="TAC"/>
            </w:pPr>
          </w:p>
        </w:tc>
        <w:tc>
          <w:tcPr>
            <w:tcW w:w="2551" w:type="dxa"/>
            <w:shd w:val="clear" w:color="auto" w:fill="auto"/>
          </w:tcPr>
          <w:p w14:paraId="1AE0741D" w14:textId="77777777" w:rsidR="00856A64" w:rsidRPr="005F1B4E" w:rsidRDefault="00856A64" w:rsidP="00E03476">
            <w:pPr>
              <w:pStyle w:val="TAC"/>
            </w:pPr>
            <w:r w:rsidRPr="005F1B4E">
              <w:t>SSB.1 FR2</w:t>
            </w:r>
          </w:p>
        </w:tc>
        <w:tc>
          <w:tcPr>
            <w:tcW w:w="2268" w:type="dxa"/>
            <w:shd w:val="clear" w:color="auto" w:fill="auto"/>
          </w:tcPr>
          <w:p w14:paraId="2FD32CB7" w14:textId="77777777" w:rsidR="00856A64" w:rsidRPr="005F1B4E" w:rsidRDefault="00856A64" w:rsidP="00E03476">
            <w:pPr>
              <w:pStyle w:val="TAC"/>
            </w:pPr>
            <w:r w:rsidRPr="005F1B4E">
              <w:t>As defined in A.3.10</w:t>
            </w:r>
          </w:p>
        </w:tc>
      </w:tr>
      <w:tr w:rsidR="00856A64" w:rsidRPr="009D7ED7" w14:paraId="07E2520A" w14:textId="77777777" w:rsidTr="00E03476">
        <w:trPr>
          <w:trHeight w:val="140"/>
        </w:trPr>
        <w:tc>
          <w:tcPr>
            <w:tcW w:w="2122" w:type="dxa"/>
            <w:shd w:val="clear" w:color="auto" w:fill="auto"/>
          </w:tcPr>
          <w:p w14:paraId="3A3A430A" w14:textId="77777777" w:rsidR="00856A64" w:rsidRPr="009D7ED7" w:rsidRDefault="00856A64" w:rsidP="00E03476">
            <w:pPr>
              <w:pStyle w:val="TAL"/>
              <w:rPr>
                <w:lang w:eastAsia="zh-CN"/>
              </w:rPr>
            </w:pPr>
            <w:r w:rsidRPr="009D7ED7">
              <w:rPr>
                <w:lang w:eastAsia="zh-CN"/>
              </w:rPr>
              <w:t>Duplex Mode for Cell 2</w:t>
            </w:r>
          </w:p>
        </w:tc>
        <w:tc>
          <w:tcPr>
            <w:tcW w:w="1530" w:type="dxa"/>
            <w:shd w:val="clear" w:color="auto" w:fill="auto"/>
          </w:tcPr>
          <w:p w14:paraId="682ABABC" w14:textId="77777777" w:rsidR="00856A64" w:rsidRPr="009D7ED7" w:rsidRDefault="00856A64" w:rsidP="00E03476">
            <w:pPr>
              <w:pStyle w:val="TAL"/>
              <w:rPr>
                <w:lang w:eastAsia="zh-CN"/>
              </w:rPr>
            </w:pPr>
            <w:r w:rsidRPr="009D7ED7">
              <w:rPr>
                <w:bCs/>
                <w:lang w:eastAsia="zh-CN"/>
              </w:rPr>
              <w:t>Config 1,2</w:t>
            </w:r>
          </w:p>
        </w:tc>
        <w:tc>
          <w:tcPr>
            <w:tcW w:w="1276" w:type="dxa"/>
            <w:shd w:val="clear" w:color="auto" w:fill="auto"/>
          </w:tcPr>
          <w:p w14:paraId="4A4AB1E9" w14:textId="77777777" w:rsidR="00856A64" w:rsidRPr="00E03F9F" w:rsidRDefault="00856A64" w:rsidP="00E03476">
            <w:pPr>
              <w:pStyle w:val="TAC"/>
            </w:pPr>
          </w:p>
        </w:tc>
        <w:tc>
          <w:tcPr>
            <w:tcW w:w="2551" w:type="dxa"/>
            <w:shd w:val="clear" w:color="auto" w:fill="auto"/>
          </w:tcPr>
          <w:p w14:paraId="2E981BE6" w14:textId="77777777" w:rsidR="00856A64" w:rsidRPr="005F1B4E" w:rsidRDefault="00856A64" w:rsidP="00E03476">
            <w:pPr>
              <w:pStyle w:val="TAC"/>
            </w:pPr>
            <w:r w:rsidRPr="005F1B4E">
              <w:t>TDD</w:t>
            </w:r>
          </w:p>
        </w:tc>
        <w:tc>
          <w:tcPr>
            <w:tcW w:w="2268" w:type="dxa"/>
            <w:shd w:val="clear" w:color="auto" w:fill="auto"/>
          </w:tcPr>
          <w:p w14:paraId="1C7321BF" w14:textId="77777777" w:rsidR="00856A64" w:rsidRPr="006C6427" w:rsidRDefault="00856A64" w:rsidP="00E03476">
            <w:pPr>
              <w:pStyle w:val="TAC"/>
            </w:pPr>
          </w:p>
        </w:tc>
      </w:tr>
      <w:tr w:rsidR="00856A64" w:rsidRPr="009D7ED7" w14:paraId="5F23107A" w14:textId="77777777" w:rsidTr="00E03476">
        <w:tc>
          <w:tcPr>
            <w:tcW w:w="2122" w:type="dxa"/>
            <w:shd w:val="clear" w:color="auto" w:fill="auto"/>
          </w:tcPr>
          <w:p w14:paraId="1071FF36" w14:textId="77777777" w:rsidR="00856A64" w:rsidRPr="009D7ED7" w:rsidRDefault="00856A64" w:rsidP="00E03476">
            <w:pPr>
              <w:pStyle w:val="TAL"/>
              <w:rPr>
                <w:lang w:eastAsia="zh-CN"/>
              </w:rPr>
            </w:pPr>
            <w:r w:rsidRPr="009D7ED7">
              <w:rPr>
                <w:lang w:eastAsia="zh-CN"/>
              </w:rPr>
              <w:t>TDD Configuration</w:t>
            </w:r>
          </w:p>
        </w:tc>
        <w:tc>
          <w:tcPr>
            <w:tcW w:w="1530" w:type="dxa"/>
            <w:shd w:val="clear" w:color="auto" w:fill="auto"/>
          </w:tcPr>
          <w:p w14:paraId="0058693A" w14:textId="77777777" w:rsidR="00856A64" w:rsidRPr="009D7ED7" w:rsidRDefault="00856A64" w:rsidP="00E03476">
            <w:pPr>
              <w:pStyle w:val="TAL"/>
              <w:rPr>
                <w:lang w:eastAsia="zh-CN"/>
              </w:rPr>
            </w:pPr>
            <w:r w:rsidRPr="009D7ED7">
              <w:rPr>
                <w:bCs/>
                <w:lang w:eastAsia="zh-CN"/>
              </w:rPr>
              <w:t>Config 1,2</w:t>
            </w:r>
          </w:p>
        </w:tc>
        <w:tc>
          <w:tcPr>
            <w:tcW w:w="1276" w:type="dxa"/>
            <w:shd w:val="clear" w:color="auto" w:fill="auto"/>
          </w:tcPr>
          <w:p w14:paraId="5AC988CC" w14:textId="77777777" w:rsidR="00856A64" w:rsidRPr="00E03F9F" w:rsidRDefault="00856A64" w:rsidP="00E03476">
            <w:pPr>
              <w:pStyle w:val="TAC"/>
            </w:pPr>
          </w:p>
        </w:tc>
        <w:tc>
          <w:tcPr>
            <w:tcW w:w="2551" w:type="dxa"/>
            <w:shd w:val="clear" w:color="auto" w:fill="auto"/>
          </w:tcPr>
          <w:p w14:paraId="0091D2D5" w14:textId="77777777" w:rsidR="00856A64" w:rsidRPr="005F1B4E" w:rsidRDefault="00856A64" w:rsidP="00E03476">
            <w:pPr>
              <w:pStyle w:val="TAC"/>
            </w:pPr>
            <w:r w:rsidRPr="005F1B4E">
              <w:t>TDDConf.3.1</w:t>
            </w:r>
          </w:p>
        </w:tc>
        <w:tc>
          <w:tcPr>
            <w:tcW w:w="2268" w:type="dxa"/>
            <w:shd w:val="clear" w:color="auto" w:fill="auto"/>
          </w:tcPr>
          <w:p w14:paraId="7551D346" w14:textId="77777777" w:rsidR="00856A64" w:rsidRPr="006C6427" w:rsidRDefault="00856A64" w:rsidP="00E03476">
            <w:pPr>
              <w:pStyle w:val="TAC"/>
            </w:pPr>
          </w:p>
        </w:tc>
      </w:tr>
      <w:tr w:rsidR="00856A64" w:rsidRPr="009D7ED7" w14:paraId="5CE5921B" w14:textId="77777777" w:rsidTr="00E03476">
        <w:tc>
          <w:tcPr>
            <w:tcW w:w="2122" w:type="dxa"/>
            <w:shd w:val="clear" w:color="auto" w:fill="auto"/>
          </w:tcPr>
          <w:p w14:paraId="5F3BFAD9" w14:textId="77777777" w:rsidR="00856A64" w:rsidRPr="009D7ED7" w:rsidRDefault="00856A64" w:rsidP="00E03476">
            <w:pPr>
              <w:pStyle w:val="TAL"/>
              <w:rPr>
                <w:lang w:eastAsia="zh-CN"/>
              </w:rPr>
            </w:pPr>
            <w:r w:rsidRPr="009D7ED7">
              <w:rPr>
                <w:lang w:val="en-US" w:eastAsia="zh-CN"/>
              </w:rPr>
              <w:t>BW</w:t>
            </w:r>
            <w:r w:rsidRPr="009D7ED7">
              <w:rPr>
                <w:vertAlign w:val="subscript"/>
                <w:lang w:val="en-US" w:eastAsia="zh-CN"/>
              </w:rPr>
              <w:t>channel</w:t>
            </w:r>
          </w:p>
        </w:tc>
        <w:tc>
          <w:tcPr>
            <w:tcW w:w="1530" w:type="dxa"/>
            <w:shd w:val="clear" w:color="auto" w:fill="auto"/>
          </w:tcPr>
          <w:p w14:paraId="1B135191" w14:textId="77777777" w:rsidR="00856A64" w:rsidRPr="009D7ED7" w:rsidRDefault="00856A64" w:rsidP="00E03476">
            <w:pPr>
              <w:pStyle w:val="TAL"/>
              <w:rPr>
                <w:bCs/>
                <w:lang w:eastAsia="zh-CN"/>
              </w:rPr>
            </w:pPr>
            <w:r w:rsidRPr="009D7ED7">
              <w:rPr>
                <w:bCs/>
                <w:lang w:eastAsia="zh-CN"/>
              </w:rPr>
              <w:t>Config 1</w:t>
            </w:r>
          </w:p>
        </w:tc>
        <w:tc>
          <w:tcPr>
            <w:tcW w:w="1276" w:type="dxa"/>
            <w:shd w:val="clear" w:color="auto" w:fill="auto"/>
          </w:tcPr>
          <w:p w14:paraId="4F2CEF62" w14:textId="77777777" w:rsidR="00856A64" w:rsidRPr="00E03F9F" w:rsidRDefault="00856A64" w:rsidP="00E03476">
            <w:pPr>
              <w:pStyle w:val="TAC"/>
            </w:pPr>
            <w:r w:rsidRPr="00E03F9F">
              <w:t>MHz</w:t>
            </w:r>
          </w:p>
        </w:tc>
        <w:tc>
          <w:tcPr>
            <w:tcW w:w="2551" w:type="dxa"/>
            <w:shd w:val="clear" w:color="auto" w:fill="auto"/>
          </w:tcPr>
          <w:p w14:paraId="09E855ED" w14:textId="77777777" w:rsidR="00856A64" w:rsidRPr="005F1B4E" w:rsidRDefault="00856A64" w:rsidP="00E03476">
            <w:pPr>
              <w:pStyle w:val="TAC"/>
            </w:pPr>
            <w:r w:rsidRPr="005F1B4E">
              <w:t>100: NRB,c = 24</w:t>
            </w:r>
          </w:p>
        </w:tc>
        <w:tc>
          <w:tcPr>
            <w:tcW w:w="2268" w:type="dxa"/>
            <w:shd w:val="clear" w:color="auto" w:fill="auto"/>
          </w:tcPr>
          <w:p w14:paraId="313517FA" w14:textId="77777777" w:rsidR="00856A64" w:rsidRPr="00AF7590" w:rsidRDefault="00856A64" w:rsidP="00E03476">
            <w:pPr>
              <w:pStyle w:val="TAC"/>
            </w:pPr>
          </w:p>
        </w:tc>
      </w:tr>
      <w:tr w:rsidR="00856A64" w:rsidRPr="009D7ED7" w14:paraId="2DB2DD5E" w14:textId="77777777" w:rsidTr="00E03476">
        <w:tc>
          <w:tcPr>
            <w:tcW w:w="3652" w:type="dxa"/>
            <w:gridSpan w:val="2"/>
            <w:shd w:val="clear" w:color="auto" w:fill="auto"/>
          </w:tcPr>
          <w:p w14:paraId="6E23102A" w14:textId="77777777" w:rsidR="00856A64" w:rsidRPr="009D7ED7" w:rsidRDefault="00856A64" w:rsidP="00E03476">
            <w:pPr>
              <w:pStyle w:val="TAL"/>
            </w:pPr>
            <w:r w:rsidRPr="009D7ED7">
              <w:t>OCNG Pattern</w:t>
            </w:r>
            <w:r w:rsidRPr="009D7ED7">
              <w:rPr>
                <w:vertAlign w:val="superscript"/>
                <w:lang w:val="en-US"/>
              </w:rPr>
              <w:t xml:space="preserve"> Note 1</w:t>
            </w:r>
            <w:r w:rsidRPr="009D7ED7">
              <w:t xml:space="preserve"> </w:t>
            </w:r>
          </w:p>
        </w:tc>
        <w:tc>
          <w:tcPr>
            <w:tcW w:w="1276" w:type="dxa"/>
            <w:shd w:val="clear" w:color="auto" w:fill="auto"/>
          </w:tcPr>
          <w:p w14:paraId="52300CD9" w14:textId="77777777" w:rsidR="00856A64" w:rsidRPr="00E03F9F" w:rsidRDefault="00856A64" w:rsidP="00E03476">
            <w:pPr>
              <w:pStyle w:val="TAC"/>
            </w:pPr>
          </w:p>
        </w:tc>
        <w:tc>
          <w:tcPr>
            <w:tcW w:w="2551" w:type="dxa"/>
            <w:shd w:val="clear" w:color="auto" w:fill="auto"/>
          </w:tcPr>
          <w:p w14:paraId="1869C8C3" w14:textId="77777777" w:rsidR="00856A64" w:rsidRPr="005F1B4E" w:rsidRDefault="00856A64" w:rsidP="00E03476">
            <w:pPr>
              <w:pStyle w:val="TAC"/>
            </w:pPr>
            <w:r w:rsidRPr="005F1B4E">
              <w:t>OP.3</w:t>
            </w:r>
          </w:p>
        </w:tc>
        <w:tc>
          <w:tcPr>
            <w:tcW w:w="2268" w:type="dxa"/>
            <w:shd w:val="clear" w:color="auto" w:fill="auto"/>
          </w:tcPr>
          <w:p w14:paraId="2D4791D8" w14:textId="77777777" w:rsidR="00856A64" w:rsidRPr="006C6427" w:rsidRDefault="00856A64" w:rsidP="00E03476">
            <w:pPr>
              <w:pStyle w:val="TAC"/>
            </w:pPr>
            <w:r w:rsidRPr="006C6427">
              <w:t xml:space="preserve">As defined in </w:t>
            </w:r>
            <w:r w:rsidRPr="005F1B4E">
              <w:t>A.3.2.1</w:t>
            </w:r>
            <w:r w:rsidRPr="006C6427">
              <w:t>.</w:t>
            </w:r>
          </w:p>
        </w:tc>
      </w:tr>
      <w:tr w:rsidR="00856A64" w:rsidRPr="009D7ED7" w14:paraId="1C0F0C97" w14:textId="77777777" w:rsidTr="00E03476">
        <w:trPr>
          <w:trHeight w:val="275"/>
        </w:trPr>
        <w:tc>
          <w:tcPr>
            <w:tcW w:w="2122" w:type="dxa"/>
            <w:shd w:val="clear" w:color="auto" w:fill="auto"/>
          </w:tcPr>
          <w:p w14:paraId="41E32714" w14:textId="77777777" w:rsidR="00856A64" w:rsidRPr="009D7ED7" w:rsidRDefault="00856A64" w:rsidP="00E03476">
            <w:pPr>
              <w:pStyle w:val="TAL"/>
              <w:rPr>
                <w:lang w:eastAsia="zh-CN"/>
              </w:rPr>
            </w:pPr>
            <w:r w:rsidRPr="009D7ED7">
              <w:t>PDSCH Reference Channel</w:t>
            </w:r>
            <w:r w:rsidRPr="009D7ED7">
              <w:rPr>
                <w:vertAlign w:val="superscript"/>
                <w:lang w:val="en-US"/>
              </w:rPr>
              <w:t xml:space="preserve"> Note </w:t>
            </w:r>
            <w:r w:rsidRPr="009D7ED7">
              <w:rPr>
                <w:vertAlign w:val="superscript"/>
                <w:lang w:val="en-US" w:eastAsia="zh-CN"/>
              </w:rPr>
              <w:t>2</w:t>
            </w:r>
          </w:p>
        </w:tc>
        <w:tc>
          <w:tcPr>
            <w:tcW w:w="1530" w:type="dxa"/>
            <w:shd w:val="clear" w:color="auto" w:fill="auto"/>
          </w:tcPr>
          <w:p w14:paraId="425F127E" w14:textId="77777777" w:rsidR="00856A64" w:rsidRPr="009D7ED7" w:rsidRDefault="00856A64" w:rsidP="00E03476">
            <w:pPr>
              <w:pStyle w:val="TAL"/>
            </w:pPr>
            <w:r w:rsidRPr="009D7ED7">
              <w:rPr>
                <w:lang w:eastAsia="zh-CN"/>
              </w:rPr>
              <w:t>Config 1,2</w:t>
            </w:r>
          </w:p>
        </w:tc>
        <w:tc>
          <w:tcPr>
            <w:tcW w:w="1276" w:type="dxa"/>
            <w:shd w:val="clear" w:color="auto" w:fill="auto"/>
          </w:tcPr>
          <w:p w14:paraId="545538A6" w14:textId="77777777" w:rsidR="00856A64" w:rsidRPr="00E03F9F" w:rsidRDefault="00856A64" w:rsidP="00E03476">
            <w:pPr>
              <w:pStyle w:val="TAC"/>
            </w:pPr>
          </w:p>
        </w:tc>
        <w:tc>
          <w:tcPr>
            <w:tcW w:w="2551" w:type="dxa"/>
            <w:shd w:val="clear" w:color="auto" w:fill="auto"/>
          </w:tcPr>
          <w:p w14:paraId="646B2014" w14:textId="77777777" w:rsidR="00856A64" w:rsidRPr="005F1B4E" w:rsidRDefault="00856A64" w:rsidP="00E03476">
            <w:pPr>
              <w:pStyle w:val="TAC"/>
            </w:pPr>
            <w:r w:rsidRPr="005F1B4E">
              <w:t>SR.3.1 TDD</w:t>
            </w:r>
          </w:p>
        </w:tc>
        <w:tc>
          <w:tcPr>
            <w:tcW w:w="2268" w:type="dxa"/>
            <w:shd w:val="clear" w:color="auto" w:fill="auto"/>
          </w:tcPr>
          <w:p w14:paraId="7CBA8F0E" w14:textId="77777777" w:rsidR="00856A64" w:rsidRPr="006C6427" w:rsidRDefault="00856A64" w:rsidP="00E03476">
            <w:pPr>
              <w:pStyle w:val="TAC"/>
            </w:pPr>
            <w:r w:rsidRPr="006C6427">
              <w:t xml:space="preserve">As defined in </w:t>
            </w:r>
            <w:r w:rsidRPr="005F1B4E">
              <w:t>A.3.1.1</w:t>
            </w:r>
            <w:r w:rsidRPr="006C6427">
              <w:t>.</w:t>
            </w:r>
          </w:p>
        </w:tc>
      </w:tr>
      <w:tr w:rsidR="00856A64" w:rsidRPr="009D7ED7" w14:paraId="32729EFF" w14:textId="77777777" w:rsidTr="00E03476">
        <w:trPr>
          <w:trHeight w:val="275"/>
        </w:trPr>
        <w:tc>
          <w:tcPr>
            <w:tcW w:w="2122" w:type="dxa"/>
            <w:shd w:val="clear" w:color="auto" w:fill="auto"/>
          </w:tcPr>
          <w:p w14:paraId="0862C41E" w14:textId="77777777" w:rsidR="00856A64" w:rsidRPr="009D7ED7" w:rsidRDefault="00856A64" w:rsidP="00E03476">
            <w:pPr>
              <w:pStyle w:val="TAL"/>
            </w:pPr>
            <w:r w:rsidRPr="009D7ED7">
              <w:t>RMSI CORESET Reference Channel</w:t>
            </w:r>
          </w:p>
        </w:tc>
        <w:tc>
          <w:tcPr>
            <w:tcW w:w="1530" w:type="dxa"/>
            <w:shd w:val="clear" w:color="auto" w:fill="auto"/>
          </w:tcPr>
          <w:p w14:paraId="500A5C68" w14:textId="77777777" w:rsidR="00856A64" w:rsidRPr="009D7ED7" w:rsidRDefault="00856A64" w:rsidP="00E03476">
            <w:pPr>
              <w:pStyle w:val="TAL"/>
              <w:rPr>
                <w:lang w:eastAsia="zh-CN"/>
              </w:rPr>
            </w:pPr>
            <w:r w:rsidRPr="009D7ED7">
              <w:rPr>
                <w:bCs/>
                <w:lang w:eastAsia="zh-CN"/>
              </w:rPr>
              <w:t>Config 1,2</w:t>
            </w:r>
          </w:p>
        </w:tc>
        <w:tc>
          <w:tcPr>
            <w:tcW w:w="1276" w:type="dxa"/>
            <w:shd w:val="clear" w:color="auto" w:fill="auto"/>
          </w:tcPr>
          <w:p w14:paraId="3887F3BF" w14:textId="77777777" w:rsidR="00856A64" w:rsidRPr="00E03F9F" w:rsidRDefault="00856A64" w:rsidP="00E03476">
            <w:pPr>
              <w:pStyle w:val="TAC"/>
            </w:pPr>
          </w:p>
        </w:tc>
        <w:tc>
          <w:tcPr>
            <w:tcW w:w="2551" w:type="dxa"/>
            <w:shd w:val="clear" w:color="auto" w:fill="auto"/>
          </w:tcPr>
          <w:p w14:paraId="529ECACA" w14:textId="77777777" w:rsidR="00856A64" w:rsidRPr="005F1B4E" w:rsidRDefault="00856A64" w:rsidP="00E03476">
            <w:pPr>
              <w:pStyle w:val="TAC"/>
            </w:pPr>
            <w:r w:rsidRPr="005F1B4E">
              <w:t>CR.3.1 TDD</w:t>
            </w:r>
          </w:p>
        </w:tc>
        <w:tc>
          <w:tcPr>
            <w:tcW w:w="2268" w:type="dxa"/>
            <w:shd w:val="clear" w:color="auto" w:fill="auto"/>
          </w:tcPr>
          <w:p w14:paraId="30D69082" w14:textId="77777777" w:rsidR="00856A64" w:rsidRPr="006C6427" w:rsidRDefault="00856A64" w:rsidP="00E03476">
            <w:pPr>
              <w:pStyle w:val="TAC"/>
            </w:pPr>
            <w:r w:rsidRPr="006C6427">
              <w:t xml:space="preserve">As defined in </w:t>
            </w:r>
            <w:r w:rsidRPr="005F1B4E">
              <w:t>A.3.1.2</w:t>
            </w:r>
          </w:p>
        </w:tc>
      </w:tr>
      <w:tr w:rsidR="00856A64" w:rsidRPr="009D7ED7" w14:paraId="1B672A66" w14:textId="77777777" w:rsidTr="00E03476">
        <w:tc>
          <w:tcPr>
            <w:tcW w:w="2122" w:type="dxa"/>
            <w:shd w:val="clear" w:color="auto" w:fill="auto"/>
          </w:tcPr>
          <w:p w14:paraId="724A7952" w14:textId="77777777" w:rsidR="00856A64" w:rsidRPr="009D7ED7" w:rsidRDefault="00856A64" w:rsidP="00E03476">
            <w:pPr>
              <w:pStyle w:val="TAL"/>
              <w:rPr>
                <w:lang w:val="it-IT" w:eastAsia="zh-CN"/>
              </w:rPr>
            </w:pPr>
            <w:r w:rsidRPr="00EC61C3">
              <w:rPr>
                <w:rFonts w:cs="v5.0.0"/>
              </w:rPr>
              <w:t>RMC CORESET Reference Channel</w:t>
            </w:r>
          </w:p>
        </w:tc>
        <w:tc>
          <w:tcPr>
            <w:tcW w:w="1530" w:type="dxa"/>
            <w:shd w:val="clear" w:color="auto" w:fill="auto"/>
          </w:tcPr>
          <w:p w14:paraId="2E1D3314" w14:textId="77777777" w:rsidR="00856A64" w:rsidRPr="009D7ED7" w:rsidRDefault="00856A64" w:rsidP="00E03476">
            <w:pPr>
              <w:pStyle w:val="TAL"/>
              <w:rPr>
                <w:lang w:val="it-IT" w:eastAsia="zh-CN"/>
              </w:rPr>
            </w:pPr>
            <w:r w:rsidRPr="00EC61C3">
              <w:rPr>
                <w:rFonts w:cs="Arial"/>
                <w:bCs/>
                <w:lang w:eastAsia="zh-CN"/>
              </w:rPr>
              <w:t>Config 1,2</w:t>
            </w:r>
          </w:p>
        </w:tc>
        <w:tc>
          <w:tcPr>
            <w:tcW w:w="1276" w:type="dxa"/>
            <w:shd w:val="clear" w:color="auto" w:fill="auto"/>
          </w:tcPr>
          <w:p w14:paraId="313D5C82" w14:textId="77777777" w:rsidR="00856A64" w:rsidRPr="005F1B4E" w:rsidRDefault="00856A64" w:rsidP="00E03476">
            <w:pPr>
              <w:pStyle w:val="TAC"/>
            </w:pPr>
          </w:p>
        </w:tc>
        <w:tc>
          <w:tcPr>
            <w:tcW w:w="2551" w:type="dxa"/>
            <w:shd w:val="clear" w:color="auto" w:fill="auto"/>
          </w:tcPr>
          <w:p w14:paraId="1A12C3B1" w14:textId="77777777" w:rsidR="00856A64" w:rsidRPr="005F1B4E" w:rsidRDefault="00856A64" w:rsidP="00E03476">
            <w:pPr>
              <w:pStyle w:val="TAC"/>
            </w:pPr>
            <w:r w:rsidRPr="00EC61C3">
              <w:rPr>
                <w:rFonts w:cs="Arial"/>
              </w:rPr>
              <w:t>CCR.3.1 TDD</w:t>
            </w:r>
          </w:p>
        </w:tc>
        <w:tc>
          <w:tcPr>
            <w:tcW w:w="2268" w:type="dxa"/>
            <w:shd w:val="clear" w:color="auto" w:fill="auto"/>
          </w:tcPr>
          <w:p w14:paraId="5CEA1652" w14:textId="77777777" w:rsidR="00856A64" w:rsidRPr="006C6427" w:rsidRDefault="00856A64" w:rsidP="00E03476">
            <w:pPr>
              <w:pStyle w:val="TAC"/>
            </w:pPr>
          </w:p>
        </w:tc>
      </w:tr>
      <w:tr w:rsidR="00856A64" w:rsidRPr="009D7ED7" w14:paraId="4BB2E71C" w14:textId="77777777" w:rsidTr="00E03476">
        <w:tc>
          <w:tcPr>
            <w:tcW w:w="3652" w:type="dxa"/>
            <w:gridSpan w:val="2"/>
            <w:shd w:val="clear" w:color="auto" w:fill="auto"/>
          </w:tcPr>
          <w:p w14:paraId="5FD24007" w14:textId="77777777" w:rsidR="00856A64" w:rsidRPr="009D7ED7" w:rsidRDefault="00856A64" w:rsidP="00E03476">
            <w:pPr>
              <w:pStyle w:val="TAL"/>
              <w:rPr>
                <w:lang w:val="it-IT"/>
              </w:rPr>
            </w:pPr>
            <w:r w:rsidRPr="009D7ED7">
              <w:rPr>
                <w:lang w:val="it-IT" w:eastAsia="zh-CN"/>
              </w:rPr>
              <w:t>NR</w:t>
            </w:r>
            <w:r w:rsidRPr="009D7ED7">
              <w:rPr>
                <w:lang w:val="it-IT"/>
              </w:rPr>
              <w:t xml:space="preserve"> RF Channel Number</w:t>
            </w:r>
          </w:p>
        </w:tc>
        <w:tc>
          <w:tcPr>
            <w:tcW w:w="1276" w:type="dxa"/>
            <w:shd w:val="clear" w:color="auto" w:fill="auto"/>
          </w:tcPr>
          <w:p w14:paraId="1FEF367E" w14:textId="77777777" w:rsidR="00856A64" w:rsidRPr="005F1B4E" w:rsidRDefault="00856A64" w:rsidP="00E03476">
            <w:pPr>
              <w:pStyle w:val="TAC"/>
            </w:pPr>
          </w:p>
        </w:tc>
        <w:tc>
          <w:tcPr>
            <w:tcW w:w="2551" w:type="dxa"/>
            <w:tcBorders>
              <w:bottom w:val="single" w:sz="4" w:space="0" w:color="auto"/>
            </w:tcBorders>
            <w:shd w:val="clear" w:color="auto" w:fill="auto"/>
          </w:tcPr>
          <w:p w14:paraId="370A5378" w14:textId="77777777" w:rsidR="00856A64" w:rsidRPr="005F1B4E" w:rsidRDefault="00856A64" w:rsidP="00E03476">
            <w:pPr>
              <w:pStyle w:val="TAC"/>
            </w:pPr>
            <w:r w:rsidRPr="005F1B4E">
              <w:t>1</w:t>
            </w:r>
          </w:p>
        </w:tc>
        <w:tc>
          <w:tcPr>
            <w:tcW w:w="2268" w:type="dxa"/>
            <w:shd w:val="clear" w:color="auto" w:fill="auto"/>
          </w:tcPr>
          <w:p w14:paraId="2230F850" w14:textId="77777777" w:rsidR="00856A64" w:rsidRPr="006C6427" w:rsidRDefault="00856A64" w:rsidP="00E03476">
            <w:pPr>
              <w:pStyle w:val="TAC"/>
            </w:pPr>
          </w:p>
        </w:tc>
      </w:tr>
      <w:tr w:rsidR="00856A64" w:rsidRPr="009D7ED7" w14:paraId="77EB9697" w14:textId="77777777" w:rsidTr="00E03476">
        <w:tc>
          <w:tcPr>
            <w:tcW w:w="3652" w:type="dxa"/>
            <w:gridSpan w:val="2"/>
            <w:shd w:val="clear" w:color="auto" w:fill="auto"/>
          </w:tcPr>
          <w:p w14:paraId="2958F30B" w14:textId="77777777" w:rsidR="00856A64" w:rsidRPr="009D7ED7" w:rsidRDefault="00856A64" w:rsidP="00E03476">
            <w:pPr>
              <w:pStyle w:val="TAL"/>
            </w:pPr>
            <w:r w:rsidRPr="009D7ED7">
              <w:t>EPRE ratio of PSS to SSS</w:t>
            </w:r>
          </w:p>
        </w:tc>
        <w:tc>
          <w:tcPr>
            <w:tcW w:w="1276" w:type="dxa"/>
            <w:shd w:val="clear" w:color="auto" w:fill="auto"/>
          </w:tcPr>
          <w:p w14:paraId="5470A69D" w14:textId="77777777" w:rsidR="00856A64" w:rsidRPr="00E03F9F" w:rsidRDefault="00856A64" w:rsidP="00E03476">
            <w:pPr>
              <w:pStyle w:val="TAC"/>
            </w:pPr>
            <w:r w:rsidRPr="00E03F9F">
              <w:t>dB</w:t>
            </w:r>
          </w:p>
        </w:tc>
        <w:tc>
          <w:tcPr>
            <w:tcW w:w="2551" w:type="dxa"/>
            <w:tcBorders>
              <w:bottom w:val="nil"/>
            </w:tcBorders>
            <w:shd w:val="clear" w:color="auto" w:fill="auto"/>
          </w:tcPr>
          <w:p w14:paraId="00B4C907" w14:textId="77777777" w:rsidR="00856A64" w:rsidRPr="005F1B4E" w:rsidRDefault="00856A64" w:rsidP="00E03476">
            <w:pPr>
              <w:pStyle w:val="TAC"/>
            </w:pPr>
            <w:r w:rsidRPr="005F1B4E">
              <w:t>0</w:t>
            </w:r>
          </w:p>
        </w:tc>
        <w:tc>
          <w:tcPr>
            <w:tcW w:w="2268" w:type="dxa"/>
            <w:shd w:val="clear" w:color="auto" w:fill="auto"/>
          </w:tcPr>
          <w:p w14:paraId="3290CBEA" w14:textId="77777777" w:rsidR="00856A64" w:rsidRPr="006C6427" w:rsidRDefault="00856A64" w:rsidP="00E03476">
            <w:pPr>
              <w:pStyle w:val="TAC"/>
            </w:pPr>
          </w:p>
        </w:tc>
      </w:tr>
      <w:tr w:rsidR="00856A64" w:rsidRPr="009D7ED7" w14:paraId="0D7BFF64" w14:textId="77777777" w:rsidTr="00E03476">
        <w:tc>
          <w:tcPr>
            <w:tcW w:w="3652" w:type="dxa"/>
            <w:gridSpan w:val="2"/>
            <w:shd w:val="clear" w:color="auto" w:fill="auto"/>
          </w:tcPr>
          <w:p w14:paraId="23FD083F" w14:textId="77777777" w:rsidR="00856A64" w:rsidRPr="009D7ED7" w:rsidRDefault="00856A64" w:rsidP="00E03476">
            <w:pPr>
              <w:pStyle w:val="TAL"/>
            </w:pPr>
            <w:r w:rsidRPr="009D7ED7">
              <w:t>EPRE ratio of PBCH_DMRS to SSS</w:t>
            </w:r>
          </w:p>
        </w:tc>
        <w:tc>
          <w:tcPr>
            <w:tcW w:w="1276" w:type="dxa"/>
            <w:shd w:val="clear" w:color="auto" w:fill="auto"/>
          </w:tcPr>
          <w:p w14:paraId="3D320B9D" w14:textId="77777777" w:rsidR="00856A64" w:rsidRPr="00E03F9F" w:rsidRDefault="00856A64" w:rsidP="00E03476">
            <w:pPr>
              <w:pStyle w:val="TAC"/>
            </w:pPr>
            <w:r w:rsidRPr="00E03F9F">
              <w:t>dB</w:t>
            </w:r>
          </w:p>
        </w:tc>
        <w:tc>
          <w:tcPr>
            <w:tcW w:w="2551" w:type="dxa"/>
            <w:tcBorders>
              <w:top w:val="nil"/>
              <w:bottom w:val="nil"/>
            </w:tcBorders>
            <w:shd w:val="clear" w:color="auto" w:fill="auto"/>
          </w:tcPr>
          <w:p w14:paraId="43F45EC0" w14:textId="77777777" w:rsidR="00856A64" w:rsidRPr="00AF7590" w:rsidRDefault="00856A64" w:rsidP="00E03476">
            <w:pPr>
              <w:pStyle w:val="TAC"/>
            </w:pPr>
          </w:p>
        </w:tc>
        <w:tc>
          <w:tcPr>
            <w:tcW w:w="2268" w:type="dxa"/>
            <w:shd w:val="clear" w:color="auto" w:fill="auto"/>
          </w:tcPr>
          <w:p w14:paraId="10E3C7FD" w14:textId="77777777" w:rsidR="00856A64" w:rsidRPr="00C4010B" w:rsidRDefault="00856A64" w:rsidP="00E03476">
            <w:pPr>
              <w:pStyle w:val="TAC"/>
            </w:pPr>
          </w:p>
        </w:tc>
      </w:tr>
      <w:tr w:rsidR="00856A64" w:rsidRPr="009D7ED7" w14:paraId="40A9E8CE" w14:textId="77777777" w:rsidTr="00E03476">
        <w:tc>
          <w:tcPr>
            <w:tcW w:w="3652" w:type="dxa"/>
            <w:gridSpan w:val="2"/>
            <w:shd w:val="clear" w:color="auto" w:fill="auto"/>
          </w:tcPr>
          <w:p w14:paraId="690167EE" w14:textId="77777777" w:rsidR="00856A64" w:rsidRPr="009D7ED7" w:rsidRDefault="00856A64" w:rsidP="00E03476">
            <w:pPr>
              <w:pStyle w:val="TAL"/>
            </w:pPr>
            <w:r w:rsidRPr="009D7ED7">
              <w:t>EPRE ratio of PBCH to PBCH_DMRS</w:t>
            </w:r>
          </w:p>
        </w:tc>
        <w:tc>
          <w:tcPr>
            <w:tcW w:w="1276" w:type="dxa"/>
            <w:shd w:val="clear" w:color="auto" w:fill="auto"/>
          </w:tcPr>
          <w:p w14:paraId="75FD1609" w14:textId="77777777" w:rsidR="00856A64" w:rsidRPr="00E03F9F" w:rsidRDefault="00856A64" w:rsidP="00E03476">
            <w:pPr>
              <w:pStyle w:val="TAC"/>
            </w:pPr>
            <w:r w:rsidRPr="00E03F9F">
              <w:t>dB</w:t>
            </w:r>
          </w:p>
        </w:tc>
        <w:tc>
          <w:tcPr>
            <w:tcW w:w="2551" w:type="dxa"/>
            <w:tcBorders>
              <w:top w:val="nil"/>
              <w:bottom w:val="nil"/>
            </w:tcBorders>
            <w:shd w:val="clear" w:color="auto" w:fill="auto"/>
          </w:tcPr>
          <w:p w14:paraId="09434BC9" w14:textId="77777777" w:rsidR="00856A64" w:rsidRPr="00AF7590" w:rsidRDefault="00856A64" w:rsidP="00E03476">
            <w:pPr>
              <w:pStyle w:val="TAC"/>
            </w:pPr>
          </w:p>
        </w:tc>
        <w:tc>
          <w:tcPr>
            <w:tcW w:w="2268" w:type="dxa"/>
            <w:shd w:val="clear" w:color="auto" w:fill="auto"/>
          </w:tcPr>
          <w:p w14:paraId="75BF22E0" w14:textId="77777777" w:rsidR="00856A64" w:rsidRPr="00C4010B" w:rsidRDefault="00856A64" w:rsidP="00E03476">
            <w:pPr>
              <w:pStyle w:val="TAC"/>
            </w:pPr>
          </w:p>
        </w:tc>
      </w:tr>
      <w:tr w:rsidR="00856A64" w:rsidRPr="009D7ED7" w14:paraId="4CBDC038" w14:textId="77777777" w:rsidTr="00E03476">
        <w:tc>
          <w:tcPr>
            <w:tcW w:w="3652" w:type="dxa"/>
            <w:gridSpan w:val="2"/>
            <w:shd w:val="clear" w:color="auto" w:fill="auto"/>
          </w:tcPr>
          <w:p w14:paraId="5155035F" w14:textId="77777777" w:rsidR="00856A64" w:rsidRPr="009D7ED7" w:rsidRDefault="00856A64" w:rsidP="00E03476">
            <w:pPr>
              <w:pStyle w:val="TAL"/>
            </w:pPr>
            <w:r w:rsidRPr="009D7ED7">
              <w:t>EPRE ratio of PDCCH_DMRS to SSS</w:t>
            </w:r>
          </w:p>
        </w:tc>
        <w:tc>
          <w:tcPr>
            <w:tcW w:w="1276" w:type="dxa"/>
            <w:shd w:val="clear" w:color="auto" w:fill="auto"/>
          </w:tcPr>
          <w:p w14:paraId="456F39DD" w14:textId="77777777" w:rsidR="00856A64" w:rsidRPr="00E03F9F" w:rsidRDefault="00856A64" w:rsidP="00E03476">
            <w:pPr>
              <w:pStyle w:val="TAC"/>
            </w:pPr>
            <w:r w:rsidRPr="00E03F9F">
              <w:t>dB</w:t>
            </w:r>
          </w:p>
        </w:tc>
        <w:tc>
          <w:tcPr>
            <w:tcW w:w="2551" w:type="dxa"/>
            <w:tcBorders>
              <w:top w:val="nil"/>
              <w:bottom w:val="nil"/>
            </w:tcBorders>
            <w:shd w:val="clear" w:color="auto" w:fill="auto"/>
          </w:tcPr>
          <w:p w14:paraId="570BB1C5" w14:textId="77777777" w:rsidR="00856A64" w:rsidRPr="00AF7590" w:rsidRDefault="00856A64" w:rsidP="00E03476">
            <w:pPr>
              <w:pStyle w:val="TAC"/>
            </w:pPr>
          </w:p>
        </w:tc>
        <w:tc>
          <w:tcPr>
            <w:tcW w:w="2268" w:type="dxa"/>
            <w:shd w:val="clear" w:color="auto" w:fill="auto"/>
          </w:tcPr>
          <w:p w14:paraId="76AFAE47" w14:textId="77777777" w:rsidR="00856A64" w:rsidRPr="00C4010B" w:rsidRDefault="00856A64" w:rsidP="00E03476">
            <w:pPr>
              <w:pStyle w:val="TAC"/>
            </w:pPr>
          </w:p>
        </w:tc>
      </w:tr>
      <w:tr w:rsidR="00856A64" w:rsidRPr="009D7ED7" w14:paraId="7CBEF9A1" w14:textId="77777777" w:rsidTr="00E03476">
        <w:tc>
          <w:tcPr>
            <w:tcW w:w="3652" w:type="dxa"/>
            <w:gridSpan w:val="2"/>
            <w:shd w:val="clear" w:color="auto" w:fill="auto"/>
          </w:tcPr>
          <w:p w14:paraId="268409E0" w14:textId="77777777" w:rsidR="00856A64" w:rsidRPr="009D7ED7" w:rsidRDefault="00856A64" w:rsidP="00E03476">
            <w:pPr>
              <w:pStyle w:val="TAL"/>
            </w:pPr>
            <w:r w:rsidRPr="009D7ED7">
              <w:t>EPRE ratio of PDCCH to PDCCH_DMRS</w:t>
            </w:r>
          </w:p>
        </w:tc>
        <w:tc>
          <w:tcPr>
            <w:tcW w:w="1276" w:type="dxa"/>
            <w:shd w:val="clear" w:color="auto" w:fill="auto"/>
          </w:tcPr>
          <w:p w14:paraId="327B8E93" w14:textId="77777777" w:rsidR="00856A64" w:rsidRPr="00E03F9F" w:rsidRDefault="00856A64" w:rsidP="00E03476">
            <w:pPr>
              <w:pStyle w:val="TAC"/>
            </w:pPr>
            <w:r w:rsidRPr="00E03F9F">
              <w:t>dB</w:t>
            </w:r>
          </w:p>
        </w:tc>
        <w:tc>
          <w:tcPr>
            <w:tcW w:w="2551" w:type="dxa"/>
            <w:tcBorders>
              <w:top w:val="nil"/>
              <w:bottom w:val="nil"/>
            </w:tcBorders>
            <w:shd w:val="clear" w:color="auto" w:fill="auto"/>
          </w:tcPr>
          <w:p w14:paraId="491959B8" w14:textId="77777777" w:rsidR="00856A64" w:rsidRPr="00AF7590" w:rsidRDefault="00856A64" w:rsidP="00E03476">
            <w:pPr>
              <w:pStyle w:val="TAC"/>
            </w:pPr>
          </w:p>
        </w:tc>
        <w:tc>
          <w:tcPr>
            <w:tcW w:w="2268" w:type="dxa"/>
            <w:shd w:val="clear" w:color="auto" w:fill="auto"/>
          </w:tcPr>
          <w:p w14:paraId="6C93CA26" w14:textId="77777777" w:rsidR="00856A64" w:rsidRPr="00C4010B" w:rsidRDefault="00856A64" w:rsidP="00E03476">
            <w:pPr>
              <w:pStyle w:val="TAC"/>
            </w:pPr>
          </w:p>
        </w:tc>
      </w:tr>
      <w:tr w:rsidR="00856A64" w:rsidRPr="009D7ED7" w14:paraId="45A01B5C" w14:textId="77777777" w:rsidTr="00E03476">
        <w:tc>
          <w:tcPr>
            <w:tcW w:w="3652" w:type="dxa"/>
            <w:gridSpan w:val="2"/>
            <w:shd w:val="clear" w:color="auto" w:fill="auto"/>
          </w:tcPr>
          <w:p w14:paraId="457B8FFF" w14:textId="77777777" w:rsidR="00856A64" w:rsidRPr="009D7ED7" w:rsidRDefault="00856A64" w:rsidP="00E03476">
            <w:pPr>
              <w:pStyle w:val="TAL"/>
            </w:pPr>
            <w:r w:rsidRPr="009D7ED7">
              <w:t>EPRE ratio of PDSCH_DMRS to SSS</w:t>
            </w:r>
          </w:p>
        </w:tc>
        <w:tc>
          <w:tcPr>
            <w:tcW w:w="1276" w:type="dxa"/>
            <w:shd w:val="clear" w:color="auto" w:fill="auto"/>
          </w:tcPr>
          <w:p w14:paraId="305002E1" w14:textId="77777777" w:rsidR="00856A64" w:rsidRPr="00E03F9F" w:rsidRDefault="00856A64" w:rsidP="00E03476">
            <w:pPr>
              <w:pStyle w:val="TAC"/>
            </w:pPr>
            <w:r w:rsidRPr="00E03F9F">
              <w:t>dB</w:t>
            </w:r>
          </w:p>
        </w:tc>
        <w:tc>
          <w:tcPr>
            <w:tcW w:w="2551" w:type="dxa"/>
            <w:tcBorders>
              <w:top w:val="nil"/>
              <w:bottom w:val="nil"/>
            </w:tcBorders>
            <w:shd w:val="clear" w:color="auto" w:fill="auto"/>
          </w:tcPr>
          <w:p w14:paraId="088B3208" w14:textId="77777777" w:rsidR="00856A64" w:rsidRPr="00AF7590" w:rsidRDefault="00856A64" w:rsidP="00E03476">
            <w:pPr>
              <w:pStyle w:val="TAC"/>
            </w:pPr>
          </w:p>
        </w:tc>
        <w:tc>
          <w:tcPr>
            <w:tcW w:w="2268" w:type="dxa"/>
            <w:shd w:val="clear" w:color="auto" w:fill="auto"/>
          </w:tcPr>
          <w:p w14:paraId="5F0B0A89" w14:textId="77777777" w:rsidR="00856A64" w:rsidRPr="00C4010B" w:rsidRDefault="00856A64" w:rsidP="00E03476">
            <w:pPr>
              <w:pStyle w:val="TAC"/>
            </w:pPr>
          </w:p>
        </w:tc>
      </w:tr>
      <w:tr w:rsidR="00856A64" w:rsidRPr="009D7ED7" w14:paraId="0BD195A4" w14:textId="77777777" w:rsidTr="00E03476">
        <w:tc>
          <w:tcPr>
            <w:tcW w:w="3652" w:type="dxa"/>
            <w:gridSpan w:val="2"/>
            <w:shd w:val="clear" w:color="auto" w:fill="auto"/>
          </w:tcPr>
          <w:p w14:paraId="2A468059" w14:textId="77777777" w:rsidR="00856A64" w:rsidRPr="009D7ED7" w:rsidRDefault="00856A64" w:rsidP="00E03476">
            <w:pPr>
              <w:pStyle w:val="TAL"/>
            </w:pPr>
            <w:r w:rsidRPr="009D7ED7">
              <w:t>EPRE ratio of PDSCH to PDSCH_DMRS</w:t>
            </w:r>
          </w:p>
        </w:tc>
        <w:tc>
          <w:tcPr>
            <w:tcW w:w="1276" w:type="dxa"/>
            <w:shd w:val="clear" w:color="auto" w:fill="auto"/>
          </w:tcPr>
          <w:p w14:paraId="6DB6ADB2" w14:textId="77777777" w:rsidR="00856A64" w:rsidRPr="00E03F9F" w:rsidRDefault="00856A64" w:rsidP="00E03476">
            <w:pPr>
              <w:pStyle w:val="TAC"/>
            </w:pPr>
            <w:r w:rsidRPr="00E03F9F">
              <w:t>dB</w:t>
            </w:r>
          </w:p>
        </w:tc>
        <w:tc>
          <w:tcPr>
            <w:tcW w:w="2551" w:type="dxa"/>
            <w:tcBorders>
              <w:top w:val="nil"/>
            </w:tcBorders>
            <w:shd w:val="clear" w:color="auto" w:fill="auto"/>
          </w:tcPr>
          <w:p w14:paraId="14327DED" w14:textId="77777777" w:rsidR="00856A64" w:rsidRPr="00AF7590" w:rsidRDefault="00856A64" w:rsidP="00E03476">
            <w:pPr>
              <w:pStyle w:val="TAC"/>
            </w:pPr>
          </w:p>
        </w:tc>
        <w:tc>
          <w:tcPr>
            <w:tcW w:w="2268" w:type="dxa"/>
            <w:shd w:val="clear" w:color="auto" w:fill="auto"/>
          </w:tcPr>
          <w:p w14:paraId="7015B51A" w14:textId="77777777" w:rsidR="00856A64" w:rsidRPr="00C4010B" w:rsidRDefault="00856A64" w:rsidP="00E03476">
            <w:pPr>
              <w:pStyle w:val="TAC"/>
            </w:pPr>
          </w:p>
        </w:tc>
      </w:tr>
      <w:tr w:rsidR="00856A64" w:rsidRPr="009D7ED7" w14:paraId="21FBC7FB" w14:textId="77777777" w:rsidTr="00E03476">
        <w:tc>
          <w:tcPr>
            <w:tcW w:w="3652" w:type="dxa"/>
            <w:gridSpan w:val="2"/>
            <w:shd w:val="clear" w:color="auto" w:fill="auto"/>
          </w:tcPr>
          <w:p w14:paraId="02667D56" w14:textId="77777777" w:rsidR="00856A64" w:rsidRPr="009D7ED7" w:rsidRDefault="00856A64" w:rsidP="00E03476">
            <w:pPr>
              <w:pStyle w:val="TAL"/>
            </w:pPr>
            <w:r w:rsidRPr="009D7ED7">
              <w:rPr>
                <w:lang w:eastAsia="zh-CN"/>
              </w:rPr>
              <w:t>ss-PBCH-BlockPower</w:t>
            </w:r>
          </w:p>
        </w:tc>
        <w:tc>
          <w:tcPr>
            <w:tcW w:w="1276" w:type="dxa"/>
            <w:shd w:val="clear" w:color="auto" w:fill="auto"/>
          </w:tcPr>
          <w:p w14:paraId="30E30E08" w14:textId="77777777" w:rsidR="00856A64" w:rsidRPr="006C6427" w:rsidRDefault="00856A64" w:rsidP="00E03476">
            <w:pPr>
              <w:pStyle w:val="TAC"/>
            </w:pPr>
            <w:r w:rsidRPr="00E03F9F">
              <w:t>dBm</w:t>
            </w:r>
            <w:r w:rsidRPr="005F1B4E">
              <w:t>/</w:t>
            </w:r>
            <w:r w:rsidRPr="006C6427">
              <w:t xml:space="preserve"> SCS</w:t>
            </w:r>
          </w:p>
        </w:tc>
        <w:tc>
          <w:tcPr>
            <w:tcW w:w="2551" w:type="dxa"/>
            <w:shd w:val="clear" w:color="auto" w:fill="auto"/>
          </w:tcPr>
          <w:p w14:paraId="119E0ED2" w14:textId="77777777" w:rsidR="00856A64" w:rsidRPr="00E03F9F" w:rsidRDefault="00856A64" w:rsidP="00E03476">
            <w:pPr>
              <w:pStyle w:val="TAC"/>
            </w:pPr>
            <w:r w:rsidRPr="006C6427">
              <w:t>+20 +</w:t>
            </w:r>
            <w:r w:rsidRPr="005F1B4E">
              <w:t>ΔUL</w:t>
            </w:r>
          </w:p>
        </w:tc>
        <w:tc>
          <w:tcPr>
            <w:tcW w:w="2268" w:type="dxa"/>
            <w:shd w:val="clear" w:color="auto" w:fill="auto"/>
          </w:tcPr>
          <w:p w14:paraId="77AB4476" w14:textId="77777777" w:rsidR="00856A64" w:rsidRPr="00C4010B" w:rsidRDefault="00856A64" w:rsidP="00E03476">
            <w:pPr>
              <w:pStyle w:val="TAC"/>
            </w:pPr>
            <w:r w:rsidRPr="00AF7590">
              <w:t>As defined in TS 38.331 [2].</w:t>
            </w:r>
          </w:p>
          <w:p w14:paraId="006E4939" w14:textId="77777777" w:rsidR="00856A64" w:rsidRPr="00AF7590" w:rsidRDefault="00856A64" w:rsidP="00E03476">
            <w:pPr>
              <w:pStyle w:val="TAC"/>
            </w:pPr>
            <w:r w:rsidRPr="00B23C7F">
              <w:t>Δ</w:t>
            </w:r>
            <w:r w:rsidRPr="005F1B4E">
              <w:t>UL</w:t>
            </w:r>
            <w:r w:rsidRPr="00AF7590">
              <w:t xml:space="preserve"> is derived from the uplink calibration process </w:t>
            </w:r>
            <w:r w:rsidRPr="005F1B4E">
              <w:t>Note 3</w:t>
            </w:r>
          </w:p>
        </w:tc>
      </w:tr>
      <w:tr w:rsidR="00856A64" w:rsidRPr="009D7ED7" w14:paraId="5AAE3FF7" w14:textId="77777777" w:rsidTr="00E03476">
        <w:tc>
          <w:tcPr>
            <w:tcW w:w="3652" w:type="dxa"/>
            <w:gridSpan w:val="2"/>
            <w:shd w:val="clear" w:color="auto" w:fill="auto"/>
          </w:tcPr>
          <w:p w14:paraId="5333AB78" w14:textId="77777777" w:rsidR="00856A64" w:rsidRPr="009D7ED7" w:rsidRDefault="00856A64" w:rsidP="00E03476">
            <w:pPr>
              <w:pStyle w:val="TAL"/>
            </w:pPr>
            <w:r w:rsidRPr="009D7ED7">
              <w:t>Configured UE transmitted power (</w:t>
            </w:r>
            <w:r w:rsidRPr="009D7ED7">
              <w:rPr>
                <w:position w:val="-14"/>
              </w:rPr>
              <w:object w:dxaOrig="820" w:dyaOrig="380" w14:anchorId="2C12B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14.5pt" o:ole="">
                  <v:imagedata r:id="rId13" o:title=""/>
                </v:shape>
                <o:OLEObject Type="Embed" ProgID="Equation.3" ShapeID="_x0000_i1025" DrawAspect="Content" ObjectID="_1777134169" r:id="rId14"/>
              </w:object>
            </w:r>
            <w:r w:rsidRPr="009D7ED7">
              <w:t>)</w:t>
            </w:r>
          </w:p>
        </w:tc>
        <w:tc>
          <w:tcPr>
            <w:tcW w:w="1276" w:type="dxa"/>
            <w:shd w:val="clear" w:color="auto" w:fill="auto"/>
          </w:tcPr>
          <w:p w14:paraId="00460449" w14:textId="77777777" w:rsidR="00856A64" w:rsidRPr="00E03F9F" w:rsidRDefault="00856A64" w:rsidP="00E03476">
            <w:pPr>
              <w:pStyle w:val="TAC"/>
            </w:pPr>
            <w:r w:rsidRPr="00AF7590">
              <w:t>dBm</w:t>
            </w:r>
          </w:p>
        </w:tc>
        <w:tc>
          <w:tcPr>
            <w:tcW w:w="2551" w:type="dxa"/>
            <w:shd w:val="clear" w:color="auto" w:fill="auto"/>
          </w:tcPr>
          <w:p w14:paraId="191F0CAF" w14:textId="77777777" w:rsidR="00856A64" w:rsidRPr="006C6427" w:rsidRDefault="00856A64" w:rsidP="00E03476">
            <w:pPr>
              <w:pStyle w:val="TAC"/>
            </w:pPr>
            <w:r w:rsidRPr="005F1B4E">
              <w:t>maximum value configurable for certain power class</w:t>
            </w:r>
          </w:p>
        </w:tc>
        <w:tc>
          <w:tcPr>
            <w:tcW w:w="2268" w:type="dxa"/>
            <w:shd w:val="clear" w:color="auto" w:fill="auto"/>
          </w:tcPr>
          <w:p w14:paraId="573656D6" w14:textId="77777777" w:rsidR="00856A64" w:rsidRPr="006C6427" w:rsidRDefault="00856A64" w:rsidP="00E03476">
            <w:pPr>
              <w:pStyle w:val="TAC"/>
            </w:pPr>
            <w:r w:rsidRPr="006C6427">
              <w:t>As defined in clause 6.2.</w:t>
            </w:r>
            <w:r w:rsidRPr="005F1B4E">
              <w:t>4</w:t>
            </w:r>
            <w:r w:rsidRPr="006C6427">
              <w:t xml:space="preserve"> in TS 3</w:t>
            </w:r>
            <w:r w:rsidRPr="005F1B4E">
              <w:t>8</w:t>
            </w:r>
            <w:r w:rsidRPr="006C6427">
              <w:t>.101</w:t>
            </w:r>
            <w:r w:rsidRPr="005F1B4E">
              <w:t>-2</w:t>
            </w:r>
            <w:r w:rsidRPr="006C6427">
              <w:t xml:space="preserve"> [19]</w:t>
            </w:r>
          </w:p>
        </w:tc>
      </w:tr>
      <w:tr w:rsidR="00856A64" w:rsidRPr="009D7ED7" w14:paraId="4E66AA16" w14:textId="77777777" w:rsidTr="00E03476">
        <w:tc>
          <w:tcPr>
            <w:tcW w:w="3652" w:type="dxa"/>
            <w:gridSpan w:val="2"/>
            <w:shd w:val="clear" w:color="auto" w:fill="auto"/>
          </w:tcPr>
          <w:p w14:paraId="69D8CC2E" w14:textId="77777777" w:rsidR="00856A64" w:rsidRPr="009D7ED7" w:rsidRDefault="00856A64" w:rsidP="00E03476">
            <w:pPr>
              <w:pStyle w:val="TAL"/>
            </w:pPr>
            <w:r>
              <w:rPr>
                <w:lang w:eastAsia="zh-CN"/>
              </w:rPr>
              <w:t>MsgA</w:t>
            </w:r>
            <w:r w:rsidRPr="009D7ED7">
              <w:rPr>
                <w:lang w:eastAsia="zh-CN"/>
              </w:rPr>
              <w:t xml:space="preserve"> Configuration</w:t>
            </w:r>
          </w:p>
        </w:tc>
        <w:tc>
          <w:tcPr>
            <w:tcW w:w="1276" w:type="dxa"/>
            <w:shd w:val="clear" w:color="auto" w:fill="auto"/>
          </w:tcPr>
          <w:p w14:paraId="3D1DFEAA" w14:textId="77777777" w:rsidR="00856A64" w:rsidRPr="00AF7590" w:rsidRDefault="00856A64" w:rsidP="00E03476">
            <w:pPr>
              <w:pStyle w:val="TAC"/>
            </w:pPr>
          </w:p>
        </w:tc>
        <w:tc>
          <w:tcPr>
            <w:tcW w:w="2551" w:type="dxa"/>
            <w:shd w:val="clear" w:color="auto" w:fill="auto"/>
          </w:tcPr>
          <w:p w14:paraId="42BFA68F" w14:textId="77777777" w:rsidR="00856A64" w:rsidRPr="006C6427" w:rsidRDefault="00856A64" w:rsidP="00E03476">
            <w:pPr>
              <w:pStyle w:val="TAC"/>
            </w:pPr>
            <w:r w:rsidRPr="00C4010B">
              <w:t>FR</w:t>
            </w:r>
            <w:r w:rsidRPr="005F1B4E">
              <w:t>2</w:t>
            </w:r>
            <w:r w:rsidRPr="006C6427">
              <w:t xml:space="preserve"> MsgA configuration 1</w:t>
            </w:r>
          </w:p>
        </w:tc>
        <w:tc>
          <w:tcPr>
            <w:tcW w:w="2268" w:type="dxa"/>
            <w:shd w:val="clear" w:color="auto" w:fill="auto"/>
          </w:tcPr>
          <w:p w14:paraId="4D659DE1" w14:textId="77777777" w:rsidR="00856A64" w:rsidRPr="006C6427" w:rsidRDefault="00856A64" w:rsidP="00E03476">
            <w:pPr>
              <w:pStyle w:val="TAC"/>
            </w:pPr>
            <w:r w:rsidRPr="006C6427">
              <w:t>As defined in</w:t>
            </w:r>
            <w:r w:rsidRPr="005F1B4E">
              <w:t xml:space="preserve"> </w:t>
            </w:r>
            <w:r>
              <w:t>A.3.20</w:t>
            </w:r>
            <w:r w:rsidRPr="005F1B4E">
              <w:t>.3.1, with exceptions as defined below</w:t>
            </w:r>
            <w:r w:rsidRPr="006C6427">
              <w:t>.</w:t>
            </w:r>
          </w:p>
        </w:tc>
      </w:tr>
      <w:tr w:rsidR="00856A64" w:rsidRPr="009D7ED7" w14:paraId="7B25D9A6" w14:textId="77777777" w:rsidTr="00E03476">
        <w:tc>
          <w:tcPr>
            <w:tcW w:w="3652" w:type="dxa"/>
            <w:gridSpan w:val="2"/>
            <w:shd w:val="clear" w:color="auto" w:fill="auto"/>
          </w:tcPr>
          <w:p w14:paraId="5397F6AB" w14:textId="77777777" w:rsidR="00856A64" w:rsidRPr="005F1B4E" w:rsidRDefault="00856A64" w:rsidP="00E03476">
            <w:pPr>
              <w:pStyle w:val="TAL"/>
              <w:rPr>
                <w:i/>
                <w:iCs/>
              </w:rPr>
            </w:pPr>
            <w:r w:rsidRPr="005F1B4E">
              <w:rPr>
                <w:i/>
                <w:iCs/>
                <w:lang w:eastAsia="zh-CN"/>
              </w:rPr>
              <w:t>msgA-RSRP-ThresholdSSB</w:t>
            </w:r>
          </w:p>
        </w:tc>
        <w:tc>
          <w:tcPr>
            <w:tcW w:w="1276" w:type="dxa"/>
            <w:shd w:val="clear" w:color="auto" w:fill="auto"/>
          </w:tcPr>
          <w:p w14:paraId="07DECE73" w14:textId="77777777" w:rsidR="00856A64" w:rsidRPr="00E03F9F" w:rsidRDefault="00856A64" w:rsidP="00E03476">
            <w:pPr>
              <w:pStyle w:val="TAC"/>
            </w:pPr>
            <w:r w:rsidRPr="00AF7590">
              <w:t>dBm</w:t>
            </w:r>
          </w:p>
        </w:tc>
        <w:tc>
          <w:tcPr>
            <w:tcW w:w="2551" w:type="dxa"/>
            <w:shd w:val="clear" w:color="auto" w:fill="auto"/>
          </w:tcPr>
          <w:p w14:paraId="09A2BA78" w14:textId="77777777" w:rsidR="00856A64" w:rsidRPr="00E03F9F" w:rsidRDefault="00856A64" w:rsidP="00E03476">
            <w:pPr>
              <w:pStyle w:val="TAC"/>
            </w:pPr>
            <w:r w:rsidRPr="00E03F9F">
              <w:t>RSRP_69 +</w:t>
            </w:r>
            <w:r w:rsidRPr="005F1B4E">
              <w:t>ΔDL</w:t>
            </w:r>
          </w:p>
        </w:tc>
        <w:tc>
          <w:tcPr>
            <w:tcW w:w="2268" w:type="dxa"/>
            <w:shd w:val="clear" w:color="auto" w:fill="auto"/>
          </w:tcPr>
          <w:p w14:paraId="42D832E8" w14:textId="77777777" w:rsidR="00856A64" w:rsidRPr="00AF7590" w:rsidRDefault="00856A64" w:rsidP="00E03476">
            <w:pPr>
              <w:pStyle w:val="TAC"/>
            </w:pPr>
            <w:r w:rsidRPr="00AF7590">
              <w:t>RSRP_69 corresponds to -88dBm. Δ</w:t>
            </w:r>
            <w:r w:rsidRPr="005F1B4E">
              <w:t>DL</w:t>
            </w:r>
            <w:r w:rsidRPr="00AF7590">
              <w:t xml:space="preserve"> is derived from the downlink calibration process </w:t>
            </w:r>
            <w:r w:rsidRPr="00750C70">
              <w:rPr>
                <w:vertAlign w:val="superscript"/>
              </w:rPr>
              <w:t>Note 4</w:t>
            </w:r>
          </w:p>
        </w:tc>
      </w:tr>
      <w:tr w:rsidR="00856A64" w:rsidRPr="009D7ED7" w14:paraId="1E1E8FB4" w14:textId="77777777" w:rsidTr="00E03476">
        <w:tc>
          <w:tcPr>
            <w:tcW w:w="3652" w:type="dxa"/>
            <w:gridSpan w:val="2"/>
            <w:shd w:val="clear" w:color="auto" w:fill="auto"/>
          </w:tcPr>
          <w:p w14:paraId="761BC0AB" w14:textId="77777777" w:rsidR="00856A64" w:rsidRPr="009D7ED7" w:rsidRDefault="00856A64" w:rsidP="00E03476">
            <w:pPr>
              <w:pStyle w:val="TAL"/>
            </w:pPr>
            <w:r>
              <w:rPr>
                <w:lang w:eastAsia="zh-CN"/>
              </w:rPr>
              <w:t>msgA-P</w:t>
            </w:r>
            <w:r w:rsidRPr="009D7ED7">
              <w:rPr>
                <w:lang w:eastAsia="zh-CN"/>
              </w:rPr>
              <w:t>reambleReceivedTargetPower</w:t>
            </w:r>
          </w:p>
        </w:tc>
        <w:tc>
          <w:tcPr>
            <w:tcW w:w="1276" w:type="dxa"/>
            <w:shd w:val="clear" w:color="auto" w:fill="auto"/>
          </w:tcPr>
          <w:p w14:paraId="21BB5AA2" w14:textId="77777777" w:rsidR="00856A64" w:rsidRPr="006C6427" w:rsidRDefault="00856A64" w:rsidP="00E03476">
            <w:pPr>
              <w:pStyle w:val="TAC"/>
            </w:pPr>
            <w:r w:rsidRPr="005F1B4E">
              <w:t>dBm</w:t>
            </w:r>
          </w:p>
        </w:tc>
        <w:tc>
          <w:tcPr>
            <w:tcW w:w="2551" w:type="dxa"/>
            <w:shd w:val="clear" w:color="auto" w:fill="auto"/>
          </w:tcPr>
          <w:p w14:paraId="2B90ABBB" w14:textId="77777777" w:rsidR="00856A64" w:rsidRPr="006C6427" w:rsidRDefault="00856A64" w:rsidP="00E03476">
            <w:pPr>
              <w:pStyle w:val="TAC"/>
            </w:pPr>
            <w:r w:rsidRPr="005F1B4E">
              <w:t>-100</w:t>
            </w:r>
          </w:p>
        </w:tc>
        <w:tc>
          <w:tcPr>
            <w:tcW w:w="2268" w:type="dxa"/>
            <w:shd w:val="clear" w:color="auto" w:fill="auto"/>
          </w:tcPr>
          <w:p w14:paraId="6818E538" w14:textId="77777777" w:rsidR="00856A64" w:rsidRPr="006C6427" w:rsidRDefault="00856A64" w:rsidP="00E03476">
            <w:pPr>
              <w:pStyle w:val="TAC"/>
            </w:pPr>
            <w:r w:rsidRPr="006C6427">
              <w:t>As defined in TS 38.331 [2]</w:t>
            </w:r>
          </w:p>
        </w:tc>
      </w:tr>
      <w:tr w:rsidR="00856A64" w:rsidRPr="009D7ED7" w14:paraId="577ED4E9" w14:textId="77777777" w:rsidTr="00E03476">
        <w:trPr>
          <w:trHeight w:val="870"/>
        </w:trPr>
        <w:tc>
          <w:tcPr>
            <w:tcW w:w="9747" w:type="dxa"/>
            <w:gridSpan w:val="5"/>
          </w:tcPr>
          <w:p w14:paraId="157BB79F" w14:textId="77777777" w:rsidR="00856A64" w:rsidRPr="009D7ED7" w:rsidRDefault="00856A64" w:rsidP="00E03476">
            <w:pPr>
              <w:pStyle w:val="TAN"/>
            </w:pPr>
            <w:r w:rsidRPr="009D7ED7">
              <w:t>Note 1:</w:t>
            </w:r>
            <w:r w:rsidRPr="009D7ED7">
              <w:tab/>
              <w:t>OCNG shall be used such that a constant total transmitted power spectral density is achieved for all OFDM symbols. The OCNG pattern is chosen during the test according to the presence of a DL reference measurement channel.</w:t>
            </w:r>
          </w:p>
          <w:p w14:paraId="46401053" w14:textId="77777777" w:rsidR="00856A64" w:rsidRPr="009D7ED7" w:rsidRDefault="00856A64" w:rsidP="00E03476">
            <w:pPr>
              <w:pStyle w:val="TAN"/>
            </w:pPr>
            <w:r w:rsidRPr="009D7ED7">
              <w:t xml:space="preserve">Note </w:t>
            </w:r>
            <w:r w:rsidRPr="009D7ED7">
              <w:rPr>
                <w:lang w:eastAsia="zh-CN"/>
              </w:rPr>
              <w:t>2</w:t>
            </w:r>
            <w:r w:rsidRPr="009D7ED7">
              <w:t>:</w:t>
            </w:r>
            <w:r w:rsidRPr="009D7ED7">
              <w:tab/>
              <w:t>The DL PDSCH reference measurement channel is used in the test only when a downlink transmission dedicated to the UE under test is required.</w:t>
            </w:r>
          </w:p>
          <w:p w14:paraId="22BF1785" w14:textId="77777777" w:rsidR="00856A64" w:rsidRPr="009D7ED7" w:rsidRDefault="00856A64" w:rsidP="00E03476">
            <w:pPr>
              <w:pStyle w:val="TAN"/>
            </w:pPr>
            <w:r w:rsidRPr="009D7ED7">
              <w:t xml:space="preserve">Note </w:t>
            </w:r>
            <w:r w:rsidRPr="009D7ED7">
              <w:rPr>
                <w:lang w:eastAsia="zh-CN"/>
              </w:rPr>
              <w:t>3</w:t>
            </w:r>
            <w:r w:rsidRPr="009D7ED7">
              <w:t>:</w:t>
            </w:r>
            <w:r w:rsidRPr="009D7ED7">
              <w:tab/>
              <w:t xml:space="preserve">The </w:t>
            </w:r>
            <w:r w:rsidRPr="009D7ED7">
              <w:rPr>
                <w:bCs/>
              </w:rPr>
              <w:t>Δ</w:t>
            </w:r>
            <w:r w:rsidRPr="009D7ED7">
              <w:rPr>
                <w:bCs/>
                <w:vertAlign w:val="subscript"/>
              </w:rPr>
              <w:t>UL</w:t>
            </w:r>
            <w:r w:rsidRPr="009D7ED7">
              <w:t xml:space="preserve"> value is calculated as -ROUND(P</w:t>
            </w:r>
            <w:r>
              <w:rPr>
                <w:sz w:val="16"/>
                <w:szCs w:val="16"/>
                <w:lang w:eastAsia="fr-FR"/>
              </w:rPr>
              <w:t>MsgA</w:t>
            </w:r>
            <w:r w:rsidRPr="009D7ED7">
              <w:rPr>
                <w:sz w:val="16"/>
                <w:szCs w:val="16"/>
                <w:lang w:eastAsia="fr-FR"/>
              </w:rPr>
              <w:t>0</w:t>
            </w:r>
            <w:r w:rsidRPr="009D7ED7">
              <w:t xml:space="preserve"> -1), where P</w:t>
            </w:r>
            <w:r>
              <w:t>MsgA</w:t>
            </w:r>
            <w:r w:rsidRPr="009D7ED7">
              <w:rPr>
                <w:sz w:val="16"/>
                <w:szCs w:val="16"/>
                <w:lang w:eastAsia="fr-FR"/>
              </w:rPr>
              <w:t>0</w:t>
            </w:r>
            <w:r w:rsidRPr="009D7ED7">
              <w:t xml:space="preserve"> is the measured first </w:t>
            </w:r>
            <w:r>
              <w:t xml:space="preserve">MsgA </w:t>
            </w:r>
            <w:r w:rsidRPr="009D7ED7">
              <w:t xml:space="preserve">PRACH power with -80.6dBm/SCS applied, </w:t>
            </w:r>
            <w:r w:rsidRPr="00B63E08">
              <w:rPr>
                <w:i/>
              </w:rPr>
              <w:t>msgA-P</w:t>
            </w:r>
            <w:r w:rsidRPr="009D7ED7">
              <w:rPr>
                <w:i/>
                <w:lang w:eastAsia="zh-CN"/>
              </w:rPr>
              <w:t>reambleReceivedTargetPower</w:t>
            </w:r>
            <w:r w:rsidRPr="009D7ED7">
              <w:t xml:space="preserve"> = -100dBm and </w:t>
            </w:r>
            <w:r w:rsidRPr="009D7ED7">
              <w:rPr>
                <w:i/>
                <w:iCs/>
                <w:lang w:eastAsia="zh-CN"/>
              </w:rPr>
              <w:t>ss-PBCH-BlockPower</w:t>
            </w:r>
            <w:r w:rsidRPr="009D7ED7">
              <w:t xml:space="preserve"> = 20dBm. These values are used during the uplink calibration process carried out before the test case is run, with the UE configured to send </w:t>
            </w:r>
            <w:r>
              <w:t>MsgA</w:t>
            </w:r>
            <w:r w:rsidRPr="009D7ED7">
              <w:t>.</w:t>
            </w:r>
          </w:p>
          <w:p w14:paraId="17F61B37" w14:textId="77777777" w:rsidR="00856A64" w:rsidRPr="009D7ED7" w:rsidRDefault="00856A64" w:rsidP="00E03476">
            <w:pPr>
              <w:pStyle w:val="TAN"/>
            </w:pPr>
            <w:r w:rsidRPr="009D7ED7">
              <w:t xml:space="preserve">Note </w:t>
            </w:r>
            <w:r w:rsidRPr="009D7ED7">
              <w:rPr>
                <w:lang w:eastAsia="zh-CN"/>
              </w:rPr>
              <w:t>4</w:t>
            </w:r>
            <w:r w:rsidRPr="009D7ED7">
              <w:t>:</w:t>
            </w:r>
            <w:r w:rsidRPr="009D7ED7">
              <w:tab/>
              <w:t xml:space="preserve">The </w:t>
            </w:r>
            <w:r w:rsidRPr="009D7ED7">
              <w:rPr>
                <w:bCs/>
              </w:rPr>
              <w:t>Δ</w:t>
            </w:r>
            <w:r w:rsidRPr="009D7ED7">
              <w:rPr>
                <w:bCs/>
                <w:vertAlign w:val="subscript"/>
              </w:rPr>
              <w:t>DL</w:t>
            </w:r>
            <w:r w:rsidRPr="009D7ED7">
              <w:t xml:space="preserve"> value is calculated as</w:t>
            </w:r>
            <w:r w:rsidRPr="009D7ED7">
              <w:rPr>
                <w:color w:val="7030A0"/>
                <w:sz w:val="16"/>
                <w:szCs w:val="16"/>
                <w:lang w:eastAsia="fr-FR"/>
              </w:rPr>
              <w:t xml:space="preserve"> </w:t>
            </w:r>
            <w:r w:rsidRPr="009D7ED7">
              <w:rPr>
                <w:szCs w:val="16"/>
                <w:lang w:eastAsia="fr-FR"/>
              </w:rPr>
              <w:t>(</w:t>
            </w:r>
            <w:r w:rsidRPr="009D7ED7">
              <w:t>RSRP_</w:t>
            </w:r>
            <w:r w:rsidRPr="009D7ED7">
              <w:rPr>
                <w:vertAlign w:val="subscript"/>
              </w:rPr>
              <w:t>REP</w:t>
            </w:r>
            <w:r w:rsidRPr="009D7ED7">
              <w:t xml:space="preserve"> – RSRP_76), where RSRP_</w:t>
            </w:r>
            <w:r w:rsidRPr="009D7ED7">
              <w:rPr>
                <w:vertAlign w:val="subscript"/>
              </w:rPr>
              <w:t>REP</w:t>
            </w:r>
            <w:r w:rsidRPr="009D7ED7">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37BAD6DF" w14:textId="77777777" w:rsidR="00856A64" w:rsidRPr="009D7ED7" w:rsidRDefault="00856A64" w:rsidP="00856A64">
      <w:pPr>
        <w:rPr>
          <w:lang w:eastAsia="zh-CN"/>
        </w:rPr>
      </w:pPr>
    </w:p>
    <w:p w14:paraId="15D1F5E4" w14:textId="77777777" w:rsidR="00856A64" w:rsidRPr="009D7ED7" w:rsidRDefault="00856A64" w:rsidP="00856A64">
      <w:pPr>
        <w:pStyle w:val="TH"/>
        <w:rPr>
          <w:lang w:eastAsia="zh-CN"/>
        </w:rPr>
      </w:pPr>
      <w:r w:rsidRPr="009D7ED7">
        <w:lastRenderedPageBreak/>
        <w:t xml:space="preserve">Table </w:t>
      </w:r>
      <w:r w:rsidRPr="009D7ED7">
        <w:rPr>
          <w:lang w:eastAsia="zh-CN"/>
        </w:rPr>
        <w:t>A.5</w:t>
      </w:r>
      <w:r>
        <w:t>.3.2.2.3</w:t>
      </w:r>
      <w:r w:rsidRPr="009D7ED7">
        <w:t>.1-</w:t>
      </w:r>
      <w:r w:rsidRPr="009D7ED7">
        <w:rPr>
          <w:lang w:eastAsia="zh-CN"/>
        </w:rPr>
        <w:t>3</w:t>
      </w:r>
      <w:r w:rsidRPr="009D7ED7">
        <w:t xml:space="preserve">: </w:t>
      </w:r>
      <w:r w:rsidRPr="009D7ED7">
        <w:rPr>
          <w:lang w:eastAsia="zh-CN"/>
        </w:rPr>
        <w:t>OTA-related</w:t>
      </w:r>
      <w:r w:rsidRPr="009D7ED7">
        <w:t xml:space="preserve"> test parameters for </w:t>
      </w:r>
      <w:r>
        <w:t xml:space="preserve">2-step RA type </w:t>
      </w:r>
      <w:r w:rsidRPr="009D7ED7">
        <w:rPr>
          <w:lang w:eastAsia="zh-CN"/>
        </w:rPr>
        <w:t>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856A64" w:rsidRPr="009D7ED7" w14:paraId="27F17A03" w14:textId="77777777" w:rsidTr="00E03476">
        <w:tc>
          <w:tcPr>
            <w:tcW w:w="3652" w:type="dxa"/>
            <w:gridSpan w:val="2"/>
            <w:shd w:val="clear" w:color="auto" w:fill="auto"/>
          </w:tcPr>
          <w:p w14:paraId="32D2ED3E" w14:textId="77777777" w:rsidR="00856A64" w:rsidRPr="009D7ED7" w:rsidRDefault="00856A64" w:rsidP="00E03476">
            <w:pPr>
              <w:pStyle w:val="TAH"/>
            </w:pPr>
            <w:r w:rsidRPr="009D7ED7">
              <w:t>Parameter</w:t>
            </w:r>
          </w:p>
        </w:tc>
        <w:tc>
          <w:tcPr>
            <w:tcW w:w="1276" w:type="dxa"/>
            <w:shd w:val="clear" w:color="auto" w:fill="auto"/>
          </w:tcPr>
          <w:p w14:paraId="60E42CF4" w14:textId="77777777" w:rsidR="00856A64" w:rsidRPr="009D7ED7" w:rsidRDefault="00856A64" w:rsidP="00E03476">
            <w:pPr>
              <w:pStyle w:val="TAH"/>
            </w:pPr>
            <w:r w:rsidRPr="00AF7590">
              <w:t>Unit</w:t>
            </w:r>
          </w:p>
        </w:tc>
        <w:tc>
          <w:tcPr>
            <w:tcW w:w="2551" w:type="dxa"/>
            <w:shd w:val="clear" w:color="auto" w:fill="auto"/>
          </w:tcPr>
          <w:p w14:paraId="2C9D66C8" w14:textId="77777777" w:rsidR="00856A64" w:rsidRPr="009D7ED7" w:rsidRDefault="00856A64" w:rsidP="00E03476">
            <w:pPr>
              <w:pStyle w:val="TAH"/>
              <w:rPr>
                <w:lang w:eastAsia="zh-CN"/>
              </w:rPr>
            </w:pPr>
            <w:r w:rsidRPr="005F1B4E">
              <w:t>Test</w:t>
            </w:r>
            <w:r w:rsidRPr="009D7ED7">
              <w:rPr>
                <w:lang w:eastAsia="zh-CN"/>
              </w:rPr>
              <w:t>-1</w:t>
            </w:r>
          </w:p>
        </w:tc>
        <w:tc>
          <w:tcPr>
            <w:tcW w:w="2268" w:type="dxa"/>
            <w:shd w:val="clear" w:color="auto" w:fill="auto"/>
          </w:tcPr>
          <w:p w14:paraId="2D7CCDD7" w14:textId="77777777" w:rsidR="00856A64" w:rsidRPr="009D7ED7" w:rsidRDefault="00856A64" w:rsidP="00E03476">
            <w:pPr>
              <w:pStyle w:val="TAH"/>
            </w:pPr>
            <w:r w:rsidRPr="00AF7590">
              <w:t>Comments</w:t>
            </w:r>
          </w:p>
        </w:tc>
      </w:tr>
      <w:tr w:rsidR="00856A64" w:rsidRPr="009D7ED7" w14:paraId="207EA815" w14:textId="77777777" w:rsidTr="00E03476">
        <w:tc>
          <w:tcPr>
            <w:tcW w:w="3652" w:type="dxa"/>
            <w:gridSpan w:val="2"/>
            <w:shd w:val="clear" w:color="auto" w:fill="auto"/>
          </w:tcPr>
          <w:p w14:paraId="75E294D0" w14:textId="77777777" w:rsidR="00856A64" w:rsidRPr="009D7ED7" w:rsidRDefault="00856A64" w:rsidP="00E03476">
            <w:pPr>
              <w:pStyle w:val="TAL"/>
              <w:rPr>
                <w:lang w:eastAsia="zh-CN"/>
              </w:rPr>
            </w:pPr>
            <w:r w:rsidRPr="009D7ED7">
              <w:rPr>
                <w:lang w:eastAsia="zh-CN"/>
              </w:rPr>
              <w:t>AoA setup</w:t>
            </w:r>
          </w:p>
        </w:tc>
        <w:tc>
          <w:tcPr>
            <w:tcW w:w="1276" w:type="dxa"/>
            <w:shd w:val="clear" w:color="auto" w:fill="auto"/>
          </w:tcPr>
          <w:p w14:paraId="1073D398" w14:textId="77777777" w:rsidR="00856A64" w:rsidRPr="009D7ED7" w:rsidRDefault="00856A64" w:rsidP="00E03476">
            <w:pPr>
              <w:pStyle w:val="TAC"/>
              <w:rPr>
                <w:lang w:eastAsia="zh-CN"/>
              </w:rPr>
            </w:pPr>
          </w:p>
        </w:tc>
        <w:tc>
          <w:tcPr>
            <w:tcW w:w="2551" w:type="dxa"/>
            <w:shd w:val="clear" w:color="auto" w:fill="auto"/>
          </w:tcPr>
          <w:p w14:paraId="46893494" w14:textId="77777777" w:rsidR="00856A64" w:rsidRPr="009D7ED7" w:rsidRDefault="00856A64" w:rsidP="00E03476">
            <w:pPr>
              <w:pStyle w:val="TAC"/>
              <w:rPr>
                <w:lang w:eastAsia="zh-CN"/>
              </w:rPr>
            </w:pPr>
            <w:r w:rsidRPr="009D7ED7">
              <w:rPr>
                <w:lang w:eastAsia="zh-CN"/>
              </w:rPr>
              <w:t>Setup 1</w:t>
            </w:r>
          </w:p>
        </w:tc>
        <w:tc>
          <w:tcPr>
            <w:tcW w:w="2268" w:type="dxa"/>
            <w:shd w:val="clear" w:color="auto" w:fill="auto"/>
          </w:tcPr>
          <w:p w14:paraId="18B2DAC0" w14:textId="77777777" w:rsidR="00856A64" w:rsidRPr="009D7ED7" w:rsidRDefault="00856A64" w:rsidP="00E03476">
            <w:pPr>
              <w:pStyle w:val="TAC"/>
            </w:pPr>
            <w:r w:rsidRPr="009D7ED7">
              <w:t xml:space="preserve">As defined in </w:t>
            </w:r>
            <w:r w:rsidRPr="009D7ED7">
              <w:rPr>
                <w:lang w:eastAsia="zh-CN"/>
              </w:rPr>
              <w:t>A.3.15.</w:t>
            </w:r>
            <w:r w:rsidRPr="009D7ED7">
              <w:t>1</w:t>
            </w:r>
          </w:p>
        </w:tc>
      </w:tr>
      <w:tr w:rsidR="00856A64" w:rsidRPr="009D7ED7" w14:paraId="330417A1" w14:textId="77777777" w:rsidTr="00E03476">
        <w:tc>
          <w:tcPr>
            <w:tcW w:w="3652" w:type="dxa"/>
            <w:gridSpan w:val="2"/>
            <w:shd w:val="clear" w:color="auto" w:fill="auto"/>
          </w:tcPr>
          <w:p w14:paraId="3602E72D" w14:textId="77777777" w:rsidR="00856A64" w:rsidRPr="009D7ED7" w:rsidRDefault="00856A64" w:rsidP="00E03476">
            <w:pPr>
              <w:pStyle w:val="TAL"/>
              <w:rPr>
                <w:lang w:eastAsia="zh-CN"/>
              </w:rPr>
            </w:pPr>
            <w:r w:rsidRPr="009D7ED7">
              <w:rPr>
                <w:lang w:val="en-US"/>
              </w:rPr>
              <w:t>Assumption for UE beams</w:t>
            </w:r>
            <w:r>
              <w:rPr>
                <w:vertAlign w:val="superscript"/>
                <w:lang w:val="en-US"/>
              </w:rPr>
              <w:t>Note 2</w:t>
            </w:r>
          </w:p>
        </w:tc>
        <w:tc>
          <w:tcPr>
            <w:tcW w:w="1276" w:type="dxa"/>
            <w:shd w:val="clear" w:color="auto" w:fill="auto"/>
          </w:tcPr>
          <w:p w14:paraId="286B7002" w14:textId="77777777" w:rsidR="00856A64" w:rsidRPr="009D7ED7" w:rsidRDefault="00856A64" w:rsidP="00E03476">
            <w:pPr>
              <w:pStyle w:val="TAC"/>
              <w:rPr>
                <w:lang w:eastAsia="zh-CN"/>
              </w:rPr>
            </w:pPr>
          </w:p>
        </w:tc>
        <w:tc>
          <w:tcPr>
            <w:tcW w:w="2551" w:type="dxa"/>
            <w:shd w:val="clear" w:color="auto" w:fill="auto"/>
          </w:tcPr>
          <w:p w14:paraId="3CB4BB38" w14:textId="77777777" w:rsidR="00856A64" w:rsidRPr="009D7ED7" w:rsidRDefault="00856A64" w:rsidP="00E03476">
            <w:pPr>
              <w:pStyle w:val="TAC"/>
              <w:rPr>
                <w:bCs/>
                <w:lang w:eastAsia="zh-CN"/>
              </w:rPr>
            </w:pPr>
            <w:r w:rsidRPr="009D7ED7">
              <w:rPr>
                <w:lang w:val="en-US"/>
              </w:rPr>
              <w:t>Rough</w:t>
            </w:r>
          </w:p>
        </w:tc>
        <w:tc>
          <w:tcPr>
            <w:tcW w:w="2268" w:type="dxa"/>
            <w:shd w:val="clear" w:color="auto" w:fill="auto"/>
          </w:tcPr>
          <w:p w14:paraId="7C7F198C" w14:textId="77777777" w:rsidR="00856A64" w:rsidRPr="00D91C66" w:rsidRDefault="00856A64" w:rsidP="00E03476">
            <w:pPr>
              <w:pStyle w:val="TAC"/>
            </w:pPr>
          </w:p>
        </w:tc>
      </w:tr>
      <w:tr w:rsidR="00856A64" w:rsidRPr="009D7ED7" w14:paraId="1BC56969" w14:textId="77777777" w:rsidTr="00E03476">
        <w:tc>
          <w:tcPr>
            <w:tcW w:w="1271" w:type="dxa"/>
            <w:tcBorders>
              <w:bottom w:val="nil"/>
            </w:tcBorders>
            <w:shd w:val="clear" w:color="auto" w:fill="auto"/>
          </w:tcPr>
          <w:p w14:paraId="3F0B5A6C" w14:textId="77777777" w:rsidR="00856A64" w:rsidRPr="009D7ED7" w:rsidRDefault="00856A64" w:rsidP="00E03476">
            <w:pPr>
              <w:pStyle w:val="TAL"/>
            </w:pPr>
            <w:r w:rsidRPr="009D7ED7">
              <w:rPr>
                <w:lang w:eastAsia="zh-CN"/>
              </w:rPr>
              <w:t xml:space="preserve">SSB with </w:t>
            </w:r>
          </w:p>
        </w:tc>
        <w:tc>
          <w:tcPr>
            <w:tcW w:w="2381" w:type="dxa"/>
            <w:shd w:val="clear" w:color="auto" w:fill="auto"/>
          </w:tcPr>
          <w:p w14:paraId="3198C065" w14:textId="77777777" w:rsidR="00856A64" w:rsidRPr="009D7ED7" w:rsidRDefault="00856A64" w:rsidP="00E03476">
            <w:pPr>
              <w:pStyle w:val="TAL"/>
            </w:pPr>
            <w:r w:rsidRPr="009D7ED7">
              <w:t>Es</w:t>
            </w:r>
            <w:r w:rsidRPr="009D7ED7">
              <w:rPr>
                <w:vertAlign w:val="superscript"/>
                <w:lang w:val="en-US"/>
              </w:rPr>
              <w:t xml:space="preserve"> Note1</w:t>
            </w:r>
          </w:p>
        </w:tc>
        <w:tc>
          <w:tcPr>
            <w:tcW w:w="1276" w:type="dxa"/>
            <w:shd w:val="clear" w:color="auto" w:fill="auto"/>
          </w:tcPr>
          <w:p w14:paraId="4C19B064" w14:textId="77777777" w:rsidR="00856A64" w:rsidRPr="009D7ED7" w:rsidRDefault="00856A64" w:rsidP="00E03476">
            <w:pPr>
              <w:pStyle w:val="TAC"/>
            </w:pPr>
            <w:r w:rsidRPr="009D7ED7">
              <w:t>dBm/SCS</w:t>
            </w:r>
          </w:p>
        </w:tc>
        <w:tc>
          <w:tcPr>
            <w:tcW w:w="2551" w:type="dxa"/>
            <w:shd w:val="clear" w:color="auto" w:fill="auto"/>
          </w:tcPr>
          <w:p w14:paraId="1090D408" w14:textId="77777777" w:rsidR="00856A64" w:rsidRPr="009D7ED7" w:rsidRDefault="00856A64" w:rsidP="00E03476">
            <w:pPr>
              <w:pStyle w:val="TAC"/>
              <w:rPr>
                <w:lang w:eastAsia="zh-CN"/>
              </w:rPr>
            </w:pPr>
            <w:r w:rsidRPr="009D7ED7">
              <w:rPr>
                <w:lang w:eastAsia="zh-CN"/>
              </w:rPr>
              <w:t>-80.6</w:t>
            </w:r>
          </w:p>
        </w:tc>
        <w:tc>
          <w:tcPr>
            <w:tcW w:w="2268" w:type="dxa"/>
            <w:vMerge w:val="restart"/>
            <w:shd w:val="clear" w:color="auto" w:fill="auto"/>
          </w:tcPr>
          <w:p w14:paraId="1F22F95F" w14:textId="77777777" w:rsidR="00856A64" w:rsidRPr="009D7ED7" w:rsidRDefault="00856A64" w:rsidP="00E03476">
            <w:pPr>
              <w:pStyle w:val="TAC"/>
              <w:rPr>
                <w:lang w:eastAsia="zh-CN"/>
              </w:rPr>
            </w:pPr>
            <w:r w:rsidRPr="009D7ED7">
              <w:rPr>
                <w:lang w:eastAsia="zh-CN"/>
              </w:rPr>
              <w:t xml:space="preserve">Power </w:t>
            </w:r>
            <w:r w:rsidRPr="005F1B4E">
              <w:t>of</w:t>
            </w:r>
            <w:r w:rsidRPr="009D7ED7">
              <w:rPr>
                <w:lang w:eastAsia="zh-CN"/>
              </w:rPr>
              <w:t xml:space="preserve"> SSB with index 0 is set to be above configured </w:t>
            </w:r>
            <w:r w:rsidRPr="00B676CF">
              <w:rPr>
                <w:i/>
              </w:rPr>
              <w:t>msgA-RSRP-ThresholdSSB</w:t>
            </w:r>
          </w:p>
        </w:tc>
      </w:tr>
      <w:tr w:rsidR="00856A64" w:rsidRPr="009D7ED7" w14:paraId="35667DCF" w14:textId="77777777" w:rsidTr="00E03476">
        <w:tc>
          <w:tcPr>
            <w:tcW w:w="1271" w:type="dxa"/>
            <w:tcBorders>
              <w:top w:val="nil"/>
              <w:bottom w:val="nil"/>
            </w:tcBorders>
            <w:shd w:val="clear" w:color="auto" w:fill="auto"/>
          </w:tcPr>
          <w:p w14:paraId="7F69A7F3" w14:textId="77777777" w:rsidR="00856A64" w:rsidRPr="009D7ED7" w:rsidRDefault="00856A64" w:rsidP="00E03476">
            <w:pPr>
              <w:pStyle w:val="TAL"/>
              <w:rPr>
                <w:highlight w:val="cyan"/>
              </w:rPr>
            </w:pPr>
            <w:r w:rsidRPr="009D7ED7">
              <w:rPr>
                <w:lang w:eastAsia="zh-CN"/>
              </w:rPr>
              <w:t>index 0</w:t>
            </w:r>
          </w:p>
        </w:tc>
        <w:tc>
          <w:tcPr>
            <w:tcW w:w="2381" w:type="dxa"/>
            <w:shd w:val="clear" w:color="auto" w:fill="auto"/>
          </w:tcPr>
          <w:p w14:paraId="135D0812" w14:textId="77777777" w:rsidR="00856A64" w:rsidRPr="009D7ED7" w:rsidRDefault="00856A64" w:rsidP="00E03476">
            <w:pPr>
              <w:pStyle w:val="TAL"/>
            </w:pPr>
            <w:r w:rsidRPr="009D7ED7">
              <w:rPr>
                <w:lang w:eastAsia="zh-CN"/>
              </w:rPr>
              <w:t>SSB_RP</w:t>
            </w:r>
          </w:p>
        </w:tc>
        <w:tc>
          <w:tcPr>
            <w:tcW w:w="1276" w:type="dxa"/>
            <w:shd w:val="clear" w:color="auto" w:fill="auto"/>
          </w:tcPr>
          <w:p w14:paraId="730B5881" w14:textId="77777777" w:rsidR="00856A64" w:rsidRPr="009D7ED7" w:rsidRDefault="00856A64" w:rsidP="00E03476">
            <w:pPr>
              <w:pStyle w:val="TAC"/>
            </w:pPr>
            <w:r w:rsidRPr="009D7ED7">
              <w:t>dBm/SCS</w:t>
            </w:r>
          </w:p>
        </w:tc>
        <w:tc>
          <w:tcPr>
            <w:tcW w:w="2551" w:type="dxa"/>
            <w:shd w:val="clear" w:color="auto" w:fill="auto"/>
          </w:tcPr>
          <w:p w14:paraId="154F2F06" w14:textId="77777777" w:rsidR="00856A64" w:rsidRPr="009D7ED7" w:rsidRDefault="00856A64" w:rsidP="00E03476">
            <w:pPr>
              <w:pStyle w:val="TAC"/>
              <w:rPr>
                <w:lang w:eastAsia="zh-CN"/>
              </w:rPr>
            </w:pPr>
            <w:r w:rsidRPr="009D7ED7">
              <w:rPr>
                <w:lang w:eastAsia="zh-CN"/>
              </w:rPr>
              <w:t>-80.6</w:t>
            </w:r>
          </w:p>
        </w:tc>
        <w:tc>
          <w:tcPr>
            <w:tcW w:w="2268" w:type="dxa"/>
            <w:vMerge/>
            <w:shd w:val="clear" w:color="auto" w:fill="auto"/>
          </w:tcPr>
          <w:p w14:paraId="19CBAADC" w14:textId="77777777" w:rsidR="00856A64" w:rsidRPr="009D7ED7" w:rsidRDefault="00856A64" w:rsidP="00E03476">
            <w:pPr>
              <w:pStyle w:val="TAC"/>
              <w:rPr>
                <w:lang w:eastAsia="zh-CN"/>
              </w:rPr>
            </w:pPr>
          </w:p>
        </w:tc>
      </w:tr>
      <w:tr w:rsidR="00856A64" w:rsidRPr="009D7ED7" w14:paraId="0474F909" w14:textId="77777777" w:rsidTr="00E03476">
        <w:tc>
          <w:tcPr>
            <w:tcW w:w="1271" w:type="dxa"/>
            <w:tcBorders>
              <w:top w:val="nil"/>
              <w:bottom w:val="nil"/>
            </w:tcBorders>
            <w:shd w:val="clear" w:color="auto" w:fill="auto"/>
          </w:tcPr>
          <w:p w14:paraId="37F53768" w14:textId="77777777" w:rsidR="00856A64" w:rsidRPr="009D7ED7" w:rsidRDefault="00856A64" w:rsidP="00E03476">
            <w:pPr>
              <w:pStyle w:val="TAL"/>
              <w:rPr>
                <w:highlight w:val="cyan"/>
              </w:rPr>
            </w:pPr>
          </w:p>
        </w:tc>
        <w:tc>
          <w:tcPr>
            <w:tcW w:w="2381" w:type="dxa"/>
            <w:shd w:val="clear" w:color="auto" w:fill="auto"/>
          </w:tcPr>
          <w:p w14:paraId="555B5604" w14:textId="77777777" w:rsidR="00856A64" w:rsidRPr="009D7ED7" w:rsidRDefault="00856A64" w:rsidP="00E03476">
            <w:pPr>
              <w:pStyle w:val="TAL"/>
            </w:pPr>
            <w:r w:rsidRPr="009D7ED7">
              <w:t>Es/Iot</w:t>
            </w:r>
            <w:r w:rsidRPr="009D7ED7">
              <w:rPr>
                <w:vertAlign w:val="subscript"/>
              </w:rPr>
              <w:t>BB</w:t>
            </w:r>
          </w:p>
        </w:tc>
        <w:tc>
          <w:tcPr>
            <w:tcW w:w="1276" w:type="dxa"/>
            <w:shd w:val="clear" w:color="auto" w:fill="auto"/>
          </w:tcPr>
          <w:p w14:paraId="2BFFAB00" w14:textId="77777777" w:rsidR="00856A64" w:rsidRPr="009D7ED7" w:rsidRDefault="00856A64" w:rsidP="00E03476">
            <w:pPr>
              <w:pStyle w:val="TAC"/>
            </w:pPr>
            <w:r w:rsidRPr="009D7ED7">
              <w:t>dB</w:t>
            </w:r>
          </w:p>
        </w:tc>
        <w:tc>
          <w:tcPr>
            <w:tcW w:w="2551" w:type="dxa"/>
            <w:shd w:val="clear" w:color="auto" w:fill="auto"/>
          </w:tcPr>
          <w:p w14:paraId="0A4FE6C9" w14:textId="77777777" w:rsidR="00856A64" w:rsidRPr="009D7ED7" w:rsidRDefault="00856A64" w:rsidP="00E03476">
            <w:pPr>
              <w:pStyle w:val="TAC"/>
              <w:rPr>
                <w:lang w:eastAsia="zh-CN"/>
              </w:rPr>
            </w:pPr>
            <w:r w:rsidRPr="009D7ED7">
              <w:rPr>
                <w:lang w:eastAsia="zh-CN"/>
              </w:rPr>
              <w:t>21.09</w:t>
            </w:r>
          </w:p>
        </w:tc>
        <w:tc>
          <w:tcPr>
            <w:tcW w:w="2268" w:type="dxa"/>
            <w:shd w:val="clear" w:color="auto" w:fill="auto"/>
          </w:tcPr>
          <w:p w14:paraId="365560F2" w14:textId="77777777" w:rsidR="00856A64" w:rsidRPr="005F1B4E" w:rsidRDefault="00856A64" w:rsidP="00E03476">
            <w:pPr>
              <w:pStyle w:val="TAC"/>
            </w:pPr>
          </w:p>
        </w:tc>
      </w:tr>
      <w:tr w:rsidR="00856A64" w:rsidRPr="009D7ED7" w14:paraId="0096565E" w14:textId="77777777" w:rsidTr="00E03476">
        <w:tc>
          <w:tcPr>
            <w:tcW w:w="1271" w:type="dxa"/>
            <w:tcBorders>
              <w:top w:val="nil"/>
              <w:bottom w:val="single" w:sz="4" w:space="0" w:color="auto"/>
            </w:tcBorders>
            <w:shd w:val="clear" w:color="auto" w:fill="auto"/>
          </w:tcPr>
          <w:p w14:paraId="16828EEF" w14:textId="77777777" w:rsidR="00856A64" w:rsidRPr="009D7ED7" w:rsidRDefault="00856A64" w:rsidP="00E03476">
            <w:pPr>
              <w:pStyle w:val="TAL"/>
              <w:rPr>
                <w:highlight w:val="cyan"/>
              </w:rPr>
            </w:pPr>
          </w:p>
        </w:tc>
        <w:tc>
          <w:tcPr>
            <w:tcW w:w="2381" w:type="dxa"/>
            <w:shd w:val="clear" w:color="auto" w:fill="auto"/>
          </w:tcPr>
          <w:p w14:paraId="29B2374D" w14:textId="77777777" w:rsidR="00856A64" w:rsidRPr="009D7ED7" w:rsidRDefault="00856A64" w:rsidP="00E03476">
            <w:pPr>
              <w:pStyle w:val="TAL"/>
            </w:pPr>
            <w:r w:rsidRPr="009D7ED7">
              <w:t>Io</w:t>
            </w:r>
          </w:p>
        </w:tc>
        <w:tc>
          <w:tcPr>
            <w:tcW w:w="1276" w:type="dxa"/>
            <w:shd w:val="clear" w:color="auto" w:fill="auto"/>
          </w:tcPr>
          <w:p w14:paraId="35003B99" w14:textId="77777777" w:rsidR="00856A64" w:rsidRPr="009D7ED7" w:rsidRDefault="00856A64" w:rsidP="00E03476">
            <w:pPr>
              <w:pStyle w:val="TAC"/>
            </w:pPr>
            <w:r w:rsidRPr="009D7ED7">
              <w:rPr>
                <w:lang w:val="en-US"/>
              </w:rPr>
              <w:t>dBm/95.04 MHz</w:t>
            </w:r>
          </w:p>
        </w:tc>
        <w:tc>
          <w:tcPr>
            <w:tcW w:w="2551" w:type="dxa"/>
            <w:shd w:val="clear" w:color="auto" w:fill="auto"/>
          </w:tcPr>
          <w:p w14:paraId="64FB2004" w14:textId="77777777" w:rsidR="00856A64" w:rsidRPr="009D7ED7" w:rsidRDefault="00856A64" w:rsidP="00E03476">
            <w:pPr>
              <w:pStyle w:val="TAC"/>
              <w:rPr>
                <w:lang w:eastAsia="zh-CN"/>
              </w:rPr>
            </w:pPr>
            <w:r w:rsidRPr="009D7ED7">
              <w:rPr>
                <w:lang w:eastAsia="zh-CN"/>
              </w:rPr>
              <w:t>-56.01</w:t>
            </w:r>
          </w:p>
        </w:tc>
        <w:tc>
          <w:tcPr>
            <w:tcW w:w="2268" w:type="dxa"/>
            <w:shd w:val="clear" w:color="auto" w:fill="auto"/>
          </w:tcPr>
          <w:p w14:paraId="11082594" w14:textId="77777777" w:rsidR="00856A64" w:rsidRPr="009D7ED7" w:rsidRDefault="00856A64" w:rsidP="00E03476">
            <w:pPr>
              <w:pStyle w:val="TAC"/>
              <w:rPr>
                <w:lang w:eastAsia="zh-CN"/>
              </w:rPr>
            </w:pPr>
            <w:r w:rsidRPr="009D7ED7">
              <w:rPr>
                <w:lang w:eastAsia="zh-CN"/>
              </w:rPr>
              <w:t xml:space="preserve">Io in </w:t>
            </w:r>
            <w:r w:rsidRPr="005F1B4E">
              <w:t>symbols</w:t>
            </w:r>
            <w:r w:rsidRPr="009D7ED7">
              <w:rPr>
                <w:lang w:eastAsia="zh-CN"/>
              </w:rPr>
              <w:t xml:space="preserve"> containing SSB index 0</w:t>
            </w:r>
          </w:p>
        </w:tc>
      </w:tr>
      <w:tr w:rsidR="00856A64" w:rsidRPr="009D7ED7" w:rsidDel="00961330" w14:paraId="2B40CFF6" w14:textId="77777777" w:rsidTr="00E03476">
        <w:tc>
          <w:tcPr>
            <w:tcW w:w="1271" w:type="dxa"/>
            <w:tcBorders>
              <w:bottom w:val="nil"/>
            </w:tcBorders>
            <w:shd w:val="clear" w:color="auto" w:fill="auto"/>
          </w:tcPr>
          <w:p w14:paraId="227BFF16" w14:textId="77777777" w:rsidR="00856A64" w:rsidRPr="009D7ED7" w:rsidDel="00961330" w:rsidRDefault="00856A64" w:rsidP="00E03476">
            <w:pPr>
              <w:pStyle w:val="TAL"/>
              <w:rPr>
                <w:lang w:eastAsia="zh-CN"/>
              </w:rPr>
            </w:pPr>
            <w:r w:rsidRPr="009D7ED7">
              <w:rPr>
                <w:lang w:eastAsia="zh-CN"/>
              </w:rPr>
              <w:t xml:space="preserve">SSB with </w:t>
            </w:r>
          </w:p>
        </w:tc>
        <w:tc>
          <w:tcPr>
            <w:tcW w:w="2381" w:type="dxa"/>
            <w:shd w:val="clear" w:color="auto" w:fill="auto"/>
          </w:tcPr>
          <w:p w14:paraId="09F5A58B" w14:textId="77777777" w:rsidR="00856A64" w:rsidRPr="009D7ED7" w:rsidDel="00961330" w:rsidRDefault="00856A64" w:rsidP="00E03476">
            <w:pPr>
              <w:pStyle w:val="TAL"/>
              <w:rPr>
                <w:lang w:eastAsia="zh-CN"/>
              </w:rPr>
            </w:pPr>
            <w:r w:rsidRPr="009D7ED7">
              <w:t>Es</w:t>
            </w:r>
            <w:r w:rsidRPr="009D7ED7">
              <w:rPr>
                <w:vertAlign w:val="superscript"/>
                <w:lang w:val="en-US"/>
              </w:rPr>
              <w:t xml:space="preserve"> Note1</w:t>
            </w:r>
          </w:p>
        </w:tc>
        <w:tc>
          <w:tcPr>
            <w:tcW w:w="1276" w:type="dxa"/>
            <w:shd w:val="clear" w:color="auto" w:fill="auto"/>
          </w:tcPr>
          <w:p w14:paraId="2FDC8D77" w14:textId="77777777" w:rsidR="00856A64" w:rsidRPr="009D7ED7" w:rsidDel="00961330" w:rsidRDefault="00856A64" w:rsidP="00E03476">
            <w:pPr>
              <w:pStyle w:val="TAC"/>
              <w:rPr>
                <w:lang w:eastAsia="zh-CN"/>
              </w:rPr>
            </w:pPr>
            <w:r w:rsidRPr="009D7ED7">
              <w:t>dBm/SCS</w:t>
            </w:r>
          </w:p>
        </w:tc>
        <w:tc>
          <w:tcPr>
            <w:tcW w:w="2551" w:type="dxa"/>
            <w:shd w:val="clear" w:color="auto" w:fill="auto"/>
          </w:tcPr>
          <w:p w14:paraId="3B2BE6C2" w14:textId="77777777" w:rsidR="00856A64" w:rsidRPr="009D7ED7" w:rsidDel="00961330" w:rsidRDefault="00856A64" w:rsidP="00E03476">
            <w:pPr>
              <w:pStyle w:val="TAC"/>
              <w:rPr>
                <w:lang w:eastAsia="zh-CN"/>
              </w:rPr>
            </w:pPr>
            <w:r w:rsidRPr="009D7ED7">
              <w:rPr>
                <w:lang w:eastAsia="zh-CN"/>
              </w:rPr>
              <w:t>-95.0</w:t>
            </w:r>
          </w:p>
        </w:tc>
        <w:tc>
          <w:tcPr>
            <w:tcW w:w="2268" w:type="dxa"/>
            <w:vMerge w:val="restart"/>
            <w:shd w:val="clear" w:color="auto" w:fill="auto"/>
          </w:tcPr>
          <w:p w14:paraId="1E407E7A" w14:textId="77777777" w:rsidR="00856A64" w:rsidRPr="009D7ED7" w:rsidDel="00961330" w:rsidRDefault="00856A64" w:rsidP="00E03476">
            <w:pPr>
              <w:pStyle w:val="TAC"/>
            </w:pPr>
            <w:r w:rsidRPr="009D7ED7">
              <w:rPr>
                <w:lang w:eastAsia="zh-CN"/>
              </w:rPr>
              <w:t xml:space="preserve">Power of SSB with index 1 is set to be below configured </w:t>
            </w:r>
            <w:r w:rsidRPr="00B676CF">
              <w:rPr>
                <w:i/>
              </w:rPr>
              <w:t>msgA-RSRP-ThresholdSSB</w:t>
            </w:r>
          </w:p>
        </w:tc>
      </w:tr>
      <w:tr w:rsidR="00856A64" w:rsidRPr="009D7ED7" w:rsidDel="00961330" w14:paraId="26824127" w14:textId="77777777" w:rsidTr="00E03476">
        <w:tc>
          <w:tcPr>
            <w:tcW w:w="1271" w:type="dxa"/>
            <w:tcBorders>
              <w:top w:val="nil"/>
              <w:bottom w:val="nil"/>
            </w:tcBorders>
            <w:shd w:val="clear" w:color="auto" w:fill="auto"/>
          </w:tcPr>
          <w:p w14:paraId="7076C856" w14:textId="77777777" w:rsidR="00856A64" w:rsidRPr="009D7ED7" w:rsidDel="00961330" w:rsidRDefault="00856A64" w:rsidP="00E03476">
            <w:pPr>
              <w:pStyle w:val="TAL"/>
              <w:rPr>
                <w:lang w:eastAsia="zh-CN"/>
              </w:rPr>
            </w:pPr>
            <w:r w:rsidRPr="009D7ED7">
              <w:rPr>
                <w:lang w:eastAsia="zh-CN"/>
              </w:rPr>
              <w:t>index 1</w:t>
            </w:r>
          </w:p>
        </w:tc>
        <w:tc>
          <w:tcPr>
            <w:tcW w:w="2381" w:type="dxa"/>
            <w:shd w:val="clear" w:color="auto" w:fill="auto"/>
          </w:tcPr>
          <w:p w14:paraId="17F07F62" w14:textId="77777777" w:rsidR="00856A64" w:rsidRPr="009D7ED7" w:rsidDel="00961330" w:rsidRDefault="00856A64" w:rsidP="00E03476">
            <w:pPr>
              <w:pStyle w:val="TAL"/>
              <w:rPr>
                <w:lang w:eastAsia="zh-CN"/>
              </w:rPr>
            </w:pPr>
            <w:r w:rsidRPr="009D7ED7">
              <w:rPr>
                <w:lang w:eastAsia="zh-CN"/>
              </w:rPr>
              <w:t>SSB_RP</w:t>
            </w:r>
          </w:p>
        </w:tc>
        <w:tc>
          <w:tcPr>
            <w:tcW w:w="1276" w:type="dxa"/>
            <w:shd w:val="clear" w:color="auto" w:fill="auto"/>
          </w:tcPr>
          <w:p w14:paraId="00539B10" w14:textId="77777777" w:rsidR="00856A64" w:rsidRPr="009D7ED7" w:rsidDel="00961330" w:rsidRDefault="00856A64" w:rsidP="00E03476">
            <w:pPr>
              <w:pStyle w:val="TAC"/>
              <w:rPr>
                <w:lang w:eastAsia="zh-CN"/>
              </w:rPr>
            </w:pPr>
            <w:r w:rsidRPr="009D7ED7">
              <w:t>dBm/SCS</w:t>
            </w:r>
          </w:p>
        </w:tc>
        <w:tc>
          <w:tcPr>
            <w:tcW w:w="2551" w:type="dxa"/>
            <w:shd w:val="clear" w:color="auto" w:fill="auto"/>
          </w:tcPr>
          <w:p w14:paraId="22705ABA" w14:textId="77777777" w:rsidR="00856A64" w:rsidRPr="009D7ED7" w:rsidDel="00961330" w:rsidRDefault="00856A64" w:rsidP="00E03476">
            <w:pPr>
              <w:pStyle w:val="TAC"/>
              <w:rPr>
                <w:lang w:eastAsia="zh-CN"/>
              </w:rPr>
            </w:pPr>
            <w:r w:rsidRPr="009D7ED7">
              <w:rPr>
                <w:lang w:eastAsia="zh-CN"/>
              </w:rPr>
              <w:t>-95.0</w:t>
            </w:r>
          </w:p>
        </w:tc>
        <w:tc>
          <w:tcPr>
            <w:tcW w:w="2268" w:type="dxa"/>
            <w:vMerge/>
            <w:shd w:val="clear" w:color="auto" w:fill="auto"/>
          </w:tcPr>
          <w:p w14:paraId="4B5567F7" w14:textId="77777777" w:rsidR="00856A64" w:rsidRPr="009D7ED7" w:rsidDel="00961330" w:rsidRDefault="00856A64" w:rsidP="00E03476">
            <w:pPr>
              <w:pStyle w:val="TAC"/>
            </w:pPr>
          </w:p>
        </w:tc>
      </w:tr>
      <w:tr w:rsidR="00856A64" w:rsidRPr="009D7ED7" w:rsidDel="00961330" w14:paraId="42EF0FB1" w14:textId="77777777" w:rsidTr="00E03476">
        <w:tc>
          <w:tcPr>
            <w:tcW w:w="1271" w:type="dxa"/>
            <w:tcBorders>
              <w:top w:val="nil"/>
              <w:bottom w:val="nil"/>
            </w:tcBorders>
            <w:shd w:val="clear" w:color="auto" w:fill="auto"/>
          </w:tcPr>
          <w:p w14:paraId="6E0A4783" w14:textId="77777777" w:rsidR="00856A64" w:rsidRPr="009D7ED7" w:rsidDel="00961330" w:rsidRDefault="00856A64" w:rsidP="00E03476">
            <w:pPr>
              <w:pStyle w:val="TAL"/>
              <w:rPr>
                <w:lang w:eastAsia="zh-CN"/>
              </w:rPr>
            </w:pPr>
          </w:p>
        </w:tc>
        <w:tc>
          <w:tcPr>
            <w:tcW w:w="2381" w:type="dxa"/>
            <w:shd w:val="clear" w:color="auto" w:fill="auto"/>
          </w:tcPr>
          <w:p w14:paraId="1B665E55" w14:textId="77777777" w:rsidR="00856A64" w:rsidRPr="009D7ED7" w:rsidDel="00961330" w:rsidRDefault="00856A64" w:rsidP="00E03476">
            <w:pPr>
              <w:pStyle w:val="TAL"/>
              <w:rPr>
                <w:lang w:eastAsia="zh-CN"/>
              </w:rPr>
            </w:pPr>
            <w:r w:rsidRPr="009D7ED7">
              <w:t>Es/Iot</w:t>
            </w:r>
            <w:r w:rsidRPr="009D7ED7">
              <w:rPr>
                <w:vertAlign w:val="subscript"/>
              </w:rPr>
              <w:t>BB</w:t>
            </w:r>
          </w:p>
        </w:tc>
        <w:tc>
          <w:tcPr>
            <w:tcW w:w="1276" w:type="dxa"/>
            <w:shd w:val="clear" w:color="auto" w:fill="auto"/>
          </w:tcPr>
          <w:p w14:paraId="413DB287" w14:textId="77777777" w:rsidR="00856A64" w:rsidRPr="009D7ED7" w:rsidDel="00961330" w:rsidRDefault="00856A64" w:rsidP="00E03476">
            <w:pPr>
              <w:pStyle w:val="TAC"/>
              <w:rPr>
                <w:lang w:eastAsia="zh-CN"/>
              </w:rPr>
            </w:pPr>
            <w:r w:rsidRPr="009D7ED7">
              <w:t>dB</w:t>
            </w:r>
          </w:p>
        </w:tc>
        <w:tc>
          <w:tcPr>
            <w:tcW w:w="2551" w:type="dxa"/>
            <w:shd w:val="clear" w:color="auto" w:fill="auto"/>
          </w:tcPr>
          <w:p w14:paraId="76F6C21A" w14:textId="77777777" w:rsidR="00856A64" w:rsidRPr="009D7ED7" w:rsidDel="00961330" w:rsidRDefault="00856A64" w:rsidP="00E03476">
            <w:pPr>
              <w:pStyle w:val="TAC"/>
              <w:rPr>
                <w:lang w:eastAsia="zh-CN"/>
              </w:rPr>
            </w:pPr>
            <w:r w:rsidRPr="009D7ED7">
              <w:rPr>
                <w:lang w:eastAsia="zh-CN"/>
              </w:rPr>
              <w:t>6.69</w:t>
            </w:r>
          </w:p>
        </w:tc>
        <w:tc>
          <w:tcPr>
            <w:tcW w:w="2268" w:type="dxa"/>
            <w:shd w:val="clear" w:color="auto" w:fill="auto"/>
          </w:tcPr>
          <w:p w14:paraId="73815036" w14:textId="77777777" w:rsidR="00856A64" w:rsidRPr="00E538D8" w:rsidDel="00961330" w:rsidRDefault="00856A64" w:rsidP="00E03476">
            <w:pPr>
              <w:pStyle w:val="TAC"/>
            </w:pPr>
          </w:p>
        </w:tc>
      </w:tr>
      <w:tr w:rsidR="00856A64" w:rsidRPr="009D7ED7" w:rsidDel="00961330" w14:paraId="05F4DCAB" w14:textId="77777777" w:rsidTr="00E03476">
        <w:tc>
          <w:tcPr>
            <w:tcW w:w="1271" w:type="dxa"/>
            <w:tcBorders>
              <w:top w:val="nil"/>
            </w:tcBorders>
            <w:shd w:val="clear" w:color="auto" w:fill="auto"/>
          </w:tcPr>
          <w:p w14:paraId="6839DEAD" w14:textId="77777777" w:rsidR="00856A64" w:rsidRPr="009D7ED7" w:rsidDel="00961330" w:rsidRDefault="00856A64" w:rsidP="00E03476">
            <w:pPr>
              <w:pStyle w:val="TAL"/>
              <w:rPr>
                <w:lang w:eastAsia="zh-CN"/>
              </w:rPr>
            </w:pPr>
          </w:p>
        </w:tc>
        <w:tc>
          <w:tcPr>
            <w:tcW w:w="2381" w:type="dxa"/>
            <w:shd w:val="clear" w:color="auto" w:fill="auto"/>
          </w:tcPr>
          <w:p w14:paraId="0F2089D6" w14:textId="77777777" w:rsidR="00856A64" w:rsidRPr="009D7ED7" w:rsidDel="00961330" w:rsidRDefault="00856A64" w:rsidP="00E03476">
            <w:pPr>
              <w:pStyle w:val="TAL"/>
              <w:rPr>
                <w:lang w:eastAsia="zh-CN"/>
              </w:rPr>
            </w:pPr>
            <w:r w:rsidRPr="009D7ED7">
              <w:t>Io</w:t>
            </w:r>
          </w:p>
        </w:tc>
        <w:tc>
          <w:tcPr>
            <w:tcW w:w="1276" w:type="dxa"/>
            <w:shd w:val="clear" w:color="auto" w:fill="auto"/>
          </w:tcPr>
          <w:p w14:paraId="6E549B4D" w14:textId="77777777" w:rsidR="00856A64" w:rsidRPr="009D7ED7" w:rsidDel="00961330" w:rsidRDefault="00856A64" w:rsidP="00E03476">
            <w:pPr>
              <w:pStyle w:val="TAC"/>
              <w:rPr>
                <w:lang w:eastAsia="zh-CN"/>
              </w:rPr>
            </w:pPr>
            <w:r w:rsidRPr="009D7ED7">
              <w:rPr>
                <w:lang w:val="en-US"/>
              </w:rPr>
              <w:t>dBm/95.04 MHz</w:t>
            </w:r>
          </w:p>
        </w:tc>
        <w:tc>
          <w:tcPr>
            <w:tcW w:w="2551" w:type="dxa"/>
            <w:shd w:val="clear" w:color="auto" w:fill="auto"/>
          </w:tcPr>
          <w:p w14:paraId="3ED6BA88" w14:textId="77777777" w:rsidR="00856A64" w:rsidRPr="009D7ED7" w:rsidDel="00961330" w:rsidRDefault="00856A64" w:rsidP="00E03476">
            <w:pPr>
              <w:pStyle w:val="TAC"/>
              <w:rPr>
                <w:lang w:eastAsia="zh-CN"/>
              </w:rPr>
            </w:pPr>
            <w:r w:rsidRPr="009D7ED7">
              <w:rPr>
                <w:lang w:eastAsia="zh-CN"/>
              </w:rPr>
              <w:t>-70.41</w:t>
            </w:r>
          </w:p>
        </w:tc>
        <w:tc>
          <w:tcPr>
            <w:tcW w:w="2268" w:type="dxa"/>
            <w:shd w:val="clear" w:color="auto" w:fill="auto"/>
          </w:tcPr>
          <w:p w14:paraId="4EBEBA10" w14:textId="77777777" w:rsidR="00856A64" w:rsidRPr="009D7ED7" w:rsidDel="00961330" w:rsidRDefault="00856A64" w:rsidP="00E03476">
            <w:pPr>
              <w:pStyle w:val="TAC"/>
            </w:pPr>
            <w:r w:rsidRPr="009D7ED7">
              <w:rPr>
                <w:lang w:eastAsia="zh-CN"/>
              </w:rPr>
              <w:t xml:space="preserve">Io in </w:t>
            </w:r>
            <w:r w:rsidRPr="005F1B4E">
              <w:t>symbols</w:t>
            </w:r>
            <w:r w:rsidRPr="009D7ED7">
              <w:rPr>
                <w:lang w:eastAsia="zh-CN"/>
              </w:rPr>
              <w:t xml:space="preserve"> containing SSB index 1</w:t>
            </w:r>
          </w:p>
        </w:tc>
      </w:tr>
      <w:tr w:rsidR="00856A64" w:rsidRPr="009D7ED7" w14:paraId="24331BDC" w14:textId="77777777" w:rsidTr="00E03476">
        <w:tc>
          <w:tcPr>
            <w:tcW w:w="3652" w:type="dxa"/>
            <w:gridSpan w:val="2"/>
            <w:shd w:val="clear" w:color="auto" w:fill="auto"/>
            <w:vAlign w:val="center"/>
          </w:tcPr>
          <w:p w14:paraId="1DC25255" w14:textId="77777777" w:rsidR="00856A64" w:rsidRPr="009D7ED7" w:rsidRDefault="00856A64" w:rsidP="00E03476">
            <w:pPr>
              <w:pStyle w:val="TAL"/>
            </w:pPr>
            <w:r w:rsidRPr="009D7ED7">
              <w:t xml:space="preserve">Propagation Condition </w:t>
            </w:r>
          </w:p>
        </w:tc>
        <w:tc>
          <w:tcPr>
            <w:tcW w:w="1276" w:type="dxa"/>
            <w:shd w:val="clear" w:color="auto" w:fill="auto"/>
          </w:tcPr>
          <w:p w14:paraId="42DD41EC" w14:textId="77777777" w:rsidR="00856A64" w:rsidRPr="009D7ED7" w:rsidRDefault="00856A64" w:rsidP="00E03476">
            <w:pPr>
              <w:keepNext/>
              <w:keepLines/>
              <w:spacing w:after="0"/>
              <w:jc w:val="center"/>
              <w:rPr>
                <w:rFonts w:ascii="Arial" w:hAnsi="Arial" w:cs="Arial"/>
                <w:sz w:val="18"/>
              </w:rPr>
            </w:pPr>
            <w:r w:rsidRPr="009D7ED7">
              <w:rPr>
                <w:rFonts w:ascii="Arial" w:hAnsi="Arial" w:cs="Arial"/>
                <w:sz w:val="18"/>
              </w:rPr>
              <w:t>-</w:t>
            </w:r>
          </w:p>
        </w:tc>
        <w:tc>
          <w:tcPr>
            <w:tcW w:w="2551" w:type="dxa"/>
            <w:shd w:val="clear" w:color="auto" w:fill="auto"/>
          </w:tcPr>
          <w:p w14:paraId="3D36D9AB" w14:textId="29BA8470" w:rsidR="00856A64" w:rsidRPr="009D7ED7" w:rsidRDefault="006E362A" w:rsidP="00E03476">
            <w:pPr>
              <w:pStyle w:val="TAC"/>
            </w:pPr>
            <w:ins w:id="15" w:author="Huawei-Chunying Gu" w:date="2024-05-10T15:35:00Z">
              <w:r w:rsidRPr="000E0275">
                <w:rPr>
                  <w:rFonts w:cs="Arial"/>
                  <w:szCs w:val="18"/>
                </w:rPr>
                <w:t xml:space="preserve">No external noise </w:t>
              </w:r>
            </w:ins>
            <w:ins w:id="16" w:author="Huawei-Chunying Gu" w:date="2024-02-17T22:53:00Z">
              <w:r w:rsidR="0012165C" w:rsidRPr="000E0275">
                <w:rPr>
                  <w:rFonts w:cs="Arial"/>
                  <w:szCs w:val="18"/>
                </w:rPr>
                <w:t>(Note 3)</w:t>
              </w:r>
            </w:ins>
            <w:del w:id="17" w:author="Huawei-Chunying Gu" w:date="2024-02-17T22:53:00Z">
              <w:r w:rsidR="00856A64" w:rsidRPr="009D7ED7" w:rsidDel="0012165C">
                <w:delText>AWGN</w:delText>
              </w:r>
            </w:del>
          </w:p>
        </w:tc>
        <w:tc>
          <w:tcPr>
            <w:tcW w:w="2268" w:type="dxa"/>
            <w:shd w:val="clear" w:color="auto" w:fill="auto"/>
          </w:tcPr>
          <w:p w14:paraId="7C495447" w14:textId="77777777" w:rsidR="00856A64" w:rsidRPr="00E538D8" w:rsidRDefault="00856A64" w:rsidP="00E03476">
            <w:pPr>
              <w:pStyle w:val="TAC"/>
            </w:pPr>
          </w:p>
        </w:tc>
      </w:tr>
      <w:tr w:rsidR="00856A64" w:rsidRPr="009D7ED7" w14:paraId="4594E4A0" w14:textId="77777777" w:rsidTr="00E03476">
        <w:trPr>
          <w:trHeight w:val="489"/>
        </w:trPr>
        <w:tc>
          <w:tcPr>
            <w:tcW w:w="9747" w:type="dxa"/>
            <w:gridSpan w:val="5"/>
          </w:tcPr>
          <w:p w14:paraId="57C08855" w14:textId="77777777" w:rsidR="00856A64" w:rsidRPr="009D7ED7" w:rsidRDefault="00856A64" w:rsidP="00E03476">
            <w:pPr>
              <w:pStyle w:val="TAN"/>
            </w:pPr>
            <w:r w:rsidRPr="009D7ED7">
              <w:t xml:space="preserve">Note </w:t>
            </w:r>
            <w:r w:rsidRPr="009D7ED7">
              <w:rPr>
                <w:lang w:eastAsia="zh-CN"/>
              </w:rPr>
              <w:t>1</w:t>
            </w:r>
            <w:r w:rsidRPr="009D7ED7">
              <w:t>:</w:t>
            </w:r>
            <w:r w:rsidRPr="009D7ED7">
              <w:tab/>
            </w:r>
            <w:r w:rsidRPr="009D7ED7">
              <w:rPr>
                <w:rFonts w:hint="eastAsia"/>
                <w:lang w:eastAsia="zh-CN"/>
              </w:rPr>
              <w:t>No arti</w:t>
            </w:r>
            <w:r>
              <w:rPr>
                <w:lang w:eastAsia="zh-CN"/>
              </w:rPr>
              <w:t>fi</w:t>
            </w:r>
            <w:r w:rsidRPr="009D7ED7">
              <w:rPr>
                <w:rFonts w:hint="eastAsia"/>
                <w:lang w:eastAsia="zh-CN"/>
              </w:rPr>
              <w:t>cial noise is applied in this test</w:t>
            </w:r>
            <w:r w:rsidRPr="009D7ED7">
              <w:t>.</w:t>
            </w:r>
          </w:p>
          <w:p w14:paraId="6E47BD75" w14:textId="77777777" w:rsidR="00856A64" w:rsidRDefault="00856A64" w:rsidP="00E03476">
            <w:pPr>
              <w:pStyle w:val="TAN"/>
              <w:rPr>
                <w:ins w:id="18" w:author="Huawei-Chunying Gu" w:date="2024-02-17T22:53:00Z"/>
              </w:rPr>
            </w:pPr>
            <w:r w:rsidRPr="009D7ED7">
              <w:t xml:space="preserve">Note </w:t>
            </w:r>
            <w:r>
              <w:rPr>
                <w:lang w:eastAsia="zh-CN"/>
              </w:rPr>
              <w:t>2</w:t>
            </w:r>
            <w:r w:rsidRPr="009D7ED7">
              <w:t>:</w:t>
            </w:r>
            <w:r w:rsidRPr="009D7ED7">
              <w:tab/>
              <w:t>Information about types of UE beam is given in B.2.1.3, and does not limit UE implementation or test system implementation</w:t>
            </w:r>
          </w:p>
          <w:p w14:paraId="103B14AD" w14:textId="7509C842" w:rsidR="0012165C" w:rsidRPr="009D7ED7" w:rsidRDefault="0012165C" w:rsidP="00E03476">
            <w:pPr>
              <w:pStyle w:val="TAN"/>
              <w:rPr>
                <w:lang w:eastAsia="zh-CN"/>
              </w:rPr>
            </w:pPr>
            <w:ins w:id="19" w:author="Huawei-Chunying Gu" w:date="2024-02-17T22:53:00Z">
              <w:r w:rsidRPr="0012165C">
                <w:rPr>
                  <w:lang w:eastAsia="zh-CN"/>
                </w:rPr>
                <w:t xml:space="preserve">Note </w:t>
              </w:r>
              <w:r>
                <w:rPr>
                  <w:lang w:eastAsia="zh-CN"/>
                </w:rPr>
                <w:t>3</w:t>
              </w:r>
              <w:r w:rsidRPr="0012165C">
                <w:rPr>
                  <w:lang w:eastAsia="zh-CN"/>
                </w:rPr>
                <w:t xml:space="preserve">:     </w:t>
              </w:r>
            </w:ins>
            <w:ins w:id="20" w:author="Huawei-Chunying Gu" w:date="2024-05-10T15:38:00Z">
              <w:r w:rsidR="006E362A" w:rsidRPr="00E03476">
                <w:rPr>
                  <w:lang w:eastAsia="zh-CN"/>
                </w:rPr>
                <w:t xml:space="preserve">The downlink connection between the System Simulator and the UE is without Additive White Gaussian Noise, and has no fading or multipath effects as specified in TS 38.521-2 B.0 </w:t>
              </w:r>
            </w:ins>
            <w:ins w:id="21" w:author="Huawei-Chunying Gu" w:date="2024-02-17T22:53:00Z">
              <w:r w:rsidRPr="0012165C">
                <w:rPr>
                  <w:lang w:eastAsia="zh-CN"/>
                </w:rPr>
                <w:t>[</w:t>
              </w:r>
            </w:ins>
            <w:ins w:id="22" w:author="Huawei-Chunying Gu" w:date="2024-02-18T10:37:00Z">
              <w:r w:rsidR="009D57CF">
                <w:rPr>
                  <w:lang w:eastAsia="zh-CN"/>
                </w:rPr>
                <w:t>37]</w:t>
              </w:r>
            </w:ins>
            <w:ins w:id="23" w:author="Huawei-Chunying Gu" w:date="2024-02-17T22:53:00Z">
              <w:r w:rsidRPr="0012165C">
                <w:rPr>
                  <w:lang w:eastAsia="zh-CN"/>
                </w:rPr>
                <w:t>.</w:t>
              </w:r>
            </w:ins>
          </w:p>
        </w:tc>
      </w:tr>
    </w:tbl>
    <w:p w14:paraId="7C13954E" w14:textId="77777777" w:rsidR="00856A64" w:rsidRPr="009D7ED7" w:rsidRDefault="00856A64" w:rsidP="00856A64"/>
    <w:p w14:paraId="1653C09B" w14:textId="77777777" w:rsidR="00856A64" w:rsidRPr="009D7ED7" w:rsidRDefault="00856A64" w:rsidP="00856A64">
      <w:pPr>
        <w:pStyle w:val="H6"/>
      </w:pPr>
      <w:r>
        <w:t>A.5.3.2.2.3</w:t>
      </w:r>
      <w:r w:rsidRPr="009D7ED7">
        <w:t>.</w:t>
      </w:r>
      <w:r w:rsidRPr="009D7ED7">
        <w:rPr>
          <w:lang w:eastAsia="zh-CN"/>
        </w:rPr>
        <w:t>2</w:t>
      </w:r>
      <w:r w:rsidRPr="009D7ED7">
        <w:tab/>
        <w:t>Test Requirements</w:t>
      </w:r>
    </w:p>
    <w:p w14:paraId="2610CA1C" w14:textId="77777777" w:rsidR="00856A64" w:rsidRPr="009D7ED7" w:rsidRDefault="00856A64" w:rsidP="00856A64">
      <w:r w:rsidRPr="009D7ED7">
        <w:t xml:space="preserve">Contention based random access is triggered by </w:t>
      </w:r>
      <w:r w:rsidRPr="009D7ED7">
        <w:rPr>
          <w:i/>
          <w:iCs/>
        </w:rPr>
        <w:t>not</w:t>
      </w:r>
      <w:r w:rsidRPr="009D7ED7">
        <w:t xml:space="preserve"> explicitly assigning a random access preamble via dedicated signalling in the downlink.</w:t>
      </w:r>
    </w:p>
    <w:p w14:paraId="6D2658CE" w14:textId="77777777" w:rsidR="00856A64" w:rsidRPr="009D7ED7" w:rsidRDefault="00856A64" w:rsidP="00856A64">
      <w:pPr>
        <w:pStyle w:val="H6"/>
      </w:pPr>
      <w:r>
        <w:t>A.5.3.2.2.3</w:t>
      </w:r>
      <w:r w:rsidRPr="009D7ED7">
        <w:t>.</w:t>
      </w:r>
      <w:r w:rsidRPr="009D7ED7">
        <w:rPr>
          <w:lang w:eastAsia="zh-CN"/>
        </w:rPr>
        <w:t>2</w:t>
      </w:r>
      <w:r w:rsidRPr="009D7ED7">
        <w:t>.1</w:t>
      </w:r>
      <w:r w:rsidRPr="009D7ED7">
        <w:tab/>
      </w:r>
      <w:r w:rsidRPr="00174B82">
        <w:t>MsgA Transmission</w:t>
      </w:r>
    </w:p>
    <w:p w14:paraId="7329BF5C" w14:textId="77777777" w:rsidR="00856A64" w:rsidRPr="009D7ED7" w:rsidRDefault="00856A64" w:rsidP="00856A64">
      <w:pPr>
        <w:rPr>
          <w:lang w:eastAsia="zh-CN"/>
        </w:rPr>
      </w:pPr>
      <w:r w:rsidRPr="009D7ED7">
        <w:rPr>
          <w:rFonts w:cs="v4.2.0"/>
        </w:rPr>
        <w:t>To test the UE behaviour specified in Clause 6.2.2</w:t>
      </w:r>
      <w:r>
        <w:rPr>
          <w:rFonts w:cs="v4.2.0"/>
          <w:lang w:eastAsia="zh-CN"/>
        </w:rPr>
        <w:t>.3</w:t>
      </w:r>
      <w:r w:rsidRPr="009D7ED7">
        <w:rPr>
          <w:rFonts w:cs="v4.2.0"/>
        </w:rPr>
        <w:t>.1.1 the System Simulator shall</w:t>
      </w:r>
      <w:r w:rsidRPr="009D7ED7">
        <w:t xml:space="preserve"> </w:t>
      </w:r>
      <w:r w:rsidRPr="009D7ED7">
        <w:rPr>
          <w:lang w:eastAsia="zh-CN"/>
        </w:rPr>
        <w:t>receive the Random Access Preamble which belongs to one of the Random Access Preambles associated with the SSB with index 0, which has</w:t>
      </w:r>
      <w:r w:rsidRPr="009D7ED7">
        <w:rPr>
          <w:rFonts w:cs="v4.2.0"/>
          <w:lang w:eastAsia="zh-CN"/>
        </w:rPr>
        <w:t xml:space="preserve"> SS-RSRP above the configured </w:t>
      </w:r>
      <w:r w:rsidRPr="00DF24F2">
        <w:rPr>
          <w:i/>
          <w:iCs/>
        </w:rPr>
        <w:t>msgA-</w:t>
      </w:r>
      <w:r w:rsidRPr="00DF24F2">
        <w:rPr>
          <w:i/>
        </w:rPr>
        <w:t>RSRP</w:t>
      </w:r>
      <w:r w:rsidRPr="00DF24F2">
        <w:rPr>
          <w:i/>
          <w:iCs/>
        </w:rPr>
        <w:t>-ThresholdSSB</w:t>
      </w:r>
      <w:r w:rsidRPr="009D7ED7">
        <w:rPr>
          <w:lang w:eastAsia="zh-CN"/>
        </w:rPr>
        <w:t>.</w:t>
      </w:r>
    </w:p>
    <w:p w14:paraId="239F1540" w14:textId="77777777" w:rsidR="00856A64" w:rsidRPr="009D7ED7" w:rsidRDefault="00856A64" w:rsidP="00856A64">
      <w:pPr>
        <w:rPr>
          <w:rFonts w:cs="v4.2.0"/>
        </w:rPr>
      </w:pPr>
      <w:r w:rsidRPr="009D7ED7">
        <w:t xml:space="preserve">In addition, the power applied to all </w:t>
      </w:r>
      <w:r w:rsidRPr="00404419">
        <w:t xml:space="preserve">MsgA transmissions shall be in accordance with what is specified in Clause 6.2.2.3. The power of the first </w:t>
      </w:r>
      <w:r>
        <w:t>MsgA preamble transmission</w:t>
      </w:r>
      <w:r w:rsidRPr="00404419">
        <w:t xml:space="preserve"> shall be 0.6 dBm to be received at TE with an accuracy specified in clause 6.3.4.2 of TS 38.101-2 [19].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404419">
        <w:t xml:space="preserve"> dBm with an accuracy specified in clause 6.3.4.2 of TS 38.101-2 [19], where </w:t>
      </w:r>
      <m:oMath>
        <m:r>
          <w:rPr>
            <w:rFonts w:ascii="Cambria Math" w:hAnsi="Cambria Math"/>
          </w:rPr>
          <m:t>μ</m:t>
        </m:r>
      </m:oMath>
      <w:r w:rsidRPr="00404419">
        <w:t xml:space="preserve"> indicates the MsgA PUSCH numerology</w:t>
      </w:r>
      <w:r w:rsidRPr="009D7ED7">
        <w:t>. The relative power applied to additional preambles shall have an accuracy specified in clause 6.3.</w:t>
      </w:r>
      <w:r w:rsidRPr="009D7ED7">
        <w:rPr>
          <w:lang w:eastAsia="zh-CN"/>
        </w:rPr>
        <w:t>4</w:t>
      </w:r>
      <w:r w:rsidRPr="009D7ED7">
        <w:t>.</w:t>
      </w:r>
      <w:r w:rsidRPr="009D7ED7">
        <w:rPr>
          <w:lang w:eastAsia="zh-CN"/>
        </w:rPr>
        <w:t>3</w:t>
      </w:r>
      <w:r w:rsidRPr="009D7ED7">
        <w:t xml:space="preserve"> of TS 3</w:t>
      </w:r>
      <w:r w:rsidRPr="009D7ED7">
        <w:rPr>
          <w:lang w:eastAsia="zh-CN"/>
        </w:rPr>
        <w:t>8</w:t>
      </w:r>
      <w:r w:rsidRPr="009D7ED7">
        <w:t>.101</w:t>
      </w:r>
      <w:r w:rsidRPr="009D7ED7">
        <w:rPr>
          <w:lang w:eastAsia="zh-CN"/>
        </w:rPr>
        <w:t>-2</w:t>
      </w:r>
      <w:r w:rsidRPr="009D7ED7">
        <w:t xml:space="preserve"> [</w:t>
      </w:r>
      <w:r w:rsidRPr="009D7ED7">
        <w:rPr>
          <w:lang w:eastAsia="zh-CN"/>
        </w:rPr>
        <w:t>19</w:t>
      </w:r>
      <w:r w:rsidRPr="009D7ED7">
        <w:t>]</w:t>
      </w:r>
      <w:r w:rsidRPr="009D7ED7">
        <w:rPr>
          <w:rFonts w:cs="v4.2.0"/>
        </w:rPr>
        <w:t>.</w:t>
      </w:r>
    </w:p>
    <w:p w14:paraId="28FEF039" w14:textId="77777777" w:rsidR="00856A64" w:rsidRPr="009D7ED7" w:rsidRDefault="00856A64" w:rsidP="00856A64">
      <w:pPr>
        <w:rPr>
          <w:rFonts w:cs="v4.2.0"/>
        </w:rPr>
      </w:pPr>
      <w:r w:rsidRPr="009D7ED7">
        <w:rPr>
          <w:rFonts w:cs="v4.2.0"/>
        </w:rPr>
        <w:t xml:space="preserve">The transmit timing of all </w:t>
      </w:r>
      <w:r>
        <w:rPr>
          <w:rFonts w:cs="v4.2.0"/>
        </w:rPr>
        <w:t>MsgA PRACH and MsgA PUSCH</w:t>
      </w:r>
      <w:r w:rsidRPr="009D7ED7">
        <w:rPr>
          <w:rFonts w:cs="v4.2.0"/>
        </w:rPr>
        <w:t xml:space="preserve"> transmissions shall be within the accuracy specified in Clause 7.1.2.</w:t>
      </w:r>
    </w:p>
    <w:p w14:paraId="5752887B" w14:textId="77777777" w:rsidR="00856A64" w:rsidRPr="009D7ED7" w:rsidRDefault="00856A64" w:rsidP="00856A64">
      <w:pPr>
        <w:pStyle w:val="H6"/>
      </w:pPr>
      <w:r w:rsidRPr="009D7ED7">
        <w:t>A.5.3.2.</w:t>
      </w:r>
      <w:r>
        <w:t>2.3</w:t>
      </w:r>
      <w:r w:rsidRPr="009D7ED7">
        <w:t>.</w:t>
      </w:r>
      <w:r w:rsidRPr="009D7ED7">
        <w:rPr>
          <w:lang w:eastAsia="zh-CN"/>
        </w:rPr>
        <w:t>2</w:t>
      </w:r>
      <w:r w:rsidRPr="009D7ED7">
        <w:t>.</w:t>
      </w:r>
      <w:r w:rsidRPr="009D7ED7">
        <w:rPr>
          <w:lang w:eastAsia="zh-CN"/>
        </w:rPr>
        <w:t>2</w:t>
      </w:r>
      <w:r w:rsidRPr="009D7ED7">
        <w:tab/>
      </w:r>
      <w:r>
        <w:t>MsgB</w:t>
      </w:r>
      <w:r w:rsidRPr="009D7ED7">
        <w:t xml:space="preserve"> Reception</w:t>
      </w:r>
    </w:p>
    <w:p w14:paraId="144AC55B" w14:textId="77777777" w:rsidR="00856A64" w:rsidRPr="009D7ED7" w:rsidRDefault="00856A64" w:rsidP="00856A64">
      <w:r w:rsidRPr="009D7ED7">
        <w:rPr>
          <w:rFonts w:cs="v4.2.0"/>
        </w:rPr>
        <w:t>To test the UE behaviour specified in Clause 6.2.2.</w:t>
      </w:r>
      <w:r>
        <w:rPr>
          <w:rFonts w:cs="v4.2.0"/>
          <w:lang w:eastAsia="zh-CN"/>
        </w:rPr>
        <w:t>3</w:t>
      </w:r>
      <w:r w:rsidRPr="009D7ED7">
        <w:rPr>
          <w:rFonts w:cs="v4.2.0"/>
          <w:lang w:eastAsia="zh-CN"/>
        </w:rPr>
        <w:t>.</w:t>
      </w:r>
      <w:r w:rsidRPr="009D7ED7">
        <w:rPr>
          <w:rFonts w:cs="v4.2.0"/>
        </w:rPr>
        <w:t>1.</w:t>
      </w:r>
      <w:r w:rsidRPr="009D7ED7">
        <w:rPr>
          <w:rFonts w:cs="v4.2.0"/>
          <w:lang w:eastAsia="zh-CN"/>
        </w:rPr>
        <w:t>2</w:t>
      </w:r>
      <w:r w:rsidRPr="009D7ED7">
        <w:rPr>
          <w:rFonts w:cs="v4.2.0"/>
        </w:rPr>
        <w:t xml:space="preserve"> the System Simulator shall</w:t>
      </w:r>
      <w:r w:rsidRPr="009D7ED7">
        <w:t xml:space="preserve"> transmit a </w:t>
      </w:r>
      <w:r w:rsidRPr="00825259">
        <w:t>MsgB</w:t>
      </w:r>
      <w:r w:rsidRPr="009D7ED7">
        <w:t xml:space="preserve"> </w:t>
      </w:r>
      <w:r>
        <w:t xml:space="preserve">with successRAR </w:t>
      </w:r>
      <w:r w:rsidRPr="009D7ED7">
        <w:t xml:space="preserve">containing a Random Access Preamble identifier corresponding to the transmitted Random Access Preamble after 5 preambles have been received by the System Simulator. In response to the first 2 preambles, the System Simulator shall transmit a </w:t>
      </w:r>
      <w:r w:rsidRPr="00825259">
        <w:t>MsgB</w:t>
      </w:r>
      <w:r w:rsidRPr="009D7ED7">
        <w:t xml:space="preserve"> </w:t>
      </w:r>
      <w:r w:rsidRPr="009D7ED7">
        <w:rPr>
          <w:i/>
          <w:iCs/>
        </w:rPr>
        <w:t>not</w:t>
      </w:r>
      <w:r w:rsidRPr="009D7ED7">
        <w:t xml:space="preserve"> corresponding to the transmitted Random Access Preamble.</w:t>
      </w:r>
    </w:p>
    <w:p w14:paraId="1381F267" w14:textId="77777777" w:rsidR="00856A64" w:rsidRPr="000035D7" w:rsidRDefault="00856A64" w:rsidP="00856A64">
      <w:r w:rsidRPr="000035D7">
        <w:t xml:space="preserve">The UE may stop monitoring for MsgB(s) and shall transmit an ACK if the MsgB with a successRAR contains a Random Access Preamble identifier corresponding to the transmitted Random Access Preamble and </w:t>
      </w:r>
      <w:r w:rsidRPr="000035D7">
        <w:rPr>
          <w:rFonts w:cs="v4.2.0"/>
          <w:lang w:eastAsia="zh-CN"/>
        </w:rPr>
        <w:t>if</w:t>
      </w:r>
      <w:r w:rsidRPr="000035D7">
        <w:rPr>
          <w:rFonts w:cs="v4.2.0"/>
        </w:rPr>
        <w:t xml:space="preserve"> </w:t>
      </w:r>
      <w:r w:rsidRPr="000035D7">
        <w:rPr>
          <w:rFonts w:cs="v4.2.0"/>
          <w:lang w:eastAsia="zh-CN"/>
        </w:rPr>
        <w:t>t</w:t>
      </w:r>
      <w:r w:rsidRPr="000035D7">
        <w:rPr>
          <w:rFonts w:cs="v4.2.0"/>
        </w:rPr>
        <w:t xml:space="preserve">he </w:t>
      </w:r>
      <w:r w:rsidRPr="000035D7">
        <w:rPr>
          <w:rFonts w:cs="v4.2.0"/>
          <w:lang w:eastAsia="zh-CN"/>
        </w:rPr>
        <w:t>C</w:t>
      </w:r>
      <w:r w:rsidRPr="000035D7">
        <w:rPr>
          <w:rFonts w:cs="v4.2.0"/>
        </w:rPr>
        <w:t>ontention Resolution is successful</w:t>
      </w:r>
      <w:r w:rsidRPr="000035D7">
        <w:t>.</w:t>
      </w:r>
    </w:p>
    <w:p w14:paraId="7B3D11B0" w14:textId="77777777" w:rsidR="00856A64" w:rsidRPr="009D7ED7" w:rsidRDefault="00856A64" w:rsidP="00856A64">
      <w:pPr>
        <w:rPr>
          <w:rFonts w:cs="v4.2.0"/>
        </w:rPr>
      </w:pPr>
      <w:r w:rsidRPr="009D7ED7">
        <w:rPr>
          <w:rFonts w:cs="v4.2.0"/>
        </w:rPr>
        <w:t xml:space="preserve">The UE shall </w:t>
      </w:r>
      <w:r w:rsidRPr="009D7ED7">
        <w:rPr>
          <w:rFonts w:cs="v4.2.0"/>
          <w:lang w:eastAsia="zh-CN"/>
        </w:rPr>
        <w:t>again perform the Random Access Resource selection procedure specified in clause 5.1.2</w:t>
      </w:r>
      <w:r>
        <w:rPr>
          <w:rFonts w:cs="v4.2.0"/>
          <w:lang w:eastAsia="zh-CN"/>
        </w:rPr>
        <w:t>a</w:t>
      </w:r>
      <w:r w:rsidRPr="009D7ED7">
        <w:rPr>
          <w:rFonts w:cs="v4.2.0"/>
          <w:lang w:eastAsia="zh-CN"/>
        </w:rPr>
        <w:t xml:space="preserve"> in TS38.321 [7], </w:t>
      </w:r>
      <w:r w:rsidRPr="009D7ED7">
        <w:rPr>
          <w:rFonts w:cs="v4.2.0"/>
        </w:rPr>
        <w:t xml:space="preserve">and transmit with the calculated </w:t>
      </w:r>
      <w:r>
        <w:rPr>
          <w:rFonts w:cs="v4.2.0"/>
        </w:rPr>
        <w:t>MsgA PRACH and MsgA PUSCH</w:t>
      </w:r>
      <w:r w:rsidRPr="009D7ED7">
        <w:rPr>
          <w:rFonts w:cs="v4.2.0"/>
        </w:rPr>
        <w:t xml:space="preserve"> transmission power </w:t>
      </w:r>
      <w:r w:rsidRPr="009D7ED7">
        <w:rPr>
          <w:rFonts w:cs="v4.2.0"/>
          <w:lang w:eastAsia="zh-CN"/>
        </w:rPr>
        <w:t>when</w:t>
      </w:r>
      <w:r w:rsidRPr="009D7ED7">
        <w:rPr>
          <w:rFonts w:cs="v4.2.0"/>
        </w:rPr>
        <w:t xml:space="preserve"> the backoff time expires if</w:t>
      </w:r>
      <w:r w:rsidRPr="009D7ED7">
        <w:rPr>
          <w:noProof/>
        </w:rPr>
        <w:t xml:space="preserve"> all received </w:t>
      </w:r>
      <w:r>
        <w:rPr>
          <w:noProof/>
        </w:rPr>
        <w:t>MsgB</w:t>
      </w:r>
      <w:r w:rsidRPr="009D7ED7">
        <w:rPr>
          <w:noProof/>
        </w:rPr>
        <w:t>s contain Random Access Preamble identifiers that do not match the transmitted Random Access Preamble</w:t>
      </w:r>
      <w:r w:rsidRPr="009D7ED7">
        <w:rPr>
          <w:rFonts w:cs="v4.2.0"/>
        </w:rPr>
        <w:t>.</w:t>
      </w:r>
    </w:p>
    <w:p w14:paraId="70DC7695" w14:textId="77777777" w:rsidR="00856A64" w:rsidRPr="009D7ED7" w:rsidRDefault="00856A64" w:rsidP="00856A64">
      <w:pPr>
        <w:rPr>
          <w:rFonts w:cs="v4.2.0"/>
        </w:rPr>
      </w:pPr>
      <w:r w:rsidRPr="002F0872">
        <w:lastRenderedPageBreak/>
        <w:t>In addition, the power applied to all MsgA transmissions shall be in accordance with what is specified in Clause 6.2.2.3. The power of the first MsgA preamble transmission shall be 0.6 dBm to be received at TE with an accuracy specified in clause 6.3.4.2 of TS 38.101-2 [19].</w:t>
      </w:r>
      <w:r w:rsidRPr="009D7ED7">
        <w:t xml:space="preserve"> </w:t>
      </w:r>
      <w:r w:rsidRPr="004E019D">
        <w:t>The power of the first Ms</w:t>
      </w:r>
      <w:r>
        <w:t xml:space="preserve">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F28B9">
        <w:rPr>
          <w:lang w:eastAsia="zh-CN"/>
        </w:rPr>
        <w:t xml:space="preserve"> dBm with an accuracy specified in clause 6.3.4.2 of TS 38.101-2 [19], where </w:t>
      </w:r>
      <m:oMath>
        <m:r>
          <w:rPr>
            <w:rFonts w:ascii="Cambria Math" w:hAnsi="Cambria Math"/>
          </w:rPr>
          <m:t>μ</m:t>
        </m:r>
      </m:oMath>
      <w:r w:rsidRPr="00DF28B9">
        <w:rPr>
          <w:lang w:eastAsia="zh-CN"/>
        </w:rPr>
        <w:t xml:space="preserve"> indicates the MsgA PUSCH numerology</w:t>
      </w:r>
      <w:r w:rsidRPr="009D7ED7">
        <w:t>. The relative power applied to additional preambles shall have an accuracy specified in clause 6.3.</w:t>
      </w:r>
      <w:r w:rsidRPr="009D7ED7">
        <w:rPr>
          <w:lang w:eastAsia="zh-CN"/>
        </w:rPr>
        <w:t>4</w:t>
      </w:r>
      <w:r w:rsidRPr="009D7ED7">
        <w:t>.</w:t>
      </w:r>
      <w:r w:rsidRPr="009D7ED7">
        <w:rPr>
          <w:lang w:eastAsia="zh-CN"/>
        </w:rPr>
        <w:t>3</w:t>
      </w:r>
      <w:r w:rsidRPr="009D7ED7">
        <w:t xml:space="preserve"> of TS 3</w:t>
      </w:r>
      <w:r w:rsidRPr="009D7ED7">
        <w:rPr>
          <w:lang w:eastAsia="zh-CN"/>
        </w:rPr>
        <w:t>8</w:t>
      </w:r>
      <w:r w:rsidRPr="009D7ED7">
        <w:t>.101</w:t>
      </w:r>
      <w:r w:rsidRPr="009D7ED7">
        <w:rPr>
          <w:lang w:eastAsia="zh-CN"/>
        </w:rPr>
        <w:t>-2</w:t>
      </w:r>
      <w:r w:rsidRPr="009D7ED7">
        <w:t xml:space="preserve"> [</w:t>
      </w:r>
      <w:r w:rsidRPr="009D7ED7">
        <w:rPr>
          <w:lang w:eastAsia="zh-CN"/>
        </w:rPr>
        <w:t>19</w:t>
      </w:r>
      <w:r w:rsidRPr="009D7ED7">
        <w:t>]</w:t>
      </w:r>
      <w:r w:rsidRPr="009D7ED7">
        <w:rPr>
          <w:rFonts w:cs="v4.2.0"/>
        </w:rPr>
        <w:t>.</w:t>
      </w:r>
    </w:p>
    <w:p w14:paraId="54BE36D3" w14:textId="77777777" w:rsidR="00856A64" w:rsidRPr="009D7ED7" w:rsidRDefault="00856A64" w:rsidP="00856A64">
      <w:pPr>
        <w:rPr>
          <w:rFonts w:cs="v4.2.0"/>
        </w:rPr>
      </w:pPr>
      <w:r w:rsidRPr="009D7ED7">
        <w:rPr>
          <w:rFonts w:cs="v4.2.0"/>
        </w:rPr>
        <w:t xml:space="preserve">The transmit timing of all </w:t>
      </w:r>
      <w:r>
        <w:rPr>
          <w:rFonts w:cs="v4.2.0"/>
        </w:rPr>
        <w:t>MsgA</w:t>
      </w:r>
      <w:r w:rsidRPr="009D7ED7">
        <w:rPr>
          <w:rFonts w:cs="v4.2.0"/>
        </w:rPr>
        <w:t xml:space="preserve"> transmissions shall be within the accuracy specified in Clause 7.1.2.</w:t>
      </w:r>
    </w:p>
    <w:p w14:paraId="204A30DE" w14:textId="77777777" w:rsidR="00856A64" w:rsidRPr="009D7ED7" w:rsidRDefault="00856A64" w:rsidP="00856A64">
      <w:pPr>
        <w:pStyle w:val="H6"/>
      </w:pPr>
      <w:r w:rsidRPr="009D7ED7">
        <w:t>A.5.3.2.</w:t>
      </w:r>
      <w:r>
        <w:t>2.3</w:t>
      </w:r>
      <w:r w:rsidRPr="009D7ED7">
        <w:t>.</w:t>
      </w:r>
      <w:r w:rsidRPr="009D7ED7">
        <w:rPr>
          <w:lang w:eastAsia="zh-CN"/>
        </w:rPr>
        <w:t>2</w:t>
      </w:r>
      <w:r w:rsidRPr="009D7ED7">
        <w:t>.</w:t>
      </w:r>
      <w:r w:rsidRPr="009D7ED7">
        <w:rPr>
          <w:lang w:eastAsia="zh-CN"/>
        </w:rPr>
        <w:t>3</w:t>
      </w:r>
      <w:r w:rsidRPr="009D7ED7">
        <w:tab/>
        <w:t xml:space="preserve">No </w:t>
      </w:r>
      <w:r>
        <w:t>MsgB</w:t>
      </w:r>
      <w:r w:rsidRPr="009D7ED7">
        <w:t xml:space="preserve"> Reception</w:t>
      </w:r>
    </w:p>
    <w:p w14:paraId="594183EC" w14:textId="77777777" w:rsidR="00856A64" w:rsidRPr="009D7ED7" w:rsidRDefault="00856A64" w:rsidP="00856A64">
      <w:r w:rsidRPr="009D7ED7">
        <w:rPr>
          <w:rFonts w:cs="v4.2.0"/>
        </w:rPr>
        <w:t>To test the UE behaviour specified in clause 6.2.2</w:t>
      </w:r>
      <w:r w:rsidRPr="009D7ED7">
        <w:rPr>
          <w:rFonts w:cs="v4.2.0"/>
          <w:lang w:eastAsia="zh-CN"/>
        </w:rPr>
        <w:t>.</w:t>
      </w:r>
      <w:r>
        <w:rPr>
          <w:rFonts w:cs="v4.2.0"/>
          <w:lang w:eastAsia="zh-CN"/>
        </w:rPr>
        <w:t>3</w:t>
      </w:r>
      <w:r w:rsidRPr="009D7ED7">
        <w:rPr>
          <w:rFonts w:cs="v4.2.0"/>
        </w:rPr>
        <w:t>.1.</w:t>
      </w:r>
      <w:r w:rsidRPr="009D7ED7">
        <w:rPr>
          <w:rFonts w:cs="v4.2.0"/>
          <w:lang w:eastAsia="zh-CN"/>
        </w:rPr>
        <w:t>3</w:t>
      </w:r>
      <w:r w:rsidRPr="009D7ED7">
        <w:rPr>
          <w:rFonts w:cs="v4.2.0"/>
        </w:rPr>
        <w:t xml:space="preserve"> the System Simulator shall</w:t>
      </w:r>
      <w:r w:rsidRPr="009D7ED7">
        <w:t xml:space="preserve"> transmit a </w:t>
      </w:r>
      <w:r w:rsidRPr="00825259">
        <w:t>MsgB</w:t>
      </w:r>
      <w:r w:rsidRPr="009D7ED7">
        <w:t xml:space="preserve"> </w:t>
      </w:r>
      <w:r>
        <w:t xml:space="preserve">with successRAR </w:t>
      </w:r>
      <w:r w:rsidRPr="009D7ED7">
        <w:t xml:space="preserve">containing a Random Access Preamble identifier corresponding to the transmitted Random Access Preamble after 3 preambles have been received by the System Simulator. The System Simulator shall </w:t>
      </w:r>
      <w:r w:rsidRPr="009D7ED7">
        <w:rPr>
          <w:i/>
          <w:iCs/>
        </w:rPr>
        <w:t>not</w:t>
      </w:r>
      <w:r w:rsidRPr="009D7ED7">
        <w:t xml:space="preserve"> respond to the first 2 preambles.</w:t>
      </w:r>
    </w:p>
    <w:p w14:paraId="416ED551" w14:textId="77777777" w:rsidR="00856A64" w:rsidRPr="009D7ED7" w:rsidRDefault="00856A64" w:rsidP="00856A64">
      <w:pPr>
        <w:rPr>
          <w:noProof/>
          <w:lang w:eastAsia="zh-CN"/>
        </w:rPr>
      </w:pPr>
      <w:r w:rsidRPr="009D7ED7">
        <w:t xml:space="preserve">The UE shall </w:t>
      </w:r>
      <w:r w:rsidRPr="009D7ED7">
        <w:rPr>
          <w:rFonts w:cs="v4.2.0"/>
          <w:lang w:eastAsia="zh-CN"/>
        </w:rPr>
        <w:t>again perform the Random Access Resource selection procedure specified in clause 5.1.2</w:t>
      </w:r>
      <w:r>
        <w:rPr>
          <w:rFonts w:cs="v4.2.0"/>
          <w:lang w:eastAsia="zh-CN"/>
        </w:rPr>
        <w:t>a</w:t>
      </w:r>
      <w:r w:rsidRPr="009D7ED7">
        <w:rPr>
          <w:rFonts w:cs="v4.2.0"/>
          <w:lang w:eastAsia="zh-CN"/>
        </w:rPr>
        <w:t xml:space="preserve"> in TS38.321 [7],</w:t>
      </w:r>
      <w:r w:rsidRPr="009D7ED7">
        <w:t xml:space="preserve"> and transmit </w:t>
      </w:r>
      <w:r w:rsidRPr="009D7ED7">
        <w:rPr>
          <w:rFonts w:cs="v4.2.0"/>
        </w:rPr>
        <w:t xml:space="preserve">with the calculated </w:t>
      </w:r>
      <w:r>
        <w:rPr>
          <w:rFonts w:cs="v4.2.0"/>
        </w:rPr>
        <w:t>MsgA PRACH and MsgA PUSCH</w:t>
      </w:r>
      <w:r w:rsidRPr="009D7ED7">
        <w:rPr>
          <w:rFonts w:cs="v4.2.0"/>
        </w:rPr>
        <w:t xml:space="preserve"> transmission power</w:t>
      </w:r>
      <w:r w:rsidRPr="009D7ED7">
        <w:t xml:space="preserve"> </w:t>
      </w:r>
      <w:r w:rsidRPr="009D7ED7">
        <w:rPr>
          <w:lang w:eastAsia="zh-CN"/>
        </w:rPr>
        <w:t>when</w:t>
      </w:r>
      <w:r w:rsidRPr="009D7ED7">
        <w:t xml:space="preserve"> </w:t>
      </w:r>
      <w:r w:rsidRPr="009D7ED7">
        <w:rPr>
          <w:noProof/>
        </w:rPr>
        <w:t xml:space="preserve">the backoff time expires </w:t>
      </w:r>
      <w:r w:rsidRPr="009D7ED7">
        <w:rPr>
          <w:noProof/>
          <w:lang w:eastAsia="zh-CN"/>
        </w:rPr>
        <w:t xml:space="preserve">if no </w:t>
      </w:r>
      <w:r w:rsidRPr="00825259">
        <w:rPr>
          <w:noProof/>
          <w:lang w:eastAsia="zh-CN"/>
        </w:rPr>
        <w:t>MsgB</w:t>
      </w:r>
      <w:r w:rsidRPr="009D7ED7">
        <w:rPr>
          <w:noProof/>
          <w:lang w:eastAsia="zh-CN"/>
        </w:rPr>
        <w:t xml:space="preserve"> is received within the RA Response window</w:t>
      </w:r>
      <w:r w:rsidRPr="009D7ED7">
        <w:rPr>
          <w:noProof/>
        </w:rPr>
        <w:t>.</w:t>
      </w:r>
    </w:p>
    <w:p w14:paraId="53FA636F" w14:textId="77777777" w:rsidR="00856A64" w:rsidRPr="009D7ED7" w:rsidRDefault="00856A64" w:rsidP="00856A64">
      <w:pPr>
        <w:rPr>
          <w:rFonts w:cs="v4.2.0"/>
        </w:rPr>
      </w:pPr>
      <w:r w:rsidRPr="009D7ED7">
        <w:t xml:space="preserve">In addition, the power applied to all </w:t>
      </w:r>
      <w:r w:rsidRPr="00404419">
        <w:t xml:space="preserve">MsgA transmissions shall be in accordance with what is specified in Clause 6.2.2.3. The power of the first </w:t>
      </w:r>
      <w:r>
        <w:t>MsgA preamble transmission</w:t>
      </w:r>
      <w:r w:rsidRPr="00404419">
        <w:t xml:space="preserve"> shall be 0.6 dBm to be received at TE with an accuracy specified in clause 6.3.4.2 of TS 38.101-2 [19].</w:t>
      </w:r>
      <w:r w:rsidRPr="009D7ED7">
        <w:rPr>
          <w:rFonts w:cs="v4.2.0"/>
        </w:rPr>
        <w:t xml:space="preserve"> </w:t>
      </w:r>
      <w:r w:rsidRPr="004E019D">
        <w:t>The power of the first M</w:t>
      </w:r>
      <w:r>
        <w:t>sgA PUSCH transmission shall be</w:t>
      </w:r>
      <w:r w:rsidRPr="004E019D">
        <w:t xml:space="preserve"> </w:t>
      </w:r>
      <m:oMath>
        <m:r>
          <w:rPr>
            <w:rFonts w:ascii="Cambria Math" w:hAnsi="Cambria Math"/>
          </w:rPr>
          <m:t>0.6+3</m:t>
        </m:r>
        <m:d>
          <m:dPr>
            <m:ctrlPr>
              <w:rPr>
                <w:rFonts w:ascii="Cambria Math" w:hAnsi="Cambria Math"/>
                <w:i/>
              </w:rPr>
            </m:ctrlPr>
          </m:dPr>
          <m:e>
            <m:r>
              <w:rPr>
                <w:rFonts w:ascii="Cambria Math" w:hAnsi="Cambria Math"/>
              </w:rPr>
              <m:t>μ+2</m:t>
            </m:r>
          </m:e>
        </m:d>
      </m:oMath>
      <w:r w:rsidRPr="00DF28B9">
        <w:rPr>
          <w:lang w:eastAsia="zh-CN"/>
        </w:rPr>
        <w:t xml:space="preserve"> dBm with an accuracy specified in clause 6.3.4.2 of TS 38.101-2 [19], where </w:t>
      </w:r>
      <m:oMath>
        <m:r>
          <w:rPr>
            <w:rFonts w:ascii="Cambria Math" w:hAnsi="Cambria Math"/>
          </w:rPr>
          <m:t>μ</m:t>
        </m:r>
      </m:oMath>
      <w:r w:rsidRPr="00DF28B9" w:rsidDel="0084763D">
        <w:rPr>
          <w:lang w:eastAsia="zh-CN"/>
        </w:rPr>
        <w:t xml:space="preserve"> </w:t>
      </w:r>
      <w:r w:rsidRPr="00DF28B9">
        <w:rPr>
          <w:lang w:eastAsia="zh-CN"/>
        </w:rPr>
        <w:t>indicates the MsgA PUSCH numerology</w:t>
      </w:r>
      <w:r w:rsidRPr="009D7ED7">
        <w:t>. The relative power applied to additional preambles shall have an accuracy specified in clause 6.3.</w:t>
      </w:r>
      <w:r w:rsidRPr="009D7ED7">
        <w:rPr>
          <w:lang w:eastAsia="zh-CN"/>
        </w:rPr>
        <w:t>4</w:t>
      </w:r>
      <w:r w:rsidRPr="009D7ED7">
        <w:t>.</w:t>
      </w:r>
      <w:r w:rsidRPr="009D7ED7">
        <w:rPr>
          <w:lang w:eastAsia="zh-CN"/>
        </w:rPr>
        <w:t>3</w:t>
      </w:r>
      <w:r w:rsidRPr="009D7ED7">
        <w:t xml:space="preserve"> of TS 3</w:t>
      </w:r>
      <w:r w:rsidRPr="009D7ED7">
        <w:rPr>
          <w:lang w:eastAsia="zh-CN"/>
        </w:rPr>
        <w:t>8</w:t>
      </w:r>
      <w:r w:rsidRPr="009D7ED7">
        <w:t>.101</w:t>
      </w:r>
      <w:r w:rsidRPr="009D7ED7">
        <w:rPr>
          <w:lang w:eastAsia="zh-CN"/>
        </w:rPr>
        <w:t>-2</w:t>
      </w:r>
      <w:r w:rsidRPr="009D7ED7">
        <w:t xml:space="preserve"> [</w:t>
      </w:r>
      <w:r w:rsidRPr="009D7ED7">
        <w:rPr>
          <w:lang w:eastAsia="zh-CN"/>
        </w:rPr>
        <w:t>19</w:t>
      </w:r>
      <w:r w:rsidRPr="009D7ED7">
        <w:t>]</w:t>
      </w:r>
      <w:r w:rsidRPr="009D7ED7">
        <w:rPr>
          <w:rFonts w:cs="v4.2.0"/>
        </w:rPr>
        <w:t>.</w:t>
      </w:r>
    </w:p>
    <w:p w14:paraId="47C57F74" w14:textId="77777777" w:rsidR="00856A64" w:rsidRDefault="00856A64" w:rsidP="00856A64">
      <w:pPr>
        <w:rPr>
          <w:rFonts w:cs="v4.2.0"/>
        </w:rPr>
      </w:pPr>
      <w:r w:rsidRPr="009D7ED7">
        <w:rPr>
          <w:rFonts w:cs="v4.2.0"/>
        </w:rPr>
        <w:t xml:space="preserve">The transmit timing of all </w:t>
      </w:r>
      <w:r>
        <w:rPr>
          <w:rFonts w:cs="v4.2.0"/>
        </w:rPr>
        <w:t>MsgA PRACH and MsgA PUSCH</w:t>
      </w:r>
      <w:r w:rsidRPr="009D7ED7">
        <w:rPr>
          <w:rFonts w:cs="v4.2.0"/>
        </w:rPr>
        <w:t xml:space="preserve"> transmissions shall be within the accuracy specified in Clause 7.1.2.</w:t>
      </w:r>
    </w:p>
    <w:p w14:paraId="7EB74EB7" w14:textId="77777777" w:rsidR="00856A64" w:rsidRDefault="00856A64" w:rsidP="00856A64">
      <w:pPr>
        <w:pStyle w:val="Heading5"/>
      </w:pPr>
      <w:r>
        <w:rPr>
          <w:rFonts w:hint="eastAsia"/>
          <w:lang w:eastAsia="zh-CN"/>
        </w:rPr>
        <w:t>A.5.3.2.2.4</w:t>
      </w:r>
      <w:r>
        <w:tab/>
      </w:r>
      <w:r>
        <w:rPr>
          <w:rFonts w:hint="eastAsia"/>
          <w:lang w:val="en-US" w:eastAsia="zh-CN"/>
        </w:rPr>
        <w:t>2-step RA type n</w:t>
      </w:r>
      <w:r>
        <w:t>on-contention based random access test in FR2 for PSCell</w:t>
      </w:r>
      <w:r>
        <w:rPr>
          <w:lang w:eastAsia="zh-CN"/>
        </w:rPr>
        <w:t>/SCell</w:t>
      </w:r>
      <w:r>
        <w:t xml:space="preserve"> in EN-DC</w:t>
      </w:r>
    </w:p>
    <w:p w14:paraId="5953D0EB" w14:textId="77777777" w:rsidR="00856A64" w:rsidRDefault="00856A64" w:rsidP="00856A64">
      <w:pPr>
        <w:pStyle w:val="H6"/>
      </w:pPr>
      <w:r>
        <w:rPr>
          <w:rFonts w:hint="eastAsia"/>
          <w:lang w:eastAsia="zh-CN"/>
        </w:rPr>
        <w:t>A.5.3.2.2.4</w:t>
      </w:r>
      <w:r>
        <w:t>.1</w:t>
      </w:r>
      <w:r>
        <w:tab/>
        <w:t>Test Purpose and Environment</w:t>
      </w:r>
    </w:p>
    <w:p w14:paraId="7F82ACBF" w14:textId="77777777" w:rsidR="00856A64" w:rsidRDefault="00856A64" w:rsidP="00856A64">
      <w:r>
        <w:t xml:space="preserve">The purpose of this test is to verify that the behavior of the random access procedure is according to the requirements and that the </w:t>
      </w:r>
      <w:r>
        <w:rPr>
          <w:rFonts w:hint="eastAsia"/>
          <w:lang w:val="en-US" w:eastAsia="zh-CN"/>
        </w:rPr>
        <w:t xml:space="preserve">MsgA </w:t>
      </w:r>
      <w:r>
        <w:t>power settings and timing are within specified limits. This test will verify the requirements in clause 6.2.</w:t>
      </w:r>
      <w:r>
        <w:rPr>
          <w:lang w:eastAsia="zh-CN"/>
        </w:rPr>
        <w:t>2.</w:t>
      </w:r>
      <w:r>
        <w:rPr>
          <w:rFonts w:hint="eastAsia"/>
          <w:lang w:val="en-US" w:eastAsia="zh-CN"/>
        </w:rPr>
        <w:t>3</w:t>
      </w:r>
      <w:r>
        <w:t xml:space="preserve"> and clause 7.1.2 in an AWGN model.</w:t>
      </w:r>
    </w:p>
    <w:p w14:paraId="532A125F" w14:textId="77777777" w:rsidR="00856A64" w:rsidRDefault="00856A64" w:rsidP="00856A64">
      <w:pPr>
        <w:rPr>
          <w:lang w:eastAsia="zh-CN"/>
        </w:rPr>
      </w:pPr>
      <w:r>
        <w:t xml:space="preserve">For this test </w:t>
      </w:r>
      <w:r>
        <w:rPr>
          <w:lang w:eastAsia="zh-CN"/>
        </w:rPr>
        <w:t>two</w:t>
      </w:r>
      <w:r>
        <w:t xml:space="preserve"> cell</w:t>
      </w:r>
      <w:r>
        <w:rPr>
          <w:lang w:eastAsia="zh-CN"/>
        </w:rPr>
        <w:t>s</w:t>
      </w:r>
      <w:r>
        <w:t xml:space="preserve"> </w:t>
      </w:r>
      <w:r>
        <w:rPr>
          <w:lang w:eastAsia="zh-CN"/>
        </w:rPr>
        <w:t>are</w:t>
      </w:r>
      <w:r>
        <w:t xml:space="preserve"> used</w:t>
      </w:r>
      <w:r>
        <w:rPr>
          <w:lang w:eastAsia="zh-CN"/>
        </w:rPr>
        <w:t xml:space="preserve">, with the </w:t>
      </w:r>
      <w:r>
        <w:t xml:space="preserve">configuration of </w:t>
      </w:r>
      <w:r>
        <w:rPr>
          <w:lang w:eastAsia="zh-CN"/>
        </w:rPr>
        <w:t>C</w:t>
      </w:r>
      <w:r>
        <w:t>ell 1 (E-UTRA PCell) specified in clause A.3.7.2.1</w:t>
      </w:r>
      <w:r>
        <w:rPr>
          <w:lang w:eastAsia="zh-CN"/>
        </w:rPr>
        <w:t xml:space="preserve"> and</w:t>
      </w:r>
      <w:r>
        <w:t xml:space="preserve"> Cell 2 </w:t>
      </w:r>
      <w:r>
        <w:rPr>
          <w:lang w:eastAsia="zh-CN"/>
        </w:rPr>
        <w:t>configured as</w:t>
      </w:r>
      <w:r>
        <w:t xml:space="preserve"> PSCel</w:t>
      </w:r>
      <w:r>
        <w:rPr>
          <w:lang w:eastAsia="zh-CN"/>
        </w:rPr>
        <w:t>l or SCell in FR2</w:t>
      </w:r>
      <w:r>
        <w:t xml:space="preserve">. </w:t>
      </w:r>
      <w:r>
        <w:rPr>
          <w:lang w:eastAsia="zh-CN"/>
        </w:rPr>
        <w:t>Supported</w:t>
      </w:r>
      <w:r>
        <w:t xml:space="preserve"> test parameters are </w:t>
      </w:r>
      <w:r>
        <w:rPr>
          <w:lang w:eastAsia="zh-CN"/>
        </w:rPr>
        <w:t>shown</w:t>
      </w:r>
      <w:r>
        <w:t xml:space="preserve"> in </w:t>
      </w:r>
      <w:r>
        <w:rPr>
          <w:lang w:eastAsia="zh-CN"/>
        </w:rPr>
        <w:t>T</w:t>
      </w:r>
      <w:r>
        <w:t xml:space="preserve">able </w:t>
      </w:r>
      <w:r>
        <w:rPr>
          <w:rFonts w:hint="eastAsia"/>
          <w:lang w:eastAsia="zh-CN"/>
        </w:rPr>
        <w:t>A.5.3.2.2.4</w:t>
      </w:r>
      <w:r>
        <w:rPr>
          <w:lang w:eastAsia="zh-CN"/>
        </w:rPr>
        <w:t>.1</w:t>
      </w:r>
      <w:r>
        <w:t>-1</w:t>
      </w:r>
      <w:r>
        <w:rPr>
          <w:lang w:eastAsia="zh-CN"/>
        </w:rPr>
        <w:t>.</w:t>
      </w:r>
      <w:r>
        <w:t xml:space="preserve"> </w:t>
      </w:r>
      <w:r>
        <w:rPr>
          <w:lang w:eastAsia="zh-CN"/>
        </w:rPr>
        <w:t>UE cap</w:t>
      </w:r>
      <w:r>
        <w:rPr>
          <w:rFonts w:hint="eastAsia"/>
          <w:lang w:val="en-US" w:eastAsia="zh-CN"/>
        </w:rPr>
        <w:t>a</w:t>
      </w:r>
      <w:r>
        <w:rPr>
          <w:lang w:eastAsia="zh-CN"/>
        </w:rPr>
        <w:t>ble of EN-DC with</w:t>
      </w:r>
      <w:r>
        <w:rPr>
          <w:rFonts w:hint="eastAsia"/>
          <w:lang w:val="en-US" w:eastAsia="zh-CN"/>
        </w:rPr>
        <w:t xml:space="preserve"> </w:t>
      </w:r>
      <w:r>
        <w:rPr>
          <w:rFonts w:hint="eastAsia"/>
          <w:lang w:eastAsia="zh-CN"/>
        </w:rPr>
        <w:t>PSCell or SCell in FR2</w:t>
      </w:r>
      <w:r>
        <w:rPr>
          <w:lang w:eastAsia="zh-CN"/>
        </w:rPr>
        <w:t xml:space="preserve"> needs to be tested by using the parameters in Table </w:t>
      </w:r>
      <w:r>
        <w:rPr>
          <w:rFonts w:hint="eastAsia"/>
          <w:lang w:eastAsia="zh-CN"/>
        </w:rPr>
        <w:t>A.5.3.2.2.4</w:t>
      </w:r>
      <w:r>
        <w:rPr>
          <w:lang w:eastAsia="zh-CN"/>
        </w:rPr>
        <w:t>.1</w:t>
      </w:r>
      <w:r>
        <w:t>-</w:t>
      </w:r>
      <w:r>
        <w:rPr>
          <w:lang w:eastAsia="zh-CN"/>
        </w:rPr>
        <w:t>2</w:t>
      </w:r>
      <w:r>
        <w:rPr>
          <w:rFonts w:hint="eastAsia"/>
          <w:lang w:eastAsia="zh-CN"/>
        </w:rPr>
        <w:t xml:space="preserve"> and </w:t>
      </w:r>
      <w:r>
        <w:rPr>
          <w:lang w:eastAsia="zh-CN"/>
        </w:rPr>
        <w:t xml:space="preserve">Table </w:t>
      </w:r>
      <w:r>
        <w:rPr>
          <w:rFonts w:hint="eastAsia"/>
          <w:lang w:eastAsia="zh-CN"/>
        </w:rPr>
        <w:t>A.5.3.2.2.4</w:t>
      </w:r>
      <w:r>
        <w:rPr>
          <w:lang w:eastAsia="zh-CN"/>
        </w:rPr>
        <w:t>.1</w:t>
      </w:r>
      <w:r>
        <w:t>-</w:t>
      </w:r>
      <w:r>
        <w:rPr>
          <w:rFonts w:hint="eastAsia"/>
          <w:lang w:eastAsia="zh-CN"/>
        </w:rPr>
        <w:t>3</w:t>
      </w:r>
      <w:r>
        <w:rPr>
          <w:lang w:eastAsia="zh-CN"/>
        </w:rPr>
        <w:t xml:space="preserve"> for SSB-based non-contention based random access test</w:t>
      </w:r>
      <w:r>
        <w:rPr>
          <w:rFonts w:cs="v4.2.0"/>
        </w:rPr>
        <w:t>.</w:t>
      </w:r>
    </w:p>
    <w:p w14:paraId="100FB170" w14:textId="77777777" w:rsidR="00856A64" w:rsidRDefault="00856A64" w:rsidP="00856A64">
      <w:pPr>
        <w:pStyle w:val="TH"/>
        <w:rPr>
          <w:lang w:eastAsia="zh-CN"/>
        </w:rPr>
      </w:pPr>
      <w:r>
        <w:t xml:space="preserve">Table </w:t>
      </w:r>
      <w:r>
        <w:rPr>
          <w:rFonts w:hint="eastAsia"/>
          <w:lang w:eastAsia="zh-CN"/>
        </w:rPr>
        <w:t>A.5.3.2.2.4</w:t>
      </w:r>
      <w:r>
        <w:t>.1-1: S</w:t>
      </w:r>
      <w:r>
        <w:rPr>
          <w:lang w:eastAsia="zh-CN"/>
        </w:rPr>
        <w:t>upported</w:t>
      </w:r>
      <w:r>
        <w:t xml:space="preserve"> test configurations</w:t>
      </w:r>
      <w:r>
        <w:rPr>
          <w:lang w:eastAsia="zh-CN"/>
        </w:rPr>
        <w:t xml:space="preserve"> for non-contention based random access test in FR2 for PSCell/SCell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56A64" w14:paraId="2DE71B97" w14:textId="77777777" w:rsidTr="00E03476">
        <w:tc>
          <w:tcPr>
            <w:tcW w:w="2376" w:type="dxa"/>
            <w:shd w:val="clear" w:color="auto" w:fill="auto"/>
            <w:vAlign w:val="center"/>
          </w:tcPr>
          <w:p w14:paraId="4516D0E2" w14:textId="77777777" w:rsidR="00856A64" w:rsidRDefault="00856A64" w:rsidP="00E03476">
            <w:pPr>
              <w:pStyle w:val="TAH"/>
            </w:pPr>
            <w:r>
              <w:t>Config</w:t>
            </w:r>
          </w:p>
        </w:tc>
        <w:tc>
          <w:tcPr>
            <w:tcW w:w="7479" w:type="dxa"/>
            <w:shd w:val="clear" w:color="auto" w:fill="auto"/>
            <w:vAlign w:val="center"/>
          </w:tcPr>
          <w:p w14:paraId="1758349D" w14:textId="77777777" w:rsidR="00856A64" w:rsidRDefault="00856A64" w:rsidP="00E03476">
            <w:pPr>
              <w:pStyle w:val="TAH"/>
            </w:pPr>
            <w:r>
              <w:t>Description</w:t>
            </w:r>
          </w:p>
        </w:tc>
      </w:tr>
      <w:tr w:rsidR="00856A64" w14:paraId="14DFF441" w14:textId="77777777" w:rsidTr="00E03476">
        <w:tc>
          <w:tcPr>
            <w:tcW w:w="2376" w:type="dxa"/>
            <w:shd w:val="clear" w:color="auto" w:fill="auto"/>
          </w:tcPr>
          <w:p w14:paraId="161A3E4F" w14:textId="77777777" w:rsidR="00856A64" w:rsidRDefault="00856A64" w:rsidP="00E03476">
            <w:pPr>
              <w:pStyle w:val="TAL"/>
              <w:rPr>
                <w:lang w:val="en-US" w:eastAsia="zh-CN"/>
              </w:rPr>
            </w:pPr>
            <w:r>
              <w:rPr>
                <w:rFonts w:hint="eastAsia"/>
                <w:lang w:val="en-US" w:eastAsia="zh-CN"/>
              </w:rPr>
              <w:t>1</w:t>
            </w:r>
          </w:p>
        </w:tc>
        <w:tc>
          <w:tcPr>
            <w:tcW w:w="7479" w:type="dxa"/>
            <w:shd w:val="clear" w:color="auto" w:fill="auto"/>
          </w:tcPr>
          <w:p w14:paraId="07D516FF" w14:textId="77777777" w:rsidR="00856A64" w:rsidRDefault="00856A64" w:rsidP="00E03476">
            <w:pPr>
              <w:pStyle w:val="TAL"/>
            </w:pPr>
            <w:r>
              <w:t xml:space="preserve">LTE </w:t>
            </w:r>
            <w:r>
              <w:rPr>
                <w:lang w:eastAsia="zh-CN"/>
              </w:rPr>
              <w:t>TDD</w:t>
            </w:r>
            <w:r>
              <w:t xml:space="preserve">, NR </w:t>
            </w:r>
            <w:r>
              <w:rPr>
                <w:lang w:eastAsia="zh-CN"/>
              </w:rPr>
              <w:t>PSCell/SCell 120</w:t>
            </w:r>
            <w:r>
              <w:t xml:space="preserve"> kHz SSB SCS, 100 MHz bandwidth, </w:t>
            </w:r>
            <w:r>
              <w:rPr>
                <w:lang w:eastAsia="zh-CN"/>
              </w:rPr>
              <w:t>T</w:t>
            </w:r>
            <w:r>
              <w:t>DD duplex mode</w:t>
            </w:r>
          </w:p>
        </w:tc>
      </w:tr>
      <w:tr w:rsidR="00856A64" w14:paraId="0F3136EF" w14:textId="77777777" w:rsidTr="00E03476">
        <w:tc>
          <w:tcPr>
            <w:tcW w:w="9855" w:type="dxa"/>
            <w:gridSpan w:val="2"/>
            <w:shd w:val="clear" w:color="auto" w:fill="auto"/>
          </w:tcPr>
          <w:p w14:paraId="6EAA1D41" w14:textId="77777777" w:rsidR="00856A64" w:rsidRDefault="00856A64" w:rsidP="00E03476">
            <w:pPr>
              <w:pStyle w:val="TAN"/>
              <w:rPr>
                <w:lang w:eastAsia="zh-CN"/>
              </w:rPr>
            </w:pPr>
            <w:r>
              <w:t>Note:</w:t>
            </w:r>
            <w:r>
              <w:tab/>
              <w:t>The UE is only required to be tested in one of the supported test configurations</w:t>
            </w:r>
            <w:r>
              <w:rPr>
                <w:lang w:eastAsia="zh-CN"/>
              </w:rPr>
              <w:t xml:space="preserve"> depending on UE capability</w:t>
            </w:r>
          </w:p>
        </w:tc>
      </w:tr>
    </w:tbl>
    <w:p w14:paraId="6E152D16" w14:textId="77777777" w:rsidR="00856A64" w:rsidRDefault="00856A64" w:rsidP="00856A64">
      <w:pPr>
        <w:spacing w:before="120"/>
        <w:rPr>
          <w:lang w:eastAsia="zh-CN"/>
        </w:rPr>
      </w:pPr>
    </w:p>
    <w:p w14:paraId="3D6FA306" w14:textId="77777777" w:rsidR="00856A64" w:rsidRDefault="00856A64" w:rsidP="00856A64">
      <w:pPr>
        <w:pStyle w:val="TH"/>
        <w:rPr>
          <w:lang w:eastAsia="zh-CN"/>
        </w:rPr>
      </w:pPr>
      <w:r>
        <w:lastRenderedPageBreak/>
        <w:t xml:space="preserve">Table </w:t>
      </w:r>
      <w:r>
        <w:rPr>
          <w:rFonts w:hint="eastAsia"/>
          <w:lang w:eastAsia="zh-CN"/>
        </w:rPr>
        <w:t>A.5.3.2.2.4</w:t>
      </w:r>
      <w:r>
        <w:t>.1-</w:t>
      </w:r>
      <w:r>
        <w:rPr>
          <w:lang w:eastAsia="zh-CN"/>
        </w:rPr>
        <w:t>2</w:t>
      </w:r>
      <w:r>
        <w:t xml:space="preserve">: General test parameters for </w:t>
      </w:r>
      <w:r>
        <w:rPr>
          <w:lang w:eastAsia="zh-CN"/>
        </w:rPr>
        <w:t>non-</w:t>
      </w:r>
      <w:r>
        <w:t>contention based random access test in FR2 for PSCell</w:t>
      </w:r>
      <w:r>
        <w:rPr>
          <w:lang w:eastAsia="zh-CN"/>
        </w:rPr>
        <w:t>/SCell</w:t>
      </w:r>
      <w:r>
        <w:t xml:space="preserve"> in EN-DC</w:t>
      </w:r>
    </w:p>
    <w:tbl>
      <w:tblPr>
        <w:tblW w:w="42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1378"/>
        <w:gridCol w:w="1127"/>
        <w:gridCol w:w="1629"/>
        <w:gridCol w:w="2136"/>
      </w:tblGrid>
      <w:tr w:rsidR="00856A64" w14:paraId="6B3D8A86" w14:textId="77777777" w:rsidTr="00E03476">
        <w:trPr>
          <w:jc w:val="center"/>
        </w:trPr>
        <w:tc>
          <w:tcPr>
            <w:tcW w:w="1988" w:type="pct"/>
            <w:gridSpan w:val="2"/>
            <w:shd w:val="clear" w:color="auto" w:fill="auto"/>
          </w:tcPr>
          <w:p w14:paraId="7ECDE4BC" w14:textId="77777777" w:rsidR="00856A64" w:rsidRDefault="00856A64" w:rsidP="00E03476">
            <w:pPr>
              <w:pStyle w:val="TAH"/>
              <w:rPr>
                <w:rFonts w:cs="Arial"/>
              </w:rPr>
            </w:pPr>
            <w:r>
              <w:rPr>
                <w:rFonts w:cs="Arial"/>
              </w:rPr>
              <w:t>Parameter</w:t>
            </w:r>
          </w:p>
        </w:tc>
        <w:tc>
          <w:tcPr>
            <w:tcW w:w="694" w:type="pct"/>
            <w:shd w:val="clear" w:color="auto" w:fill="auto"/>
          </w:tcPr>
          <w:p w14:paraId="3BCCEC0B" w14:textId="77777777" w:rsidR="00856A64" w:rsidRDefault="00856A64" w:rsidP="00E03476">
            <w:pPr>
              <w:pStyle w:val="TAH"/>
              <w:rPr>
                <w:rFonts w:cs="Arial"/>
              </w:rPr>
            </w:pPr>
            <w:r>
              <w:rPr>
                <w:rFonts w:cs="Arial"/>
              </w:rPr>
              <w:t>Unit</w:t>
            </w:r>
          </w:p>
        </w:tc>
        <w:tc>
          <w:tcPr>
            <w:tcW w:w="1003" w:type="pct"/>
            <w:shd w:val="clear" w:color="auto" w:fill="auto"/>
          </w:tcPr>
          <w:p w14:paraId="3F8843A1" w14:textId="77777777" w:rsidR="00856A64" w:rsidRDefault="00856A64" w:rsidP="00E03476">
            <w:pPr>
              <w:pStyle w:val="TAH"/>
              <w:rPr>
                <w:rFonts w:cs="Arial"/>
                <w:lang w:eastAsia="zh-CN"/>
              </w:rPr>
            </w:pPr>
            <w:r>
              <w:rPr>
                <w:rFonts w:cs="Arial"/>
                <w:lang w:eastAsia="zh-CN"/>
              </w:rPr>
              <w:t>Test-1</w:t>
            </w:r>
          </w:p>
        </w:tc>
        <w:tc>
          <w:tcPr>
            <w:tcW w:w="1315" w:type="pct"/>
            <w:shd w:val="clear" w:color="auto" w:fill="auto"/>
          </w:tcPr>
          <w:p w14:paraId="699744F6" w14:textId="77777777" w:rsidR="00856A64" w:rsidRDefault="00856A64" w:rsidP="00E03476">
            <w:pPr>
              <w:pStyle w:val="TAH"/>
            </w:pPr>
            <w:r>
              <w:t>Comments</w:t>
            </w:r>
          </w:p>
        </w:tc>
      </w:tr>
      <w:tr w:rsidR="00856A64" w14:paraId="4EE524C4" w14:textId="77777777" w:rsidTr="00E03476">
        <w:trPr>
          <w:trHeight w:val="125"/>
          <w:jc w:val="center"/>
        </w:trPr>
        <w:tc>
          <w:tcPr>
            <w:tcW w:w="1140" w:type="pct"/>
            <w:shd w:val="clear" w:color="auto" w:fill="auto"/>
          </w:tcPr>
          <w:p w14:paraId="32F82BDE" w14:textId="77777777" w:rsidR="00856A64" w:rsidRDefault="00856A64" w:rsidP="00E03476">
            <w:pPr>
              <w:pStyle w:val="TAL"/>
              <w:rPr>
                <w:lang w:eastAsia="zh-CN"/>
              </w:rPr>
            </w:pPr>
            <w:r>
              <w:rPr>
                <w:lang w:eastAsia="zh-CN"/>
              </w:rPr>
              <w:t>SSB Configuration</w:t>
            </w:r>
          </w:p>
        </w:tc>
        <w:tc>
          <w:tcPr>
            <w:tcW w:w="848" w:type="pct"/>
            <w:shd w:val="clear" w:color="auto" w:fill="auto"/>
          </w:tcPr>
          <w:p w14:paraId="75B7C0C8" w14:textId="77777777" w:rsidR="00856A64" w:rsidRDefault="00856A64" w:rsidP="00E03476">
            <w:pPr>
              <w:pStyle w:val="TAL"/>
              <w:rPr>
                <w:lang w:eastAsia="zh-CN"/>
              </w:rPr>
            </w:pPr>
            <w:r>
              <w:rPr>
                <w:bCs/>
                <w:lang w:eastAsia="zh-CN"/>
              </w:rPr>
              <w:t>Config 1</w:t>
            </w:r>
          </w:p>
        </w:tc>
        <w:tc>
          <w:tcPr>
            <w:tcW w:w="694" w:type="pct"/>
            <w:shd w:val="clear" w:color="auto" w:fill="auto"/>
          </w:tcPr>
          <w:p w14:paraId="256BB065" w14:textId="77777777" w:rsidR="00856A64" w:rsidRDefault="00856A64" w:rsidP="00E03476">
            <w:pPr>
              <w:pStyle w:val="TAC"/>
              <w:rPr>
                <w:lang w:eastAsia="zh-CN"/>
              </w:rPr>
            </w:pPr>
          </w:p>
        </w:tc>
        <w:tc>
          <w:tcPr>
            <w:tcW w:w="1003" w:type="pct"/>
            <w:shd w:val="clear" w:color="auto" w:fill="auto"/>
          </w:tcPr>
          <w:p w14:paraId="2F5AD05C" w14:textId="77777777" w:rsidR="00856A64" w:rsidRDefault="00856A64" w:rsidP="00E03476">
            <w:pPr>
              <w:pStyle w:val="TAC"/>
              <w:rPr>
                <w:bCs/>
                <w:lang w:eastAsia="zh-CN"/>
              </w:rPr>
            </w:pPr>
            <w:r>
              <w:rPr>
                <w:bCs/>
                <w:lang w:eastAsia="zh-CN"/>
              </w:rPr>
              <w:t>SSB.1 FR2</w:t>
            </w:r>
          </w:p>
        </w:tc>
        <w:tc>
          <w:tcPr>
            <w:tcW w:w="1315" w:type="pct"/>
            <w:shd w:val="clear" w:color="auto" w:fill="auto"/>
          </w:tcPr>
          <w:p w14:paraId="49F81FB4" w14:textId="77777777" w:rsidR="00856A64" w:rsidRDefault="00856A64" w:rsidP="00E03476">
            <w:pPr>
              <w:pStyle w:val="TAC"/>
              <w:rPr>
                <w:lang w:eastAsia="zh-CN"/>
              </w:rPr>
            </w:pPr>
            <w:r>
              <w:rPr>
                <w:lang w:eastAsia="zh-CN"/>
              </w:rPr>
              <w:t>As defined in A.3.10</w:t>
            </w:r>
          </w:p>
        </w:tc>
      </w:tr>
      <w:tr w:rsidR="00856A64" w14:paraId="58A5A1D7" w14:textId="77777777" w:rsidTr="00E03476">
        <w:trPr>
          <w:trHeight w:val="140"/>
          <w:jc w:val="center"/>
        </w:trPr>
        <w:tc>
          <w:tcPr>
            <w:tcW w:w="1140" w:type="pct"/>
            <w:shd w:val="clear" w:color="auto" w:fill="auto"/>
          </w:tcPr>
          <w:p w14:paraId="47C04E04" w14:textId="77777777" w:rsidR="00856A64" w:rsidRDefault="00856A64" w:rsidP="00E03476">
            <w:pPr>
              <w:pStyle w:val="TAL"/>
              <w:rPr>
                <w:lang w:eastAsia="zh-CN"/>
              </w:rPr>
            </w:pPr>
            <w:r>
              <w:rPr>
                <w:lang w:eastAsia="zh-CN"/>
              </w:rPr>
              <w:t>Duplex Mode for Cell 2</w:t>
            </w:r>
          </w:p>
        </w:tc>
        <w:tc>
          <w:tcPr>
            <w:tcW w:w="848" w:type="pct"/>
            <w:shd w:val="clear" w:color="auto" w:fill="auto"/>
          </w:tcPr>
          <w:p w14:paraId="377DCEFD" w14:textId="77777777" w:rsidR="00856A64" w:rsidRDefault="00856A64" w:rsidP="00E03476">
            <w:pPr>
              <w:pStyle w:val="TAL"/>
              <w:rPr>
                <w:lang w:eastAsia="zh-CN"/>
              </w:rPr>
            </w:pPr>
            <w:r>
              <w:rPr>
                <w:bCs/>
                <w:lang w:eastAsia="zh-CN"/>
              </w:rPr>
              <w:t>Config 1</w:t>
            </w:r>
          </w:p>
        </w:tc>
        <w:tc>
          <w:tcPr>
            <w:tcW w:w="694" w:type="pct"/>
            <w:shd w:val="clear" w:color="auto" w:fill="auto"/>
          </w:tcPr>
          <w:p w14:paraId="707A8A16" w14:textId="77777777" w:rsidR="00856A64" w:rsidRDefault="00856A64" w:rsidP="00E03476">
            <w:pPr>
              <w:pStyle w:val="TAC"/>
            </w:pPr>
          </w:p>
        </w:tc>
        <w:tc>
          <w:tcPr>
            <w:tcW w:w="1003" w:type="pct"/>
            <w:shd w:val="clear" w:color="auto" w:fill="auto"/>
          </w:tcPr>
          <w:p w14:paraId="28106774" w14:textId="77777777" w:rsidR="00856A64" w:rsidRDefault="00856A64" w:rsidP="00E03476">
            <w:pPr>
              <w:pStyle w:val="TAC"/>
              <w:rPr>
                <w:bCs/>
                <w:lang w:eastAsia="zh-CN"/>
              </w:rPr>
            </w:pPr>
            <w:r>
              <w:rPr>
                <w:bCs/>
                <w:lang w:eastAsia="zh-CN"/>
              </w:rPr>
              <w:t>TDD</w:t>
            </w:r>
          </w:p>
        </w:tc>
        <w:tc>
          <w:tcPr>
            <w:tcW w:w="1315" w:type="pct"/>
            <w:shd w:val="clear" w:color="auto" w:fill="auto"/>
          </w:tcPr>
          <w:p w14:paraId="185D918E" w14:textId="77777777" w:rsidR="00856A64" w:rsidRDefault="00856A64" w:rsidP="00E03476">
            <w:pPr>
              <w:pStyle w:val="TAC"/>
            </w:pPr>
          </w:p>
        </w:tc>
      </w:tr>
      <w:tr w:rsidR="00856A64" w14:paraId="152324FE" w14:textId="77777777" w:rsidTr="00E03476">
        <w:trPr>
          <w:jc w:val="center"/>
        </w:trPr>
        <w:tc>
          <w:tcPr>
            <w:tcW w:w="1140" w:type="pct"/>
            <w:shd w:val="clear" w:color="auto" w:fill="auto"/>
          </w:tcPr>
          <w:p w14:paraId="653EAA37" w14:textId="77777777" w:rsidR="00856A64" w:rsidRDefault="00856A64" w:rsidP="00E03476">
            <w:pPr>
              <w:pStyle w:val="TAL"/>
              <w:rPr>
                <w:lang w:eastAsia="zh-CN"/>
              </w:rPr>
            </w:pPr>
            <w:r>
              <w:rPr>
                <w:lang w:eastAsia="zh-CN"/>
              </w:rPr>
              <w:t>TDD Configuration</w:t>
            </w:r>
          </w:p>
        </w:tc>
        <w:tc>
          <w:tcPr>
            <w:tcW w:w="848" w:type="pct"/>
            <w:shd w:val="clear" w:color="auto" w:fill="auto"/>
          </w:tcPr>
          <w:p w14:paraId="3014FC83" w14:textId="77777777" w:rsidR="00856A64" w:rsidRDefault="00856A64" w:rsidP="00E03476">
            <w:pPr>
              <w:pStyle w:val="TAL"/>
              <w:rPr>
                <w:lang w:eastAsia="zh-CN"/>
              </w:rPr>
            </w:pPr>
            <w:r>
              <w:rPr>
                <w:rFonts w:hint="eastAsia"/>
                <w:bCs/>
                <w:lang w:eastAsia="zh-CN"/>
              </w:rPr>
              <w:t>Config 1</w:t>
            </w:r>
          </w:p>
        </w:tc>
        <w:tc>
          <w:tcPr>
            <w:tcW w:w="694" w:type="pct"/>
            <w:shd w:val="clear" w:color="auto" w:fill="auto"/>
          </w:tcPr>
          <w:p w14:paraId="30280316" w14:textId="77777777" w:rsidR="00856A64" w:rsidRDefault="00856A64" w:rsidP="00E03476">
            <w:pPr>
              <w:pStyle w:val="TAC"/>
            </w:pPr>
          </w:p>
        </w:tc>
        <w:tc>
          <w:tcPr>
            <w:tcW w:w="1003" w:type="pct"/>
            <w:shd w:val="clear" w:color="auto" w:fill="auto"/>
          </w:tcPr>
          <w:p w14:paraId="0A0B2023" w14:textId="77777777" w:rsidR="00856A64" w:rsidRDefault="00856A64" w:rsidP="00E03476">
            <w:pPr>
              <w:pStyle w:val="TAC"/>
              <w:rPr>
                <w:bCs/>
                <w:lang w:eastAsia="zh-CN"/>
              </w:rPr>
            </w:pPr>
            <w:r>
              <w:rPr>
                <w:lang w:val="en-US" w:eastAsia="ja-JP"/>
              </w:rPr>
              <w:t>TDDConf.3.1</w:t>
            </w:r>
          </w:p>
        </w:tc>
        <w:tc>
          <w:tcPr>
            <w:tcW w:w="1315" w:type="pct"/>
            <w:shd w:val="clear" w:color="auto" w:fill="auto"/>
          </w:tcPr>
          <w:p w14:paraId="67DC9A95" w14:textId="77777777" w:rsidR="00856A64" w:rsidRDefault="00856A64" w:rsidP="00E03476">
            <w:pPr>
              <w:pStyle w:val="TAC"/>
            </w:pPr>
          </w:p>
        </w:tc>
      </w:tr>
      <w:tr w:rsidR="00856A64" w14:paraId="5B96C6DC" w14:textId="77777777" w:rsidTr="00E03476">
        <w:trPr>
          <w:jc w:val="center"/>
        </w:trPr>
        <w:tc>
          <w:tcPr>
            <w:tcW w:w="1140" w:type="pct"/>
            <w:shd w:val="clear" w:color="auto" w:fill="auto"/>
          </w:tcPr>
          <w:p w14:paraId="004ED61B" w14:textId="77777777" w:rsidR="00856A64" w:rsidRDefault="00856A64" w:rsidP="00E03476">
            <w:pPr>
              <w:pStyle w:val="TAL"/>
              <w:rPr>
                <w:lang w:eastAsia="zh-CN"/>
              </w:rPr>
            </w:pPr>
            <w:r>
              <w:rPr>
                <w:lang w:val="en-US" w:eastAsia="zh-CN"/>
              </w:rPr>
              <w:t>BW</w:t>
            </w:r>
            <w:r>
              <w:rPr>
                <w:vertAlign w:val="subscript"/>
                <w:lang w:val="en-US" w:eastAsia="zh-CN"/>
              </w:rPr>
              <w:t>channel</w:t>
            </w:r>
          </w:p>
        </w:tc>
        <w:tc>
          <w:tcPr>
            <w:tcW w:w="848" w:type="pct"/>
            <w:shd w:val="clear" w:color="auto" w:fill="auto"/>
          </w:tcPr>
          <w:p w14:paraId="6B787544" w14:textId="77777777" w:rsidR="00856A64" w:rsidRDefault="00856A64" w:rsidP="00E03476">
            <w:pPr>
              <w:pStyle w:val="TAL"/>
              <w:rPr>
                <w:bCs/>
                <w:lang w:eastAsia="zh-CN"/>
              </w:rPr>
            </w:pPr>
            <w:r>
              <w:rPr>
                <w:rFonts w:hint="eastAsia"/>
                <w:bCs/>
                <w:lang w:eastAsia="zh-CN"/>
              </w:rPr>
              <w:t>Config 1</w:t>
            </w:r>
          </w:p>
        </w:tc>
        <w:tc>
          <w:tcPr>
            <w:tcW w:w="694" w:type="pct"/>
            <w:shd w:val="clear" w:color="auto" w:fill="auto"/>
          </w:tcPr>
          <w:p w14:paraId="07379909" w14:textId="77777777" w:rsidR="00856A64" w:rsidRDefault="00856A64" w:rsidP="00E03476">
            <w:pPr>
              <w:pStyle w:val="TAC"/>
            </w:pPr>
            <w:r>
              <w:t>MHz</w:t>
            </w:r>
          </w:p>
        </w:tc>
        <w:tc>
          <w:tcPr>
            <w:tcW w:w="1003" w:type="pct"/>
            <w:shd w:val="clear" w:color="auto" w:fill="auto"/>
          </w:tcPr>
          <w:p w14:paraId="7AF69C59" w14:textId="77777777" w:rsidR="00856A64" w:rsidRDefault="00856A64" w:rsidP="00E03476">
            <w:pPr>
              <w:pStyle w:val="TAC"/>
              <w:rPr>
                <w:lang w:val="en-US" w:eastAsia="ja-JP"/>
              </w:rPr>
            </w:pPr>
            <w:r>
              <w:rPr>
                <w:szCs w:val="18"/>
                <w:lang w:val="de-DE"/>
              </w:rPr>
              <w:t>100: N</w:t>
            </w:r>
            <w:r>
              <w:rPr>
                <w:szCs w:val="18"/>
                <w:vertAlign w:val="subscript"/>
                <w:lang w:val="de-DE"/>
              </w:rPr>
              <w:t>RB,c</w:t>
            </w:r>
            <w:r>
              <w:rPr>
                <w:szCs w:val="18"/>
                <w:lang w:val="de-DE"/>
              </w:rPr>
              <w:t xml:space="preserve"> = 24</w:t>
            </w:r>
          </w:p>
        </w:tc>
        <w:tc>
          <w:tcPr>
            <w:tcW w:w="1315" w:type="pct"/>
            <w:shd w:val="clear" w:color="auto" w:fill="auto"/>
          </w:tcPr>
          <w:p w14:paraId="61D8F75E" w14:textId="77777777" w:rsidR="00856A64" w:rsidRDefault="00856A64" w:rsidP="00E03476">
            <w:pPr>
              <w:pStyle w:val="TAC"/>
            </w:pPr>
          </w:p>
        </w:tc>
      </w:tr>
      <w:tr w:rsidR="00856A64" w14:paraId="76F9467F" w14:textId="77777777" w:rsidTr="00E03476">
        <w:trPr>
          <w:jc w:val="center"/>
        </w:trPr>
        <w:tc>
          <w:tcPr>
            <w:tcW w:w="1988" w:type="pct"/>
            <w:gridSpan w:val="2"/>
            <w:shd w:val="clear" w:color="auto" w:fill="auto"/>
          </w:tcPr>
          <w:p w14:paraId="4257CD79" w14:textId="77777777" w:rsidR="00856A64" w:rsidRDefault="00856A64" w:rsidP="00E03476">
            <w:pPr>
              <w:pStyle w:val="TAL"/>
            </w:pPr>
            <w:r>
              <w:t>OCNG Pattern</w:t>
            </w:r>
            <w:r>
              <w:rPr>
                <w:vertAlign w:val="superscript"/>
                <w:lang w:val="en-US"/>
              </w:rPr>
              <w:t xml:space="preserve"> Note 1</w:t>
            </w:r>
            <w:r>
              <w:t xml:space="preserve"> </w:t>
            </w:r>
          </w:p>
        </w:tc>
        <w:tc>
          <w:tcPr>
            <w:tcW w:w="694" w:type="pct"/>
            <w:shd w:val="clear" w:color="auto" w:fill="auto"/>
          </w:tcPr>
          <w:p w14:paraId="3D7275D8" w14:textId="77777777" w:rsidR="00856A64" w:rsidRDefault="00856A64" w:rsidP="00E03476">
            <w:pPr>
              <w:pStyle w:val="TAC"/>
            </w:pPr>
          </w:p>
        </w:tc>
        <w:tc>
          <w:tcPr>
            <w:tcW w:w="1003" w:type="pct"/>
            <w:shd w:val="clear" w:color="auto" w:fill="auto"/>
          </w:tcPr>
          <w:p w14:paraId="6B1FC5F8" w14:textId="77777777" w:rsidR="00856A64" w:rsidRDefault="00856A64" w:rsidP="00E03476">
            <w:pPr>
              <w:pStyle w:val="TAC"/>
              <w:rPr>
                <w:lang w:eastAsia="zh-CN"/>
              </w:rPr>
            </w:pPr>
            <w:r>
              <w:rPr>
                <w:snapToGrid w:val="0"/>
              </w:rPr>
              <w:t>OCNG pattern 1</w:t>
            </w:r>
          </w:p>
        </w:tc>
        <w:tc>
          <w:tcPr>
            <w:tcW w:w="1315" w:type="pct"/>
            <w:shd w:val="clear" w:color="auto" w:fill="auto"/>
          </w:tcPr>
          <w:p w14:paraId="3CFAA784" w14:textId="77777777" w:rsidR="00856A64" w:rsidRDefault="00856A64" w:rsidP="00E03476">
            <w:pPr>
              <w:pStyle w:val="TAC"/>
            </w:pPr>
            <w:r>
              <w:t xml:space="preserve">As defined in </w:t>
            </w:r>
            <w:r>
              <w:rPr>
                <w:lang w:eastAsia="zh-CN"/>
              </w:rPr>
              <w:t>A.3.2.1</w:t>
            </w:r>
            <w:r>
              <w:t>.</w:t>
            </w:r>
          </w:p>
        </w:tc>
      </w:tr>
      <w:tr w:rsidR="00856A64" w14:paraId="2C7A19D6" w14:textId="77777777" w:rsidTr="00E03476">
        <w:trPr>
          <w:trHeight w:val="275"/>
          <w:jc w:val="center"/>
        </w:trPr>
        <w:tc>
          <w:tcPr>
            <w:tcW w:w="1140" w:type="pct"/>
            <w:shd w:val="clear" w:color="auto" w:fill="auto"/>
          </w:tcPr>
          <w:p w14:paraId="54126448" w14:textId="77777777" w:rsidR="00856A64" w:rsidRDefault="00856A64" w:rsidP="00E03476">
            <w:pPr>
              <w:pStyle w:val="TAL"/>
              <w:rPr>
                <w:lang w:eastAsia="zh-CN"/>
              </w:rPr>
            </w:pPr>
            <w:r>
              <w:t>PDSCH Reference Channel</w:t>
            </w:r>
            <w:r>
              <w:rPr>
                <w:vertAlign w:val="superscript"/>
                <w:lang w:val="en-US"/>
              </w:rPr>
              <w:t xml:space="preserve"> Note </w:t>
            </w:r>
            <w:r>
              <w:rPr>
                <w:vertAlign w:val="superscript"/>
                <w:lang w:val="en-US" w:eastAsia="zh-CN"/>
              </w:rPr>
              <w:t>2</w:t>
            </w:r>
          </w:p>
        </w:tc>
        <w:tc>
          <w:tcPr>
            <w:tcW w:w="848" w:type="pct"/>
            <w:shd w:val="clear" w:color="auto" w:fill="auto"/>
          </w:tcPr>
          <w:p w14:paraId="609DF898" w14:textId="77777777" w:rsidR="00856A64" w:rsidRDefault="00856A64" w:rsidP="00E03476">
            <w:pPr>
              <w:pStyle w:val="TAL"/>
            </w:pPr>
            <w:r>
              <w:rPr>
                <w:rFonts w:hint="eastAsia"/>
                <w:lang w:eastAsia="zh-CN"/>
              </w:rPr>
              <w:t>Config 1</w:t>
            </w:r>
          </w:p>
        </w:tc>
        <w:tc>
          <w:tcPr>
            <w:tcW w:w="694" w:type="pct"/>
            <w:shd w:val="clear" w:color="auto" w:fill="auto"/>
          </w:tcPr>
          <w:p w14:paraId="2756C247" w14:textId="77777777" w:rsidR="00856A64" w:rsidRDefault="00856A64" w:rsidP="00E03476">
            <w:pPr>
              <w:pStyle w:val="TAC"/>
            </w:pPr>
          </w:p>
        </w:tc>
        <w:tc>
          <w:tcPr>
            <w:tcW w:w="1003" w:type="pct"/>
            <w:shd w:val="clear" w:color="auto" w:fill="auto"/>
          </w:tcPr>
          <w:p w14:paraId="4667D637" w14:textId="77777777" w:rsidR="00856A64" w:rsidRDefault="00856A64" w:rsidP="00E03476">
            <w:pPr>
              <w:pStyle w:val="TAC"/>
              <w:rPr>
                <w:lang w:eastAsia="zh-CN"/>
              </w:rPr>
            </w:pPr>
            <w:r>
              <w:rPr>
                <w:lang w:eastAsia="zh-CN"/>
              </w:rPr>
              <w:t>SR3.1 TDD</w:t>
            </w:r>
          </w:p>
        </w:tc>
        <w:tc>
          <w:tcPr>
            <w:tcW w:w="1315" w:type="pct"/>
            <w:shd w:val="clear" w:color="auto" w:fill="auto"/>
          </w:tcPr>
          <w:p w14:paraId="1891CD35" w14:textId="77777777" w:rsidR="00856A64" w:rsidRDefault="00856A64" w:rsidP="00E03476">
            <w:pPr>
              <w:pStyle w:val="TAC"/>
            </w:pPr>
            <w:r>
              <w:t xml:space="preserve">As defined in </w:t>
            </w:r>
            <w:r>
              <w:rPr>
                <w:snapToGrid w:val="0"/>
              </w:rPr>
              <w:t>A.3.1.1</w:t>
            </w:r>
            <w:r>
              <w:t>.</w:t>
            </w:r>
          </w:p>
        </w:tc>
      </w:tr>
      <w:tr w:rsidR="00856A64" w14:paraId="31D7D77A" w14:textId="77777777" w:rsidTr="00E03476">
        <w:trPr>
          <w:trHeight w:val="275"/>
          <w:jc w:val="center"/>
        </w:trPr>
        <w:tc>
          <w:tcPr>
            <w:tcW w:w="1140" w:type="pct"/>
            <w:shd w:val="clear" w:color="auto" w:fill="auto"/>
          </w:tcPr>
          <w:p w14:paraId="633DE754" w14:textId="77777777" w:rsidR="00856A64" w:rsidRDefault="00856A64" w:rsidP="00E03476">
            <w:pPr>
              <w:pStyle w:val="TAL"/>
            </w:pPr>
            <w:r>
              <w:t>RMSI CORESET Reference Channel</w:t>
            </w:r>
          </w:p>
        </w:tc>
        <w:tc>
          <w:tcPr>
            <w:tcW w:w="848" w:type="pct"/>
            <w:shd w:val="clear" w:color="auto" w:fill="auto"/>
          </w:tcPr>
          <w:p w14:paraId="58E07162" w14:textId="77777777" w:rsidR="00856A64" w:rsidRDefault="00856A64" w:rsidP="00E03476">
            <w:pPr>
              <w:pStyle w:val="TAL"/>
              <w:rPr>
                <w:lang w:eastAsia="zh-CN"/>
              </w:rPr>
            </w:pPr>
            <w:r>
              <w:rPr>
                <w:rFonts w:hint="eastAsia"/>
                <w:bCs/>
                <w:lang w:eastAsia="zh-CN"/>
              </w:rPr>
              <w:t>Config 1</w:t>
            </w:r>
          </w:p>
        </w:tc>
        <w:tc>
          <w:tcPr>
            <w:tcW w:w="694" w:type="pct"/>
            <w:shd w:val="clear" w:color="auto" w:fill="auto"/>
          </w:tcPr>
          <w:p w14:paraId="356A9DB6" w14:textId="77777777" w:rsidR="00856A64" w:rsidRDefault="00856A64" w:rsidP="00E03476">
            <w:pPr>
              <w:pStyle w:val="TAC"/>
            </w:pPr>
          </w:p>
        </w:tc>
        <w:tc>
          <w:tcPr>
            <w:tcW w:w="1003" w:type="pct"/>
            <w:shd w:val="clear" w:color="auto" w:fill="auto"/>
          </w:tcPr>
          <w:p w14:paraId="5631122D" w14:textId="77777777" w:rsidR="00856A64" w:rsidRDefault="00856A64" w:rsidP="00E03476">
            <w:pPr>
              <w:pStyle w:val="TAC"/>
              <w:rPr>
                <w:lang w:eastAsia="zh-CN"/>
              </w:rPr>
            </w:pPr>
            <w:r>
              <w:rPr>
                <w:rFonts w:cs="v4.2.0"/>
                <w:lang w:eastAsia="zh-CN"/>
              </w:rPr>
              <w:t>CR.3.1 TDD</w:t>
            </w:r>
          </w:p>
        </w:tc>
        <w:tc>
          <w:tcPr>
            <w:tcW w:w="1315" w:type="pct"/>
            <w:shd w:val="clear" w:color="auto" w:fill="auto"/>
          </w:tcPr>
          <w:p w14:paraId="339337FE" w14:textId="77777777" w:rsidR="00856A64" w:rsidRDefault="00856A64" w:rsidP="00E03476">
            <w:pPr>
              <w:pStyle w:val="TAC"/>
            </w:pPr>
            <w:r>
              <w:t xml:space="preserve">As defined in </w:t>
            </w:r>
            <w:r>
              <w:rPr>
                <w:snapToGrid w:val="0"/>
              </w:rPr>
              <w:t>A.3.1.2</w:t>
            </w:r>
          </w:p>
        </w:tc>
      </w:tr>
      <w:tr w:rsidR="00856A64" w14:paraId="73ED2FBF" w14:textId="77777777" w:rsidTr="00E03476">
        <w:trPr>
          <w:trHeight w:val="275"/>
          <w:jc w:val="center"/>
        </w:trPr>
        <w:tc>
          <w:tcPr>
            <w:tcW w:w="1140" w:type="pct"/>
            <w:shd w:val="clear" w:color="auto" w:fill="auto"/>
          </w:tcPr>
          <w:p w14:paraId="407232BF" w14:textId="77777777" w:rsidR="00856A64" w:rsidRDefault="00856A64" w:rsidP="00E03476">
            <w:pPr>
              <w:pStyle w:val="TAL"/>
            </w:pPr>
            <w:r w:rsidRPr="00EC61C3">
              <w:rPr>
                <w:rFonts w:cs="v5.0.0"/>
              </w:rPr>
              <w:t>RMC CORESET Reference Channel</w:t>
            </w:r>
          </w:p>
        </w:tc>
        <w:tc>
          <w:tcPr>
            <w:tcW w:w="848" w:type="pct"/>
            <w:shd w:val="clear" w:color="auto" w:fill="auto"/>
          </w:tcPr>
          <w:p w14:paraId="7811918A" w14:textId="77777777" w:rsidR="00856A64" w:rsidRDefault="00856A64" w:rsidP="00E03476">
            <w:pPr>
              <w:pStyle w:val="TAL"/>
              <w:rPr>
                <w:bCs/>
                <w:lang w:eastAsia="zh-CN"/>
              </w:rPr>
            </w:pPr>
            <w:r w:rsidRPr="00EC61C3">
              <w:rPr>
                <w:rFonts w:cs="Arial"/>
                <w:bCs/>
                <w:lang w:eastAsia="zh-CN"/>
              </w:rPr>
              <w:t>Config 1</w:t>
            </w:r>
          </w:p>
        </w:tc>
        <w:tc>
          <w:tcPr>
            <w:tcW w:w="694" w:type="pct"/>
            <w:shd w:val="clear" w:color="auto" w:fill="auto"/>
          </w:tcPr>
          <w:p w14:paraId="55095843" w14:textId="77777777" w:rsidR="00856A64" w:rsidRDefault="00856A64" w:rsidP="00E03476">
            <w:pPr>
              <w:pStyle w:val="TAC"/>
            </w:pPr>
          </w:p>
        </w:tc>
        <w:tc>
          <w:tcPr>
            <w:tcW w:w="1003" w:type="pct"/>
            <w:shd w:val="clear" w:color="auto" w:fill="auto"/>
          </w:tcPr>
          <w:p w14:paraId="628BE95D" w14:textId="77777777" w:rsidR="00856A64" w:rsidRDefault="00856A64" w:rsidP="00E03476">
            <w:pPr>
              <w:pStyle w:val="TAC"/>
              <w:rPr>
                <w:rFonts w:cs="v4.2.0"/>
                <w:lang w:eastAsia="zh-CN"/>
              </w:rPr>
            </w:pPr>
            <w:r w:rsidRPr="00EC61C3">
              <w:rPr>
                <w:rFonts w:cs="Arial"/>
              </w:rPr>
              <w:t>CCR.3.1 TDD</w:t>
            </w:r>
          </w:p>
        </w:tc>
        <w:tc>
          <w:tcPr>
            <w:tcW w:w="1315" w:type="pct"/>
            <w:shd w:val="clear" w:color="auto" w:fill="auto"/>
          </w:tcPr>
          <w:p w14:paraId="2C848B9F" w14:textId="77777777" w:rsidR="00856A64" w:rsidRDefault="00856A64" w:rsidP="00E03476">
            <w:pPr>
              <w:pStyle w:val="TAC"/>
            </w:pPr>
          </w:p>
        </w:tc>
      </w:tr>
      <w:tr w:rsidR="00856A64" w14:paraId="1668BB8A" w14:textId="77777777" w:rsidTr="00E03476">
        <w:trPr>
          <w:jc w:val="center"/>
        </w:trPr>
        <w:tc>
          <w:tcPr>
            <w:tcW w:w="1988" w:type="pct"/>
            <w:gridSpan w:val="2"/>
            <w:shd w:val="clear" w:color="auto" w:fill="auto"/>
          </w:tcPr>
          <w:p w14:paraId="6D4D9C2F" w14:textId="77777777" w:rsidR="00856A64" w:rsidRDefault="00856A64" w:rsidP="00E03476">
            <w:pPr>
              <w:pStyle w:val="TAL"/>
              <w:rPr>
                <w:lang w:val="it-IT"/>
              </w:rPr>
            </w:pPr>
            <w:r>
              <w:rPr>
                <w:lang w:val="it-IT" w:eastAsia="zh-CN"/>
              </w:rPr>
              <w:t>NR</w:t>
            </w:r>
            <w:r>
              <w:rPr>
                <w:lang w:val="it-IT"/>
              </w:rPr>
              <w:t xml:space="preserve"> RF Channel Number</w:t>
            </w:r>
          </w:p>
        </w:tc>
        <w:tc>
          <w:tcPr>
            <w:tcW w:w="694" w:type="pct"/>
            <w:shd w:val="clear" w:color="auto" w:fill="auto"/>
          </w:tcPr>
          <w:p w14:paraId="556DA332" w14:textId="77777777" w:rsidR="00856A64" w:rsidRDefault="00856A64" w:rsidP="00E03476">
            <w:pPr>
              <w:pStyle w:val="TAC"/>
              <w:rPr>
                <w:lang w:val="it-IT"/>
              </w:rPr>
            </w:pPr>
          </w:p>
        </w:tc>
        <w:tc>
          <w:tcPr>
            <w:tcW w:w="1003" w:type="pct"/>
            <w:tcBorders>
              <w:bottom w:val="single" w:sz="4" w:space="0" w:color="auto"/>
            </w:tcBorders>
            <w:shd w:val="clear" w:color="auto" w:fill="auto"/>
          </w:tcPr>
          <w:p w14:paraId="6A1A9332" w14:textId="77777777" w:rsidR="00856A64" w:rsidRDefault="00856A64" w:rsidP="00E03476">
            <w:pPr>
              <w:pStyle w:val="TAC"/>
              <w:rPr>
                <w:lang w:eastAsia="zh-CN"/>
              </w:rPr>
            </w:pPr>
            <w:r>
              <w:rPr>
                <w:bCs/>
                <w:lang w:eastAsia="zh-CN"/>
              </w:rPr>
              <w:t>1</w:t>
            </w:r>
          </w:p>
        </w:tc>
        <w:tc>
          <w:tcPr>
            <w:tcW w:w="1315" w:type="pct"/>
            <w:shd w:val="clear" w:color="auto" w:fill="auto"/>
          </w:tcPr>
          <w:p w14:paraId="188DE3CC" w14:textId="77777777" w:rsidR="00856A64" w:rsidRDefault="00856A64" w:rsidP="00E03476">
            <w:pPr>
              <w:pStyle w:val="TAC"/>
            </w:pPr>
          </w:p>
        </w:tc>
      </w:tr>
      <w:tr w:rsidR="00856A64" w14:paraId="552D0B2E" w14:textId="77777777" w:rsidTr="00E03476">
        <w:trPr>
          <w:jc w:val="center"/>
        </w:trPr>
        <w:tc>
          <w:tcPr>
            <w:tcW w:w="1988" w:type="pct"/>
            <w:gridSpan w:val="2"/>
            <w:shd w:val="clear" w:color="auto" w:fill="auto"/>
          </w:tcPr>
          <w:p w14:paraId="4AEF59F9" w14:textId="77777777" w:rsidR="00856A64" w:rsidRDefault="00856A64" w:rsidP="00E03476">
            <w:pPr>
              <w:pStyle w:val="TAL"/>
            </w:pPr>
            <w:r>
              <w:t>EPRE ratio of PSS to SSS</w:t>
            </w:r>
          </w:p>
        </w:tc>
        <w:tc>
          <w:tcPr>
            <w:tcW w:w="694" w:type="pct"/>
            <w:shd w:val="clear" w:color="auto" w:fill="auto"/>
          </w:tcPr>
          <w:p w14:paraId="5B5B922D" w14:textId="77777777" w:rsidR="00856A64" w:rsidRDefault="00856A64" w:rsidP="00E03476">
            <w:pPr>
              <w:pStyle w:val="TAC"/>
            </w:pPr>
            <w:r>
              <w:rPr>
                <w:bCs/>
              </w:rPr>
              <w:t>dB</w:t>
            </w:r>
          </w:p>
        </w:tc>
        <w:tc>
          <w:tcPr>
            <w:tcW w:w="1003" w:type="pct"/>
            <w:tcBorders>
              <w:bottom w:val="nil"/>
            </w:tcBorders>
            <w:shd w:val="clear" w:color="auto" w:fill="auto"/>
            <w:vAlign w:val="center"/>
          </w:tcPr>
          <w:p w14:paraId="6303B7B0" w14:textId="77777777" w:rsidR="00856A64" w:rsidRDefault="00856A64" w:rsidP="00E03476">
            <w:pPr>
              <w:pStyle w:val="TAC"/>
              <w:rPr>
                <w:lang w:eastAsia="zh-CN"/>
              </w:rPr>
            </w:pPr>
            <w:r>
              <w:rPr>
                <w:lang w:eastAsia="zh-CN"/>
              </w:rPr>
              <w:t>0</w:t>
            </w:r>
          </w:p>
        </w:tc>
        <w:tc>
          <w:tcPr>
            <w:tcW w:w="1315" w:type="pct"/>
            <w:shd w:val="clear" w:color="auto" w:fill="auto"/>
          </w:tcPr>
          <w:p w14:paraId="20AAD7FF" w14:textId="77777777" w:rsidR="00856A64" w:rsidRDefault="00856A64" w:rsidP="00E03476">
            <w:pPr>
              <w:pStyle w:val="TAC"/>
            </w:pPr>
          </w:p>
        </w:tc>
      </w:tr>
      <w:tr w:rsidR="00856A64" w14:paraId="06DC2847" w14:textId="77777777" w:rsidTr="00E03476">
        <w:trPr>
          <w:jc w:val="center"/>
        </w:trPr>
        <w:tc>
          <w:tcPr>
            <w:tcW w:w="1988" w:type="pct"/>
            <w:gridSpan w:val="2"/>
            <w:shd w:val="clear" w:color="auto" w:fill="auto"/>
          </w:tcPr>
          <w:p w14:paraId="3C12D0BB" w14:textId="77777777" w:rsidR="00856A64" w:rsidRDefault="00856A64" w:rsidP="00E03476">
            <w:pPr>
              <w:pStyle w:val="TAL"/>
            </w:pPr>
            <w:r>
              <w:t>EPRE ratio of PBCH_DMRS to SSS</w:t>
            </w:r>
          </w:p>
        </w:tc>
        <w:tc>
          <w:tcPr>
            <w:tcW w:w="694" w:type="pct"/>
            <w:shd w:val="clear" w:color="auto" w:fill="auto"/>
          </w:tcPr>
          <w:p w14:paraId="38DE7ACA" w14:textId="77777777" w:rsidR="00856A64" w:rsidRDefault="00856A64" w:rsidP="00E03476">
            <w:pPr>
              <w:pStyle w:val="TAC"/>
            </w:pPr>
            <w:r>
              <w:rPr>
                <w:bCs/>
              </w:rPr>
              <w:t>dB</w:t>
            </w:r>
          </w:p>
        </w:tc>
        <w:tc>
          <w:tcPr>
            <w:tcW w:w="1003" w:type="pct"/>
            <w:tcBorders>
              <w:top w:val="nil"/>
              <w:bottom w:val="nil"/>
            </w:tcBorders>
            <w:shd w:val="clear" w:color="auto" w:fill="auto"/>
          </w:tcPr>
          <w:p w14:paraId="4A195D97" w14:textId="77777777" w:rsidR="00856A64" w:rsidRDefault="00856A64" w:rsidP="00E03476">
            <w:pPr>
              <w:pStyle w:val="TAC"/>
            </w:pPr>
          </w:p>
        </w:tc>
        <w:tc>
          <w:tcPr>
            <w:tcW w:w="1315" w:type="pct"/>
            <w:shd w:val="clear" w:color="auto" w:fill="auto"/>
          </w:tcPr>
          <w:p w14:paraId="4A284B43" w14:textId="77777777" w:rsidR="00856A64" w:rsidRDefault="00856A64" w:rsidP="00E03476">
            <w:pPr>
              <w:pStyle w:val="TAC"/>
            </w:pPr>
          </w:p>
        </w:tc>
      </w:tr>
      <w:tr w:rsidR="00856A64" w14:paraId="336C144E" w14:textId="77777777" w:rsidTr="00E03476">
        <w:trPr>
          <w:jc w:val="center"/>
        </w:trPr>
        <w:tc>
          <w:tcPr>
            <w:tcW w:w="1988" w:type="pct"/>
            <w:gridSpan w:val="2"/>
            <w:shd w:val="clear" w:color="auto" w:fill="auto"/>
          </w:tcPr>
          <w:p w14:paraId="4701E497" w14:textId="77777777" w:rsidR="00856A64" w:rsidRDefault="00856A64" w:rsidP="00E03476">
            <w:pPr>
              <w:pStyle w:val="TAL"/>
            </w:pPr>
            <w:r>
              <w:t>EPRE ratio of PBCH to PBCH_DMRS</w:t>
            </w:r>
          </w:p>
        </w:tc>
        <w:tc>
          <w:tcPr>
            <w:tcW w:w="694" w:type="pct"/>
            <w:shd w:val="clear" w:color="auto" w:fill="auto"/>
          </w:tcPr>
          <w:p w14:paraId="2EAB428F" w14:textId="77777777" w:rsidR="00856A64" w:rsidRDefault="00856A64" w:rsidP="00E03476">
            <w:pPr>
              <w:pStyle w:val="TAC"/>
            </w:pPr>
            <w:r>
              <w:rPr>
                <w:bCs/>
              </w:rPr>
              <w:t>dB</w:t>
            </w:r>
          </w:p>
        </w:tc>
        <w:tc>
          <w:tcPr>
            <w:tcW w:w="1003" w:type="pct"/>
            <w:tcBorders>
              <w:top w:val="nil"/>
              <w:bottom w:val="nil"/>
            </w:tcBorders>
            <w:shd w:val="clear" w:color="auto" w:fill="auto"/>
          </w:tcPr>
          <w:p w14:paraId="7B252949" w14:textId="77777777" w:rsidR="00856A64" w:rsidRDefault="00856A64" w:rsidP="00E03476">
            <w:pPr>
              <w:pStyle w:val="TAC"/>
            </w:pPr>
          </w:p>
        </w:tc>
        <w:tc>
          <w:tcPr>
            <w:tcW w:w="1315" w:type="pct"/>
            <w:shd w:val="clear" w:color="auto" w:fill="auto"/>
          </w:tcPr>
          <w:p w14:paraId="5BADBE58" w14:textId="77777777" w:rsidR="00856A64" w:rsidRDefault="00856A64" w:rsidP="00E03476">
            <w:pPr>
              <w:pStyle w:val="TAC"/>
            </w:pPr>
          </w:p>
        </w:tc>
      </w:tr>
      <w:tr w:rsidR="00856A64" w14:paraId="19AC4A08" w14:textId="77777777" w:rsidTr="00E03476">
        <w:trPr>
          <w:jc w:val="center"/>
        </w:trPr>
        <w:tc>
          <w:tcPr>
            <w:tcW w:w="1988" w:type="pct"/>
            <w:gridSpan w:val="2"/>
            <w:shd w:val="clear" w:color="auto" w:fill="auto"/>
          </w:tcPr>
          <w:p w14:paraId="5453C21C" w14:textId="77777777" w:rsidR="00856A64" w:rsidRDefault="00856A64" w:rsidP="00E03476">
            <w:pPr>
              <w:pStyle w:val="TAL"/>
            </w:pPr>
            <w:r>
              <w:t>EPRE ratio of PDCCH_DMRS to SSS</w:t>
            </w:r>
          </w:p>
        </w:tc>
        <w:tc>
          <w:tcPr>
            <w:tcW w:w="694" w:type="pct"/>
            <w:shd w:val="clear" w:color="auto" w:fill="auto"/>
          </w:tcPr>
          <w:p w14:paraId="2C4A9AD8" w14:textId="77777777" w:rsidR="00856A64" w:rsidRDefault="00856A64" w:rsidP="00E03476">
            <w:pPr>
              <w:pStyle w:val="TAC"/>
            </w:pPr>
            <w:r>
              <w:rPr>
                <w:bCs/>
              </w:rPr>
              <w:t>dB</w:t>
            </w:r>
          </w:p>
        </w:tc>
        <w:tc>
          <w:tcPr>
            <w:tcW w:w="1003" w:type="pct"/>
            <w:tcBorders>
              <w:top w:val="nil"/>
              <w:bottom w:val="nil"/>
            </w:tcBorders>
            <w:shd w:val="clear" w:color="auto" w:fill="auto"/>
          </w:tcPr>
          <w:p w14:paraId="45230ECF" w14:textId="77777777" w:rsidR="00856A64" w:rsidRDefault="00856A64" w:rsidP="00E03476">
            <w:pPr>
              <w:pStyle w:val="TAC"/>
            </w:pPr>
          </w:p>
        </w:tc>
        <w:tc>
          <w:tcPr>
            <w:tcW w:w="1315" w:type="pct"/>
            <w:shd w:val="clear" w:color="auto" w:fill="auto"/>
          </w:tcPr>
          <w:p w14:paraId="6CFBF9D5" w14:textId="77777777" w:rsidR="00856A64" w:rsidRDefault="00856A64" w:rsidP="00E03476">
            <w:pPr>
              <w:pStyle w:val="TAC"/>
            </w:pPr>
          </w:p>
        </w:tc>
      </w:tr>
      <w:tr w:rsidR="00856A64" w14:paraId="21E30AFF" w14:textId="77777777" w:rsidTr="00E03476">
        <w:trPr>
          <w:jc w:val="center"/>
        </w:trPr>
        <w:tc>
          <w:tcPr>
            <w:tcW w:w="1988" w:type="pct"/>
            <w:gridSpan w:val="2"/>
            <w:shd w:val="clear" w:color="auto" w:fill="auto"/>
          </w:tcPr>
          <w:p w14:paraId="01A0CCE2" w14:textId="77777777" w:rsidR="00856A64" w:rsidRDefault="00856A64" w:rsidP="00E03476">
            <w:pPr>
              <w:pStyle w:val="TAL"/>
            </w:pPr>
            <w:r>
              <w:t>EPRE ratio of PDCCH to PDCCH_DMRS</w:t>
            </w:r>
          </w:p>
        </w:tc>
        <w:tc>
          <w:tcPr>
            <w:tcW w:w="694" w:type="pct"/>
            <w:shd w:val="clear" w:color="auto" w:fill="auto"/>
          </w:tcPr>
          <w:p w14:paraId="10E0A184" w14:textId="77777777" w:rsidR="00856A64" w:rsidRDefault="00856A64" w:rsidP="00E03476">
            <w:pPr>
              <w:pStyle w:val="TAC"/>
            </w:pPr>
            <w:r>
              <w:rPr>
                <w:bCs/>
              </w:rPr>
              <w:t>dB</w:t>
            </w:r>
          </w:p>
        </w:tc>
        <w:tc>
          <w:tcPr>
            <w:tcW w:w="1003" w:type="pct"/>
            <w:tcBorders>
              <w:top w:val="nil"/>
              <w:bottom w:val="nil"/>
            </w:tcBorders>
            <w:shd w:val="clear" w:color="auto" w:fill="auto"/>
          </w:tcPr>
          <w:p w14:paraId="14A10D43" w14:textId="77777777" w:rsidR="00856A64" w:rsidRDefault="00856A64" w:rsidP="00E03476">
            <w:pPr>
              <w:pStyle w:val="TAC"/>
            </w:pPr>
          </w:p>
        </w:tc>
        <w:tc>
          <w:tcPr>
            <w:tcW w:w="1315" w:type="pct"/>
            <w:shd w:val="clear" w:color="auto" w:fill="auto"/>
          </w:tcPr>
          <w:p w14:paraId="01868D30" w14:textId="77777777" w:rsidR="00856A64" w:rsidRDefault="00856A64" w:rsidP="00E03476">
            <w:pPr>
              <w:pStyle w:val="TAC"/>
            </w:pPr>
          </w:p>
        </w:tc>
      </w:tr>
      <w:tr w:rsidR="00856A64" w14:paraId="170797E3" w14:textId="77777777" w:rsidTr="00E03476">
        <w:trPr>
          <w:jc w:val="center"/>
        </w:trPr>
        <w:tc>
          <w:tcPr>
            <w:tcW w:w="1988" w:type="pct"/>
            <w:gridSpan w:val="2"/>
            <w:shd w:val="clear" w:color="auto" w:fill="auto"/>
          </w:tcPr>
          <w:p w14:paraId="1E299C57" w14:textId="77777777" w:rsidR="00856A64" w:rsidRDefault="00856A64" w:rsidP="00E03476">
            <w:pPr>
              <w:pStyle w:val="TAL"/>
            </w:pPr>
            <w:r>
              <w:t>EPRE ratio of PDSCH_DMRS to SSS</w:t>
            </w:r>
          </w:p>
        </w:tc>
        <w:tc>
          <w:tcPr>
            <w:tcW w:w="694" w:type="pct"/>
            <w:shd w:val="clear" w:color="auto" w:fill="auto"/>
          </w:tcPr>
          <w:p w14:paraId="3D5F65B6" w14:textId="77777777" w:rsidR="00856A64" w:rsidRDefault="00856A64" w:rsidP="00E03476">
            <w:pPr>
              <w:pStyle w:val="TAC"/>
            </w:pPr>
            <w:r>
              <w:rPr>
                <w:bCs/>
              </w:rPr>
              <w:t>dB</w:t>
            </w:r>
          </w:p>
        </w:tc>
        <w:tc>
          <w:tcPr>
            <w:tcW w:w="1003" w:type="pct"/>
            <w:tcBorders>
              <w:top w:val="nil"/>
              <w:bottom w:val="nil"/>
            </w:tcBorders>
            <w:shd w:val="clear" w:color="auto" w:fill="auto"/>
          </w:tcPr>
          <w:p w14:paraId="0FCDC220" w14:textId="77777777" w:rsidR="00856A64" w:rsidRDefault="00856A64" w:rsidP="00E03476">
            <w:pPr>
              <w:pStyle w:val="TAC"/>
            </w:pPr>
          </w:p>
        </w:tc>
        <w:tc>
          <w:tcPr>
            <w:tcW w:w="1315" w:type="pct"/>
            <w:shd w:val="clear" w:color="auto" w:fill="auto"/>
          </w:tcPr>
          <w:p w14:paraId="639CF248" w14:textId="77777777" w:rsidR="00856A64" w:rsidRDefault="00856A64" w:rsidP="00E03476">
            <w:pPr>
              <w:pStyle w:val="TAC"/>
            </w:pPr>
          </w:p>
        </w:tc>
      </w:tr>
      <w:tr w:rsidR="00856A64" w14:paraId="52AE2DBA" w14:textId="77777777" w:rsidTr="00E03476">
        <w:trPr>
          <w:jc w:val="center"/>
        </w:trPr>
        <w:tc>
          <w:tcPr>
            <w:tcW w:w="1988" w:type="pct"/>
            <w:gridSpan w:val="2"/>
            <w:shd w:val="clear" w:color="auto" w:fill="auto"/>
          </w:tcPr>
          <w:p w14:paraId="195AB03D" w14:textId="77777777" w:rsidR="00856A64" w:rsidRDefault="00856A64" w:rsidP="00E03476">
            <w:pPr>
              <w:pStyle w:val="TAL"/>
            </w:pPr>
            <w:r>
              <w:t>EPRE ratio of PDSCH to PDSCH_DMRS</w:t>
            </w:r>
          </w:p>
        </w:tc>
        <w:tc>
          <w:tcPr>
            <w:tcW w:w="694" w:type="pct"/>
            <w:shd w:val="clear" w:color="auto" w:fill="auto"/>
          </w:tcPr>
          <w:p w14:paraId="4727E6A8" w14:textId="77777777" w:rsidR="00856A64" w:rsidRDefault="00856A64" w:rsidP="00E03476">
            <w:pPr>
              <w:pStyle w:val="TAC"/>
            </w:pPr>
            <w:r>
              <w:rPr>
                <w:bCs/>
              </w:rPr>
              <w:t>dB</w:t>
            </w:r>
          </w:p>
        </w:tc>
        <w:tc>
          <w:tcPr>
            <w:tcW w:w="1003" w:type="pct"/>
            <w:tcBorders>
              <w:top w:val="nil"/>
            </w:tcBorders>
            <w:shd w:val="clear" w:color="auto" w:fill="auto"/>
          </w:tcPr>
          <w:p w14:paraId="60C89458" w14:textId="77777777" w:rsidR="00856A64" w:rsidRDefault="00856A64" w:rsidP="00E03476">
            <w:pPr>
              <w:pStyle w:val="TAC"/>
            </w:pPr>
          </w:p>
        </w:tc>
        <w:tc>
          <w:tcPr>
            <w:tcW w:w="1315" w:type="pct"/>
            <w:shd w:val="clear" w:color="auto" w:fill="auto"/>
          </w:tcPr>
          <w:p w14:paraId="09EFE198" w14:textId="77777777" w:rsidR="00856A64" w:rsidRDefault="00856A64" w:rsidP="00E03476">
            <w:pPr>
              <w:pStyle w:val="TAC"/>
            </w:pPr>
          </w:p>
        </w:tc>
      </w:tr>
      <w:tr w:rsidR="00856A64" w14:paraId="21C94416" w14:textId="77777777" w:rsidTr="00E03476">
        <w:trPr>
          <w:jc w:val="center"/>
        </w:trPr>
        <w:tc>
          <w:tcPr>
            <w:tcW w:w="1988" w:type="pct"/>
            <w:gridSpan w:val="2"/>
            <w:shd w:val="clear" w:color="auto" w:fill="auto"/>
          </w:tcPr>
          <w:p w14:paraId="7F1D2A88" w14:textId="77777777" w:rsidR="00856A64" w:rsidRDefault="00856A64" w:rsidP="00E03476">
            <w:pPr>
              <w:pStyle w:val="TAL"/>
            </w:pPr>
            <w:r>
              <w:rPr>
                <w:lang w:eastAsia="zh-CN"/>
              </w:rPr>
              <w:t>ss-PBCH-BlockPower</w:t>
            </w:r>
          </w:p>
        </w:tc>
        <w:tc>
          <w:tcPr>
            <w:tcW w:w="694" w:type="pct"/>
            <w:shd w:val="clear" w:color="auto" w:fill="auto"/>
          </w:tcPr>
          <w:p w14:paraId="1CF5AE2D" w14:textId="77777777" w:rsidR="00856A64" w:rsidRDefault="00856A64" w:rsidP="00E03476">
            <w:pPr>
              <w:pStyle w:val="TAC"/>
              <w:rPr>
                <w:bCs/>
              </w:rPr>
            </w:pPr>
            <w:r>
              <w:t>dBm</w:t>
            </w:r>
            <w:r>
              <w:rPr>
                <w:lang w:eastAsia="zh-CN"/>
              </w:rPr>
              <w:t>/</w:t>
            </w:r>
            <w:r>
              <w:t xml:space="preserve"> SCS</w:t>
            </w:r>
          </w:p>
        </w:tc>
        <w:tc>
          <w:tcPr>
            <w:tcW w:w="1003" w:type="pct"/>
            <w:shd w:val="clear" w:color="auto" w:fill="auto"/>
          </w:tcPr>
          <w:p w14:paraId="1827B71D" w14:textId="77777777" w:rsidR="00856A64" w:rsidRDefault="00856A64" w:rsidP="00E03476">
            <w:pPr>
              <w:pStyle w:val="TAC"/>
            </w:pPr>
            <w:r>
              <w:rPr>
                <w:bCs/>
              </w:rPr>
              <w:t>+20 +</w:t>
            </w:r>
            <w:r>
              <w:rPr>
                <w:rFonts w:ascii="Calibri" w:hAnsi="Calibri" w:cs="Calibri"/>
                <w:bCs/>
              </w:rPr>
              <w:t>Δ</w:t>
            </w:r>
            <w:r>
              <w:rPr>
                <w:bCs/>
                <w:vertAlign w:val="subscript"/>
              </w:rPr>
              <w:t>UL</w:t>
            </w:r>
          </w:p>
        </w:tc>
        <w:tc>
          <w:tcPr>
            <w:tcW w:w="1315" w:type="pct"/>
            <w:shd w:val="clear" w:color="auto" w:fill="auto"/>
          </w:tcPr>
          <w:p w14:paraId="46A880F1" w14:textId="77777777" w:rsidR="00856A64" w:rsidRDefault="00856A64" w:rsidP="00E03476">
            <w:pPr>
              <w:pStyle w:val="TAC"/>
            </w:pPr>
            <w:r>
              <w:t>As defined in TS 38.331 [2].</w:t>
            </w:r>
          </w:p>
          <w:p w14:paraId="49677A3D" w14:textId="77777777" w:rsidR="00856A64" w:rsidRDefault="00856A64" w:rsidP="00E03476">
            <w:pPr>
              <w:pStyle w:val="TAC"/>
            </w:pPr>
            <w:r>
              <w:rPr>
                <w:bCs/>
              </w:rPr>
              <w:t>Δ</w:t>
            </w:r>
            <w:r>
              <w:rPr>
                <w:bCs/>
                <w:vertAlign w:val="subscript"/>
              </w:rPr>
              <w:t>UL</w:t>
            </w:r>
            <w:r>
              <w:rPr>
                <w:bCs/>
              </w:rPr>
              <w:t xml:space="preserve"> is derived from the uplink calibration process </w:t>
            </w:r>
            <w:r>
              <w:rPr>
                <w:bCs/>
                <w:vertAlign w:val="superscript"/>
              </w:rPr>
              <w:t>Note 3</w:t>
            </w:r>
          </w:p>
        </w:tc>
      </w:tr>
      <w:tr w:rsidR="00856A64" w14:paraId="63F776E1" w14:textId="77777777" w:rsidTr="00E03476">
        <w:trPr>
          <w:jc w:val="center"/>
        </w:trPr>
        <w:tc>
          <w:tcPr>
            <w:tcW w:w="1988" w:type="pct"/>
            <w:gridSpan w:val="2"/>
            <w:shd w:val="clear" w:color="auto" w:fill="auto"/>
          </w:tcPr>
          <w:p w14:paraId="4145D63C" w14:textId="77777777" w:rsidR="00856A64" w:rsidRDefault="00856A64" w:rsidP="00E03476">
            <w:pPr>
              <w:pStyle w:val="TAL"/>
            </w:pPr>
            <w:r>
              <w:t>Configured UE transmitted power (</w:t>
            </w:r>
            <w:r>
              <w:rPr>
                <w:position w:val="-14"/>
              </w:rPr>
              <w:object w:dxaOrig="870" w:dyaOrig="285" w14:anchorId="64DCF30B">
                <v:shape id="_x0000_i1026" type="#_x0000_t75" style="width:41.15pt;height:15.45pt" o:ole="">
                  <v:imagedata r:id="rId13" o:title=""/>
                </v:shape>
                <o:OLEObject Type="Embed" ProgID="Equation.3" ShapeID="_x0000_i1026" DrawAspect="Content" ObjectID="_1777134170" r:id="rId15"/>
              </w:object>
            </w:r>
            <w:r>
              <w:t>)</w:t>
            </w:r>
          </w:p>
        </w:tc>
        <w:tc>
          <w:tcPr>
            <w:tcW w:w="694" w:type="pct"/>
            <w:shd w:val="clear" w:color="auto" w:fill="auto"/>
          </w:tcPr>
          <w:p w14:paraId="2F389842" w14:textId="77777777" w:rsidR="00856A64" w:rsidRDefault="00856A64" w:rsidP="00E03476">
            <w:pPr>
              <w:pStyle w:val="TAC"/>
              <w:rPr>
                <w:bCs/>
              </w:rPr>
            </w:pPr>
            <w:r>
              <w:t>dBm</w:t>
            </w:r>
          </w:p>
        </w:tc>
        <w:tc>
          <w:tcPr>
            <w:tcW w:w="1003" w:type="pct"/>
            <w:shd w:val="clear" w:color="auto" w:fill="auto"/>
          </w:tcPr>
          <w:p w14:paraId="2935FB5D" w14:textId="77777777" w:rsidR="00856A64" w:rsidRDefault="00856A64" w:rsidP="00E03476">
            <w:pPr>
              <w:pStyle w:val="TAC"/>
            </w:pPr>
            <w:r>
              <w:rPr>
                <w:rFonts w:hint="eastAsia"/>
                <w:bCs/>
                <w:lang w:eastAsia="zh-CN"/>
              </w:rPr>
              <w:t>maximum value configurable for certain power class</w:t>
            </w:r>
            <w:r>
              <w:rPr>
                <w:bCs/>
                <w:lang w:eastAsia="zh-CN"/>
              </w:rPr>
              <w:t xml:space="preserve"> </w:t>
            </w:r>
          </w:p>
        </w:tc>
        <w:tc>
          <w:tcPr>
            <w:tcW w:w="1315" w:type="pct"/>
            <w:shd w:val="clear" w:color="auto" w:fill="auto"/>
          </w:tcPr>
          <w:p w14:paraId="16F8DB08" w14:textId="77777777" w:rsidR="00856A64" w:rsidRDefault="00856A64" w:rsidP="00E03476">
            <w:pPr>
              <w:pStyle w:val="TAC"/>
            </w:pPr>
            <w:r>
              <w:t>As defined in clause 6.2.</w:t>
            </w:r>
            <w:r>
              <w:rPr>
                <w:lang w:eastAsia="zh-CN"/>
              </w:rPr>
              <w:t>4</w:t>
            </w:r>
            <w:r>
              <w:t xml:space="preserve"> in TS 3</w:t>
            </w:r>
            <w:r>
              <w:rPr>
                <w:lang w:eastAsia="zh-CN"/>
              </w:rPr>
              <w:t>8</w:t>
            </w:r>
            <w:r>
              <w:t>.101</w:t>
            </w:r>
            <w:r>
              <w:rPr>
                <w:lang w:eastAsia="zh-CN"/>
              </w:rPr>
              <w:t>-2</w:t>
            </w:r>
            <w:r>
              <w:t xml:space="preserve"> [19]</w:t>
            </w:r>
          </w:p>
        </w:tc>
      </w:tr>
      <w:tr w:rsidR="00856A64" w14:paraId="7640D2DB" w14:textId="77777777" w:rsidTr="00E03476">
        <w:trPr>
          <w:jc w:val="center"/>
        </w:trPr>
        <w:tc>
          <w:tcPr>
            <w:tcW w:w="1988" w:type="pct"/>
            <w:gridSpan w:val="2"/>
            <w:shd w:val="clear" w:color="auto" w:fill="auto"/>
          </w:tcPr>
          <w:p w14:paraId="27987FB0" w14:textId="77777777" w:rsidR="00856A64" w:rsidRDefault="00856A64" w:rsidP="00E03476">
            <w:pPr>
              <w:pStyle w:val="TAL"/>
            </w:pPr>
            <w:r>
              <w:rPr>
                <w:rFonts w:hint="eastAsia"/>
                <w:lang w:val="en-US" w:eastAsia="zh-CN"/>
              </w:rPr>
              <w:t>MsgA</w:t>
            </w:r>
            <w:r>
              <w:rPr>
                <w:lang w:eastAsia="zh-CN"/>
              </w:rPr>
              <w:t xml:space="preserve"> Configuration</w:t>
            </w:r>
          </w:p>
        </w:tc>
        <w:tc>
          <w:tcPr>
            <w:tcW w:w="694" w:type="pct"/>
            <w:shd w:val="clear" w:color="auto" w:fill="auto"/>
          </w:tcPr>
          <w:p w14:paraId="206756A2" w14:textId="77777777" w:rsidR="00856A64" w:rsidRDefault="00856A64" w:rsidP="00E03476">
            <w:pPr>
              <w:pStyle w:val="TAC"/>
              <w:rPr>
                <w:bCs/>
              </w:rPr>
            </w:pPr>
          </w:p>
        </w:tc>
        <w:tc>
          <w:tcPr>
            <w:tcW w:w="1003" w:type="pct"/>
            <w:shd w:val="clear" w:color="auto" w:fill="auto"/>
          </w:tcPr>
          <w:p w14:paraId="37735A92" w14:textId="77777777" w:rsidR="00856A64" w:rsidRDefault="00856A64" w:rsidP="00E03476">
            <w:pPr>
              <w:pStyle w:val="TAC"/>
              <w:rPr>
                <w:lang w:eastAsia="zh-CN"/>
              </w:rPr>
            </w:pPr>
            <w:r>
              <w:rPr>
                <w:bCs/>
              </w:rPr>
              <w:t>FR</w:t>
            </w:r>
            <w:r>
              <w:rPr>
                <w:bCs/>
                <w:lang w:eastAsia="zh-CN"/>
              </w:rPr>
              <w:t>2</w:t>
            </w:r>
            <w:r>
              <w:rPr>
                <w:bCs/>
              </w:rPr>
              <w:t xml:space="preserve"> </w:t>
            </w:r>
            <w:r>
              <w:rPr>
                <w:rFonts w:hint="eastAsia"/>
                <w:bCs/>
                <w:lang w:val="en-US" w:eastAsia="zh-CN"/>
              </w:rPr>
              <w:t>MsgA</w:t>
            </w:r>
            <w:r>
              <w:rPr>
                <w:bCs/>
              </w:rPr>
              <w:t xml:space="preserve"> configuration </w:t>
            </w:r>
            <w:r>
              <w:rPr>
                <w:rFonts w:hint="eastAsia"/>
                <w:bCs/>
                <w:lang w:val="en-US" w:eastAsia="zh-CN"/>
              </w:rPr>
              <w:t>2</w:t>
            </w:r>
          </w:p>
        </w:tc>
        <w:tc>
          <w:tcPr>
            <w:tcW w:w="1315" w:type="pct"/>
            <w:shd w:val="clear" w:color="auto" w:fill="auto"/>
          </w:tcPr>
          <w:p w14:paraId="5F666515" w14:textId="77777777" w:rsidR="00856A64" w:rsidRDefault="00856A64" w:rsidP="00E03476">
            <w:pPr>
              <w:pStyle w:val="TAC"/>
            </w:pPr>
            <w:r>
              <w:t>As defined in</w:t>
            </w:r>
            <w:r>
              <w:rPr>
                <w:lang w:eastAsia="zh-CN"/>
              </w:rPr>
              <w:t xml:space="preserve"> A.3.20.3</w:t>
            </w:r>
            <w:r>
              <w:rPr>
                <w:rFonts w:hint="eastAsia"/>
                <w:lang w:val="en-US" w:eastAsia="zh-CN"/>
              </w:rPr>
              <w:t>.2</w:t>
            </w:r>
            <w:r>
              <w:rPr>
                <w:lang w:eastAsia="zh-CN"/>
              </w:rPr>
              <w:t>, with exceptions as defined below</w:t>
            </w:r>
          </w:p>
        </w:tc>
      </w:tr>
      <w:tr w:rsidR="00856A64" w14:paraId="150DBA5C" w14:textId="77777777" w:rsidTr="00E03476">
        <w:trPr>
          <w:jc w:val="center"/>
        </w:trPr>
        <w:tc>
          <w:tcPr>
            <w:tcW w:w="1988" w:type="pct"/>
            <w:gridSpan w:val="2"/>
            <w:shd w:val="clear" w:color="auto" w:fill="auto"/>
          </w:tcPr>
          <w:p w14:paraId="2FE621E8" w14:textId="77777777" w:rsidR="00856A64" w:rsidRDefault="00856A64" w:rsidP="00E03476">
            <w:pPr>
              <w:pStyle w:val="TAL"/>
              <w:rPr>
                <w:lang w:eastAsia="zh-CN"/>
              </w:rPr>
            </w:pPr>
            <w:r w:rsidRPr="00F07975">
              <w:rPr>
                <w:rFonts w:cs="v4.2.0"/>
                <w:lang w:val="en-US" w:eastAsia="zh-CN"/>
              </w:rPr>
              <w:t>msgA-</w:t>
            </w:r>
            <w:r w:rsidRPr="00F07975">
              <w:rPr>
                <w:rFonts w:cs="v4.2.0"/>
                <w:i/>
                <w:lang w:val="en-US" w:eastAsia="zh-CN"/>
              </w:rPr>
              <w:t>RSRP</w:t>
            </w:r>
            <w:r w:rsidRPr="00F07975">
              <w:rPr>
                <w:i/>
              </w:rPr>
              <w:t>-ThresholdSSB</w:t>
            </w:r>
          </w:p>
        </w:tc>
        <w:tc>
          <w:tcPr>
            <w:tcW w:w="694" w:type="pct"/>
            <w:shd w:val="clear" w:color="auto" w:fill="auto"/>
          </w:tcPr>
          <w:p w14:paraId="2AAF8EFC" w14:textId="77777777" w:rsidR="00856A64" w:rsidRDefault="00856A64" w:rsidP="00E03476">
            <w:pPr>
              <w:pStyle w:val="TAC"/>
              <w:rPr>
                <w:bCs/>
              </w:rPr>
            </w:pPr>
            <w:r>
              <w:t>dBm</w:t>
            </w:r>
          </w:p>
        </w:tc>
        <w:tc>
          <w:tcPr>
            <w:tcW w:w="1003" w:type="pct"/>
            <w:shd w:val="clear" w:color="auto" w:fill="auto"/>
          </w:tcPr>
          <w:p w14:paraId="2C0D1AE3" w14:textId="77777777" w:rsidR="00856A64" w:rsidRDefault="00856A64" w:rsidP="00E03476">
            <w:pPr>
              <w:pStyle w:val="TAC"/>
            </w:pPr>
            <w:r>
              <w:rPr>
                <w:bCs/>
              </w:rPr>
              <w:t>RSRP_69 +</w:t>
            </w:r>
            <w:r>
              <w:rPr>
                <w:rFonts w:ascii="Calibri" w:hAnsi="Calibri" w:cs="Calibri"/>
                <w:bCs/>
              </w:rPr>
              <w:t>Δ</w:t>
            </w:r>
            <w:r>
              <w:rPr>
                <w:bCs/>
                <w:vertAlign w:val="subscript"/>
              </w:rPr>
              <w:t>DL</w:t>
            </w:r>
          </w:p>
        </w:tc>
        <w:tc>
          <w:tcPr>
            <w:tcW w:w="1315" w:type="pct"/>
            <w:shd w:val="clear" w:color="auto" w:fill="auto"/>
          </w:tcPr>
          <w:p w14:paraId="0DCD38EE" w14:textId="77777777" w:rsidR="00856A64" w:rsidRDefault="00856A64" w:rsidP="00E03476">
            <w:pPr>
              <w:pStyle w:val="TAC"/>
            </w:pPr>
            <w:r>
              <w:rPr>
                <w:bCs/>
              </w:rPr>
              <w:t>RSRP_69 corresponds to -88dBm. Δ</w:t>
            </w:r>
            <w:r>
              <w:rPr>
                <w:bCs/>
                <w:vertAlign w:val="subscript"/>
              </w:rPr>
              <w:t>DL</w:t>
            </w:r>
            <w:r>
              <w:rPr>
                <w:bCs/>
              </w:rPr>
              <w:t xml:space="preserve"> is derived from the downlink calibration process </w:t>
            </w:r>
            <w:r>
              <w:rPr>
                <w:bCs/>
                <w:vertAlign w:val="superscript"/>
              </w:rPr>
              <w:t>Note 4</w:t>
            </w:r>
          </w:p>
        </w:tc>
      </w:tr>
      <w:tr w:rsidR="00856A64" w14:paraId="355B0FD3" w14:textId="77777777" w:rsidTr="00E03476">
        <w:trPr>
          <w:jc w:val="center"/>
        </w:trPr>
        <w:tc>
          <w:tcPr>
            <w:tcW w:w="1988" w:type="pct"/>
            <w:gridSpan w:val="2"/>
            <w:shd w:val="clear" w:color="auto" w:fill="auto"/>
          </w:tcPr>
          <w:p w14:paraId="4AB3223B" w14:textId="77777777" w:rsidR="00856A64" w:rsidRDefault="00856A64" w:rsidP="00E03476">
            <w:pPr>
              <w:pStyle w:val="TAL"/>
            </w:pPr>
            <w:r>
              <w:rPr>
                <w:lang w:eastAsia="zh-CN"/>
              </w:rPr>
              <w:t>preambleReceivedTargetPower</w:t>
            </w:r>
          </w:p>
        </w:tc>
        <w:tc>
          <w:tcPr>
            <w:tcW w:w="694" w:type="pct"/>
            <w:shd w:val="clear" w:color="auto" w:fill="auto"/>
          </w:tcPr>
          <w:p w14:paraId="5534FDDC" w14:textId="77777777" w:rsidR="00856A64" w:rsidRDefault="00856A64" w:rsidP="00E03476">
            <w:pPr>
              <w:pStyle w:val="TAC"/>
              <w:rPr>
                <w:bCs/>
              </w:rPr>
            </w:pPr>
            <w:r>
              <w:rPr>
                <w:rFonts w:hint="eastAsia"/>
                <w:lang w:eastAsia="zh-CN"/>
              </w:rPr>
              <w:t>dBm</w:t>
            </w:r>
          </w:p>
        </w:tc>
        <w:tc>
          <w:tcPr>
            <w:tcW w:w="1003" w:type="pct"/>
            <w:shd w:val="clear" w:color="auto" w:fill="auto"/>
          </w:tcPr>
          <w:p w14:paraId="6CFBC540" w14:textId="77777777" w:rsidR="00856A64" w:rsidRDefault="00856A64" w:rsidP="00E03476">
            <w:pPr>
              <w:pStyle w:val="TAC"/>
            </w:pPr>
            <w:r>
              <w:rPr>
                <w:rFonts w:hint="eastAsia"/>
                <w:bCs/>
                <w:lang w:eastAsia="zh-CN"/>
              </w:rPr>
              <w:t>-</w:t>
            </w:r>
            <w:r>
              <w:rPr>
                <w:bCs/>
                <w:lang w:eastAsia="zh-CN"/>
              </w:rPr>
              <w:t>100</w:t>
            </w:r>
          </w:p>
        </w:tc>
        <w:tc>
          <w:tcPr>
            <w:tcW w:w="1315" w:type="pct"/>
            <w:shd w:val="clear" w:color="auto" w:fill="auto"/>
          </w:tcPr>
          <w:p w14:paraId="11CB0A69" w14:textId="77777777" w:rsidR="00856A64" w:rsidRDefault="00856A64" w:rsidP="00E03476">
            <w:pPr>
              <w:pStyle w:val="TAC"/>
            </w:pPr>
            <w:r>
              <w:t>As defined in TS 38.331 [2]</w:t>
            </w:r>
          </w:p>
        </w:tc>
      </w:tr>
      <w:tr w:rsidR="00856A64" w14:paraId="34CF8FAA" w14:textId="77777777" w:rsidTr="00E03476">
        <w:trPr>
          <w:jc w:val="center"/>
        </w:trPr>
        <w:tc>
          <w:tcPr>
            <w:tcW w:w="5000" w:type="pct"/>
            <w:gridSpan w:val="5"/>
            <w:shd w:val="clear" w:color="auto" w:fill="auto"/>
          </w:tcPr>
          <w:p w14:paraId="017AD58B" w14:textId="77777777" w:rsidR="00856A64" w:rsidRDefault="00856A64" w:rsidP="00E03476">
            <w:pPr>
              <w:pStyle w:val="TAN"/>
            </w:pPr>
            <w:r>
              <w:t>Note 1:</w:t>
            </w:r>
            <w:r>
              <w:tab/>
              <w:t>OCNG shall be used such that a constant total transmitted power spectral density is achieved for all OFDM symbols. The OCNG pattern is chosen during the test according to the presence of a DL reference measurement channel.</w:t>
            </w:r>
          </w:p>
          <w:p w14:paraId="605ED856" w14:textId="77777777" w:rsidR="00856A64" w:rsidRDefault="00856A64" w:rsidP="00E03476">
            <w:pPr>
              <w:keepNext/>
              <w:keepLines/>
              <w:spacing w:after="0"/>
              <w:ind w:left="851" w:hanging="851"/>
              <w:rPr>
                <w:rFonts w:ascii="Arial" w:hAnsi="Arial" w:cs="Arial"/>
                <w:sz w:val="18"/>
              </w:rPr>
            </w:pPr>
            <w:r>
              <w:rPr>
                <w:rFonts w:ascii="Arial" w:hAnsi="Arial" w:cs="Arial"/>
                <w:sz w:val="18"/>
              </w:rPr>
              <w:t xml:space="preserve">Note </w:t>
            </w:r>
            <w:r>
              <w:rPr>
                <w:rFonts w:ascii="Arial" w:hAnsi="Arial" w:cs="Arial"/>
                <w:sz w:val="18"/>
                <w:lang w:eastAsia="zh-CN"/>
              </w:rPr>
              <w:t>2</w:t>
            </w:r>
            <w:r>
              <w:rPr>
                <w:rFonts w:ascii="Arial" w:hAnsi="Arial" w:cs="Arial"/>
                <w:sz w:val="18"/>
              </w:rPr>
              <w:t>:</w:t>
            </w:r>
            <w:r>
              <w:rPr>
                <w:rFonts w:ascii="Arial" w:hAnsi="Arial" w:cs="Arial"/>
                <w:sz w:val="18"/>
              </w:rPr>
              <w:tab/>
              <w:t>The DL PDSCH reference measurement channel is used in the test only when a downlink transmission dedicated to the UE under test is required.</w:t>
            </w:r>
          </w:p>
          <w:p w14:paraId="319E46D7" w14:textId="77777777" w:rsidR="00856A64" w:rsidRDefault="00856A64" w:rsidP="00E03476">
            <w:pPr>
              <w:pStyle w:val="TAN"/>
            </w:pPr>
            <w:r>
              <w:t xml:space="preserve">Note </w:t>
            </w:r>
            <w:r>
              <w:rPr>
                <w:lang w:eastAsia="zh-CN"/>
              </w:rPr>
              <w:t>3</w:t>
            </w:r>
            <w:r>
              <w:t>:</w:t>
            </w:r>
            <w:r>
              <w:tab/>
              <w:t xml:space="preserve">The </w:t>
            </w:r>
            <w:r>
              <w:rPr>
                <w:bCs/>
              </w:rPr>
              <w:t>Δ</w:t>
            </w:r>
            <w:r>
              <w:rPr>
                <w:bCs/>
                <w:vertAlign w:val="subscript"/>
              </w:rPr>
              <w:t>UL</w:t>
            </w:r>
            <w:r>
              <w:t xml:space="preserve"> value is calculated as -ROUND(</w:t>
            </w:r>
            <w:r w:rsidRPr="009D7ED7">
              <w:t>P</w:t>
            </w:r>
            <w:r>
              <w:rPr>
                <w:sz w:val="16"/>
                <w:szCs w:val="16"/>
                <w:lang w:eastAsia="fr-FR"/>
              </w:rPr>
              <w:t>MsgA</w:t>
            </w:r>
            <w:r w:rsidRPr="009D7ED7">
              <w:rPr>
                <w:sz w:val="16"/>
                <w:szCs w:val="16"/>
                <w:lang w:eastAsia="fr-FR"/>
              </w:rPr>
              <w:t>0</w:t>
            </w:r>
            <w:r>
              <w:t xml:space="preserve"> -1), where </w:t>
            </w:r>
            <w:r w:rsidRPr="009D7ED7">
              <w:t>P</w:t>
            </w:r>
            <w:r>
              <w:rPr>
                <w:sz w:val="16"/>
                <w:szCs w:val="16"/>
                <w:lang w:eastAsia="fr-FR"/>
              </w:rPr>
              <w:t>MsgA</w:t>
            </w:r>
            <w:r w:rsidRPr="009D7ED7">
              <w:rPr>
                <w:sz w:val="16"/>
                <w:szCs w:val="16"/>
                <w:lang w:eastAsia="fr-FR"/>
              </w:rPr>
              <w:t>0</w:t>
            </w:r>
            <w:r>
              <w:t xml:space="preserve"> is the measured first MsgA PRACH power with -80.6dBm/SCS applied, </w:t>
            </w:r>
            <w:r w:rsidRPr="00B63E08">
              <w:rPr>
                <w:i/>
              </w:rPr>
              <w:t>msgA-P</w:t>
            </w:r>
            <w:r w:rsidRPr="009D7ED7">
              <w:rPr>
                <w:i/>
                <w:lang w:eastAsia="zh-CN"/>
              </w:rPr>
              <w:t>reambleReceivedTargetPower</w:t>
            </w:r>
            <w:r>
              <w:t xml:space="preserve"> = -100dBm and </w:t>
            </w:r>
            <w:r>
              <w:rPr>
                <w:i/>
                <w:iCs/>
                <w:lang w:eastAsia="zh-CN"/>
              </w:rPr>
              <w:t>ss-PBCH-BlockPower</w:t>
            </w:r>
            <w:r>
              <w:t xml:space="preserve"> = 20dBm. These values are used during the uplink calibration process carried out before the test case is run, with the UE configured to send MsgA.</w:t>
            </w:r>
          </w:p>
          <w:p w14:paraId="2010851E" w14:textId="77777777" w:rsidR="00856A64" w:rsidRDefault="00856A64" w:rsidP="00E03476">
            <w:pPr>
              <w:pStyle w:val="TAN"/>
            </w:pPr>
            <w:r>
              <w:t xml:space="preserve">Note </w:t>
            </w:r>
            <w:r>
              <w:rPr>
                <w:lang w:eastAsia="zh-CN"/>
              </w:rPr>
              <w:t>4</w:t>
            </w:r>
            <w:r>
              <w:t>:</w:t>
            </w:r>
            <w:r>
              <w:tab/>
              <w:t xml:space="preserve">The </w:t>
            </w:r>
            <w:r>
              <w:rPr>
                <w:bCs/>
              </w:rPr>
              <w:t>Δ</w:t>
            </w:r>
            <w:r>
              <w:rPr>
                <w:bCs/>
                <w:vertAlign w:val="subscript"/>
              </w:rPr>
              <w:t>DL</w:t>
            </w:r>
            <w:r>
              <w:t xml:space="preserve"> value is calculated as</w:t>
            </w:r>
            <w:r>
              <w:rPr>
                <w:color w:val="7030A0"/>
                <w:sz w:val="16"/>
                <w:szCs w:val="16"/>
                <w:lang w:eastAsia="fr-FR"/>
              </w:rPr>
              <w:t xml:space="preserve"> </w:t>
            </w:r>
            <w:r>
              <w:rPr>
                <w:szCs w:val="16"/>
                <w:lang w:eastAsia="fr-FR"/>
              </w:rPr>
              <w:t>(</w:t>
            </w:r>
            <w:r>
              <w:t>RSRP_</w:t>
            </w:r>
            <w:r>
              <w:rPr>
                <w:vertAlign w:val="subscript"/>
              </w:rPr>
              <w:t>REP</w:t>
            </w:r>
            <w:r>
              <w:t xml:space="preserve"> – RSRP_76), where RSRP_</w:t>
            </w:r>
            <w:r>
              <w:rPr>
                <w:vertAlign w:val="subscript"/>
              </w:rPr>
              <w:t>REP</w:t>
            </w:r>
            <w: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 </w:t>
            </w:r>
          </w:p>
        </w:tc>
      </w:tr>
    </w:tbl>
    <w:p w14:paraId="19C73657" w14:textId="77777777" w:rsidR="00856A64" w:rsidRDefault="00856A64" w:rsidP="00856A64">
      <w:pPr>
        <w:rPr>
          <w:lang w:eastAsia="zh-CN"/>
        </w:rPr>
      </w:pPr>
    </w:p>
    <w:p w14:paraId="0A7C6952" w14:textId="77777777" w:rsidR="00856A64" w:rsidRDefault="00856A64" w:rsidP="00856A64">
      <w:pPr>
        <w:pStyle w:val="TH"/>
        <w:rPr>
          <w:lang w:eastAsia="zh-CN"/>
        </w:rPr>
      </w:pPr>
      <w:r>
        <w:lastRenderedPageBreak/>
        <w:t xml:space="preserve">Table </w:t>
      </w:r>
      <w:r>
        <w:rPr>
          <w:rFonts w:hint="eastAsia"/>
          <w:lang w:eastAsia="zh-CN"/>
        </w:rPr>
        <w:t>A.5.3.2.2.4</w:t>
      </w:r>
      <w:r>
        <w:t>.1-</w:t>
      </w:r>
      <w:r>
        <w:rPr>
          <w:lang w:eastAsia="zh-CN"/>
        </w:rPr>
        <w:t>3</w:t>
      </w:r>
      <w:r>
        <w:t xml:space="preserve">: </w:t>
      </w:r>
      <w:r>
        <w:rPr>
          <w:lang w:eastAsia="zh-CN"/>
        </w:rPr>
        <w:t>OTA-related</w:t>
      </w:r>
      <w:r>
        <w:t xml:space="preserve"> test parameters for </w:t>
      </w:r>
      <w:r>
        <w:rPr>
          <w:lang w:eastAsia="zh-CN"/>
        </w:rPr>
        <w:t>non-contention based random access test in FR2 for PSCell/SCell in EN-DC</w:t>
      </w:r>
    </w:p>
    <w:tbl>
      <w:tblPr>
        <w:tblW w:w="7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18"/>
        <w:gridCol w:w="1163"/>
        <w:gridCol w:w="1742"/>
        <w:gridCol w:w="2268"/>
      </w:tblGrid>
      <w:tr w:rsidR="00856A64" w14:paraId="5E8B5BAB" w14:textId="77777777" w:rsidTr="00E03476">
        <w:trPr>
          <w:trHeight w:val="210"/>
          <w:jc w:val="center"/>
        </w:trPr>
        <w:tc>
          <w:tcPr>
            <w:tcW w:w="2660" w:type="dxa"/>
            <w:gridSpan w:val="2"/>
            <w:shd w:val="clear" w:color="auto" w:fill="auto"/>
          </w:tcPr>
          <w:p w14:paraId="61E12DBA" w14:textId="77777777" w:rsidR="00856A64" w:rsidRDefault="00856A64" w:rsidP="00E03476">
            <w:pPr>
              <w:pStyle w:val="TAH"/>
            </w:pPr>
            <w:r>
              <w:t>Parameter</w:t>
            </w:r>
          </w:p>
        </w:tc>
        <w:tc>
          <w:tcPr>
            <w:tcW w:w="1163" w:type="dxa"/>
            <w:shd w:val="clear" w:color="auto" w:fill="auto"/>
          </w:tcPr>
          <w:p w14:paraId="16A42897" w14:textId="77777777" w:rsidR="00856A64" w:rsidRDefault="00856A64" w:rsidP="00E03476">
            <w:pPr>
              <w:pStyle w:val="TAH"/>
            </w:pPr>
            <w:r w:rsidRPr="00AF7590">
              <w:t>Unit</w:t>
            </w:r>
          </w:p>
        </w:tc>
        <w:tc>
          <w:tcPr>
            <w:tcW w:w="1742" w:type="dxa"/>
            <w:shd w:val="clear" w:color="auto" w:fill="auto"/>
          </w:tcPr>
          <w:p w14:paraId="32B5F189" w14:textId="77777777" w:rsidR="00856A64" w:rsidRDefault="00856A64" w:rsidP="00E03476">
            <w:pPr>
              <w:pStyle w:val="TAH"/>
              <w:rPr>
                <w:lang w:eastAsia="zh-CN"/>
              </w:rPr>
            </w:pPr>
            <w:r w:rsidRPr="004B46ED">
              <w:t>Test</w:t>
            </w:r>
            <w:r>
              <w:rPr>
                <w:lang w:eastAsia="zh-CN"/>
              </w:rPr>
              <w:t>-1</w:t>
            </w:r>
          </w:p>
        </w:tc>
        <w:tc>
          <w:tcPr>
            <w:tcW w:w="2268" w:type="dxa"/>
            <w:shd w:val="clear" w:color="auto" w:fill="auto"/>
          </w:tcPr>
          <w:p w14:paraId="08FFF5F5" w14:textId="77777777" w:rsidR="00856A64" w:rsidRDefault="00856A64" w:rsidP="00E03476">
            <w:pPr>
              <w:pStyle w:val="TAH"/>
            </w:pPr>
            <w:r w:rsidRPr="00AF7590">
              <w:t>Comments</w:t>
            </w:r>
          </w:p>
        </w:tc>
      </w:tr>
      <w:tr w:rsidR="00856A64" w14:paraId="63ADA49D" w14:textId="77777777" w:rsidTr="00E03476">
        <w:trPr>
          <w:jc w:val="center"/>
        </w:trPr>
        <w:tc>
          <w:tcPr>
            <w:tcW w:w="2660" w:type="dxa"/>
            <w:gridSpan w:val="2"/>
            <w:shd w:val="clear" w:color="auto" w:fill="auto"/>
          </w:tcPr>
          <w:p w14:paraId="23489AA5" w14:textId="77777777" w:rsidR="00856A64" w:rsidRDefault="00856A64" w:rsidP="00E03476">
            <w:pPr>
              <w:pStyle w:val="TAL"/>
              <w:rPr>
                <w:lang w:eastAsia="zh-CN"/>
              </w:rPr>
            </w:pPr>
            <w:r>
              <w:rPr>
                <w:lang w:eastAsia="zh-CN"/>
              </w:rPr>
              <w:t>AoA setup</w:t>
            </w:r>
          </w:p>
        </w:tc>
        <w:tc>
          <w:tcPr>
            <w:tcW w:w="1163" w:type="dxa"/>
            <w:shd w:val="clear" w:color="auto" w:fill="auto"/>
          </w:tcPr>
          <w:p w14:paraId="33617885" w14:textId="77777777" w:rsidR="00856A64" w:rsidRDefault="00856A64" w:rsidP="00E03476">
            <w:pPr>
              <w:pStyle w:val="TAC"/>
              <w:rPr>
                <w:lang w:eastAsia="zh-CN"/>
              </w:rPr>
            </w:pPr>
          </w:p>
        </w:tc>
        <w:tc>
          <w:tcPr>
            <w:tcW w:w="1742" w:type="dxa"/>
            <w:shd w:val="clear" w:color="auto" w:fill="auto"/>
          </w:tcPr>
          <w:p w14:paraId="3D595238" w14:textId="77777777" w:rsidR="00856A64" w:rsidRDefault="00856A64" w:rsidP="00E03476">
            <w:pPr>
              <w:pStyle w:val="TAC"/>
              <w:rPr>
                <w:lang w:eastAsia="zh-CN"/>
              </w:rPr>
            </w:pPr>
            <w:r>
              <w:rPr>
                <w:bCs/>
                <w:lang w:eastAsia="zh-CN"/>
              </w:rPr>
              <w:t>Setup 1</w:t>
            </w:r>
          </w:p>
        </w:tc>
        <w:tc>
          <w:tcPr>
            <w:tcW w:w="2268" w:type="dxa"/>
            <w:shd w:val="clear" w:color="auto" w:fill="auto"/>
          </w:tcPr>
          <w:p w14:paraId="26B40842" w14:textId="77777777" w:rsidR="00856A64" w:rsidRDefault="00856A64" w:rsidP="00E03476">
            <w:pPr>
              <w:pStyle w:val="TAC"/>
            </w:pPr>
            <w:r>
              <w:t xml:space="preserve">As defined in </w:t>
            </w:r>
            <w:r>
              <w:rPr>
                <w:lang w:eastAsia="zh-CN"/>
              </w:rPr>
              <w:t>A.3.15.1</w:t>
            </w:r>
          </w:p>
        </w:tc>
      </w:tr>
      <w:tr w:rsidR="00856A64" w14:paraId="698DC4FD" w14:textId="77777777" w:rsidTr="00E03476">
        <w:trPr>
          <w:jc w:val="center"/>
        </w:trPr>
        <w:tc>
          <w:tcPr>
            <w:tcW w:w="2660" w:type="dxa"/>
            <w:gridSpan w:val="2"/>
            <w:shd w:val="clear" w:color="auto" w:fill="auto"/>
          </w:tcPr>
          <w:p w14:paraId="179116AB" w14:textId="77777777" w:rsidR="00856A64" w:rsidRDefault="00856A64" w:rsidP="00E03476">
            <w:pPr>
              <w:pStyle w:val="TAL"/>
              <w:rPr>
                <w:lang w:eastAsia="zh-CN"/>
              </w:rPr>
            </w:pPr>
            <w:r>
              <w:rPr>
                <w:szCs w:val="18"/>
                <w:lang w:val="en-US"/>
              </w:rPr>
              <w:t>Assumption for UE beams</w:t>
            </w:r>
            <w:r>
              <w:rPr>
                <w:szCs w:val="18"/>
                <w:vertAlign w:val="superscript"/>
                <w:lang w:val="en-US"/>
              </w:rPr>
              <w:t xml:space="preserve">Note </w:t>
            </w:r>
            <w:r>
              <w:rPr>
                <w:rFonts w:hint="eastAsia"/>
                <w:szCs w:val="18"/>
                <w:vertAlign w:val="superscript"/>
                <w:lang w:val="en-US" w:eastAsia="zh-CN"/>
              </w:rPr>
              <w:t>2</w:t>
            </w:r>
          </w:p>
        </w:tc>
        <w:tc>
          <w:tcPr>
            <w:tcW w:w="1163" w:type="dxa"/>
            <w:shd w:val="clear" w:color="auto" w:fill="auto"/>
          </w:tcPr>
          <w:p w14:paraId="341F6CB9" w14:textId="77777777" w:rsidR="00856A64" w:rsidRDefault="00856A64" w:rsidP="00E03476">
            <w:pPr>
              <w:pStyle w:val="TAC"/>
              <w:rPr>
                <w:lang w:eastAsia="zh-CN"/>
              </w:rPr>
            </w:pPr>
          </w:p>
        </w:tc>
        <w:tc>
          <w:tcPr>
            <w:tcW w:w="1742" w:type="dxa"/>
            <w:shd w:val="clear" w:color="auto" w:fill="auto"/>
          </w:tcPr>
          <w:p w14:paraId="349ABD70" w14:textId="77777777" w:rsidR="00856A64" w:rsidRDefault="00856A64" w:rsidP="00E03476">
            <w:pPr>
              <w:pStyle w:val="TAC"/>
              <w:rPr>
                <w:bCs/>
                <w:lang w:eastAsia="zh-CN"/>
              </w:rPr>
            </w:pPr>
            <w:r>
              <w:rPr>
                <w:lang w:val="en-US"/>
              </w:rPr>
              <w:t>Rough</w:t>
            </w:r>
          </w:p>
        </w:tc>
        <w:tc>
          <w:tcPr>
            <w:tcW w:w="2268" w:type="dxa"/>
            <w:shd w:val="clear" w:color="auto" w:fill="auto"/>
          </w:tcPr>
          <w:p w14:paraId="2F624F6D" w14:textId="77777777" w:rsidR="00856A64" w:rsidRDefault="00856A64" w:rsidP="00E03476">
            <w:pPr>
              <w:pStyle w:val="TAC"/>
            </w:pPr>
          </w:p>
        </w:tc>
      </w:tr>
      <w:tr w:rsidR="00856A64" w14:paraId="33FE287C" w14:textId="77777777" w:rsidTr="00E03476">
        <w:trPr>
          <w:jc w:val="center"/>
        </w:trPr>
        <w:tc>
          <w:tcPr>
            <w:tcW w:w="1242" w:type="dxa"/>
            <w:tcBorders>
              <w:bottom w:val="nil"/>
            </w:tcBorders>
            <w:shd w:val="clear" w:color="auto" w:fill="auto"/>
          </w:tcPr>
          <w:p w14:paraId="7ECB072E" w14:textId="77777777" w:rsidR="00856A64" w:rsidRDefault="00856A64" w:rsidP="00E03476">
            <w:pPr>
              <w:pStyle w:val="TAL"/>
            </w:pPr>
            <w:r>
              <w:rPr>
                <w:lang w:eastAsia="zh-CN"/>
              </w:rPr>
              <w:t xml:space="preserve">SSB with </w:t>
            </w:r>
          </w:p>
        </w:tc>
        <w:tc>
          <w:tcPr>
            <w:tcW w:w="1418" w:type="dxa"/>
            <w:shd w:val="clear" w:color="auto" w:fill="auto"/>
          </w:tcPr>
          <w:p w14:paraId="4DDF77C8" w14:textId="77777777" w:rsidR="00856A64" w:rsidRDefault="00856A64" w:rsidP="00E03476">
            <w:pPr>
              <w:pStyle w:val="TAL"/>
              <w:rPr>
                <w:lang w:eastAsia="zh-CN"/>
              </w:rPr>
            </w:pPr>
            <w:r>
              <w:t>Es</w:t>
            </w:r>
            <w:r>
              <w:rPr>
                <w:vertAlign w:val="superscript"/>
                <w:lang w:val="en-US"/>
              </w:rPr>
              <w:t xml:space="preserve"> Note1</w:t>
            </w:r>
          </w:p>
        </w:tc>
        <w:tc>
          <w:tcPr>
            <w:tcW w:w="1163" w:type="dxa"/>
            <w:shd w:val="clear" w:color="auto" w:fill="auto"/>
          </w:tcPr>
          <w:p w14:paraId="1103081B" w14:textId="77777777" w:rsidR="00856A64" w:rsidRDefault="00856A64" w:rsidP="00E03476">
            <w:pPr>
              <w:pStyle w:val="TAC"/>
            </w:pPr>
            <w:r>
              <w:t>dBm/SCS</w:t>
            </w:r>
          </w:p>
        </w:tc>
        <w:tc>
          <w:tcPr>
            <w:tcW w:w="1742" w:type="dxa"/>
            <w:shd w:val="clear" w:color="auto" w:fill="auto"/>
          </w:tcPr>
          <w:p w14:paraId="3C5A9C1F" w14:textId="77777777" w:rsidR="00856A64" w:rsidRDefault="00856A64" w:rsidP="00E03476">
            <w:pPr>
              <w:pStyle w:val="TAC"/>
              <w:rPr>
                <w:lang w:eastAsia="zh-CN"/>
              </w:rPr>
            </w:pPr>
            <w:r>
              <w:rPr>
                <w:lang w:eastAsia="zh-CN"/>
              </w:rPr>
              <w:t>-80.6</w:t>
            </w:r>
          </w:p>
        </w:tc>
        <w:tc>
          <w:tcPr>
            <w:tcW w:w="2268" w:type="dxa"/>
            <w:vMerge w:val="restart"/>
            <w:shd w:val="clear" w:color="auto" w:fill="auto"/>
          </w:tcPr>
          <w:p w14:paraId="7B242075" w14:textId="77777777" w:rsidR="00856A64" w:rsidRDefault="00856A64" w:rsidP="00E03476">
            <w:pPr>
              <w:pStyle w:val="TAC"/>
            </w:pPr>
            <w:r>
              <w:rPr>
                <w:lang w:eastAsia="zh-CN"/>
              </w:rPr>
              <w:t xml:space="preserve">Power of SSB with index 0 is set to be above configured </w:t>
            </w:r>
            <w:r w:rsidRPr="00F07975">
              <w:rPr>
                <w:rFonts w:cs="v4.2.0"/>
                <w:lang w:val="en-US" w:eastAsia="zh-CN"/>
              </w:rPr>
              <w:t>msgA-</w:t>
            </w:r>
            <w:r w:rsidRPr="00F07975">
              <w:rPr>
                <w:rFonts w:cs="v4.2.0"/>
                <w:i/>
                <w:lang w:val="en-US" w:eastAsia="zh-CN"/>
              </w:rPr>
              <w:t>RSRP</w:t>
            </w:r>
            <w:r w:rsidRPr="00F07975">
              <w:rPr>
                <w:i/>
              </w:rPr>
              <w:t>-ThresholdSSB</w:t>
            </w:r>
          </w:p>
        </w:tc>
      </w:tr>
      <w:tr w:rsidR="00856A64" w14:paraId="3182D176" w14:textId="77777777" w:rsidTr="00E03476">
        <w:trPr>
          <w:jc w:val="center"/>
        </w:trPr>
        <w:tc>
          <w:tcPr>
            <w:tcW w:w="1242" w:type="dxa"/>
            <w:tcBorders>
              <w:top w:val="nil"/>
              <w:bottom w:val="nil"/>
            </w:tcBorders>
            <w:shd w:val="clear" w:color="auto" w:fill="auto"/>
          </w:tcPr>
          <w:p w14:paraId="3863D9D1" w14:textId="77777777" w:rsidR="00856A64" w:rsidRDefault="00856A64" w:rsidP="00E03476">
            <w:pPr>
              <w:pStyle w:val="TAL"/>
              <w:rPr>
                <w:lang w:eastAsia="zh-CN"/>
              </w:rPr>
            </w:pPr>
            <w:r>
              <w:rPr>
                <w:lang w:eastAsia="zh-CN"/>
              </w:rPr>
              <w:t>index 0</w:t>
            </w:r>
          </w:p>
        </w:tc>
        <w:tc>
          <w:tcPr>
            <w:tcW w:w="1418" w:type="dxa"/>
            <w:shd w:val="clear" w:color="auto" w:fill="auto"/>
          </w:tcPr>
          <w:p w14:paraId="69A7E650" w14:textId="77777777" w:rsidR="00856A64" w:rsidRDefault="00856A64" w:rsidP="00E03476">
            <w:pPr>
              <w:pStyle w:val="TAL"/>
              <w:rPr>
                <w:lang w:eastAsia="zh-CN"/>
              </w:rPr>
            </w:pPr>
            <w:r>
              <w:rPr>
                <w:lang w:eastAsia="zh-CN"/>
              </w:rPr>
              <w:t>SSB_RP</w:t>
            </w:r>
          </w:p>
        </w:tc>
        <w:tc>
          <w:tcPr>
            <w:tcW w:w="1163" w:type="dxa"/>
            <w:shd w:val="clear" w:color="auto" w:fill="auto"/>
          </w:tcPr>
          <w:p w14:paraId="693B7E86" w14:textId="77777777" w:rsidR="00856A64" w:rsidRDefault="00856A64" w:rsidP="00E03476">
            <w:pPr>
              <w:pStyle w:val="TAC"/>
            </w:pPr>
            <w:r>
              <w:t>dBm/SCS</w:t>
            </w:r>
          </w:p>
        </w:tc>
        <w:tc>
          <w:tcPr>
            <w:tcW w:w="1742" w:type="dxa"/>
            <w:shd w:val="clear" w:color="auto" w:fill="auto"/>
          </w:tcPr>
          <w:p w14:paraId="2A71D75D" w14:textId="77777777" w:rsidR="00856A64" w:rsidRDefault="00856A64" w:rsidP="00E03476">
            <w:pPr>
              <w:pStyle w:val="TAC"/>
              <w:rPr>
                <w:lang w:eastAsia="zh-CN"/>
              </w:rPr>
            </w:pPr>
            <w:r>
              <w:rPr>
                <w:lang w:eastAsia="zh-CN"/>
              </w:rPr>
              <w:t>-80.6</w:t>
            </w:r>
          </w:p>
        </w:tc>
        <w:tc>
          <w:tcPr>
            <w:tcW w:w="2268" w:type="dxa"/>
            <w:vMerge/>
            <w:shd w:val="clear" w:color="auto" w:fill="auto"/>
          </w:tcPr>
          <w:p w14:paraId="6C5FC7D9" w14:textId="77777777" w:rsidR="00856A64" w:rsidRDefault="00856A64" w:rsidP="00E03476">
            <w:pPr>
              <w:pStyle w:val="TAC"/>
            </w:pPr>
          </w:p>
        </w:tc>
      </w:tr>
      <w:tr w:rsidR="00856A64" w14:paraId="7D184E2C" w14:textId="77777777" w:rsidTr="00E03476">
        <w:trPr>
          <w:jc w:val="center"/>
        </w:trPr>
        <w:tc>
          <w:tcPr>
            <w:tcW w:w="1242" w:type="dxa"/>
            <w:tcBorders>
              <w:top w:val="nil"/>
              <w:bottom w:val="nil"/>
            </w:tcBorders>
            <w:shd w:val="clear" w:color="auto" w:fill="auto"/>
          </w:tcPr>
          <w:p w14:paraId="02AA58A3" w14:textId="77777777" w:rsidR="00856A64" w:rsidRDefault="00856A64" w:rsidP="00E03476">
            <w:pPr>
              <w:pStyle w:val="TAL"/>
              <w:rPr>
                <w:lang w:eastAsia="zh-CN"/>
              </w:rPr>
            </w:pPr>
          </w:p>
        </w:tc>
        <w:tc>
          <w:tcPr>
            <w:tcW w:w="1418" w:type="dxa"/>
            <w:shd w:val="clear" w:color="auto" w:fill="auto"/>
          </w:tcPr>
          <w:p w14:paraId="5C17249A" w14:textId="77777777" w:rsidR="00856A64" w:rsidRDefault="00856A64" w:rsidP="00E03476">
            <w:pPr>
              <w:pStyle w:val="TAL"/>
              <w:rPr>
                <w:lang w:eastAsia="zh-CN"/>
              </w:rPr>
            </w:pPr>
            <w:r>
              <w:t>Es/Iot</w:t>
            </w:r>
            <w:r>
              <w:rPr>
                <w:vertAlign w:val="subscript"/>
              </w:rPr>
              <w:t>BB</w:t>
            </w:r>
          </w:p>
        </w:tc>
        <w:tc>
          <w:tcPr>
            <w:tcW w:w="1163" w:type="dxa"/>
            <w:shd w:val="clear" w:color="auto" w:fill="auto"/>
          </w:tcPr>
          <w:p w14:paraId="7EE41B69" w14:textId="77777777" w:rsidR="00856A64" w:rsidRDefault="00856A64" w:rsidP="00E03476">
            <w:pPr>
              <w:pStyle w:val="TAC"/>
            </w:pPr>
            <w:r>
              <w:t>dB</w:t>
            </w:r>
          </w:p>
        </w:tc>
        <w:tc>
          <w:tcPr>
            <w:tcW w:w="1742" w:type="dxa"/>
            <w:shd w:val="clear" w:color="auto" w:fill="auto"/>
          </w:tcPr>
          <w:p w14:paraId="0FFC7878" w14:textId="77777777" w:rsidR="00856A64" w:rsidRDefault="00856A64" w:rsidP="00E03476">
            <w:pPr>
              <w:pStyle w:val="TAC"/>
              <w:rPr>
                <w:lang w:eastAsia="zh-CN"/>
              </w:rPr>
            </w:pPr>
            <w:r>
              <w:rPr>
                <w:lang w:eastAsia="zh-CN"/>
              </w:rPr>
              <w:t>21.09</w:t>
            </w:r>
          </w:p>
        </w:tc>
        <w:tc>
          <w:tcPr>
            <w:tcW w:w="2268" w:type="dxa"/>
            <w:shd w:val="clear" w:color="auto" w:fill="auto"/>
          </w:tcPr>
          <w:p w14:paraId="63A647AB" w14:textId="77777777" w:rsidR="00856A64" w:rsidRDefault="00856A64" w:rsidP="00E03476">
            <w:pPr>
              <w:pStyle w:val="TAC"/>
            </w:pPr>
          </w:p>
        </w:tc>
      </w:tr>
      <w:tr w:rsidR="00856A64" w14:paraId="20A0CEA3" w14:textId="77777777" w:rsidTr="00E03476">
        <w:trPr>
          <w:jc w:val="center"/>
        </w:trPr>
        <w:tc>
          <w:tcPr>
            <w:tcW w:w="1242" w:type="dxa"/>
            <w:tcBorders>
              <w:top w:val="nil"/>
              <w:bottom w:val="single" w:sz="4" w:space="0" w:color="auto"/>
            </w:tcBorders>
            <w:shd w:val="clear" w:color="auto" w:fill="auto"/>
          </w:tcPr>
          <w:p w14:paraId="287BF322" w14:textId="77777777" w:rsidR="00856A64" w:rsidRDefault="00856A64" w:rsidP="00E03476">
            <w:pPr>
              <w:pStyle w:val="TAL"/>
              <w:rPr>
                <w:lang w:eastAsia="zh-CN"/>
              </w:rPr>
            </w:pPr>
          </w:p>
        </w:tc>
        <w:tc>
          <w:tcPr>
            <w:tcW w:w="1418" w:type="dxa"/>
            <w:shd w:val="clear" w:color="auto" w:fill="auto"/>
          </w:tcPr>
          <w:p w14:paraId="362B30A6" w14:textId="77777777" w:rsidR="00856A64" w:rsidRDefault="00856A64" w:rsidP="00E03476">
            <w:pPr>
              <w:pStyle w:val="TAL"/>
              <w:rPr>
                <w:lang w:eastAsia="zh-CN"/>
              </w:rPr>
            </w:pPr>
            <w:r>
              <w:t>Io</w:t>
            </w:r>
          </w:p>
        </w:tc>
        <w:tc>
          <w:tcPr>
            <w:tcW w:w="1163" w:type="dxa"/>
            <w:shd w:val="clear" w:color="auto" w:fill="auto"/>
          </w:tcPr>
          <w:p w14:paraId="31F62D38" w14:textId="77777777" w:rsidR="00856A64" w:rsidRDefault="00856A64" w:rsidP="00E03476">
            <w:pPr>
              <w:pStyle w:val="TAC"/>
            </w:pPr>
            <w:r>
              <w:rPr>
                <w:lang w:val="en-US"/>
              </w:rPr>
              <w:t>dBm/95.04 MHz</w:t>
            </w:r>
          </w:p>
        </w:tc>
        <w:tc>
          <w:tcPr>
            <w:tcW w:w="1742" w:type="dxa"/>
            <w:shd w:val="clear" w:color="auto" w:fill="auto"/>
          </w:tcPr>
          <w:p w14:paraId="4C3179CF" w14:textId="77777777" w:rsidR="00856A64" w:rsidRDefault="00856A64" w:rsidP="00E03476">
            <w:pPr>
              <w:pStyle w:val="TAC"/>
              <w:rPr>
                <w:lang w:eastAsia="zh-CN"/>
              </w:rPr>
            </w:pPr>
            <w:r>
              <w:rPr>
                <w:lang w:eastAsia="zh-CN"/>
              </w:rPr>
              <w:t>-56.01</w:t>
            </w:r>
          </w:p>
        </w:tc>
        <w:tc>
          <w:tcPr>
            <w:tcW w:w="2268" w:type="dxa"/>
            <w:shd w:val="clear" w:color="auto" w:fill="auto"/>
          </w:tcPr>
          <w:p w14:paraId="211AEA72" w14:textId="77777777" w:rsidR="00856A64" w:rsidRDefault="00856A64" w:rsidP="00E03476">
            <w:pPr>
              <w:pStyle w:val="TAC"/>
            </w:pPr>
            <w:r>
              <w:rPr>
                <w:lang w:eastAsia="zh-CN"/>
              </w:rPr>
              <w:t>Io in symbols containing SSB index 0</w:t>
            </w:r>
          </w:p>
        </w:tc>
      </w:tr>
      <w:tr w:rsidR="00856A64" w14:paraId="22E1A03C" w14:textId="77777777" w:rsidTr="00E03476">
        <w:trPr>
          <w:jc w:val="center"/>
        </w:trPr>
        <w:tc>
          <w:tcPr>
            <w:tcW w:w="1242" w:type="dxa"/>
            <w:tcBorders>
              <w:bottom w:val="nil"/>
            </w:tcBorders>
            <w:shd w:val="clear" w:color="auto" w:fill="auto"/>
          </w:tcPr>
          <w:p w14:paraId="54241808" w14:textId="77777777" w:rsidR="00856A64" w:rsidRDefault="00856A64" w:rsidP="00E03476">
            <w:pPr>
              <w:pStyle w:val="TAL"/>
            </w:pPr>
            <w:r>
              <w:rPr>
                <w:lang w:eastAsia="zh-CN"/>
              </w:rPr>
              <w:t xml:space="preserve">SSB with </w:t>
            </w:r>
          </w:p>
        </w:tc>
        <w:tc>
          <w:tcPr>
            <w:tcW w:w="1418" w:type="dxa"/>
            <w:shd w:val="clear" w:color="auto" w:fill="auto"/>
          </w:tcPr>
          <w:p w14:paraId="07BADC6D" w14:textId="77777777" w:rsidR="00856A64" w:rsidRDefault="00856A64" w:rsidP="00E03476">
            <w:pPr>
              <w:pStyle w:val="TAL"/>
              <w:rPr>
                <w:lang w:eastAsia="zh-CN"/>
              </w:rPr>
            </w:pPr>
            <w:r>
              <w:t>Es</w:t>
            </w:r>
            <w:r>
              <w:rPr>
                <w:vertAlign w:val="superscript"/>
                <w:lang w:val="en-US"/>
              </w:rPr>
              <w:t xml:space="preserve"> Note1</w:t>
            </w:r>
          </w:p>
        </w:tc>
        <w:tc>
          <w:tcPr>
            <w:tcW w:w="1163" w:type="dxa"/>
            <w:shd w:val="clear" w:color="auto" w:fill="auto"/>
          </w:tcPr>
          <w:p w14:paraId="26A6FC32" w14:textId="77777777" w:rsidR="00856A64" w:rsidRDefault="00856A64" w:rsidP="00E03476">
            <w:pPr>
              <w:pStyle w:val="TAC"/>
            </w:pPr>
            <w:r>
              <w:t>dBm/SCS</w:t>
            </w:r>
          </w:p>
        </w:tc>
        <w:tc>
          <w:tcPr>
            <w:tcW w:w="1742" w:type="dxa"/>
            <w:shd w:val="clear" w:color="auto" w:fill="auto"/>
          </w:tcPr>
          <w:p w14:paraId="6F25BF49" w14:textId="77777777" w:rsidR="00856A64" w:rsidRDefault="00856A64" w:rsidP="00E03476">
            <w:pPr>
              <w:pStyle w:val="TAC"/>
              <w:rPr>
                <w:lang w:eastAsia="zh-CN"/>
              </w:rPr>
            </w:pPr>
            <w:r>
              <w:rPr>
                <w:lang w:eastAsia="zh-CN"/>
              </w:rPr>
              <w:t>-95.0</w:t>
            </w:r>
          </w:p>
        </w:tc>
        <w:tc>
          <w:tcPr>
            <w:tcW w:w="2268" w:type="dxa"/>
            <w:vMerge w:val="restart"/>
            <w:shd w:val="clear" w:color="auto" w:fill="auto"/>
          </w:tcPr>
          <w:p w14:paraId="16284B68" w14:textId="77777777" w:rsidR="00856A64" w:rsidRDefault="00856A64" w:rsidP="00E03476">
            <w:pPr>
              <w:pStyle w:val="TAC"/>
            </w:pPr>
            <w:r>
              <w:rPr>
                <w:lang w:eastAsia="zh-CN"/>
              </w:rPr>
              <w:t xml:space="preserve">Power of SSB with index 1 is set to be below configured </w:t>
            </w:r>
            <w:r w:rsidRPr="00F07975">
              <w:rPr>
                <w:rFonts w:cs="v4.2.0"/>
                <w:lang w:val="en-US" w:eastAsia="zh-CN"/>
              </w:rPr>
              <w:t>msgA-</w:t>
            </w:r>
            <w:r w:rsidRPr="00F07975">
              <w:rPr>
                <w:rFonts w:cs="v4.2.0"/>
                <w:i/>
                <w:lang w:val="en-US" w:eastAsia="zh-CN"/>
              </w:rPr>
              <w:t>RSRP</w:t>
            </w:r>
            <w:r w:rsidRPr="00F07975">
              <w:rPr>
                <w:i/>
              </w:rPr>
              <w:t>-ThresholdSSB</w:t>
            </w:r>
          </w:p>
        </w:tc>
      </w:tr>
      <w:tr w:rsidR="00856A64" w14:paraId="0EC92845" w14:textId="77777777" w:rsidTr="00E03476">
        <w:trPr>
          <w:jc w:val="center"/>
        </w:trPr>
        <w:tc>
          <w:tcPr>
            <w:tcW w:w="1242" w:type="dxa"/>
            <w:tcBorders>
              <w:top w:val="nil"/>
              <w:bottom w:val="nil"/>
            </w:tcBorders>
            <w:shd w:val="clear" w:color="auto" w:fill="auto"/>
          </w:tcPr>
          <w:p w14:paraId="44CCF444" w14:textId="77777777" w:rsidR="00856A64" w:rsidRDefault="00856A64" w:rsidP="00E03476">
            <w:pPr>
              <w:pStyle w:val="TAL"/>
              <w:rPr>
                <w:lang w:eastAsia="zh-CN"/>
              </w:rPr>
            </w:pPr>
            <w:r>
              <w:rPr>
                <w:lang w:eastAsia="zh-CN"/>
              </w:rPr>
              <w:t>index 1</w:t>
            </w:r>
          </w:p>
        </w:tc>
        <w:tc>
          <w:tcPr>
            <w:tcW w:w="1418" w:type="dxa"/>
            <w:shd w:val="clear" w:color="auto" w:fill="auto"/>
          </w:tcPr>
          <w:p w14:paraId="05C39FB6" w14:textId="77777777" w:rsidR="00856A64" w:rsidRDefault="00856A64" w:rsidP="00E03476">
            <w:pPr>
              <w:pStyle w:val="TAL"/>
              <w:rPr>
                <w:lang w:eastAsia="zh-CN"/>
              </w:rPr>
            </w:pPr>
            <w:r>
              <w:rPr>
                <w:lang w:eastAsia="zh-CN"/>
              </w:rPr>
              <w:t>SSB_RP</w:t>
            </w:r>
          </w:p>
        </w:tc>
        <w:tc>
          <w:tcPr>
            <w:tcW w:w="1163" w:type="dxa"/>
            <w:shd w:val="clear" w:color="auto" w:fill="auto"/>
          </w:tcPr>
          <w:p w14:paraId="3CD2B5C6" w14:textId="77777777" w:rsidR="00856A64" w:rsidRDefault="00856A64" w:rsidP="00E03476">
            <w:pPr>
              <w:pStyle w:val="TAC"/>
            </w:pPr>
            <w:r>
              <w:t>dBm/SCS</w:t>
            </w:r>
          </w:p>
        </w:tc>
        <w:tc>
          <w:tcPr>
            <w:tcW w:w="1742" w:type="dxa"/>
            <w:shd w:val="clear" w:color="auto" w:fill="auto"/>
          </w:tcPr>
          <w:p w14:paraId="7A9450A8" w14:textId="77777777" w:rsidR="00856A64" w:rsidRDefault="00856A64" w:rsidP="00E03476">
            <w:pPr>
              <w:pStyle w:val="TAC"/>
              <w:rPr>
                <w:lang w:eastAsia="zh-CN"/>
              </w:rPr>
            </w:pPr>
            <w:r>
              <w:rPr>
                <w:lang w:eastAsia="zh-CN"/>
              </w:rPr>
              <w:t>-95.0</w:t>
            </w:r>
          </w:p>
        </w:tc>
        <w:tc>
          <w:tcPr>
            <w:tcW w:w="2268" w:type="dxa"/>
            <w:vMerge/>
            <w:shd w:val="clear" w:color="auto" w:fill="auto"/>
          </w:tcPr>
          <w:p w14:paraId="26E7342B" w14:textId="77777777" w:rsidR="00856A64" w:rsidRDefault="00856A64" w:rsidP="00E03476">
            <w:pPr>
              <w:pStyle w:val="TAC"/>
            </w:pPr>
          </w:p>
        </w:tc>
      </w:tr>
      <w:tr w:rsidR="00856A64" w14:paraId="1C8E7BF2" w14:textId="77777777" w:rsidTr="00E03476">
        <w:trPr>
          <w:jc w:val="center"/>
        </w:trPr>
        <w:tc>
          <w:tcPr>
            <w:tcW w:w="1242" w:type="dxa"/>
            <w:tcBorders>
              <w:top w:val="nil"/>
              <w:bottom w:val="nil"/>
            </w:tcBorders>
            <w:shd w:val="clear" w:color="auto" w:fill="auto"/>
          </w:tcPr>
          <w:p w14:paraId="561A9FF4" w14:textId="77777777" w:rsidR="00856A64" w:rsidRDefault="00856A64" w:rsidP="00E03476">
            <w:pPr>
              <w:pStyle w:val="TAL"/>
              <w:rPr>
                <w:lang w:eastAsia="zh-CN"/>
              </w:rPr>
            </w:pPr>
          </w:p>
        </w:tc>
        <w:tc>
          <w:tcPr>
            <w:tcW w:w="1418" w:type="dxa"/>
            <w:shd w:val="clear" w:color="auto" w:fill="auto"/>
          </w:tcPr>
          <w:p w14:paraId="56773904" w14:textId="77777777" w:rsidR="00856A64" w:rsidRDefault="00856A64" w:rsidP="00E03476">
            <w:pPr>
              <w:pStyle w:val="TAL"/>
              <w:rPr>
                <w:lang w:eastAsia="zh-CN"/>
              </w:rPr>
            </w:pPr>
            <w:r>
              <w:t>Es/Iot</w:t>
            </w:r>
            <w:r>
              <w:rPr>
                <w:vertAlign w:val="subscript"/>
              </w:rPr>
              <w:t>BB</w:t>
            </w:r>
          </w:p>
        </w:tc>
        <w:tc>
          <w:tcPr>
            <w:tcW w:w="1163" w:type="dxa"/>
            <w:shd w:val="clear" w:color="auto" w:fill="auto"/>
          </w:tcPr>
          <w:p w14:paraId="36D34571" w14:textId="77777777" w:rsidR="00856A64" w:rsidRDefault="00856A64" w:rsidP="00E03476">
            <w:pPr>
              <w:pStyle w:val="TAC"/>
            </w:pPr>
            <w:r>
              <w:t>dB</w:t>
            </w:r>
          </w:p>
        </w:tc>
        <w:tc>
          <w:tcPr>
            <w:tcW w:w="1742" w:type="dxa"/>
            <w:shd w:val="clear" w:color="auto" w:fill="auto"/>
          </w:tcPr>
          <w:p w14:paraId="621BC49C" w14:textId="77777777" w:rsidR="00856A64" w:rsidRDefault="00856A64" w:rsidP="00E03476">
            <w:pPr>
              <w:pStyle w:val="TAC"/>
              <w:rPr>
                <w:lang w:eastAsia="zh-CN"/>
              </w:rPr>
            </w:pPr>
            <w:r>
              <w:rPr>
                <w:lang w:eastAsia="zh-CN"/>
              </w:rPr>
              <w:t>6.69</w:t>
            </w:r>
          </w:p>
        </w:tc>
        <w:tc>
          <w:tcPr>
            <w:tcW w:w="2268" w:type="dxa"/>
            <w:shd w:val="clear" w:color="auto" w:fill="auto"/>
          </w:tcPr>
          <w:p w14:paraId="5E52763A" w14:textId="77777777" w:rsidR="00856A64" w:rsidRDefault="00856A64" w:rsidP="00E03476">
            <w:pPr>
              <w:pStyle w:val="TAC"/>
            </w:pPr>
          </w:p>
        </w:tc>
      </w:tr>
      <w:tr w:rsidR="00856A64" w14:paraId="769C3E3B" w14:textId="77777777" w:rsidTr="00E03476">
        <w:trPr>
          <w:jc w:val="center"/>
        </w:trPr>
        <w:tc>
          <w:tcPr>
            <w:tcW w:w="1242" w:type="dxa"/>
            <w:tcBorders>
              <w:top w:val="nil"/>
            </w:tcBorders>
            <w:shd w:val="clear" w:color="auto" w:fill="auto"/>
          </w:tcPr>
          <w:p w14:paraId="2135A378" w14:textId="77777777" w:rsidR="00856A64" w:rsidRDefault="00856A64" w:rsidP="00E03476">
            <w:pPr>
              <w:pStyle w:val="TAL"/>
              <w:rPr>
                <w:lang w:eastAsia="zh-CN"/>
              </w:rPr>
            </w:pPr>
          </w:p>
        </w:tc>
        <w:tc>
          <w:tcPr>
            <w:tcW w:w="1418" w:type="dxa"/>
            <w:shd w:val="clear" w:color="auto" w:fill="auto"/>
          </w:tcPr>
          <w:p w14:paraId="21CD010C" w14:textId="77777777" w:rsidR="00856A64" w:rsidRDefault="00856A64" w:rsidP="00E03476">
            <w:pPr>
              <w:pStyle w:val="TAL"/>
              <w:rPr>
                <w:lang w:eastAsia="zh-CN"/>
              </w:rPr>
            </w:pPr>
            <w:r>
              <w:t>Io</w:t>
            </w:r>
          </w:p>
        </w:tc>
        <w:tc>
          <w:tcPr>
            <w:tcW w:w="1163" w:type="dxa"/>
            <w:shd w:val="clear" w:color="auto" w:fill="auto"/>
          </w:tcPr>
          <w:p w14:paraId="50ADE3A7" w14:textId="77777777" w:rsidR="00856A64" w:rsidRDefault="00856A64" w:rsidP="00E03476">
            <w:pPr>
              <w:pStyle w:val="TAC"/>
            </w:pPr>
            <w:r>
              <w:rPr>
                <w:lang w:val="en-US"/>
              </w:rPr>
              <w:t>dBm/95.04 MHz</w:t>
            </w:r>
          </w:p>
        </w:tc>
        <w:tc>
          <w:tcPr>
            <w:tcW w:w="1742" w:type="dxa"/>
            <w:shd w:val="clear" w:color="auto" w:fill="auto"/>
          </w:tcPr>
          <w:p w14:paraId="3A0363A5" w14:textId="77777777" w:rsidR="00856A64" w:rsidRDefault="00856A64" w:rsidP="00E03476">
            <w:pPr>
              <w:pStyle w:val="TAC"/>
              <w:rPr>
                <w:lang w:eastAsia="zh-CN"/>
              </w:rPr>
            </w:pPr>
            <w:r>
              <w:rPr>
                <w:lang w:eastAsia="zh-CN"/>
              </w:rPr>
              <w:t>-70.41</w:t>
            </w:r>
          </w:p>
        </w:tc>
        <w:tc>
          <w:tcPr>
            <w:tcW w:w="2268" w:type="dxa"/>
            <w:shd w:val="clear" w:color="auto" w:fill="auto"/>
          </w:tcPr>
          <w:p w14:paraId="2F1292F3" w14:textId="77777777" w:rsidR="00856A64" w:rsidRDefault="00856A64" w:rsidP="00E03476">
            <w:pPr>
              <w:pStyle w:val="TAC"/>
            </w:pPr>
            <w:r>
              <w:rPr>
                <w:lang w:eastAsia="zh-CN"/>
              </w:rPr>
              <w:t>Io in symbols containing SSB index 1</w:t>
            </w:r>
          </w:p>
        </w:tc>
      </w:tr>
      <w:tr w:rsidR="00856A64" w14:paraId="3DBB8705" w14:textId="77777777" w:rsidTr="00E03476">
        <w:trPr>
          <w:jc w:val="center"/>
        </w:trPr>
        <w:tc>
          <w:tcPr>
            <w:tcW w:w="2660" w:type="dxa"/>
            <w:gridSpan w:val="2"/>
            <w:shd w:val="clear" w:color="auto" w:fill="auto"/>
            <w:vAlign w:val="center"/>
          </w:tcPr>
          <w:p w14:paraId="630C41FC" w14:textId="77777777" w:rsidR="00856A64" w:rsidRDefault="00856A64" w:rsidP="00E03476">
            <w:pPr>
              <w:keepNext/>
              <w:keepLines/>
              <w:spacing w:after="0"/>
              <w:jc w:val="both"/>
              <w:rPr>
                <w:rFonts w:ascii="Arial" w:hAnsi="Arial" w:cs="Arial"/>
                <w:sz w:val="18"/>
              </w:rPr>
            </w:pPr>
            <w:r>
              <w:rPr>
                <w:rFonts w:ascii="Arial" w:hAnsi="Arial" w:cs="Arial"/>
                <w:sz w:val="18"/>
              </w:rPr>
              <w:t xml:space="preserve">Propagation Condition </w:t>
            </w:r>
          </w:p>
        </w:tc>
        <w:tc>
          <w:tcPr>
            <w:tcW w:w="1163" w:type="dxa"/>
            <w:shd w:val="clear" w:color="auto" w:fill="auto"/>
          </w:tcPr>
          <w:p w14:paraId="684C57C1" w14:textId="77777777" w:rsidR="00856A64" w:rsidRDefault="00856A64" w:rsidP="00E03476">
            <w:pPr>
              <w:pStyle w:val="TAC"/>
            </w:pPr>
            <w:r>
              <w:t>-</w:t>
            </w:r>
          </w:p>
        </w:tc>
        <w:tc>
          <w:tcPr>
            <w:tcW w:w="1742" w:type="dxa"/>
            <w:shd w:val="clear" w:color="auto" w:fill="auto"/>
          </w:tcPr>
          <w:p w14:paraId="53CF86F1" w14:textId="70D68082" w:rsidR="00856A64" w:rsidRDefault="006D75B8" w:rsidP="00E03476">
            <w:pPr>
              <w:pStyle w:val="TAC"/>
            </w:pPr>
            <w:bookmarkStart w:id="24" w:name="_Hlk160032734"/>
            <w:ins w:id="25" w:author="Huawei-Chunying Gu" w:date="2024-05-10T15:39:00Z">
              <w:r w:rsidRPr="000E0275">
                <w:rPr>
                  <w:rFonts w:cs="Arial"/>
                  <w:szCs w:val="18"/>
                </w:rPr>
                <w:t>No external noise</w:t>
              </w:r>
            </w:ins>
            <w:bookmarkEnd w:id="24"/>
            <w:ins w:id="26" w:author="Huawei-Chunying Gu" w:date="2024-02-17T22:54:00Z">
              <w:r w:rsidR="0012165C" w:rsidRPr="000E0275">
                <w:rPr>
                  <w:rFonts w:cs="Arial"/>
                  <w:szCs w:val="18"/>
                </w:rPr>
                <w:t xml:space="preserve"> (Note 3)</w:t>
              </w:r>
            </w:ins>
            <w:del w:id="27" w:author="Huawei-Chunying Gu" w:date="2024-02-17T22:54:00Z">
              <w:r w:rsidR="00856A64" w:rsidDel="0012165C">
                <w:rPr>
                  <w:bCs/>
                </w:rPr>
                <w:delText>AWGN</w:delText>
              </w:r>
            </w:del>
          </w:p>
        </w:tc>
        <w:tc>
          <w:tcPr>
            <w:tcW w:w="2268" w:type="dxa"/>
            <w:shd w:val="clear" w:color="auto" w:fill="auto"/>
          </w:tcPr>
          <w:p w14:paraId="5B78A0BE" w14:textId="77777777" w:rsidR="00856A64" w:rsidRDefault="00856A64" w:rsidP="00E03476">
            <w:pPr>
              <w:pStyle w:val="TAC"/>
            </w:pPr>
          </w:p>
        </w:tc>
      </w:tr>
      <w:tr w:rsidR="00856A64" w14:paraId="7BEA6875" w14:textId="77777777" w:rsidTr="00E03476">
        <w:trPr>
          <w:jc w:val="center"/>
        </w:trPr>
        <w:tc>
          <w:tcPr>
            <w:tcW w:w="7833" w:type="dxa"/>
            <w:gridSpan w:val="5"/>
            <w:shd w:val="clear" w:color="auto" w:fill="auto"/>
            <w:vAlign w:val="center"/>
          </w:tcPr>
          <w:p w14:paraId="5E37972B" w14:textId="77777777" w:rsidR="00856A64" w:rsidRDefault="00856A64" w:rsidP="00E03476">
            <w:pPr>
              <w:pStyle w:val="TAN"/>
            </w:pPr>
            <w:r>
              <w:t xml:space="preserve">Note </w:t>
            </w:r>
            <w:r>
              <w:rPr>
                <w:lang w:eastAsia="zh-CN"/>
              </w:rPr>
              <w:t>1</w:t>
            </w:r>
            <w:r>
              <w:t>:</w:t>
            </w:r>
            <w:r>
              <w:tab/>
            </w:r>
            <w:r>
              <w:rPr>
                <w:rFonts w:hint="eastAsia"/>
                <w:lang w:eastAsia="zh-CN"/>
              </w:rPr>
              <w:t>No articial noise is applied in this test</w:t>
            </w:r>
            <w:r>
              <w:t>.</w:t>
            </w:r>
          </w:p>
          <w:p w14:paraId="303EC3D2" w14:textId="77777777" w:rsidR="00856A64" w:rsidRDefault="00856A64" w:rsidP="00E03476">
            <w:pPr>
              <w:pStyle w:val="TAN"/>
              <w:rPr>
                <w:ins w:id="28" w:author="Huawei-Chunying Gu" w:date="2024-02-17T22:54:00Z"/>
              </w:rPr>
            </w:pPr>
            <w:r>
              <w:t xml:space="preserve">Note </w:t>
            </w:r>
            <w:r>
              <w:rPr>
                <w:lang w:eastAsia="zh-CN"/>
              </w:rPr>
              <w:t>2</w:t>
            </w:r>
            <w:r>
              <w:t>:</w:t>
            </w:r>
            <w:r>
              <w:tab/>
              <w:t>Information about types of UE beam is given in B.2.1.3, and does not limit UE implementation or test system implementation</w:t>
            </w:r>
          </w:p>
          <w:p w14:paraId="15AF29FC" w14:textId="700CE9F8" w:rsidR="0012165C" w:rsidRDefault="0012165C" w:rsidP="00E03476">
            <w:pPr>
              <w:pStyle w:val="TAN"/>
            </w:pPr>
            <w:ins w:id="29" w:author="Huawei-Chunying Gu" w:date="2024-02-17T22:54:00Z">
              <w:r w:rsidRPr="0012165C">
                <w:t xml:space="preserve">Note 3:     </w:t>
              </w:r>
            </w:ins>
            <w:ins w:id="30" w:author="Huawei-Chunying Gu" w:date="2024-05-10T15:39:00Z">
              <w:r w:rsidR="006D75B8" w:rsidRPr="00E03476">
                <w:rPr>
                  <w:lang w:eastAsia="zh-CN"/>
                </w:rPr>
                <w:t xml:space="preserve">The downlink connection between the System Simulator and the UE is without Additive White Gaussian Noise, and has no fading or multipath effects as specified in TS 38.521-2 B.0 </w:t>
              </w:r>
            </w:ins>
            <w:ins w:id="31" w:author="Huawei-Chunying Gu" w:date="2024-02-17T22:54:00Z">
              <w:r w:rsidRPr="0012165C">
                <w:t>[</w:t>
              </w:r>
            </w:ins>
            <w:ins w:id="32" w:author="Huawei-Chunying Gu" w:date="2024-02-18T10:37:00Z">
              <w:r w:rsidR="009D57CF">
                <w:t>37]</w:t>
              </w:r>
            </w:ins>
            <w:ins w:id="33" w:author="Huawei-Chunying Gu" w:date="2024-02-17T22:54:00Z">
              <w:r w:rsidRPr="0012165C">
                <w:t>.</w:t>
              </w:r>
            </w:ins>
          </w:p>
        </w:tc>
      </w:tr>
    </w:tbl>
    <w:p w14:paraId="6AB64E62" w14:textId="77777777" w:rsidR="00856A64" w:rsidRDefault="00856A64" w:rsidP="00856A64">
      <w:pPr>
        <w:rPr>
          <w:snapToGrid w:val="0"/>
          <w:lang w:eastAsia="zh-CN"/>
        </w:rPr>
      </w:pPr>
    </w:p>
    <w:p w14:paraId="6EE9E56F" w14:textId="77777777" w:rsidR="00856A64" w:rsidRDefault="00856A64" w:rsidP="00856A64">
      <w:pPr>
        <w:pStyle w:val="H6"/>
      </w:pPr>
      <w:r>
        <w:rPr>
          <w:rFonts w:hint="eastAsia"/>
          <w:lang w:eastAsia="zh-CN"/>
        </w:rPr>
        <w:t>A.5.3.2.2.4</w:t>
      </w:r>
      <w:r>
        <w:t>.</w:t>
      </w:r>
      <w:r>
        <w:rPr>
          <w:lang w:eastAsia="zh-CN"/>
        </w:rPr>
        <w:t>2</w:t>
      </w:r>
      <w:r>
        <w:tab/>
        <w:t>Test Requirements</w:t>
      </w:r>
    </w:p>
    <w:p w14:paraId="1E13B961" w14:textId="77777777" w:rsidR="00856A64" w:rsidRDefault="00856A64" w:rsidP="00856A64">
      <w:pPr>
        <w:rPr>
          <w:lang w:eastAsia="zh-CN"/>
        </w:rPr>
      </w:pPr>
      <w:r>
        <w:rPr>
          <w:lang w:eastAsia="zh-CN"/>
        </w:rPr>
        <w:t>Non-</w:t>
      </w:r>
      <w:r>
        <w:t>Contention based random access is triggered by explicitly assigning a random access preamble via dedicated signalling in the downlink.</w:t>
      </w:r>
      <w:r>
        <w:rPr>
          <w:lang w:eastAsia="zh-CN"/>
        </w:rPr>
        <w:t xml:space="preserve"> In the test, the non-contention based random access procedure is not initialized for Other SI requested from UE or beam failure recovery.</w:t>
      </w:r>
    </w:p>
    <w:p w14:paraId="75BB80FF" w14:textId="77777777" w:rsidR="00856A64" w:rsidRDefault="00856A64" w:rsidP="00856A64">
      <w:pPr>
        <w:pStyle w:val="H6"/>
      </w:pPr>
      <w:r>
        <w:rPr>
          <w:rFonts w:hint="eastAsia"/>
          <w:lang w:eastAsia="zh-CN"/>
        </w:rPr>
        <w:t>A.5.3.2.2.4</w:t>
      </w:r>
      <w:r>
        <w:t>.2.1</w:t>
      </w:r>
      <w:r>
        <w:tab/>
      </w:r>
      <w:r>
        <w:rPr>
          <w:rFonts w:hint="eastAsia"/>
          <w:lang w:val="en-US" w:eastAsia="zh-CN"/>
        </w:rPr>
        <w:t>MsgA</w:t>
      </w:r>
      <w:r>
        <w:t xml:space="preserve"> Transmission</w:t>
      </w:r>
    </w:p>
    <w:p w14:paraId="3550B0C5" w14:textId="77777777" w:rsidR="00856A64" w:rsidRDefault="00856A64" w:rsidP="00856A64">
      <w:pPr>
        <w:rPr>
          <w:lang w:eastAsia="zh-CN"/>
        </w:rPr>
      </w:pPr>
      <w:r>
        <w:rPr>
          <w:rFonts w:cs="v4.2.0" w:hint="eastAsia"/>
          <w:lang w:val="en-US" w:eastAsia="zh-CN"/>
        </w:rPr>
        <w:t>T</w:t>
      </w:r>
      <w:r>
        <w:rPr>
          <w:rFonts w:cs="v4.2.0"/>
        </w:rPr>
        <w:t>o test the UE behavior specified in Clause 6.2.2</w:t>
      </w:r>
      <w:r>
        <w:rPr>
          <w:rFonts w:cs="v4.2.0"/>
          <w:lang w:eastAsia="zh-CN"/>
        </w:rPr>
        <w:t>.</w:t>
      </w:r>
      <w:r>
        <w:rPr>
          <w:rFonts w:cs="v4.2.0" w:hint="eastAsia"/>
          <w:lang w:val="en-US" w:eastAsia="zh-CN"/>
        </w:rPr>
        <w:t>3</w:t>
      </w:r>
      <w:r>
        <w:rPr>
          <w:rFonts w:cs="v4.2.0"/>
        </w:rPr>
        <w:t>.</w:t>
      </w:r>
      <w:r>
        <w:rPr>
          <w:rFonts w:cs="v4.2.0"/>
          <w:lang w:eastAsia="zh-CN"/>
        </w:rPr>
        <w:t>2</w:t>
      </w:r>
      <w:r>
        <w:rPr>
          <w:rFonts w:cs="v4.2.0"/>
        </w:rPr>
        <w:t>.1</w:t>
      </w:r>
      <w:r>
        <w:rPr>
          <w:rFonts w:cs="v4.2.0"/>
          <w:lang w:eastAsia="zh-CN"/>
        </w:rPr>
        <w:t xml:space="preserve">, with </w:t>
      </w:r>
      <w:r>
        <w:rPr>
          <w:lang w:eastAsia="zh-CN"/>
        </w:rPr>
        <w:t>the contention-free Random Access Resources and the contention-free PRACH occasions associated with SSBs configured,</w:t>
      </w:r>
      <w:r>
        <w:rPr>
          <w:rFonts w:cs="v4.2.0"/>
        </w:rPr>
        <w:t xml:space="preserve"> the System Simulator shall</w:t>
      </w:r>
      <w:r>
        <w:t xml:space="preserve"> </w:t>
      </w:r>
      <w:r>
        <w:rPr>
          <w:lang w:eastAsia="zh-CN"/>
        </w:rPr>
        <w:t xml:space="preserve">receive </w:t>
      </w:r>
      <w:r>
        <w:rPr>
          <w:rFonts w:hint="eastAsia"/>
          <w:lang w:val="en-US" w:eastAsia="zh-CN"/>
        </w:rPr>
        <w:t xml:space="preserve">the </w:t>
      </w:r>
      <w:r>
        <w:rPr>
          <w:lang w:eastAsia="zh-CN"/>
        </w:rPr>
        <w:t>MsgA with a preamble which belongs to one of the Random Access Preambles associated with the SSB with index 0.</w:t>
      </w:r>
    </w:p>
    <w:p w14:paraId="739A5266" w14:textId="77777777" w:rsidR="00856A64" w:rsidRDefault="00856A64" w:rsidP="00856A64">
      <w:pPr>
        <w:rPr>
          <w:rFonts w:cs="v4.2.0"/>
          <w:lang w:eastAsia="zh-CN"/>
        </w:rPr>
      </w:pPr>
      <w:r>
        <w:rPr>
          <w:rFonts w:cs="v4.2.0"/>
          <w:lang w:eastAsia="zh-CN"/>
        </w:rPr>
        <w:t xml:space="preserve">In addition, the System Simulator shall receive the </w:t>
      </w:r>
      <w:r>
        <w:rPr>
          <w:rFonts w:cs="v4.2.0" w:hint="eastAsia"/>
          <w:lang w:val="en-US" w:eastAsia="zh-CN"/>
        </w:rPr>
        <w:t>MsgA PRACH</w:t>
      </w:r>
      <w:r>
        <w:rPr>
          <w:rFonts w:cs="v4.2.0"/>
          <w:lang w:eastAsia="zh-CN"/>
        </w:rPr>
        <w:t xml:space="preserve"> on the PRACH occasion which belongs to the PRACH occasions corresponding to the SSB with index 0, and the selected PRACH occasion shall belongs to the PRACH occasions permitted by the restrictions given first by the </w:t>
      </w:r>
      <w:r>
        <w:rPr>
          <w:i/>
          <w:color w:val="000000" w:themeColor="text1"/>
          <w:lang w:eastAsia="zh-CN"/>
        </w:rPr>
        <w:t>msgA-SSB-SharedRO-MaskIndex</w:t>
      </w:r>
      <w:r>
        <w:rPr>
          <w:color w:val="000000" w:themeColor="text1"/>
          <w:lang w:eastAsia="zh-CN"/>
        </w:rPr>
        <w:t xml:space="preserve"> if configured, or next by the </w:t>
      </w:r>
      <w:r>
        <w:rPr>
          <w:i/>
        </w:rPr>
        <w:t>ra-ssb-OccasionMaskIndex</w:t>
      </w:r>
      <w:r>
        <w:rPr>
          <w:rFonts w:cs="v4.2.0"/>
          <w:lang w:eastAsia="zh-CN"/>
        </w:rPr>
        <w:t xml:space="preserve"> if configured.</w:t>
      </w:r>
    </w:p>
    <w:p w14:paraId="02581549" w14:textId="77777777" w:rsidR="00856A64" w:rsidRDefault="00856A64" w:rsidP="00856A64">
      <w:pPr>
        <w:rPr>
          <w:rFonts w:cs="v4.2.0"/>
        </w:rPr>
      </w:pPr>
      <w:r>
        <w:t>In addition, the power applied to all preambles shall be in accordance with what is specified in Clause 6.2</w:t>
      </w:r>
      <w:r>
        <w:rPr>
          <w:lang w:eastAsia="zh-CN"/>
        </w:rPr>
        <w:t>.2</w:t>
      </w:r>
      <w:r>
        <w:t>.</w:t>
      </w:r>
      <w:r>
        <w:rPr>
          <w:rFonts w:hint="eastAsia"/>
          <w:lang w:val="en-US" w:eastAsia="zh-CN"/>
        </w:rPr>
        <w:t>3</w:t>
      </w:r>
      <w:r>
        <w:t xml:space="preserve">. The power of the first preamble shall be </w:t>
      </w:r>
      <w:r>
        <w:rPr>
          <w:lang w:eastAsia="zh-CN"/>
        </w:rPr>
        <w:t>0.6</w:t>
      </w:r>
      <w:r>
        <w:t xml:space="preserve"> dBm</w:t>
      </w:r>
      <w:r>
        <w:rPr>
          <w:rFonts w:hint="eastAsia"/>
          <w:lang w:eastAsia="zh-CN"/>
        </w:rPr>
        <w:t xml:space="preserve"> to be received at TE</w:t>
      </w:r>
      <w:r>
        <w:t xml:space="preserve"> with an accuracy specified in clause 6.3.</w:t>
      </w:r>
      <w:r>
        <w:rPr>
          <w:lang w:eastAsia="zh-CN"/>
        </w:rPr>
        <w:t>4</w:t>
      </w:r>
      <w:r>
        <w:t>.</w:t>
      </w:r>
      <w:r>
        <w:rPr>
          <w:lang w:eastAsia="zh-CN"/>
        </w:rPr>
        <w:t>2</w:t>
      </w:r>
      <w:r>
        <w:t xml:space="preserve"> of TS 38.101-2 [19].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t xml:space="preserve"> dBm with an accuracy specified in clause 6.3.</w:t>
      </w:r>
      <w:r>
        <w:rPr>
          <w:lang w:eastAsia="zh-CN"/>
        </w:rPr>
        <w:t>4</w:t>
      </w:r>
      <w:r>
        <w:t>.</w:t>
      </w:r>
      <w:r>
        <w:rPr>
          <w:lang w:eastAsia="zh-CN"/>
        </w:rPr>
        <w:t>2</w:t>
      </w:r>
      <w:r>
        <w:t xml:space="preserve"> of TS 3</w:t>
      </w:r>
      <w:r>
        <w:rPr>
          <w:lang w:eastAsia="zh-CN"/>
        </w:rPr>
        <w:t>8</w:t>
      </w:r>
      <w:r>
        <w:t>.101</w:t>
      </w:r>
      <w:r>
        <w:rPr>
          <w:lang w:eastAsia="zh-CN"/>
        </w:rPr>
        <w:t>-</w:t>
      </w:r>
      <w:r>
        <w:rPr>
          <w:rFonts w:hint="eastAsia"/>
          <w:lang w:val="en-US" w:eastAsia="zh-CN"/>
        </w:rPr>
        <w:t>2</w:t>
      </w:r>
      <w:r>
        <w:t xml:space="preserve"> [</w:t>
      </w:r>
      <w:r>
        <w:rPr>
          <w:lang w:eastAsia="zh-CN"/>
        </w:rPr>
        <w:t>1</w:t>
      </w:r>
      <w:r>
        <w:rPr>
          <w:rFonts w:hint="eastAsia"/>
          <w:lang w:val="en-US" w:eastAsia="zh-CN"/>
        </w:rPr>
        <w:t>9</w:t>
      </w:r>
      <w:r>
        <w:t>]</w:t>
      </w:r>
      <w:r>
        <w:rPr>
          <w:rFonts w:hint="eastAsia"/>
          <w:lang w:val="en-US" w:eastAsia="zh-CN"/>
        </w:rPr>
        <w:t xml:space="preserve">, where </w:t>
      </w:r>
      <m:oMath>
        <m:r>
          <w:rPr>
            <w:rFonts w:ascii="Cambria Math" w:hAnsi="Cambria Math"/>
          </w:rPr>
          <m:t>μ</m:t>
        </m:r>
      </m:oMath>
      <w:r w:rsidRPr="00DF28B9">
        <w:rPr>
          <w:lang w:eastAsia="zh-CN"/>
        </w:rPr>
        <w:t xml:space="preserve"> </w:t>
      </w:r>
      <w:r>
        <w:rPr>
          <w:rFonts w:hint="eastAsia"/>
          <w:lang w:val="en-US" w:eastAsia="zh-CN"/>
        </w:rPr>
        <w:t>indicates the MsgA PUSCH numerology</w:t>
      </w:r>
      <w:r>
        <w:t>.</w:t>
      </w:r>
      <w:r>
        <w:rPr>
          <w:rFonts w:hint="eastAsia"/>
          <w:lang w:val="en-US" w:eastAsia="zh-CN"/>
        </w:rPr>
        <w:t xml:space="preserve"> </w:t>
      </w:r>
      <w:r>
        <w:t>The relative power applied to additional preambles shall have an accuracy specified in clause 6.3.</w:t>
      </w:r>
      <w:r>
        <w:rPr>
          <w:lang w:eastAsia="zh-CN"/>
        </w:rPr>
        <w:t>4</w:t>
      </w:r>
      <w:r>
        <w:t>.</w:t>
      </w:r>
      <w:r>
        <w:rPr>
          <w:lang w:eastAsia="zh-CN"/>
        </w:rPr>
        <w:t>3</w:t>
      </w:r>
      <w:r>
        <w:t xml:space="preserve"> of TS 38.101-2 [19]</w:t>
      </w:r>
      <w:r>
        <w:rPr>
          <w:rFonts w:cs="v4.2.0"/>
        </w:rPr>
        <w:t>.</w:t>
      </w:r>
    </w:p>
    <w:p w14:paraId="0835394F" w14:textId="77777777" w:rsidR="00856A64" w:rsidRDefault="00856A64" w:rsidP="00856A64">
      <w:pPr>
        <w:rPr>
          <w:rFonts w:cs="v4.2.0"/>
          <w:lang w:eastAsia="zh-CN"/>
        </w:rPr>
      </w:pPr>
      <w:r>
        <w:rPr>
          <w:rFonts w:cs="v4.2.0"/>
        </w:rPr>
        <w:t>The transmit timing of all PRACH transmissions shall be within the accuracy specified in Clause 7.1.2.</w:t>
      </w:r>
    </w:p>
    <w:p w14:paraId="7CE4507B" w14:textId="77777777" w:rsidR="00856A64" w:rsidRDefault="00856A64" w:rsidP="00856A64">
      <w:pPr>
        <w:pStyle w:val="H6"/>
      </w:pPr>
      <w:r>
        <w:rPr>
          <w:rFonts w:hint="eastAsia"/>
          <w:lang w:eastAsia="zh-CN"/>
        </w:rPr>
        <w:t>A.5.3.2.2.4</w:t>
      </w:r>
      <w:r>
        <w:t>.2.</w:t>
      </w:r>
      <w:r>
        <w:rPr>
          <w:lang w:eastAsia="zh-CN"/>
        </w:rPr>
        <w:t>3</w:t>
      </w:r>
      <w:r>
        <w:tab/>
      </w:r>
      <w:r>
        <w:rPr>
          <w:rFonts w:hint="eastAsia"/>
          <w:lang w:val="en-US" w:eastAsia="zh-CN"/>
        </w:rPr>
        <w:t>MsgB</w:t>
      </w:r>
      <w:r>
        <w:t xml:space="preserve"> Reception</w:t>
      </w:r>
    </w:p>
    <w:p w14:paraId="5DF08C23" w14:textId="77777777" w:rsidR="00856A64" w:rsidRDefault="00856A64" w:rsidP="00856A64">
      <w:pPr>
        <w:rPr>
          <w:lang w:val="en-US" w:eastAsia="zh-CN"/>
        </w:rPr>
      </w:pPr>
      <w:r>
        <w:rPr>
          <w:rFonts w:cs="v4.2.0"/>
        </w:rPr>
        <w:t>To test the UE behavior specified in Clause 6.2.2.</w:t>
      </w:r>
      <w:r>
        <w:rPr>
          <w:rFonts w:cs="v4.2.0" w:hint="eastAsia"/>
          <w:lang w:val="en-US" w:eastAsia="zh-CN"/>
        </w:rPr>
        <w:t>3</w:t>
      </w:r>
      <w:r>
        <w:rPr>
          <w:rFonts w:cs="v4.2.0"/>
          <w:lang w:eastAsia="zh-CN"/>
        </w:rPr>
        <w:t>.</w:t>
      </w:r>
      <w:r>
        <w:rPr>
          <w:rFonts w:cs="v4.2.0"/>
        </w:rPr>
        <w:t>2.</w:t>
      </w:r>
      <w:r>
        <w:rPr>
          <w:rFonts w:cs="v4.2.0"/>
          <w:lang w:eastAsia="zh-CN"/>
        </w:rPr>
        <w:t>2</w:t>
      </w:r>
      <w:r>
        <w:rPr>
          <w:rFonts w:cs="v4.2.0"/>
        </w:rPr>
        <w:t xml:space="preserve"> the System Simulator shall</w:t>
      </w:r>
      <w:r>
        <w:t xml:space="preserve"> transmit a </w:t>
      </w:r>
      <w:r>
        <w:rPr>
          <w:rFonts w:hint="eastAsia"/>
          <w:lang w:val="en-US" w:eastAsia="zh-CN"/>
        </w:rPr>
        <w:t>MsgB</w:t>
      </w:r>
      <w:r>
        <w:t xml:space="preserve"> containing a </w:t>
      </w:r>
      <w:r>
        <w:rPr>
          <w:rFonts w:cs="v4.2.0"/>
        </w:rPr>
        <w:t>fallbackRAR MAC subPDU</w:t>
      </w:r>
      <w:r>
        <w:rPr>
          <w:rFonts w:cs="v4.2.0" w:hint="eastAsia"/>
          <w:lang w:val="en-US" w:eastAsia="zh-CN"/>
        </w:rPr>
        <w:t>.</w:t>
      </w:r>
    </w:p>
    <w:p w14:paraId="703D0962" w14:textId="77777777" w:rsidR="00856A64" w:rsidRDefault="00856A64" w:rsidP="00856A64">
      <w:pPr>
        <w:rPr>
          <w:rFonts w:cs="v4.2.0"/>
        </w:rPr>
      </w:pPr>
      <w:r>
        <w:rPr>
          <w:rFonts w:cs="v4.2.0" w:hint="eastAsia"/>
          <w:lang w:val="en-US" w:eastAsia="zh-CN"/>
        </w:rPr>
        <w:t xml:space="preserve">The UE </w:t>
      </w:r>
      <w:r>
        <w:rPr>
          <w:rFonts w:cs="v4.2.0"/>
        </w:rPr>
        <w:t>shall fallback to the 4-step RA type by transmitting the msg3 containing the payload of MsgA PUSCH and monitor</w:t>
      </w:r>
      <w:r>
        <w:rPr>
          <w:rFonts w:cs="v4.2.0" w:hint="eastAsia"/>
          <w:lang w:val="en-US" w:eastAsia="zh-CN"/>
        </w:rPr>
        <w:t>ing</w:t>
      </w:r>
      <w:r>
        <w:rPr>
          <w:rFonts w:cs="v4.2.0"/>
        </w:rPr>
        <w:t xml:space="preserve"> contention resolution as described in clause 8.2A in TS 38.213 [3].</w:t>
      </w:r>
    </w:p>
    <w:p w14:paraId="709DD94D" w14:textId="77777777" w:rsidR="00856A64" w:rsidRDefault="00856A64" w:rsidP="00856A64">
      <w:pPr>
        <w:rPr>
          <w:rFonts w:cs="v4.2.0"/>
        </w:rPr>
      </w:pPr>
      <w:r>
        <w:t>In addition, the power applied to all preambles shall be in accordance with what is specified in Clause 6.2</w:t>
      </w:r>
      <w:r>
        <w:rPr>
          <w:lang w:eastAsia="zh-CN"/>
        </w:rPr>
        <w:t>.2</w:t>
      </w:r>
      <w:r>
        <w:t>.</w:t>
      </w:r>
      <w:r>
        <w:rPr>
          <w:rFonts w:hint="eastAsia"/>
          <w:lang w:val="en-US" w:eastAsia="zh-CN"/>
        </w:rPr>
        <w:t>3</w:t>
      </w:r>
      <w:r>
        <w:t xml:space="preserve">. The power of the first preamble shall be </w:t>
      </w:r>
      <w:r>
        <w:rPr>
          <w:lang w:eastAsia="zh-CN"/>
        </w:rPr>
        <w:t>0.6</w:t>
      </w:r>
      <w:r>
        <w:t xml:space="preserve"> dBm</w:t>
      </w:r>
      <w:r>
        <w:rPr>
          <w:rFonts w:hint="eastAsia"/>
          <w:lang w:eastAsia="zh-CN"/>
        </w:rPr>
        <w:t xml:space="preserve"> to be received at TE</w:t>
      </w:r>
      <w:r>
        <w:t xml:space="preserve"> with an accuracy specified in clause 6.3.</w:t>
      </w:r>
      <w:r>
        <w:rPr>
          <w:lang w:eastAsia="zh-CN"/>
        </w:rPr>
        <w:t>4</w:t>
      </w:r>
      <w:r>
        <w:t>.</w:t>
      </w:r>
      <w:r>
        <w:rPr>
          <w:lang w:eastAsia="zh-CN"/>
        </w:rPr>
        <w:t>2</w:t>
      </w:r>
      <w:r>
        <w:t xml:space="preserve"> of TS </w:t>
      </w:r>
      <w:r>
        <w:lastRenderedPageBreak/>
        <w:t xml:space="preserve">38.101-2 [19].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t xml:space="preserve"> dBm with an accuracy specified in clause 6.3.</w:t>
      </w:r>
      <w:r>
        <w:rPr>
          <w:lang w:eastAsia="zh-CN"/>
        </w:rPr>
        <w:t>4</w:t>
      </w:r>
      <w:r>
        <w:t>.</w:t>
      </w:r>
      <w:r>
        <w:rPr>
          <w:lang w:eastAsia="zh-CN"/>
        </w:rPr>
        <w:t>2</w:t>
      </w:r>
      <w:r>
        <w:t xml:space="preserve"> of TS 3</w:t>
      </w:r>
      <w:r>
        <w:rPr>
          <w:lang w:eastAsia="zh-CN"/>
        </w:rPr>
        <w:t>8</w:t>
      </w:r>
      <w:r>
        <w:t>.101</w:t>
      </w:r>
      <w:r>
        <w:rPr>
          <w:lang w:eastAsia="zh-CN"/>
        </w:rPr>
        <w:t>-</w:t>
      </w:r>
      <w:r>
        <w:rPr>
          <w:rFonts w:hint="eastAsia"/>
          <w:lang w:val="en-US" w:eastAsia="zh-CN"/>
        </w:rPr>
        <w:t>2</w:t>
      </w:r>
      <w:r>
        <w:t xml:space="preserve"> [</w:t>
      </w:r>
      <w:r>
        <w:rPr>
          <w:lang w:eastAsia="zh-CN"/>
        </w:rPr>
        <w:t>1</w:t>
      </w:r>
      <w:r>
        <w:rPr>
          <w:rFonts w:hint="eastAsia"/>
          <w:lang w:val="en-US" w:eastAsia="zh-CN"/>
        </w:rPr>
        <w:t>9</w:t>
      </w:r>
      <w:r>
        <w:t>]</w:t>
      </w:r>
      <w:r>
        <w:rPr>
          <w:rFonts w:hint="eastAsia"/>
          <w:lang w:val="en-US" w:eastAsia="zh-CN"/>
        </w:rPr>
        <w:t xml:space="preserve">, where </w:t>
      </w:r>
      <m:oMath>
        <m:r>
          <w:rPr>
            <w:rFonts w:ascii="Cambria Math" w:hAnsi="Cambria Math"/>
          </w:rPr>
          <m:t>μ</m:t>
        </m:r>
      </m:oMath>
      <w:r w:rsidRPr="00DF28B9">
        <w:rPr>
          <w:lang w:eastAsia="zh-CN"/>
        </w:rPr>
        <w:t xml:space="preserve"> </w:t>
      </w:r>
      <w:r>
        <w:rPr>
          <w:rFonts w:hint="eastAsia"/>
          <w:lang w:val="en-US" w:eastAsia="zh-CN"/>
        </w:rPr>
        <w:t>indicates the MsgA PUSCH numerology</w:t>
      </w:r>
      <w:r>
        <w:t>.</w:t>
      </w:r>
      <w:r>
        <w:rPr>
          <w:rFonts w:hint="eastAsia"/>
          <w:lang w:val="en-US" w:eastAsia="zh-CN"/>
        </w:rPr>
        <w:t xml:space="preserve"> </w:t>
      </w:r>
      <w:r>
        <w:t>The relative power applied to additional preambles shall have an accuracy specified in clause 6.3.</w:t>
      </w:r>
      <w:r>
        <w:rPr>
          <w:lang w:eastAsia="zh-CN"/>
        </w:rPr>
        <w:t>4</w:t>
      </w:r>
      <w:r>
        <w:t>.</w:t>
      </w:r>
      <w:r>
        <w:rPr>
          <w:lang w:eastAsia="zh-CN"/>
        </w:rPr>
        <w:t>3</w:t>
      </w:r>
      <w:r>
        <w:t xml:space="preserve"> of TS 38.101-2 [19]</w:t>
      </w:r>
      <w:r>
        <w:rPr>
          <w:rFonts w:cs="v4.2.0"/>
        </w:rPr>
        <w:t>.</w:t>
      </w:r>
    </w:p>
    <w:p w14:paraId="72A663F8" w14:textId="77777777" w:rsidR="00856A64" w:rsidRDefault="00856A64" w:rsidP="00856A64">
      <w:pPr>
        <w:rPr>
          <w:rFonts w:cs="v4.2.0"/>
          <w:lang w:eastAsia="zh-CN"/>
        </w:rPr>
      </w:pPr>
      <w:r>
        <w:rPr>
          <w:rFonts w:cs="v4.2.0"/>
        </w:rPr>
        <w:t xml:space="preserve">The transmit timing of all </w:t>
      </w:r>
      <w:r>
        <w:rPr>
          <w:rFonts w:cs="v4.2.0" w:hint="eastAsia"/>
          <w:lang w:val="en-US" w:eastAsia="zh-CN"/>
        </w:rPr>
        <w:t>MsgA and msg3</w:t>
      </w:r>
      <w:r>
        <w:rPr>
          <w:rFonts w:cs="v4.2.0"/>
        </w:rPr>
        <w:t xml:space="preserve"> transmissions shall be within the accuracy specified in Clause 7.1.2.</w:t>
      </w:r>
    </w:p>
    <w:p w14:paraId="74560AD1" w14:textId="77777777" w:rsidR="00856A64" w:rsidRDefault="00856A64" w:rsidP="00856A64">
      <w:pPr>
        <w:pStyle w:val="H6"/>
      </w:pPr>
      <w:r>
        <w:rPr>
          <w:rFonts w:hint="eastAsia"/>
          <w:lang w:eastAsia="zh-CN"/>
        </w:rPr>
        <w:t>A.5.3.2.2.4</w:t>
      </w:r>
      <w:r>
        <w:t>.2.</w:t>
      </w:r>
      <w:r>
        <w:rPr>
          <w:lang w:eastAsia="zh-CN"/>
        </w:rPr>
        <w:t>4</w:t>
      </w:r>
      <w:r>
        <w:tab/>
        <w:t xml:space="preserve">No </w:t>
      </w:r>
      <w:r>
        <w:rPr>
          <w:rFonts w:hint="eastAsia"/>
          <w:lang w:val="en-US" w:eastAsia="zh-CN"/>
        </w:rPr>
        <w:t>MsgB</w:t>
      </w:r>
      <w:r>
        <w:t xml:space="preserve"> Reception</w:t>
      </w:r>
    </w:p>
    <w:p w14:paraId="23E9D928" w14:textId="77777777" w:rsidR="00856A64" w:rsidRDefault="00856A64" w:rsidP="00856A64">
      <w:r>
        <w:rPr>
          <w:rFonts w:cs="v4.2.0"/>
        </w:rPr>
        <w:t>To test the UE behavior specified in clause 6.2.2</w:t>
      </w:r>
      <w:r>
        <w:rPr>
          <w:rFonts w:cs="v4.2.0"/>
          <w:lang w:eastAsia="zh-CN"/>
        </w:rPr>
        <w:t>.3</w:t>
      </w:r>
      <w:r>
        <w:rPr>
          <w:rFonts w:cs="v4.2.0"/>
        </w:rPr>
        <w:t>.</w:t>
      </w:r>
      <w:r>
        <w:rPr>
          <w:rFonts w:cs="v4.2.0" w:hint="eastAsia"/>
          <w:lang w:val="en-US" w:eastAsia="zh-CN"/>
        </w:rPr>
        <w:t>2</w:t>
      </w:r>
      <w:r>
        <w:rPr>
          <w:rFonts w:cs="v4.2.0"/>
        </w:rPr>
        <w:t>.</w:t>
      </w:r>
      <w:r>
        <w:rPr>
          <w:rFonts w:cs="v4.2.0"/>
          <w:lang w:eastAsia="zh-CN"/>
        </w:rPr>
        <w:t>3</w:t>
      </w:r>
      <w:r>
        <w:rPr>
          <w:rFonts w:cs="v4.2.0"/>
        </w:rPr>
        <w:t xml:space="preserve"> the System Simulator shall</w:t>
      </w:r>
      <w:r>
        <w:t xml:space="preserve"> transmit a MsgB containing a successRAR message and a Random Access Preamble identifier corresponding to the transmitted Random Access Preamble after 5 preambles have been received by the System Simulator. The System Simulator shall </w:t>
      </w:r>
      <w:r>
        <w:rPr>
          <w:i/>
          <w:iCs/>
        </w:rPr>
        <w:t>not</w:t>
      </w:r>
      <w:r>
        <w:t xml:space="preserve"> respond to the first 4 preambles.</w:t>
      </w:r>
    </w:p>
    <w:p w14:paraId="5D3C964A" w14:textId="77777777" w:rsidR="00856A64" w:rsidRDefault="00856A64" w:rsidP="00856A64">
      <w:r>
        <w:t xml:space="preserve">The UE shall </w:t>
      </w:r>
      <w:r>
        <w:rPr>
          <w:rFonts w:cs="v4.2.0"/>
          <w:lang w:eastAsia="zh-CN"/>
        </w:rPr>
        <w:t>again perform the Random Access Resource selection procedure specified in clause 5.1.2a in TS 38.321 [7],</w:t>
      </w:r>
      <w:r>
        <w:t xml:space="preserve"> and transmit </w:t>
      </w:r>
      <w:r>
        <w:rPr>
          <w:rFonts w:cs="v4.2.0"/>
        </w:rPr>
        <w:t xml:space="preserve">with the </w:t>
      </w:r>
      <w:r>
        <w:rPr>
          <w:rFonts w:cs="v4.2.0" w:hint="eastAsia"/>
          <w:lang w:eastAsia="zh-CN"/>
        </w:rPr>
        <w:t>calculated MsgA transmission power</w:t>
      </w:r>
      <w:r>
        <w:t xml:space="preserve"> </w:t>
      </w:r>
      <w:r>
        <w:rPr>
          <w:lang w:eastAsia="zh-CN"/>
        </w:rPr>
        <w:t>when</w:t>
      </w:r>
      <w:r>
        <w:t xml:space="preserve"> the backoff time expires </w:t>
      </w:r>
      <w:r>
        <w:rPr>
          <w:lang w:eastAsia="zh-CN"/>
        </w:rPr>
        <w:t>if no MsgB  is received within the MsgB Response window</w:t>
      </w:r>
      <w:r>
        <w:t>.</w:t>
      </w:r>
    </w:p>
    <w:p w14:paraId="785E8F03" w14:textId="77777777" w:rsidR="00856A64" w:rsidRDefault="00856A64" w:rsidP="00856A64">
      <w:r>
        <w:t>In addition, the power applied to all preambles shall be in accordance with what is specified in Clause 6.2</w:t>
      </w:r>
      <w:r>
        <w:rPr>
          <w:lang w:eastAsia="zh-CN"/>
        </w:rPr>
        <w:t>.2</w:t>
      </w:r>
      <w:r>
        <w:t>.</w:t>
      </w:r>
      <w:r>
        <w:rPr>
          <w:rFonts w:hint="eastAsia"/>
          <w:lang w:val="en-US" w:eastAsia="zh-CN"/>
        </w:rPr>
        <w:t>3</w:t>
      </w:r>
      <w:r>
        <w:t xml:space="preserve">. The power of the first preamble shall be </w:t>
      </w:r>
      <w:r>
        <w:rPr>
          <w:lang w:eastAsia="zh-CN"/>
        </w:rPr>
        <w:t>0.6</w:t>
      </w:r>
      <w:r>
        <w:t xml:space="preserve"> dBm</w:t>
      </w:r>
      <w:r>
        <w:rPr>
          <w:rFonts w:hint="eastAsia"/>
          <w:lang w:eastAsia="zh-CN"/>
        </w:rPr>
        <w:t xml:space="preserve"> to be received at TE</w:t>
      </w:r>
      <w:r>
        <w:t xml:space="preserve"> with an accuracy specified in clause 6.3.</w:t>
      </w:r>
      <w:r>
        <w:rPr>
          <w:lang w:eastAsia="zh-CN"/>
        </w:rPr>
        <w:t>4</w:t>
      </w:r>
      <w:r>
        <w:t>.</w:t>
      </w:r>
      <w:r>
        <w:rPr>
          <w:lang w:eastAsia="zh-CN"/>
        </w:rPr>
        <w:t>2</w:t>
      </w:r>
      <w:r>
        <w:t xml:space="preserve"> of TS 38.101-2 [19].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t xml:space="preserve"> dBm with an accuracy specified in clause 6.3.</w:t>
      </w:r>
      <w:r>
        <w:rPr>
          <w:lang w:eastAsia="zh-CN"/>
        </w:rPr>
        <w:t>4</w:t>
      </w:r>
      <w:r>
        <w:t>.</w:t>
      </w:r>
      <w:r>
        <w:rPr>
          <w:lang w:eastAsia="zh-CN"/>
        </w:rPr>
        <w:t>2</w:t>
      </w:r>
      <w:r>
        <w:t xml:space="preserve"> of TS 3</w:t>
      </w:r>
      <w:r>
        <w:rPr>
          <w:lang w:eastAsia="zh-CN"/>
        </w:rPr>
        <w:t>8</w:t>
      </w:r>
      <w:r>
        <w:t>.101</w:t>
      </w:r>
      <w:r>
        <w:rPr>
          <w:lang w:eastAsia="zh-CN"/>
        </w:rPr>
        <w:t>-</w:t>
      </w:r>
      <w:r>
        <w:rPr>
          <w:rFonts w:hint="eastAsia"/>
          <w:lang w:val="en-US" w:eastAsia="zh-CN"/>
        </w:rPr>
        <w:t>2</w:t>
      </w:r>
      <w:r>
        <w:t xml:space="preserve"> [</w:t>
      </w:r>
      <w:r>
        <w:rPr>
          <w:lang w:eastAsia="zh-CN"/>
        </w:rPr>
        <w:t>1</w:t>
      </w:r>
      <w:r>
        <w:rPr>
          <w:rFonts w:hint="eastAsia"/>
          <w:lang w:val="en-US" w:eastAsia="zh-CN"/>
        </w:rPr>
        <w:t>9</w:t>
      </w:r>
      <w:r>
        <w:t>]</w:t>
      </w:r>
      <w:r>
        <w:rPr>
          <w:rFonts w:hint="eastAsia"/>
          <w:lang w:val="en-US" w:eastAsia="zh-CN"/>
        </w:rPr>
        <w:t xml:space="preserve">, where </w:t>
      </w:r>
      <m:oMath>
        <m:r>
          <w:rPr>
            <w:rFonts w:ascii="Cambria Math" w:hAnsi="Cambria Math"/>
          </w:rPr>
          <m:t>μ</m:t>
        </m:r>
      </m:oMath>
      <w:r w:rsidRPr="00DF28B9">
        <w:rPr>
          <w:lang w:eastAsia="zh-CN"/>
        </w:rPr>
        <w:t xml:space="preserve"> </w:t>
      </w:r>
      <w:r>
        <w:rPr>
          <w:rFonts w:hint="eastAsia"/>
          <w:lang w:val="en-US" w:eastAsia="zh-CN"/>
        </w:rPr>
        <w:t>indicates the MsgA PUSCH numerology</w:t>
      </w:r>
      <w:r>
        <w:t>.</w:t>
      </w:r>
      <w:r>
        <w:rPr>
          <w:rFonts w:hint="eastAsia"/>
          <w:lang w:val="en-US" w:eastAsia="zh-CN"/>
        </w:rPr>
        <w:t xml:space="preserve"> </w:t>
      </w:r>
      <w:r>
        <w:t>The relative power applied to additional preambles shall have an accuracy specified in clause 6.3.</w:t>
      </w:r>
      <w:r>
        <w:rPr>
          <w:lang w:eastAsia="zh-CN"/>
        </w:rPr>
        <w:t>4</w:t>
      </w:r>
      <w:r>
        <w:t>.</w:t>
      </w:r>
      <w:r>
        <w:rPr>
          <w:lang w:eastAsia="zh-CN"/>
        </w:rPr>
        <w:t>3</w:t>
      </w:r>
      <w:r>
        <w:t xml:space="preserve"> of TS 38.101-2 [19]</w:t>
      </w:r>
      <w:r>
        <w:rPr>
          <w:rFonts w:cs="v4.2.0"/>
        </w:rPr>
        <w:t>.</w:t>
      </w:r>
    </w:p>
    <w:p w14:paraId="5EA16923" w14:textId="77777777" w:rsidR="00856A64" w:rsidRPr="00294E7D" w:rsidRDefault="00856A64" w:rsidP="00856A64">
      <w:pPr>
        <w:rPr>
          <w:lang w:eastAsia="zh-CN"/>
        </w:rPr>
      </w:pPr>
      <w:r>
        <w:rPr>
          <w:rFonts w:cs="v4.2.0"/>
        </w:rPr>
        <w:t>The transmit timing of all PRACH transmissions shall be within the accuracy specified in Clause 7.1.2.</w:t>
      </w:r>
    </w:p>
    <w:p w14:paraId="727ED479" w14:textId="77777777" w:rsidR="00856A64" w:rsidRDefault="00856A64" w:rsidP="00856A64"/>
    <w:p w14:paraId="671DB30A" w14:textId="029361A8" w:rsidR="00543254" w:rsidRPr="00543254" w:rsidRDefault="00543254" w:rsidP="00905FDF"/>
    <w:p w14:paraId="14C8EE35" w14:textId="77777777" w:rsidR="00856A64" w:rsidRPr="005268D5" w:rsidRDefault="00856A64" w:rsidP="00856A64">
      <w:pPr>
        <w:pStyle w:val="Heading3"/>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2853BA7F" w14:textId="2F26679D" w:rsidR="00856A64" w:rsidRDefault="00856A64" w:rsidP="00905FDF"/>
    <w:p w14:paraId="1FBC2987" w14:textId="77777777" w:rsidR="00E03476" w:rsidRPr="001C0E1B" w:rsidRDefault="00E03476" w:rsidP="00E03476">
      <w:pPr>
        <w:pStyle w:val="Heading5"/>
        <w:rPr>
          <w:lang w:eastAsia="zh-CN"/>
        </w:rPr>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.3</w:t>
      </w:r>
      <w:r w:rsidRPr="001C0E1B">
        <w:tab/>
        <w:t xml:space="preserve">2-step RA type contention based random access test in FR2 for </w:t>
      </w:r>
      <w:r w:rsidRPr="001C0E1B">
        <w:rPr>
          <w:lang w:eastAsia="zh-CN"/>
        </w:rPr>
        <w:t>NR Standalone</w:t>
      </w:r>
    </w:p>
    <w:p w14:paraId="1091DAA4"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3</w:t>
      </w:r>
      <w:r w:rsidRPr="001C0E1B">
        <w:rPr>
          <w:lang w:eastAsia="zh-CN"/>
        </w:rPr>
        <w:t>.1</w:t>
      </w:r>
      <w:r w:rsidRPr="001C0E1B">
        <w:tab/>
        <w:t>Test Purpose and Environment</w:t>
      </w:r>
    </w:p>
    <w:p w14:paraId="467D7AB4" w14:textId="77777777" w:rsidR="00E03476" w:rsidRPr="001C0E1B" w:rsidRDefault="00E03476" w:rsidP="00E03476">
      <w:r w:rsidRPr="001C0E1B">
        <w:t xml:space="preserve">The purpose of this test is to verify that the behavior of the 2-step RA type random access procedure is according to the requirements and that the </w:t>
      </w:r>
      <w:r>
        <w:t>MsgA PRACH, MsgA PUSCH</w:t>
      </w:r>
      <w:r w:rsidRPr="00D87C00">
        <w:t xml:space="preserve"> </w:t>
      </w:r>
      <w:r w:rsidRPr="001C0E1B">
        <w:t>power settings and timing are within specified limits. This test will verify the requirements in Clause 6.2.</w:t>
      </w:r>
      <w:r w:rsidRPr="001C0E1B">
        <w:rPr>
          <w:lang w:eastAsia="zh-CN"/>
        </w:rPr>
        <w:t>2.</w:t>
      </w:r>
      <w:r w:rsidRPr="001C0E1B">
        <w:t>3 and Clause 7.1.2 in an AWGN model.</w:t>
      </w:r>
    </w:p>
    <w:p w14:paraId="56D91CE9" w14:textId="77777777" w:rsidR="00E03476" w:rsidRPr="001C0E1B" w:rsidRDefault="00E03476" w:rsidP="00E03476">
      <w:pPr>
        <w:rPr>
          <w:lang w:eastAsia="zh-CN"/>
        </w:rPr>
      </w:pPr>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with the </w:t>
      </w:r>
      <w:r w:rsidRPr="001C0E1B">
        <w:t xml:space="preserve">configuration of Cell </w:t>
      </w:r>
      <w:r w:rsidRPr="001C0E1B">
        <w:rPr>
          <w:lang w:eastAsia="zh-CN"/>
        </w:rPr>
        <w:t>1</w:t>
      </w:r>
      <w:r w:rsidRPr="001C0E1B">
        <w:t xml:space="preserve"> </w:t>
      </w:r>
      <w:r w:rsidRPr="001C0E1B">
        <w:rPr>
          <w:lang w:eastAsia="zh-CN"/>
        </w:rPr>
        <w:t>configured as</w:t>
      </w:r>
      <w:r w:rsidRPr="001C0E1B">
        <w:t xml:space="preserve"> PCel</w:t>
      </w:r>
      <w:r w:rsidRPr="001C0E1B">
        <w:rPr>
          <w:lang w:eastAsia="zh-CN"/>
        </w:rPr>
        <w:t>l or SCell in FR2</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A.7.3.2.2.3</w:t>
      </w:r>
      <w:r w:rsidRPr="001C0E1B">
        <w:rPr>
          <w:lang w:eastAsia="zh-CN"/>
        </w:rPr>
        <w:t>.1</w:t>
      </w:r>
      <w:r w:rsidRPr="001C0E1B">
        <w:t>-1</w:t>
      </w:r>
      <w:r w:rsidRPr="001C0E1B">
        <w:rPr>
          <w:lang w:eastAsia="zh-CN"/>
        </w:rPr>
        <w:t>.</w:t>
      </w:r>
      <w:r w:rsidRPr="001C0E1B">
        <w:t xml:space="preserve"> </w:t>
      </w:r>
      <w:r w:rsidRPr="001C0E1B">
        <w:rPr>
          <w:lang w:eastAsia="zh-CN"/>
        </w:rPr>
        <w:t xml:space="preserve">UE capable of SA with PCell or SCell in FR2 needs to be tested by using the parameters in Table </w:t>
      </w:r>
      <w:r w:rsidRPr="001C0E1B">
        <w:t>A.7.3.2.2.3</w:t>
      </w:r>
      <w:r w:rsidRPr="001C0E1B">
        <w:rPr>
          <w:lang w:eastAsia="zh-CN"/>
        </w:rPr>
        <w:t>.1</w:t>
      </w:r>
      <w:r w:rsidRPr="001C0E1B">
        <w:t>-</w:t>
      </w:r>
      <w:r w:rsidRPr="001C0E1B">
        <w:rPr>
          <w:lang w:eastAsia="zh-CN"/>
        </w:rPr>
        <w:t xml:space="preserve">2 and Table </w:t>
      </w:r>
      <w:r w:rsidRPr="001C0E1B">
        <w:t>A.7.3.2.2.3</w:t>
      </w:r>
      <w:r w:rsidRPr="001C0E1B">
        <w:rPr>
          <w:lang w:eastAsia="zh-CN"/>
        </w:rPr>
        <w:t>.1</w:t>
      </w:r>
      <w:r w:rsidRPr="001C0E1B">
        <w:t>-</w:t>
      </w:r>
      <w:r w:rsidRPr="001C0E1B">
        <w:rPr>
          <w:lang w:eastAsia="zh-CN"/>
        </w:rPr>
        <w:t>3.</w:t>
      </w:r>
    </w:p>
    <w:p w14:paraId="62370875" w14:textId="77777777" w:rsidR="00E03476" w:rsidRPr="001C0E1B" w:rsidRDefault="00E03476" w:rsidP="00E03476">
      <w:pPr>
        <w:pStyle w:val="TH"/>
        <w:rPr>
          <w:lang w:eastAsia="zh-CN"/>
        </w:rPr>
      </w:pPr>
      <w:r w:rsidRPr="001C0E1B">
        <w:t>Table A.7.3.2.2.3.1-1: S</w:t>
      </w:r>
      <w:r w:rsidRPr="001C0E1B">
        <w:rPr>
          <w:lang w:eastAsia="zh-CN"/>
        </w:rPr>
        <w:t>upported</w:t>
      </w:r>
      <w:r w:rsidRPr="001C0E1B">
        <w:t xml:space="preserve"> test configurations</w:t>
      </w:r>
      <w:r w:rsidRPr="001C0E1B">
        <w:rPr>
          <w:lang w:eastAsia="zh-CN"/>
        </w:rPr>
        <w:t xml:space="preserve"> for 2-step RA type 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03476" w:rsidRPr="001C0E1B" w14:paraId="52B90EFB" w14:textId="77777777" w:rsidTr="00E03476">
        <w:tc>
          <w:tcPr>
            <w:tcW w:w="2275" w:type="dxa"/>
            <w:shd w:val="clear" w:color="auto" w:fill="auto"/>
            <w:vAlign w:val="center"/>
          </w:tcPr>
          <w:p w14:paraId="744C6D55" w14:textId="77777777" w:rsidR="00E03476" w:rsidRPr="001C0E1B" w:rsidRDefault="00E03476" w:rsidP="00E03476">
            <w:pPr>
              <w:pStyle w:val="TAH"/>
            </w:pPr>
            <w:r w:rsidRPr="001C0E1B">
              <w:t>Config</w:t>
            </w:r>
          </w:p>
        </w:tc>
        <w:tc>
          <w:tcPr>
            <w:tcW w:w="7075" w:type="dxa"/>
            <w:shd w:val="clear" w:color="auto" w:fill="auto"/>
            <w:vAlign w:val="center"/>
          </w:tcPr>
          <w:p w14:paraId="330B473F" w14:textId="77777777" w:rsidR="00E03476" w:rsidRPr="001C0E1B" w:rsidRDefault="00E03476" w:rsidP="00E03476">
            <w:pPr>
              <w:pStyle w:val="TAH"/>
            </w:pPr>
            <w:r w:rsidRPr="001C0E1B">
              <w:t>Description</w:t>
            </w:r>
          </w:p>
        </w:tc>
      </w:tr>
      <w:tr w:rsidR="00E03476" w:rsidRPr="001C0E1B" w14:paraId="043DC5FD" w14:textId="77777777" w:rsidTr="00E03476">
        <w:tc>
          <w:tcPr>
            <w:tcW w:w="2275" w:type="dxa"/>
            <w:shd w:val="clear" w:color="auto" w:fill="auto"/>
            <w:vAlign w:val="center"/>
          </w:tcPr>
          <w:p w14:paraId="20809DE2" w14:textId="77777777" w:rsidR="00E03476" w:rsidRPr="001C0E1B" w:rsidRDefault="00E03476" w:rsidP="00E03476">
            <w:pPr>
              <w:pStyle w:val="TAL"/>
            </w:pPr>
            <w:r w:rsidRPr="001C0E1B">
              <w:t>1</w:t>
            </w:r>
          </w:p>
        </w:tc>
        <w:tc>
          <w:tcPr>
            <w:tcW w:w="7075" w:type="dxa"/>
            <w:shd w:val="clear" w:color="auto" w:fill="auto"/>
            <w:vAlign w:val="center"/>
          </w:tcPr>
          <w:p w14:paraId="0135B3C2" w14:textId="77777777" w:rsidR="00E03476" w:rsidRPr="001C0E1B" w:rsidRDefault="00E03476" w:rsidP="00E03476">
            <w:pPr>
              <w:pStyle w:val="TAL"/>
            </w:pPr>
            <w:r w:rsidRPr="001C0E1B">
              <w:t xml:space="preserve">NR </w:t>
            </w:r>
            <w:r w:rsidRPr="001C0E1B">
              <w:rPr>
                <w:lang w:eastAsia="zh-CN"/>
              </w:rPr>
              <w:t>PSCell/SCell 120</w:t>
            </w:r>
            <w:r w:rsidRPr="001C0E1B">
              <w:t xml:space="preserve"> kHz SSB SCS, 100 MHz bandwidth, </w:t>
            </w:r>
            <w:r w:rsidRPr="001C0E1B">
              <w:rPr>
                <w:lang w:eastAsia="zh-CN"/>
              </w:rPr>
              <w:t>TDD</w:t>
            </w:r>
            <w:r w:rsidRPr="001C0E1B">
              <w:t xml:space="preserve"> duplex mode</w:t>
            </w:r>
          </w:p>
        </w:tc>
      </w:tr>
    </w:tbl>
    <w:p w14:paraId="50E12A57" w14:textId="77777777" w:rsidR="00E03476" w:rsidRPr="001C0E1B" w:rsidRDefault="00E03476" w:rsidP="00E03476">
      <w:pPr>
        <w:rPr>
          <w:lang w:eastAsia="zh-CN"/>
        </w:rPr>
      </w:pPr>
    </w:p>
    <w:p w14:paraId="6922301D" w14:textId="77777777" w:rsidR="00E03476" w:rsidRPr="001C0E1B" w:rsidRDefault="00E03476" w:rsidP="00E03476">
      <w:pPr>
        <w:pStyle w:val="TH"/>
        <w:rPr>
          <w:snapToGrid w:val="0"/>
        </w:rPr>
      </w:pPr>
      <w:r w:rsidRPr="001C0E1B">
        <w:t xml:space="preserve">Table </w:t>
      </w:r>
      <w:r w:rsidRPr="001C0E1B">
        <w:rPr>
          <w:lang w:eastAsia="zh-CN"/>
        </w:rPr>
        <w:t>A.7.3.2.2.3</w:t>
      </w:r>
      <w:r w:rsidRPr="001C0E1B">
        <w:t>.1-</w:t>
      </w:r>
      <w:r w:rsidRPr="001C0E1B">
        <w:rPr>
          <w:lang w:eastAsia="zh-CN"/>
        </w:rPr>
        <w:t>2</w:t>
      </w:r>
      <w:r w:rsidRPr="001C0E1B">
        <w:t xml:space="preserve">: General test parameters for 2-step RA type </w:t>
      </w:r>
      <w:r w:rsidRPr="001C0E1B">
        <w:rPr>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E03476" w:rsidRPr="001C0E1B" w14:paraId="156C74D6" w14:textId="77777777" w:rsidTr="00E03476">
        <w:tc>
          <w:tcPr>
            <w:tcW w:w="3652" w:type="dxa"/>
            <w:gridSpan w:val="2"/>
            <w:shd w:val="clear" w:color="auto" w:fill="auto"/>
          </w:tcPr>
          <w:p w14:paraId="5F9CC7B0" w14:textId="77777777" w:rsidR="00E03476" w:rsidRPr="001C0E1B" w:rsidRDefault="00E03476" w:rsidP="00E03476">
            <w:pPr>
              <w:pStyle w:val="TAH"/>
            </w:pPr>
            <w:r w:rsidRPr="001C0E1B">
              <w:t>Parameter</w:t>
            </w:r>
          </w:p>
        </w:tc>
        <w:tc>
          <w:tcPr>
            <w:tcW w:w="1276" w:type="dxa"/>
            <w:shd w:val="clear" w:color="auto" w:fill="auto"/>
          </w:tcPr>
          <w:p w14:paraId="1CA58E25" w14:textId="77777777" w:rsidR="00E03476" w:rsidRPr="001C0E1B" w:rsidRDefault="00E03476" w:rsidP="00E03476">
            <w:pPr>
              <w:pStyle w:val="TAH"/>
            </w:pPr>
            <w:r w:rsidRPr="001C0E1B">
              <w:t>Unit</w:t>
            </w:r>
          </w:p>
        </w:tc>
        <w:tc>
          <w:tcPr>
            <w:tcW w:w="2551" w:type="dxa"/>
            <w:shd w:val="clear" w:color="auto" w:fill="auto"/>
          </w:tcPr>
          <w:p w14:paraId="164AE7CD" w14:textId="77777777" w:rsidR="00E03476" w:rsidRPr="001C0E1B" w:rsidRDefault="00E03476" w:rsidP="00E03476">
            <w:pPr>
              <w:pStyle w:val="TAH"/>
              <w:rPr>
                <w:lang w:eastAsia="zh-CN"/>
              </w:rPr>
            </w:pPr>
            <w:r w:rsidRPr="001C0E1B">
              <w:rPr>
                <w:lang w:eastAsia="zh-CN"/>
              </w:rPr>
              <w:t>Test-1</w:t>
            </w:r>
          </w:p>
        </w:tc>
        <w:tc>
          <w:tcPr>
            <w:tcW w:w="2268" w:type="dxa"/>
            <w:shd w:val="clear" w:color="auto" w:fill="auto"/>
          </w:tcPr>
          <w:p w14:paraId="52AB6C74" w14:textId="77777777" w:rsidR="00E03476" w:rsidRPr="001C0E1B" w:rsidRDefault="00E03476" w:rsidP="00E03476">
            <w:pPr>
              <w:pStyle w:val="TAH"/>
              <w:rPr>
                <w:szCs w:val="18"/>
              </w:rPr>
            </w:pPr>
            <w:r w:rsidRPr="001C0E1B">
              <w:rPr>
                <w:szCs w:val="18"/>
              </w:rPr>
              <w:t>Comments</w:t>
            </w:r>
          </w:p>
        </w:tc>
      </w:tr>
      <w:tr w:rsidR="00E03476" w:rsidRPr="001C0E1B" w14:paraId="1032797A" w14:textId="77777777" w:rsidTr="00E03476">
        <w:trPr>
          <w:trHeight w:val="125"/>
        </w:trPr>
        <w:tc>
          <w:tcPr>
            <w:tcW w:w="2093" w:type="dxa"/>
            <w:shd w:val="clear" w:color="auto" w:fill="auto"/>
          </w:tcPr>
          <w:p w14:paraId="7CCAEF49" w14:textId="77777777" w:rsidR="00E03476" w:rsidRPr="001C0E1B" w:rsidRDefault="00E03476" w:rsidP="00E03476">
            <w:pPr>
              <w:pStyle w:val="TAL"/>
              <w:rPr>
                <w:lang w:eastAsia="zh-CN"/>
              </w:rPr>
            </w:pPr>
            <w:r w:rsidRPr="001C0E1B">
              <w:rPr>
                <w:lang w:eastAsia="zh-CN"/>
              </w:rPr>
              <w:t>SSB Configuration</w:t>
            </w:r>
          </w:p>
        </w:tc>
        <w:tc>
          <w:tcPr>
            <w:tcW w:w="1559" w:type="dxa"/>
            <w:shd w:val="clear" w:color="auto" w:fill="auto"/>
          </w:tcPr>
          <w:p w14:paraId="104AB08B" w14:textId="77777777" w:rsidR="00E03476" w:rsidRPr="001C0E1B" w:rsidRDefault="00E03476" w:rsidP="00E03476">
            <w:pPr>
              <w:pStyle w:val="TAL"/>
              <w:rPr>
                <w:lang w:eastAsia="zh-CN"/>
              </w:rPr>
            </w:pPr>
            <w:r w:rsidRPr="001C0E1B">
              <w:rPr>
                <w:bCs/>
                <w:lang w:eastAsia="zh-CN"/>
              </w:rPr>
              <w:t>Config 1</w:t>
            </w:r>
          </w:p>
        </w:tc>
        <w:tc>
          <w:tcPr>
            <w:tcW w:w="1276" w:type="dxa"/>
            <w:shd w:val="clear" w:color="auto" w:fill="auto"/>
          </w:tcPr>
          <w:p w14:paraId="1C638310" w14:textId="77777777" w:rsidR="00E03476" w:rsidRPr="001C0E1B" w:rsidRDefault="00E03476" w:rsidP="00E03476">
            <w:pPr>
              <w:pStyle w:val="TAC"/>
              <w:rPr>
                <w:lang w:eastAsia="zh-CN"/>
              </w:rPr>
            </w:pPr>
          </w:p>
        </w:tc>
        <w:tc>
          <w:tcPr>
            <w:tcW w:w="2551" w:type="dxa"/>
            <w:shd w:val="clear" w:color="auto" w:fill="auto"/>
          </w:tcPr>
          <w:p w14:paraId="30A7C9FD" w14:textId="77777777" w:rsidR="00E03476" w:rsidRPr="001C0E1B" w:rsidRDefault="00E03476" w:rsidP="00E03476">
            <w:pPr>
              <w:pStyle w:val="TAC"/>
              <w:rPr>
                <w:bCs/>
                <w:lang w:eastAsia="zh-CN"/>
              </w:rPr>
            </w:pPr>
            <w:r w:rsidRPr="001C0E1B">
              <w:rPr>
                <w:bCs/>
                <w:lang w:eastAsia="zh-CN"/>
              </w:rPr>
              <w:t>SSB.1 FR2</w:t>
            </w:r>
          </w:p>
        </w:tc>
        <w:tc>
          <w:tcPr>
            <w:tcW w:w="2268" w:type="dxa"/>
            <w:shd w:val="clear" w:color="auto" w:fill="auto"/>
          </w:tcPr>
          <w:p w14:paraId="2FFCCC32" w14:textId="77777777" w:rsidR="00E03476" w:rsidRPr="001C0E1B" w:rsidRDefault="00E03476" w:rsidP="00E03476">
            <w:pPr>
              <w:pStyle w:val="TAC"/>
              <w:rPr>
                <w:lang w:eastAsia="zh-CN"/>
              </w:rPr>
            </w:pPr>
            <w:r w:rsidRPr="001C0E1B">
              <w:rPr>
                <w:lang w:eastAsia="zh-CN"/>
              </w:rPr>
              <w:t>As defined in A.3.10</w:t>
            </w:r>
          </w:p>
        </w:tc>
      </w:tr>
      <w:tr w:rsidR="00E03476" w:rsidRPr="001C0E1B" w14:paraId="6F099806" w14:textId="77777777" w:rsidTr="00E03476">
        <w:trPr>
          <w:trHeight w:val="140"/>
        </w:trPr>
        <w:tc>
          <w:tcPr>
            <w:tcW w:w="2093" w:type="dxa"/>
            <w:shd w:val="clear" w:color="auto" w:fill="auto"/>
          </w:tcPr>
          <w:p w14:paraId="7B6AF297" w14:textId="77777777" w:rsidR="00E03476" w:rsidRPr="001C0E1B" w:rsidRDefault="00E03476" w:rsidP="00E03476">
            <w:pPr>
              <w:pStyle w:val="TAL"/>
              <w:rPr>
                <w:lang w:eastAsia="zh-CN"/>
              </w:rPr>
            </w:pPr>
            <w:r w:rsidRPr="001C0E1B">
              <w:rPr>
                <w:lang w:eastAsia="zh-CN"/>
              </w:rPr>
              <w:t>Duplex Mode for Cell 1</w:t>
            </w:r>
          </w:p>
        </w:tc>
        <w:tc>
          <w:tcPr>
            <w:tcW w:w="1559" w:type="dxa"/>
            <w:shd w:val="clear" w:color="auto" w:fill="auto"/>
          </w:tcPr>
          <w:p w14:paraId="50E990AD" w14:textId="77777777" w:rsidR="00E03476" w:rsidRPr="001C0E1B" w:rsidRDefault="00E03476" w:rsidP="00E03476">
            <w:pPr>
              <w:pStyle w:val="TAL"/>
              <w:rPr>
                <w:lang w:eastAsia="zh-CN"/>
              </w:rPr>
            </w:pPr>
            <w:r w:rsidRPr="001C0E1B">
              <w:rPr>
                <w:bCs/>
                <w:lang w:eastAsia="zh-CN"/>
              </w:rPr>
              <w:t>Config 1</w:t>
            </w:r>
          </w:p>
        </w:tc>
        <w:tc>
          <w:tcPr>
            <w:tcW w:w="1276" w:type="dxa"/>
            <w:shd w:val="clear" w:color="auto" w:fill="auto"/>
          </w:tcPr>
          <w:p w14:paraId="2B602693" w14:textId="77777777" w:rsidR="00E03476" w:rsidRPr="001C0E1B" w:rsidRDefault="00E03476" w:rsidP="00E03476">
            <w:pPr>
              <w:pStyle w:val="TAC"/>
            </w:pPr>
          </w:p>
        </w:tc>
        <w:tc>
          <w:tcPr>
            <w:tcW w:w="2551" w:type="dxa"/>
            <w:shd w:val="clear" w:color="auto" w:fill="auto"/>
          </w:tcPr>
          <w:p w14:paraId="22B49432" w14:textId="77777777" w:rsidR="00E03476" w:rsidRPr="001C0E1B" w:rsidRDefault="00E03476" w:rsidP="00E03476">
            <w:pPr>
              <w:pStyle w:val="TAC"/>
              <w:rPr>
                <w:bCs/>
                <w:lang w:eastAsia="zh-CN"/>
              </w:rPr>
            </w:pPr>
            <w:r w:rsidRPr="001C0E1B">
              <w:rPr>
                <w:bCs/>
                <w:lang w:eastAsia="zh-CN"/>
              </w:rPr>
              <w:t>TDD</w:t>
            </w:r>
          </w:p>
        </w:tc>
        <w:tc>
          <w:tcPr>
            <w:tcW w:w="2268" w:type="dxa"/>
            <w:shd w:val="clear" w:color="auto" w:fill="auto"/>
          </w:tcPr>
          <w:p w14:paraId="04A5FDE3" w14:textId="77777777" w:rsidR="00E03476" w:rsidRPr="001C0E1B" w:rsidRDefault="00E03476" w:rsidP="00E03476">
            <w:pPr>
              <w:pStyle w:val="TAC"/>
            </w:pPr>
          </w:p>
        </w:tc>
      </w:tr>
      <w:tr w:rsidR="00E03476" w:rsidRPr="001C0E1B" w14:paraId="4FBAF4A4" w14:textId="77777777" w:rsidTr="00E03476">
        <w:tc>
          <w:tcPr>
            <w:tcW w:w="2093" w:type="dxa"/>
            <w:shd w:val="clear" w:color="auto" w:fill="auto"/>
          </w:tcPr>
          <w:p w14:paraId="5E19FE9C" w14:textId="77777777" w:rsidR="00E03476" w:rsidRPr="001C0E1B" w:rsidRDefault="00E03476" w:rsidP="00E03476">
            <w:pPr>
              <w:pStyle w:val="TAL"/>
              <w:rPr>
                <w:lang w:eastAsia="zh-CN"/>
              </w:rPr>
            </w:pPr>
            <w:r w:rsidRPr="001C0E1B">
              <w:rPr>
                <w:lang w:eastAsia="zh-CN"/>
              </w:rPr>
              <w:t>TDD Configuration</w:t>
            </w:r>
          </w:p>
        </w:tc>
        <w:tc>
          <w:tcPr>
            <w:tcW w:w="1559" w:type="dxa"/>
            <w:shd w:val="clear" w:color="auto" w:fill="auto"/>
          </w:tcPr>
          <w:p w14:paraId="26499E2F" w14:textId="77777777" w:rsidR="00E03476" w:rsidRPr="001C0E1B" w:rsidRDefault="00E03476" w:rsidP="00E03476">
            <w:pPr>
              <w:pStyle w:val="TAL"/>
              <w:rPr>
                <w:lang w:eastAsia="zh-CN"/>
              </w:rPr>
            </w:pPr>
            <w:r w:rsidRPr="001C0E1B">
              <w:rPr>
                <w:bCs/>
                <w:lang w:eastAsia="zh-CN"/>
              </w:rPr>
              <w:t>Config 1</w:t>
            </w:r>
          </w:p>
        </w:tc>
        <w:tc>
          <w:tcPr>
            <w:tcW w:w="1276" w:type="dxa"/>
            <w:shd w:val="clear" w:color="auto" w:fill="auto"/>
          </w:tcPr>
          <w:p w14:paraId="7146400C" w14:textId="77777777" w:rsidR="00E03476" w:rsidRPr="001C0E1B" w:rsidRDefault="00E03476" w:rsidP="00E03476">
            <w:pPr>
              <w:pStyle w:val="TAC"/>
            </w:pPr>
          </w:p>
        </w:tc>
        <w:tc>
          <w:tcPr>
            <w:tcW w:w="2551" w:type="dxa"/>
            <w:shd w:val="clear" w:color="auto" w:fill="auto"/>
          </w:tcPr>
          <w:p w14:paraId="2F13F76F" w14:textId="77777777" w:rsidR="00E03476" w:rsidRPr="001C0E1B" w:rsidRDefault="00E03476" w:rsidP="00E03476">
            <w:pPr>
              <w:pStyle w:val="TAC"/>
              <w:rPr>
                <w:bCs/>
                <w:lang w:eastAsia="zh-CN"/>
              </w:rPr>
            </w:pPr>
            <w:r w:rsidRPr="001C0E1B">
              <w:rPr>
                <w:lang w:val="en-US" w:eastAsia="ja-JP"/>
              </w:rPr>
              <w:t>TDDConf.3.1</w:t>
            </w:r>
          </w:p>
        </w:tc>
        <w:tc>
          <w:tcPr>
            <w:tcW w:w="2268" w:type="dxa"/>
            <w:shd w:val="clear" w:color="auto" w:fill="auto"/>
          </w:tcPr>
          <w:p w14:paraId="2C082688" w14:textId="77777777" w:rsidR="00E03476" w:rsidRPr="001C0E1B" w:rsidRDefault="00E03476" w:rsidP="00E03476">
            <w:pPr>
              <w:pStyle w:val="TAC"/>
            </w:pPr>
            <w:r w:rsidRPr="001C0E1B">
              <w:rPr>
                <w:rFonts w:cs="Arial"/>
              </w:rPr>
              <w:t xml:space="preserve">As defined in </w:t>
            </w:r>
            <w:r w:rsidRPr="001C0E1B">
              <w:rPr>
                <w:snapToGrid w:val="0"/>
              </w:rPr>
              <w:t>A.3.1.4</w:t>
            </w:r>
          </w:p>
        </w:tc>
      </w:tr>
      <w:tr w:rsidR="00E03476" w:rsidRPr="001C0E1B" w14:paraId="370AB4EC" w14:textId="77777777" w:rsidTr="00E03476">
        <w:tc>
          <w:tcPr>
            <w:tcW w:w="2093" w:type="dxa"/>
            <w:shd w:val="clear" w:color="auto" w:fill="auto"/>
          </w:tcPr>
          <w:p w14:paraId="52480B1F" w14:textId="77777777" w:rsidR="00E03476" w:rsidRPr="001C0E1B" w:rsidRDefault="00E03476" w:rsidP="00E03476">
            <w:pPr>
              <w:pStyle w:val="TAL"/>
              <w:rPr>
                <w:lang w:eastAsia="zh-CN"/>
              </w:rPr>
            </w:pPr>
            <w:r w:rsidRPr="001C0E1B">
              <w:rPr>
                <w:rFonts w:cs="Arial"/>
                <w:lang w:val="en-US" w:eastAsia="zh-CN"/>
              </w:rPr>
              <w:t>BW</w:t>
            </w:r>
            <w:r w:rsidRPr="001C0E1B">
              <w:rPr>
                <w:rFonts w:cs="Arial"/>
                <w:vertAlign w:val="subscript"/>
                <w:lang w:val="en-US" w:eastAsia="zh-CN"/>
              </w:rPr>
              <w:t>channel</w:t>
            </w:r>
          </w:p>
        </w:tc>
        <w:tc>
          <w:tcPr>
            <w:tcW w:w="1559" w:type="dxa"/>
            <w:shd w:val="clear" w:color="auto" w:fill="auto"/>
          </w:tcPr>
          <w:p w14:paraId="30DF9268" w14:textId="77777777" w:rsidR="00E03476" w:rsidRPr="001C0E1B" w:rsidRDefault="00E03476" w:rsidP="00E03476">
            <w:pPr>
              <w:pStyle w:val="TAL"/>
              <w:rPr>
                <w:bCs/>
                <w:lang w:eastAsia="zh-CN"/>
              </w:rPr>
            </w:pPr>
            <w:r w:rsidRPr="001C0E1B">
              <w:rPr>
                <w:rFonts w:cs="Arial"/>
                <w:bCs/>
                <w:lang w:eastAsia="zh-CN"/>
              </w:rPr>
              <w:t>Config 1</w:t>
            </w:r>
          </w:p>
        </w:tc>
        <w:tc>
          <w:tcPr>
            <w:tcW w:w="1276" w:type="dxa"/>
            <w:shd w:val="clear" w:color="auto" w:fill="auto"/>
          </w:tcPr>
          <w:p w14:paraId="0C007A13" w14:textId="77777777" w:rsidR="00E03476" w:rsidRPr="001C0E1B" w:rsidRDefault="00E03476" w:rsidP="00E03476">
            <w:pPr>
              <w:pStyle w:val="TAC"/>
            </w:pPr>
            <w:r w:rsidRPr="001C0E1B">
              <w:rPr>
                <w:rFonts w:cs="Arial"/>
              </w:rPr>
              <w:t>MHz</w:t>
            </w:r>
          </w:p>
        </w:tc>
        <w:tc>
          <w:tcPr>
            <w:tcW w:w="2551" w:type="dxa"/>
            <w:shd w:val="clear" w:color="auto" w:fill="auto"/>
          </w:tcPr>
          <w:p w14:paraId="0957D9A9" w14:textId="77777777" w:rsidR="00E03476" w:rsidRPr="001C0E1B" w:rsidRDefault="00E03476" w:rsidP="00E03476">
            <w:pPr>
              <w:pStyle w:val="TAC"/>
              <w:rPr>
                <w:lang w:val="en-US" w:eastAsia="ja-JP"/>
              </w:rPr>
            </w:pPr>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24</w:t>
            </w:r>
          </w:p>
        </w:tc>
        <w:tc>
          <w:tcPr>
            <w:tcW w:w="2268" w:type="dxa"/>
            <w:shd w:val="clear" w:color="auto" w:fill="auto"/>
          </w:tcPr>
          <w:p w14:paraId="0A45E910" w14:textId="77777777" w:rsidR="00E03476" w:rsidRPr="001C0E1B" w:rsidRDefault="00E03476" w:rsidP="00E03476">
            <w:pPr>
              <w:pStyle w:val="TAC"/>
              <w:rPr>
                <w:rFonts w:cs="Arial"/>
              </w:rPr>
            </w:pPr>
          </w:p>
        </w:tc>
      </w:tr>
      <w:tr w:rsidR="00E03476" w:rsidRPr="001C0E1B" w14:paraId="7C69CC35" w14:textId="77777777" w:rsidTr="00E03476">
        <w:tc>
          <w:tcPr>
            <w:tcW w:w="3652" w:type="dxa"/>
            <w:gridSpan w:val="2"/>
            <w:shd w:val="clear" w:color="auto" w:fill="auto"/>
          </w:tcPr>
          <w:p w14:paraId="30CB9EB9" w14:textId="77777777" w:rsidR="00E03476" w:rsidRPr="001C0E1B" w:rsidRDefault="00E03476" w:rsidP="00E03476">
            <w:pPr>
              <w:pStyle w:val="TAL"/>
            </w:pPr>
            <w:r w:rsidRPr="001C0E1B">
              <w:t>OCNG Pattern</w:t>
            </w:r>
            <w:r w:rsidRPr="001C0E1B">
              <w:rPr>
                <w:vertAlign w:val="superscript"/>
                <w:lang w:val="en-US"/>
              </w:rPr>
              <w:t xml:space="preserve"> Note 1</w:t>
            </w:r>
            <w:r w:rsidRPr="001C0E1B">
              <w:t xml:space="preserve"> </w:t>
            </w:r>
          </w:p>
        </w:tc>
        <w:tc>
          <w:tcPr>
            <w:tcW w:w="1276" w:type="dxa"/>
            <w:shd w:val="clear" w:color="auto" w:fill="auto"/>
          </w:tcPr>
          <w:p w14:paraId="0E94E2A5" w14:textId="77777777" w:rsidR="00E03476" w:rsidRPr="001C0E1B" w:rsidRDefault="00E03476" w:rsidP="00E03476">
            <w:pPr>
              <w:pStyle w:val="TAC"/>
            </w:pPr>
          </w:p>
        </w:tc>
        <w:tc>
          <w:tcPr>
            <w:tcW w:w="2551" w:type="dxa"/>
            <w:shd w:val="clear" w:color="auto" w:fill="auto"/>
          </w:tcPr>
          <w:p w14:paraId="00C799B4" w14:textId="77777777" w:rsidR="00E03476" w:rsidRPr="001C0E1B" w:rsidRDefault="00E03476" w:rsidP="00E03476">
            <w:pPr>
              <w:pStyle w:val="TAC"/>
              <w:rPr>
                <w:lang w:eastAsia="zh-CN"/>
              </w:rPr>
            </w:pPr>
            <w:r w:rsidRPr="001C0E1B">
              <w:rPr>
                <w:snapToGrid w:val="0"/>
              </w:rPr>
              <w:t>OCNG pattern 1</w:t>
            </w:r>
          </w:p>
        </w:tc>
        <w:tc>
          <w:tcPr>
            <w:tcW w:w="2268" w:type="dxa"/>
            <w:shd w:val="clear" w:color="auto" w:fill="auto"/>
          </w:tcPr>
          <w:p w14:paraId="046045FE" w14:textId="77777777" w:rsidR="00E03476" w:rsidRPr="001C0E1B" w:rsidRDefault="00E03476" w:rsidP="00E03476">
            <w:pPr>
              <w:pStyle w:val="TAC"/>
            </w:pPr>
            <w:r w:rsidRPr="001C0E1B">
              <w:t xml:space="preserve">As defined in </w:t>
            </w:r>
            <w:r w:rsidRPr="001C0E1B">
              <w:rPr>
                <w:lang w:eastAsia="zh-CN"/>
              </w:rPr>
              <w:t>A.3.2.1</w:t>
            </w:r>
            <w:r w:rsidRPr="001C0E1B">
              <w:t>.</w:t>
            </w:r>
          </w:p>
        </w:tc>
      </w:tr>
      <w:tr w:rsidR="00E03476" w:rsidRPr="001C0E1B" w14:paraId="3F1115A2" w14:textId="77777777" w:rsidTr="00E03476">
        <w:trPr>
          <w:trHeight w:val="275"/>
        </w:trPr>
        <w:tc>
          <w:tcPr>
            <w:tcW w:w="2093" w:type="dxa"/>
            <w:shd w:val="clear" w:color="auto" w:fill="auto"/>
          </w:tcPr>
          <w:p w14:paraId="01CBF5AA" w14:textId="77777777" w:rsidR="00E03476" w:rsidRPr="001C0E1B" w:rsidRDefault="00E03476" w:rsidP="00E03476">
            <w:pPr>
              <w:pStyle w:val="TAL"/>
              <w:rPr>
                <w:lang w:eastAsia="zh-CN"/>
              </w:rPr>
            </w:pPr>
            <w:r w:rsidRPr="001C0E1B">
              <w:t xml:space="preserve">PDSCH </w:t>
            </w:r>
            <w:r w:rsidRPr="001C0E1B">
              <w:rPr>
                <w:rFonts w:cs="Arial"/>
              </w:rPr>
              <w:t>Reference Channel</w:t>
            </w:r>
            <w:r w:rsidRPr="001C0E1B">
              <w:rPr>
                <w:vertAlign w:val="superscript"/>
                <w:lang w:val="en-US"/>
              </w:rPr>
              <w:t xml:space="preserve"> Note </w:t>
            </w:r>
            <w:r w:rsidRPr="001C0E1B">
              <w:rPr>
                <w:vertAlign w:val="superscript"/>
                <w:lang w:val="en-US" w:eastAsia="zh-CN"/>
              </w:rPr>
              <w:t>2</w:t>
            </w:r>
          </w:p>
        </w:tc>
        <w:tc>
          <w:tcPr>
            <w:tcW w:w="1559" w:type="dxa"/>
            <w:shd w:val="clear" w:color="auto" w:fill="auto"/>
          </w:tcPr>
          <w:p w14:paraId="089C3E46" w14:textId="77777777" w:rsidR="00E03476" w:rsidRPr="001C0E1B" w:rsidRDefault="00E03476" w:rsidP="00E03476">
            <w:pPr>
              <w:pStyle w:val="TAL"/>
            </w:pPr>
            <w:r w:rsidRPr="001C0E1B">
              <w:rPr>
                <w:lang w:eastAsia="zh-CN"/>
              </w:rPr>
              <w:t>Config 1</w:t>
            </w:r>
          </w:p>
        </w:tc>
        <w:tc>
          <w:tcPr>
            <w:tcW w:w="1276" w:type="dxa"/>
            <w:shd w:val="clear" w:color="auto" w:fill="auto"/>
          </w:tcPr>
          <w:p w14:paraId="6D0DA9CB" w14:textId="77777777" w:rsidR="00E03476" w:rsidRPr="001C0E1B" w:rsidRDefault="00E03476" w:rsidP="00E03476">
            <w:pPr>
              <w:pStyle w:val="TAC"/>
            </w:pPr>
          </w:p>
        </w:tc>
        <w:tc>
          <w:tcPr>
            <w:tcW w:w="2551" w:type="dxa"/>
            <w:shd w:val="clear" w:color="auto" w:fill="auto"/>
          </w:tcPr>
          <w:p w14:paraId="4037C194" w14:textId="77777777" w:rsidR="00E03476" w:rsidRPr="001C0E1B" w:rsidRDefault="00E03476" w:rsidP="00E03476">
            <w:pPr>
              <w:pStyle w:val="TAC"/>
              <w:rPr>
                <w:lang w:eastAsia="zh-CN"/>
              </w:rPr>
            </w:pPr>
            <w:r w:rsidRPr="001C0E1B">
              <w:rPr>
                <w:lang w:eastAsia="zh-CN"/>
              </w:rPr>
              <w:t>SR.3.1 TDD</w:t>
            </w:r>
          </w:p>
        </w:tc>
        <w:tc>
          <w:tcPr>
            <w:tcW w:w="2268" w:type="dxa"/>
            <w:shd w:val="clear" w:color="auto" w:fill="auto"/>
          </w:tcPr>
          <w:p w14:paraId="360A2A9A" w14:textId="77777777" w:rsidR="00E03476" w:rsidRPr="001C0E1B" w:rsidRDefault="00E03476" w:rsidP="00E03476">
            <w:pPr>
              <w:pStyle w:val="TAC"/>
            </w:pPr>
            <w:r w:rsidRPr="001C0E1B">
              <w:t xml:space="preserve">As defined in </w:t>
            </w:r>
            <w:r w:rsidRPr="001C0E1B">
              <w:rPr>
                <w:snapToGrid w:val="0"/>
              </w:rPr>
              <w:t>A.3.1.1</w:t>
            </w:r>
            <w:r w:rsidRPr="001C0E1B">
              <w:t>.</w:t>
            </w:r>
          </w:p>
        </w:tc>
      </w:tr>
      <w:tr w:rsidR="00E03476" w:rsidRPr="001C0E1B" w14:paraId="7F770CF7" w14:textId="77777777" w:rsidTr="00E03476">
        <w:trPr>
          <w:trHeight w:val="275"/>
        </w:trPr>
        <w:tc>
          <w:tcPr>
            <w:tcW w:w="2093" w:type="dxa"/>
            <w:shd w:val="clear" w:color="auto" w:fill="auto"/>
          </w:tcPr>
          <w:p w14:paraId="0D77D0D4" w14:textId="77777777" w:rsidR="00E03476" w:rsidRPr="001C0E1B" w:rsidRDefault="00E03476" w:rsidP="00E03476">
            <w:pPr>
              <w:pStyle w:val="TAL"/>
            </w:pPr>
            <w:r w:rsidRPr="001C0E1B">
              <w:rPr>
                <w:rFonts w:cs="Arial"/>
              </w:rPr>
              <w:t>RMSI CORESET Reference Channel</w:t>
            </w:r>
          </w:p>
        </w:tc>
        <w:tc>
          <w:tcPr>
            <w:tcW w:w="1559" w:type="dxa"/>
            <w:shd w:val="clear" w:color="auto" w:fill="auto"/>
          </w:tcPr>
          <w:p w14:paraId="48931AD9" w14:textId="77777777" w:rsidR="00E03476" w:rsidRPr="001C0E1B" w:rsidRDefault="00E03476" w:rsidP="00E03476">
            <w:pPr>
              <w:pStyle w:val="TAL"/>
              <w:rPr>
                <w:lang w:eastAsia="zh-CN"/>
              </w:rPr>
            </w:pPr>
            <w:r w:rsidRPr="001C0E1B">
              <w:rPr>
                <w:rFonts w:cs="Arial"/>
                <w:bCs/>
                <w:lang w:eastAsia="zh-CN"/>
              </w:rPr>
              <w:t>Config 1</w:t>
            </w:r>
          </w:p>
        </w:tc>
        <w:tc>
          <w:tcPr>
            <w:tcW w:w="1276" w:type="dxa"/>
            <w:shd w:val="clear" w:color="auto" w:fill="auto"/>
          </w:tcPr>
          <w:p w14:paraId="4E79DBC3" w14:textId="77777777" w:rsidR="00E03476" w:rsidRPr="001C0E1B" w:rsidRDefault="00E03476" w:rsidP="00E03476">
            <w:pPr>
              <w:pStyle w:val="TAC"/>
            </w:pPr>
          </w:p>
        </w:tc>
        <w:tc>
          <w:tcPr>
            <w:tcW w:w="2551" w:type="dxa"/>
            <w:shd w:val="clear" w:color="auto" w:fill="auto"/>
          </w:tcPr>
          <w:p w14:paraId="33F09504" w14:textId="77777777" w:rsidR="00E03476" w:rsidRPr="001C0E1B" w:rsidRDefault="00E03476" w:rsidP="00E03476">
            <w:pPr>
              <w:pStyle w:val="TAC"/>
              <w:rPr>
                <w:lang w:eastAsia="zh-CN"/>
              </w:rPr>
            </w:pPr>
            <w:r w:rsidRPr="001C0E1B">
              <w:rPr>
                <w:rFonts w:cs="v4.2.0"/>
                <w:lang w:eastAsia="zh-CN"/>
              </w:rPr>
              <w:t>CR.3.1 TDD</w:t>
            </w:r>
          </w:p>
        </w:tc>
        <w:tc>
          <w:tcPr>
            <w:tcW w:w="2268" w:type="dxa"/>
            <w:shd w:val="clear" w:color="auto" w:fill="auto"/>
          </w:tcPr>
          <w:p w14:paraId="2F9197BD" w14:textId="77777777" w:rsidR="00E03476" w:rsidRPr="001C0E1B" w:rsidRDefault="00E03476" w:rsidP="00E03476">
            <w:pPr>
              <w:pStyle w:val="TAC"/>
            </w:pPr>
            <w:r w:rsidRPr="001C0E1B">
              <w:rPr>
                <w:rFonts w:cs="Arial"/>
              </w:rPr>
              <w:t xml:space="preserve">As defined in </w:t>
            </w:r>
            <w:r w:rsidRPr="001C0E1B">
              <w:rPr>
                <w:snapToGrid w:val="0"/>
              </w:rPr>
              <w:t>A.3.1.2</w:t>
            </w:r>
          </w:p>
        </w:tc>
      </w:tr>
      <w:tr w:rsidR="00E03476" w:rsidRPr="001C0E1B" w14:paraId="09854AF5" w14:textId="77777777" w:rsidTr="00E03476">
        <w:tc>
          <w:tcPr>
            <w:tcW w:w="3652" w:type="dxa"/>
            <w:gridSpan w:val="2"/>
            <w:shd w:val="clear" w:color="auto" w:fill="auto"/>
          </w:tcPr>
          <w:p w14:paraId="153961BC" w14:textId="77777777" w:rsidR="00E03476" w:rsidRPr="001C0E1B" w:rsidRDefault="00E03476" w:rsidP="00E03476">
            <w:pPr>
              <w:pStyle w:val="TAL"/>
              <w:rPr>
                <w:lang w:val="it-IT"/>
              </w:rPr>
            </w:pPr>
            <w:r w:rsidRPr="001C0E1B">
              <w:rPr>
                <w:lang w:val="it-IT" w:eastAsia="zh-CN"/>
              </w:rPr>
              <w:t>NR</w:t>
            </w:r>
            <w:r w:rsidRPr="001C0E1B">
              <w:rPr>
                <w:lang w:val="it-IT"/>
              </w:rPr>
              <w:t xml:space="preserve"> RF Channel Number</w:t>
            </w:r>
          </w:p>
        </w:tc>
        <w:tc>
          <w:tcPr>
            <w:tcW w:w="1276" w:type="dxa"/>
            <w:shd w:val="clear" w:color="auto" w:fill="auto"/>
          </w:tcPr>
          <w:p w14:paraId="55672277" w14:textId="77777777" w:rsidR="00E03476" w:rsidRPr="001C0E1B" w:rsidRDefault="00E03476" w:rsidP="00E03476">
            <w:pPr>
              <w:pStyle w:val="TAC"/>
              <w:rPr>
                <w:lang w:val="it-IT"/>
              </w:rPr>
            </w:pPr>
          </w:p>
        </w:tc>
        <w:tc>
          <w:tcPr>
            <w:tcW w:w="2551" w:type="dxa"/>
            <w:tcBorders>
              <w:bottom w:val="single" w:sz="4" w:space="0" w:color="auto"/>
            </w:tcBorders>
            <w:shd w:val="clear" w:color="auto" w:fill="auto"/>
          </w:tcPr>
          <w:p w14:paraId="70A21FC5" w14:textId="77777777" w:rsidR="00E03476" w:rsidRPr="001C0E1B" w:rsidRDefault="00E03476" w:rsidP="00E03476">
            <w:pPr>
              <w:pStyle w:val="TAC"/>
              <w:rPr>
                <w:lang w:eastAsia="zh-CN"/>
              </w:rPr>
            </w:pPr>
            <w:r w:rsidRPr="001C0E1B">
              <w:rPr>
                <w:bCs/>
                <w:lang w:eastAsia="zh-CN"/>
              </w:rPr>
              <w:t>1</w:t>
            </w:r>
          </w:p>
        </w:tc>
        <w:tc>
          <w:tcPr>
            <w:tcW w:w="2268" w:type="dxa"/>
            <w:shd w:val="clear" w:color="auto" w:fill="auto"/>
          </w:tcPr>
          <w:p w14:paraId="16A9C207" w14:textId="77777777" w:rsidR="00E03476" w:rsidRPr="001C0E1B" w:rsidRDefault="00E03476" w:rsidP="00E03476">
            <w:pPr>
              <w:pStyle w:val="TAC"/>
            </w:pPr>
          </w:p>
        </w:tc>
      </w:tr>
      <w:tr w:rsidR="00E03476" w:rsidRPr="001C0E1B" w14:paraId="22FB687E" w14:textId="77777777" w:rsidTr="00E03476">
        <w:tc>
          <w:tcPr>
            <w:tcW w:w="3652" w:type="dxa"/>
            <w:gridSpan w:val="2"/>
            <w:shd w:val="clear" w:color="auto" w:fill="auto"/>
          </w:tcPr>
          <w:p w14:paraId="59994642" w14:textId="77777777" w:rsidR="00E03476" w:rsidRPr="001C0E1B" w:rsidRDefault="00E03476" w:rsidP="00E03476">
            <w:pPr>
              <w:pStyle w:val="TAL"/>
            </w:pPr>
            <w:r w:rsidRPr="001C0E1B">
              <w:t>EPRE ratio of PSS to SSS</w:t>
            </w:r>
          </w:p>
        </w:tc>
        <w:tc>
          <w:tcPr>
            <w:tcW w:w="1276" w:type="dxa"/>
            <w:shd w:val="clear" w:color="auto" w:fill="auto"/>
          </w:tcPr>
          <w:p w14:paraId="68294716" w14:textId="77777777" w:rsidR="00E03476" w:rsidRPr="001C0E1B" w:rsidRDefault="00E03476" w:rsidP="00E03476">
            <w:pPr>
              <w:pStyle w:val="TAC"/>
            </w:pPr>
            <w:r w:rsidRPr="001C0E1B">
              <w:rPr>
                <w:bCs/>
              </w:rPr>
              <w:t>dB</w:t>
            </w:r>
          </w:p>
        </w:tc>
        <w:tc>
          <w:tcPr>
            <w:tcW w:w="2551" w:type="dxa"/>
            <w:tcBorders>
              <w:bottom w:val="nil"/>
            </w:tcBorders>
            <w:shd w:val="clear" w:color="auto" w:fill="auto"/>
            <w:vAlign w:val="center"/>
          </w:tcPr>
          <w:p w14:paraId="12991387" w14:textId="77777777" w:rsidR="00E03476" w:rsidRPr="001C0E1B" w:rsidRDefault="00E03476" w:rsidP="00E03476">
            <w:pPr>
              <w:pStyle w:val="TAC"/>
              <w:rPr>
                <w:lang w:eastAsia="zh-CN"/>
              </w:rPr>
            </w:pPr>
            <w:r w:rsidRPr="001C0E1B">
              <w:rPr>
                <w:lang w:eastAsia="zh-CN"/>
              </w:rPr>
              <w:t>0</w:t>
            </w:r>
          </w:p>
        </w:tc>
        <w:tc>
          <w:tcPr>
            <w:tcW w:w="2268" w:type="dxa"/>
            <w:shd w:val="clear" w:color="auto" w:fill="auto"/>
          </w:tcPr>
          <w:p w14:paraId="158ED12D" w14:textId="77777777" w:rsidR="00E03476" w:rsidRPr="001C0E1B" w:rsidRDefault="00E03476" w:rsidP="00E03476">
            <w:pPr>
              <w:pStyle w:val="TAC"/>
            </w:pPr>
          </w:p>
        </w:tc>
      </w:tr>
      <w:tr w:rsidR="00E03476" w:rsidRPr="001C0E1B" w14:paraId="5BA76946" w14:textId="77777777" w:rsidTr="00E03476">
        <w:tc>
          <w:tcPr>
            <w:tcW w:w="3652" w:type="dxa"/>
            <w:gridSpan w:val="2"/>
            <w:shd w:val="clear" w:color="auto" w:fill="auto"/>
          </w:tcPr>
          <w:p w14:paraId="21E465A5" w14:textId="77777777" w:rsidR="00E03476" w:rsidRPr="001C0E1B" w:rsidRDefault="00E03476" w:rsidP="00E03476">
            <w:pPr>
              <w:pStyle w:val="TAL"/>
            </w:pPr>
            <w:r w:rsidRPr="001C0E1B">
              <w:t>EPRE ratio of PBCH_DMRS to SSS</w:t>
            </w:r>
          </w:p>
        </w:tc>
        <w:tc>
          <w:tcPr>
            <w:tcW w:w="1276" w:type="dxa"/>
            <w:shd w:val="clear" w:color="auto" w:fill="auto"/>
          </w:tcPr>
          <w:p w14:paraId="521C2370" w14:textId="77777777" w:rsidR="00E03476" w:rsidRPr="001C0E1B" w:rsidRDefault="00E03476" w:rsidP="00E03476">
            <w:pPr>
              <w:pStyle w:val="TAC"/>
            </w:pPr>
            <w:r w:rsidRPr="001C0E1B">
              <w:rPr>
                <w:bCs/>
              </w:rPr>
              <w:t>dB</w:t>
            </w:r>
          </w:p>
        </w:tc>
        <w:tc>
          <w:tcPr>
            <w:tcW w:w="2551" w:type="dxa"/>
            <w:tcBorders>
              <w:top w:val="nil"/>
              <w:bottom w:val="nil"/>
            </w:tcBorders>
            <w:shd w:val="clear" w:color="auto" w:fill="auto"/>
          </w:tcPr>
          <w:p w14:paraId="1C8857E1" w14:textId="77777777" w:rsidR="00E03476" w:rsidRPr="001C0E1B" w:rsidRDefault="00E03476" w:rsidP="00E03476">
            <w:pPr>
              <w:pStyle w:val="TAC"/>
            </w:pPr>
          </w:p>
        </w:tc>
        <w:tc>
          <w:tcPr>
            <w:tcW w:w="2268" w:type="dxa"/>
            <w:shd w:val="clear" w:color="auto" w:fill="auto"/>
          </w:tcPr>
          <w:p w14:paraId="35A02490" w14:textId="77777777" w:rsidR="00E03476" w:rsidRPr="001C0E1B" w:rsidRDefault="00E03476" w:rsidP="00E03476">
            <w:pPr>
              <w:pStyle w:val="TAC"/>
            </w:pPr>
          </w:p>
        </w:tc>
      </w:tr>
      <w:tr w:rsidR="00E03476" w:rsidRPr="001C0E1B" w14:paraId="33E7522C" w14:textId="77777777" w:rsidTr="00E03476">
        <w:tc>
          <w:tcPr>
            <w:tcW w:w="3652" w:type="dxa"/>
            <w:gridSpan w:val="2"/>
            <w:shd w:val="clear" w:color="auto" w:fill="auto"/>
          </w:tcPr>
          <w:p w14:paraId="407E8EC7" w14:textId="77777777" w:rsidR="00E03476" w:rsidRPr="001C0E1B" w:rsidRDefault="00E03476" w:rsidP="00E03476">
            <w:pPr>
              <w:pStyle w:val="TAL"/>
            </w:pPr>
            <w:r w:rsidRPr="001C0E1B">
              <w:t>EPRE ratio of PBCH to PBCH_DMRS</w:t>
            </w:r>
          </w:p>
        </w:tc>
        <w:tc>
          <w:tcPr>
            <w:tcW w:w="1276" w:type="dxa"/>
            <w:shd w:val="clear" w:color="auto" w:fill="auto"/>
          </w:tcPr>
          <w:p w14:paraId="523834CB" w14:textId="77777777" w:rsidR="00E03476" w:rsidRPr="001C0E1B" w:rsidRDefault="00E03476" w:rsidP="00E03476">
            <w:pPr>
              <w:pStyle w:val="TAC"/>
            </w:pPr>
            <w:r w:rsidRPr="001C0E1B">
              <w:rPr>
                <w:bCs/>
              </w:rPr>
              <w:t>dB</w:t>
            </w:r>
          </w:p>
        </w:tc>
        <w:tc>
          <w:tcPr>
            <w:tcW w:w="2551" w:type="dxa"/>
            <w:tcBorders>
              <w:top w:val="nil"/>
              <w:bottom w:val="nil"/>
            </w:tcBorders>
            <w:shd w:val="clear" w:color="auto" w:fill="auto"/>
          </w:tcPr>
          <w:p w14:paraId="514E3B0B" w14:textId="77777777" w:rsidR="00E03476" w:rsidRPr="001C0E1B" w:rsidRDefault="00E03476" w:rsidP="00E03476">
            <w:pPr>
              <w:pStyle w:val="TAC"/>
            </w:pPr>
          </w:p>
        </w:tc>
        <w:tc>
          <w:tcPr>
            <w:tcW w:w="2268" w:type="dxa"/>
            <w:shd w:val="clear" w:color="auto" w:fill="auto"/>
          </w:tcPr>
          <w:p w14:paraId="413BF308" w14:textId="77777777" w:rsidR="00E03476" w:rsidRPr="001C0E1B" w:rsidRDefault="00E03476" w:rsidP="00E03476">
            <w:pPr>
              <w:pStyle w:val="TAC"/>
            </w:pPr>
          </w:p>
        </w:tc>
      </w:tr>
      <w:tr w:rsidR="00E03476" w:rsidRPr="001C0E1B" w14:paraId="467343CB" w14:textId="77777777" w:rsidTr="00E03476">
        <w:tc>
          <w:tcPr>
            <w:tcW w:w="3652" w:type="dxa"/>
            <w:gridSpan w:val="2"/>
            <w:shd w:val="clear" w:color="auto" w:fill="auto"/>
          </w:tcPr>
          <w:p w14:paraId="4C483AC6" w14:textId="77777777" w:rsidR="00E03476" w:rsidRPr="001C0E1B" w:rsidRDefault="00E03476" w:rsidP="00E03476">
            <w:pPr>
              <w:pStyle w:val="TAL"/>
            </w:pPr>
            <w:r w:rsidRPr="001C0E1B">
              <w:t>EPRE ratio of PDCCH_DMRS to SSS</w:t>
            </w:r>
          </w:p>
        </w:tc>
        <w:tc>
          <w:tcPr>
            <w:tcW w:w="1276" w:type="dxa"/>
            <w:shd w:val="clear" w:color="auto" w:fill="auto"/>
          </w:tcPr>
          <w:p w14:paraId="0A03A123" w14:textId="77777777" w:rsidR="00E03476" w:rsidRPr="001C0E1B" w:rsidRDefault="00E03476" w:rsidP="00E03476">
            <w:pPr>
              <w:pStyle w:val="TAC"/>
            </w:pPr>
            <w:r w:rsidRPr="001C0E1B">
              <w:rPr>
                <w:bCs/>
              </w:rPr>
              <w:t>dB</w:t>
            </w:r>
          </w:p>
        </w:tc>
        <w:tc>
          <w:tcPr>
            <w:tcW w:w="2551" w:type="dxa"/>
            <w:tcBorders>
              <w:top w:val="nil"/>
              <w:bottom w:val="nil"/>
            </w:tcBorders>
            <w:shd w:val="clear" w:color="auto" w:fill="auto"/>
          </w:tcPr>
          <w:p w14:paraId="48498213" w14:textId="77777777" w:rsidR="00E03476" w:rsidRPr="001C0E1B" w:rsidRDefault="00E03476" w:rsidP="00E03476">
            <w:pPr>
              <w:pStyle w:val="TAC"/>
            </w:pPr>
          </w:p>
        </w:tc>
        <w:tc>
          <w:tcPr>
            <w:tcW w:w="2268" w:type="dxa"/>
            <w:shd w:val="clear" w:color="auto" w:fill="auto"/>
          </w:tcPr>
          <w:p w14:paraId="470FDBE2" w14:textId="77777777" w:rsidR="00E03476" w:rsidRPr="001C0E1B" w:rsidRDefault="00E03476" w:rsidP="00E03476">
            <w:pPr>
              <w:pStyle w:val="TAC"/>
            </w:pPr>
          </w:p>
        </w:tc>
      </w:tr>
      <w:tr w:rsidR="00E03476" w:rsidRPr="001C0E1B" w14:paraId="4634A41F" w14:textId="77777777" w:rsidTr="00E03476">
        <w:tc>
          <w:tcPr>
            <w:tcW w:w="3652" w:type="dxa"/>
            <w:gridSpan w:val="2"/>
            <w:shd w:val="clear" w:color="auto" w:fill="auto"/>
          </w:tcPr>
          <w:p w14:paraId="4EFCA2A7" w14:textId="77777777" w:rsidR="00E03476" w:rsidRPr="001C0E1B" w:rsidRDefault="00E03476" w:rsidP="00E03476">
            <w:pPr>
              <w:pStyle w:val="TAL"/>
            </w:pPr>
            <w:r w:rsidRPr="001C0E1B">
              <w:t>EPRE ratio of PDCCH to PDCCH_DMRS</w:t>
            </w:r>
          </w:p>
        </w:tc>
        <w:tc>
          <w:tcPr>
            <w:tcW w:w="1276" w:type="dxa"/>
            <w:shd w:val="clear" w:color="auto" w:fill="auto"/>
          </w:tcPr>
          <w:p w14:paraId="4CF8CDB0" w14:textId="77777777" w:rsidR="00E03476" w:rsidRPr="001C0E1B" w:rsidRDefault="00E03476" w:rsidP="00E03476">
            <w:pPr>
              <w:pStyle w:val="TAC"/>
            </w:pPr>
            <w:r w:rsidRPr="001C0E1B">
              <w:rPr>
                <w:bCs/>
              </w:rPr>
              <w:t>dB</w:t>
            </w:r>
          </w:p>
        </w:tc>
        <w:tc>
          <w:tcPr>
            <w:tcW w:w="2551" w:type="dxa"/>
            <w:tcBorders>
              <w:top w:val="nil"/>
              <w:bottom w:val="nil"/>
            </w:tcBorders>
            <w:shd w:val="clear" w:color="auto" w:fill="auto"/>
          </w:tcPr>
          <w:p w14:paraId="7FF7BDCA" w14:textId="77777777" w:rsidR="00E03476" w:rsidRPr="001C0E1B" w:rsidRDefault="00E03476" w:rsidP="00E03476">
            <w:pPr>
              <w:pStyle w:val="TAC"/>
            </w:pPr>
          </w:p>
        </w:tc>
        <w:tc>
          <w:tcPr>
            <w:tcW w:w="2268" w:type="dxa"/>
            <w:shd w:val="clear" w:color="auto" w:fill="auto"/>
          </w:tcPr>
          <w:p w14:paraId="5E38DAF4" w14:textId="77777777" w:rsidR="00E03476" w:rsidRPr="001C0E1B" w:rsidRDefault="00E03476" w:rsidP="00E03476">
            <w:pPr>
              <w:pStyle w:val="TAC"/>
            </w:pPr>
          </w:p>
        </w:tc>
      </w:tr>
      <w:tr w:rsidR="00E03476" w:rsidRPr="001C0E1B" w14:paraId="5C9A3939" w14:textId="77777777" w:rsidTr="00E03476">
        <w:tc>
          <w:tcPr>
            <w:tcW w:w="3652" w:type="dxa"/>
            <w:gridSpan w:val="2"/>
            <w:shd w:val="clear" w:color="auto" w:fill="auto"/>
          </w:tcPr>
          <w:p w14:paraId="6C891F29" w14:textId="77777777" w:rsidR="00E03476" w:rsidRPr="001C0E1B" w:rsidRDefault="00E03476" w:rsidP="00E03476">
            <w:pPr>
              <w:pStyle w:val="TAL"/>
            </w:pPr>
            <w:r w:rsidRPr="001C0E1B">
              <w:t>EPRE ratio of PDSCH_DMRS to SSS</w:t>
            </w:r>
          </w:p>
        </w:tc>
        <w:tc>
          <w:tcPr>
            <w:tcW w:w="1276" w:type="dxa"/>
            <w:shd w:val="clear" w:color="auto" w:fill="auto"/>
          </w:tcPr>
          <w:p w14:paraId="637D694B" w14:textId="77777777" w:rsidR="00E03476" w:rsidRPr="001C0E1B" w:rsidRDefault="00E03476" w:rsidP="00E03476">
            <w:pPr>
              <w:pStyle w:val="TAC"/>
            </w:pPr>
            <w:r w:rsidRPr="001C0E1B">
              <w:rPr>
                <w:bCs/>
              </w:rPr>
              <w:t>dB</w:t>
            </w:r>
          </w:p>
        </w:tc>
        <w:tc>
          <w:tcPr>
            <w:tcW w:w="2551" w:type="dxa"/>
            <w:tcBorders>
              <w:top w:val="nil"/>
              <w:bottom w:val="nil"/>
            </w:tcBorders>
            <w:shd w:val="clear" w:color="auto" w:fill="auto"/>
          </w:tcPr>
          <w:p w14:paraId="5D3D56C2" w14:textId="77777777" w:rsidR="00E03476" w:rsidRPr="001C0E1B" w:rsidRDefault="00E03476" w:rsidP="00E03476">
            <w:pPr>
              <w:pStyle w:val="TAC"/>
            </w:pPr>
          </w:p>
        </w:tc>
        <w:tc>
          <w:tcPr>
            <w:tcW w:w="2268" w:type="dxa"/>
            <w:shd w:val="clear" w:color="auto" w:fill="auto"/>
          </w:tcPr>
          <w:p w14:paraId="15363BA1" w14:textId="77777777" w:rsidR="00E03476" w:rsidRPr="001C0E1B" w:rsidRDefault="00E03476" w:rsidP="00E03476">
            <w:pPr>
              <w:pStyle w:val="TAC"/>
            </w:pPr>
          </w:p>
        </w:tc>
      </w:tr>
      <w:tr w:rsidR="00E03476" w:rsidRPr="001C0E1B" w14:paraId="584D5DD6" w14:textId="77777777" w:rsidTr="00E03476">
        <w:tc>
          <w:tcPr>
            <w:tcW w:w="3652" w:type="dxa"/>
            <w:gridSpan w:val="2"/>
            <w:shd w:val="clear" w:color="auto" w:fill="auto"/>
          </w:tcPr>
          <w:p w14:paraId="23922037" w14:textId="77777777" w:rsidR="00E03476" w:rsidRPr="001C0E1B" w:rsidRDefault="00E03476" w:rsidP="00E03476">
            <w:pPr>
              <w:pStyle w:val="TAL"/>
            </w:pPr>
            <w:r w:rsidRPr="001C0E1B">
              <w:t>EPRE ratio of PDSCH to PDSCH_DMRS</w:t>
            </w:r>
          </w:p>
        </w:tc>
        <w:tc>
          <w:tcPr>
            <w:tcW w:w="1276" w:type="dxa"/>
            <w:shd w:val="clear" w:color="auto" w:fill="auto"/>
          </w:tcPr>
          <w:p w14:paraId="37EAB606" w14:textId="77777777" w:rsidR="00E03476" w:rsidRPr="001C0E1B" w:rsidRDefault="00E03476" w:rsidP="00E03476">
            <w:pPr>
              <w:pStyle w:val="TAC"/>
            </w:pPr>
            <w:r w:rsidRPr="001C0E1B">
              <w:rPr>
                <w:bCs/>
              </w:rPr>
              <w:t>dB</w:t>
            </w:r>
          </w:p>
        </w:tc>
        <w:tc>
          <w:tcPr>
            <w:tcW w:w="2551" w:type="dxa"/>
            <w:tcBorders>
              <w:top w:val="nil"/>
            </w:tcBorders>
            <w:shd w:val="clear" w:color="auto" w:fill="auto"/>
          </w:tcPr>
          <w:p w14:paraId="4255C811" w14:textId="77777777" w:rsidR="00E03476" w:rsidRPr="001C0E1B" w:rsidRDefault="00E03476" w:rsidP="00E03476">
            <w:pPr>
              <w:pStyle w:val="TAC"/>
            </w:pPr>
          </w:p>
        </w:tc>
        <w:tc>
          <w:tcPr>
            <w:tcW w:w="2268" w:type="dxa"/>
            <w:shd w:val="clear" w:color="auto" w:fill="auto"/>
          </w:tcPr>
          <w:p w14:paraId="6FE8FD61" w14:textId="77777777" w:rsidR="00E03476" w:rsidRPr="001C0E1B" w:rsidRDefault="00E03476" w:rsidP="00E03476">
            <w:pPr>
              <w:pStyle w:val="TAC"/>
            </w:pPr>
          </w:p>
        </w:tc>
      </w:tr>
      <w:tr w:rsidR="00E03476" w:rsidRPr="001C0E1B" w14:paraId="701004B1" w14:textId="77777777" w:rsidTr="00E03476">
        <w:tc>
          <w:tcPr>
            <w:tcW w:w="3652" w:type="dxa"/>
            <w:gridSpan w:val="2"/>
            <w:shd w:val="clear" w:color="auto" w:fill="auto"/>
          </w:tcPr>
          <w:p w14:paraId="2B15AE4A" w14:textId="77777777" w:rsidR="00E03476" w:rsidRPr="001C0E1B" w:rsidRDefault="00E03476" w:rsidP="00E03476">
            <w:pPr>
              <w:pStyle w:val="TAL"/>
            </w:pPr>
            <w:r w:rsidRPr="001C0E1B">
              <w:rPr>
                <w:lang w:eastAsia="zh-CN"/>
              </w:rPr>
              <w:t>ss-PBCH-BlockPower</w:t>
            </w:r>
          </w:p>
        </w:tc>
        <w:tc>
          <w:tcPr>
            <w:tcW w:w="1276" w:type="dxa"/>
            <w:shd w:val="clear" w:color="auto" w:fill="auto"/>
          </w:tcPr>
          <w:p w14:paraId="79CC14A9" w14:textId="77777777" w:rsidR="00E03476" w:rsidRPr="001C0E1B" w:rsidRDefault="00E03476" w:rsidP="00E03476">
            <w:pPr>
              <w:pStyle w:val="TAC"/>
              <w:rPr>
                <w:bCs/>
              </w:rPr>
            </w:pPr>
            <w:r w:rsidRPr="001C0E1B">
              <w:t>dBm</w:t>
            </w:r>
            <w:r w:rsidRPr="001C0E1B">
              <w:rPr>
                <w:lang w:eastAsia="zh-CN"/>
              </w:rPr>
              <w:t>/</w:t>
            </w:r>
            <w:r w:rsidRPr="001C0E1B">
              <w:t xml:space="preserve"> SCS</w:t>
            </w:r>
          </w:p>
        </w:tc>
        <w:tc>
          <w:tcPr>
            <w:tcW w:w="2551" w:type="dxa"/>
            <w:shd w:val="clear" w:color="auto" w:fill="auto"/>
          </w:tcPr>
          <w:p w14:paraId="2541980C" w14:textId="77777777" w:rsidR="00E03476" w:rsidRPr="001C0E1B" w:rsidRDefault="00E03476" w:rsidP="00E03476">
            <w:pPr>
              <w:pStyle w:val="TAC"/>
            </w:pPr>
            <w:r w:rsidRPr="001C0E1B">
              <w:rPr>
                <w:bCs/>
              </w:rPr>
              <w:t>+20 +</w:t>
            </w:r>
            <w:r w:rsidRPr="001C0E1B">
              <w:rPr>
                <w:rFonts w:ascii="Calibri" w:hAnsi="Calibri" w:cs="Calibri"/>
                <w:bCs/>
              </w:rPr>
              <w:t>Δ</w:t>
            </w:r>
            <w:r w:rsidRPr="001C0E1B">
              <w:rPr>
                <w:bCs/>
                <w:vertAlign w:val="subscript"/>
              </w:rPr>
              <w:t>UL</w:t>
            </w:r>
          </w:p>
        </w:tc>
        <w:tc>
          <w:tcPr>
            <w:tcW w:w="2268" w:type="dxa"/>
            <w:shd w:val="clear" w:color="auto" w:fill="auto"/>
          </w:tcPr>
          <w:p w14:paraId="6072D98D" w14:textId="77777777" w:rsidR="00E03476" w:rsidRPr="001C0E1B" w:rsidRDefault="00E03476" w:rsidP="00E03476">
            <w:pPr>
              <w:pStyle w:val="TAC"/>
            </w:pPr>
            <w:r w:rsidRPr="001C0E1B">
              <w:t>As defined in TS 38.331 [2].</w:t>
            </w:r>
          </w:p>
          <w:p w14:paraId="3110E438" w14:textId="77777777" w:rsidR="00E03476" w:rsidRPr="001C0E1B" w:rsidRDefault="00E03476" w:rsidP="00E03476">
            <w:pPr>
              <w:pStyle w:val="TAC"/>
            </w:pPr>
            <w:r w:rsidRPr="001C0E1B">
              <w:rPr>
                <w:bCs/>
              </w:rPr>
              <w:t>Δ</w:t>
            </w:r>
            <w:r w:rsidRPr="001C0E1B">
              <w:rPr>
                <w:bCs/>
                <w:vertAlign w:val="subscript"/>
              </w:rPr>
              <w:t>UL</w:t>
            </w:r>
            <w:r w:rsidRPr="001C0E1B">
              <w:rPr>
                <w:bCs/>
              </w:rPr>
              <w:t xml:space="preserve"> is derived from the uplink calibration process </w:t>
            </w:r>
            <w:r w:rsidRPr="001C0E1B">
              <w:rPr>
                <w:bCs/>
                <w:vertAlign w:val="superscript"/>
              </w:rPr>
              <w:t>Note 3</w:t>
            </w:r>
          </w:p>
        </w:tc>
      </w:tr>
      <w:tr w:rsidR="00E03476" w:rsidRPr="001C0E1B" w14:paraId="533AE3D6" w14:textId="77777777" w:rsidTr="00E03476">
        <w:tc>
          <w:tcPr>
            <w:tcW w:w="3652" w:type="dxa"/>
            <w:gridSpan w:val="2"/>
            <w:shd w:val="clear" w:color="auto" w:fill="auto"/>
          </w:tcPr>
          <w:p w14:paraId="3190FE07" w14:textId="77777777" w:rsidR="00E03476" w:rsidRPr="001C0E1B" w:rsidRDefault="00E03476" w:rsidP="00E03476">
            <w:pPr>
              <w:pStyle w:val="TAL"/>
            </w:pPr>
            <w:r w:rsidRPr="001C0E1B">
              <w:t>Configured UE transmitted power (</w:t>
            </w:r>
            <w:r w:rsidRPr="001C0E1B">
              <w:rPr>
                <w:position w:val="-14"/>
              </w:rPr>
              <w:object w:dxaOrig="820" w:dyaOrig="380" w14:anchorId="3CA7A16E">
                <v:shape id="_x0000_i1027" type="#_x0000_t75" style="width:41.15pt;height:15.9pt" o:ole="">
                  <v:imagedata r:id="rId13" o:title=""/>
                </v:shape>
                <o:OLEObject Type="Embed" ProgID="Equation.3" ShapeID="_x0000_i1027" DrawAspect="Content" ObjectID="_1777134171" r:id="rId16"/>
              </w:object>
            </w:r>
            <w:r w:rsidRPr="001C0E1B">
              <w:t>)</w:t>
            </w:r>
          </w:p>
        </w:tc>
        <w:tc>
          <w:tcPr>
            <w:tcW w:w="1276" w:type="dxa"/>
            <w:shd w:val="clear" w:color="auto" w:fill="auto"/>
          </w:tcPr>
          <w:p w14:paraId="226E129C" w14:textId="77777777" w:rsidR="00E03476" w:rsidRPr="001C0E1B" w:rsidRDefault="00E03476" w:rsidP="00E03476">
            <w:pPr>
              <w:pStyle w:val="TAC"/>
              <w:rPr>
                <w:bCs/>
              </w:rPr>
            </w:pPr>
            <w:r w:rsidRPr="001C0E1B">
              <w:t>dBm</w:t>
            </w:r>
          </w:p>
        </w:tc>
        <w:tc>
          <w:tcPr>
            <w:tcW w:w="2551" w:type="dxa"/>
            <w:shd w:val="clear" w:color="auto" w:fill="auto"/>
          </w:tcPr>
          <w:p w14:paraId="73CCA9C2" w14:textId="77777777" w:rsidR="00E03476" w:rsidRPr="001C0E1B" w:rsidRDefault="00E03476" w:rsidP="00E03476">
            <w:pPr>
              <w:pStyle w:val="TAC"/>
            </w:pPr>
            <w:r w:rsidRPr="001C0E1B">
              <w:rPr>
                <w:rFonts w:hint="eastAsia"/>
                <w:bCs/>
                <w:lang w:eastAsia="zh-CN"/>
              </w:rPr>
              <w:t>maximum value configurable for certain power class</w:t>
            </w:r>
            <w:r w:rsidRPr="001C0E1B" w:rsidDel="006254B0">
              <w:rPr>
                <w:bCs/>
                <w:lang w:eastAsia="zh-CN"/>
              </w:rPr>
              <w:t xml:space="preserve"> </w:t>
            </w:r>
          </w:p>
        </w:tc>
        <w:tc>
          <w:tcPr>
            <w:tcW w:w="2268" w:type="dxa"/>
            <w:shd w:val="clear" w:color="auto" w:fill="auto"/>
          </w:tcPr>
          <w:p w14:paraId="0D99756F" w14:textId="77777777" w:rsidR="00E03476" w:rsidRPr="001C0E1B" w:rsidRDefault="00E03476" w:rsidP="00E03476">
            <w:pPr>
              <w:pStyle w:val="TAC"/>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-2</w:t>
            </w:r>
            <w:r w:rsidRPr="001C0E1B">
              <w:t xml:space="preserve"> [19]</w:t>
            </w:r>
          </w:p>
        </w:tc>
      </w:tr>
      <w:tr w:rsidR="00E03476" w:rsidRPr="001C0E1B" w14:paraId="626AD682" w14:textId="77777777" w:rsidTr="00E03476">
        <w:tc>
          <w:tcPr>
            <w:tcW w:w="3652" w:type="dxa"/>
            <w:gridSpan w:val="2"/>
            <w:shd w:val="clear" w:color="auto" w:fill="auto"/>
          </w:tcPr>
          <w:p w14:paraId="154371A5" w14:textId="77777777" w:rsidR="00E03476" w:rsidRPr="001C0E1B" w:rsidRDefault="00E03476" w:rsidP="00E03476">
            <w:pPr>
              <w:pStyle w:val="TAL"/>
            </w:pPr>
            <w:r w:rsidRPr="001C0E1B">
              <w:rPr>
                <w:lang w:eastAsia="zh-CN"/>
              </w:rPr>
              <w:t>MsgA Configuration</w:t>
            </w:r>
          </w:p>
        </w:tc>
        <w:tc>
          <w:tcPr>
            <w:tcW w:w="1276" w:type="dxa"/>
            <w:shd w:val="clear" w:color="auto" w:fill="auto"/>
          </w:tcPr>
          <w:p w14:paraId="576B85CE" w14:textId="77777777" w:rsidR="00E03476" w:rsidRPr="001C0E1B" w:rsidRDefault="00E03476" w:rsidP="00E03476">
            <w:pPr>
              <w:pStyle w:val="TAC"/>
              <w:rPr>
                <w:bCs/>
              </w:rPr>
            </w:pPr>
          </w:p>
        </w:tc>
        <w:tc>
          <w:tcPr>
            <w:tcW w:w="2551" w:type="dxa"/>
            <w:shd w:val="clear" w:color="auto" w:fill="auto"/>
          </w:tcPr>
          <w:p w14:paraId="52F918E2" w14:textId="77777777" w:rsidR="00E03476" w:rsidRPr="001C0E1B" w:rsidRDefault="00E03476" w:rsidP="00E03476">
            <w:pPr>
              <w:pStyle w:val="TAC"/>
            </w:pPr>
            <w:r w:rsidRPr="001C0E1B">
              <w:rPr>
                <w:bCs/>
              </w:rPr>
              <w:t>FR</w:t>
            </w:r>
            <w:r w:rsidRPr="001C0E1B">
              <w:rPr>
                <w:bCs/>
                <w:lang w:eastAsia="zh-CN"/>
              </w:rPr>
              <w:t>2</w:t>
            </w:r>
            <w:r w:rsidRPr="001C0E1B">
              <w:rPr>
                <w:bCs/>
              </w:rPr>
              <w:t xml:space="preserve"> MsgA configuration 1</w:t>
            </w:r>
          </w:p>
        </w:tc>
        <w:tc>
          <w:tcPr>
            <w:tcW w:w="2268" w:type="dxa"/>
            <w:shd w:val="clear" w:color="auto" w:fill="auto"/>
          </w:tcPr>
          <w:p w14:paraId="393C8944" w14:textId="77777777" w:rsidR="00E03476" w:rsidRPr="001C0E1B" w:rsidRDefault="00E03476" w:rsidP="00E03476">
            <w:pPr>
              <w:pStyle w:val="TAC"/>
            </w:pPr>
            <w:r w:rsidRPr="001C0E1B">
              <w:t>As defined in</w:t>
            </w:r>
            <w:r w:rsidRPr="001C0E1B">
              <w:rPr>
                <w:lang w:eastAsia="zh-CN"/>
              </w:rPr>
              <w:t xml:space="preserve"> A.3.20.3, with exceptions as defined below</w:t>
            </w:r>
          </w:p>
        </w:tc>
      </w:tr>
      <w:tr w:rsidR="00E03476" w:rsidRPr="001C0E1B" w14:paraId="13487AFE" w14:textId="77777777" w:rsidTr="00E03476">
        <w:tc>
          <w:tcPr>
            <w:tcW w:w="3652" w:type="dxa"/>
            <w:gridSpan w:val="2"/>
            <w:shd w:val="clear" w:color="auto" w:fill="auto"/>
          </w:tcPr>
          <w:p w14:paraId="37B42D24" w14:textId="77777777" w:rsidR="00E03476" w:rsidRPr="001C0E1B" w:rsidRDefault="00E03476" w:rsidP="00E03476">
            <w:pPr>
              <w:pStyle w:val="TAL"/>
            </w:pPr>
            <w:r w:rsidRPr="001C0E1B">
              <w:rPr>
                <w:i/>
                <w:iCs/>
              </w:rPr>
              <w:t>msgA-</w:t>
            </w:r>
            <w:r w:rsidRPr="001C0E1B">
              <w:rPr>
                <w:i/>
              </w:rPr>
              <w:t>RSRP</w:t>
            </w:r>
            <w:r w:rsidRPr="001C0E1B">
              <w:rPr>
                <w:i/>
                <w:iCs/>
              </w:rPr>
              <w:t>-ThresholdSSB</w:t>
            </w:r>
          </w:p>
        </w:tc>
        <w:tc>
          <w:tcPr>
            <w:tcW w:w="1276" w:type="dxa"/>
            <w:shd w:val="clear" w:color="auto" w:fill="auto"/>
          </w:tcPr>
          <w:p w14:paraId="163497D8" w14:textId="77777777" w:rsidR="00E03476" w:rsidRPr="001C0E1B" w:rsidRDefault="00E03476" w:rsidP="00E03476">
            <w:pPr>
              <w:pStyle w:val="TAC"/>
              <w:rPr>
                <w:bCs/>
              </w:rPr>
            </w:pPr>
            <w:r w:rsidRPr="001C0E1B">
              <w:t>dBm</w:t>
            </w:r>
          </w:p>
        </w:tc>
        <w:tc>
          <w:tcPr>
            <w:tcW w:w="2551" w:type="dxa"/>
            <w:shd w:val="clear" w:color="auto" w:fill="auto"/>
          </w:tcPr>
          <w:p w14:paraId="7AB2042B" w14:textId="77777777" w:rsidR="00E03476" w:rsidRPr="001C0E1B" w:rsidRDefault="00E03476" w:rsidP="00E03476">
            <w:pPr>
              <w:pStyle w:val="TAC"/>
            </w:pPr>
            <w:r w:rsidRPr="001C0E1B">
              <w:rPr>
                <w:bCs/>
              </w:rPr>
              <w:t>RSRP_69 +</w:t>
            </w:r>
            <w:r w:rsidRPr="001C0E1B">
              <w:rPr>
                <w:rFonts w:ascii="Calibri" w:hAnsi="Calibri" w:cs="Calibri"/>
                <w:bCs/>
              </w:rPr>
              <w:t>Δ</w:t>
            </w:r>
            <w:r w:rsidRPr="001C0E1B">
              <w:rPr>
                <w:bCs/>
                <w:vertAlign w:val="subscript"/>
              </w:rPr>
              <w:t>DL</w:t>
            </w:r>
          </w:p>
        </w:tc>
        <w:tc>
          <w:tcPr>
            <w:tcW w:w="2268" w:type="dxa"/>
            <w:shd w:val="clear" w:color="auto" w:fill="auto"/>
          </w:tcPr>
          <w:p w14:paraId="1A56E97F" w14:textId="77777777" w:rsidR="00E03476" w:rsidRPr="001C0E1B" w:rsidRDefault="00E03476" w:rsidP="00E03476">
            <w:pPr>
              <w:pStyle w:val="TAC"/>
            </w:pPr>
            <w:r w:rsidRPr="001C0E1B">
              <w:rPr>
                <w:bCs/>
              </w:rPr>
              <w:t>RSRP_69 corresponds to -88dBm. Δ</w:t>
            </w:r>
            <w:r w:rsidRPr="001C0E1B">
              <w:rPr>
                <w:bCs/>
                <w:vertAlign w:val="subscript"/>
              </w:rPr>
              <w:t>DL</w:t>
            </w:r>
            <w:r w:rsidRPr="001C0E1B">
              <w:rPr>
                <w:bCs/>
              </w:rPr>
              <w:t xml:space="preserve"> is derived from the downlink calibration process </w:t>
            </w:r>
            <w:r w:rsidRPr="001C0E1B">
              <w:rPr>
                <w:bCs/>
                <w:vertAlign w:val="superscript"/>
              </w:rPr>
              <w:t>Note 4</w:t>
            </w:r>
          </w:p>
        </w:tc>
      </w:tr>
      <w:tr w:rsidR="00E03476" w:rsidRPr="001C0E1B" w14:paraId="72A2B16B" w14:textId="77777777" w:rsidTr="00E03476">
        <w:tc>
          <w:tcPr>
            <w:tcW w:w="3652" w:type="dxa"/>
            <w:gridSpan w:val="2"/>
            <w:shd w:val="clear" w:color="auto" w:fill="auto"/>
          </w:tcPr>
          <w:p w14:paraId="5EA30B2F" w14:textId="77777777" w:rsidR="00E03476" w:rsidRPr="001C0E1B" w:rsidRDefault="00E03476" w:rsidP="00E03476">
            <w:pPr>
              <w:pStyle w:val="TAL"/>
            </w:pPr>
            <w:r w:rsidRPr="001C0E1B">
              <w:rPr>
                <w:lang w:eastAsia="zh-CN"/>
              </w:rPr>
              <w:t>preambleReceivedTargetPower</w:t>
            </w:r>
          </w:p>
        </w:tc>
        <w:tc>
          <w:tcPr>
            <w:tcW w:w="1276" w:type="dxa"/>
            <w:shd w:val="clear" w:color="auto" w:fill="auto"/>
          </w:tcPr>
          <w:p w14:paraId="2FF0EAA8" w14:textId="77777777" w:rsidR="00E03476" w:rsidRPr="001C0E1B" w:rsidRDefault="00E03476" w:rsidP="00E03476">
            <w:pPr>
              <w:pStyle w:val="TAC"/>
              <w:rPr>
                <w:bCs/>
              </w:rPr>
            </w:pPr>
            <w:r w:rsidRPr="001C0E1B">
              <w:rPr>
                <w:rFonts w:hint="eastAsia"/>
                <w:lang w:eastAsia="zh-CN"/>
              </w:rPr>
              <w:t>dBm</w:t>
            </w:r>
          </w:p>
        </w:tc>
        <w:tc>
          <w:tcPr>
            <w:tcW w:w="2551" w:type="dxa"/>
            <w:shd w:val="clear" w:color="auto" w:fill="auto"/>
          </w:tcPr>
          <w:p w14:paraId="48670E0A" w14:textId="77777777" w:rsidR="00E03476" w:rsidRPr="001C0E1B" w:rsidRDefault="00E03476" w:rsidP="00E03476">
            <w:pPr>
              <w:pStyle w:val="TAC"/>
            </w:pPr>
            <w:r w:rsidRPr="001C0E1B">
              <w:rPr>
                <w:rFonts w:hint="eastAsia"/>
                <w:bCs/>
                <w:lang w:eastAsia="zh-CN"/>
              </w:rPr>
              <w:t>-</w:t>
            </w:r>
            <w:r w:rsidRPr="001C0E1B">
              <w:rPr>
                <w:bCs/>
                <w:lang w:eastAsia="zh-CN"/>
              </w:rPr>
              <w:t>100</w:t>
            </w:r>
          </w:p>
        </w:tc>
        <w:tc>
          <w:tcPr>
            <w:tcW w:w="2268" w:type="dxa"/>
            <w:shd w:val="clear" w:color="auto" w:fill="auto"/>
          </w:tcPr>
          <w:p w14:paraId="34927BC3" w14:textId="77777777" w:rsidR="00E03476" w:rsidRPr="001C0E1B" w:rsidRDefault="00E03476" w:rsidP="00E03476">
            <w:pPr>
              <w:pStyle w:val="TAC"/>
            </w:pPr>
            <w:r w:rsidRPr="001C0E1B">
              <w:t>As defined in TS 38.331 [2]</w:t>
            </w:r>
          </w:p>
        </w:tc>
      </w:tr>
      <w:tr w:rsidR="00E03476" w:rsidRPr="001C0E1B" w14:paraId="7B26A498" w14:textId="77777777" w:rsidTr="00E03476">
        <w:trPr>
          <w:trHeight w:val="870"/>
        </w:trPr>
        <w:tc>
          <w:tcPr>
            <w:tcW w:w="9747" w:type="dxa"/>
            <w:gridSpan w:val="5"/>
          </w:tcPr>
          <w:p w14:paraId="667D3DF2" w14:textId="77777777" w:rsidR="00E03476" w:rsidRPr="001C0E1B" w:rsidRDefault="00E03476" w:rsidP="00E03476">
            <w:pPr>
              <w:pStyle w:val="TAN"/>
            </w:pPr>
            <w:r w:rsidRPr="001C0E1B">
              <w:t>Note 1:</w:t>
            </w:r>
            <w:r w:rsidRPr="001C0E1B">
              <w:tab/>
              <w:t>OCNG shall be used such that a constant total transmitted power spectral density is achieved for all OFDM symbols. The OCNG pattern is chosen during the test according to the presence of a DL reference measurement channel.</w:t>
            </w:r>
          </w:p>
          <w:p w14:paraId="6DBE524A" w14:textId="77777777" w:rsidR="00E03476" w:rsidRPr="001C0E1B" w:rsidRDefault="00E03476" w:rsidP="00E03476">
            <w:pPr>
              <w:pStyle w:val="TAN"/>
            </w:pPr>
            <w:r w:rsidRPr="001C0E1B">
              <w:t xml:space="preserve">Note </w:t>
            </w:r>
            <w:r w:rsidRPr="001C0E1B">
              <w:rPr>
                <w:lang w:eastAsia="zh-CN"/>
              </w:rPr>
              <w:t>2</w:t>
            </w:r>
            <w:r w:rsidRPr="001C0E1B">
              <w:t>:</w:t>
            </w:r>
            <w:r w:rsidRPr="001C0E1B">
              <w:tab/>
              <w:t>The DL PDSCH reference measurement channel is used in the test only when a downlink transmission dedicated to the UE under test is required.</w:t>
            </w:r>
          </w:p>
          <w:p w14:paraId="3967D7DF" w14:textId="77777777" w:rsidR="00E03476" w:rsidRPr="001C0E1B" w:rsidRDefault="00E03476" w:rsidP="00E03476">
            <w:pPr>
              <w:pStyle w:val="TAN"/>
            </w:pPr>
            <w:r w:rsidRPr="001C0E1B">
              <w:t xml:space="preserve">Note </w:t>
            </w:r>
            <w:r w:rsidRPr="001C0E1B">
              <w:rPr>
                <w:lang w:eastAsia="zh-CN"/>
              </w:rPr>
              <w:t>3</w:t>
            </w:r>
            <w:r w:rsidRPr="001C0E1B">
              <w:t>:</w:t>
            </w:r>
            <w:r w:rsidRPr="001C0E1B">
              <w:tab/>
              <w:t xml:space="preserve">The </w:t>
            </w:r>
            <w:r w:rsidRPr="001C0E1B">
              <w:rPr>
                <w:bCs/>
              </w:rPr>
              <w:t>Δ</w:t>
            </w:r>
            <w:r w:rsidRPr="001C0E1B">
              <w:rPr>
                <w:bCs/>
                <w:vertAlign w:val="subscript"/>
              </w:rPr>
              <w:t>UL</w:t>
            </w:r>
            <w:r w:rsidRPr="001C0E1B">
              <w:t xml:space="preserve"> value is calculated as -ROUND(PMsgA</w:t>
            </w:r>
            <w:r w:rsidRPr="001C0E1B">
              <w:rPr>
                <w:sz w:val="16"/>
                <w:szCs w:val="16"/>
                <w:lang w:eastAsia="fr-FR"/>
              </w:rPr>
              <w:t>0</w:t>
            </w:r>
            <w:r w:rsidRPr="001C0E1B">
              <w:t xml:space="preserve"> -1), where PMsgA</w:t>
            </w:r>
            <w:r w:rsidRPr="001C0E1B">
              <w:rPr>
                <w:sz w:val="16"/>
                <w:szCs w:val="16"/>
                <w:lang w:eastAsia="fr-FR"/>
              </w:rPr>
              <w:t>0</w:t>
            </w:r>
            <w:r w:rsidRPr="001C0E1B">
              <w:t xml:space="preserve"> is the measured first MsgA PRACH power with -80.6dBm/SCS applied, </w:t>
            </w:r>
            <w:r w:rsidRPr="001C0E1B">
              <w:rPr>
                <w:i/>
                <w:iCs/>
              </w:rPr>
              <w:t>msgA-PreambleReceivedTargetPower</w:t>
            </w:r>
            <w:r w:rsidRPr="001C0E1B" w:rsidDel="003F063B">
              <w:rPr>
                <w:i/>
                <w:lang w:eastAsia="zh-CN"/>
              </w:rPr>
              <w:t xml:space="preserve"> </w:t>
            </w:r>
            <w:r w:rsidRPr="001C0E1B">
              <w:t xml:space="preserve">= -100dBm and </w:t>
            </w:r>
            <w:r w:rsidRPr="001C0E1B">
              <w:rPr>
                <w:i/>
                <w:iCs/>
                <w:lang w:eastAsia="zh-CN"/>
              </w:rPr>
              <w:t>ss-PBCH-BlockPower</w:t>
            </w:r>
            <w:r w:rsidRPr="001C0E1B">
              <w:t xml:space="preserve"> = 20dBm. These values are used during the uplink calibration process carried out before the test case is run, with the UE configured to send MsgA.</w:t>
            </w:r>
          </w:p>
          <w:p w14:paraId="5FD14A92" w14:textId="77777777" w:rsidR="00E03476" w:rsidRPr="001C0E1B" w:rsidRDefault="00E03476" w:rsidP="00E03476">
            <w:pPr>
              <w:pStyle w:val="TAN"/>
            </w:pPr>
            <w:r w:rsidRPr="001C0E1B">
              <w:t xml:space="preserve">Note </w:t>
            </w:r>
            <w:r w:rsidRPr="001C0E1B">
              <w:rPr>
                <w:lang w:eastAsia="zh-CN"/>
              </w:rPr>
              <w:t>4</w:t>
            </w:r>
            <w:r w:rsidRPr="001C0E1B">
              <w:t>:</w:t>
            </w:r>
            <w:r w:rsidRPr="001C0E1B">
              <w:tab/>
              <w:t xml:space="preserve">The </w:t>
            </w:r>
            <w:r w:rsidRPr="001C0E1B">
              <w:rPr>
                <w:bCs/>
              </w:rPr>
              <w:t>Δ</w:t>
            </w:r>
            <w:r w:rsidRPr="001C0E1B">
              <w:rPr>
                <w:bCs/>
                <w:vertAlign w:val="subscript"/>
              </w:rPr>
              <w:t>DL</w:t>
            </w:r>
            <w:r w:rsidRPr="001C0E1B">
              <w:t xml:space="preserve"> value is calculated as</w:t>
            </w:r>
            <w:r w:rsidRPr="001C0E1B">
              <w:rPr>
                <w:color w:val="7030A0"/>
                <w:sz w:val="16"/>
                <w:szCs w:val="16"/>
                <w:lang w:eastAsia="fr-FR"/>
              </w:rPr>
              <w:t xml:space="preserve"> </w:t>
            </w:r>
            <w:r w:rsidRPr="001C0E1B">
              <w:rPr>
                <w:szCs w:val="16"/>
                <w:lang w:eastAsia="fr-FR"/>
              </w:rPr>
              <w:t>(</w:t>
            </w:r>
            <w:r w:rsidRPr="001C0E1B">
              <w:t>RSRP_</w:t>
            </w:r>
            <w:r w:rsidRPr="001C0E1B">
              <w:rPr>
                <w:vertAlign w:val="subscript"/>
              </w:rPr>
              <w:t>REP</w:t>
            </w:r>
            <w:r w:rsidRPr="001C0E1B">
              <w:t xml:space="preserve"> – RSRP_76), where RSRP_</w:t>
            </w:r>
            <w:r w:rsidRPr="001C0E1B">
              <w:rPr>
                <w:vertAlign w:val="subscript"/>
              </w:rPr>
              <w:t>REP</w:t>
            </w:r>
            <w:r w:rsidRPr="001C0E1B">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14854818" w14:textId="77777777" w:rsidR="00E03476" w:rsidRPr="001C0E1B" w:rsidRDefault="00E03476" w:rsidP="00E03476"/>
    <w:p w14:paraId="582B7159" w14:textId="77777777" w:rsidR="00E03476" w:rsidRPr="001C0E1B" w:rsidRDefault="00E03476" w:rsidP="00E03476">
      <w:pPr>
        <w:pStyle w:val="TH"/>
        <w:rPr>
          <w:lang w:eastAsia="zh-CN"/>
        </w:rPr>
      </w:pPr>
      <w:r w:rsidRPr="001C0E1B">
        <w:t xml:space="preserve">Table </w:t>
      </w:r>
      <w:r w:rsidRPr="001C0E1B">
        <w:rPr>
          <w:lang w:eastAsia="zh-CN"/>
        </w:rPr>
        <w:t>A.7.3.2.2.3</w:t>
      </w:r>
      <w:r w:rsidRPr="001C0E1B">
        <w:t>.1-</w:t>
      </w:r>
      <w:r w:rsidRPr="001C0E1B">
        <w:rPr>
          <w:lang w:eastAsia="zh-CN"/>
        </w:rPr>
        <w:t>3</w:t>
      </w:r>
      <w:r w:rsidRPr="001C0E1B">
        <w:t xml:space="preserve">: </w:t>
      </w:r>
      <w:r w:rsidRPr="001C0E1B">
        <w:rPr>
          <w:lang w:eastAsia="zh-CN"/>
        </w:rPr>
        <w:t>OTA-related</w:t>
      </w:r>
      <w:r w:rsidRPr="001C0E1B">
        <w:t xml:space="preserve"> test parameters for 2-step RA type </w:t>
      </w:r>
      <w:r w:rsidRPr="001C0E1B">
        <w:rPr>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E03476" w:rsidRPr="001C0E1B" w14:paraId="53BF1097" w14:textId="77777777" w:rsidTr="00E03476">
        <w:trPr>
          <w:trHeight w:val="187"/>
        </w:trPr>
        <w:tc>
          <w:tcPr>
            <w:tcW w:w="3652" w:type="dxa"/>
            <w:gridSpan w:val="2"/>
            <w:shd w:val="clear" w:color="auto" w:fill="auto"/>
          </w:tcPr>
          <w:p w14:paraId="15A838C1" w14:textId="77777777" w:rsidR="00E03476" w:rsidRPr="001C0E1B" w:rsidRDefault="00E03476" w:rsidP="00E03476">
            <w:pPr>
              <w:pStyle w:val="TAH"/>
            </w:pPr>
            <w:r w:rsidRPr="001C0E1B">
              <w:t>Parameter</w:t>
            </w:r>
          </w:p>
        </w:tc>
        <w:tc>
          <w:tcPr>
            <w:tcW w:w="1276" w:type="dxa"/>
            <w:shd w:val="clear" w:color="auto" w:fill="auto"/>
          </w:tcPr>
          <w:p w14:paraId="7195FA49" w14:textId="77777777" w:rsidR="00E03476" w:rsidRPr="001C0E1B" w:rsidRDefault="00E03476" w:rsidP="00E03476">
            <w:pPr>
              <w:pStyle w:val="TAH"/>
            </w:pPr>
            <w:r w:rsidRPr="001C0E1B">
              <w:t>Unit</w:t>
            </w:r>
          </w:p>
        </w:tc>
        <w:tc>
          <w:tcPr>
            <w:tcW w:w="2551" w:type="dxa"/>
            <w:shd w:val="clear" w:color="auto" w:fill="auto"/>
          </w:tcPr>
          <w:p w14:paraId="21AFA8E0" w14:textId="77777777" w:rsidR="00E03476" w:rsidRPr="001C0E1B" w:rsidRDefault="00E03476" w:rsidP="00E03476">
            <w:pPr>
              <w:pStyle w:val="TAH"/>
              <w:rPr>
                <w:lang w:eastAsia="zh-CN"/>
              </w:rPr>
            </w:pPr>
            <w:r w:rsidRPr="001C0E1B">
              <w:rPr>
                <w:lang w:eastAsia="zh-CN"/>
              </w:rPr>
              <w:t>Test-1</w:t>
            </w:r>
          </w:p>
        </w:tc>
        <w:tc>
          <w:tcPr>
            <w:tcW w:w="2268" w:type="dxa"/>
            <w:shd w:val="clear" w:color="auto" w:fill="auto"/>
          </w:tcPr>
          <w:p w14:paraId="6AEE51A5" w14:textId="77777777" w:rsidR="00E03476" w:rsidRPr="001C0E1B" w:rsidRDefault="00E03476" w:rsidP="00E03476">
            <w:pPr>
              <w:pStyle w:val="TAH"/>
              <w:rPr>
                <w:szCs w:val="18"/>
              </w:rPr>
            </w:pPr>
            <w:r w:rsidRPr="001C0E1B">
              <w:rPr>
                <w:szCs w:val="18"/>
              </w:rPr>
              <w:t>Comments</w:t>
            </w:r>
          </w:p>
        </w:tc>
      </w:tr>
      <w:tr w:rsidR="00E03476" w:rsidRPr="001C0E1B" w14:paraId="33404208" w14:textId="77777777" w:rsidTr="00E03476">
        <w:trPr>
          <w:trHeight w:val="187"/>
        </w:trPr>
        <w:tc>
          <w:tcPr>
            <w:tcW w:w="3652" w:type="dxa"/>
            <w:gridSpan w:val="2"/>
            <w:shd w:val="clear" w:color="auto" w:fill="auto"/>
          </w:tcPr>
          <w:p w14:paraId="63EC4F30" w14:textId="77777777" w:rsidR="00E03476" w:rsidRPr="001C0E1B" w:rsidRDefault="00E03476" w:rsidP="00E03476">
            <w:pPr>
              <w:pStyle w:val="TAL"/>
              <w:rPr>
                <w:lang w:eastAsia="zh-CN"/>
              </w:rPr>
            </w:pPr>
            <w:r w:rsidRPr="001C0E1B">
              <w:rPr>
                <w:lang w:eastAsia="zh-CN"/>
              </w:rPr>
              <w:t>AoA setup</w:t>
            </w:r>
          </w:p>
        </w:tc>
        <w:tc>
          <w:tcPr>
            <w:tcW w:w="1276" w:type="dxa"/>
            <w:shd w:val="clear" w:color="auto" w:fill="auto"/>
          </w:tcPr>
          <w:p w14:paraId="7BA6D893" w14:textId="77777777" w:rsidR="00E03476" w:rsidRPr="001C0E1B" w:rsidRDefault="00E03476" w:rsidP="00E03476">
            <w:pPr>
              <w:pStyle w:val="TAC"/>
              <w:rPr>
                <w:lang w:eastAsia="zh-CN"/>
              </w:rPr>
            </w:pPr>
          </w:p>
        </w:tc>
        <w:tc>
          <w:tcPr>
            <w:tcW w:w="2551" w:type="dxa"/>
            <w:shd w:val="clear" w:color="auto" w:fill="auto"/>
          </w:tcPr>
          <w:p w14:paraId="4ACF6E12" w14:textId="77777777" w:rsidR="00E03476" w:rsidRPr="001C0E1B" w:rsidRDefault="00E03476" w:rsidP="00E03476">
            <w:pPr>
              <w:pStyle w:val="TAC"/>
              <w:rPr>
                <w:lang w:eastAsia="zh-CN"/>
              </w:rPr>
            </w:pPr>
            <w:r w:rsidRPr="001C0E1B">
              <w:rPr>
                <w:bCs/>
                <w:lang w:eastAsia="zh-CN"/>
              </w:rPr>
              <w:t>Setup 2b</w:t>
            </w:r>
          </w:p>
        </w:tc>
        <w:tc>
          <w:tcPr>
            <w:tcW w:w="2268" w:type="dxa"/>
            <w:shd w:val="clear" w:color="auto" w:fill="auto"/>
          </w:tcPr>
          <w:p w14:paraId="12BE8D52" w14:textId="77777777" w:rsidR="00E03476" w:rsidRPr="001C0E1B" w:rsidRDefault="00E03476" w:rsidP="00E03476">
            <w:pPr>
              <w:pStyle w:val="TAC"/>
            </w:pPr>
            <w:r w:rsidRPr="001C0E1B">
              <w:t xml:space="preserve">As defined in </w:t>
            </w:r>
            <w:r w:rsidRPr="001C0E1B">
              <w:rPr>
                <w:lang w:eastAsia="zh-CN"/>
              </w:rPr>
              <w:t>A.3.15.</w:t>
            </w:r>
            <w:r w:rsidRPr="001C0E1B">
              <w:t>1</w:t>
            </w:r>
          </w:p>
        </w:tc>
      </w:tr>
      <w:tr w:rsidR="00E03476" w:rsidRPr="001C0E1B" w14:paraId="049A0A38" w14:textId="77777777" w:rsidTr="00E03476">
        <w:trPr>
          <w:trHeight w:val="187"/>
        </w:trPr>
        <w:tc>
          <w:tcPr>
            <w:tcW w:w="3652" w:type="dxa"/>
            <w:gridSpan w:val="2"/>
            <w:shd w:val="clear" w:color="auto" w:fill="auto"/>
          </w:tcPr>
          <w:p w14:paraId="4331EC12" w14:textId="77777777" w:rsidR="00E03476" w:rsidRPr="001C0E1B" w:rsidRDefault="00E03476" w:rsidP="00E03476">
            <w:pPr>
              <w:pStyle w:val="TAL"/>
              <w:rPr>
                <w:lang w:eastAsia="zh-CN"/>
              </w:rPr>
            </w:pPr>
            <w:r w:rsidRPr="001C0E1B">
              <w:rPr>
                <w:szCs w:val="18"/>
                <w:lang w:val="en-US"/>
              </w:rPr>
              <w:t>Assumption for UE beams</w:t>
            </w:r>
            <w:r w:rsidRPr="001C0E1B">
              <w:rPr>
                <w:szCs w:val="18"/>
                <w:vertAlign w:val="superscript"/>
                <w:lang w:val="en-US"/>
              </w:rPr>
              <w:t>Note 2</w:t>
            </w:r>
          </w:p>
        </w:tc>
        <w:tc>
          <w:tcPr>
            <w:tcW w:w="1276" w:type="dxa"/>
            <w:shd w:val="clear" w:color="auto" w:fill="auto"/>
          </w:tcPr>
          <w:p w14:paraId="6D3A4D19" w14:textId="77777777" w:rsidR="00E03476" w:rsidRPr="001C0E1B" w:rsidRDefault="00E03476" w:rsidP="00E03476">
            <w:pPr>
              <w:pStyle w:val="TAC"/>
              <w:rPr>
                <w:lang w:eastAsia="zh-CN"/>
              </w:rPr>
            </w:pPr>
          </w:p>
        </w:tc>
        <w:tc>
          <w:tcPr>
            <w:tcW w:w="2551" w:type="dxa"/>
            <w:shd w:val="clear" w:color="auto" w:fill="auto"/>
          </w:tcPr>
          <w:p w14:paraId="70AC9AC3" w14:textId="77777777" w:rsidR="00E03476" w:rsidRPr="001C0E1B" w:rsidRDefault="00E03476" w:rsidP="00E03476">
            <w:pPr>
              <w:pStyle w:val="TAC"/>
              <w:rPr>
                <w:bCs/>
                <w:lang w:eastAsia="zh-CN"/>
              </w:rPr>
            </w:pPr>
            <w:r w:rsidRPr="001C0E1B">
              <w:rPr>
                <w:lang w:val="en-US"/>
              </w:rPr>
              <w:t>Rough</w:t>
            </w:r>
          </w:p>
        </w:tc>
        <w:tc>
          <w:tcPr>
            <w:tcW w:w="2268" w:type="dxa"/>
            <w:shd w:val="clear" w:color="auto" w:fill="auto"/>
          </w:tcPr>
          <w:p w14:paraId="28BA0D39" w14:textId="77777777" w:rsidR="00E03476" w:rsidRPr="001C0E1B" w:rsidRDefault="00E03476" w:rsidP="00E03476">
            <w:pPr>
              <w:pStyle w:val="TAC"/>
            </w:pPr>
          </w:p>
        </w:tc>
      </w:tr>
      <w:tr w:rsidR="00E03476" w:rsidRPr="001C0E1B" w14:paraId="35B6E2F0" w14:textId="77777777" w:rsidTr="00E03476">
        <w:trPr>
          <w:trHeight w:val="187"/>
        </w:trPr>
        <w:tc>
          <w:tcPr>
            <w:tcW w:w="1271" w:type="dxa"/>
            <w:tcBorders>
              <w:bottom w:val="nil"/>
            </w:tcBorders>
            <w:shd w:val="clear" w:color="auto" w:fill="auto"/>
          </w:tcPr>
          <w:p w14:paraId="2486B6E6" w14:textId="77777777" w:rsidR="00E03476" w:rsidRPr="001C0E1B" w:rsidRDefault="00E03476" w:rsidP="00E03476">
            <w:pPr>
              <w:pStyle w:val="TAL"/>
            </w:pPr>
            <w:r w:rsidRPr="001C0E1B">
              <w:rPr>
                <w:lang w:eastAsia="zh-CN"/>
              </w:rPr>
              <w:t>SSB with index 0</w:t>
            </w:r>
          </w:p>
        </w:tc>
        <w:tc>
          <w:tcPr>
            <w:tcW w:w="2381" w:type="dxa"/>
            <w:shd w:val="clear" w:color="auto" w:fill="auto"/>
          </w:tcPr>
          <w:p w14:paraId="5F236401" w14:textId="77777777" w:rsidR="00E03476" w:rsidRPr="001C0E1B" w:rsidRDefault="00E03476" w:rsidP="00E03476">
            <w:pPr>
              <w:pStyle w:val="TAL"/>
            </w:pPr>
            <w:r w:rsidRPr="001C0E1B">
              <w:t>Es</w:t>
            </w:r>
            <w:r w:rsidRPr="001C0E1B">
              <w:rPr>
                <w:vertAlign w:val="superscript"/>
                <w:lang w:val="en-US"/>
              </w:rPr>
              <w:t xml:space="preserve"> Note1</w:t>
            </w:r>
          </w:p>
        </w:tc>
        <w:tc>
          <w:tcPr>
            <w:tcW w:w="1276" w:type="dxa"/>
            <w:shd w:val="clear" w:color="auto" w:fill="auto"/>
          </w:tcPr>
          <w:p w14:paraId="6BC05B05" w14:textId="77777777" w:rsidR="00E03476" w:rsidRPr="001C0E1B" w:rsidRDefault="00E03476" w:rsidP="00E03476">
            <w:pPr>
              <w:pStyle w:val="TAC"/>
            </w:pPr>
            <w:r w:rsidRPr="001C0E1B">
              <w:t>dBm/SCS</w:t>
            </w:r>
          </w:p>
        </w:tc>
        <w:tc>
          <w:tcPr>
            <w:tcW w:w="2551" w:type="dxa"/>
            <w:shd w:val="clear" w:color="auto" w:fill="auto"/>
          </w:tcPr>
          <w:p w14:paraId="4D70B4CB" w14:textId="77777777" w:rsidR="00E03476" w:rsidRPr="001C0E1B" w:rsidRDefault="00E03476" w:rsidP="00E03476">
            <w:pPr>
              <w:pStyle w:val="TAC"/>
              <w:rPr>
                <w:lang w:eastAsia="zh-CN"/>
              </w:rPr>
            </w:pPr>
            <w:r w:rsidRPr="001C0E1B">
              <w:rPr>
                <w:lang w:eastAsia="zh-CN"/>
              </w:rPr>
              <w:t>-80.6</w:t>
            </w:r>
          </w:p>
        </w:tc>
        <w:tc>
          <w:tcPr>
            <w:tcW w:w="2268" w:type="dxa"/>
            <w:vMerge w:val="restart"/>
            <w:shd w:val="clear" w:color="auto" w:fill="auto"/>
          </w:tcPr>
          <w:p w14:paraId="77D4B1D3" w14:textId="77777777" w:rsidR="00E03476" w:rsidRPr="001C0E1B" w:rsidRDefault="00E03476" w:rsidP="00E03476">
            <w:pPr>
              <w:pStyle w:val="TAC"/>
              <w:rPr>
                <w:lang w:eastAsia="zh-CN"/>
              </w:rPr>
            </w:pPr>
            <w:r w:rsidRPr="001C0E1B">
              <w:rPr>
                <w:lang w:eastAsia="zh-CN"/>
              </w:rPr>
              <w:t xml:space="preserve">Power of SSB with index 0 is set to be above configured </w:t>
            </w:r>
            <w:r w:rsidRPr="001C0E1B">
              <w:rPr>
                <w:i/>
                <w:iCs/>
              </w:rPr>
              <w:t>msgA-</w:t>
            </w:r>
            <w:r w:rsidRPr="001C0E1B">
              <w:rPr>
                <w:i/>
              </w:rPr>
              <w:t>RSRP</w:t>
            </w:r>
            <w:r w:rsidRPr="001C0E1B">
              <w:rPr>
                <w:i/>
                <w:iCs/>
              </w:rPr>
              <w:t>-ThresholdSSB</w:t>
            </w:r>
          </w:p>
        </w:tc>
      </w:tr>
      <w:tr w:rsidR="00E03476" w:rsidRPr="001C0E1B" w14:paraId="6073AE53" w14:textId="77777777" w:rsidTr="00E03476">
        <w:trPr>
          <w:trHeight w:val="187"/>
        </w:trPr>
        <w:tc>
          <w:tcPr>
            <w:tcW w:w="1271" w:type="dxa"/>
            <w:tcBorders>
              <w:top w:val="nil"/>
              <w:bottom w:val="nil"/>
            </w:tcBorders>
            <w:shd w:val="clear" w:color="auto" w:fill="auto"/>
          </w:tcPr>
          <w:p w14:paraId="442CF19F" w14:textId="77777777" w:rsidR="00E03476" w:rsidRPr="001C0E1B" w:rsidRDefault="00E03476" w:rsidP="00E03476">
            <w:pPr>
              <w:pStyle w:val="TAL"/>
            </w:pPr>
          </w:p>
        </w:tc>
        <w:tc>
          <w:tcPr>
            <w:tcW w:w="2381" w:type="dxa"/>
            <w:shd w:val="clear" w:color="auto" w:fill="auto"/>
          </w:tcPr>
          <w:p w14:paraId="0B3E31D6" w14:textId="77777777" w:rsidR="00E03476" w:rsidRPr="001C0E1B" w:rsidRDefault="00E03476" w:rsidP="00E03476">
            <w:pPr>
              <w:pStyle w:val="TAL"/>
            </w:pPr>
            <w:r w:rsidRPr="001C0E1B">
              <w:rPr>
                <w:lang w:eastAsia="zh-CN"/>
              </w:rPr>
              <w:t>SSB_RP</w:t>
            </w:r>
          </w:p>
        </w:tc>
        <w:tc>
          <w:tcPr>
            <w:tcW w:w="1276" w:type="dxa"/>
            <w:shd w:val="clear" w:color="auto" w:fill="auto"/>
          </w:tcPr>
          <w:p w14:paraId="6C0AA6BF" w14:textId="77777777" w:rsidR="00E03476" w:rsidRPr="001C0E1B" w:rsidRDefault="00E03476" w:rsidP="00E03476">
            <w:pPr>
              <w:pStyle w:val="TAC"/>
            </w:pPr>
            <w:r w:rsidRPr="001C0E1B">
              <w:t>dBm/SCS</w:t>
            </w:r>
          </w:p>
        </w:tc>
        <w:tc>
          <w:tcPr>
            <w:tcW w:w="2551" w:type="dxa"/>
            <w:shd w:val="clear" w:color="auto" w:fill="auto"/>
          </w:tcPr>
          <w:p w14:paraId="6FABDC94" w14:textId="77777777" w:rsidR="00E03476" w:rsidRPr="001C0E1B" w:rsidRDefault="00E03476" w:rsidP="00E03476">
            <w:pPr>
              <w:pStyle w:val="TAC"/>
              <w:rPr>
                <w:lang w:eastAsia="zh-CN"/>
              </w:rPr>
            </w:pPr>
            <w:r w:rsidRPr="001C0E1B">
              <w:rPr>
                <w:lang w:eastAsia="zh-CN"/>
              </w:rPr>
              <w:t>-80.6</w:t>
            </w:r>
          </w:p>
        </w:tc>
        <w:tc>
          <w:tcPr>
            <w:tcW w:w="2268" w:type="dxa"/>
            <w:vMerge/>
            <w:shd w:val="clear" w:color="auto" w:fill="auto"/>
          </w:tcPr>
          <w:p w14:paraId="2F3A08E3" w14:textId="77777777" w:rsidR="00E03476" w:rsidRPr="001C0E1B" w:rsidRDefault="00E03476" w:rsidP="00E03476">
            <w:pPr>
              <w:pStyle w:val="TAC"/>
              <w:rPr>
                <w:lang w:eastAsia="zh-CN"/>
              </w:rPr>
            </w:pPr>
          </w:p>
        </w:tc>
      </w:tr>
      <w:tr w:rsidR="00E03476" w:rsidRPr="001C0E1B" w14:paraId="7CD69495" w14:textId="77777777" w:rsidTr="00E03476">
        <w:trPr>
          <w:trHeight w:val="187"/>
        </w:trPr>
        <w:tc>
          <w:tcPr>
            <w:tcW w:w="1271" w:type="dxa"/>
            <w:tcBorders>
              <w:top w:val="nil"/>
              <w:bottom w:val="nil"/>
            </w:tcBorders>
            <w:shd w:val="clear" w:color="auto" w:fill="auto"/>
          </w:tcPr>
          <w:p w14:paraId="50F39964" w14:textId="77777777" w:rsidR="00E03476" w:rsidRPr="001C0E1B" w:rsidRDefault="00E03476" w:rsidP="00E03476">
            <w:pPr>
              <w:pStyle w:val="TAL"/>
            </w:pPr>
          </w:p>
        </w:tc>
        <w:tc>
          <w:tcPr>
            <w:tcW w:w="2381" w:type="dxa"/>
            <w:shd w:val="clear" w:color="auto" w:fill="auto"/>
          </w:tcPr>
          <w:p w14:paraId="2C50791B" w14:textId="77777777" w:rsidR="00E03476" w:rsidRPr="001C0E1B" w:rsidRDefault="00E03476" w:rsidP="00E03476">
            <w:pPr>
              <w:pStyle w:val="TAL"/>
            </w:pPr>
            <w:r w:rsidRPr="001C0E1B">
              <w:t>Es/Iot</w:t>
            </w:r>
            <w:r w:rsidRPr="001C0E1B">
              <w:rPr>
                <w:vertAlign w:val="subscript"/>
              </w:rPr>
              <w:t>BB</w:t>
            </w:r>
          </w:p>
        </w:tc>
        <w:tc>
          <w:tcPr>
            <w:tcW w:w="1276" w:type="dxa"/>
            <w:shd w:val="clear" w:color="auto" w:fill="auto"/>
          </w:tcPr>
          <w:p w14:paraId="2642CA3D" w14:textId="77777777" w:rsidR="00E03476" w:rsidRPr="001C0E1B" w:rsidRDefault="00E03476" w:rsidP="00E03476">
            <w:pPr>
              <w:pStyle w:val="TAC"/>
            </w:pPr>
            <w:r w:rsidRPr="001C0E1B">
              <w:t>dB</w:t>
            </w:r>
          </w:p>
        </w:tc>
        <w:tc>
          <w:tcPr>
            <w:tcW w:w="2551" w:type="dxa"/>
            <w:shd w:val="clear" w:color="auto" w:fill="auto"/>
          </w:tcPr>
          <w:p w14:paraId="6B55604C" w14:textId="77777777" w:rsidR="00E03476" w:rsidRPr="001C0E1B" w:rsidRDefault="00E03476" w:rsidP="00E03476">
            <w:pPr>
              <w:pStyle w:val="TAC"/>
              <w:rPr>
                <w:lang w:eastAsia="zh-CN"/>
              </w:rPr>
            </w:pPr>
            <w:r w:rsidRPr="001C0E1B">
              <w:rPr>
                <w:lang w:eastAsia="zh-CN"/>
              </w:rPr>
              <w:t>21.09</w:t>
            </w:r>
          </w:p>
        </w:tc>
        <w:tc>
          <w:tcPr>
            <w:tcW w:w="2268" w:type="dxa"/>
            <w:shd w:val="clear" w:color="auto" w:fill="auto"/>
          </w:tcPr>
          <w:p w14:paraId="455C3128" w14:textId="77777777" w:rsidR="00E03476" w:rsidRPr="001C0E1B" w:rsidRDefault="00E03476" w:rsidP="00E03476">
            <w:pPr>
              <w:pStyle w:val="TAC"/>
              <w:rPr>
                <w:lang w:eastAsia="zh-CN"/>
              </w:rPr>
            </w:pPr>
          </w:p>
        </w:tc>
      </w:tr>
      <w:tr w:rsidR="00E03476" w:rsidRPr="001C0E1B" w14:paraId="3C9AEAAA" w14:textId="77777777" w:rsidTr="00E03476">
        <w:trPr>
          <w:trHeight w:val="187"/>
        </w:trPr>
        <w:tc>
          <w:tcPr>
            <w:tcW w:w="1271" w:type="dxa"/>
            <w:tcBorders>
              <w:top w:val="nil"/>
              <w:bottom w:val="single" w:sz="4" w:space="0" w:color="auto"/>
            </w:tcBorders>
            <w:shd w:val="clear" w:color="auto" w:fill="auto"/>
          </w:tcPr>
          <w:p w14:paraId="4F0F1C27" w14:textId="77777777" w:rsidR="00E03476" w:rsidRPr="001C0E1B" w:rsidRDefault="00E03476" w:rsidP="00E03476">
            <w:pPr>
              <w:pStyle w:val="TAL"/>
            </w:pPr>
          </w:p>
        </w:tc>
        <w:tc>
          <w:tcPr>
            <w:tcW w:w="2381" w:type="dxa"/>
            <w:shd w:val="clear" w:color="auto" w:fill="auto"/>
          </w:tcPr>
          <w:p w14:paraId="11B7E01C" w14:textId="77777777" w:rsidR="00E03476" w:rsidRPr="001C0E1B" w:rsidRDefault="00E03476" w:rsidP="00E03476">
            <w:pPr>
              <w:pStyle w:val="TAL"/>
            </w:pPr>
            <w:r w:rsidRPr="001C0E1B">
              <w:t>Io</w:t>
            </w:r>
          </w:p>
        </w:tc>
        <w:tc>
          <w:tcPr>
            <w:tcW w:w="1276" w:type="dxa"/>
            <w:shd w:val="clear" w:color="auto" w:fill="auto"/>
          </w:tcPr>
          <w:p w14:paraId="561D40C7" w14:textId="77777777" w:rsidR="00E03476" w:rsidRPr="001C0E1B" w:rsidRDefault="00E03476" w:rsidP="00E03476">
            <w:pPr>
              <w:pStyle w:val="TAC"/>
            </w:pPr>
            <w:r w:rsidRPr="001C0E1B">
              <w:rPr>
                <w:lang w:val="en-US"/>
              </w:rPr>
              <w:t>dBm/95.04 MHz</w:t>
            </w:r>
          </w:p>
        </w:tc>
        <w:tc>
          <w:tcPr>
            <w:tcW w:w="2551" w:type="dxa"/>
            <w:shd w:val="clear" w:color="auto" w:fill="auto"/>
          </w:tcPr>
          <w:p w14:paraId="3B4AEB62" w14:textId="77777777" w:rsidR="00E03476" w:rsidRPr="001C0E1B" w:rsidRDefault="00E03476" w:rsidP="00E03476">
            <w:pPr>
              <w:pStyle w:val="TAC"/>
              <w:rPr>
                <w:lang w:eastAsia="zh-CN"/>
              </w:rPr>
            </w:pPr>
            <w:r w:rsidRPr="001C0E1B">
              <w:rPr>
                <w:lang w:eastAsia="zh-CN"/>
              </w:rPr>
              <w:t>-56.01</w:t>
            </w:r>
          </w:p>
        </w:tc>
        <w:tc>
          <w:tcPr>
            <w:tcW w:w="2268" w:type="dxa"/>
            <w:shd w:val="clear" w:color="auto" w:fill="auto"/>
          </w:tcPr>
          <w:p w14:paraId="4434E751" w14:textId="77777777" w:rsidR="00E03476" w:rsidRPr="001C0E1B" w:rsidRDefault="00E03476" w:rsidP="00E03476">
            <w:pPr>
              <w:pStyle w:val="TAC"/>
              <w:rPr>
                <w:lang w:eastAsia="zh-CN"/>
              </w:rPr>
            </w:pPr>
            <w:r w:rsidRPr="001C0E1B">
              <w:rPr>
                <w:lang w:eastAsia="zh-CN"/>
              </w:rPr>
              <w:t>Io in symbols containing SSB index 0</w:t>
            </w:r>
          </w:p>
        </w:tc>
      </w:tr>
      <w:tr w:rsidR="00E03476" w:rsidRPr="001C0E1B" w:rsidDel="00961330" w14:paraId="3196FBD4" w14:textId="77777777" w:rsidTr="00E03476">
        <w:trPr>
          <w:trHeight w:val="187"/>
        </w:trPr>
        <w:tc>
          <w:tcPr>
            <w:tcW w:w="1271" w:type="dxa"/>
            <w:tcBorders>
              <w:bottom w:val="nil"/>
            </w:tcBorders>
            <w:shd w:val="clear" w:color="auto" w:fill="auto"/>
          </w:tcPr>
          <w:p w14:paraId="1E29463D" w14:textId="77777777" w:rsidR="00E03476" w:rsidRPr="001C0E1B" w:rsidDel="00961330" w:rsidRDefault="00E03476" w:rsidP="00E03476">
            <w:pPr>
              <w:pStyle w:val="TAL"/>
              <w:rPr>
                <w:lang w:eastAsia="zh-CN"/>
              </w:rPr>
            </w:pPr>
            <w:r w:rsidRPr="001C0E1B">
              <w:rPr>
                <w:lang w:eastAsia="zh-CN"/>
              </w:rPr>
              <w:t>SSB with index 1</w:t>
            </w:r>
          </w:p>
        </w:tc>
        <w:tc>
          <w:tcPr>
            <w:tcW w:w="2381" w:type="dxa"/>
            <w:shd w:val="clear" w:color="auto" w:fill="auto"/>
          </w:tcPr>
          <w:p w14:paraId="30785AC4" w14:textId="77777777" w:rsidR="00E03476" w:rsidRPr="001C0E1B" w:rsidDel="00961330" w:rsidRDefault="00E03476" w:rsidP="00E03476">
            <w:pPr>
              <w:pStyle w:val="TAL"/>
              <w:rPr>
                <w:lang w:eastAsia="zh-CN"/>
              </w:rPr>
            </w:pPr>
            <w:r w:rsidRPr="001C0E1B">
              <w:t>Es</w:t>
            </w:r>
            <w:r w:rsidRPr="001C0E1B">
              <w:rPr>
                <w:vertAlign w:val="superscript"/>
                <w:lang w:val="en-US"/>
              </w:rPr>
              <w:t xml:space="preserve"> Note1</w:t>
            </w:r>
          </w:p>
        </w:tc>
        <w:tc>
          <w:tcPr>
            <w:tcW w:w="1276" w:type="dxa"/>
            <w:shd w:val="clear" w:color="auto" w:fill="auto"/>
          </w:tcPr>
          <w:p w14:paraId="143EEB6B" w14:textId="77777777" w:rsidR="00E03476" w:rsidRPr="001C0E1B" w:rsidDel="00961330" w:rsidRDefault="00E03476" w:rsidP="00E03476">
            <w:pPr>
              <w:pStyle w:val="TAC"/>
              <w:rPr>
                <w:lang w:eastAsia="zh-CN"/>
              </w:rPr>
            </w:pPr>
            <w:r w:rsidRPr="001C0E1B">
              <w:t>dBm/SCS</w:t>
            </w:r>
          </w:p>
        </w:tc>
        <w:tc>
          <w:tcPr>
            <w:tcW w:w="2551" w:type="dxa"/>
            <w:shd w:val="clear" w:color="auto" w:fill="auto"/>
          </w:tcPr>
          <w:p w14:paraId="4CDA3605" w14:textId="77777777" w:rsidR="00E03476" w:rsidRPr="001C0E1B" w:rsidDel="00961330" w:rsidRDefault="00E03476" w:rsidP="00E03476">
            <w:pPr>
              <w:pStyle w:val="TAC"/>
              <w:rPr>
                <w:lang w:eastAsia="zh-CN"/>
              </w:rPr>
            </w:pPr>
            <w:r w:rsidRPr="001C0E1B">
              <w:rPr>
                <w:lang w:eastAsia="zh-CN"/>
              </w:rPr>
              <w:t>-95.0</w:t>
            </w:r>
          </w:p>
        </w:tc>
        <w:tc>
          <w:tcPr>
            <w:tcW w:w="2268" w:type="dxa"/>
            <w:vMerge w:val="restart"/>
            <w:shd w:val="clear" w:color="auto" w:fill="auto"/>
          </w:tcPr>
          <w:p w14:paraId="6A5748F6" w14:textId="77777777" w:rsidR="00E03476" w:rsidRPr="001C0E1B" w:rsidDel="00961330" w:rsidRDefault="00E03476" w:rsidP="00E03476">
            <w:pPr>
              <w:pStyle w:val="TAC"/>
            </w:pPr>
            <w:r w:rsidRPr="001C0E1B">
              <w:rPr>
                <w:lang w:eastAsia="zh-CN"/>
              </w:rPr>
              <w:t xml:space="preserve">Power of SSB with index 1 is set to be below configured </w:t>
            </w:r>
            <w:r w:rsidRPr="001C0E1B">
              <w:rPr>
                <w:i/>
                <w:iCs/>
              </w:rPr>
              <w:t>msgA-</w:t>
            </w:r>
            <w:r w:rsidRPr="001C0E1B">
              <w:rPr>
                <w:i/>
              </w:rPr>
              <w:t>RSRP</w:t>
            </w:r>
            <w:r w:rsidRPr="001C0E1B">
              <w:rPr>
                <w:i/>
                <w:iCs/>
              </w:rPr>
              <w:t>-ThresholdSSB</w:t>
            </w:r>
          </w:p>
        </w:tc>
      </w:tr>
      <w:tr w:rsidR="00E03476" w:rsidRPr="001C0E1B" w:rsidDel="00961330" w14:paraId="74699F6C" w14:textId="77777777" w:rsidTr="00E03476">
        <w:trPr>
          <w:trHeight w:val="187"/>
        </w:trPr>
        <w:tc>
          <w:tcPr>
            <w:tcW w:w="1271" w:type="dxa"/>
            <w:tcBorders>
              <w:top w:val="nil"/>
              <w:bottom w:val="nil"/>
            </w:tcBorders>
            <w:shd w:val="clear" w:color="auto" w:fill="auto"/>
          </w:tcPr>
          <w:p w14:paraId="0847D487" w14:textId="77777777" w:rsidR="00E03476" w:rsidRPr="001C0E1B" w:rsidDel="00961330" w:rsidRDefault="00E03476" w:rsidP="00E03476">
            <w:pPr>
              <w:pStyle w:val="TAL"/>
              <w:rPr>
                <w:lang w:eastAsia="zh-CN"/>
              </w:rPr>
            </w:pPr>
          </w:p>
        </w:tc>
        <w:tc>
          <w:tcPr>
            <w:tcW w:w="2381" w:type="dxa"/>
            <w:shd w:val="clear" w:color="auto" w:fill="auto"/>
          </w:tcPr>
          <w:p w14:paraId="46B0F0B8" w14:textId="77777777" w:rsidR="00E03476" w:rsidRPr="001C0E1B" w:rsidDel="00961330" w:rsidRDefault="00E03476" w:rsidP="00E03476">
            <w:pPr>
              <w:pStyle w:val="TAL"/>
              <w:rPr>
                <w:lang w:eastAsia="zh-CN"/>
              </w:rPr>
            </w:pPr>
            <w:r w:rsidRPr="001C0E1B">
              <w:rPr>
                <w:lang w:eastAsia="zh-CN"/>
              </w:rPr>
              <w:t>SSB_RP</w:t>
            </w:r>
          </w:p>
        </w:tc>
        <w:tc>
          <w:tcPr>
            <w:tcW w:w="1276" w:type="dxa"/>
            <w:shd w:val="clear" w:color="auto" w:fill="auto"/>
          </w:tcPr>
          <w:p w14:paraId="0D0FAD18" w14:textId="77777777" w:rsidR="00E03476" w:rsidRPr="001C0E1B" w:rsidDel="00961330" w:rsidRDefault="00E03476" w:rsidP="00E03476">
            <w:pPr>
              <w:pStyle w:val="TAC"/>
              <w:rPr>
                <w:lang w:eastAsia="zh-CN"/>
              </w:rPr>
            </w:pPr>
            <w:r w:rsidRPr="001C0E1B">
              <w:t>dBm/SCS</w:t>
            </w:r>
          </w:p>
        </w:tc>
        <w:tc>
          <w:tcPr>
            <w:tcW w:w="2551" w:type="dxa"/>
            <w:shd w:val="clear" w:color="auto" w:fill="auto"/>
          </w:tcPr>
          <w:p w14:paraId="2D703AED" w14:textId="77777777" w:rsidR="00E03476" w:rsidRPr="001C0E1B" w:rsidDel="00961330" w:rsidRDefault="00E03476" w:rsidP="00E03476">
            <w:pPr>
              <w:pStyle w:val="TAC"/>
              <w:rPr>
                <w:lang w:eastAsia="zh-CN"/>
              </w:rPr>
            </w:pPr>
            <w:r w:rsidRPr="001C0E1B">
              <w:rPr>
                <w:lang w:eastAsia="zh-CN"/>
              </w:rPr>
              <w:t>-95.0</w:t>
            </w:r>
          </w:p>
        </w:tc>
        <w:tc>
          <w:tcPr>
            <w:tcW w:w="2268" w:type="dxa"/>
            <w:vMerge/>
            <w:shd w:val="clear" w:color="auto" w:fill="auto"/>
          </w:tcPr>
          <w:p w14:paraId="45915B55" w14:textId="77777777" w:rsidR="00E03476" w:rsidRPr="001C0E1B" w:rsidDel="00961330" w:rsidRDefault="00E03476" w:rsidP="00E03476">
            <w:pPr>
              <w:pStyle w:val="TAC"/>
            </w:pPr>
          </w:p>
        </w:tc>
      </w:tr>
      <w:tr w:rsidR="00E03476" w:rsidRPr="001C0E1B" w:rsidDel="00961330" w14:paraId="43D458FA" w14:textId="77777777" w:rsidTr="00E03476">
        <w:trPr>
          <w:trHeight w:val="187"/>
        </w:trPr>
        <w:tc>
          <w:tcPr>
            <w:tcW w:w="1271" w:type="dxa"/>
            <w:tcBorders>
              <w:top w:val="nil"/>
              <w:bottom w:val="nil"/>
            </w:tcBorders>
            <w:shd w:val="clear" w:color="auto" w:fill="auto"/>
          </w:tcPr>
          <w:p w14:paraId="1315E062" w14:textId="77777777" w:rsidR="00E03476" w:rsidRPr="001C0E1B" w:rsidDel="00961330" w:rsidRDefault="00E03476" w:rsidP="00E03476">
            <w:pPr>
              <w:pStyle w:val="TAL"/>
              <w:rPr>
                <w:lang w:eastAsia="zh-CN"/>
              </w:rPr>
            </w:pPr>
          </w:p>
        </w:tc>
        <w:tc>
          <w:tcPr>
            <w:tcW w:w="2381" w:type="dxa"/>
            <w:shd w:val="clear" w:color="auto" w:fill="auto"/>
          </w:tcPr>
          <w:p w14:paraId="494DC3AD" w14:textId="77777777" w:rsidR="00E03476" w:rsidRPr="001C0E1B" w:rsidDel="00961330" w:rsidRDefault="00E03476" w:rsidP="00E03476">
            <w:pPr>
              <w:pStyle w:val="TAL"/>
              <w:rPr>
                <w:lang w:eastAsia="zh-CN"/>
              </w:rPr>
            </w:pPr>
            <w:r w:rsidRPr="001C0E1B">
              <w:t>Es/Iot</w:t>
            </w:r>
            <w:r w:rsidRPr="001C0E1B">
              <w:rPr>
                <w:vertAlign w:val="subscript"/>
              </w:rPr>
              <w:t>BB</w:t>
            </w:r>
          </w:p>
        </w:tc>
        <w:tc>
          <w:tcPr>
            <w:tcW w:w="1276" w:type="dxa"/>
            <w:shd w:val="clear" w:color="auto" w:fill="auto"/>
          </w:tcPr>
          <w:p w14:paraId="4758A6E7" w14:textId="77777777" w:rsidR="00E03476" w:rsidRPr="001C0E1B" w:rsidDel="00961330" w:rsidRDefault="00E03476" w:rsidP="00E03476">
            <w:pPr>
              <w:pStyle w:val="TAC"/>
              <w:rPr>
                <w:lang w:eastAsia="zh-CN"/>
              </w:rPr>
            </w:pPr>
            <w:r w:rsidRPr="001C0E1B">
              <w:t>dB</w:t>
            </w:r>
          </w:p>
        </w:tc>
        <w:tc>
          <w:tcPr>
            <w:tcW w:w="2551" w:type="dxa"/>
            <w:shd w:val="clear" w:color="auto" w:fill="auto"/>
          </w:tcPr>
          <w:p w14:paraId="2F07CAB4" w14:textId="77777777" w:rsidR="00E03476" w:rsidRPr="001C0E1B" w:rsidDel="00961330" w:rsidRDefault="00E03476" w:rsidP="00E03476">
            <w:pPr>
              <w:pStyle w:val="TAC"/>
              <w:rPr>
                <w:lang w:eastAsia="zh-CN"/>
              </w:rPr>
            </w:pPr>
            <w:r w:rsidRPr="001C0E1B">
              <w:rPr>
                <w:lang w:eastAsia="zh-CN"/>
              </w:rPr>
              <w:t>6.69</w:t>
            </w:r>
          </w:p>
        </w:tc>
        <w:tc>
          <w:tcPr>
            <w:tcW w:w="2268" w:type="dxa"/>
            <w:shd w:val="clear" w:color="auto" w:fill="auto"/>
          </w:tcPr>
          <w:p w14:paraId="58F82C9D" w14:textId="77777777" w:rsidR="00E03476" w:rsidRPr="001C0E1B" w:rsidDel="00961330" w:rsidRDefault="00E03476" w:rsidP="00E03476">
            <w:pPr>
              <w:pStyle w:val="TAC"/>
            </w:pPr>
          </w:p>
        </w:tc>
      </w:tr>
      <w:tr w:rsidR="00E03476" w:rsidRPr="001C0E1B" w:rsidDel="00961330" w14:paraId="1731F1F6" w14:textId="77777777" w:rsidTr="00E03476">
        <w:trPr>
          <w:trHeight w:val="187"/>
        </w:trPr>
        <w:tc>
          <w:tcPr>
            <w:tcW w:w="1271" w:type="dxa"/>
            <w:tcBorders>
              <w:top w:val="nil"/>
            </w:tcBorders>
            <w:shd w:val="clear" w:color="auto" w:fill="auto"/>
          </w:tcPr>
          <w:p w14:paraId="446655C6" w14:textId="77777777" w:rsidR="00E03476" w:rsidRPr="001C0E1B" w:rsidDel="00961330" w:rsidRDefault="00E03476" w:rsidP="00E03476">
            <w:pPr>
              <w:pStyle w:val="TAL"/>
              <w:rPr>
                <w:lang w:eastAsia="zh-CN"/>
              </w:rPr>
            </w:pPr>
          </w:p>
        </w:tc>
        <w:tc>
          <w:tcPr>
            <w:tcW w:w="2381" w:type="dxa"/>
            <w:shd w:val="clear" w:color="auto" w:fill="auto"/>
          </w:tcPr>
          <w:p w14:paraId="24F55670" w14:textId="77777777" w:rsidR="00E03476" w:rsidRPr="001C0E1B" w:rsidDel="00961330" w:rsidRDefault="00E03476" w:rsidP="00E03476">
            <w:pPr>
              <w:pStyle w:val="TAL"/>
              <w:rPr>
                <w:lang w:eastAsia="zh-CN"/>
              </w:rPr>
            </w:pPr>
            <w:r w:rsidRPr="001C0E1B">
              <w:t>Io</w:t>
            </w:r>
          </w:p>
        </w:tc>
        <w:tc>
          <w:tcPr>
            <w:tcW w:w="1276" w:type="dxa"/>
            <w:shd w:val="clear" w:color="auto" w:fill="auto"/>
          </w:tcPr>
          <w:p w14:paraId="7301C16E" w14:textId="77777777" w:rsidR="00E03476" w:rsidRPr="001C0E1B" w:rsidDel="00961330" w:rsidRDefault="00E03476" w:rsidP="00E03476">
            <w:pPr>
              <w:pStyle w:val="TAC"/>
              <w:rPr>
                <w:lang w:eastAsia="zh-CN"/>
              </w:rPr>
            </w:pPr>
            <w:r w:rsidRPr="001C0E1B">
              <w:rPr>
                <w:lang w:val="en-US"/>
              </w:rPr>
              <w:t>dBm/95.04 MHz</w:t>
            </w:r>
          </w:p>
        </w:tc>
        <w:tc>
          <w:tcPr>
            <w:tcW w:w="2551" w:type="dxa"/>
            <w:shd w:val="clear" w:color="auto" w:fill="auto"/>
          </w:tcPr>
          <w:p w14:paraId="25668263" w14:textId="77777777" w:rsidR="00E03476" w:rsidRPr="001C0E1B" w:rsidDel="00961330" w:rsidRDefault="00E03476" w:rsidP="00E03476">
            <w:pPr>
              <w:pStyle w:val="TAC"/>
              <w:rPr>
                <w:lang w:eastAsia="zh-CN"/>
              </w:rPr>
            </w:pPr>
            <w:r w:rsidRPr="001C0E1B">
              <w:rPr>
                <w:lang w:eastAsia="zh-CN"/>
              </w:rPr>
              <w:t>-70.41</w:t>
            </w:r>
          </w:p>
        </w:tc>
        <w:tc>
          <w:tcPr>
            <w:tcW w:w="2268" w:type="dxa"/>
            <w:shd w:val="clear" w:color="auto" w:fill="auto"/>
          </w:tcPr>
          <w:p w14:paraId="68A4D951" w14:textId="77777777" w:rsidR="00E03476" w:rsidRPr="001C0E1B" w:rsidDel="00961330" w:rsidRDefault="00E03476" w:rsidP="00E03476">
            <w:pPr>
              <w:pStyle w:val="TAC"/>
            </w:pPr>
            <w:r w:rsidRPr="001C0E1B">
              <w:rPr>
                <w:lang w:eastAsia="zh-CN"/>
              </w:rPr>
              <w:t>Io in symbols containing SSB index 1</w:t>
            </w:r>
          </w:p>
        </w:tc>
      </w:tr>
      <w:tr w:rsidR="00E03476" w:rsidRPr="001C0E1B" w14:paraId="3C161B62" w14:textId="77777777" w:rsidTr="00E03476">
        <w:trPr>
          <w:trHeight w:val="187"/>
        </w:trPr>
        <w:tc>
          <w:tcPr>
            <w:tcW w:w="3652" w:type="dxa"/>
            <w:gridSpan w:val="2"/>
            <w:shd w:val="clear" w:color="auto" w:fill="auto"/>
          </w:tcPr>
          <w:p w14:paraId="721C35AB" w14:textId="77777777" w:rsidR="00E03476" w:rsidRPr="001C0E1B" w:rsidRDefault="00E03476" w:rsidP="00E03476">
            <w:pPr>
              <w:pStyle w:val="TAL"/>
            </w:pPr>
            <w:r w:rsidRPr="001C0E1B">
              <w:t xml:space="preserve">Propagation Condition </w:t>
            </w:r>
          </w:p>
        </w:tc>
        <w:tc>
          <w:tcPr>
            <w:tcW w:w="1276" w:type="dxa"/>
            <w:shd w:val="clear" w:color="auto" w:fill="auto"/>
          </w:tcPr>
          <w:p w14:paraId="3F43D004" w14:textId="77777777" w:rsidR="00E03476" w:rsidRPr="001C0E1B" w:rsidRDefault="00E03476" w:rsidP="00E03476">
            <w:pPr>
              <w:pStyle w:val="TAC"/>
            </w:pPr>
            <w:r w:rsidRPr="001C0E1B">
              <w:t>-</w:t>
            </w:r>
          </w:p>
        </w:tc>
        <w:tc>
          <w:tcPr>
            <w:tcW w:w="2551" w:type="dxa"/>
            <w:shd w:val="clear" w:color="auto" w:fill="auto"/>
          </w:tcPr>
          <w:p w14:paraId="278FFCB3" w14:textId="12D44FA3" w:rsidR="00E03476" w:rsidRPr="001C0E1B" w:rsidRDefault="00307CD0" w:rsidP="00E03476">
            <w:pPr>
              <w:pStyle w:val="TAC"/>
            </w:pPr>
            <w:ins w:id="34" w:author="Huawei-Chunying Gu" w:date="2024-05-10T15:39:00Z">
              <w:r w:rsidRPr="000E0275">
                <w:rPr>
                  <w:rFonts w:cs="Arial"/>
                  <w:szCs w:val="18"/>
                </w:rPr>
                <w:t>No external noise (</w:t>
              </w:r>
            </w:ins>
            <w:ins w:id="35" w:author="Huawei-Chunying Gu" w:date="2024-02-17T23:36:00Z">
              <w:r w:rsidR="002D1EB6" w:rsidRPr="000E0275">
                <w:rPr>
                  <w:rFonts w:cs="Arial"/>
                  <w:szCs w:val="18"/>
                </w:rPr>
                <w:t>Note 3)</w:t>
              </w:r>
            </w:ins>
            <w:del w:id="36" w:author="Huawei-Chunying Gu" w:date="2024-02-17T23:36:00Z">
              <w:r w:rsidR="00E03476" w:rsidRPr="001C0E1B" w:rsidDel="002D1EB6">
                <w:rPr>
                  <w:bCs/>
                </w:rPr>
                <w:delText>AWGN</w:delText>
              </w:r>
            </w:del>
          </w:p>
        </w:tc>
        <w:tc>
          <w:tcPr>
            <w:tcW w:w="2268" w:type="dxa"/>
            <w:shd w:val="clear" w:color="auto" w:fill="auto"/>
          </w:tcPr>
          <w:p w14:paraId="59DE314C" w14:textId="77777777" w:rsidR="00E03476" w:rsidRPr="001C0E1B" w:rsidRDefault="00E03476" w:rsidP="00E03476">
            <w:pPr>
              <w:pStyle w:val="TAC"/>
            </w:pPr>
          </w:p>
        </w:tc>
      </w:tr>
      <w:tr w:rsidR="00E03476" w:rsidRPr="001C0E1B" w14:paraId="24ED15AC" w14:textId="77777777" w:rsidTr="00E03476">
        <w:trPr>
          <w:trHeight w:val="187"/>
        </w:trPr>
        <w:tc>
          <w:tcPr>
            <w:tcW w:w="9747" w:type="dxa"/>
            <w:gridSpan w:val="5"/>
          </w:tcPr>
          <w:p w14:paraId="37255239" w14:textId="77777777" w:rsidR="00E03476" w:rsidRPr="001C0E1B" w:rsidRDefault="00E03476" w:rsidP="00E03476">
            <w:pPr>
              <w:pStyle w:val="TAN"/>
            </w:pPr>
            <w:r w:rsidRPr="001C0E1B">
              <w:t xml:space="preserve">Note </w:t>
            </w:r>
            <w:r w:rsidRPr="001C0E1B">
              <w:rPr>
                <w:lang w:eastAsia="zh-CN"/>
              </w:rPr>
              <w:t>1</w:t>
            </w:r>
            <w:r w:rsidRPr="001C0E1B">
              <w:t>:</w:t>
            </w:r>
            <w:r w:rsidRPr="001C0E1B">
              <w:tab/>
            </w:r>
            <w:r w:rsidRPr="001C0E1B">
              <w:rPr>
                <w:rFonts w:hint="eastAsia"/>
                <w:lang w:eastAsia="zh-CN"/>
              </w:rPr>
              <w:t>No articial noise is applied in this test</w:t>
            </w:r>
            <w:r w:rsidRPr="001C0E1B">
              <w:t>.</w:t>
            </w:r>
          </w:p>
          <w:p w14:paraId="414F33A9" w14:textId="77777777" w:rsidR="00E03476" w:rsidRDefault="00E03476" w:rsidP="00E03476">
            <w:pPr>
              <w:pStyle w:val="TAN"/>
              <w:rPr>
                <w:ins w:id="37" w:author="Huawei-Chunying Gu" w:date="2024-02-17T23:07:00Z"/>
              </w:rPr>
            </w:pPr>
            <w:r w:rsidRPr="001C0E1B">
              <w:t xml:space="preserve">Note </w:t>
            </w:r>
            <w:r w:rsidRPr="001C0E1B">
              <w:rPr>
                <w:lang w:eastAsia="zh-CN"/>
              </w:rPr>
              <w:t>2</w:t>
            </w:r>
            <w:r w:rsidRPr="001C0E1B">
              <w:t>:</w:t>
            </w:r>
            <w:r w:rsidRPr="001C0E1B">
              <w:tab/>
              <w:t>Information about types of UE beam is given in B.2.1.3, and does not limit UE implementation or test system implementation</w:t>
            </w:r>
          </w:p>
          <w:p w14:paraId="2DD02375" w14:textId="19A9B0EE" w:rsidR="0016205D" w:rsidRPr="001C0E1B" w:rsidRDefault="0016205D" w:rsidP="00E03476">
            <w:pPr>
              <w:pStyle w:val="TAN"/>
              <w:rPr>
                <w:lang w:eastAsia="zh-CN"/>
              </w:rPr>
            </w:pPr>
            <w:ins w:id="38" w:author="Huawei-Chunying Gu" w:date="2024-02-17T23:07:00Z">
              <w:r w:rsidRPr="0016205D">
                <w:rPr>
                  <w:lang w:eastAsia="zh-CN"/>
                </w:rPr>
                <w:t xml:space="preserve">Note 3:     </w:t>
              </w:r>
            </w:ins>
            <w:ins w:id="39" w:author="Huawei-Chunying Gu" w:date="2024-05-10T15:39:00Z">
              <w:r w:rsidR="00307CD0" w:rsidRPr="00E03476">
                <w:rPr>
                  <w:lang w:eastAsia="zh-CN"/>
                </w:rPr>
                <w:t>The downlink connection between the System Simulator and the UE is without Additive White Gaussian Noise, and has no fading or multipath effects as specified in TS 38.521-2 B.0</w:t>
              </w:r>
            </w:ins>
            <w:ins w:id="40" w:author="Huawei-Chunying Gu" w:date="2024-02-17T23:07:00Z">
              <w:r w:rsidRPr="0016205D">
                <w:rPr>
                  <w:lang w:eastAsia="zh-CN"/>
                </w:rPr>
                <w:t xml:space="preserve"> [</w:t>
              </w:r>
            </w:ins>
            <w:ins w:id="41" w:author="Huawei-Chunying Gu" w:date="2024-02-18T10:37:00Z">
              <w:r w:rsidR="009D57CF">
                <w:rPr>
                  <w:lang w:eastAsia="zh-CN"/>
                </w:rPr>
                <w:t>37]</w:t>
              </w:r>
            </w:ins>
            <w:ins w:id="42" w:author="Huawei-Chunying Gu" w:date="2024-02-17T23:07:00Z">
              <w:r w:rsidRPr="0016205D">
                <w:rPr>
                  <w:lang w:eastAsia="zh-CN"/>
                </w:rPr>
                <w:t>.</w:t>
              </w:r>
            </w:ins>
          </w:p>
        </w:tc>
      </w:tr>
    </w:tbl>
    <w:p w14:paraId="36653CFA" w14:textId="77777777" w:rsidR="00E03476" w:rsidRPr="001C0E1B" w:rsidRDefault="00E03476" w:rsidP="00E03476">
      <w:pPr>
        <w:rPr>
          <w:lang w:eastAsia="zh-CN"/>
        </w:rPr>
      </w:pPr>
    </w:p>
    <w:p w14:paraId="64E12653" w14:textId="77777777" w:rsidR="00E03476" w:rsidRPr="001C0E1B" w:rsidRDefault="00E03476" w:rsidP="00E03476">
      <w:pPr>
        <w:pStyle w:val="H6"/>
      </w:pPr>
      <w:r w:rsidRPr="001C0E1B">
        <w:t>A.7.3.2.2.3</w:t>
      </w:r>
      <w:r w:rsidRPr="001C0E1B">
        <w:rPr>
          <w:lang w:eastAsia="zh-CN"/>
        </w:rPr>
        <w:t>.2</w:t>
      </w:r>
      <w:r w:rsidRPr="001C0E1B">
        <w:tab/>
        <w:t>Test Requirements</w:t>
      </w:r>
    </w:p>
    <w:p w14:paraId="2C882063" w14:textId="77777777" w:rsidR="00E03476" w:rsidRPr="001C0E1B" w:rsidRDefault="00E03476" w:rsidP="00E03476">
      <w:r w:rsidRPr="001C0E1B">
        <w:t xml:space="preserve">Contention based random access is triggered by </w:t>
      </w:r>
      <w:r w:rsidRPr="001C0E1B">
        <w:rPr>
          <w:i/>
          <w:iCs/>
        </w:rPr>
        <w:t>not</w:t>
      </w:r>
      <w:r w:rsidRPr="001C0E1B">
        <w:t xml:space="preserve"> explicitly assigning a random access preamble via dedicated signalling in the downlink.</w:t>
      </w:r>
    </w:p>
    <w:p w14:paraId="7D4F2E75" w14:textId="77777777" w:rsidR="00E03476" w:rsidRPr="001C0E1B" w:rsidRDefault="00E03476" w:rsidP="00E03476">
      <w:pPr>
        <w:pStyle w:val="H6"/>
      </w:pPr>
      <w:r w:rsidRPr="001C0E1B">
        <w:t>A.7.3.2.2.3</w:t>
      </w:r>
      <w:r w:rsidRPr="001C0E1B">
        <w:rPr>
          <w:lang w:eastAsia="zh-CN"/>
        </w:rPr>
        <w:t>.2</w:t>
      </w:r>
      <w:r w:rsidRPr="001C0E1B">
        <w:t>.1</w:t>
      </w:r>
      <w:r w:rsidRPr="001C0E1B">
        <w:tab/>
        <w:t>MsgA Transmission</w:t>
      </w:r>
    </w:p>
    <w:p w14:paraId="61B63D0E" w14:textId="77777777" w:rsidR="00E03476" w:rsidRPr="001C0E1B" w:rsidRDefault="00E03476" w:rsidP="00E03476">
      <w:pPr>
        <w:rPr>
          <w:lang w:eastAsia="zh-CN"/>
        </w:rPr>
      </w:pPr>
      <w:r w:rsidRPr="001C0E1B">
        <w:rPr>
          <w:rFonts w:cs="v4.2.0"/>
        </w:rPr>
        <w:t>To test the UE behavior specified in Clause 6.2.2</w:t>
      </w:r>
      <w:r w:rsidRPr="001C0E1B">
        <w:rPr>
          <w:rFonts w:cs="v4.2.0"/>
          <w:lang w:eastAsia="zh-CN"/>
        </w:rPr>
        <w:t>.3</w:t>
      </w:r>
      <w:r w:rsidRPr="001C0E1B">
        <w:rPr>
          <w:rFonts w:cs="v4.2.0"/>
        </w:rPr>
        <w:t>.1.1 the System Simulator shall</w:t>
      </w:r>
      <w:r w:rsidRPr="001C0E1B">
        <w:t xml:space="preserve"> </w:t>
      </w:r>
      <w:r w:rsidRPr="001C0E1B">
        <w:rPr>
          <w:lang w:eastAsia="zh-CN"/>
        </w:rPr>
        <w:t>receive the MsgA with a preamble which belongs to one of the Random Access Preambles associated with the SSB with index 0, which has</w:t>
      </w:r>
      <w:r w:rsidRPr="001C0E1B">
        <w:rPr>
          <w:rFonts w:cs="v4.2.0"/>
          <w:lang w:eastAsia="zh-CN"/>
        </w:rPr>
        <w:t xml:space="preserve"> SS-RSRP above the configured </w:t>
      </w:r>
      <w:r w:rsidRPr="001C0E1B">
        <w:rPr>
          <w:rFonts w:cs="v4.2.0"/>
          <w:i/>
          <w:iCs/>
          <w:lang w:eastAsia="zh-CN"/>
        </w:rPr>
        <w:t>msgA-RSRP</w:t>
      </w:r>
      <w:r w:rsidRPr="001C0E1B">
        <w:rPr>
          <w:rFonts w:cs="v4.2.0"/>
          <w:i/>
          <w:lang w:eastAsia="zh-CN"/>
        </w:rPr>
        <w:t>-ThresholdSSB</w:t>
      </w:r>
      <w:r w:rsidRPr="001C0E1B">
        <w:rPr>
          <w:lang w:eastAsia="zh-CN"/>
        </w:rPr>
        <w:t>.</w:t>
      </w:r>
    </w:p>
    <w:p w14:paraId="27513A59" w14:textId="77777777" w:rsidR="00E03476" w:rsidRPr="001C0E1B" w:rsidRDefault="00E03476" w:rsidP="00E03476">
      <w:pPr>
        <w:rPr>
          <w:rFonts w:cs="v4.2.0"/>
        </w:rPr>
      </w:pPr>
      <w:r w:rsidRPr="001C0E1B">
        <w:t>In addition, the power applied to all MsgA transmissions shall be in accordance with what is specified in Clause 6.2</w:t>
      </w:r>
      <w:r w:rsidRPr="001C0E1B">
        <w:rPr>
          <w:lang w:eastAsia="zh-CN"/>
        </w:rPr>
        <w:t>.2</w:t>
      </w:r>
      <w:r w:rsidRPr="001C0E1B">
        <w:t xml:space="preserve">.3. The power of the first MsgA preamble shall be </w:t>
      </w:r>
      <w:r w:rsidRPr="001C0E1B">
        <w:rPr>
          <w:lang w:eastAsia="zh-CN"/>
        </w:rPr>
        <w:t>0.6</w:t>
      </w:r>
      <w:r w:rsidRPr="001C0E1B">
        <w:t xml:space="preserve"> dBm </w:t>
      </w:r>
      <w:r w:rsidRPr="001C0E1B">
        <w:rPr>
          <w:rFonts w:hint="eastAsia"/>
          <w:lang w:eastAsia="zh-CN"/>
        </w:rPr>
        <w:t xml:space="preserve">to be received at TE </w:t>
      </w:r>
      <w:r w:rsidRPr="001C0E1B">
        <w:t>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xml:space="preserve">], where </w:t>
      </w:r>
      <m:oMath>
        <m:r>
          <w:rPr>
            <w:rFonts w:ascii="Cambria Math" w:hAnsi="Cambria Math"/>
          </w:rPr>
          <m:t>μ</m:t>
        </m:r>
      </m:oMath>
      <w:r w:rsidRPr="001C0E1B">
        <w:t xml:space="preserve"> indicates the MsgA PUSCH numerology.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p>
    <w:p w14:paraId="72383043" w14:textId="77777777" w:rsidR="00E03476" w:rsidRPr="001C0E1B" w:rsidRDefault="00E03476" w:rsidP="00E03476">
      <w:pPr>
        <w:rPr>
          <w:rFonts w:cs="v4.2.0"/>
        </w:rPr>
      </w:pPr>
      <w:r w:rsidRPr="001C0E1B">
        <w:rPr>
          <w:rFonts w:cs="v4.2.0"/>
        </w:rPr>
        <w:t>The transmit timing of all MsgA transmissions shall be within the accuracy specified in Clause 7.1.2.</w:t>
      </w:r>
    </w:p>
    <w:p w14:paraId="70A06290" w14:textId="77777777" w:rsidR="00E03476" w:rsidRPr="001C0E1B" w:rsidRDefault="00E03476" w:rsidP="00E03476">
      <w:pPr>
        <w:pStyle w:val="H6"/>
      </w:pPr>
      <w:r w:rsidRPr="001C0E1B">
        <w:t>A.7.3.2.2.3</w:t>
      </w:r>
      <w:r w:rsidRPr="001C0E1B">
        <w:rPr>
          <w:lang w:eastAsia="zh-CN"/>
        </w:rPr>
        <w:t>.2</w:t>
      </w:r>
      <w:r w:rsidRPr="001C0E1B">
        <w:t>.</w:t>
      </w:r>
      <w:r w:rsidRPr="001C0E1B">
        <w:rPr>
          <w:lang w:eastAsia="zh-CN"/>
        </w:rPr>
        <w:t>2</w:t>
      </w:r>
      <w:r w:rsidRPr="001C0E1B">
        <w:tab/>
        <w:t>MsgB Reception</w:t>
      </w:r>
    </w:p>
    <w:p w14:paraId="53F221A0" w14:textId="77777777" w:rsidR="00E03476" w:rsidRPr="001C0E1B" w:rsidRDefault="00E03476" w:rsidP="00E03476">
      <w:r w:rsidRPr="001C0E1B">
        <w:rPr>
          <w:rFonts w:cs="v4.2.0"/>
        </w:rPr>
        <w:t>To test the UE behavior specified in Clause 6.2.2.</w:t>
      </w:r>
      <w:r w:rsidRPr="001C0E1B">
        <w:rPr>
          <w:rFonts w:cs="v4.2.0"/>
          <w:lang w:eastAsia="zh-CN"/>
        </w:rPr>
        <w:t>3.</w:t>
      </w:r>
      <w:r w:rsidRPr="001C0E1B">
        <w:rPr>
          <w:rFonts w:cs="v4.2.0"/>
        </w:rPr>
        <w:t>1.</w:t>
      </w:r>
      <w:r w:rsidRPr="001C0E1B">
        <w:rPr>
          <w:rFonts w:cs="v4.2.0"/>
          <w:lang w:eastAsia="zh-CN"/>
        </w:rPr>
        <w:t>2</w:t>
      </w:r>
      <w:r w:rsidRPr="001C0E1B">
        <w:rPr>
          <w:rFonts w:cs="v4.2.0"/>
        </w:rPr>
        <w:t xml:space="preserve"> the System Simulator shall</w:t>
      </w:r>
      <w:r w:rsidRPr="001C0E1B">
        <w:t xml:space="preserve"> transmit a MsgB containing a fallbackRAR message and a Random Access Preamble identifier corresponding to the transmitted Random Access Preamble after 3 preambles have been received by the System Simulator. In response to the first 2 preambles, the System Simulator shall transmit a MsgB </w:t>
      </w:r>
      <w:r w:rsidRPr="001C0E1B">
        <w:rPr>
          <w:i/>
          <w:iCs/>
        </w:rPr>
        <w:t>not</w:t>
      </w:r>
      <w:r w:rsidRPr="001C0E1B">
        <w:t xml:space="preserve"> corresponding to the transmitted Random Access Preamble.</w:t>
      </w:r>
    </w:p>
    <w:p w14:paraId="0B00E5F3" w14:textId="77777777" w:rsidR="00E03476" w:rsidRPr="001C0E1B" w:rsidRDefault="00E03476" w:rsidP="00E03476">
      <w:r w:rsidRPr="001C0E1B">
        <w:t>The UE may stop monitoring for MsgB(s) and shall transmit the msg3 if the MsgB with a fallbackRAR contains a Random Access Preamble identifier corresponding to the transmitted Random Access Preamble.</w:t>
      </w:r>
    </w:p>
    <w:p w14:paraId="3C824131" w14:textId="77777777" w:rsidR="00E03476" w:rsidRPr="001C0E1B" w:rsidRDefault="00E03476" w:rsidP="00E03476">
      <w:pPr>
        <w:rPr>
          <w:rFonts w:cs="v4.2.0"/>
        </w:rPr>
      </w:pPr>
      <w:r w:rsidRPr="001C0E1B">
        <w:rPr>
          <w:rFonts w:cs="v4.2.0"/>
        </w:rPr>
        <w:t xml:space="preserve">The UE shall </w:t>
      </w:r>
      <w:r w:rsidRPr="001C0E1B">
        <w:rPr>
          <w:rFonts w:cs="v4.2.0"/>
          <w:lang w:eastAsia="zh-CN"/>
        </w:rPr>
        <w:t xml:space="preserve">again perform the Random Access Resource selection procedure specified in clause 5.1.2a in TS 38.321 [7], </w:t>
      </w:r>
      <w:r w:rsidRPr="001C0E1B">
        <w:rPr>
          <w:rFonts w:cs="v4.2.0"/>
        </w:rPr>
        <w:t xml:space="preserve">and transmit MsgA with the calculated MsgA PRACH and MsgA PUSCH transmission power </w:t>
      </w:r>
      <w:r w:rsidRPr="001C0E1B">
        <w:rPr>
          <w:rFonts w:cs="v4.2.0"/>
          <w:lang w:eastAsia="zh-CN"/>
        </w:rPr>
        <w:t>when</w:t>
      </w:r>
      <w:r w:rsidRPr="001C0E1B">
        <w:rPr>
          <w:rFonts w:cs="v4.2.0"/>
        </w:rPr>
        <w:t xml:space="preserve"> the backoff time expires if</w:t>
      </w:r>
      <w:r w:rsidRPr="001C0E1B">
        <w:rPr>
          <w:noProof/>
        </w:rPr>
        <w:t xml:space="preserve"> all received MsgB’s contain Random Access Preamble identifiers that do not match the transmitted Random Access Preamble</w:t>
      </w:r>
      <w:r w:rsidRPr="001C0E1B">
        <w:rPr>
          <w:rFonts w:cs="v4.2.0"/>
        </w:rPr>
        <w:t>.</w:t>
      </w:r>
    </w:p>
    <w:p w14:paraId="6C0BCB31" w14:textId="77777777" w:rsidR="00E03476" w:rsidRPr="001C0E1B" w:rsidRDefault="00E03476" w:rsidP="00E03476">
      <w:pPr>
        <w:rPr>
          <w:rFonts w:cs="v4.2.0"/>
        </w:rPr>
      </w:pPr>
      <w:r w:rsidRPr="001C0E1B">
        <w:t>In addition, the power applied to all MsgA transmissions shall be in accordance with what is specified in Clause 6.2</w:t>
      </w:r>
      <w:r w:rsidRPr="001C0E1B">
        <w:rPr>
          <w:lang w:eastAsia="zh-CN"/>
        </w:rPr>
        <w:t>.2</w:t>
      </w:r>
      <w:r w:rsidRPr="001C0E1B">
        <w:t xml:space="preserve">.3. The power of the first MsgA PRACH shall be </w:t>
      </w:r>
      <w:r w:rsidRPr="001C0E1B">
        <w:rPr>
          <w:lang w:eastAsia="zh-CN"/>
        </w:rPr>
        <w:t>0.6</w:t>
      </w:r>
      <w:r w:rsidRPr="001C0E1B">
        <w:t xml:space="preserve"> dBm</w:t>
      </w:r>
      <w:r w:rsidRPr="001C0E1B">
        <w:rPr>
          <w:rFonts w:hint="eastAsia"/>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xml:space="preserve">], where </w:t>
      </w:r>
      <m:oMath>
        <m:r>
          <w:rPr>
            <w:rFonts w:ascii="Cambria Math" w:hAnsi="Cambria Math"/>
          </w:rPr>
          <m:t>μ</m:t>
        </m:r>
      </m:oMath>
      <w:r w:rsidRPr="001C0E1B">
        <w:t xml:space="preserve"> indicates the MsgA PUSCH numerology.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p>
    <w:p w14:paraId="1B7F0134" w14:textId="77777777" w:rsidR="00E03476" w:rsidRPr="001C0E1B" w:rsidRDefault="00E03476" w:rsidP="00E03476">
      <w:pPr>
        <w:rPr>
          <w:rFonts w:cs="v4.2.0"/>
        </w:rPr>
      </w:pPr>
      <w:r w:rsidRPr="001C0E1B">
        <w:rPr>
          <w:rFonts w:cs="v4.2.0"/>
        </w:rPr>
        <w:t>The transmit timing of all MsgA transmissions shall be within the accuracy specified in Clause 7.1.2.</w:t>
      </w:r>
    </w:p>
    <w:p w14:paraId="725DD8AB" w14:textId="77777777" w:rsidR="00E03476" w:rsidRPr="001C0E1B" w:rsidRDefault="00E03476" w:rsidP="00E03476">
      <w:pPr>
        <w:pStyle w:val="H6"/>
      </w:pPr>
      <w:r w:rsidRPr="001C0E1B">
        <w:t>A.7.3.2.2.3</w:t>
      </w:r>
      <w:r w:rsidRPr="001C0E1B">
        <w:rPr>
          <w:lang w:eastAsia="zh-CN"/>
        </w:rPr>
        <w:t>.2</w:t>
      </w:r>
      <w:r w:rsidRPr="001C0E1B">
        <w:t>.</w:t>
      </w:r>
      <w:r w:rsidRPr="001C0E1B">
        <w:rPr>
          <w:lang w:eastAsia="zh-CN"/>
        </w:rPr>
        <w:t>3</w:t>
      </w:r>
      <w:r w:rsidRPr="001C0E1B">
        <w:tab/>
        <w:t>No MsgB Reception</w:t>
      </w:r>
    </w:p>
    <w:p w14:paraId="154DFB7B" w14:textId="77777777" w:rsidR="00E03476" w:rsidRPr="001C0E1B" w:rsidRDefault="00E03476" w:rsidP="00E03476">
      <w:r w:rsidRPr="001C0E1B">
        <w:rPr>
          <w:rFonts w:cs="v4.2.0"/>
        </w:rPr>
        <w:t>To test the UE behavior specified in clause 6.2.2</w:t>
      </w:r>
      <w:r w:rsidRPr="001C0E1B">
        <w:rPr>
          <w:rFonts w:cs="v4.2.0"/>
          <w:lang w:eastAsia="zh-CN"/>
        </w:rPr>
        <w:t>.3</w:t>
      </w:r>
      <w:r w:rsidRPr="001C0E1B">
        <w:rPr>
          <w:rFonts w:cs="v4.2.0"/>
        </w:rPr>
        <w:t>.1.</w:t>
      </w:r>
      <w:r w:rsidRPr="001C0E1B">
        <w:rPr>
          <w:rFonts w:cs="v4.2.0"/>
          <w:lang w:eastAsia="zh-CN"/>
        </w:rPr>
        <w:t>3</w:t>
      </w:r>
      <w:r w:rsidRPr="001C0E1B">
        <w:rPr>
          <w:rFonts w:cs="v4.2.0"/>
        </w:rPr>
        <w:t xml:space="preserve"> the System Simulator shall</w:t>
      </w:r>
      <w:r w:rsidRPr="001C0E1B">
        <w:t xml:space="preserve"> transmit a MsgB containing a fallbackRAR message and Random Access Preamble identifier corresponding to the transmitted Random Access Preamble after 3 preambles have been received by the System Simulator. The System Simulator shall </w:t>
      </w:r>
      <w:r w:rsidRPr="001C0E1B">
        <w:rPr>
          <w:i/>
          <w:iCs/>
        </w:rPr>
        <w:t>not</w:t>
      </w:r>
      <w:r w:rsidRPr="001C0E1B">
        <w:t xml:space="preserve"> respond to the first 2 preambles.</w:t>
      </w:r>
    </w:p>
    <w:p w14:paraId="6BB54BC3" w14:textId="77777777" w:rsidR="00E03476" w:rsidRPr="001C0E1B" w:rsidRDefault="00E03476" w:rsidP="00E03476">
      <w:pPr>
        <w:rPr>
          <w:noProof/>
          <w:lang w:eastAsia="zh-CN"/>
        </w:rPr>
      </w:pPr>
      <w:r w:rsidRPr="001C0E1B">
        <w:t xml:space="preserve">The UE shall </w:t>
      </w:r>
      <w:r w:rsidRPr="001C0E1B">
        <w:rPr>
          <w:rFonts w:cs="v4.2.0"/>
          <w:lang w:eastAsia="zh-CN"/>
        </w:rPr>
        <w:t>again perform the Random Access Resource selection procedure specified in clause 5.1.2a in TS 38.321 [7],</w:t>
      </w:r>
      <w:r w:rsidRPr="001C0E1B">
        <w:t xml:space="preserve"> and transmit </w:t>
      </w:r>
      <w:r w:rsidRPr="001C0E1B">
        <w:rPr>
          <w:rFonts w:cs="v4.2.0"/>
        </w:rPr>
        <w:t>with the calculated MsgA PRACH and MsgA PUSCH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if no MsgB is received within the MsgB Response window</w:t>
      </w:r>
      <w:r w:rsidRPr="001C0E1B">
        <w:rPr>
          <w:noProof/>
        </w:rPr>
        <w:t>.</w:t>
      </w:r>
    </w:p>
    <w:p w14:paraId="25286CE1" w14:textId="77777777" w:rsidR="00E03476" w:rsidRPr="001C0E1B" w:rsidRDefault="00E03476" w:rsidP="00E03476">
      <w:pPr>
        <w:rPr>
          <w:rFonts w:cs="v4.2.0"/>
        </w:rPr>
      </w:pPr>
      <w:r w:rsidRPr="001C0E1B">
        <w:t>In addition, the power applied to all MsgA transmissions shall be in accordance with what is specified in Clause 6.2</w:t>
      </w:r>
      <w:r w:rsidRPr="001C0E1B">
        <w:rPr>
          <w:lang w:eastAsia="zh-CN"/>
        </w:rPr>
        <w:t>.2</w:t>
      </w:r>
      <w:r w:rsidRPr="001C0E1B">
        <w:t xml:space="preserve">.3. The power of the first MsgA PRACH shall be </w:t>
      </w:r>
      <w:r w:rsidRPr="001C0E1B">
        <w:rPr>
          <w:lang w:eastAsia="zh-CN"/>
        </w:rPr>
        <w:t>0.6</w:t>
      </w:r>
      <w:r w:rsidRPr="001C0E1B">
        <w:t xml:space="preserve"> dBm</w:t>
      </w:r>
      <w:r w:rsidRPr="001C0E1B">
        <w:rPr>
          <w:rFonts w:hint="eastAsia"/>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xml:space="preserve">]. The power of the first MsgA PUSCH transmission shall be </w:t>
      </w:r>
      <w:bookmarkStart w:id="43" w:name="_Hlk54256610"/>
      <m:oMath>
        <m:r>
          <w:rPr>
            <w:rFonts w:ascii="Cambria Math" w:hAnsi="Cambria Math"/>
          </w:rPr>
          <m:t>0.6+3</m:t>
        </m:r>
        <m:d>
          <m:dPr>
            <m:ctrlPr>
              <w:rPr>
                <w:rFonts w:ascii="Cambria Math" w:hAnsi="Cambria Math"/>
                <w:i/>
              </w:rPr>
            </m:ctrlPr>
          </m:dPr>
          <m:e>
            <m:r>
              <w:rPr>
                <w:rFonts w:ascii="Cambria Math" w:hAnsi="Cambria Math"/>
              </w:rPr>
              <m:t>μ+2</m:t>
            </m:r>
          </m:e>
        </m:d>
      </m:oMath>
      <w:bookmarkEnd w:id="43"/>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bookmarkStart w:id="44" w:name="_Hlk54256671"/>
      <w:r w:rsidRPr="001C0E1B">
        <w:t xml:space="preserve">, where </w:t>
      </w:r>
      <m:oMath>
        <m:r>
          <w:rPr>
            <w:rFonts w:ascii="Cambria Math" w:hAnsi="Cambria Math"/>
          </w:rPr>
          <m:t>μ</m:t>
        </m:r>
      </m:oMath>
      <w:r w:rsidRPr="001C0E1B">
        <w:t xml:space="preserve"> indicates the MsgA PUSCH numerology</w:t>
      </w:r>
      <w:bookmarkEnd w:id="44"/>
      <w:r w:rsidRPr="001C0E1B">
        <w:t>.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p>
    <w:p w14:paraId="1AE5C317" w14:textId="77777777" w:rsidR="00E03476" w:rsidRPr="001C0E1B" w:rsidRDefault="00E03476" w:rsidP="00E03476">
      <w:pPr>
        <w:rPr>
          <w:rFonts w:cs="v4.2.0"/>
        </w:rPr>
      </w:pPr>
      <w:r w:rsidRPr="001C0E1B">
        <w:rPr>
          <w:rFonts w:cs="v4.2.0"/>
        </w:rPr>
        <w:t>The transmit timing of all MsgA transmissions shall be within the accuracy specified in Clause 7.1.2.</w:t>
      </w:r>
    </w:p>
    <w:p w14:paraId="7B7A0A8A" w14:textId="77777777" w:rsidR="00E03476" w:rsidRPr="001C0E1B" w:rsidRDefault="00E03476" w:rsidP="00E03476">
      <w:pPr>
        <w:pStyle w:val="Heading5"/>
        <w:rPr>
          <w:lang w:eastAsia="zh-CN"/>
        </w:rPr>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.4</w:t>
      </w:r>
      <w:r w:rsidRPr="001C0E1B">
        <w:tab/>
      </w:r>
      <w:r>
        <w:t>2-step RA type n</w:t>
      </w:r>
      <w:r w:rsidRPr="001C0E1B" w:rsidDel="00952BDF">
        <w:t xml:space="preserve"> </w:t>
      </w:r>
      <w:r w:rsidRPr="001C0E1B">
        <w:t xml:space="preserve">on-contention based random access test in FR2 for </w:t>
      </w:r>
      <w:r w:rsidRPr="001C0E1B">
        <w:rPr>
          <w:lang w:eastAsia="zh-CN"/>
        </w:rPr>
        <w:t>NR Standalone</w:t>
      </w:r>
    </w:p>
    <w:p w14:paraId="13F35163"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4</w:t>
      </w:r>
      <w:r w:rsidRPr="001C0E1B">
        <w:rPr>
          <w:lang w:eastAsia="zh-CN"/>
        </w:rPr>
        <w:t>.</w:t>
      </w:r>
      <w:r w:rsidRPr="001C0E1B">
        <w:t>1</w:t>
      </w:r>
      <w:r w:rsidRPr="001C0E1B">
        <w:tab/>
        <w:t>Test Purpose and Environment</w:t>
      </w:r>
    </w:p>
    <w:p w14:paraId="7886032D" w14:textId="77777777" w:rsidR="00E03476" w:rsidRPr="001C0E1B" w:rsidRDefault="00E03476" w:rsidP="00E03476">
      <w:r w:rsidRPr="001C0E1B">
        <w:t xml:space="preserve">The purpose of this test is to verify that the behavior of the random access procedure is according to the requirements and that the </w:t>
      </w:r>
      <w:r>
        <w:t>MsgA PRACH, MsgA PUSCH</w:t>
      </w:r>
      <w:r w:rsidRPr="00D87C00">
        <w:t xml:space="preserve"> </w:t>
      </w:r>
      <w:r w:rsidRPr="001C0E1B">
        <w:t>power settings and timing are within specified limits. This test will verify the requirements in Clause 6.2.</w:t>
      </w:r>
      <w:r w:rsidRPr="001C0E1B">
        <w:rPr>
          <w:lang w:eastAsia="zh-CN"/>
        </w:rPr>
        <w:t>2.</w:t>
      </w:r>
      <w:r w:rsidRPr="001C0E1B">
        <w:t>3 and Clause 7.1.2 in an AWGN model.</w:t>
      </w:r>
    </w:p>
    <w:p w14:paraId="4834C8BD" w14:textId="77777777" w:rsidR="00E03476" w:rsidRPr="001C0E1B" w:rsidRDefault="00E03476" w:rsidP="00E03476">
      <w:pPr>
        <w:rPr>
          <w:lang w:eastAsia="zh-CN"/>
        </w:rPr>
      </w:pPr>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with the </w:t>
      </w:r>
      <w:r w:rsidRPr="001C0E1B">
        <w:t xml:space="preserve">configuration of </w:t>
      </w:r>
      <w:r w:rsidRPr="001C0E1B">
        <w:rPr>
          <w:lang w:eastAsia="zh-CN"/>
        </w:rPr>
        <w:t>C</w:t>
      </w:r>
      <w:r w:rsidRPr="001C0E1B">
        <w:t xml:space="preserve">ell </w:t>
      </w:r>
      <w:r w:rsidRPr="001C0E1B">
        <w:rPr>
          <w:lang w:eastAsia="zh-CN"/>
        </w:rPr>
        <w:t>1 configured as</w:t>
      </w:r>
      <w:r w:rsidRPr="001C0E1B">
        <w:t xml:space="preserve"> PCel</w:t>
      </w:r>
      <w:r w:rsidRPr="001C0E1B">
        <w:rPr>
          <w:lang w:eastAsia="zh-CN"/>
        </w:rPr>
        <w:t>l or SCell in FR2</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w:t>
      </w:r>
      <w:r w:rsidRPr="001C0E1B">
        <w:rPr>
          <w:lang w:eastAsia="zh-CN"/>
        </w:rPr>
        <w:t>4.1</w:t>
      </w:r>
      <w:r w:rsidRPr="001C0E1B">
        <w:t>-1</w:t>
      </w:r>
      <w:r w:rsidRPr="001C0E1B">
        <w:rPr>
          <w:lang w:eastAsia="zh-CN"/>
        </w:rPr>
        <w:t>.</w:t>
      </w:r>
      <w:r w:rsidRPr="001C0E1B">
        <w:t xml:space="preserve"> </w:t>
      </w:r>
      <w:r w:rsidRPr="001C0E1B">
        <w:rPr>
          <w:lang w:eastAsia="zh-CN"/>
        </w:rPr>
        <w:t xml:space="preserve">UE capable of SA with PCell or SCell in FR2 needs to be tested by using the parameters in Table </w:t>
      </w:r>
      <w:r w:rsidRPr="001C0E1B">
        <w:t>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w:t>
      </w:r>
      <w:r w:rsidRPr="001C0E1B">
        <w:rPr>
          <w:lang w:eastAsia="zh-CN"/>
        </w:rPr>
        <w:t>4.1</w:t>
      </w:r>
      <w:r w:rsidRPr="001C0E1B">
        <w:t>-</w:t>
      </w:r>
      <w:r w:rsidRPr="001C0E1B">
        <w:rPr>
          <w:lang w:eastAsia="zh-CN"/>
        </w:rPr>
        <w:t>2 and Table A.7.3.2.2.4.1-3.</w:t>
      </w:r>
    </w:p>
    <w:p w14:paraId="2C05CA03" w14:textId="77777777" w:rsidR="00E03476" w:rsidRPr="001C0E1B" w:rsidRDefault="00E03476" w:rsidP="00E03476">
      <w:pPr>
        <w:pStyle w:val="TH"/>
        <w:rPr>
          <w:lang w:eastAsia="zh-CN"/>
        </w:rPr>
      </w:pPr>
      <w:r w:rsidRPr="001C0E1B">
        <w:t>Table A.</w:t>
      </w:r>
      <w:r w:rsidRPr="001C0E1B">
        <w:rPr>
          <w:lang w:eastAsia="zh-CN"/>
        </w:rPr>
        <w:t>7</w:t>
      </w:r>
      <w:r w:rsidRPr="001C0E1B">
        <w:t>.3.2.2.</w:t>
      </w:r>
      <w:r w:rsidRPr="001C0E1B">
        <w:rPr>
          <w:lang w:eastAsia="zh-CN"/>
        </w:rPr>
        <w:t>4</w:t>
      </w:r>
      <w:r w:rsidRPr="001C0E1B">
        <w:t>.1-1: S</w:t>
      </w:r>
      <w:r w:rsidRPr="001C0E1B">
        <w:rPr>
          <w:lang w:eastAsia="zh-CN"/>
        </w:rPr>
        <w:t>upported</w:t>
      </w:r>
      <w:r w:rsidRPr="001C0E1B">
        <w:t xml:space="preserve"> test configurations</w:t>
      </w:r>
      <w:r w:rsidRPr="001C0E1B">
        <w:rPr>
          <w:lang w:eastAsia="zh-CN"/>
        </w:rPr>
        <w:t xml:space="preserve"> for non-contention based random access test for 2-step RA type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03476" w:rsidRPr="001C0E1B" w14:paraId="181285CA" w14:textId="77777777" w:rsidTr="00E03476">
        <w:tc>
          <w:tcPr>
            <w:tcW w:w="2275" w:type="dxa"/>
            <w:tcBorders>
              <w:top w:val="single" w:sz="4" w:space="0" w:color="auto"/>
              <w:left w:val="single" w:sz="4" w:space="0" w:color="auto"/>
              <w:bottom w:val="single" w:sz="4" w:space="0" w:color="auto"/>
              <w:right w:val="single" w:sz="4" w:space="0" w:color="auto"/>
            </w:tcBorders>
            <w:vAlign w:val="center"/>
            <w:hideMark/>
          </w:tcPr>
          <w:p w14:paraId="75239646" w14:textId="77777777" w:rsidR="00E03476" w:rsidRPr="001C0E1B" w:rsidRDefault="00E03476" w:rsidP="00E03476">
            <w:pPr>
              <w:pStyle w:val="TAH"/>
            </w:pPr>
            <w:r w:rsidRPr="001C0E1B">
              <w:t>Config</w:t>
            </w:r>
          </w:p>
        </w:tc>
        <w:tc>
          <w:tcPr>
            <w:tcW w:w="7075" w:type="dxa"/>
            <w:tcBorders>
              <w:top w:val="single" w:sz="4" w:space="0" w:color="auto"/>
              <w:left w:val="single" w:sz="4" w:space="0" w:color="auto"/>
              <w:bottom w:val="single" w:sz="4" w:space="0" w:color="auto"/>
              <w:right w:val="single" w:sz="4" w:space="0" w:color="auto"/>
            </w:tcBorders>
            <w:vAlign w:val="center"/>
            <w:hideMark/>
          </w:tcPr>
          <w:p w14:paraId="7148FCAE" w14:textId="77777777" w:rsidR="00E03476" w:rsidRPr="001C0E1B" w:rsidRDefault="00E03476" w:rsidP="00E03476">
            <w:pPr>
              <w:pStyle w:val="TAH"/>
            </w:pPr>
            <w:r w:rsidRPr="001C0E1B">
              <w:t>Description</w:t>
            </w:r>
          </w:p>
        </w:tc>
      </w:tr>
      <w:tr w:rsidR="00E03476" w:rsidRPr="001C0E1B" w14:paraId="3DC66D37" w14:textId="77777777" w:rsidTr="00E03476">
        <w:tc>
          <w:tcPr>
            <w:tcW w:w="2275" w:type="dxa"/>
            <w:tcBorders>
              <w:top w:val="single" w:sz="4" w:space="0" w:color="auto"/>
              <w:left w:val="single" w:sz="4" w:space="0" w:color="auto"/>
              <w:bottom w:val="single" w:sz="4" w:space="0" w:color="auto"/>
              <w:right w:val="single" w:sz="4" w:space="0" w:color="auto"/>
            </w:tcBorders>
            <w:vAlign w:val="center"/>
            <w:hideMark/>
          </w:tcPr>
          <w:p w14:paraId="19A3637D" w14:textId="77777777" w:rsidR="00E03476" w:rsidRPr="001C0E1B" w:rsidRDefault="00E03476" w:rsidP="00E03476">
            <w:pPr>
              <w:pStyle w:val="TAL"/>
            </w:pPr>
            <w:r w:rsidRPr="001C0E1B">
              <w:t>1</w:t>
            </w:r>
          </w:p>
        </w:tc>
        <w:tc>
          <w:tcPr>
            <w:tcW w:w="7075" w:type="dxa"/>
            <w:tcBorders>
              <w:top w:val="single" w:sz="4" w:space="0" w:color="auto"/>
              <w:left w:val="single" w:sz="4" w:space="0" w:color="auto"/>
              <w:bottom w:val="single" w:sz="4" w:space="0" w:color="auto"/>
              <w:right w:val="single" w:sz="4" w:space="0" w:color="auto"/>
            </w:tcBorders>
            <w:vAlign w:val="center"/>
            <w:hideMark/>
          </w:tcPr>
          <w:p w14:paraId="2C2C625E" w14:textId="77777777" w:rsidR="00E03476" w:rsidRPr="001C0E1B" w:rsidRDefault="00E03476" w:rsidP="00E03476">
            <w:pPr>
              <w:pStyle w:val="TAL"/>
            </w:pPr>
            <w:r w:rsidRPr="001C0E1B">
              <w:t xml:space="preserve">NR </w:t>
            </w:r>
            <w:r w:rsidRPr="001C0E1B">
              <w:rPr>
                <w:lang w:eastAsia="zh-CN"/>
              </w:rPr>
              <w:t>PSCell/SCell 120</w:t>
            </w:r>
            <w:r w:rsidRPr="001C0E1B">
              <w:t xml:space="preserve"> kHz SSB SCS, 100 MHz bandwidth, </w:t>
            </w:r>
            <w:r w:rsidRPr="001C0E1B">
              <w:rPr>
                <w:lang w:eastAsia="zh-CN"/>
              </w:rPr>
              <w:t>TDD</w:t>
            </w:r>
            <w:r w:rsidRPr="001C0E1B">
              <w:t xml:space="preserve"> duplex mode</w:t>
            </w:r>
          </w:p>
        </w:tc>
      </w:tr>
    </w:tbl>
    <w:p w14:paraId="0058B23F" w14:textId="77777777" w:rsidR="00E03476" w:rsidRPr="001C0E1B" w:rsidRDefault="00E03476" w:rsidP="00E03476">
      <w:pPr>
        <w:spacing w:before="120"/>
        <w:rPr>
          <w:lang w:eastAsia="zh-CN"/>
        </w:rPr>
      </w:pPr>
    </w:p>
    <w:p w14:paraId="65BAD780" w14:textId="77777777" w:rsidR="00E03476" w:rsidRPr="001C0E1B" w:rsidRDefault="00E03476" w:rsidP="00E03476">
      <w:pPr>
        <w:pStyle w:val="TH"/>
        <w:rPr>
          <w:lang w:eastAsia="zh-CN"/>
        </w:rPr>
      </w:pPr>
      <w:r w:rsidRPr="001C0E1B">
        <w:t>Table A.</w:t>
      </w:r>
      <w:r w:rsidRPr="001C0E1B">
        <w:rPr>
          <w:lang w:eastAsia="zh-CN"/>
        </w:rPr>
        <w:t>7</w:t>
      </w:r>
      <w:r w:rsidRPr="001C0E1B">
        <w:t>.3.2.2.4.1-</w:t>
      </w:r>
      <w:r w:rsidRPr="001C0E1B">
        <w:rPr>
          <w:lang w:eastAsia="zh-CN"/>
        </w:rPr>
        <w:t>2</w:t>
      </w:r>
      <w:r w:rsidRPr="001C0E1B">
        <w:t xml:space="preserve">: General test parameters for </w:t>
      </w:r>
      <w:r w:rsidRPr="001C0E1B">
        <w:rPr>
          <w:lang w:eastAsia="zh-CN"/>
        </w:rPr>
        <w:t>non-</w:t>
      </w:r>
      <w:r w:rsidRPr="001C0E1B">
        <w:t xml:space="preserve">contention based random access test for 2-step RA type in FR2 for </w:t>
      </w:r>
      <w:r w:rsidRPr="001C0E1B">
        <w:rPr>
          <w:rFonts w:cs="Arial"/>
          <w:lang w:eastAsia="zh-CN"/>
        </w:rPr>
        <w:t>NR Standalone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1417"/>
        <w:gridCol w:w="851"/>
        <w:gridCol w:w="2289"/>
        <w:gridCol w:w="1816"/>
      </w:tblGrid>
      <w:tr w:rsidR="00E03476" w:rsidRPr="001C0E1B" w14:paraId="150D165D" w14:textId="77777777" w:rsidTr="00E03476">
        <w:tc>
          <w:tcPr>
            <w:tcW w:w="4673" w:type="dxa"/>
            <w:gridSpan w:val="2"/>
            <w:tcBorders>
              <w:top w:val="single" w:sz="4" w:space="0" w:color="auto"/>
              <w:left w:val="single" w:sz="4" w:space="0" w:color="auto"/>
              <w:bottom w:val="single" w:sz="4" w:space="0" w:color="auto"/>
              <w:right w:val="single" w:sz="4" w:space="0" w:color="auto"/>
            </w:tcBorders>
            <w:hideMark/>
          </w:tcPr>
          <w:p w14:paraId="4BEA47AE" w14:textId="77777777" w:rsidR="00E03476" w:rsidRPr="001C0E1B" w:rsidRDefault="00E03476" w:rsidP="00E03476">
            <w:pPr>
              <w:pStyle w:val="TAH"/>
            </w:pPr>
            <w:r w:rsidRPr="001C0E1B">
              <w:t>Parameter</w:t>
            </w:r>
          </w:p>
        </w:tc>
        <w:tc>
          <w:tcPr>
            <w:tcW w:w="851" w:type="dxa"/>
            <w:tcBorders>
              <w:top w:val="single" w:sz="4" w:space="0" w:color="auto"/>
              <w:left w:val="single" w:sz="4" w:space="0" w:color="auto"/>
              <w:bottom w:val="single" w:sz="4" w:space="0" w:color="auto"/>
              <w:right w:val="single" w:sz="4" w:space="0" w:color="auto"/>
            </w:tcBorders>
            <w:hideMark/>
          </w:tcPr>
          <w:p w14:paraId="75CCC1F0" w14:textId="77777777" w:rsidR="00E03476" w:rsidRPr="001C0E1B" w:rsidRDefault="00E03476" w:rsidP="00E03476">
            <w:pPr>
              <w:pStyle w:val="TAH"/>
            </w:pPr>
            <w:r w:rsidRPr="001C0E1B">
              <w:t>Unit</w:t>
            </w:r>
          </w:p>
        </w:tc>
        <w:tc>
          <w:tcPr>
            <w:tcW w:w="2289" w:type="dxa"/>
            <w:tcBorders>
              <w:top w:val="single" w:sz="4" w:space="0" w:color="auto"/>
              <w:left w:val="single" w:sz="4" w:space="0" w:color="auto"/>
              <w:bottom w:val="single" w:sz="4" w:space="0" w:color="auto"/>
              <w:right w:val="single" w:sz="4" w:space="0" w:color="auto"/>
            </w:tcBorders>
            <w:hideMark/>
          </w:tcPr>
          <w:p w14:paraId="4B390B53" w14:textId="77777777" w:rsidR="00E03476" w:rsidRPr="001C0E1B" w:rsidRDefault="00E03476" w:rsidP="00E03476">
            <w:pPr>
              <w:pStyle w:val="TAH"/>
              <w:rPr>
                <w:lang w:eastAsia="zh-CN"/>
              </w:rPr>
            </w:pPr>
            <w:r w:rsidRPr="001C0E1B">
              <w:rPr>
                <w:lang w:eastAsia="zh-CN"/>
              </w:rPr>
              <w:t>Test-1</w:t>
            </w:r>
          </w:p>
        </w:tc>
        <w:tc>
          <w:tcPr>
            <w:tcW w:w="1816" w:type="dxa"/>
            <w:tcBorders>
              <w:top w:val="single" w:sz="4" w:space="0" w:color="auto"/>
              <w:left w:val="single" w:sz="4" w:space="0" w:color="auto"/>
              <w:bottom w:val="single" w:sz="4" w:space="0" w:color="auto"/>
              <w:right w:val="single" w:sz="4" w:space="0" w:color="auto"/>
            </w:tcBorders>
            <w:hideMark/>
          </w:tcPr>
          <w:p w14:paraId="667441CC" w14:textId="77777777" w:rsidR="00E03476" w:rsidRPr="001C0E1B" w:rsidRDefault="00E03476" w:rsidP="00E03476">
            <w:pPr>
              <w:pStyle w:val="TAH"/>
            </w:pPr>
            <w:r w:rsidRPr="001C0E1B">
              <w:t>Comments</w:t>
            </w:r>
          </w:p>
        </w:tc>
      </w:tr>
      <w:tr w:rsidR="00E03476" w:rsidRPr="001C0E1B" w14:paraId="2B1FBF20" w14:textId="77777777" w:rsidTr="00E03476">
        <w:trPr>
          <w:trHeight w:val="125"/>
        </w:trPr>
        <w:tc>
          <w:tcPr>
            <w:tcW w:w="3256" w:type="dxa"/>
            <w:tcBorders>
              <w:top w:val="single" w:sz="4" w:space="0" w:color="auto"/>
              <w:left w:val="single" w:sz="4" w:space="0" w:color="auto"/>
              <w:bottom w:val="single" w:sz="4" w:space="0" w:color="auto"/>
              <w:right w:val="single" w:sz="4" w:space="0" w:color="auto"/>
            </w:tcBorders>
            <w:hideMark/>
          </w:tcPr>
          <w:p w14:paraId="321FACCD" w14:textId="77777777" w:rsidR="00E03476" w:rsidRPr="001C0E1B" w:rsidRDefault="00E03476" w:rsidP="00E03476">
            <w:pPr>
              <w:pStyle w:val="TAL"/>
              <w:spacing w:line="256" w:lineRule="auto"/>
              <w:rPr>
                <w:lang w:eastAsia="zh-CN"/>
              </w:rPr>
            </w:pPr>
            <w:r w:rsidRPr="001C0E1B">
              <w:rPr>
                <w:lang w:eastAsia="zh-CN"/>
              </w:rPr>
              <w:t>SSB Configuration</w:t>
            </w:r>
          </w:p>
        </w:tc>
        <w:tc>
          <w:tcPr>
            <w:tcW w:w="1417" w:type="dxa"/>
            <w:tcBorders>
              <w:top w:val="single" w:sz="4" w:space="0" w:color="auto"/>
              <w:left w:val="single" w:sz="4" w:space="0" w:color="auto"/>
              <w:bottom w:val="single" w:sz="4" w:space="0" w:color="auto"/>
              <w:right w:val="single" w:sz="4" w:space="0" w:color="auto"/>
            </w:tcBorders>
            <w:hideMark/>
          </w:tcPr>
          <w:p w14:paraId="04350519" w14:textId="77777777" w:rsidR="00E03476" w:rsidRPr="001C0E1B" w:rsidRDefault="00E03476" w:rsidP="00E03476">
            <w:pPr>
              <w:pStyle w:val="TAL"/>
              <w:spacing w:line="256" w:lineRule="auto"/>
              <w:rPr>
                <w:lang w:eastAsia="zh-CN"/>
              </w:rPr>
            </w:pPr>
            <w:r w:rsidRPr="001C0E1B">
              <w:rPr>
                <w:bCs/>
                <w:lang w:eastAsia="zh-CN"/>
              </w:rPr>
              <w:t>Config 1</w:t>
            </w:r>
          </w:p>
        </w:tc>
        <w:tc>
          <w:tcPr>
            <w:tcW w:w="851" w:type="dxa"/>
            <w:tcBorders>
              <w:top w:val="single" w:sz="4" w:space="0" w:color="auto"/>
              <w:left w:val="single" w:sz="4" w:space="0" w:color="auto"/>
              <w:bottom w:val="single" w:sz="4" w:space="0" w:color="auto"/>
              <w:right w:val="single" w:sz="4" w:space="0" w:color="auto"/>
            </w:tcBorders>
          </w:tcPr>
          <w:p w14:paraId="011154A5" w14:textId="77777777" w:rsidR="00E03476" w:rsidRPr="001C0E1B" w:rsidRDefault="00E03476" w:rsidP="00E03476">
            <w:pPr>
              <w:pStyle w:val="TAC"/>
              <w:spacing w:line="256" w:lineRule="auto"/>
              <w:rPr>
                <w:lang w:eastAsia="zh-CN"/>
              </w:rPr>
            </w:pPr>
          </w:p>
        </w:tc>
        <w:tc>
          <w:tcPr>
            <w:tcW w:w="2289" w:type="dxa"/>
            <w:tcBorders>
              <w:top w:val="single" w:sz="4" w:space="0" w:color="auto"/>
              <w:left w:val="single" w:sz="4" w:space="0" w:color="auto"/>
              <w:bottom w:val="single" w:sz="4" w:space="0" w:color="auto"/>
              <w:right w:val="single" w:sz="4" w:space="0" w:color="auto"/>
            </w:tcBorders>
            <w:hideMark/>
          </w:tcPr>
          <w:p w14:paraId="10E8F923" w14:textId="77777777" w:rsidR="00E03476" w:rsidRPr="001C0E1B" w:rsidRDefault="00E03476" w:rsidP="00E03476">
            <w:pPr>
              <w:pStyle w:val="TAC"/>
              <w:spacing w:line="256" w:lineRule="auto"/>
              <w:rPr>
                <w:bCs/>
                <w:lang w:eastAsia="zh-CN"/>
              </w:rPr>
            </w:pPr>
            <w:r w:rsidRPr="001C0E1B">
              <w:rPr>
                <w:bCs/>
                <w:lang w:eastAsia="zh-CN"/>
              </w:rPr>
              <w:t>SSB.1 FR2</w:t>
            </w:r>
          </w:p>
        </w:tc>
        <w:tc>
          <w:tcPr>
            <w:tcW w:w="1816" w:type="dxa"/>
            <w:tcBorders>
              <w:top w:val="single" w:sz="4" w:space="0" w:color="auto"/>
              <w:left w:val="single" w:sz="4" w:space="0" w:color="auto"/>
              <w:bottom w:val="single" w:sz="4" w:space="0" w:color="auto"/>
              <w:right w:val="single" w:sz="4" w:space="0" w:color="auto"/>
            </w:tcBorders>
            <w:hideMark/>
          </w:tcPr>
          <w:p w14:paraId="54AA7A39" w14:textId="77777777" w:rsidR="00E03476" w:rsidRPr="001C0E1B" w:rsidRDefault="00E03476" w:rsidP="00E03476">
            <w:pPr>
              <w:pStyle w:val="TAC"/>
              <w:rPr>
                <w:lang w:eastAsia="zh-CN"/>
              </w:rPr>
            </w:pPr>
            <w:r w:rsidRPr="001C0E1B">
              <w:rPr>
                <w:lang w:eastAsia="zh-CN"/>
              </w:rPr>
              <w:t>As defined in A.3.10</w:t>
            </w:r>
          </w:p>
        </w:tc>
      </w:tr>
      <w:tr w:rsidR="00E03476" w:rsidRPr="001C0E1B" w14:paraId="78DABC59" w14:textId="77777777" w:rsidTr="00E03476">
        <w:trPr>
          <w:trHeight w:val="140"/>
        </w:trPr>
        <w:tc>
          <w:tcPr>
            <w:tcW w:w="3256" w:type="dxa"/>
            <w:tcBorders>
              <w:top w:val="single" w:sz="4" w:space="0" w:color="auto"/>
              <w:left w:val="single" w:sz="4" w:space="0" w:color="auto"/>
              <w:bottom w:val="single" w:sz="4" w:space="0" w:color="auto"/>
              <w:right w:val="single" w:sz="4" w:space="0" w:color="auto"/>
            </w:tcBorders>
            <w:hideMark/>
          </w:tcPr>
          <w:p w14:paraId="7BF40BAF" w14:textId="77777777" w:rsidR="00E03476" w:rsidRPr="001C0E1B" w:rsidRDefault="00E03476" w:rsidP="00E03476">
            <w:pPr>
              <w:pStyle w:val="TAL"/>
              <w:spacing w:line="256" w:lineRule="auto"/>
              <w:rPr>
                <w:lang w:eastAsia="zh-CN"/>
              </w:rPr>
            </w:pPr>
            <w:r w:rsidRPr="001C0E1B">
              <w:rPr>
                <w:lang w:eastAsia="zh-CN"/>
              </w:rPr>
              <w:t>Duplex Mode for Cell 2</w:t>
            </w:r>
          </w:p>
        </w:tc>
        <w:tc>
          <w:tcPr>
            <w:tcW w:w="1417" w:type="dxa"/>
            <w:tcBorders>
              <w:top w:val="single" w:sz="4" w:space="0" w:color="auto"/>
              <w:left w:val="single" w:sz="4" w:space="0" w:color="auto"/>
              <w:bottom w:val="single" w:sz="4" w:space="0" w:color="auto"/>
              <w:right w:val="single" w:sz="4" w:space="0" w:color="auto"/>
            </w:tcBorders>
            <w:hideMark/>
          </w:tcPr>
          <w:p w14:paraId="5C712957" w14:textId="77777777" w:rsidR="00E03476" w:rsidRPr="001C0E1B" w:rsidRDefault="00E03476" w:rsidP="00E03476">
            <w:pPr>
              <w:pStyle w:val="TAL"/>
              <w:spacing w:line="256" w:lineRule="auto"/>
              <w:rPr>
                <w:lang w:eastAsia="zh-CN"/>
              </w:rPr>
            </w:pPr>
            <w:r w:rsidRPr="001C0E1B">
              <w:rPr>
                <w:bCs/>
                <w:lang w:eastAsia="zh-CN"/>
              </w:rPr>
              <w:t>Config 1</w:t>
            </w:r>
          </w:p>
        </w:tc>
        <w:tc>
          <w:tcPr>
            <w:tcW w:w="851" w:type="dxa"/>
            <w:tcBorders>
              <w:top w:val="single" w:sz="4" w:space="0" w:color="auto"/>
              <w:left w:val="single" w:sz="4" w:space="0" w:color="auto"/>
              <w:bottom w:val="single" w:sz="4" w:space="0" w:color="auto"/>
              <w:right w:val="single" w:sz="4" w:space="0" w:color="auto"/>
            </w:tcBorders>
          </w:tcPr>
          <w:p w14:paraId="7C4BD6AD" w14:textId="77777777" w:rsidR="00E03476" w:rsidRPr="001C0E1B" w:rsidRDefault="00E03476" w:rsidP="00E03476">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0477B685" w14:textId="77777777" w:rsidR="00E03476" w:rsidRPr="001C0E1B" w:rsidRDefault="00E03476" w:rsidP="00E03476">
            <w:pPr>
              <w:pStyle w:val="TAC"/>
              <w:spacing w:line="256" w:lineRule="auto"/>
              <w:rPr>
                <w:bCs/>
                <w:lang w:eastAsia="zh-CN"/>
              </w:rPr>
            </w:pPr>
            <w:r w:rsidRPr="001C0E1B">
              <w:rPr>
                <w:bCs/>
                <w:lang w:eastAsia="zh-CN"/>
              </w:rPr>
              <w:t>TDD</w:t>
            </w:r>
          </w:p>
        </w:tc>
        <w:tc>
          <w:tcPr>
            <w:tcW w:w="1816" w:type="dxa"/>
            <w:tcBorders>
              <w:top w:val="single" w:sz="4" w:space="0" w:color="auto"/>
              <w:left w:val="single" w:sz="4" w:space="0" w:color="auto"/>
              <w:bottom w:val="single" w:sz="4" w:space="0" w:color="auto"/>
              <w:right w:val="single" w:sz="4" w:space="0" w:color="auto"/>
            </w:tcBorders>
          </w:tcPr>
          <w:p w14:paraId="7FA1AF9B" w14:textId="77777777" w:rsidR="00E03476" w:rsidRPr="001C0E1B" w:rsidRDefault="00E03476" w:rsidP="00E03476">
            <w:pPr>
              <w:pStyle w:val="TAC"/>
            </w:pPr>
          </w:p>
        </w:tc>
      </w:tr>
      <w:tr w:rsidR="00E03476" w:rsidRPr="001C0E1B" w14:paraId="6DD6CC59" w14:textId="77777777" w:rsidTr="00E03476">
        <w:tc>
          <w:tcPr>
            <w:tcW w:w="3256" w:type="dxa"/>
            <w:tcBorders>
              <w:top w:val="single" w:sz="4" w:space="0" w:color="auto"/>
              <w:left w:val="single" w:sz="4" w:space="0" w:color="auto"/>
              <w:bottom w:val="single" w:sz="4" w:space="0" w:color="auto"/>
              <w:right w:val="single" w:sz="4" w:space="0" w:color="auto"/>
            </w:tcBorders>
            <w:hideMark/>
          </w:tcPr>
          <w:p w14:paraId="7A78AA06" w14:textId="77777777" w:rsidR="00E03476" w:rsidRPr="001C0E1B" w:rsidRDefault="00E03476" w:rsidP="00E03476">
            <w:pPr>
              <w:pStyle w:val="TAL"/>
              <w:spacing w:line="256" w:lineRule="auto"/>
              <w:rPr>
                <w:lang w:eastAsia="zh-CN"/>
              </w:rPr>
            </w:pPr>
            <w:r w:rsidRPr="001C0E1B">
              <w:rPr>
                <w:lang w:eastAsia="zh-CN"/>
              </w:rPr>
              <w:t>TDD Configuration</w:t>
            </w:r>
          </w:p>
        </w:tc>
        <w:tc>
          <w:tcPr>
            <w:tcW w:w="1417" w:type="dxa"/>
            <w:tcBorders>
              <w:top w:val="single" w:sz="4" w:space="0" w:color="auto"/>
              <w:left w:val="single" w:sz="4" w:space="0" w:color="auto"/>
              <w:bottom w:val="single" w:sz="4" w:space="0" w:color="auto"/>
              <w:right w:val="single" w:sz="4" w:space="0" w:color="auto"/>
            </w:tcBorders>
            <w:hideMark/>
          </w:tcPr>
          <w:p w14:paraId="021FA696" w14:textId="77777777" w:rsidR="00E03476" w:rsidRPr="001C0E1B" w:rsidRDefault="00E03476" w:rsidP="00E03476">
            <w:pPr>
              <w:pStyle w:val="TAL"/>
              <w:spacing w:line="256" w:lineRule="auto"/>
              <w:rPr>
                <w:lang w:eastAsia="zh-CN"/>
              </w:rPr>
            </w:pPr>
            <w:r w:rsidRPr="001C0E1B">
              <w:rPr>
                <w:bCs/>
                <w:lang w:eastAsia="zh-CN"/>
              </w:rPr>
              <w:t>Config 1</w:t>
            </w:r>
          </w:p>
        </w:tc>
        <w:tc>
          <w:tcPr>
            <w:tcW w:w="851" w:type="dxa"/>
            <w:tcBorders>
              <w:top w:val="single" w:sz="4" w:space="0" w:color="auto"/>
              <w:left w:val="single" w:sz="4" w:space="0" w:color="auto"/>
              <w:bottom w:val="single" w:sz="4" w:space="0" w:color="auto"/>
              <w:right w:val="single" w:sz="4" w:space="0" w:color="auto"/>
            </w:tcBorders>
          </w:tcPr>
          <w:p w14:paraId="13468C75" w14:textId="77777777" w:rsidR="00E03476" w:rsidRPr="001C0E1B" w:rsidRDefault="00E03476" w:rsidP="00E03476">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14870E52" w14:textId="77777777" w:rsidR="00E03476" w:rsidRPr="001C0E1B" w:rsidRDefault="00E03476" w:rsidP="00E03476">
            <w:pPr>
              <w:pStyle w:val="TAC"/>
              <w:spacing w:line="256" w:lineRule="auto"/>
              <w:rPr>
                <w:bCs/>
                <w:lang w:eastAsia="zh-CN"/>
              </w:rPr>
            </w:pPr>
            <w:r w:rsidRPr="001C0E1B">
              <w:rPr>
                <w:lang w:val="en-US" w:eastAsia="ja-JP"/>
              </w:rPr>
              <w:t>TDDConf.3.1</w:t>
            </w:r>
          </w:p>
        </w:tc>
        <w:tc>
          <w:tcPr>
            <w:tcW w:w="1816" w:type="dxa"/>
            <w:tcBorders>
              <w:top w:val="single" w:sz="4" w:space="0" w:color="auto"/>
              <w:left w:val="single" w:sz="4" w:space="0" w:color="auto"/>
              <w:bottom w:val="single" w:sz="4" w:space="0" w:color="auto"/>
              <w:right w:val="single" w:sz="4" w:space="0" w:color="auto"/>
            </w:tcBorders>
          </w:tcPr>
          <w:p w14:paraId="1C3D118B" w14:textId="77777777" w:rsidR="00E03476" w:rsidRPr="001C0E1B" w:rsidRDefault="00E03476" w:rsidP="00E03476">
            <w:pPr>
              <w:pStyle w:val="TAC"/>
            </w:pPr>
          </w:p>
        </w:tc>
      </w:tr>
      <w:tr w:rsidR="00E03476" w:rsidRPr="001C0E1B" w14:paraId="58BDE37D" w14:textId="77777777" w:rsidTr="00E03476">
        <w:tc>
          <w:tcPr>
            <w:tcW w:w="3256" w:type="dxa"/>
            <w:tcBorders>
              <w:top w:val="single" w:sz="4" w:space="0" w:color="auto"/>
              <w:left w:val="single" w:sz="4" w:space="0" w:color="auto"/>
              <w:bottom w:val="single" w:sz="4" w:space="0" w:color="auto"/>
              <w:right w:val="single" w:sz="4" w:space="0" w:color="auto"/>
            </w:tcBorders>
            <w:hideMark/>
          </w:tcPr>
          <w:p w14:paraId="646A5DC7" w14:textId="77777777" w:rsidR="00E03476" w:rsidRPr="001C0E1B" w:rsidRDefault="00E03476" w:rsidP="00E03476">
            <w:pPr>
              <w:pStyle w:val="TAL"/>
              <w:spacing w:line="256" w:lineRule="auto"/>
              <w:rPr>
                <w:lang w:eastAsia="zh-CN"/>
              </w:rPr>
            </w:pPr>
            <w:r w:rsidRPr="001C0E1B">
              <w:rPr>
                <w:rFonts w:cs="Arial"/>
                <w:lang w:val="en-US" w:eastAsia="zh-CN"/>
              </w:rPr>
              <w:t>BW</w:t>
            </w:r>
            <w:r w:rsidRPr="001C0E1B">
              <w:rPr>
                <w:rFonts w:cs="Arial"/>
                <w:vertAlign w:val="subscript"/>
                <w:lang w:val="en-US" w:eastAsia="zh-CN"/>
              </w:rPr>
              <w:t>channel</w:t>
            </w:r>
          </w:p>
        </w:tc>
        <w:tc>
          <w:tcPr>
            <w:tcW w:w="1417" w:type="dxa"/>
            <w:tcBorders>
              <w:top w:val="single" w:sz="4" w:space="0" w:color="auto"/>
              <w:left w:val="single" w:sz="4" w:space="0" w:color="auto"/>
              <w:bottom w:val="single" w:sz="4" w:space="0" w:color="auto"/>
              <w:right w:val="single" w:sz="4" w:space="0" w:color="auto"/>
            </w:tcBorders>
            <w:hideMark/>
          </w:tcPr>
          <w:p w14:paraId="5F9C876A" w14:textId="77777777" w:rsidR="00E03476" w:rsidRPr="001C0E1B" w:rsidRDefault="00E03476" w:rsidP="00E03476">
            <w:pPr>
              <w:pStyle w:val="TAL"/>
              <w:spacing w:line="256" w:lineRule="auto"/>
              <w:rPr>
                <w:bCs/>
                <w:lang w:eastAsia="zh-CN"/>
              </w:rPr>
            </w:pPr>
            <w:r w:rsidRPr="001C0E1B">
              <w:rPr>
                <w:rFonts w:cs="Arial"/>
                <w:bCs/>
                <w:lang w:eastAsia="zh-CN"/>
              </w:rPr>
              <w:t>Config 1</w:t>
            </w:r>
          </w:p>
        </w:tc>
        <w:tc>
          <w:tcPr>
            <w:tcW w:w="851" w:type="dxa"/>
            <w:tcBorders>
              <w:top w:val="single" w:sz="4" w:space="0" w:color="auto"/>
              <w:left w:val="single" w:sz="4" w:space="0" w:color="auto"/>
              <w:bottom w:val="single" w:sz="4" w:space="0" w:color="auto"/>
              <w:right w:val="single" w:sz="4" w:space="0" w:color="auto"/>
            </w:tcBorders>
            <w:hideMark/>
          </w:tcPr>
          <w:p w14:paraId="1303CB79" w14:textId="77777777" w:rsidR="00E03476" w:rsidRPr="001C0E1B" w:rsidRDefault="00E03476" w:rsidP="00E03476">
            <w:pPr>
              <w:pStyle w:val="TAC"/>
              <w:spacing w:line="256" w:lineRule="auto"/>
            </w:pPr>
            <w:r w:rsidRPr="001C0E1B">
              <w:rPr>
                <w:rFonts w:cs="Arial"/>
              </w:rPr>
              <w:t>MHz</w:t>
            </w:r>
          </w:p>
        </w:tc>
        <w:tc>
          <w:tcPr>
            <w:tcW w:w="2289" w:type="dxa"/>
            <w:tcBorders>
              <w:top w:val="single" w:sz="4" w:space="0" w:color="auto"/>
              <w:left w:val="single" w:sz="4" w:space="0" w:color="auto"/>
              <w:bottom w:val="single" w:sz="4" w:space="0" w:color="auto"/>
              <w:right w:val="single" w:sz="4" w:space="0" w:color="auto"/>
            </w:tcBorders>
            <w:hideMark/>
          </w:tcPr>
          <w:p w14:paraId="13A18BE5" w14:textId="77777777" w:rsidR="00E03476" w:rsidRPr="001C0E1B" w:rsidRDefault="00E03476" w:rsidP="00E03476">
            <w:pPr>
              <w:pStyle w:val="TAC"/>
              <w:spacing w:line="256" w:lineRule="auto"/>
              <w:rPr>
                <w:lang w:val="en-US" w:eastAsia="ja-JP"/>
              </w:rPr>
            </w:pPr>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24</w:t>
            </w:r>
          </w:p>
        </w:tc>
        <w:tc>
          <w:tcPr>
            <w:tcW w:w="1816" w:type="dxa"/>
            <w:tcBorders>
              <w:top w:val="single" w:sz="4" w:space="0" w:color="auto"/>
              <w:left w:val="single" w:sz="4" w:space="0" w:color="auto"/>
              <w:bottom w:val="single" w:sz="4" w:space="0" w:color="auto"/>
              <w:right w:val="single" w:sz="4" w:space="0" w:color="auto"/>
            </w:tcBorders>
          </w:tcPr>
          <w:p w14:paraId="378086BD" w14:textId="77777777" w:rsidR="00E03476" w:rsidRPr="001C0E1B" w:rsidRDefault="00E03476" w:rsidP="00E03476">
            <w:pPr>
              <w:pStyle w:val="TAC"/>
            </w:pPr>
          </w:p>
        </w:tc>
      </w:tr>
      <w:tr w:rsidR="00E03476" w:rsidRPr="001C0E1B" w14:paraId="64849A47" w14:textId="77777777" w:rsidTr="00E03476">
        <w:tc>
          <w:tcPr>
            <w:tcW w:w="4673" w:type="dxa"/>
            <w:gridSpan w:val="2"/>
            <w:tcBorders>
              <w:top w:val="single" w:sz="4" w:space="0" w:color="auto"/>
              <w:left w:val="single" w:sz="4" w:space="0" w:color="auto"/>
              <w:bottom w:val="single" w:sz="4" w:space="0" w:color="auto"/>
              <w:right w:val="single" w:sz="4" w:space="0" w:color="auto"/>
            </w:tcBorders>
            <w:hideMark/>
          </w:tcPr>
          <w:p w14:paraId="07CD22A8" w14:textId="77777777" w:rsidR="00E03476" w:rsidRPr="001C0E1B" w:rsidRDefault="00E03476" w:rsidP="00E03476">
            <w:pPr>
              <w:pStyle w:val="TAL"/>
              <w:spacing w:line="256" w:lineRule="auto"/>
            </w:pPr>
            <w:r w:rsidRPr="001C0E1B">
              <w:t>OCNG Pattern</w:t>
            </w:r>
            <w:r w:rsidRPr="001C0E1B">
              <w:rPr>
                <w:vertAlign w:val="superscript"/>
                <w:lang w:val="en-US"/>
              </w:rPr>
              <w:t xml:space="preserve"> Note 1</w:t>
            </w:r>
            <w:r w:rsidRPr="001C0E1B">
              <w:t xml:space="preserve"> </w:t>
            </w:r>
          </w:p>
        </w:tc>
        <w:tc>
          <w:tcPr>
            <w:tcW w:w="851" w:type="dxa"/>
            <w:tcBorders>
              <w:top w:val="single" w:sz="4" w:space="0" w:color="auto"/>
              <w:left w:val="single" w:sz="4" w:space="0" w:color="auto"/>
              <w:bottom w:val="single" w:sz="4" w:space="0" w:color="auto"/>
              <w:right w:val="single" w:sz="4" w:space="0" w:color="auto"/>
            </w:tcBorders>
          </w:tcPr>
          <w:p w14:paraId="63B73E40" w14:textId="77777777" w:rsidR="00E03476" w:rsidRPr="001C0E1B" w:rsidRDefault="00E03476" w:rsidP="00E03476">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07DC1870" w14:textId="77777777" w:rsidR="00E03476" w:rsidRPr="001C0E1B" w:rsidRDefault="00E03476" w:rsidP="00E03476">
            <w:pPr>
              <w:pStyle w:val="TAC"/>
              <w:spacing w:line="256" w:lineRule="auto"/>
              <w:rPr>
                <w:lang w:eastAsia="zh-CN"/>
              </w:rPr>
            </w:pPr>
            <w:r w:rsidRPr="001C0E1B">
              <w:rPr>
                <w:snapToGrid w:val="0"/>
              </w:rPr>
              <w:t>OP.3</w:t>
            </w:r>
          </w:p>
        </w:tc>
        <w:tc>
          <w:tcPr>
            <w:tcW w:w="1816" w:type="dxa"/>
            <w:tcBorders>
              <w:top w:val="single" w:sz="4" w:space="0" w:color="auto"/>
              <w:left w:val="single" w:sz="4" w:space="0" w:color="auto"/>
              <w:bottom w:val="single" w:sz="4" w:space="0" w:color="auto"/>
              <w:right w:val="single" w:sz="4" w:space="0" w:color="auto"/>
            </w:tcBorders>
            <w:hideMark/>
          </w:tcPr>
          <w:p w14:paraId="21A2257B" w14:textId="77777777" w:rsidR="00E03476" w:rsidRPr="001C0E1B" w:rsidRDefault="00E03476" w:rsidP="00E03476">
            <w:pPr>
              <w:pStyle w:val="TAC"/>
            </w:pPr>
            <w:r w:rsidRPr="001C0E1B">
              <w:t xml:space="preserve">As defined in </w:t>
            </w:r>
            <w:r w:rsidRPr="001C0E1B">
              <w:rPr>
                <w:lang w:eastAsia="zh-CN"/>
              </w:rPr>
              <w:t>A.3.2.1</w:t>
            </w:r>
            <w:r w:rsidRPr="001C0E1B">
              <w:t>.</w:t>
            </w:r>
          </w:p>
        </w:tc>
      </w:tr>
      <w:tr w:rsidR="00E03476" w:rsidRPr="001C0E1B" w14:paraId="015705ED" w14:textId="77777777" w:rsidTr="00E03476">
        <w:trPr>
          <w:trHeight w:val="275"/>
        </w:trPr>
        <w:tc>
          <w:tcPr>
            <w:tcW w:w="3256" w:type="dxa"/>
            <w:tcBorders>
              <w:top w:val="single" w:sz="4" w:space="0" w:color="auto"/>
              <w:left w:val="single" w:sz="4" w:space="0" w:color="auto"/>
              <w:bottom w:val="single" w:sz="4" w:space="0" w:color="auto"/>
              <w:right w:val="single" w:sz="4" w:space="0" w:color="auto"/>
            </w:tcBorders>
            <w:hideMark/>
          </w:tcPr>
          <w:p w14:paraId="4E1F7148" w14:textId="77777777" w:rsidR="00E03476" w:rsidRPr="001C0E1B" w:rsidRDefault="00E03476" w:rsidP="00E03476">
            <w:pPr>
              <w:pStyle w:val="TAL"/>
              <w:spacing w:line="256" w:lineRule="auto"/>
              <w:rPr>
                <w:lang w:eastAsia="zh-CN"/>
              </w:rPr>
            </w:pPr>
            <w:r w:rsidRPr="001C0E1B">
              <w:t xml:space="preserve">PDSCH </w:t>
            </w:r>
            <w:r w:rsidRPr="001C0E1B">
              <w:rPr>
                <w:rFonts w:cs="Arial"/>
              </w:rPr>
              <w:t>Reference Channel</w:t>
            </w:r>
            <w:r w:rsidRPr="001C0E1B">
              <w:rPr>
                <w:vertAlign w:val="superscript"/>
                <w:lang w:val="en-US"/>
              </w:rPr>
              <w:t xml:space="preserve"> Note </w:t>
            </w:r>
            <w:r w:rsidRPr="001C0E1B">
              <w:rPr>
                <w:vertAlign w:val="superscript"/>
                <w:lang w:val="en-US" w:eastAsia="zh-CN"/>
              </w:rPr>
              <w:t>2</w:t>
            </w:r>
          </w:p>
        </w:tc>
        <w:tc>
          <w:tcPr>
            <w:tcW w:w="1417" w:type="dxa"/>
            <w:tcBorders>
              <w:top w:val="single" w:sz="4" w:space="0" w:color="auto"/>
              <w:left w:val="single" w:sz="4" w:space="0" w:color="auto"/>
              <w:bottom w:val="single" w:sz="4" w:space="0" w:color="auto"/>
              <w:right w:val="single" w:sz="4" w:space="0" w:color="auto"/>
            </w:tcBorders>
            <w:hideMark/>
          </w:tcPr>
          <w:p w14:paraId="2749A8AE" w14:textId="77777777" w:rsidR="00E03476" w:rsidRPr="001C0E1B" w:rsidRDefault="00E03476" w:rsidP="00E03476">
            <w:pPr>
              <w:pStyle w:val="TAL"/>
              <w:spacing w:line="256" w:lineRule="auto"/>
            </w:pPr>
            <w:r w:rsidRPr="001C0E1B">
              <w:rPr>
                <w:lang w:eastAsia="zh-CN"/>
              </w:rPr>
              <w:t>Config 1</w:t>
            </w:r>
          </w:p>
        </w:tc>
        <w:tc>
          <w:tcPr>
            <w:tcW w:w="851" w:type="dxa"/>
            <w:tcBorders>
              <w:top w:val="single" w:sz="4" w:space="0" w:color="auto"/>
              <w:left w:val="single" w:sz="4" w:space="0" w:color="auto"/>
              <w:bottom w:val="single" w:sz="4" w:space="0" w:color="auto"/>
              <w:right w:val="single" w:sz="4" w:space="0" w:color="auto"/>
            </w:tcBorders>
          </w:tcPr>
          <w:p w14:paraId="4FD8E6AA" w14:textId="77777777" w:rsidR="00E03476" w:rsidRPr="001C0E1B" w:rsidRDefault="00E03476" w:rsidP="00E03476">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4F15DE39" w14:textId="77777777" w:rsidR="00E03476" w:rsidRPr="001C0E1B" w:rsidRDefault="00E03476" w:rsidP="00E03476">
            <w:pPr>
              <w:pStyle w:val="TAC"/>
              <w:spacing w:line="256" w:lineRule="auto"/>
              <w:rPr>
                <w:lang w:eastAsia="zh-CN"/>
              </w:rPr>
            </w:pPr>
            <w:r w:rsidRPr="001C0E1B">
              <w:rPr>
                <w:lang w:eastAsia="zh-CN"/>
              </w:rPr>
              <w:t>SR3.1 TDD</w:t>
            </w:r>
          </w:p>
        </w:tc>
        <w:tc>
          <w:tcPr>
            <w:tcW w:w="1816" w:type="dxa"/>
            <w:tcBorders>
              <w:top w:val="single" w:sz="4" w:space="0" w:color="auto"/>
              <w:left w:val="single" w:sz="4" w:space="0" w:color="auto"/>
              <w:bottom w:val="single" w:sz="4" w:space="0" w:color="auto"/>
              <w:right w:val="single" w:sz="4" w:space="0" w:color="auto"/>
            </w:tcBorders>
            <w:hideMark/>
          </w:tcPr>
          <w:p w14:paraId="14FB2214" w14:textId="77777777" w:rsidR="00E03476" w:rsidRPr="001C0E1B" w:rsidRDefault="00E03476" w:rsidP="00E03476">
            <w:pPr>
              <w:pStyle w:val="TAC"/>
            </w:pPr>
            <w:r w:rsidRPr="001C0E1B">
              <w:t xml:space="preserve">As defined in </w:t>
            </w:r>
            <w:r w:rsidRPr="001C0E1B">
              <w:rPr>
                <w:snapToGrid w:val="0"/>
              </w:rPr>
              <w:t>A.3.1.1</w:t>
            </w:r>
            <w:r w:rsidRPr="001C0E1B">
              <w:t>.</w:t>
            </w:r>
          </w:p>
        </w:tc>
      </w:tr>
      <w:tr w:rsidR="00E03476" w:rsidRPr="001C0E1B" w14:paraId="4EDE8656" w14:textId="77777777" w:rsidTr="00E03476">
        <w:tc>
          <w:tcPr>
            <w:tcW w:w="4673" w:type="dxa"/>
            <w:gridSpan w:val="2"/>
            <w:tcBorders>
              <w:top w:val="single" w:sz="4" w:space="0" w:color="auto"/>
              <w:left w:val="single" w:sz="4" w:space="0" w:color="auto"/>
              <w:bottom w:val="single" w:sz="4" w:space="0" w:color="auto"/>
              <w:right w:val="single" w:sz="4" w:space="0" w:color="auto"/>
            </w:tcBorders>
            <w:hideMark/>
          </w:tcPr>
          <w:p w14:paraId="028B1278" w14:textId="77777777" w:rsidR="00E03476" w:rsidRPr="001C0E1B" w:rsidRDefault="00E03476" w:rsidP="00E03476">
            <w:pPr>
              <w:pStyle w:val="TAL"/>
              <w:spacing w:line="256" w:lineRule="auto"/>
              <w:rPr>
                <w:lang w:val="it-IT"/>
              </w:rPr>
            </w:pPr>
            <w:r w:rsidRPr="001C0E1B">
              <w:rPr>
                <w:lang w:val="it-IT" w:eastAsia="zh-CN"/>
              </w:rPr>
              <w:t>NR</w:t>
            </w:r>
            <w:r w:rsidRPr="001C0E1B">
              <w:rPr>
                <w:lang w:val="it-IT"/>
              </w:rPr>
              <w:t xml:space="preserve"> RF Channel Number</w:t>
            </w:r>
          </w:p>
        </w:tc>
        <w:tc>
          <w:tcPr>
            <w:tcW w:w="851" w:type="dxa"/>
            <w:tcBorders>
              <w:top w:val="single" w:sz="4" w:space="0" w:color="auto"/>
              <w:left w:val="single" w:sz="4" w:space="0" w:color="auto"/>
              <w:bottom w:val="single" w:sz="4" w:space="0" w:color="auto"/>
              <w:right w:val="single" w:sz="4" w:space="0" w:color="auto"/>
            </w:tcBorders>
          </w:tcPr>
          <w:p w14:paraId="2C503002" w14:textId="77777777" w:rsidR="00E03476" w:rsidRPr="001C0E1B" w:rsidRDefault="00E03476" w:rsidP="00E03476">
            <w:pPr>
              <w:pStyle w:val="TAC"/>
              <w:spacing w:line="256" w:lineRule="auto"/>
              <w:rPr>
                <w:lang w:val="it-IT"/>
              </w:rPr>
            </w:pPr>
          </w:p>
        </w:tc>
        <w:tc>
          <w:tcPr>
            <w:tcW w:w="2289" w:type="dxa"/>
            <w:tcBorders>
              <w:top w:val="single" w:sz="4" w:space="0" w:color="auto"/>
              <w:left w:val="single" w:sz="4" w:space="0" w:color="auto"/>
              <w:bottom w:val="single" w:sz="4" w:space="0" w:color="auto"/>
              <w:right w:val="single" w:sz="4" w:space="0" w:color="auto"/>
            </w:tcBorders>
            <w:hideMark/>
          </w:tcPr>
          <w:p w14:paraId="1B4E745C" w14:textId="77777777" w:rsidR="00E03476" w:rsidRPr="001C0E1B" w:rsidRDefault="00E03476" w:rsidP="00E03476">
            <w:pPr>
              <w:pStyle w:val="TAC"/>
              <w:spacing w:line="256" w:lineRule="auto"/>
              <w:rPr>
                <w:lang w:eastAsia="zh-CN"/>
              </w:rPr>
            </w:pPr>
            <w:r w:rsidRPr="001C0E1B">
              <w:rPr>
                <w:bCs/>
                <w:lang w:eastAsia="zh-CN"/>
              </w:rPr>
              <w:t>1</w:t>
            </w:r>
          </w:p>
        </w:tc>
        <w:tc>
          <w:tcPr>
            <w:tcW w:w="1816" w:type="dxa"/>
            <w:tcBorders>
              <w:top w:val="single" w:sz="4" w:space="0" w:color="auto"/>
              <w:left w:val="single" w:sz="4" w:space="0" w:color="auto"/>
              <w:bottom w:val="single" w:sz="4" w:space="0" w:color="auto"/>
              <w:right w:val="single" w:sz="4" w:space="0" w:color="auto"/>
            </w:tcBorders>
          </w:tcPr>
          <w:p w14:paraId="2BD2BE62" w14:textId="77777777" w:rsidR="00E03476" w:rsidRPr="001C0E1B" w:rsidRDefault="00E03476" w:rsidP="00E03476">
            <w:pPr>
              <w:pStyle w:val="TAC"/>
            </w:pPr>
          </w:p>
        </w:tc>
      </w:tr>
      <w:tr w:rsidR="00E03476" w:rsidRPr="001C0E1B" w14:paraId="67AC0388" w14:textId="77777777" w:rsidTr="00E03476">
        <w:tc>
          <w:tcPr>
            <w:tcW w:w="4673" w:type="dxa"/>
            <w:gridSpan w:val="2"/>
            <w:tcBorders>
              <w:top w:val="single" w:sz="4" w:space="0" w:color="auto"/>
              <w:left w:val="single" w:sz="4" w:space="0" w:color="auto"/>
              <w:bottom w:val="single" w:sz="4" w:space="0" w:color="auto"/>
              <w:right w:val="single" w:sz="4" w:space="0" w:color="auto"/>
            </w:tcBorders>
            <w:hideMark/>
          </w:tcPr>
          <w:p w14:paraId="49D4736F" w14:textId="77777777" w:rsidR="00E03476" w:rsidRPr="001C0E1B" w:rsidRDefault="00E03476" w:rsidP="00E03476">
            <w:pPr>
              <w:pStyle w:val="TAL"/>
              <w:spacing w:line="256" w:lineRule="auto"/>
            </w:pPr>
            <w:r w:rsidRPr="001C0E1B">
              <w:t>EPRE ratio of PSS to SSS</w:t>
            </w:r>
          </w:p>
        </w:tc>
        <w:tc>
          <w:tcPr>
            <w:tcW w:w="851" w:type="dxa"/>
            <w:tcBorders>
              <w:top w:val="single" w:sz="4" w:space="0" w:color="auto"/>
              <w:left w:val="single" w:sz="4" w:space="0" w:color="auto"/>
              <w:bottom w:val="single" w:sz="4" w:space="0" w:color="auto"/>
              <w:right w:val="single" w:sz="4" w:space="0" w:color="auto"/>
            </w:tcBorders>
            <w:hideMark/>
          </w:tcPr>
          <w:p w14:paraId="765D57EA" w14:textId="77777777" w:rsidR="00E03476" w:rsidRPr="001C0E1B" w:rsidRDefault="00E03476" w:rsidP="00E03476">
            <w:pPr>
              <w:pStyle w:val="TAC"/>
              <w:spacing w:line="256" w:lineRule="auto"/>
            </w:pPr>
            <w:r w:rsidRPr="001C0E1B">
              <w:rPr>
                <w:bCs/>
              </w:rPr>
              <w:t>dB</w:t>
            </w:r>
          </w:p>
        </w:tc>
        <w:tc>
          <w:tcPr>
            <w:tcW w:w="2289" w:type="dxa"/>
            <w:tcBorders>
              <w:top w:val="single" w:sz="4" w:space="0" w:color="auto"/>
              <w:left w:val="single" w:sz="4" w:space="0" w:color="auto"/>
              <w:bottom w:val="nil"/>
              <w:right w:val="single" w:sz="4" w:space="0" w:color="auto"/>
            </w:tcBorders>
            <w:shd w:val="clear" w:color="auto" w:fill="auto"/>
            <w:hideMark/>
          </w:tcPr>
          <w:p w14:paraId="7602B01A" w14:textId="77777777" w:rsidR="00E03476" w:rsidRPr="001C0E1B" w:rsidRDefault="00E03476" w:rsidP="00E03476">
            <w:pPr>
              <w:pStyle w:val="TAC"/>
              <w:rPr>
                <w:lang w:eastAsia="zh-CN"/>
              </w:rPr>
            </w:pPr>
            <w:r w:rsidRPr="001C0E1B">
              <w:rPr>
                <w:lang w:eastAsia="zh-CN"/>
              </w:rPr>
              <w:t>0</w:t>
            </w:r>
          </w:p>
        </w:tc>
        <w:tc>
          <w:tcPr>
            <w:tcW w:w="1816" w:type="dxa"/>
            <w:tcBorders>
              <w:top w:val="single" w:sz="4" w:space="0" w:color="auto"/>
              <w:left w:val="single" w:sz="4" w:space="0" w:color="auto"/>
              <w:bottom w:val="single" w:sz="4" w:space="0" w:color="auto"/>
              <w:right w:val="single" w:sz="4" w:space="0" w:color="auto"/>
            </w:tcBorders>
          </w:tcPr>
          <w:p w14:paraId="602ADEA3" w14:textId="77777777" w:rsidR="00E03476" w:rsidRPr="001C0E1B" w:rsidRDefault="00E03476" w:rsidP="00E03476">
            <w:pPr>
              <w:pStyle w:val="TAC"/>
            </w:pPr>
          </w:p>
        </w:tc>
      </w:tr>
      <w:tr w:rsidR="00E03476" w:rsidRPr="001C0E1B" w14:paraId="1EF71AE6" w14:textId="77777777" w:rsidTr="00E03476">
        <w:tc>
          <w:tcPr>
            <w:tcW w:w="4673" w:type="dxa"/>
            <w:gridSpan w:val="2"/>
            <w:tcBorders>
              <w:top w:val="single" w:sz="4" w:space="0" w:color="auto"/>
              <w:left w:val="single" w:sz="4" w:space="0" w:color="auto"/>
              <w:bottom w:val="single" w:sz="4" w:space="0" w:color="auto"/>
              <w:right w:val="single" w:sz="4" w:space="0" w:color="auto"/>
            </w:tcBorders>
            <w:hideMark/>
          </w:tcPr>
          <w:p w14:paraId="4D105CF6" w14:textId="77777777" w:rsidR="00E03476" w:rsidRPr="001C0E1B" w:rsidRDefault="00E03476" w:rsidP="00E03476">
            <w:pPr>
              <w:pStyle w:val="TAL"/>
              <w:spacing w:line="256" w:lineRule="auto"/>
            </w:pPr>
            <w:r w:rsidRPr="001C0E1B">
              <w:t>EPRE ratio of PBCH_DMRS to SSS</w:t>
            </w:r>
          </w:p>
        </w:tc>
        <w:tc>
          <w:tcPr>
            <w:tcW w:w="851" w:type="dxa"/>
            <w:tcBorders>
              <w:top w:val="single" w:sz="4" w:space="0" w:color="auto"/>
              <w:left w:val="single" w:sz="4" w:space="0" w:color="auto"/>
              <w:bottom w:val="single" w:sz="4" w:space="0" w:color="auto"/>
              <w:right w:val="single" w:sz="4" w:space="0" w:color="auto"/>
            </w:tcBorders>
            <w:hideMark/>
          </w:tcPr>
          <w:p w14:paraId="07CB1A12" w14:textId="77777777" w:rsidR="00E03476" w:rsidRPr="001C0E1B" w:rsidRDefault="00E03476" w:rsidP="00E03476">
            <w:pPr>
              <w:pStyle w:val="TAC"/>
              <w:spacing w:line="256" w:lineRule="auto"/>
            </w:pPr>
            <w:r w:rsidRPr="001C0E1B">
              <w:rPr>
                <w:bCs/>
              </w:rPr>
              <w:t>dB</w:t>
            </w:r>
          </w:p>
        </w:tc>
        <w:tc>
          <w:tcPr>
            <w:tcW w:w="2289" w:type="dxa"/>
            <w:tcBorders>
              <w:top w:val="nil"/>
              <w:left w:val="single" w:sz="4" w:space="0" w:color="auto"/>
              <w:bottom w:val="nil"/>
              <w:right w:val="single" w:sz="4" w:space="0" w:color="auto"/>
            </w:tcBorders>
            <w:shd w:val="clear" w:color="auto" w:fill="auto"/>
            <w:hideMark/>
          </w:tcPr>
          <w:p w14:paraId="15B3C9B5" w14:textId="77777777" w:rsidR="00E03476" w:rsidRPr="001C0E1B" w:rsidRDefault="00E03476" w:rsidP="00E03476">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14:paraId="2D4DDBD4" w14:textId="77777777" w:rsidR="00E03476" w:rsidRPr="001C0E1B" w:rsidRDefault="00E03476" w:rsidP="00E03476">
            <w:pPr>
              <w:pStyle w:val="TAC"/>
            </w:pPr>
          </w:p>
        </w:tc>
      </w:tr>
      <w:tr w:rsidR="00E03476" w:rsidRPr="001C0E1B" w14:paraId="46A81D6C" w14:textId="77777777" w:rsidTr="00E03476">
        <w:tc>
          <w:tcPr>
            <w:tcW w:w="4673" w:type="dxa"/>
            <w:gridSpan w:val="2"/>
            <w:tcBorders>
              <w:top w:val="single" w:sz="4" w:space="0" w:color="auto"/>
              <w:left w:val="single" w:sz="4" w:space="0" w:color="auto"/>
              <w:bottom w:val="single" w:sz="4" w:space="0" w:color="auto"/>
              <w:right w:val="single" w:sz="4" w:space="0" w:color="auto"/>
            </w:tcBorders>
            <w:hideMark/>
          </w:tcPr>
          <w:p w14:paraId="08CFBCF4" w14:textId="77777777" w:rsidR="00E03476" w:rsidRPr="001C0E1B" w:rsidRDefault="00E03476" w:rsidP="00E03476">
            <w:pPr>
              <w:pStyle w:val="TAL"/>
              <w:spacing w:line="256" w:lineRule="auto"/>
            </w:pPr>
            <w:r w:rsidRPr="001C0E1B">
              <w:t>EPRE ratio of PBCH to PBCH_DMRS</w:t>
            </w:r>
          </w:p>
        </w:tc>
        <w:tc>
          <w:tcPr>
            <w:tcW w:w="851" w:type="dxa"/>
            <w:tcBorders>
              <w:top w:val="single" w:sz="4" w:space="0" w:color="auto"/>
              <w:left w:val="single" w:sz="4" w:space="0" w:color="auto"/>
              <w:bottom w:val="single" w:sz="4" w:space="0" w:color="auto"/>
              <w:right w:val="single" w:sz="4" w:space="0" w:color="auto"/>
            </w:tcBorders>
            <w:hideMark/>
          </w:tcPr>
          <w:p w14:paraId="2490967D" w14:textId="77777777" w:rsidR="00E03476" w:rsidRPr="001C0E1B" w:rsidRDefault="00E03476" w:rsidP="00E03476">
            <w:pPr>
              <w:pStyle w:val="TAC"/>
              <w:spacing w:line="256" w:lineRule="auto"/>
            </w:pPr>
            <w:r w:rsidRPr="001C0E1B">
              <w:rPr>
                <w:bCs/>
              </w:rPr>
              <w:t>dB</w:t>
            </w:r>
          </w:p>
        </w:tc>
        <w:tc>
          <w:tcPr>
            <w:tcW w:w="2289" w:type="dxa"/>
            <w:tcBorders>
              <w:top w:val="nil"/>
              <w:left w:val="single" w:sz="4" w:space="0" w:color="auto"/>
              <w:bottom w:val="nil"/>
              <w:right w:val="single" w:sz="4" w:space="0" w:color="auto"/>
            </w:tcBorders>
            <w:shd w:val="clear" w:color="auto" w:fill="auto"/>
            <w:hideMark/>
          </w:tcPr>
          <w:p w14:paraId="59E9F594" w14:textId="77777777" w:rsidR="00E03476" w:rsidRPr="001C0E1B" w:rsidRDefault="00E03476" w:rsidP="00E03476">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14:paraId="7F7F0322" w14:textId="77777777" w:rsidR="00E03476" w:rsidRPr="001C0E1B" w:rsidRDefault="00E03476" w:rsidP="00E03476">
            <w:pPr>
              <w:pStyle w:val="TAC"/>
            </w:pPr>
          </w:p>
        </w:tc>
      </w:tr>
      <w:tr w:rsidR="00E03476" w:rsidRPr="001C0E1B" w14:paraId="4078BB59" w14:textId="77777777" w:rsidTr="00E03476">
        <w:tc>
          <w:tcPr>
            <w:tcW w:w="4673" w:type="dxa"/>
            <w:gridSpan w:val="2"/>
            <w:tcBorders>
              <w:top w:val="single" w:sz="4" w:space="0" w:color="auto"/>
              <w:left w:val="single" w:sz="4" w:space="0" w:color="auto"/>
              <w:bottom w:val="single" w:sz="4" w:space="0" w:color="auto"/>
              <w:right w:val="single" w:sz="4" w:space="0" w:color="auto"/>
            </w:tcBorders>
            <w:hideMark/>
          </w:tcPr>
          <w:p w14:paraId="3A7D8BA1" w14:textId="77777777" w:rsidR="00E03476" w:rsidRPr="001C0E1B" w:rsidRDefault="00E03476" w:rsidP="00E03476">
            <w:pPr>
              <w:pStyle w:val="TAL"/>
              <w:spacing w:line="256" w:lineRule="auto"/>
            </w:pPr>
            <w:r w:rsidRPr="001C0E1B">
              <w:t>EPRE ratio of PDCCH_DMRS to SSS</w:t>
            </w:r>
          </w:p>
        </w:tc>
        <w:tc>
          <w:tcPr>
            <w:tcW w:w="851" w:type="dxa"/>
            <w:tcBorders>
              <w:top w:val="single" w:sz="4" w:space="0" w:color="auto"/>
              <w:left w:val="single" w:sz="4" w:space="0" w:color="auto"/>
              <w:bottom w:val="single" w:sz="4" w:space="0" w:color="auto"/>
              <w:right w:val="single" w:sz="4" w:space="0" w:color="auto"/>
            </w:tcBorders>
            <w:hideMark/>
          </w:tcPr>
          <w:p w14:paraId="7D627FB1" w14:textId="77777777" w:rsidR="00E03476" w:rsidRPr="001C0E1B" w:rsidRDefault="00E03476" w:rsidP="00E03476">
            <w:pPr>
              <w:pStyle w:val="TAC"/>
              <w:spacing w:line="256" w:lineRule="auto"/>
            </w:pPr>
            <w:r w:rsidRPr="001C0E1B">
              <w:rPr>
                <w:bCs/>
              </w:rPr>
              <w:t>dB</w:t>
            </w:r>
          </w:p>
        </w:tc>
        <w:tc>
          <w:tcPr>
            <w:tcW w:w="2289" w:type="dxa"/>
            <w:tcBorders>
              <w:top w:val="nil"/>
              <w:left w:val="single" w:sz="4" w:space="0" w:color="auto"/>
              <w:bottom w:val="nil"/>
              <w:right w:val="single" w:sz="4" w:space="0" w:color="auto"/>
            </w:tcBorders>
            <w:shd w:val="clear" w:color="auto" w:fill="auto"/>
            <w:hideMark/>
          </w:tcPr>
          <w:p w14:paraId="46C9B232" w14:textId="77777777" w:rsidR="00E03476" w:rsidRPr="001C0E1B" w:rsidRDefault="00E03476" w:rsidP="00E03476">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14:paraId="42C5FC9C" w14:textId="77777777" w:rsidR="00E03476" w:rsidRPr="001C0E1B" w:rsidRDefault="00E03476" w:rsidP="00E03476">
            <w:pPr>
              <w:pStyle w:val="TAC"/>
            </w:pPr>
          </w:p>
        </w:tc>
      </w:tr>
      <w:tr w:rsidR="00E03476" w:rsidRPr="001C0E1B" w14:paraId="4B78FF39" w14:textId="77777777" w:rsidTr="00E03476">
        <w:tc>
          <w:tcPr>
            <w:tcW w:w="4673" w:type="dxa"/>
            <w:gridSpan w:val="2"/>
            <w:tcBorders>
              <w:top w:val="single" w:sz="4" w:space="0" w:color="auto"/>
              <w:left w:val="single" w:sz="4" w:space="0" w:color="auto"/>
              <w:bottom w:val="single" w:sz="4" w:space="0" w:color="auto"/>
              <w:right w:val="single" w:sz="4" w:space="0" w:color="auto"/>
            </w:tcBorders>
            <w:hideMark/>
          </w:tcPr>
          <w:p w14:paraId="72B81487" w14:textId="77777777" w:rsidR="00E03476" w:rsidRPr="001C0E1B" w:rsidRDefault="00E03476" w:rsidP="00E03476">
            <w:pPr>
              <w:pStyle w:val="TAL"/>
              <w:spacing w:line="256" w:lineRule="auto"/>
            </w:pPr>
            <w:r w:rsidRPr="001C0E1B">
              <w:t>EPRE ratio of PDCCH to PDCCH_DMRS</w:t>
            </w:r>
          </w:p>
        </w:tc>
        <w:tc>
          <w:tcPr>
            <w:tcW w:w="851" w:type="dxa"/>
            <w:tcBorders>
              <w:top w:val="single" w:sz="4" w:space="0" w:color="auto"/>
              <w:left w:val="single" w:sz="4" w:space="0" w:color="auto"/>
              <w:bottom w:val="single" w:sz="4" w:space="0" w:color="auto"/>
              <w:right w:val="single" w:sz="4" w:space="0" w:color="auto"/>
            </w:tcBorders>
            <w:hideMark/>
          </w:tcPr>
          <w:p w14:paraId="1AF87F06" w14:textId="77777777" w:rsidR="00E03476" w:rsidRPr="001C0E1B" w:rsidRDefault="00E03476" w:rsidP="00E03476">
            <w:pPr>
              <w:pStyle w:val="TAC"/>
              <w:spacing w:line="256" w:lineRule="auto"/>
            </w:pPr>
            <w:r w:rsidRPr="001C0E1B">
              <w:rPr>
                <w:bCs/>
              </w:rPr>
              <w:t>dB</w:t>
            </w:r>
          </w:p>
        </w:tc>
        <w:tc>
          <w:tcPr>
            <w:tcW w:w="2289" w:type="dxa"/>
            <w:tcBorders>
              <w:top w:val="nil"/>
              <w:left w:val="single" w:sz="4" w:space="0" w:color="auto"/>
              <w:bottom w:val="nil"/>
              <w:right w:val="single" w:sz="4" w:space="0" w:color="auto"/>
            </w:tcBorders>
            <w:shd w:val="clear" w:color="auto" w:fill="auto"/>
            <w:hideMark/>
          </w:tcPr>
          <w:p w14:paraId="4A2DC5F2" w14:textId="77777777" w:rsidR="00E03476" w:rsidRPr="001C0E1B" w:rsidRDefault="00E03476" w:rsidP="00E03476">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14:paraId="590FBAAA" w14:textId="77777777" w:rsidR="00E03476" w:rsidRPr="001C0E1B" w:rsidRDefault="00E03476" w:rsidP="00E03476">
            <w:pPr>
              <w:pStyle w:val="TAC"/>
            </w:pPr>
          </w:p>
        </w:tc>
      </w:tr>
      <w:tr w:rsidR="00E03476" w:rsidRPr="001C0E1B" w14:paraId="12C98B6B" w14:textId="77777777" w:rsidTr="00E03476">
        <w:tc>
          <w:tcPr>
            <w:tcW w:w="4673" w:type="dxa"/>
            <w:gridSpan w:val="2"/>
            <w:tcBorders>
              <w:top w:val="single" w:sz="4" w:space="0" w:color="auto"/>
              <w:left w:val="single" w:sz="4" w:space="0" w:color="auto"/>
              <w:bottom w:val="single" w:sz="4" w:space="0" w:color="auto"/>
              <w:right w:val="single" w:sz="4" w:space="0" w:color="auto"/>
            </w:tcBorders>
            <w:hideMark/>
          </w:tcPr>
          <w:p w14:paraId="7BE40405" w14:textId="77777777" w:rsidR="00E03476" w:rsidRPr="001C0E1B" w:rsidRDefault="00E03476" w:rsidP="00E03476">
            <w:pPr>
              <w:pStyle w:val="TAL"/>
              <w:spacing w:line="256" w:lineRule="auto"/>
            </w:pPr>
            <w:r w:rsidRPr="001C0E1B">
              <w:t>EPRE ratio of PDSCH_DMRS to SSS</w:t>
            </w:r>
          </w:p>
        </w:tc>
        <w:tc>
          <w:tcPr>
            <w:tcW w:w="851" w:type="dxa"/>
            <w:tcBorders>
              <w:top w:val="single" w:sz="4" w:space="0" w:color="auto"/>
              <w:left w:val="single" w:sz="4" w:space="0" w:color="auto"/>
              <w:bottom w:val="single" w:sz="4" w:space="0" w:color="auto"/>
              <w:right w:val="single" w:sz="4" w:space="0" w:color="auto"/>
            </w:tcBorders>
            <w:hideMark/>
          </w:tcPr>
          <w:p w14:paraId="757B3D9B" w14:textId="77777777" w:rsidR="00E03476" w:rsidRPr="001C0E1B" w:rsidRDefault="00E03476" w:rsidP="00E03476">
            <w:pPr>
              <w:pStyle w:val="TAC"/>
              <w:spacing w:line="256" w:lineRule="auto"/>
            </w:pPr>
            <w:r w:rsidRPr="001C0E1B">
              <w:rPr>
                <w:bCs/>
              </w:rPr>
              <w:t>dB</w:t>
            </w:r>
          </w:p>
        </w:tc>
        <w:tc>
          <w:tcPr>
            <w:tcW w:w="2289" w:type="dxa"/>
            <w:tcBorders>
              <w:top w:val="nil"/>
              <w:left w:val="single" w:sz="4" w:space="0" w:color="auto"/>
              <w:bottom w:val="nil"/>
              <w:right w:val="single" w:sz="4" w:space="0" w:color="auto"/>
            </w:tcBorders>
            <w:shd w:val="clear" w:color="auto" w:fill="auto"/>
            <w:hideMark/>
          </w:tcPr>
          <w:p w14:paraId="13F76503" w14:textId="77777777" w:rsidR="00E03476" w:rsidRPr="001C0E1B" w:rsidRDefault="00E03476" w:rsidP="00E03476">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14:paraId="14EAE7C1" w14:textId="77777777" w:rsidR="00E03476" w:rsidRPr="001C0E1B" w:rsidRDefault="00E03476" w:rsidP="00E03476">
            <w:pPr>
              <w:pStyle w:val="TAC"/>
            </w:pPr>
          </w:p>
        </w:tc>
      </w:tr>
      <w:tr w:rsidR="00E03476" w:rsidRPr="001C0E1B" w14:paraId="69C1E6A3" w14:textId="77777777" w:rsidTr="00E03476">
        <w:tc>
          <w:tcPr>
            <w:tcW w:w="4673" w:type="dxa"/>
            <w:gridSpan w:val="2"/>
            <w:tcBorders>
              <w:top w:val="single" w:sz="4" w:space="0" w:color="auto"/>
              <w:left w:val="single" w:sz="4" w:space="0" w:color="auto"/>
              <w:bottom w:val="single" w:sz="4" w:space="0" w:color="auto"/>
              <w:right w:val="single" w:sz="4" w:space="0" w:color="auto"/>
            </w:tcBorders>
            <w:hideMark/>
          </w:tcPr>
          <w:p w14:paraId="58F6331B" w14:textId="77777777" w:rsidR="00E03476" w:rsidRPr="001C0E1B" w:rsidRDefault="00E03476" w:rsidP="00E03476">
            <w:pPr>
              <w:pStyle w:val="TAL"/>
              <w:spacing w:line="256" w:lineRule="auto"/>
            </w:pPr>
            <w:r w:rsidRPr="001C0E1B">
              <w:t>EPRE ratio of PDSCH to PDSCH_DMRS</w:t>
            </w:r>
          </w:p>
        </w:tc>
        <w:tc>
          <w:tcPr>
            <w:tcW w:w="851" w:type="dxa"/>
            <w:tcBorders>
              <w:top w:val="single" w:sz="4" w:space="0" w:color="auto"/>
              <w:left w:val="single" w:sz="4" w:space="0" w:color="auto"/>
              <w:bottom w:val="single" w:sz="4" w:space="0" w:color="auto"/>
              <w:right w:val="single" w:sz="4" w:space="0" w:color="auto"/>
            </w:tcBorders>
            <w:hideMark/>
          </w:tcPr>
          <w:p w14:paraId="7813653A" w14:textId="77777777" w:rsidR="00E03476" w:rsidRPr="001C0E1B" w:rsidRDefault="00E03476" w:rsidP="00E03476">
            <w:pPr>
              <w:pStyle w:val="TAC"/>
              <w:spacing w:line="256" w:lineRule="auto"/>
            </w:pPr>
            <w:r w:rsidRPr="001C0E1B">
              <w:rPr>
                <w:bCs/>
              </w:rPr>
              <w:t>dB</w:t>
            </w:r>
          </w:p>
        </w:tc>
        <w:tc>
          <w:tcPr>
            <w:tcW w:w="2289" w:type="dxa"/>
            <w:tcBorders>
              <w:top w:val="nil"/>
              <w:left w:val="single" w:sz="4" w:space="0" w:color="auto"/>
              <w:bottom w:val="single" w:sz="4" w:space="0" w:color="auto"/>
              <w:right w:val="single" w:sz="4" w:space="0" w:color="auto"/>
            </w:tcBorders>
            <w:shd w:val="clear" w:color="auto" w:fill="auto"/>
            <w:hideMark/>
          </w:tcPr>
          <w:p w14:paraId="1B1F5AC8" w14:textId="77777777" w:rsidR="00E03476" w:rsidRPr="001C0E1B" w:rsidRDefault="00E03476" w:rsidP="00E03476">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14:paraId="1CEA761D" w14:textId="77777777" w:rsidR="00E03476" w:rsidRPr="001C0E1B" w:rsidRDefault="00E03476" w:rsidP="00E03476">
            <w:pPr>
              <w:pStyle w:val="TAC"/>
            </w:pPr>
          </w:p>
        </w:tc>
      </w:tr>
      <w:tr w:rsidR="00E03476" w:rsidRPr="001C0E1B" w14:paraId="62CE8B96" w14:textId="77777777" w:rsidTr="00E03476">
        <w:tc>
          <w:tcPr>
            <w:tcW w:w="4673" w:type="dxa"/>
            <w:gridSpan w:val="2"/>
            <w:tcBorders>
              <w:top w:val="single" w:sz="4" w:space="0" w:color="auto"/>
              <w:left w:val="single" w:sz="4" w:space="0" w:color="auto"/>
              <w:bottom w:val="single" w:sz="4" w:space="0" w:color="auto"/>
              <w:right w:val="single" w:sz="4" w:space="0" w:color="auto"/>
            </w:tcBorders>
            <w:hideMark/>
          </w:tcPr>
          <w:p w14:paraId="4EB9EC95" w14:textId="77777777" w:rsidR="00E03476" w:rsidRPr="001C0E1B" w:rsidRDefault="00E03476" w:rsidP="00E03476">
            <w:pPr>
              <w:pStyle w:val="TAL"/>
              <w:spacing w:line="256" w:lineRule="auto"/>
            </w:pPr>
            <w:r w:rsidRPr="001C0E1B">
              <w:rPr>
                <w:lang w:eastAsia="zh-CN"/>
              </w:rPr>
              <w:t>ss-PBCH-BlockPower</w:t>
            </w:r>
          </w:p>
        </w:tc>
        <w:tc>
          <w:tcPr>
            <w:tcW w:w="851" w:type="dxa"/>
            <w:tcBorders>
              <w:top w:val="single" w:sz="4" w:space="0" w:color="auto"/>
              <w:left w:val="single" w:sz="4" w:space="0" w:color="auto"/>
              <w:bottom w:val="single" w:sz="4" w:space="0" w:color="auto"/>
              <w:right w:val="single" w:sz="4" w:space="0" w:color="auto"/>
            </w:tcBorders>
            <w:hideMark/>
          </w:tcPr>
          <w:p w14:paraId="4DB5E326" w14:textId="77777777" w:rsidR="00E03476" w:rsidRPr="001C0E1B" w:rsidRDefault="00E03476" w:rsidP="00E03476">
            <w:pPr>
              <w:pStyle w:val="TAC"/>
              <w:spacing w:line="256" w:lineRule="auto"/>
              <w:rPr>
                <w:bCs/>
              </w:rPr>
            </w:pPr>
            <w:r w:rsidRPr="001C0E1B">
              <w:t>dBm</w:t>
            </w:r>
            <w:r w:rsidRPr="001C0E1B">
              <w:rPr>
                <w:lang w:eastAsia="zh-CN"/>
              </w:rPr>
              <w:t>/</w:t>
            </w:r>
            <w:r w:rsidRPr="001C0E1B">
              <w:t xml:space="preserve"> SCS</w:t>
            </w:r>
          </w:p>
        </w:tc>
        <w:tc>
          <w:tcPr>
            <w:tcW w:w="2289" w:type="dxa"/>
            <w:tcBorders>
              <w:top w:val="single" w:sz="4" w:space="0" w:color="auto"/>
              <w:left w:val="single" w:sz="4" w:space="0" w:color="auto"/>
              <w:bottom w:val="single" w:sz="4" w:space="0" w:color="auto"/>
              <w:right w:val="single" w:sz="4" w:space="0" w:color="auto"/>
            </w:tcBorders>
            <w:hideMark/>
          </w:tcPr>
          <w:p w14:paraId="55D80C89" w14:textId="77777777" w:rsidR="00E03476" w:rsidRPr="001C0E1B" w:rsidRDefault="00E03476" w:rsidP="00E03476">
            <w:pPr>
              <w:pStyle w:val="TAC"/>
              <w:spacing w:line="256" w:lineRule="auto"/>
            </w:pPr>
            <w:r w:rsidRPr="001C0E1B">
              <w:rPr>
                <w:bCs/>
              </w:rPr>
              <w:t>+20 +</w:t>
            </w:r>
            <w:r w:rsidRPr="001C0E1B">
              <w:rPr>
                <w:rFonts w:ascii="Calibri" w:hAnsi="Calibri" w:cs="Calibri"/>
                <w:bCs/>
              </w:rPr>
              <w:t>Δ</w:t>
            </w:r>
            <w:r w:rsidRPr="001C0E1B">
              <w:rPr>
                <w:bCs/>
                <w:vertAlign w:val="subscript"/>
              </w:rPr>
              <w:t>UL</w:t>
            </w:r>
          </w:p>
        </w:tc>
        <w:tc>
          <w:tcPr>
            <w:tcW w:w="1816" w:type="dxa"/>
            <w:tcBorders>
              <w:top w:val="single" w:sz="4" w:space="0" w:color="auto"/>
              <w:left w:val="single" w:sz="4" w:space="0" w:color="auto"/>
              <w:bottom w:val="single" w:sz="4" w:space="0" w:color="auto"/>
              <w:right w:val="single" w:sz="4" w:space="0" w:color="auto"/>
            </w:tcBorders>
            <w:hideMark/>
          </w:tcPr>
          <w:p w14:paraId="5C65B48A" w14:textId="77777777" w:rsidR="00E03476" w:rsidRPr="001C0E1B" w:rsidRDefault="00E03476" w:rsidP="00E03476">
            <w:pPr>
              <w:pStyle w:val="TAC"/>
            </w:pPr>
            <w:r w:rsidRPr="001C0E1B">
              <w:t>As defined in TS 38.331 [2].</w:t>
            </w:r>
          </w:p>
          <w:p w14:paraId="44CC0AFE" w14:textId="77777777" w:rsidR="00E03476" w:rsidRPr="001C0E1B" w:rsidRDefault="00E03476" w:rsidP="00E03476">
            <w:pPr>
              <w:pStyle w:val="TAC"/>
            </w:pPr>
            <w:r w:rsidRPr="001C0E1B">
              <w:t>Δ</w:t>
            </w:r>
            <w:r w:rsidRPr="001C0E1B">
              <w:rPr>
                <w:vertAlign w:val="subscript"/>
              </w:rPr>
              <w:t>UL</w:t>
            </w:r>
            <w:r w:rsidRPr="001C0E1B">
              <w:t xml:space="preserve"> is derived from the uplink calibration process </w:t>
            </w:r>
            <w:r w:rsidRPr="001C0E1B">
              <w:rPr>
                <w:vertAlign w:val="superscript"/>
              </w:rPr>
              <w:t>Note 3</w:t>
            </w:r>
          </w:p>
        </w:tc>
      </w:tr>
      <w:tr w:rsidR="00E03476" w:rsidRPr="001C0E1B" w14:paraId="23660361" w14:textId="77777777" w:rsidTr="00E03476">
        <w:tc>
          <w:tcPr>
            <w:tcW w:w="4673" w:type="dxa"/>
            <w:gridSpan w:val="2"/>
            <w:tcBorders>
              <w:top w:val="single" w:sz="4" w:space="0" w:color="auto"/>
              <w:left w:val="single" w:sz="4" w:space="0" w:color="auto"/>
              <w:bottom w:val="single" w:sz="4" w:space="0" w:color="auto"/>
              <w:right w:val="single" w:sz="4" w:space="0" w:color="auto"/>
            </w:tcBorders>
            <w:hideMark/>
          </w:tcPr>
          <w:p w14:paraId="28CDE71D" w14:textId="77777777" w:rsidR="00E03476" w:rsidRPr="001C0E1B" w:rsidRDefault="00E03476" w:rsidP="00E03476">
            <w:pPr>
              <w:pStyle w:val="TAL"/>
              <w:spacing w:line="256" w:lineRule="auto"/>
            </w:pPr>
            <w:r w:rsidRPr="001C0E1B">
              <w:t>Configured UE transmitted power (P</w:t>
            </w:r>
            <w:r w:rsidRPr="001C0E1B">
              <w:rPr>
                <w:vertAlign w:val="subscript"/>
              </w:rPr>
              <w:t>CMAX,f,c</w:t>
            </w:r>
            <w:r w:rsidRPr="001C0E1B">
              <w:t>)</w:t>
            </w:r>
          </w:p>
        </w:tc>
        <w:tc>
          <w:tcPr>
            <w:tcW w:w="851" w:type="dxa"/>
            <w:tcBorders>
              <w:top w:val="single" w:sz="4" w:space="0" w:color="auto"/>
              <w:left w:val="single" w:sz="4" w:space="0" w:color="auto"/>
              <w:bottom w:val="single" w:sz="4" w:space="0" w:color="auto"/>
              <w:right w:val="single" w:sz="4" w:space="0" w:color="auto"/>
            </w:tcBorders>
            <w:hideMark/>
          </w:tcPr>
          <w:p w14:paraId="7E281368" w14:textId="77777777" w:rsidR="00E03476" w:rsidRPr="001C0E1B" w:rsidRDefault="00E03476" w:rsidP="00E03476">
            <w:pPr>
              <w:pStyle w:val="TAC"/>
              <w:spacing w:line="256" w:lineRule="auto"/>
              <w:rPr>
                <w:bCs/>
              </w:rPr>
            </w:pPr>
            <w:r w:rsidRPr="001C0E1B">
              <w:t>dBm</w:t>
            </w:r>
          </w:p>
        </w:tc>
        <w:tc>
          <w:tcPr>
            <w:tcW w:w="2289" w:type="dxa"/>
            <w:tcBorders>
              <w:top w:val="single" w:sz="4" w:space="0" w:color="auto"/>
              <w:left w:val="single" w:sz="4" w:space="0" w:color="auto"/>
              <w:bottom w:val="single" w:sz="4" w:space="0" w:color="auto"/>
              <w:right w:val="single" w:sz="4" w:space="0" w:color="auto"/>
            </w:tcBorders>
            <w:hideMark/>
          </w:tcPr>
          <w:p w14:paraId="627D6EBF" w14:textId="77777777" w:rsidR="00E03476" w:rsidRPr="001C0E1B" w:rsidRDefault="00E03476" w:rsidP="00E03476">
            <w:pPr>
              <w:pStyle w:val="TAC"/>
              <w:spacing w:line="256" w:lineRule="auto"/>
            </w:pPr>
            <w:r w:rsidRPr="001C0E1B">
              <w:rPr>
                <w:bCs/>
                <w:lang w:eastAsia="zh-CN"/>
              </w:rPr>
              <w:t xml:space="preserve">maximum value configurable for certain power class </w:t>
            </w:r>
          </w:p>
        </w:tc>
        <w:tc>
          <w:tcPr>
            <w:tcW w:w="1816" w:type="dxa"/>
            <w:tcBorders>
              <w:top w:val="single" w:sz="4" w:space="0" w:color="auto"/>
              <w:left w:val="single" w:sz="4" w:space="0" w:color="auto"/>
              <w:bottom w:val="single" w:sz="4" w:space="0" w:color="auto"/>
              <w:right w:val="single" w:sz="4" w:space="0" w:color="auto"/>
            </w:tcBorders>
            <w:hideMark/>
          </w:tcPr>
          <w:p w14:paraId="010E79DF" w14:textId="77777777" w:rsidR="00E03476" w:rsidRPr="001C0E1B" w:rsidRDefault="00E03476" w:rsidP="00E03476">
            <w:pPr>
              <w:pStyle w:val="TAC"/>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-2</w:t>
            </w:r>
            <w:r w:rsidRPr="001C0E1B">
              <w:t xml:space="preserve"> [19]</w:t>
            </w:r>
          </w:p>
        </w:tc>
      </w:tr>
      <w:tr w:rsidR="00E03476" w:rsidRPr="001C0E1B" w14:paraId="0183220E" w14:textId="77777777" w:rsidTr="00E03476">
        <w:tc>
          <w:tcPr>
            <w:tcW w:w="4673" w:type="dxa"/>
            <w:gridSpan w:val="2"/>
            <w:tcBorders>
              <w:top w:val="single" w:sz="4" w:space="0" w:color="auto"/>
              <w:left w:val="single" w:sz="4" w:space="0" w:color="auto"/>
              <w:bottom w:val="single" w:sz="4" w:space="0" w:color="auto"/>
              <w:right w:val="single" w:sz="4" w:space="0" w:color="auto"/>
            </w:tcBorders>
            <w:hideMark/>
          </w:tcPr>
          <w:p w14:paraId="1B9C6FE4" w14:textId="77777777" w:rsidR="00E03476" w:rsidRPr="001C0E1B" w:rsidRDefault="00E03476" w:rsidP="00E03476">
            <w:pPr>
              <w:pStyle w:val="TAL"/>
              <w:spacing w:line="256" w:lineRule="auto"/>
            </w:pPr>
            <w:r w:rsidRPr="001C0E1B">
              <w:rPr>
                <w:lang w:eastAsia="zh-CN"/>
              </w:rPr>
              <w:t>MsgA Configuration</w:t>
            </w:r>
          </w:p>
        </w:tc>
        <w:tc>
          <w:tcPr>
            <w:tcW w:w="851" w:type="dxa"/>
            <w:tcBorders>
              <w:top w:val="single" w:sz="4" w:space="0" w:color="auto"/>
              <w:left w:val="single" w:sz="4" w:space="0" w:color="auto"/>
              <w:bottom w:val="single" w:sz="4" w:space="0" w:color="auto"/>
              <w:right w:val="single" w:sz="4" w:space="0" w:color="auto"/>
            </w:tcBorders>
          </w:tcPr>
          <w:p w14:paraId="5B7D4007" w14:textId="77777777" w:rsidR="00E03476" w:rsidRPr="001C0E1B" w:rsidRDefault="00E03476" w:rsidP="00E03476">
            <w:pPr>
              <w:pStyle w:val="TAC"/>
              <w:spacing w:line="256" w:lineRule="auto"/>
              <w:rPr>
                <w:bCs/>
              </w:rPr>
            </w:pPr>
          </w:p>
        </w:tc>
        <w:tc>
          <w:tcPr>
            <w:tcW w:w="2289" w:type="dxa"/>
            <w:tcBorders>
              <w:top w:val="single" w:sz="4" w:space="0" w:color="auto"/>
              <w:left w:val="single" w:sz="4" w:space="0" w:color="auto"/>
              <w:bottom w:val="single" w:sz="4" w:space="0" w:color="auto"/>
              <w:right w:val="single" w:sz="4" w:space="0" w:color="auto"/>
            </w:tcBorders>
            <w:hideMark/>
          </w:tcPr>
          <w:p w14:paraId="6F0E2598" w14:textId="77777777" w:rsidR="00E03476" w:rsidRPr="001C0E1B" w:rsidRDefault="00E03476" w:rsidP="00E03476">
            <w:pPr>
              <w:pStyle w:val="TAC"/>
              <w:spacing w:line="256" w:lineRule="auto"/>
            </w:pPr>
            <w:r w:rsidRPr="001C0E1B">
              <w:rPr>
                <w:bCs/>
              </w:rPr>
              <w:t>FR</w:t>
            </w:r>
            <w:r w:rsidRPr="001C0E1B">
              <w:rPr>
                <w:bCs/>
                <w:lang w:eastAsia="zh-CN"/>
              </w:rPr>
              <w:t>2</w:t>
            </w:r>
            <w:r w:rsidRPr="001C0E1B">
              <w:rPr>
                <w:bCs/>
              </w:rPr>
              <w:t xml:space="preserve"> MsgA configuration 2</w:t>
            </w:r>
          </w:p>
        </w:tc>
        <w:tc>
          <w:tcPr>
            <w:tcW w:w="1816" w:type="dxa"/>
            <w:tcBorders>
              <w:top w:val="single" w:sz="4" w:space="0" w:color="auto"/>
              <w:left w:val="single" w:sz="4" w:space="0" w:color="auto"/>
              <w:bottom w:val="single" w:sz="4" w:space="0" w:color="auto"/>
              <w:right w:val="single" w:sz="4" w:space="0" w:color="auto"/>
            </w:tcBorders>
            <w:hideMark/>
          </w:tcPr>
          <w:p w14:paraId="0CC520AC" w14:textId="77777777" w:rsidR="00E03476" w:rsidRPr="001C0E1B" w:rsidRDefault="00E03476" w:rsidP="00E03476">
            <w:pPr>
              <w:pStyle w:val="TAC"/>
            </w:pPr>
            <w:r w:rsidRPr="001C0E1B">
              <w:t>As defined in</w:t>
            </w:r>
            <w:r w:rsidRPr="001C0E1B">
              <w:rPr>
                <w:lang w:eastAsia="zh-CN"/>
              </w:rPr>
              <w:t xml:space="preserve"> A.3.20.3, with exceptions as defined below</w:t>
            </w:r>
            <w:r w:rsidRPr="001C0E1B">
              <w:t>.</w:t>
            </w:r>
          </w:p>
        </w:tc>
      </w:tr>
      <w:tr w:rsidR="00E03476" w:rsidRPr="001C0E1B" w14:paraId="505C74DD" w14:textId="77777777" w:rsidTr="00E03476">
        <w:tc>
          <w:tcPr>
            <w:tcW w:w="4673" w:type="dxa"/>
            <w:gridSpan w:val="2"/>
            <w:tcBorders>
              <w:top w:val="single" w:sz="4" w:space="0" w:color="auto"/>
              <w:left w:val="single" w:sz="4" w:space="0" w:color="auto"/>
              <w:bottom w:val="single" w:sz="4" w:space="0" w:color="auto"/>
              <w:right w:val="single" w:sz="4" w:space="0" w:color="auto"/>
            </w:tcBorders>
            <w:hideMark/>
          </w:tcPr>
          <w:p w14:paraId="1EBE3613" w14:textId="77777777" w:rsidR="00E03476" w:rsidRPr="001C0E1B" w:rsidRDefault="00E03476" w:rsidP="00E03476">
            <w:pPr>
              <w:pStyle w:val="TAL"/>
              <w:spacing w:line="256" w:lineRule="auto"/>
            </w:pPr>
            <w:r w:rsidRPr="001C0E1B">
              <w:rPr>
                <w:lang w:eastAsia="zh-CN"/>
              </w:rPr>
              <w:t>msgA-RSRP-ThresholdSSB</w:t>
            </w:r>
          </w:p>
        </w:tc>
        <w:tc>
          <w:tcPr>
            <w:tcW w:w="851" w:type="dxa"/>
            <w:tcBorders>
              <w:top w:val="single" w:sz="4" w:space="0" w:color="auto"/>
              <w:left w:val="single" w:sz="4" w:space="0" w:color="auto"/>
              <w:bottom w:val="single" w:sz="4" w:space="0" w:color="auto"/>
              <w:right w:val="single" w:sz="4" w:space="0" w:color="auto"/>
            </w:tcBorders>
            <w:hideMark/>
          </w:tcPr>
          <w:p w14:paraId="022D3938" w14:textId="77777777" w:rsidR="00E03476" w:rsidRPr="001C0E1B" w:rsidRDefault="00E03476" w:rsidP="00E03476">
            <w:pPr>
              <w:pStyle w:val="TAC"/>
              <w:spacing w:line="256" w:lineRule="auto"/>
              <w:rPr>
                <w:bCs/>
              </w:rPr>
            </w:pPr>
            <w:r w:rsidRPr="001C0E1B">
              <w:t>dBm</w:t>
            </w:r>
          </w:p>
        </w:tc>
        <w:tc>
          <w:tcPr>
            <w:tcW w:w="2289" w:type="dxa"/>
            <w:tcBorders>
              <w:top w:val="single" w:sz="4" w:space="0" w:color="auto"/>
              <w:left w:val="single" w:sz="4" w:space="0" w:color="auto"/>
              <w:bottom w:val="single" w:sz="4" w:space="0" w:color="auto"/>
              <w:right w:val="single" w:sz="4" w:space="0" w:color="auto"/>
            </w:tcBorders>
            <w:hideMark/>
          </w:tcPr>
          <w:p w14:paraId="1BF8CECF" w14:textId="77777777" w:rsidR="00E03476" w:rsidRPr="001C0E1B" w:rsidRDefault="00E03476" w:rsidP="00E03476">
            <w:pPr>
              <w:pStyle w:val="TAC"/>
              <w:spacing w:line="256" w:lineRule="auto"/>
            </w:pPr>
            <w:r w:rsidRPr="001C0E1B">
              <w:rPr>
                <w:bCs/>
              </w:rPr>
              <w:t>RSRP_69 +</w:t>
            </w:r>
            <w:r w:rsidRPr="001C0E1B">
              <w:rPr>
                <w:rFonts w:ascii="Calibri" w:hAnsi="Calibri" w:cs="Calibri"/>
                <w:bCs/>
              </w:rPr>
              <w:t>Δ</w:t>
            </w:r>
            <w:r w:rsidRPr="001C0E1B">
              <w:rPr>
                <w:bCs/>
                <w:vertAlign w:val="subscript"/>
              </w:rPr>
              <w:t>DL</w:t>
            </w:r>
          </w:p>
        </w:tc>
        <w:tc>
          <w:tcPr>
            <w:tcW w:w="1816" w:type="dxa"/>
            <w:tcBorders>
              <w:top w:val="single" w:sz="4" w:space="0" w:color="auto"/>
              <w:left w:val="single" w:sz="4" w:space="0" w:color="auto"/>
              <w:bottom w:val="single" w:sz="4" w:space="0" w:color="auto"/>
              <w:right w:val="single" w:sz="4" w:space="0" w:color="auto"/>
            </w:tcBorders>
            <w:hideMark/>
          </w:tcPr>
          <w:p w14:paraId="3322928A" w14:textId="77777777" w:rsidR="00E03476" w:rsidRPr="001C0E1B" w:rsidRDefault="00E03476" w:rsidP="00E03476">
            <w:pPr>
              <w:pStyle w:val="TAC"/>
            </w:pPr>
            <w:r w:rsidRPr="001C0E1B">
              <w:t>RSRP_69 corresponds to -88dBm. Δ</w:t>
            </w:r>
            <w:r w:rsidRPr="001C0E1B">
              <w:rPr>
                <w:vertAlign w:val="subscript"/>
              </w:rPr>
              <w:t>DL</w:t>
            </w:r>
            <w:r w:rsidRPr="001C0E1B">
              <w:t xml:space="preserve"> is derived from the downlink calibration process </w:t>
            </w:r>
            <w:r w:rsidRPr="001C0E1B">
              <w:rPr>
                <w:vertAlign w:val="superscript"/>
              </w:rPr>
              <w:t>Note 4</w:t>
            </w:r>
          </w:p>
        </w:tc>
      </w:tr>
      <w:tr w:rsidR="00E03476" w:rsidRPr="001C0E1B" w14:paraId="0DA9436C" w14:textId="77777777" w:rsidTr="00E03476">
        <w:tc>
          <w:tcPr>
            <w:tcW w:w="4673" w:type="dxa"/>
            <w:gridSpan w:val="2"/>
            <w:tcBorders>
              <w:top w:val="single" w:sz="4" w:space="0" w:color="auto"/>
              <w:left w:val="single" w:sz="4" w:space="0" w:color="auto"/>
              <w:bottom w:val="single" w:sz="4" w:space="0" w:color="auto"/>
              <w:right w:val="single" w:sz="4" w:space="0" w:color="auto"/>
            </w:tcBorders>
            <w:hideMark/>
          </w:tcPr>
          <w:p w14:paraId="05FC1160" w14:textId="77777777" w:rsidR="00E03476" w:rsidRPr="001C0E1B" w:rsidRDefault="00E03476" w:rsidP="00E03476">
            <w:pPr>
              <w:pStyle w:val="TAL"/>
              <w:spacing w:line="256" w:lineRule="auto"/>
            </w:pPr>
            <w:r w:rsidRPr="001C0E1B">
              <w:rPr>
                <w:lang w:eastAsia="zh-CN"/>
              </w:rPr>
              <w:t>msgA-PreambleReceivedTargetPower</w:t>
            </w:r>
          </w:p>
        </w:tc>
        <w:tc>
          <w:tcPr>
            <w:tcW w:w="851" w:type="dxa"/>
            <w:tcBorders>
              <w:top w:val="single" w:sz="4" w:space="0" w:color="auto"/>
              <w:left w:val="single" w:sz="4" w:space="0" w:color="auto"/>
              <w:bottom w:val="single" w:sz="4" w:space="0" w:color="auto"/>
              <w:right w:val="single" w:sz="4" w:space="0" w:color="auto"/>
            </w:tcBorders>
            <w:hideMark/>
          </w:tcPr>
          <w:p w14:paraId="32334BD2" w14:textId="77777777" w:rsidR="00E03476" w:rsidRPr="001C0E1B" w:rsidRDefault="00E03476" w:rsidP="00E03476">
            <w:pPr>
              <w:pStyle w:val="TAC"/>
              <w:spacing w:line="256" w:lineRule="auto"/>
              <w:rPr>
                <w:bCs/>
              </w:rPr>
            </w:pPr>
            <w:r w:rsidRPr="001C0E1B">
              <w:rPr>
                <w:lang w:eastAsia="zh-CN"/>
              </w:rPr>
              <w:t>dBm</w:t>
            </w:r>
          </w:p>
        </w:tc>
        <w:tc>
          <w:tcPr>
            <w:tcW w:w="2289" w:type="dxa"/>
            <w:tcBorders>
              <w:top w:val="single" w:sz="4" w:space="0" w:color="auto"/>
              <w:left w:val="single" w:sz="4" w:space="0" w:color="auto"/>
              <w:bottom w:val="single" w:sz="4" w:space="0" w:color="auto"/>
              <w:right w:val="single" w:sz="4" w:space="0" w:color="auto"/>
            </w:tcBorders>
            <w:hideMark/>
          </w:tcPr>
          <w:p w14:paraId="74F076C0" w14:textId="77777777" w:rsidR="00E03476" w:rsidRPr="001C0E1B" w:rsidRDefault="00E03476" w:rsidP="00E03476">
            <w:pPr>
              <w:pStyle w:val="TAC"/>
              <w:spacing w:line="256" w:lineRule="auto"/>
            </w:pPr>
            <w:r w:rsidRPr="001C0E1B">
              <w:rPr>
                <w:bCs/>
                <w:lang w:eastAsia="zh-CN"/>
              </w:rPr>
              <w:t>-100</w:t>
            </w:r>
          </w:p>
        </w:tc>
        <w:tc>
          <w:tcPr>
            <w:tcW w:w="1816" w:type="dxa"/>
            <w:tcBorders>
              <w:top w:val="single" w:sz="4" w:space="0" w:color="auto"/>
              <w:left w:val="single" w:sz="4" w:space="0" w:color="auto"/>
              <w:bottom w:val="single" w:sz="4" w:space="0" w:color="auto"/>
              <w:right w:val="single" w:sz="4" w:space="0" w:color="auto"/>
            </w:tcBorders>
            <w:hideMark/>
          </w:tcPr>
          <w:p w14:paraId="48089E2F" w14:textId="77777777" w:rsidR="00E03476" w:rsidRPr="001C0E1B" w:rsidRDefault="00E03476" w:rsidP="00E03476">
            <w:pPr>
              <w:pStyle w:val="TAC"/>
            </w:pPr>
            <w:r w:rsidRPr="001C0E1B">
              <w:t>As defined in TS 38.331 [2]</w:t>
            </w:r>
          </w:p>
        </w:tc>
      </w:tr>
      <w:tr w:rsidR="00E03476" w:rsidRPr="001C0E1B" w14:paraId="633404FE" w14:textId="77777777" w:rsidTr="00E03476">
        <w:tc>
          <w:tcPr>
            <w:tcW w:w="9629" w:type="dxa"/>
            <w:gridSpan w:val="5"/>
            <w:tcBorders>
              <w:top w:val="single" w:sz="4" w:space="0" w:color="auto"/>
              <w:left w:val="single" w:sz="4" w:space="0" w:color="auto"/>
              <w:bottom w:val="single" w:sz="4" w:space="0" w:color="auto"/>
              <w:right w:val="single" w:sz="4" w:space="0" w:color="auto"/>
            </w:tcBorders>
          </w:tcPr>
          <w:p w14:paraId="318C519D" w14:textId="77777777" w:rsidR="00E03476" w:rsidRPr="001C0E1B" w:rsidRDefault="00E03476" w:rsidP="00E03476">
            <w:pPr>
              <w:pStyle w:val="TAN"/>
            </w:pPr>
            <w:r w:rsidRPr="001C0E1B">
              <w:t>Note 1:</w:t>
            </w:r>
            <w:r w:rsidRPr="001C0E1B">
              <w:tab/>
              <w:t>OCNG shall be used such that a constant total transmitted power spectral density is achieved for all OFDM symbols. The OCNG pattern is chosen during the test according to the presence of a DL reference measurement channel.</w:t>
            </w:r>
          </w:p>
          <w:p w14:paraId="6F23C388" w14:textId="77777777" w:rsidR="00E03476" w:rsidRPr="001C0E1B" w:rsidRDefault="00E03476" w:rsidP="00E03476">
            <w:pPr>
              <w:pStyle w:val="TAN"/>
            </w:pPr>
            <w:r w:rsidRPr="001C0E1B">
              <w:t xml:space="preserve">Note </w:t>
            </w:r>
            <w:r w:rsidRPr="001C0E1B">
              <w:rPr>
                <w:lang w:eastAsia="zh-CN"/>
              </w:rPr>
              <w:t>2</w:t>
            </w:r>
            <w:r w:rsidRPr="001C0E1B">
              <w:t>:</w:t>
            </w:r>
            <w:r w:rsidRPr="001C0E1B">
              <w:tab/>
              <w:t>The DL PDSCH reference measurement channel is used in the test only when a downlink transmission dedicated to the UE under test is required.</w:t>
            </w:r>
          </w:p>
          <w:p w14:paraId="4A112DE5" w14:textId="77777777" w:rsidR="00E03476" w:rsidRPr="001C0E1B" w:rsidRDefault="00E03476" w:rsidP="00E03476">
            <w:pPr>
              <w:pStyle w:val="TAN"/>
              <w:rPr>
                <w:rFonts w:cs="Arial"/>
              </w:rPr>
            </w:pPr>
            <w:r w:rsidRPr="001C0E1B">
              <w:rPr>
                <w:rFonts w:cs="Arial"/>
              </w:rPr>
              <w:t xml:space="preserve">Note </w:t>
            </w:r>
            <w:r w:rsidRPr="001C0E1B">
              <w:rPr>
                <w:rFonts w:cs="Arial"/>
                <w:lang w:eastAsia="zh-CN"/>
              </w:rPr>
              <w:t>3</w:t>
            </w:r>
            <w:r w:rsidRPr="001C0E1B">
              <w:rPr>
                <w:rFonts w:cs="Arial"/>
              </w:rPr>
              <w:t>:</w:t>
            </w:r>
            <w:r w:rsidRPr="001C0E1B">
              <w:rPr>
                <w:rFonts w:cs="Arial"/>
              </w:rPr>
              <w:tab/>
              <w:t xml:space="preserve">The </w:t>
            </w:r>
            <w:r w:rsidRPr="001C0E1B">
              <w:rPr>
                <w:rFonts w:cs="Arial"/>
                <w:bCs/>
              </w:rPr>
              <w:t>Δ</w:t>
            </w:r>
            <w:r w:rsidRPr="001C0E1B">
              <w:rPr>
                <w:rFonts w:cs="Arial"/>
                <w:bCs/>
                <w:vertAlign w:val="subscript"/>
              </w:rPr>
              <w:t>UL</w:t>
            </w:r>
            <w:r w:rsidRPr="001C0E1B">
              <w:rPr>
                <w:rFonts w:cs="Arial"/>
              </w:rPr>
              <w:t xml:space="preserve"> value is calculated as -ROUND(</w:t>
            </w:r>
            <w:r w:rsidRPr="001C0E1B">
              <w:t>P</w:t>
            </w:r>
            <w:r w:rsidRPr="001C0E1B">
              <w:rPr>
                <w:sz w:val="16"/>
                <w:szCs w:val="16"/>
                <w:lang w:eastAsia="fr-FR"/>
              </w:rPr>
              <w:t>MsgA0</w:t>
            </w:r>
            <w:r w:rsidRPr="001C0E1B">
              <w:rPr>
                <w:rFonts w:cs="Arial"/>
              </w:rPr>
              <w:t xml:space="preserve"> -1), where </w:t>
            </w:r>
            <w:r w:rsidRPr="001C0E1B">
              <w:t>P</w:t>
            </w:r>
            <w:r w:rsidRPr="001C0E1B">
              <w:rPr>
                <w:sz w:val="16"/>
                <w:szCs w:val="16"/>
                <w:lang w:eastAsia="fr-FR"/>
              </w:rPr>
              <w:t>MsgA0</w:t>
            </w:r>
            <w:r w:rsidRPr="001C0E1B">
              <w:rPr>
                <w:rFonts w:cs="Arial"/>
              </w:rPr>
              <w:t xml:space="preserve"> is the measured first MsgA PRACH power with -80.6dBm/SCS applied, </w:t>
            </w:r>
            <w:r w:rsidRPr="001C0E1B">
              <w:rPr>
                <w:rFonts w:cs="Arial"/>
                <w:i/>
                <w:lang w:eastAsia="zh-CN"/>
              </w:rPr>
              <w:t>msgA-PreambleReceivedTargetPower</w:t>
            </w:r>
            <w:r w:rsidRPr="001C0E1B">
              <w:rPr>
                <w:rFonts w:cs="Arial"/>
              </w:rPr>
              <w:t xml:space="preserve"> = -100dBm and </w:t>
            </w:r>
            <w:r w:rsidRPr="001C0E1B">
              <w:rPr>
                <w:rFonts w:cs="Arial"/>
                <w:i/>
                <w:iCs/>
                <w:lang w:eastAsia="zh-CN"/>
              </w:rPr>
              <w:t>ss-PBCH-BlockPower</w:t>
            </w:r>
            <w:r w:rsidRPr="001C0E1B">
              <w:rPr>
                <w:rFonts w:cs="Arial"/>
              </w:rPr>
              <w:t xml:space="preserve"> = 20dBm. These values are used during the uplink calibration process carried out before the test case is run, with the UE configured to send MsgA.</w:t>
            </w:r>
          </w:p>
          <w:p w14:paraId="101A7CD7" w14:textId="77777777" w:rsidR="00E03476" w:rsidRPr="001C0E1B" w:rsidRDefault="00E03476" w:rsidP="00E03476">
            <w:pPr>
              <w:pStyle w:val="TAN"/>
            </w:pPr>
            <w:r w:rsidRPr="001C0E1B">
              <w:rPr>
                <w:rFonts w:cs="Arial"/>
              </w:rPr>
              <w:t xml:space="preserve">Note </w:t>
            </w:r>
            <w:r w:rsidRPr="001C0E1B">
              <w:rPr>
                <w:rFonts w:cs="Arial"/>
                <w:lang w:eastAsia="zh-CN"/>
              </w:rPr>
              <w:t>4</w:t>
            </w:r>
            <w:r w:rsidRPr="001C0E1B">
              <w:rPr>
                <w:rFonts w:cs="Arial"/>
              </w:rPr>
              <w:t>:</w:t>
            </w:r>
            <w:r w:rsidRPr="001C0E1B">
              <w:rPr>
                <w:rFonts w:cs="Arial"/>
              </w:rPr>
              <w:tab/>
              <w:t xml:space="preserve">The </w:t>
            </w:r>
            <w:r w:rsidRPr="001C0E1B">
              <w:rPr>
                <w:rFonts w:cs="Arial"/>
                <w:bCs/>
              </w:rPr>
              <w:t>Δ</w:t>
            </w:r>
            <w:r w:rsidRPr="001C0E1B">
              <w:rPr>
                <w:rFonts w:cs="Arial"/>
                <w:bCs/>
                <w:vertAlign w:val="subscript"/>
              </w:rPr>
              <w:t>DL</w:t>
            </w:r>
            <w:r w:rsidRPr="001C0E1B">
              <w:rPr>
                <w:rFonts w:cs="Arial"/>
              </w:rPr>
              <w:t xml:space="preserve"> value is calculated as</w:t>
            </w:r>
            <w:r w:rsidRPr="001C0E1B">
              <w:rPr>
                <w:rFonts w:cs="Arial"/>
                <w:color w:val="7030A0"/>
                <w:sz w:val="16"/>
                <w:szCs w:val="16"/>
                <w:lang w:eastAsia="fr-FR"/>
              </w:rPr>
              <w:t xml:space="preserve"> </w:t>
            </w:r>
            <w:r w:rsidRPr="001C0E1B">
              <w:rPr>
                <w:rFonts w:cs="Arial"/>
                <w:szCs w:val="16"/>
                <w:lang w:eastAsia="fr-FR"/>
              </w:rPr>
              <w:t>(</w:t>
            </w:r>
            <w:r w:rsidRPr="001C0E1B">
              <w:rPr>
                <w:rFonts w:cs="Arial"/>
              </w:rPr>
              <w:t>RSRP_</w:t>
            </w:r>
            <w:r w:rsidRPr="001C0E1B">
              <w:rPr>
                <w:rFonts w:cs="Arial"/>
                <w:vertAlign w:val="subscript"/>
              </w:rPr>
              <w:t>REP</w:t>
            </w:r>
            <w:r w:rsidRPr="001C0E1B">
              <w:rPr>
                <w:rFonts w:cs="Arial"/>
              </w:rPr>
              <w:t xml:space="preserve"> – RSRP_76), where RSRP_</w:t>
            </w:r>
            <w:r w:rsidRPr="001C0E1B">
              <w:rPr>
                <w:rFonts w:cs="Arial"/>
                <w:vertAlign w:val="subscript"/>
              </w:rPr>
              <w:t>REP</w:t>
            </w:r>
            <w:r w:rsidRPr="001C0E1B">
              <w:rPr>
                <w:rFonts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5DB069A6" w14:textId="77777777" w:rsidR="00E03476" w:rsidRPr="001C0E1B" w:rsidRDefault="00E03476" w:rsidP="00E03476">
      <w:pPr>
        <w:rPr>
          <w:lang w:eastAsia="zh-CN"/>
        </w:rPr>
      </w:pPr>
    </w:p>
    <w:p w14:paraId="53D1FC4A" w14:textId="77777777" w:rsidR="00E03476" w:rsidRPr="001C0E1B" w:rsidRDefault="00E03476" w:rsidP="00E03476">
      <w:pPr>
        <w:pStyle w:val="TH"/>
        <w:rPr>
          <w:lang w:eastAsia="zh-CN"/>
        </w:rPr>
      </w:pPr>
      <w:r w:rsidRPr="001C0E1B">
        <w:t xml:space="preserve">Table </w:t>
      </w:r>
      <w:r w:rsidRPr="001C0E1B">
        <w:rPr>
          <w:lang w:eastAsia="zh-CN"/>
        </w:rPr>
        <w:t>A.7</w:t>
      </w:r>
      <w:r w:rsidRPr="001C0E1B">
        <w:t>.3.2.2.</w:t>
      </w:r>
      <w:r w:rsidRPr="001C0E1B">
        <w:rPr>
          <w:lang w:eastAsia="zh-CN"/>
        </w:rPr>
        <w:t>4</w:t>
      </w:r>
      <w:r w:rsidRPr="001C0E1B">
        <w:t>.1-</w:t>
      </w:r>
      <w:r w:rsidRPr="001C0E1B">
        <w:rPr>
          <w:lang w:eastAsia="zh-CN"/>
        </w:rPr>
        <w:t>3</w:t>
      </w:r>
      <w:r w:rsidRPr="001C0E1B">
        <w:t xml:space="preserve">: </w:t>
      </w:r>
      <w:r w:rsidRPr="001C0E1B">
        <w:rPr>
          <w:lang w:eastAsia="zh-CN"/>
        </w:rPr>
        <w:t>OTA-related</w:t>
      </w:r>
      <w:r w:rsidRPr="001C0E1B">
        <w:t xml:space="preserve"> test parameters for </w:t>
      </w:r>
      <w:r w:rsidRPr="001C0E1B">
        <w:rPr>
          <w:lang w:eastAsia="zh-CN"/>
        </w:rPr>
        <w:t xml:space="preserve">non-contention based random access test for 2-step RA type in FR2 for </w:t>
      </w:r>
      <w:r w:rsidRPr="001C0E1B">
        <w:rPr>
          <w:rFonts w:cs="Arial"/>
          <w:lang w:eastAsia="zh-CN"/>
        </w:rPr>
        <w:t>NR Standalone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2"/>
        <w:gridCol w:w="1751"/>
        <w:gridCol w:w="1248"/>
        <w:gridCol w:w="2334"/>
        <w:gridCol w:w="2754"/>
      </w:tblGrid>
      <w:tr w:rsidR="00E03476" w:rsidRPr="001C0E1B" w14:paraId="2A1060DE" w14:textId="77777777" w:rsidTr="00E03476">
        <w:tc>
          <w:tcPr>
            <w:tcW w:w="3293" w:type="dxa"/>
            <w:gridSpan w:val="2"/>
            <w:tcBorders>
              <w:top w:val="single" w:sz="4" w:space="0" w:color="auto"/>
              <w:left w:val="single" w:sz="4" w:space="0" w:color="auto"/>
              <w:bottom w:val="single" w:sz="4" w:space="0" w:color="auto"/>
              <w:right w:val="single" w:sz="4" w:space="0" w:color="auto"/>
            </w:tcBorders>
            <w:hideMark/>
          </w:tcPr>
          <w:p w14:paraId="39C88DCE" w14:textId="77777777" w:rsidR="00E03476" w:rsidRPr="001C0E1B" w:rsidRDefault="00E03476" w:rsidP="00E03476">
            <w:pPr>
              <w:pStyle w:val="TAH"/>
            </w:pPr>
            <w:r w:rsidRPr="001C0E1B">
              <w:t>Parameter</w:t>
            </w:r>
          </w:p>
        </w:tc>
        <w:tc>
          <w:tcPr>
            <w:tcW w:w="1248" w:type="dxa"/>
            <w:tcBorders>
              <w:top w:val="single" w:sz="4" w:space="0" w:color="auto"/>
              <w:left w:val="single" w:sz="4" w:space="0" w:color="auto"/>
              <w:bottom w:val="single" w:sz="4" w:space="0" w:color="auto"/>
              <w:right w:val="single" w:sz="4" w:space="0" w:color="auto"/>
            </w:tcBorders>
            <w:hideMark/>
          </w:tcPr>
          <w:p w14:paraId="5DF4F964" w14:textId="77777777" w:rsidR="00E03476" w:rsidRPr="001C0E1B" w:rsidRDefault="00E03476" w:rsidP="00E03476">
            <w:pPr>
              <w:pStyle w:val="TAH"/>
            </w:pPr>
            <w:r w:rsidRPr="001C0E1B">
              <w:t>Unit</w:t>
            </w:r>
          </w:p>
        </w:tc>
        <w:tc>
          <w:tcPr>
            <w:tcW w:w="2334" w:type="dxa"/>
            <w:tcBorders>
              <w:top w:val="single" w:sz="4" w:space="0" w:color="auto"/>
              <w:left w:val="single" w:sz="4" w:space="0" w:color="auto"/>
              <w:bottom w:val="single" w:sz="4" w:space="0" w:color="auto"/>
              <w:right w:val="single" w:sz="4" w:space="0" w:color="auto"/>
            </w:tcBorders>
          </w:tcPr>
          <w:p w14:paraId="1A105E34" w14:textId="77777777" w:rsidR="00E03476" w:rsidRPr="001C0E1B" w:rsidRDefault="00E03476" w:rsidP="00E03476">
            <w:pPr>
              <w:pStyle w:val="TAH"/>
              <w:rPr>
                <w:lang w:eastAsia="zh-CN"/>
              </w:rPr>
            </w:pPr>
            <w:r w:rsidRPr="001C0E1B">
              <w:rPr>
                <w:lang w:eastAsia="zh-CN"/>
              </w:rPr>
              <w:t>Test-1</w:t>
            </w:r>
          </w:p>
        </w:tc>
        <w:tc>
          <w:tcPr>
            <w:tcW w:w="2754" w:type="dxa"/>
            <w:tcBorders>
              <w:top w:val="single" w:sz="4" w:space="0" w:color="auto"/>
              <w:left w:val="single" w:sz="4" w:space="0" w:color="auto"/>
              <w:bottom w:val="single" w:sz="4" w:space="0" w:color="auto"/>
              <w:right w:val="single" w:sz="4" w:space="0" w:color="auto"/>
            </w:tcBorders>
            <w:hideMark/>
          </w:tcPr>
          <w:p w14:paraId="00FAA173" w14:textId="77777777" w:rsidR="00E03476" w:rsidRPr="001C0E1B" w:rsidRDefault="00E03476" w:rsidP="00E03476">
            <w:pPr>
              <w:pStyle w:val="TAH"/>
            </w:pPr>
            <w:r w:rsidRPr="001C0E1B">
              <w:t>Comments</w:t>
            </w:r>
          </w:p>
        </w:tc>
      </w:tr>
      <w:tr w:rsidR="00E03476" w:rsidRPr="001C0E1B" w14:paraId="67EB7B78" w14:textId="77777777" w:rsidTr="00E03476">
        <w:tc>
          <w:tcPr>
            <w:tcW w:w="3293" w:type="dxa"/>
            <w:gridSpan w:val="2"/>
            <w:tcBorders>
              <w:top w:val="single" w:sz="4" w:space="0" w:color="auto"/>
              <w:left w:val="single" w:sz="4" w:space="0" w:color="auto"/>
              <w:bottom w:val="single" w:sz="4" w:space="0" w:color="auto"/>
              <w:right w:val="single" w:sz="4" w:space="0" w:color="auto"/>
            </w:tcBorders>
            <w:hideMark/>
          </w:tcPr>
          <w:p w14:paraId="5160DEF1" w14:textId="77777777" w:rsidR="00E03476" w:rsidRPr="001C0E1B" w:rsidRDefault="00E03476" w:rsidP="00E03476">
            <w:pPr>
              <w:pStyle w:val="TAL"/>
              <w:rPr>
                <w:lang w:eastAsia="zh-CN"/>
              </w:rPr>
            </w:pPr>
            <w:r w:rsidRPr="001C0E1B">
              <w:rPr>
                <w:lang w:eastAsia="zh-CN"/>
              </w:rPr>
              <w:t>AoA setup</w:t>
            </w:r>
          </w:p>
        </w:tc>
        <w:tc>
          <w:tcPr>
            <w:tcW w:w="1248" w:type="dxa"/>
            <w:tcBorders>
              <w:top w:val="single" w:sz="4" w:space="0" w:color="auto"/>
              <w:left w:val="single" w:sz="4" w:space="0" w:color="auto"/>
              <w:bottom w:val="single" w:sz="4" w:space="0" w:color="auto"/>
              <w:right w:val="single" w:sz="4" w:space="0" w:color="auto"/>
            </w:tcBorders>
          </w:tcPr>
          <w:p w14:paraId="0C55B508" w14:textId="77777777" w:rsidR="00E03476" w:rsidRPr="001C0E1B" w:rsidRDefault="00E03476" w:rsidP="00E03476">
            <w:pPr>
              <w:pStyle w:val="TAC"/>
              <w:rPr>
                <w:lang w:eastAsia="zh-CN"/>
              </w:rPr>
            </w:pPr>
          </w:p>
        </w:tc>
        <w:tc>
          <w:tcPr>
            <w:tcW w:w="2334" w:type="dxa"/>
            <w:tcBorders>
              <w:top w:val="single" w:sz="4" w:space="0" w:color="auto"/>
              <w:left w:val="single" w:sz="4" w:space="0" w:color="auto"/>
              <w:bottom w:val="single" w:sz="4" w:space="0" w:color="auto"/>
              <w:right w:val="single" w:sz="4" w:space="0" w:color="auto"/>
            </w:tcBorders>
            <w:hideMark/>
          </w:tcPr>
          <w:p w14:paraId="4F0EBE3C" w14:textId="77777777" w:rsidR="00E03476" w:rsidRPr="001C0E1B" w:rsidRDefault="00E03476" w:rsidP="00E03476">
            <w:pPr>
              <w:pStyle w:val="TAC"/>
              <w:rPr>
                <w:lang w:eastAsia="zh-CN"/>
              </w:rPr>
            </w:pPr>
            <w:r w:rsidRPr="001C0E1B">
              <w:rPr>
                <w:lang w:eastAsia="zh-CN"/>
              </w:rPr>
              <w:t>Setup 1</w:t>
            </w:r>
          </w:p>
        </w:tc>
        <w:tc>
          <w:tcPr>
            <w:tcW w:w="2754" w:type="dxa"/>
            <w:tcBorders>
              <w:top w:val="single" w:sz="4" w:space="0" w:color="auto"/>
              <w:left w:val="single" w:sz="4" w:space="0" w:color="auto"/>
              <w:bottom w:val="single" w:sz="4" w:space="0" w:color="auto"/>
              <w:right w:val="single" w:sz="4" w:space="0" w:color="auto"/>
            </w:tcBorders>
            <w:hideMark/>
          </w:tcPr>
          <w:p w14:paraId="03A4E4D5" w14:textId="77777777" w:rsidR="00E03476" w:rsidRPr="001C0E1B" w:rsidRDefault="00E03476" w:rsidP="00E03476">
            <w:pPr>
              <w:pStyle w:val="TAC"/>
            </w:pPr>
            <w:r w:rsidRPr="001C0E1B">
              <w:t xml:space="preserve">As defined in </w:t>
            </w:r>
            <w:r w:rsidRPr="001C0E1B">
              <w:rPr>
                <w:lang w:eastAsia="zh-CN"/>
              </w:rPr>
              <w:t>A.3.15.1</w:t>
            </w:r>
          </w:p>
        </w:tc>
      </w:tr>
      <w:tr w:rsidR="00E03476" w:rsidRPr="001C0E1B" w14:paraId="2C782BFE" w14:textId="77777777" w:rsidTr="00E03476">
        <w:tc>
          <w:tcPr>
            <w:tcW w:w="3293" w:type="dxa"/>
            <w:gridSpan w:val="2"/>
            <w:tcBorders>
              <w:top w:val="single" w:sz="4" w:space="0" w:color="auto"/>
              <w:left w:val="single" w:sz="4" w:space="0" w:color="auto"/>
              <w:bottom w:val="single" w:sz="4" w:space="0" w:color="auto"/>
              <w:right w:val="single" w:sz="4" w:space="0" w:color="auto"/>
            </w:tcBorders>
            <w:hideMark/>
          </w:tcPr>
          <w:p w14:paraId="4FEC9E5B" w14:textId="77777777" w:rsidR="00E03476" w:rsidRPr="001C0E1B" w:rsidRDefault="00E03476" w:rsidP="00E03476">
            <w:pPr>
              <w:pStyle w:val="TAL"/>
              <w:rPr>
                <w:lang w:eastAsia="zh-CN"/>
              </w:rPr>
            </w:pPr>
            <w:r w:rsidRPr="001C0E1B">
              <w:rPr>
                <w:lang w:val="en-US"/>
              </w:rPr>
              <w:t xml:space="preserve">Assumption for UE beams </w:t>
            </w:r>
            <w:r w:rsidRPr="001C0E1B">
              <w:rPr>
                <w:vertAlign w:val="superscript"/>
                <w:lang w:val="en-US"/>
              </w:rPr>
              <w:t>Note 2</w:t>
            </w:r>
          </w:p>
        </w:tc>
        <w:tc>
          <w:tcPr>
            <w:tcW w:w="1248" w:type="dxa"/>
            <w:tcBorders>
              <w:top w:val="single" w:sz="4" w:space="0" w:color="auto"/>
              <w:left w:val="single" w:sz="4" w:space="0" w:color="auto"/>
              <w:bottom w:val="single" w:sz="4" w:space="0" w:color="auto"/>
              <w:right w:val="single" w:sz="4" w:space="0" w:color="auto"/>
            </w:tcBorders>
          </w:tcPr>
          <w:p w14:paraId="4383FB40" w14:textId="77777777" w:rsidR="00E03476" w:rsidRPr="001C0E1B" w:rsidRDefault="00E03476" w:rsidP="00E03476">
            <w:pPr>
              <w:pStyle w:val="TAC"/>
              <w:rPr>
                <w:lang w:eastAsia="zh-CN"/>
              </w:rPr>
            </w:pPr>
          </w:p>
        </w:tc>
        <w:tc>
          <w:tcPr>
            <w:tcW w:w="2334" w:type="dxa"/>
            <w:tcBorders>
              <w:top w:val="single" w:sz="4" w:space="0" w:color="auto"/>
              <w:left w:val="single" w:sz="4" w:space="0" w:color="auto"/>
              <w:bottom w:val="single" w:sz="4" w:space="0" w:color="auto"/>
              <w:right w:val="single" w:sz="4" w:space="0" w:color="auto"/>
            </w:tcBorders>
            <w:hideMark/>
          </w:tcPr>
          <w:p w14:paraId="394A9932" w14:textId="77777777" w:rsidR="00E03476" w:rsidRPr="001C0E1B" w:rsidRDefault="00E03476" w:rsidP="00E03476">
            <w:pPr>
              <w:pStyle w:val="TAC"/>
              <w:rPr>
                <w:rFonts w:cs="Arial"/>
                <w:bCs/>
                <w:lang w:eastAsia="zh-CN"/>
              </w:rPr>
            </w:pPr>
            <w:r w:rsidRPr="001C0E1B">
              <w:rPr>
                <w:lang w:val="en-US"/>
              </w:rPr>
              <w:t>Rough</w:t>
            </w:r>
          </w:p>
        </w:tc>
        <w:tc>
          <w:tcPr>
            <w:tcW w:w="2754" w:type="dxa"/>
            <w:tcBorders>
              <w:top w:val="single" w:sz="4" w:space="0" w:color="auto"/>
              <w:left w:val="single" w:sz="4" w:space="0" w:color="auto"/>
              <w:bottom w:val="single" w:sz="4" w:space="0" w:color="auto"/>
              <w:right w:val="single" w:sz="4" w:space="0" w:color="auto"/>
            </w:tcBorders>
          </w:tcPr>
          <w:p w14:paraId="7DE3EFEC" w14:textId="77777777" w:rsidR="00E03476" w:rsidRPr="001C0E1B" w:rsidRDefault="00E03476" w:rsidP="00E03476">
            <w:pPr>
              <w:pStyle w:val="TAC"/>
            </w:pPr>
          </w:p>
        </w:tc>
      </w:tr>
      <w:tr w:rsidR="00E03476" w:rsidRPr="001C0E1B" w14:paraId="650F8865" w14:textId="77777777" w:rsidTr="00E03476">
        <w:tc>
          <w:tcPr>
            <w:tcW w:w="1542" w:type="dxa"/>
            <w:tcBorders>
              <w:top w:val="single" w:sz="4" w:space="0" w:color="auto"/>
              <w:left w:val="single" w:sz="4" w:space="0" w:color="auto"/>
              <w:bottom w:val="nil"/>
              <w:right w:val="single" w:sz="4" w:space="0" w:color="auto"/>
            </w:tcBorders>
            <w:shd w:val="clear" w:color="auto" w:fill="auto"/>
            <w:hideMark/>
          </w:tcPr>
          <w:p w14:paraId="193C8179" w14:textId="77777777" w:rsidR="00E03476" w:rsidRPr="001C0E1B" w:rsidRDefault="00E03476" w:rsidP="00E03476">
            <w:pPr>
              <w:pStyle w:val="TAL"/>
            </w:pPr>
            <w:r w:rsidRPr="001C0E1B">
              <w:rPr>
                <w:lang w:eastAsia="zh-CN"/>
              </w:rPr>
              <w:t>SSB with index 0</w:t>
            </w:r>
          </w:p>
        </w:tc>
        <w:tc>
          <w:tcPr>
            <w:tcW w:w="1751" w:type="dxa"/>
            <w:tcBorders>
              <w:top w:val="single" w:sz="4" w:space="0" w:color="auto"/>
              <w:left w:val="single" w:sz="4" w:space="0" w:color="auto"/>
              <w:bottom w:val="single" w:sz="4" w:space="0" w:color="auto"/>
              <w:right w:val="single" w:sz="4" w:space="0" w:color="auto"/>
            </w:tcBorders>
            <w:hideMark/>
          </w:tcPr>
          <w:p w14:paraId="413FBC66" w14:textId="77777777" w:rsidR="00E03476" w:rsidRPr="001C0E1B" w:rsidRDefault="00E03476" w:rsidP="00E03476">
            <w:pPr>
              <w:pStyle w:val="TAL"/>
              <w:rPr>
                <w:lang w:eastAsia="zh-CN"/>
              </w:rPr>
            </w:pPr>
            <w:r w:rsidRPr="001C0E1B">
              <w:t>Es</w:t>
            </w:r>
            <w:r w:rsidRPr="001C0E1B">
              <w:rPr>
                <w:vertAlign w:val="superscript"/>
                <w:lang w:val="en-US"/>
              </w:rPr>
              <w:t xml:space="preserve"> Note1</w:t>
            </w:r>
          </w:p>
        </w:tc>
        <w:tc>
          <w:tcPr>
            <w:tcW w:w="1248" w:type="dxa"/>
            <w:tcBorders>
              <w:top w:val="single" w:sz="4" w:space="0" w:color="auto"/>
              <w:left w:val="single" w:sz="4" w:space="0" w:color="auto"/>
              <w:bottom w:val="single" w:sz="4" w:space="0" w:color="auto"/>
              <w:right w:val="single" w:sz="4" w:space="0" w:color="auto"/>
            </w:tcBorders>
            <w:hideMark/>
          </w:tcPr>
          <w:p w14:paraId="452B6CCC" w14:textId="77777777" w:rsidR="00E03476" w:rsidRPr="001C0E1B" w:rsidRDefault="00E03476" w:rsidP="00E03476">
            <w:pPr>
              <w:pStyle w:val="TAC"/>
            </w:pPr>
            <w:r w:rsidRPr="001C0E1B">
              <w:t>dBm/SCS</w:t>
            </w:r>
          </w:p>
        </w:tc>
        <w:tc>
          <w:tcPr>
            <w:tcW w:w="2334" w:type="dxa"/>
            <w:tcBorders>
              <w:top w:val="single" w:sz="4" w:space="0" w:color="auto"/>
              <w:left w:val="single" w:sz="4" w:space="0" w:color="auto"/>
              <w:bottom w:val="single" w:sz="4" w:space="0" w:color="auto"/>
              <w:right w:val="single" w:sz="4" w:space="0" w:color="auto"/>
            </w:tcBorders>
            <w:hideMark/>
          </w:tcPr>
          <w:p w14:paraId="2DF99C7C" w14:textId="77777777" w:rsidR="00E03476" w:rsidRPr="001C0E1B" w:rsidRDefault="00E03476" w:rsidP="00E03476">
            <w:pPr>
              <w:pStyle w:val="TAC"/>
              <w:rPr>
                <w:lang w:eastAsia="zh-CN"/>
              </w:rPr>
            </w:pPr>
            <w:r w:rsidRPr="001C0E1B">
              <w:rPr>
                <w:lang w:eastAsia="zh-CN"/>
              </w:rPr>
              <w:t>-80.6</w:t>
            </w:r>
          </w:p>
        </w:tc>
        <w:tc>
          <w:tcPr>
            <w:tcW w:w="2754" w:type="dxa"/>
            <w:vMerge w:val="restart"/>
            <w:tcBorders>
              <w:top w:val="single" w:sz="4" w:space="0" w:color="auto"/>
              <w:left w:val="single" w:sz="4" w:space="0" w:color="auto"/>
              <w:bottom w:val="single" w:sz="4" w:space="0" w:color="auto"/>
              <w:right w:val="single" w:sz="4" w:space="0" w:color="auto"/>
            </w:tcBorders>
            <w:hideMark/>
          </w:tcPr>
          <w:p w14:paraId="5BF51ABC" w14:textId="77777777" w:rsidR="00E03476" w:rsidRPr="001C0E1B" w:rsidRDefault="00E03476" w:rsidP="00E03476">
            <w:pPr>
              <w:pStyle w:val="TAC"/>
            </w:pPr>
            <w:r w:rsidRPr="001C0E1B">
              <w:rPr>
                <w:lang w:eastAsia="zh-CN"/>
              </w:rPr>
              <w:t xml:space="preserve">Power of SSB with index 0 is set to be above configured </w:t>
            </w:r>
            <w:r w:rsidRPr="001C0E1B">
              <w:rPr>
                <w:i/>
              </w:rPr>
              <w:t>msgA-RSRP-ThresholdSSB</w:t>
            </w:r>
          </w:p>
        </w:tc>
      </w:tr>
      <w:tr w:rsidR="00E03476" w:rsidRPr="001C0E1B" w14:paraId="3EB8152E" w14:textId="77777777" w:rsidTr="00E03476">
        <w:tc>
          <w:tcPr>
            <w:tcW w:w="1542" w:type="dxa"/>
            <w:tcBorders>
              <w:top w:val="nil"/>
              <w:left w:val="single" w:sz="4" w:space="0" w:color="auto"/>
              <w:bottom w:val="nil"/>
              <w:right w:val="single" w:sz="4" w:space="0" w:color="auto"/>
            </w:tcBorders>
            <w:shd w:val="clear" w:color="auto" w:fill="auto"/>
            <w:hideMark/>
          </w:tcPr>
          <w:p w14:paraId="1FF06C53" w14:textId="77777777" w:rsidR="00E03476" w:rsidRPr="001C0E1B" w:rsidRDefault="00E03476" w:rsidP="00E03476">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657879A0" w14:textId="77777777" w:rsidR="00E03476" w:rsidRPr="001C0E1B" w:rsidRDefault="00E03476" w:rsidP="00E03476">
            <w:pPr>
              <w:pStyle w:val="TAL"/>
              <w:rPr>
                <w:lang w:eastAsia="zh-CN"/>
              </w:rPr>
            </w:pPr>
            <w:r w:rsidRPr="001C0E1B">
              <w:rPr>
                <w:lang w:eastAsia="zh-CN"/>
              </w:rPr>
              <w:t>SSB_RP</w:t>
            </w:r>
          </w:p>
        </w:tc>
        <w:tc>
          <w:tcPr>
            <w:tcW w:w="1248" w:type="dxa"/>
            <w:tcBorders>
              <w:top w:val="single" w:sz="4" w:space="0" w:color="auto"/>
              <w:left w:val="single" w:sz="4" w:space="0" w:color="auto"/>
              <w:bottom w:val="single" w:sz="4" w:space="0" w:color="auto"/>
              <w:right w:val="single" w:sz="4" w:space="0" w:color="auto"/>
            </w:tcBorders>
            <w:hideMark/>
          </w:tcPr>
          <w:p w14:paraId="59DEE848" w14:textId="77777777" w:rsidR="00E03476" w:rsidRPr="001C0E1B" w:rsidRDefault="00E03476" w:rsidP="00E03476">
            <w:pPr>
              <w:pStyle w:val="TAC"/>
            </w:pPr>
            <w:r w:rsidRPr="001C0E1B">
              <w:t>dBm/SCS</w:t>
            </w:r>
          </w:p>
        </w:tc>
        <w:tc>
          <w:tcPr>
            <w:tcW w:w="2334" w:type="dxa"/>
            <w:tcBorders>
              <w:top w:val="single" w:sz="4" w:space="0" w:color="auto"/>
              <w:left w:val="single" w:sz="4" w:space="0" w:color="auto"/>
              <w:bottom w:val="single" w:sz="4" w:space="0" w:color="auto"/>
              <w:right w:val="single" w:sz="4" w:space="0" w:color="auto"/>
            </w:tcBorders>
            <w:hideMark/>
          </w:tcPr>
          <w:p w14:paraId="57820758" w14:textId="77777777" w:rsidR="00E03476" w:rsidRPr="001C0E1B" w:rsidRDefault="00E03476" w:rsidP="00E03476">
            <w:pPr>
              <w:pStyle w:val="TAC"/>
              <w:rPr>
                <w:lang w:eastAsia="zh-CN"/>
              </w:rPr>
            </w:pPr>
            <w:r w:rsidRPr="001C0E1B">
              <w:rPr>
                <w:lang w:eastAsia="zh-CN"/>
              </w:rPr>
              <w:t>-80.6</w:t>
            </w:r>
          </w:p>
        </w:tc>
        <w:tc>
          <w:tcPr>
            <w:tcW w:w="2754" w:type="dxa"/>
            <w:vMerge/>
            <w:tcBorders>
              <w:top w:val="single" w:sz="4" w:space="0" w:color="auto"/>
              <w:left w:val="single" w:sz="4" w:space="0" w:color="auto"/>
              <w:bottom w:val="single" w:sz="4" w:space="0" w:color="auto"/>
              <w:right w:val="single" w:sz="4" w:space="0" w:color="auto"/>
            </w:tcBorders>
            <w:hideMark/>
          </w:tcPr>
          <w:p w14:paraId="3260981B" w14:textId="77777777" w:rsidR="00E03476" w:rsidRPr="001C0E1B" w:rsidRDefault="00E03476" w:rsidP="00E03476">
            <w:pPr>
              <w:pStyle w:val="TAC"/>
              <w:rPr>
                <w:rFonts w:cs="Arial"/>
              </w:rPr>
            </w:pPr>
          </w:p>
        </w:tc>
      </w:tr>
      <w:tr w:rsidR="00E03476" w:rsidRPr="001C0E1B" w14:paraId="3EF9FC01" w14:textId="77777777" w:rsidTr="00E03476">
        <w:tc>
          <w:tcPr>
            <w:tcW w:w="1542" w:type="dxa"/>
            <w:tcBorders>
              <w:top w:val="nil"/>
              <w:left w:val="single" w:sz="4" w:space="0" w:color="auto"/>
              <w:bottom w:val="nil"/>
              <w:right w:val="single" w:sz="4" w:space="0" w:color="auto"/>
            </w:tcBorders>
            <w:shd w:val="clear" w:color="auto" w:fill="auto"/>
            <w:hideMark/>
          </w:tcPr>
          <w:p w14:paraId="37116997" w14:textId="77777777" w:rsidR="00E03476" w:rsidRPr="001C0E1B" w:rsidRDefault="00E03476" w:rsidP="00E03476">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320CA491" w14:textId="77777777" w:rsidR="00E03476" w:rsidRPr="001C0E1B" w:rsidRDefault="00E03476" w:rsidP="00E03476">
            <w:pPr>
              <w:pStyle w:val="TAL"/>
              <w:rPr>
                <w:lang w:eastAsia="zh-CN"/>
              </w:rPr>
            </w:pPr>
            <w:r w:rsidRPr="001C0E1B">
              <w:t>Es/Iot</w:t>
            </w:r>
            <w:r w:rsidRPr="001C0E1B">
              <w:rPr>
                <w:vertAlign w:val="subscript"/>
              </w:rPr>
              <w:t>BB</w:t>
            </w:r>
          </w:p>
        </w:tc>
        <w:tc>
          <w:tcPr>
            <w:tcW w:w="1248" w:type="dxa"/>
            <w:tcBorders>
              <w:top w:val="single" w:sz="4" w:space="0" w:color="auto"/>
              <w:left w:val="single" w:sz="4" w:space="0" w:color="auto"/>
              <w:bottom w:val="single" w:sz="4" w:space="0" w:color="auto"/>
              <w:right w:val="single" w:sz="4" w:space="0" w:color="auto"/>
            </w:tcBorders>
            <w:hideMark/>
          </w:tcPr>
          <w:p w14:paraId="2A1218EE" w14:textId="77777777" w:rsidR="00E03476" w:rsidRPr="001C0E1B" w:rsidRDefault="00E03476" w:rsidP="00E03476">
            <w:pPr>
              <w:pStyle w:val="TAC"/>
            </w:pPr>
            <w:r w:rsidRPr="001C0E1B">
              <w:t>dB</w:t>
            </w:r>
          </w:p>
        </w:tc>
        <w:tc>
          <w:tcPr>
            <w:tcW w:w="2334" w:type="dxa"/>
            <w:tcBorders>
              <w:top w:val="single" w:sz="4" w:space="0" w:color="auto"/>
              <w:left w:val="single" w:sz="4" w:space="0" w:color="auto"/>
              <w:bottom w:val="single" w:sz="4" w:space="0" w:color="auto"/>
              <w:right w:val="single" w:sz="4" w:space="0" w:color="auto"/>
            </w:tcBorders>
            <w:hideMark/>
          </w:tcPr>
          <w:p w14:paraId="13533C87" w14:textId="77777777" w:rsidR="00E03476" w:rsidRPr="001C0E1B" w:rsidRDefault="00E03476" w:rsidP="00E03476">
            <w:pPr>
              <w:pStyle w:val="TAC"/>
              <w:rPr>
                <w:lang w:eastAsia="zh-CN"/>
              </w:rPr>
            </w:pPr>
            <w:r w:rsidRPr="001C0E1B">
              <w:rPr>
                <w:lang w:eastAsia="zh-CN"/>
              </w:rPr>
              <w:t>21.09</w:t>
            </w:r>
          </w:p>
        </w:tc>
        <w:tc>
          <w:tcPr>
            <w:tcW w:w="2754" w:type="dxa"/>
            <w:tcBorders>
              <w:top w:val="single" w:sz="4" w:space="0" w:color="auto"/>
              <w:left w:val="single" w:sz="4" w:space="0" w:color="auto"/>
              <w:bottom w:val="single" w:sz="4" w:space="0" w:color="auto"/>
              <w:right w:val="single" w:sz="4" w:space="0" w:color="auto"/>
            </w:tcBorders>
          </w:tcPr>
          <w:p w14:paraId="7B45C741" w14:textId="77777777" w:rsidR="00E03476" w:rsidRPr="001C0E1B" w:rsidRDefault="00E03476" w:rsidP="00E03476">
            <w:pPr>
              <w:pStyle w:val="TAC"/>
            </w:pPr>
          </w:p>
        </w:tc>
      </w:tr>
      <w:tr w:rsidR="00E03476" w:rsidRPr="001C0E1B" w14:paraId="63205A3E" w14:textId="77777777" w:rsidTr="00E03476">
        <w:tc>
          <w:tcPr>
            <w:tcW w:w="1542" w:type="dxa"/>
            <w:tcBorders>
              <w:top w:val="nil"/>
              <w:left w:val="single" w:sz="4" w:space="0" w:color="auto"/>
              <w:bottom w:val="single" w:sz="4" w:space="0" w:color="auto"/>
              <w:right w:val="single" w:sz="4" w:space="0" w:color="auto"/>
            </w:tcBorders>
            <w:shd w:val="clear" w:color="auto" w:fill="auto"/>
            <w:hideMark/>
          </w:tcPr>
          <w:p w14:paraId="174581B7" w14:textId="77777777" w:rsidR="00E03476" w:rsidRPr="001C0E1B" w:rsidRDefault="00E03476" w:rsidP="00E03476">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608E0AAB" w14:textId="77777777" w:rsidR="00E03476" w:rsidRPr="001C0E1B" w:rsidRDefault="00E03476" w:rsidP="00E03476">
            <w:pPr>
              <w:pStyle w:val="TAL"/>
              <w:rPr>
                <w:lang w:eastAsia="zh-CN"/>
              </w:rPr>
            </w:pPr>
            <w:r w:rsidRPr="001C0E1B">
              <w:t>Io</w:t>
            </w:r>
          </w:p>
        </w:tc>
        <w:tc>
          <w:tcPr>
            <w:tcW w:w="1248" w:type="dxa"/>
            <w:tcBorders>
              <w:top w:val="single" w:sz="4" w:space="0" w:color="auto"/>
              <w:left w:val="single" w:sz="4" w:space="0" w:color="auto"/>
              <w:bottom w:val="single" w:sz="4" w:space="0" w:color="auto"/>
              <w:right w:val="single" w:sz="4" w:space="0" w:color="auto"/>
            </w:tcBorders>
            <w:hideMark/>
          </w:tcPr>
          <w:p w14:paraId="443C1D02" w14:textId="77777777" w:rsidR="00E03476" w:rsidRPr="001C0E1B" w:rsidRDefault="00E03476" w:rsidP="00E03476">
            <w:pPr>
              <w:pStyle w:val="TAC"/>
            </w:pPr>
            <w:r w:rsidRPr="001C0E1B">
              <w:rPr>
                <w:lang w:val="en-US"/>
              </w:rPr>
              <w:t>dBm/95.04 MHz</w:t>
            </w:r>
          </w:p>
        </w:tc>
        <w:tc>
          <w:tcPr>
            <w:tcW w:w="2334" w:type="dxa"/>
            <w:tcBorders>
              <w:top w:val="single" w:sz="4" w:space="0" w:color="auto"/>
              <w:left w:val="single" w:sz="4" w:space="0" w:color="auto"/>
              <w:bottom w:val="single" w:sz="4" w:space="0" w:color="auto"/>
              <w:right w:val="single" w:sz="4" w:space="0" w:color="auto"/>
            </w:tcBorders>
            <w:hideMark/>
          </w:tcPr>
          <w:p w14:paraId="5131BC3A" w14:textId="77777777" w:rsidR="00E03476" w:rsidRPr="001C0E1B" w:rsidRDefault="00E03476" w:rsidP="00E03476">
            <w:pPr>
              <w:pStyle w:val="TAC"/>
              <w:rPr>
                <w:lang w:eastAsia="zh-CN"/>
              </w:rPr>
            </w:pPr>
            <w:r w:rsidRPr="001C0E1B">
              <w:rPr>
                <w:lang w:eastAsia="zh-CN"/>
              </w:rPr>
              <w:t>-</w:t>
            </w:r>
            <w:r w:rsidRPr="001C0E1B">
              <w:t>56</w:t>
            </w:r>
            <w:r w:rsidRPr="001C0E1B">
              <w:rPr>
                <w:lang w:eastAsia="zh-CN"/>
              </w:rPr>
              <w:t>.01</w:t>
            </w:r>
          </w:p>
        </w:tc>
        <w:tc>
          <w:tcPr>
            <w:tcW w:w="2754" w:type="dxa"/>
            <w:tcBorders>
              <w:top w:val="single" w:sz="4" w:space="0" w:color="auto"/>
              <w:left w:val="single" w:sz="4" w:space="0" w:color="auto"/>
              <w:bottom w:val="single" w:sz="4" w:space="0" w:color="auto"/>
              <w:right w:val="single" w:sz="4" w:space="0" w:color="auto"/>
            </w:tcBorders>
            <w:hideMark/>
          </w:tcPr>
          <w:p w14:paraId="7C0EE97D" w14:textId="77777777" w:rsidR="00E03476" w:rsidRPr="001C0E1B" w:rsidRDefault="00E03476" w:rsidP="00E03476">
            <w:pPr>
              <w:pStyle w:val="TAC"/>
            </w:pPr>
            <w:r w:rsidRPr="001C0E1B">
              <w:rPr>
                <w:lang w:eastAsia="zh-CN"/>
              </w:rPr>
              <w:t>Io in symbols containing SSB index 0</w:t>
            </w:r>
          </w:p>
        </w:tc>
      </w:tr>
      <w:tr w:rsidR="00E03476" w:rsidRPr="001C0E1B" w14:paraId="2F8E60AC" w14:textId="77777777" w:rsidTr="00E03476">
        <w:tc>
          <w:tcPr>
            <w:tcW w:w="1542" w:type="dxa"/>
            <w:tcBorders>
              <w:top w:val="single" w:sz="4" w:space="0" w:color="auto"/>
              <w:left w:val="single" w:sz="4" w:space="0" w:color="auto"/>
              <w:bottom w:val="nil"/>
              <w:right w:val="single" w:sz="4" w:space="0" w:color="auto"/>
            </w:tcBorders>
            <w:shd w:val="clear" w:color="auto" w:fill="auto"/>
            <w:hideMark/>
          </w:tcPr>
          <w:p w14:paraId="6B32E3D9" w14:textId="77777777" w:rsidR="00E03476" w:rsidRPr="001C0E1B" w:rsidRDefault="00E03476" w:rsidP="00E03476">
            <w:pPr>
              <w:pStyle w:val="TAL"/>
            </w:pPr>
            <w:r w:rsidRPr="001C0E1B">
              <w:rPr>
                <w:lang w:eastAsia="zh-CN"/>
              </w:rPr>
              <w:t>SSB with index 1</w:t>
            </w:r>
          </w:p>
        </w:tc>
        <w:tc>
          <w:tcPr>
            <w:tcW w:w="1751" w:type="dxa"/>
            <w:tcBorders>
              <w:top w:val="single" w:sz="4" w:space="0" w:color="auto"/>
              <w:left w:val="single" w:sz="4" w:space="0" w:color="auto"/>
              <w:bottom w:val="single" w:sz="4" w:space="0" w:color="auto"/>
              <w:right w:val="single" w:sz="4" w:space="0" w:color="auto"/>
            </w:tcBorders>
            <w:hideMark/>
          </w:tcPr>
          <w:p w14:paraId="1A5BE82E" w14:textId="77777777" w:rsidR="00E03476" w:rsidRPr="001C0E1B" w:rsidRDefault="00E03476" w:rsidP="00E03476">
            <w:pPr>
              <w:pStyle w:val="TAL"/>
              <w:rPr>
                <w:lang w:eastAsia="zh-CN"/>
              </w:rPr>
            </w:pPr>
            <w:r w:rsidRPr="001C0E1B">
              <w:t>Es</w:t>
            </w:r>
            <w:r w:rsidRPr="001C0E1B">
              <w:rPr>
                <w:vertAlign w:val="superscript"/>
                <w:lang w:val="en-US"/>
              </w:rPr>
              <w:t xml:space="preserve"> Note1</w:t>
            </w:r>
          </w:p>
        </w:tc>
        <w:tc>
          <w:tcPr>
            <w:tcW w:w="1248" w:type="dxa"/>
            <w:tcBorders>
              <w:top w:val="single" w:sz="4" w:space="0" w:color="auto"/>
              <w:left w:val="single" w:sz="4" w:space="0" w:color="auto"/>
              <w:bottom w:val="single" w:sz="4" w:space="0" w:color="auto"/>
              <w:right w:val="single" w:sz="4" w:space="0" w:color="auto"/>
            </w:tcBorders>
            <w:hideMark/>
          </w:tcPr>
          <w:p w14:paraId="52E6F95D" w14:textId="77777777" w:rsidR="00E03476" w:rsidRPr="001C0E1B" w:rsidRDefault="00E03476" w:rsidP="00E03476">
            <w:pPr>
              <w:pStyle w:val="TAC"/>
            </w:pPr>
            <w:r w:rsidRPr="001C0E1B">
              <w:t>dBm/SCS</w:t>
            </w:r>
          </w:p>
        </w:tc>
        <w:tc>
          <w:tcPr>
            <w:tcW w:w="2334" w:type="dxa"/>
            <w:tcBorders>
              <w:top w:val="single" w:sz="4" w:space="0" w:color="auto"/>
              <w:left w:val="single" w:sz="4" w:space="0" w:color="auto"/>
              <w:bottom w:val="single" w:sz="4" w:space="0" w:color="auto"/>
              <w:right w:val="single" w:sz="4" w:space="0" w:color="auto"/>
            </w:tcBorders>
            <w:hideMark/>
          </w:tcPr>
          <w:p w14:paraId="01F937A9" w14:textId="77777777" w:rsidR="00E03476" w:rsidRPr="001C0E1B" w:rsidRDefault="00E03476" w:rsidP="00E03476">
            <w:pPr>
              <w:pStyle w:val="TAC"/>
              <w:rPr>
                <w:lang w:eastAsia="zh-CN"/>
              </w:rPr>
            </w:pPr>
            <w:r w:rsidRPr="001C0E1B">
              <w:rPr>
                <w:lang w:eastAsia="zh-CN"/>
              </w:rPr>
              <w:t>-95.0</w:t>
            </w:r>
          </w:p>
        </w:tc>
        <w:tc>
          <w:tcPr>
            <w:tcW w:w="2754" w:type="dxa"/>
            <w:vMerge w:val="restart"/>
            <w:tcBorders>
              <w:top w:val="single" w:sz="4" w:space="0" w:color="auto"/>
              <w:left w:val="single" w:sz="4" w:space="0" w:color="auto"/>
              <w:bottom w:val="single" w:sz="4" w:space="0" w:color="auto"/>
              <w:right w:val="single" w:sz="4" w:space="0" w:color="auto"/>
            </w:tcBorders>
            <w:hideMark/>
          </w:tcPr>
          <w:p w14:paraId="50D8FDD3" w14:textId="77777777" w:rsidR="00E03476" w:rsidRPr="001C0E1B" w:rsidRDefault="00E03476" w:rsidP="00E03476">
            <w:pPr>
              <w:pStyle w:val="TAC"/>
            </w:pPr>
            <w:r w:rsidRPr="001C0E1B">
              <w:rPr>
                <w:lang w:eastAsia="zh-CN"/>
              </w:rPr>
              <w:t xml:space="preserve">Power of SSB with index 1 is set to be below configured </w:t>
            </w:r>
            <w:r w:rsidRPr="001C0E1B">
              <w:rPr>
                <w:i/>
              </w:rPr>
              <w:t>msgA-RSRP-ThresholdSSB</w:t>
            </w:r>
          </w:p>
        </w:tc>
      </w:tr>
      <w:tr w:rsidR="00E03476" w:rsidRPr="001C0E1B" w14:paraId="1724E822" w14:textId="77777777" w:rsidTr="00E03476">
        <w:tc>
          <w:tcPr>
            <w:tcW w:w="1542" w:type="dxa"/>
            <w:tcBorders>
              <w:top w:val="nil"/>
              <w:left w:val="single" w:sz="4" w:space="0" w:color="auto"/>
              <w:bottom w:val="nil"/>
              <w:right w:val="single" w:sz="4" w:space="0" w:color="auto"/>
            </w:tcBorders>
            <w:shd w:val="clear" w:color="auto" w:fill="auto"/>
            <w:hideMark/>
          </w:tcPr>
          <w:p w14:paraId="041F68E0" w14:textId="77777777" w:rsidR="00E03476" w:rsidRPr="001C0E1B" w:rsidRDefault="00E03476" w:rsidP="00E03476">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44070A4E" w14:textId="77777777" w:rsidR="00E03476" w:rsidRPr="001C0E1B" w:rsidRDefault="00E03476" w:rsidP="00E03476">
            <w:pPr>
              <w:pStyle w:val="TAL"/>
              <w:rPr>
                <w:lang w:eastAsia="zh-CN"/>
              </w:rPr>
            </w:pPr>
            <w:r w:rsidRPr="001C0E1B">
              <w:rPr>
                <w:lang w:eastAsia="zh-CN"/>
              </w:rPr>
              <w:t>SSB_RP</w:t>
            </w:r>
          </w:p>
        </w:tc>
        <w:tc>
          <w:tcPr>
            <w:tcW w:w="1248" w:type="dxa"/>
            <w:tcBorders>
              <w:top w:val="single" w:sz="4" w:space="0" w:color="auto"/>
              <w:left w:val="single" w:sz="4" w:space="0" w:color="auto"/>
              <w:bottom w:val="single" w:sz="4" w:space="0" w:color="auto"/>
              <w:right w:val="single" w:sz="4" w:space="0" w:color="auto"/>
            </w:tcBorders>
            <w:hideMark/>
          </w:tcPr>
          <w:p w14:paraId="5D231D43" w14:textId="77777777" w:rsidR="00E03476" w:rsidRPr="001C0E1B" w:rsidRDefault="00E03476" w:rsidP="00E03476">
            <w:pPr>
              <w:pStyle w:val="TAC"/>
            </w:pPr>
            <w:r w:rsidRPr="001C0E1B">
              <w:t>dBm/SCS</w:t>
            </w:r>
          </w:p>
        </w:tc>
        <w:tc>
          <w:tcPr>
            <w:tcW w:w="2334" w:type="dxa"/>
            <w:tcBorders>
              <w:top w:val="single" w:sz="4" w:space="0" w:color="auto"/>
              <w:left w:val="single" w:sz="4" w:space="0" w:color="auto"/>
              <w:bottom w:val="single" w:sz="4" w:space="0" w:color="auto"/>
              <w:right w:val="single" w:sz="4" w:space="0" w:color="auto"/>
            </w:tcBorders>
            <w:hideMark/>
          </w:tcPr>
          <w:p w14:paraId="272685C2" w14:textId="77777777" w:rsidR="00E03476" w:rsidRPr="001C0E1B" w:rsidRDefault="00E03476" w:rsidP="00E03476">
            <w:pPr>
              <w:pStyle w:val="TAC"/>
              <w:rPr>
                <w:lang w:eastAsia="zh-CN"/>
              </w:rPr>
            </w:pPr>
            <w:r w:rsidRPr="001C0E1B">
              <w:rPr>
                <w:lang w:eastAsia="zh-CN"/>
              </w:rPr>
              <w:t>-95.0</w:t>
            </w:r>
          </w:p>
        </w:tc>
        <w:tc>
          <w:tcPr>
            <w:tcW w:w="2754" w:type="dxa"/>
            <w:vMerge/>
            <w:tcBorders>
              <w:top w:val="single" w:sz="4" w:space="0" w:color="auto"/>
              <w:left w:val="single" w:sz="4" w:space="0" w:color="auto"/>
              <w:bottom w:val="single" w:sz="4" w:space="0" w:color="auto"/>
              <w:right w:val="single" w:sz="4" w:space="0" w:color="auto"/>
            </w:tcBorders>
            <w:hideMark/>
          </w:tcPr>
          <w:p w14:paraId="0BE624F8" w14:textId="77777777" w:rsidR="00E03476" w:rsidRPr="001C0E1B" w:rsidRDefault="00E03476" w:rsidP="00E03476">
            <w:pPr>
              <w:pStyle w:val="TAC"/>
              <w:rPr>
                <w:rFonts w:cs="Arial"/>
              </w:rPr>
            </w:pPr>
          </w:p>
        </w:tc>
      </w:tr>
      <w:tr w:rsidR="00E03476" w:rsidRPr="001C0E1B" w14:paraId="3AAABBFD" w14:textId="77777777" w:rsidTr="00E03476">
        <w:tc>
          <w:tcPr>
            <w:tcW w:w="1542" w:type="dxa"/>
            <w:tcBorders>
              <w:top w:val="nil"/>
              <w:left w:val="single" w:sz="4" w:space="0" w:color="auto"/>
              <w:bottom w:val="nil"/>
              <w:right w:val="single" w:sz="4" w:space="0" w:color="auto"/>
            </w:tcBorders>
            <w:shd w:val="clear" w:color="auto" w:fill="auto"/>
            <w:hideMark/>
          </w:tcPr>
          <w:p w14:paraId="7DEA1001" w14:textId="77777777" w:rsidR="00E03476" w:rsidRPr="001C0E1B" w:rsidRDefault="00E03476" w:rsidP="00E03476">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1774E449" w14:textId="77777777" w:rsidR="00E03476" w:rsidRPr="001C0E1B" w:rsidRDefault="00E03476" w:rsidP="00E03476">
            <w:pPr>
              <w:pStyle w:val="TAL"/>
              <w:rPr>
                <w:lang w:eastAsia="zh-CN"/>
              </w:rPr>
            </w:pPr>
            <w:r w:rsidRPr="001C0E1B">
              <w:t>Es/Iot</w:t>
            </w:r>
            <w:r w:rsidRPr="001C0E1B">
              <w:rPr>
                <w:vertAlign w:val="subscript"/>
              </w:rPr>
              <w:t>BB</w:t>
            </w:r>
          </w:p>
        </w:tc>
        <w:tc>
          <w:tcPr>
            <w:tcW w:w="1248" w:type="dxa"/>
            <w:tcBorders>
              <w:top w:val="single" w:sz="4" w:space="0" w:color="auto"/>
              <w:left w:val="single" w:sz="4" w:space="0" w:color="auto"/>
              <w:bottom w:val="single" w:sz="4" w:space="0" w:color="auto"/>
              <w:right w:val="single" w:sz="4" w:space="0" w:color="auto"/>
            </w:tcBorders>
            <w:hideMark/>
          </w:tcPr>
          <w:p w14:paraId="7A6689FA" w14:textId="77777777" w:rsidR="00E03476" w:rsidRPr="001C0E1B" w:rsidRDefault="00E03476" w:rsidP="00E03476">
            <w:pPr>
              <w:pStyle w:val="TAC"/>
            </w:pPr>
            <w:r w:rsidRPr="001C0E1B">
              <w:t>dB</w:t>
            </w:r>
          </w:p>
        </w:tc>
        <w:tc>
          <w:tcPr>
            <w:tcW w:w="2334" w:type="dxa"/>
            <w:tcBorders>
              <w:top w:val="single" w:sz="4" w:space="0" w:color="auto"/>
              <w:left w:val="single" w:sz="4" w:space="0" w:color="auto"/>
              <w:bottom w:val="single" w:sz="4" w:space="0" w:color="auto"/>
              <w:right w:val="single" w:sz="4" w:space="0" w:color="auto"/>
            </w:tcBorders>
            <w:hideMark/>
          </w:tcPr>
          <w:p w14:paraId="4AC82445" w14:textId="77777777" w:rsidR="00E03476" w:rsidRPr="001C0E1B" w:rsidRDefault="00E03476" w:rsidP="00E03476">
            <w:pPr>
              <w:pStyle w:val="TAC"/>
              <w:rPr>
                <w:lang w:eastAsia="zh-CN"/>
              </w:rPr>
            </w:pPr>
            <w:r w:rsidRPr="001C0E1B">
              <w:rPr>
                <w:lang w:eastAsia="zh-CN"/>
              </w:rPr>
              <w:t>6.69</w:t>
            </w:r>
          </w:p>
        </w:tc>
        <w:tc>
          <w:tcPr>
            <w:tcW w:w="2754" w:type="dxa"/>
            <w:tcBorders>
              <w:top w:val="single" w:sz="4" w:space="0" w:color="auto"/>
              <w:left w:val="single" w:sz="4" w:space="0" w:color="auto"/>
              <w:bottom w:val="single" w:sz="4" w:space="0" w:color="auto"/>
              <w:right w:val="single" w:sz="4" w:space="0" w:color="auto"/>
            </w:tcBorders>
          </w:tcPr>
          <w:p w14:paraId="7B244CFF" w14:textId="77777777" w:rsidR="00E03476" w:rsidRPr="001C0E1B" w:rsidRDefault="00E03476" w:rsidP="00E03476">
            <w:pPr>
              <w:pStyle w:val="TAC"/>
            </w:pPr>
          </w:p>
        </w:tc>
      </w:tr>
      <w:tr w:rsidR="00E03476" w:rsidRPr="001C0E1B" w14:paraId="7C96E5F1" w14:textId="77777777" w:rsidTr="00E03476">
        <w:tc>
          <w:tcPr>
            <w:tcW w:w="1542" w:type="dxa"/>
            <w:tcBorders>
              <w:top w:val="nil"/>
              <w:left w:val="single" w:sz="4" w:space="0" w:color="auto"/>
              <w:bottom w:val="single" w:sz="4" w:space="0" w:color="auto"/>
              <w:right w:val="single" w:sz="4" w:space="0" w:color="auto"/>
            </w:tcBorders>
            <w:shd w:val="clear" w:color="auto" w:fill="auto"/>
            <w:hideMark/>
          </w:tcPr>
          <w:p w14:paraId="42FA9B5F" w14:textId="77777777" w:rsidR="00E03476" w:rsidRPr="001C0E1B" w:rsidRDefault="00E03476" w:rsidP="00E03476">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232769C6" w14:textId="77777777" w:rsidR="00E03476" w:rsidRPr="001C0E1B" w:rsidRDefault="00E03476" w:rsidP="00E03476">
            <w:pPr>
              <w:pStyle w:val="TAL"/>
              <w:rPr>
                <w:lang w:eastAsia="zh-CN"/>
              </w:rPr>
            </w:pPr>
            <w:r w:rsidRPr="001C0E1B">
              <w:t>Io</w:t>
            </w:r>
          </w:p>
        </w:tc>
        <w:tc>
          <w:tcPr>
            <w:tcW w:w="1248" w:type="dxa"/>
            <w:tcBorders>
              <w:top w:val="single" w:sz="4" w:space="0" w:color="auto"/>
              <w:left w:val="single" w:sz="4" w:space="0" w:color="auto"/>
              <w:bottom w:val="single" w:sz="4" w:space="0" w:color="auto"/>
              <w:right w:val="single" w:sz="4" w:space="0" w:color="auto"/>
            </w:tcBorders>
            <w:hideMark/>
          </w:tcPr>
          <w:p w14:paraId="3A1197BD" w14:textId="77777777" w:rsidR="00E03476" w:rsidRPr="001C0E1B" w:rsidRDefault="00E03476" w:rsidP="00E03476">
            <w:pPr>
              <w:pStyle w:val="TAC"/>
            </w:pPr>
            <w:r w:rsidRPr="001C0E1B">
              <w:rPr>
                <w:lang w:val="en-US"/>
              </w:rPr>
              <w:t>dBm/95.04 MHz</w:t>
            </w:r>
          </w:p>
        </w:tc>
        <w:tc>
          <w:tcPr>
            <w:tcW w:w="2334" w:type="dxa"/>
            <w:tcBorders>
              <w:top w:val="single" w:sz="4" w:space="0" w:color="auto"/>
              <w:left w:val="single" w:sz="4" w:space="0" w:color="auto"/>
              <w:bottom w:val="single" w:sz="4" w:space="0" w:color="auto"/>
              <w:right w:val="single" w:sz="4" w:space="0" w:color="auto"/>
            </w:tcBorders>
            <w:hideMark/>
          </w:tcPr>
          <w:p w14:paraId="4FF6FA16" w14:textId="77777777" w:rsidR="00E03476" w:rsidRPr="001C0E1B" w:rsidRDefault="00E03476" w:rsidP="00E03476">
            <w:pPr>
              <w:pStyle w:val="TAC"/>
              <w:rPr>
                <w:lang w:eastAsia="zh-CN"/>
              </w:rPr>
            </w:pPr>
            <w:r w:rsidRPr="001C0E1B">
              <w:rPr>
                <w:lang w:eastAsia="zh-CN"/>
              </w:rPr>
              <w:t>-</w:t>
            </w:r>
            <w:r w:rsidRPr="001C0E1B">
              <w:t>70</w:t>
            </w:r>
            <w:r w:rsidRPr="001C0E1B">
              <w:rPr>
                <w:lang w:eastAsia="zh-CN"/>
              </w:rPr>
              <w:t>.41</w:t>
            </w:r>
          </w:p>
        </w:tc>
        <w:tc>
          <w:tcPr>
            <w:tcW w:w="2754" w:type="dxa"/>
            <w:tcBorders>
              <w:top w:val="single" w:sz="4" w:space="0" w:color="auto"/>
              <w:left w:val="single" w:sz="4" w:space="0" w:color="auto"/>
              <w:bottom w:val="single" w:sz="4" w:space="0" w:color="auto"/>
              <w:right w:val="single" w:sz="4" w:space="0" w:color="auto"/>
            </w:tcBorders>
            <w:hideMark/>
          </w:tcPr>
          <w:p w14:paraId="50E50252" w14:textId="77777777" w:rsidR="00E03476" w:rsidRPr="001C0E1B" w:rsidRDefault="00E03476" w:rsidP="00E03476">
            <w:pPr>
              <w:pStyle w:val="TAC"/>
            </w:pPr>
            <w:r w:rsidRPr="001C0E1B">
              <w:rPr>
                <w:lang w:eastAsia="zh-CN"/>
              </w:rPr>
              <w:t>Io in symbols containing SSB index 1</w:t>
            </w:r>
          </w:p>
        </w:tc>
      </w:tr>
      <w:tr w:rsidR="00E03476" w:rsidRPr="001C0E1B" w14:paraId="6BDAB1DF" w14:textId="77777777" w:rsidTr="00E03476">
        <w:tc>
          <w:tcPr>
            <w:tcW w:w="3293" w:type="dxa"/>
            <w:gridSpan w:val="2"/>
            <w:tcBorders>
              <w:top w:val="single" w:sz="4" w:space="0" w:color="auto"/>
              <w:left w:val="single" w:sz="4" w:space="0" w:color="auto"/>
              <w:bottom w:val="single" w:sz="4" w:space="0" w:color="auto"/>
              <w:right w:val="single" w:sz="4" w:space="0" w:color="auto"/>
            </w:tcBorders>
            <w:hideMark/>
          </w:tcPr>
          <w:p w14:paraId="44004CCE" w14:textId="77777777" w:rsidR="00E03476" w:rsidRPr="001C0E1B" w:rsidRDefault="00E03476" w:rsidP="00E03476">
            <w:pPr>
              <w:pStyle w:val="TAL"/>
            </w:pPr>
            <w:r w:rsidRPr="001C0E1B">
              <w:t xml:space="preserve">Propagation Condition </w:t>
            </w:r>
          </w:p>
        </w:tc>
        <w:tc>
          <w:tcPr>
            <w:tcW w:w="1248" w:type="dxa"/>
            <w:tcBorders>
              <w:top w:val="single" w:sz="4" w:space="0" w:color="auto"/>
              <w:left w:val="single" w:sz="4" w:space="0" w:color="auto"/>
              <w:bottom w:val="single" w:sz="4" w:space="0" w:color="auto"/>
              <w:right w:val="single" w:sz="4" w:space="0" w:color="auto"/>
            </w:tcBorders>
            <w:hideMark/>
          </w:tcPr>
          <w:p w14:paraId="5A8F5739" w14:textId="77777777" w:rsidR="00E03476" w:rsidRPr="001C0E1B" w:rsidRDefault="00E03476" w:rsidP="00E03476">
            <w:pPr>
              <w:pStyle w:val="TAC"/>
            </w:pPr>
            <w:r w:rsidRPr="001C0E1B">
              <w:t>-</w:t>
            </w:r>
          </w:p>
        </w:tc>
        <w:tc>
          <w:tcPr>
            <w:tcW w:w="2334" w:type="dxa"/>
            <w:tcBorders>
              <w:top w:val="single" w:sz="4" w:space="0" w:color="auto"/>
              <w:left w:val="single" w:sz="4" w:space="0" w:color="auto"/>
              <w:bottom w:val="single" w:sz="4" w:space="0" w:color="auto"/>
              <w:right w:val="single" w:sz="4" w:space="0" w:color="auto"/>
            </w:tcBorders>
            <w:hideMark/>
          </w:tcPr>
          <w:p w14:paraId="4811FE1F" w14:textId="5E94DB39" w:rsidR="00E03476" w:rsidRPr="001C0E1B" w:rsidRDefault="00307CD0" w:rsidP="00E03476">
            <w:pPr>
              <w:pStyle w:val="TAC"/>
            </w:pPr>
            <w:ins w:id="45" w:author="Huawei-Chunying Gu" w:date="2024-05-10T15:39:00Z">
              <w:r w:rsidRPr="000E0275">
                <w:rPr>
                  <w:rFonts w:cs="Arial"/>
                  <w:szCs w:val="18"/>
                </w:rPr>
                <w:t>No external noise</w:t>
              </w:r>
            </w:ins>
            <w:ins w:id="46" w:author="Huawei-Chunying Gu" w:date="2024-02-17T23:37:00Z">
              <w:r w:rsidR="002D1EB6" w:rsidRPr="000E0275">
                <w:rPr>
                  <w:rFonts w:cs="Arial"/>
                  <w:szCs w:val="18"/>
                </w:rPr>
                <w:t xml:space="preserve"> (Note 3)</w:t>
              </w:r>
            </w:ins>
            <w:del w:id="47" w:author="Huawei-Chunying Gu" w:date="2024-02-17T23:37:00Z">
              <w:r w:rsidR="00E03476" w:rsidRPr="001C0E1B" w:rsidDel="002D1EB6">
                <w:rPr>
                  <w:bCs/>
                </w:rPr>
                <w:delText>AWGN</w:delText>
              </w:r>
            </w:del>
          </w:p>
        </w:tc>
        <w:tc>
          <w:tcPr>
            <w:tcW w:w="2754" w:type="dxa"/>
            <w:tcBorders>
              <w:top w:val="single" w:sz="4" w:space="0" w:color="auto"/>
              <w:left w:val="single" w:sz="4" w:space="0" w:color="auto"/>
              <w:bottom w:val="single" w:sz="4" w:space="0" w:color="auto"/>
              <w:right w:val="single" w:sz="4" w:space="0" w:color="auto"/>
            </w:tcBorders>
          </w:tcPr>
          <w:p w14:paraId="754ED1FC" w14:textId="77777777" w:rsidR="00E03476" w:rsidRPr="001C0E1B" w:rsidRDefault="00E03476" w:rsidP="00E03476">
            <w:pPr>
              <w:pStyle w:val="TAC"/>
            </w:pPr>
          </w:p>
        </w:tc>
      </w:tr>
      <w:tr w:rsidR="00E03476" w:rsidRPr="001C0E1B" w14:paraId="07D1160C" w14:textId="77777777" w:rsidTr="00E03476">
        <w:tc>
          <w:tcPr>
            <w:tcW w:w="9629" w:type="dxa"/>
            <w:gridSpan w:val="5"/>
            <w:tcBorders>
              <w:top w:val="single" w:sz="4" w:space="0" w:color="auto"/>
              <w:left w:val="single" w:sz="4" w:space="0" w:color="auto"/>
              <w:bottom w:val="single" w:sz="4" w:space="0" w:color="auto"/>
              <w:right w:val="single" w:sz="4" w:space="0" w:color="auto"/>
            </w:tcBorders>
            <w:vAlign w:val="center"/>
          </w:tcPr>
          <w:p w14:paraId="3FE6A5A2" w14:textId="77777777" w:rsidR="00E03476" w:rsidRPr="001C0E1B" w:rsidRDefault="00E03476" w:rsidP="00E03476">
            <w:pPr>
              <w:pStyle w:val="TAN"/>
            </w:pPr>
            <w:r w:rsidRPr="001C0E1B">
              <w:t xml:space="preserve">Note </w:t>
            </w:r>
            <w:r w:rsidRPr="001C0E1B">
              <w:rPr>
                <w:lang w:eastAsia="zh-CN"/>
              </w:rPr>
              <w:t>1</w:t>
            </w:r>
            <w:r w:rsidRPr="001C0E1B">
              <w:t>:</w:t>
            </w:r>
            <w:r w:rsidRPr="001C0E1B">
              <w:tab/>
            </w:r>
            <w:r w:rsidRPr="001C0E1B">
              <w:rPr>
                <w:lang w:eastAsia="zh-CN"/>
              </w:rPr>
              <w:t>No artificial noise is applied in this test</w:t>
            </w:r>
            <w:r w:rsidRPr="001C0E1B">
              <w:t>.</w:t>
            </w:r>
          </w:p>
          <w:p w14:paraId="02470DBA" w14:textId="77777777" w:rsidR="00E03476" w:rsidRDefault="00E03476" w:rsidP="00E03476">
            <w:pPr>
              <w:pStyle w:val="TAN"/>
              <w:rPr>
                <w:ins w:id="48" w:author="Huawei-Chunying Gu" w:date="2024-02-17T23:07:00Z"/>
              </w:rPr>
            </w:pPr>
            <w:r w:rsidRPr="001C0E1B">
              <w:t xml:space="preserve">Note </w:t>
            </w:r>
            <w:r w:rsidRPr="001C0E1B">
              <w:rPr>
                <w:lang w:eastAsia="zh-CN"/>
              </w:rPr>
              <w:t>2</w:t>
            </w:r>
            <w:r w:rsidRPr="001C0E1B">
              <w:t>:</w:t>
            </w:r>
            <w:r w:rsidRPr="001C0E1B">
              <w:tab/>
              <w:t>Information about types of UE beam is given in B.2.1.3, and does not limit UE implementation or test system implementation</w:t>
            </w:r>
          </w:p>
          <w:p w14:paraId="0E6D07CE" w14:textId="10F03C5B" w:rsidR="0016205D" w:rsidRPr="001C0E1B" w:rsidRDefault="0016205D" w:rsidP="00E03476">
            <w:pPr>
              <w:pStyle w:val="TAN"/>
            </w:pPr>
            <w:ins w:id="49" w:author="Huawei-Chunying Gu" w:date="2024-02-17T23:07:00Z">
              <w:r w:rsidRPr="0016205D">
                <w:t xml:space="preserve">Note 3:     </w:t>
              </w:r>
            </w:ins>
            <w:ins w:id="50" w:author="Huawei-Chunying Gu" w:date="2024-05-10T15:39:00Z">
              <w:r w:rsidR="00307CD0" w:rsidRPr="00E03476">
                <w:rPr>
                  <w:lang w:eastAsia="zh-CN"/>
                </w:rPr>
                <w:t>The downlink connection between the System Simulator and the UE is without Additive White Gaussian Noise, and has no fading or multipath effects as specified in TS 38.521-2 B.0</w:t>
              </w:r>
            </w:ins>
            <w:ins w:id="51" w:author="Huawei-Chunying Gu" w:date="2024-02-17T23:07:00Z">
              <w:r w:rsidRPr="0016205D">
                <w:t xml:space="preserve"> [</w:t>
              </w:r>
            </w:ins>
            <w:ins w:id="52" w:author="Huawei-Chunying Gu" w:date="2024-02-18T10:37:00Z">
              <w:r w:rsidR="009D57CF">
                <w:t>37]</w:t>
              </w:r>
            </w:ins>
            <w:ins w:id="53" w:author="Huawei-Chunying Gu" w:date="2024-02-17T23:07:00Z">
              <w:r w:rsidRPr="0016205D">
                <w:t>.</w:t>
              </w:r>
            </w:ins>
          </w:p>
        </w:tc>
      </w:tr>
    </w:tbl>
    <w:p w14:paraId="7B478447" w14:textId="77777777" w:rsidR="00E03476" w:rsidRPr="001C0E1B" w:rsidRDefault="00E03476" w:rsidP="00E03476">
      <w:pPr>
        <w:rPr>
          <w:snapToGrid w:val="0"/>
          <w:lang w:eastAsia="zh-CN"/>
        </w:rPr>
      </w:pPr>
    </w:p>
    <w:p w14:paraId="01AA814C"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4</w:t>
      </w:r>
      <w:r w:rsidRPr="001C0E1B">
        <w:rPr>
          <w:lang w:eastAsia="zh-CN"/>
        </w:rPr>
        <w:t>.2</w:t>
      </w:r>
      <w:r w:rsidRPr="001C0E1B">
        <w:tab/>
        <w:t>Test Requirements</w:t>
      </w:r>
    </w:p>
    <w:p w14:paraId="052EEA80" w14:textId="77777777" w:rsidR="00E03476" w:rsidRPr="001C0E1B" w:rsidRDefault="00E03476" w:rsidP="00E03476">
      <w:pPr>
        <w:rPr>
          <w:lang w:eastAsia="zh-CN"/>
        </w:rPr>
      </w:pPr>
      <w:r w:rsidRPr="001C0E1B">
        <w:rPr>
          <w:lang w:eastAsia="zh-CN"/>
        </w:rPr>
        <w:t>Non-</w:t>
      </w:r>
      <w:r w:rsidRPr="001C0E1B">
        <w:t>Contention based random access is triggered by explicitly assigning a random access preamble via dedicated signalling in the downlink.</w:t>
      </w:r>
      <w:r w:rsidRPr="001C0E1B">
        <w:rPr>
          <w:lang w:eastAsia="zh-CN"/>
        </w:rPr>
        <w:t xml:space="preserve"> In the test, the non-contention based random access procedure is not initialized for Other SI requested from UE or beam failure recovery.</w:t>
      </w:r>
    </w:p>
    <w:p w14:paraId="73E6D238"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4</w:t>
      </w:r>
      <w:r w:rsidRPr="001C0E1B">
        <w:rPr>
          <w:lang w:eastAsia="zh-CN"/>
        </w:rPr>
        <w:t>.</w:t>
      </w:r>
      <w:r w:rsidRPr="001C0E1B">
        <w:t>2.1</w:t>
      </w:r>
      <w:r w:rsidRPr="001C0E1B">
        <w:tab/>
        <w:t>MsgA Transmission</w:t>
      </w:r>
    </w:p>
    <w:p w14:paraId="791B9522" w14:textId="77777777" w:rsidR="00E03476" w:rsidRPr="001C0E1B" w:rsidRDefault="00E03476" w:rsidP="00E03476">
      <w:pPr>
        <w:rPr>
          <w:lang w:eastAsia="zh-CN"/>
        </w:rPr>
      </w:pPr>
      <w:r w:rsidRPr="001C0E1B">
        <w:rPr>
          <w:rFonts w:cs="v4.2.0"/>
          <w:lang w:eastAsia="zh-CN"/>
        </w:rPr>
        <w:t>In Test-1, t</w:t>
      </w:r>
      <w:r w:rsidRPr="001C0E1B">
        <w:rPr>
          <w:rFonts w:cs="v4.2.0"/>
        </w:rPr>
        <w:t>o test the UE behavior specified in Clause 6.2.2</w:t>
      </w:r>
      <w:r w:rsidRPr="001C0E1B">
        <w:rPr>
          <w:rFonts w:cs="v4.2.0"/>
          <w:lang w:eastAsia="zh-CN"/>
        </w:rPr>
        <w:t>.3</w:t>
      </w:r>
      <w:r w:rsidRPr="001C0E1B">
        <w:rPr>
          <w:rFonts w:cs="v4.2.0"/>
        </w:rPr>
        <w:t>.</w:t>
      </w:r>
      <w:r w:rsidRPr="001C0E1B">
        <w:rPr>
          <w:rFonts w:cs="v4.2.0"/>
          <w:lang w:eastAsia="zh-CN"/>
        </w:rPr>
        <w:t>2</w:t>
      </w:r>
      <w:r w:rsidRPr="001C0E1B">
        <w:rPr>
          <w:rFonts w:cs="v4.2.0"/>
        </w:rPr>
        <w:t xml:space="preserve">.1 </w:t>
      </w:r>
      <w:r w:rsidRPr="001C0E1B">
        <w:rPr>
          <w:rFonts w:cs="v4.2.0"/>
          <w:lang w:eastAsia="zh-CN"/>
        </w:rPr>
        <w:t xml:space="preserve">for MsgA transmission, with </w:t>
      </w:r>
      <w:r w:rsidRPr="001C0E1B">
        <w:rPr>
          <w:lang w:eastAsia="zh-CN"/>
        </w:rPr>
        <w:t>the contention-free Random Access Resources and the contention-free PRACH occasions associated with SSBs configured,</w:t>
      </w:r>
      <w:r w:rsidRPr="001C0E1B">
        <w:rPr>
          <w:rFonts w:cs="v4.2.0"/>
        </w:rPr>
        <w:t xml:space="preserve"> the System Simulator shall</w:t>
      </w:r>
      <w:r w:rsidRPr="001C0E1B">
        <w:t xml:space="preserve"> </w:t>
      </w:r>
      <w:r w:rsidRPr="001C0E1B">
        <w:rPr>
          <w:lang w:eastAsia="zh-CN"/>
        </w:rPr>
        <w:t xml:space="preserve">receive the MsgA which has the Preamble Index associated with the SSB </w:t>
      </w:r>
      <w:r w:rsidRPr="001C0E1B">
        <w:rPr>
          <w:rFonts w:cs="v4.2.0"/>
          <w:lang w:eastAsia="zh-CN"/>
        </w:rPr>
        <w:t>with index 0</w:t>
      </w:r>
      <w:r w:rsidRPr="001C0E1B">
        <w:rPr>
          <w:lang w:eastAsia="zh-CN"/>
        </w:rPr>
        <w:t>.</w:t>
      </w:r>
    </w:p>
    <w:p w14:paraId="32353283" w14:textId="77777777" w:rsidR="00E03476" w:rsidRPr="001C0E1B" w:rsidRDefault="00E03476" w:rsidP="00E03476">
      <w:pPr>
        <w:rPr>
          <w:rFonts w:cs="v4.2.0"/>
          <w:lang w:eastAsia="zh-CN"/>
        </w:rPr>
      </w:pPr>
      <w:r w:rsidRPr="001C0E1B">
        <w:rPr>
          <w:rFonts w:cs="v4.2.0"/>
          <w:lang w:eastAsia="zh-CN"/>
        </w:rPr>
        <w:t xml:space="preserve">In addition, the System Simulator shall receive the MsgA on the PRACH occasion which belongs to the PRACH occasions corresponding to the SSB with index 0, and the selected PRACH occasion shall belongs to the PRACH occasions permitted by the restrictions given first by the </w:t>
      </w:r>
      <w:r w:rsidRPr="001C0E1B">
        <w:rPr>
          <w:rFonts w:cs="v4.2.0"/>
          <w:i/>
          <w:iCs/>
          <w:lang w:eastAsia="zh-CN"/>
        </w:rPr>
        <w:t>msgA-SSB-SharedRO-MaskIndex</w:t>
      </w:r>
      <w:r w:rsidRPr="001C0E1B">
        <w:rPr>
          <w:rFonts w:cs="v4.2.0"/>
          <w:lang w:eastAsia="zh-CN"/>
        </w:rPr>
        <w:t xml:space="preserve"> if configured, or next by the</w:t>
      </w:r>
      <w:r w:rsidRPr="001C0E1B">
        <w:rPr>
          <w:rFonts w:cs="v4.2.0"/>
          <w:i/>
          <w:lang w:eastAsia="zh-CN"/>
        </w:rPr>
        <w:t xml:space="preserve"> ra-ssb-OccasionMaskIndex</w:t>
      </w:r>
      <w:r w:rsidRPr="001C0E1B">
        <w:rPr>
          <w:rFonts w:cs="v4.2.0"/>
          <w:lang w:eastAsia="zh-CN"/>
        </w:rPr>
        <w:t xml:space="preserve"> if configured. </w:t>
      </w:r>
    </w:p>
    <w:p w14:paraId="3DDF9A7D" w14:textId="77777777" w:rsidR="00E03476" w:rsidRPr="001C0E1B" w:rsidRDefault="00E03476" w:rsidP="00E03476">
      <w:pPr>
        <w:rPr>
          <w:rFonts w:cs="v4.2.0"/>
        </w:rPr>
      </w:pPr>
      <w:r w:rsidRPr="001C0E1B">
        <w:t>In addition, the power applied to all MsgA transmissions shall be in accordance with what is specified in Clause 6.2</w:t>
      </w:r>
      <w:r w:rsidRPr="001C0E1B">
        <w:rPr>
          <w:lang w:eastAsia="zh-CN"/>
        </w:rPr>
        <w:t>.2</w:t>
      </w:r>
      <w:r w:rsidRPr="001C0E1B">
        <w:t xml:space="preserve">.3.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1C0E1B">
        <w:t xml:space="preserve"> dBm with an accuracy specified in clause 6.3.4.2 of TS 38.101-2 [19], where </w:t>
      </w:r>
      <m:oMath>
        <m:r>
          <w:rPr>
            <w:rFonts w:ascii="Cambria Math" w:hAnsi="Cambria Math"/>
          </w:rPr>
          <m:t>μ</m:t>
        </m:r>
      </m:oMath>
      <w:r w:rsidRPr="001C0E1B">
        <w:t xml:space="preserve"> indicates the MsgA PUSCH numerology.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46369184" w14:textId="77777777" w:rsidR="00E03476" w:rsidRPr="001C0E1B" w:rsidRDefault="00E03476" w:rsidP="00E03476">
      <w:pPr>
        <w:rPr>
          <w:rFonts w:cs="v4.2.0"/>
          <w:lang w:eastAsia="zh-CN"/>
        </w:rPr>
      </w:pPr>
      <w:r w:rsidRPr="001C0E1B">
        <w:rPr>
          <w:rFonts w:cs="v4.2.0"/>
        </w:rPr>
        <w:t>The transmit timing of all MsgA transmissions shall be within the accuracy specified in Clause 7.1.2.</w:t>
      </w:r>
    </w:p>
    <w:p w14:paraId="36794235"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.4.</w:t>
      </w:r>
      <w:r w:rsidRPr="001C0E1B">
        <w:t>2.</w:t>
      </w:r>
      <w:r w:rsidRPr="001C0E1B">
        <w:rPr>
          <w:lang w:eastAsia="zh-CN"/>
        </w:rPr>
        <w:t>2</w:t>
      </w:r>
      <w:r w:rsidRPr="001C0E1B">
        <w:tab/>
        <w:t>MsgB Reception</w:t>
      </w:r>
    </w:p>
    <w:p w14:paraId="64EDA925" w14:textId="77777777" w:rsidR="00E03476" w:rsidRPr="001C0E1B" w:rsidRDefault="00E03476" w:rsidP="00E03476">
      <w:r w:rsidRPr="001C0E1B">
        <w:rPr>
          <w:rFonts w:cs="v4.2.0"/>
        </w:rPr>
        <w:t>To test the UE behavior specified in Clause 6.2.2.</w:t>
      </w:r>
      <w:r w:rsidRPr="001C0E1B">
        <w:rPr>
          <w:rFonts w:cs="v4.2.0"/>
          <w:lang w:eastAsia="zh-CN"/>
        </w:rPr>
        <w:t>3.</w:t>
      </w:r>
      <w:r w:rsidRPr="001C0E1B">
        <w:rPr>
          <w:rFonts w:cs="v4.2.0"/>
        </w:rPr>
        <w:t>2.</w:t>
      </w:r>
      <w:r w:rsidRPr="001C0E1B">
        <w:rPr>
          <w:rFonts w:cs="v4.2.0"/>
          <w:lang w:eastAsia="zh-CN"/>
        </w:rPr>
        <w:t>2</w:t>
      </w:r>
      <w:r w:rsidRPr="001C0E1B">
        <w:rPr>
          <w:rFonts w:cs="v4.2.0"/>
        </w:rPr>
        <w:t xml:space="preserve"> the System Simulator shall</w:t>
      </w:r>
      <w:r w:rsidRPr="001C0E1B">
        <w:t xml:space="preserve"> transmit a MsgB containing a successRAR MAC subPDU corresponding to the transmitted Random Access Preamble after 3 MsgA transmissions have been received by the System Simulator. In response to the first 2 preambles, the System Simulator shall transmit a MsgB </w:t>
      </w:r>
      <w:r w:rsidRPr="001C0E1B">
        <w:rPr>
          <w:i/>
          <w:iCs/>
        </w:rPr>
        <w:t>not</w:t>
      </w:r>
      <w:r w:rsidRPr="001C0E1B">
        <w:t xml:space="preserve"> corresponding to the transmitted Random Access Preamble.</w:t>
      </w:r>
    </w:p>
    <w:p w14:paraId="0C7ECBA2" w14:textId="77777777" w:rsidR="00E03476" w:rsidRPr="001C0E1B" w:rsidRDefault="00E03476" w:rsidP="00E03476">
      <w:r w:rsidRPr="001C0E1B">
        <w:t>The UE may stop monitoring for MsgB if the MsgB contains a successRAR MAC subPDU corresponding to the transmitted Random Access Preamble.</w:t>
      </w:r>
    </w:p>
    <w:p w14:paraId="7756BB7F" w14:textId="77777777" w:rsidR="00E03476" w:rsidRPr="001C0E1B" w:rsidRDefault="00E03476" w:rsidP="00E03476">
      <w:pPr>
        <w:rPr>
          <w:rFonts w:cs="v4.2.0"/>
        </w:rPr>
      </w:pPr>
      <w:r w:rsidRPr="001C0E1B">
        <w:rPr>
          <w:rFonts w:cs="v4.2.0"/>
        </w:rPr>
        <w:t xml:space="preserve">The UE shall </w:t>
      </w:r>
      <w:r w:rsidRPr="001C0E1B">
        <w:rPr>
          <w:rFonts w:cs="v4.2.0"/>
          <w:lang w:eastAsia="zh-CN"/>
        </w:rPr>
        <w:t xml:space="preserve">again perform the Random Access Resource selection procedure specified in clause 5.1.2a in TS 38.321 [7], </w:t>
      </w:r>
      <w:r w:rsidRPr="001C0E1B">
        <w:rPr>
          <w:rFonts w:cs="v4.2.0"/>
        </w:rPr>
        <w:t>and transmit with the calculated MsgA transmission power</w:t>
      </w:r>
      <w:r w:rsidRPr="001C0E1B">
        <w:t xml:space="preserve"> if all received Random Access Response Reception has not been considered as successful.</w:t>
      </w:r>
    </w:p>
    <w:p w14:paraId="5563F970" w14:textId="77777777" w:rsidR="00E03476" w:rsidRPr="001C0E1B" w:rsidRDefault="00E03476" w:rsidP="00E03476">
      <w:pPr>
        <w:rPr>
          <w:rFonts w:cs="v4.2.0"/>
        </w:rPr>
      </w:pPr>
      <w:r w:rsidRPr="001C0E1B">
        <w:t>In addition, the power applied to all MsgA transmissions shall be in accordance with what is specified in Clause 6.2</w:t>
      </w:r>
      <w:r w:rsidRPr="001C0E1B">
        <w:rPr>
          <w:lang w:eastAsia="zh-CN"/>
        </w:rPr>
        <w:t>.2</w:t>
      </w:r>
      <w:r w:rsidRPr="001C0E1B">
        <w:t xml:space="preserve">.3.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1C0E1B">
        <w:t xml:space="preserve"> dBm with an accuracy specified in clause 6.3.4.2 of TS 38.101-2 [19], where </w:t>
      </w:r>
      <m:oMath>
        <m:r>
          <w:rPr>
            <w:rFonts w:ascii="Cambria Math" w:hAnsi="Cambria Math"/>
          </w:rPr>
          <m:t>μ</m:t>
        </m:r>
      </m:oMath>
      <w:r w:rsidRPr="001C0E1B">
        <w:t xml:space="preserve"> indicates the MsgA PUSCH numerology.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776512BA" w14:textId="77777777" w:rsidR="00E03476" w:rsidRPr="001C0E1B" w:rsidRDefault="00E03476" w:rsidP="00E03476">
      <w:pPr>
        <w:rPr>
          <w:rFonts w:cs="v4.2.0"/>
          <w:lang w:eastAsia="zh-CN"/>
        </w:rPr>
      </w:pPr>
      <w:r w:rsidRPr="001C0E1B">
        <w:rPr>
          <w:rFonts w:cs="v4.2.0"/>
        </w:rPr>
        <w:t>The transmit timing of all MsgA transmissions shall be within the accuracy specified in Clause 7.1.2.</w:t>
      </w:r>
    </w:p>
    <w:p w14:paraId="7B8C6FFD"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4</w:t>
      </w:r>
      <w:r w:rsidRPr="001C0E1B">
        <w:rPr>
          <w:lang w:eastAsia="zh-CN"/>
        </w:rPr>
        <w:t>.</w:t>
      </w:r>
      <w:r w:rsidRPr="001C0E1B">
        <w:t>2.</w:t>
      </w:r>
      <w:r w:rsidRPr="001C0E1B">
        <w:rPr>
          <w:lang w:eastAsia="zh-CN"/>
        </w:rPr>
        <w:t>3</w:t>
      </w:r>
      <w:r w:rsidRPr="001C0E1B">
        <w:tab/>
        <w:t>No MsgB Reception</w:t>
      </w:r>
    </w:p>
    <w:p w14:paraId="55B13804" w14:textId="77777777" w:rsidR="00E03476" w:rsidRPr="001C0E1B" w:rsidRDefault="00E03476" w:rsidP="00E03476">
      <w:r w:rsidRPr="001C0E1B">
        <w:rPr>
          <w:rFonts w:cs="v4.2.0"/>
        </w:rPr>
        <w:t>To test the UE behavior specified in clause 6.2.2.3.2</w:t>
      </w:r>
      <w:r w:rsidRPr="001C0E1B">
        <w:rPr>
          <w:rFonts w:cs="v4.2.0"/>
          <w:lang w:eastAsia="zh-CN"/>
        </w:rPr>
        <w:t>.3</w:t>
      </w:r>
      <w:r w:rsidRPr="001C0E1B">
        <w:rPr>
          <w:rFonts w:cs="v4.2.0"/>
        </w:rPr>
        <w:t xml:space="preserve"> the System Simulator shall</w:t>
      </w:r>
      <w:r w:rsidRPr="001C0E1B">
        <w:t xml:space="preserve"> transmit a MsgB corresponding to the transmitted Random Access Preamble after 3 preambles have been received by the System Simulator. The System Simulator shall </w:t>
      </w:r>
      <w:r w:rsidRPr="001C0E1B">
        <w:rPr>
          <w:i/>
          <w:iCs/>
        </w:rPr>
        <w:t>not</w:t>
      </w:r>
      <w:r w:rsidRPr="001C0E1B">
        <w:t xml:space="preserve"> respond to the first 2 preambles.</w:t>
      </w:r>
    </w:p>
    <w:p w14:paraId="0ABEDC14" w14:textId="77777777" w:rsidR="00E03476" w:rsidRPr="001C0E1B" w:rsidRDefault="00E03476" w:rsidP="00E03476">
      <w:pPr>
        <w:rPr>
          <w:noProof/>
          <w:lang w:eastAsia="zh-CN"/>
        </w:rPr>
      </w:pPr>
      <w:r w:rsidRPr="001C0E1B">
        <w:t xml:space="preserve">The UE shall </w:t>
      </w:r>
      <w:r w:rsidRPr="001C0E1B">
        <w:rPr>
          <w:rFonts w:cs="v4.2.0"/>
          <w:lang w:eastAsia="zh-CN"/>
        </w:rPr>
        <w:t>again perform the Random Access Resource selection procedure specified in clause 5.1.2a in TS 38.321 [7],</w:t>
      </w:r>
      <w:r w:rsidRPr="001C0E1B">
        <w:t xml:space="preserve"> and transmit </w:t>
      </w:r>
      <w:r w:rsidRPr="001C0E1B">
        <w:rPr>
          <w:rFonts w:cs="v4.2.0"/>
        </w:rPr>
        <w:t>with the calculated MsgA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 xml:space="preserve">if no MsgB is received within the MsgB Response window configured in </w:t>
      </w:r>
      <w:r w:rsidRPr="001C0E1B">
        <w:rPr>
          <w:i/>
          <w:noProof/>
          <w:lang w:eastAsia="zh-CN"/>
        </w:rPr>
        <w:t>RACH-ConfigGenericTwoStepRA</w:t>
      </w:r>
      <w:r w:rsidRPr="001C0E1B">
        <w:rPr>
          <w:noProof/>
        </w:rPr>
        <w:t>.</w:t>
      </w:r>
    </w:p>
    <w:p w14:paraId="570DB0F3" w14:textId="77777777" w:rsidR="00E03476" w:rsidRPr="001C0E1B" w:rsidRDefault="00E03476" w:rsidP="00E03476">
      <w:pPr>
        <w:rPr>
          <w:rFonts w:cs="v4.2.0"/>
        </w:rPr>
      </w:pPr>
      <w:r w:rsidRPr="001C0E1B">
        <w:t>In addition, the power applied to all MsgA transmissions shall be in accordance with what is specified in Clause 6.2</w:t>
      </w:r>
      <w:r w:rsidRPr="001C0E1B">
        <w:rPr>
          <w:lang w:eastAsia="zh-CN"/>
        </w:rPr>
        <w:t>.2</w:t>
      </w:r>
      <w:r w:rsidRPr="001C0E1B">
        <w:t xml:space="preserve">.3.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1C0E1B">
        <w:t xml:space="preserve"> dBm with an accuracy specified in clause 6.3.4.2 of TS 38.101-2 [19], where </w:t>
      </w:r>
      <m:oMath>
        <m:r>
          <w:rPr>
            <w:rFonts w:ascii="Cambria Math" w:hAnsi="Cambria Math"/>
          </w:rPr>
          <m:t>μ</m:t>
        </m:r>
      </m:oMath>
      <w:r w:rsidRPr="001C0E1B">
        <w:t xml:space="preserve"> indicates the MsgA PUSCH numerology.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0EE3D079" w14:textId="434A3145" w:rsidR="00E03476" w:rsidRDefault="00E03476" w:rsidP="00E03476">
      <w:r w:rsidRPr="001C0E1B">
        <w:rPr>
          <w:rFonts w:cs="v4.2.0"/>
        </w:rPr>
        <w:t>The transmit timing of all MsgA transmissions shall be within the accuracy specified in Clause 7.1.2.</w:t>
      </w:r>
    </w:p>
    <w:p w14:paraId="1885BA35" w14:textId="77777777" w:rsidR="00E03476" w:rsidRDefault="00E03476" w:rsidP="00905FDF"/>
    <w:p w14:paraId="7429AF8B" w14:textId="7E4066B9" w:rsidR="00543254" w:rsidRDefault="00543254" w:rsidP="00905FDF"/>
    <w:p w14:paraId="76DD6947" w14:textId="77777777" w:rsidR="009E1CDF" w:rsidRPr="00581CFE" w:rsidRDefault="009E1CDF" w:rsidP="00581CFE"/>
    <w:p w14:paraId="589F149D" w14:textId="7A6A98D9" w:rsidR="004226F9" w:rsidRPr="00111F83" w:rsidRDefault="004226F9" w:rsidP="00FF7E31">
      <w:pPr>
        <w:pStyle w:val="Heading3"/>
        <w:rPr>
          <w:noProof/>
          <w:color w:val="FF0000"/>
        </w:rPr>
      </w:pPr>
      <w:bookmarkStart w:id="54" w:name="OLE_LINK33"/>
      <w:bookmarkStart w:id="55" w:name="OLE_LINK34"/>
      <w:bookmarkEnd w:id="3"/>
      <w:bookmarkEnd w:id="4"/>
      <w:bookmarkEnd w:id="5"/>
      <w:r w:rsidRPr="006A6DC8">
        <w:rPr>
          <w:noProof/>
          <w:color w:val="FF0000"/>
        </w:rPr>
        <w:t>&lt;</w:t>
      </w:r>
      <w:r>
        <w:rPr>
          <w:noProof/>
          <w:color w:val="FF0000"/>
        </w:rPr>
        <w:t>End of Changes</w:t>
      </w:r>
      <w:r w:rsidRPr="006A6DC8">
        <w:rPr>
          <w:noProof/>
          <w:color w:val="FF0000"/>
        </w:rPr>
        <w:t>&gt;</w:t>
      </w:r>
      <w:bookmarkEnd w:id="54"/>
      <w:bookmarkEnd w:id="55"/>
    </w:p>
    <w:sectPr w:rsidR="004226F9" w:rsidRPr="00111F8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17551" w14:textId="77777777" w:rsidR="00E80223" w:rsidRDefault="00E80223">
      <w:r>
        <w:separator/>
      </w:r>
    </w:p>
  </w:endnote>
  <w:endnote w:type="continuationSeparator" w:id="0">
    <w:p w14:paraId="0848B7C5" w14:textId="77777777" w:rsidR="00E80223" w:rsidRDefault="00E80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BE11F" w14:textId="77777777" w:rsidR="00E80223" w:rsidRDefault="00E80223">
      <w:r>
        <w:separator/>
      </w:r>
    </w:p>
  </w:footnote>
  <w:footnote w:type="continuationSeparator" w:id="0">
    <w:p w14:paraId="595BEE09" w14:textId="77777777" w:rsidR="00E80223" w:rsidRDefault="00E80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076EC" w:rsidRDefault="002076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76EC" w:rsidRDefault="002076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76EC" w:rsidRDefault="002076E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76EC" w:rsidRDefault="002076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211"/>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5"/>
  </w:num>
  <w:num w:numId="7">
    <w:abstractNumId w:val="28"/>
  </w:num>
  <w:num w:numId="8">
    <w:abstractNumId w:val="29"/>
  </w:num>
  <w:num w:numId="9">
    <w:abstractNumId w:val="8"/>
  </w:num>
  <w:num w:numId="10">
    <w:abstractNumId w:val="5"/>
  </w:num>
  <w:num w:numId="11">
    <w:abstractNumId w:val="12"/>
  </w:num>
  <w:num w:numId="12">
    <w:abstractNumId w:val="14"/>
  </w:num>
  <w:num w:numId="13">
    <w:abstractNumId w:val="9"/>
  </w:num>
  <w:num w:numId="14">
    <w:abstractNumId w:val="23"/>
  </w:num>
  <w:num w:numId="15">
    <w:abstractNumId w:val="0"/>
  </w:num>
  <w:num w:numId="16">
    <w:abstractNumId w:val="10"/>
  </w:num>
  <w:num w:numId="17">
    <w:abstractNumId w:val="2"/>
  </w:num>
  <w:num w:numId="18">
    <w:abstractNumId w:val="17"/>
  </w:num>
  <w:num w:numId="19">
    <w:abstractNumId w:val="21"/>
  </w:num>
  <w:num w:numId="20">
    <w:abstractNumId w:val="26"/>
  </w:num>
  <w:num w:numId="21">
    <w:abstractNumId w:val="6"/>
  </w:num>
  <w:num w:numId="22">
    <w:abstractNumId w:val="20"/>
  </w:num>
  <w:num w:numId="23">
    <w:abstractNumId w:val="19"/>
  </w:num>
  <w:num w:numId="24">
    <w:abstractNumId w:val="22"/>
  </w:num>
  <w:num w:numId="25">
    <w:abstractNumId w:val="18"/>
  </w:num>
  <w:num w:numId="26">
    <w:abstractNumId w:val="1"/>
  </w:num>
  <w:num w:numId="27">
    <w:abstractNumId w:val="24"/>
  </w:num>
  <w:num w:numId="28">
    <w:abstractNumId w:val="3"/>
  </w:num>
  <w:num w:numId="29">
    <w:abstractNumId w:val="13"/>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2477"/>
    <w:rsid w:val="00014546"/>
    <w:rsid w:val="0001778D"/>
    <w:rsid w:val="00021500"/>
    <w:rsid w:val="000215A5"/>
    <w:rsid w:val="0002179C"/>
    <w:rsid w:val="00022E4A"/>
    <w:rsid w:val="00031E2D"/>
    <w:rsid w:val="00040CA3"/>
    <w:rsid w:val="00053879"/>
    <w:rsid w:val="000615DB"/>
    <w:rsid w:val="00064F49"/>
    <w:rsid w:val="00065471"/>
    <w:rsid w:val="000727C7"/>
    <w:rsid w:val="0008041D"/>
    <w:rsid w:val="000813F9"/>
    <w:rsid w:val="000A6394"/>
    <w:rsid w:val="000A6575"/>
    <w:rsid w:val="000A6BF3"/>
    <w:rsid w:val="000B0488"/>
    <w:rsid w:val="000B7FED"/>
    <w:rsid w:val="000C038A"/>
    <w:rsid w:val="000C2712"/>
    <w:rsid w:val="000C6598"/>
    <w:rsid w:val="000C7C2D"/>
    <w:rsid w:val="000D346B"/>
    <w:rsid w:val="000D44B3"/>
    <w:rsid w:val="000D7DA3"/>
    <w:rsid w:val="000E0275"/>
    <w:rsid w:val="000E1446"/>
    <w:rsid w:val="000E3150"/>
    <w:rsid w:val="000F3830"/>
    <w:rsid w:val="000F3A9F"/>
    <w:rsid w:val="000F3E71"/>
    <w:rsid w:val="00106AB9"/>
    <w:rsid w:val="00111F83"/>
    <w:rsid w:val="001140B9"/>
    <w:rsid w:val="00115970"/>
    <w:rsid w:val="0012086D"/>
    <w:rsid w:val="0012165C"/>
    <w:rsid w:val="00124698"/>
    <w:rsid w:val="00132AE9"/>
    <w:rsid w:val="00137440"/>
    <w:rsid w:val="00143427"/>
    <w:rsid w:val="00145D43"/>
    <w:rsid w:val="0015138F"/>
    <w:rsid w:val="0015534B"/>
    <w:rsid w:val="00157359"/>
    <w:rsid w:val="0016205D"/>
    <w:rsid w:val="00164CB0"/>
    <w:rsid w:val="0016527B"/>
    <w:rsid w:val="001735D9"/>
    <w:rsid w:val="0017386F"/>
    <w:rsid w:val="0017699F"/>
    <w:rsid w:val="00184B94"/>
    <w:rsid w:val="00192C46"/>
    <w:rsid w:val="00196AFA"/>
    <w:rsid w:val="001A08B3"/>
    <w:rsid w:val="001A2BF3"/>
    <w:rsid w:val="001A7B60"/>
    <w:rsid w:val="001B2B08"/>
    <w:rsid w:val="001B52F0"/>
    <w:rsid w:val="001B7A65"/>
    <w:rsid w:val="001B7BF8"/>
    <w:rsid w:val="001C06F1"/>
    <w:rsid w:val="001C104C"/>
    <w:rsid w:val="001D70C2"/>
    <w:rsid w:val="001E41F3"/>
    <w:rsid w:val="0020631C"/>
    <w:rsid w:val="002076EC"/>
    <w:rsid w:val="00210D73"/>
    <w:rsid w:val="00221C2B"/>
    <w:rsid w:val="0023030D"/>
    <w:rsid w:val="00232691"/>
    <w:rsid w:val="002344BF"/>
    <w:rsid w:val="00236EFA"/>
    <w:rsid w:val="00241D74"/>
    <w:rsid w:val="002502BC"/>
    <w:rsid w:val="0026004D"/>
    <w:rsid w:val="0026124E"/>
    <w:rsid w:val="002640DD"/>
    <w:rsid w:val="002642DC"/>
    <w:rsid w:val="0027128D"/>
    <w:rsid w:val="00272300"/>
    <w:rsid w:val="00274FFF"/>
    <w:rsid w:val="002755C9"/>
    <w:rsid w:val="00275D12"/>
    <w:rsid w:val="002775C8"/>
    <w:rsid w:val="00284FEB"/>
    <w:rsid w:val="002860C4"/>
    <w:rsid w:val="00287FC6"/>
    <w:rsid w:val="002910E4"/>
    <w:rsid w:val="0029201F"/>
    <w:rsid w:val="00294962"/>
    <w:rsid w:val="002B5741"/>
    <w:rsid w:val="002C0AD0"/>
    <w:rsid w:val="002C31B9"/>
    <w:rsid w:val="002D0755"/>
    <w:rsid w:val="002D1EB6"/>
    <w:rsid w:val="002D5E99"/>
    <w:rsid w:val="002D7173"/>
    <w:rsid w:val="002E33BE"/>
    <w:rsid w:val="002E472E"/>
    <w:rsid w:val="002E4E9D"/>
    <w:rsid w:val="002F1592"/>
    <w:rsid w:val="002F1D88"/>
    <w:rsid w:val="00305409"/>
    <w:rsid w:val="00307426"/>
    <w:rsid w:val="00307CD0"/>
    <w:rsid w:val="00307E94"/>
    <w:rsid w:val="00311009"/>
    <w:rsid w:val="00312013"/>
    <w:rsid w:val="003174DA"/>
    <w:rsid w:val="00322D20"/>
    <w:rsid w:val="00323ED4"/>
    <w:rsid w:val="0033398F"/>
    <w:rsid w:val="003357BA"/>
    <w:rsid w:val="003419F4"/>
    <w:rsid w:val="00341E13"/>
    <w:rsid w:val="00344E72"/>
    <w:rsid w:val="00347F35"/>
    <w:rsid w:val="003609EF"/>
    <w:rsid w:val="0036231A"/>
    <w:rsid w:val="003646E4"/>
    <w:rsid w:val="003661A1"/>
    <w:rsid w:val="003666F9"/>
    <w:rsid w:val="00370930"/>
    <w:rsid w:val="00371810"/>
    <w:rsid w:val="00374DD4"/>
    <w:rsid w:val="00382999"/>
    <w:rsid w:val="003866D5"/>
    <w:rsid w:val="0039707D"/>
    <w:rsid w:val="003A1CDA"/>
    <w:rsid w:val="003A3419"/>
    <w:rsid w:val="003B19D8"/>
    <w:rsid w:val="003B58BF"/>
    <w:rsid w:val="003C0C1C"/>
    <w:rsid w:val="003C2DC1"/>
    <w:rsid w:val="003C469C"/>
    <w:rsid w:val="003D2D89"/>
    <w:rsid w:val="003D3AB0"/>
    <w:rsid w:val="003E1A36"/>
    <w:rsid w:val="003E6B28"/>
    <w:rsid w:val="003F2421"/>
    <w:rsid w:val="00403A78"/>
    <w:rsid w:val="00410371"/>
    <w:rsid w:val="00414694"/>
    <w:rsid w:val="00417CEE"/>
    <w:rsid w:val="004207BC"/>
    <w:rsid w:val="004226F9"/>
    <w:rsid w:val="004242F1"/>
    <w:rsid w:val="00427D41"/>
    <w:rsid w:val="00430310"/>
    <w:rsid w:val="00436816"/>
    <w:rsid w:val="00440BC6"/>
    <w:rsid w:val="00441AA1"/>
    <w:rsid w:val="00442944"/>
    <w:rsid w:val="00444A04"/>
    <w:rsid w:val="004468A0"/>
    <w:rsid w:val="00457B5D"/>
    <w:rsid w:val="0046283C"/>
    <w:rsid w:val="004665F1"/>
    <w:rsid w:val="0048250C"/>
    <w:rsid w:val="004849C2"/>
    <w:rsid w:val="00484AC4"/>
    <w:rsid w:val="00492120"/>
    <w:rsid w:val="00497C45"/>
    <w:rsid w:val="004A2BE2"/>
    <w:rsid w:val="004B4392"/>
    <w:rsid w:val="004B4F16"/>
    <w:rsid w:val="004B75B7"/>
    <w:rsid w:val="004C0B6D"/>
    <w:rsid w:val="004C1040"/>
    <w:rsid w:val="004C6111"/>
    <w:rsid w:val="004E7B08"/>
    <w:rsid w:val="004E7FA3"/>
    <w:rsid w:val="004F0888"/>
    <w:rsid w:val="004F490D"/>
    <w:rsid w:val="005131FC"/>
    <w:rsid w:val="0051580D"/>
    <w:rsid w:val="00517AED"/>
    <w:rsid w:val="00517D20"/>
    <w:rsid w:val="00522E5A"/>
    <w:rsid w:val="00525866"/>
    <w:rsid w:val="00532845"/>
    <w:rsid w:val="00543254"/>
    <w:rsid w:val="00547111"/>
    <w:rsid w:val="005547D5"/>
    <w:rsid w:val="005626DE"/>
    <w:rsid w:val="00571F2C"/>
    <w:rsid w:val="00581CFE"/>
    <w:rsid w:val="00583E01"/>
    <w:rsid w:val="005924E6"/>
    <w:rsid w:val="00592D74"/>
    <w:rsid w:val="005B558B"/>
    <w:rsid w:val="005B6E54"/>
    <w:rsid w:val="005B71A2"/>
    <w:rsid w:val="005C1268"/>
    <w:rsid w:val="005C75AA"/>
    <w:rsid w:val="005D1513"/>
    <w:rsid w:val="005D4C33"/>
    <w:rsid w:val="005E0B36"/>
    <w:rsid w:val="005E1C2B"/>
    <w:rsid w:val="005E2C44"/>
    <w:rsid w:val="005E2F07"/>
    <w:rsid w:val="005F26CB"/>
    <w:rsid w:val="005F277A"/>
    <w:rsid w:val="005F2A31"/>
    <w:rsid w:val="006127B3"/>
    <w:rsid w:val="00621188"/>
    <w:rsid w:val="00624E32"/>
    <w:rsid w:val="006257ED"/>
    <w:rsid w:val="0063301E"/>
    <w:rsid w:val="00636682"/>
    <w:rsid w:val="0064212A"/>
    <w:rsid w:val="0065266C"/>
    <w:rsid w:val="00653CB0"/>
    <w:rsid w:val="0066447D"/>
    <w:rsid w:val="00665C47"/>
    <w:rsid w:val="0067089C"/>
    <w:rsid w:val="006728E8"/>
    <w:rsid w:val="006853DC"/>
    <w:rsid w:val="00695808"/>
    <w:rsid w:val="00697366"/>
    <w:rsid w:val="006A57EB"/>
    <w:rsid w:val="006B0071"/>
    <w:rsid w:val="006B46FB"/>
    <w:rsid w:val="006B68D0"/>
    <w:rsid w:val="006C5F4A"/>
    <w:rsid w:val="006D08A4"/>
    <w:rsid w:val="006D58A9"/>
    <w:rsid w:val="006D75B8"/>
    <w:rsid w:val="006E21FB"/>
    <w:rsid w:val="006E27D7"/>
    <w:rsid w:val="006E362A"/>
    <w:rsid w:val="006F5B1C"/>
    <w:rsid w:val="0071129F"/>
    <w:rsid w:val="007131B0"/>
    <w:rsid w:val="00732B5A"/>
    <w:rsid w:val="00734D20"/>
    <w:rsid w:val="007359F4"/>
    <w:rsid w:val="00735FF3"/>
    <w:rsid w:val="007522B9"/>
    <w:rsid w:val="00776618"/>
    <w:rsid w:val="00783243"/>
    <w:rsid w:val="007857CF"/>
    <w:rsid w:val="00792342"/>
    <w:rsid w:val="0079652D"/>
    <w:rsid w:val="00796F24"/>
    <w:rsid w:val="007977A8"/>
    <w:rsid w:val="007A6C99"/>
    <w:rsid w:val="007B512A"/>
    <w:rsid w:val="007C2097"/>
    <w:rsid w:val="007D6A07"/>
    <w:rsid w:val="007F6954"/>
    <w:rsid w:val="007F7259"/>
    <w:rsid w:val="008040A8"/>
    <w:rsid w:val="00807139"/>
    <w:rsid w:val="00807463"/>
    <w:rsid w:val="00814427"/>
    <w:rsid w:val="00814437"/>
    <w:rsid w:val="00817590"/>
    <w:rsid w:val="0082040E"/>
    <w:rsid w:val="00822544"/>
    <w:rsid w:val="008237EF"/>
    <w:rsid w:val="00824843"/>
    <w:rsid w:val="008279FA"/>
    <w:rsid w:val="0083205D"/>
    <w:rsid w:val="0083269E"/>
    <w:rsid w:val="0084057B"/>
    <w:rsid w:val="008469CE"/>
    <w:rsid w:val="00850071"/>
    <w:rsid w:val="00856905"/>
    <w:rsid w:val="00856A64"/>
    <w:rsid w:val="008626E7"/>
    <w:rsid w:val="00870EE7"/>
    <w:rsid w:val="00873954"/>
    <w:rsid w:val="00884625"/>
    <w:rsid w:val="008863B9"/>
    <w:rsid w:val="008909E5"/>
    <w:rsid w:val="00890A3A"/>
    <w:rsid w:val="00891044"/>
    <w:rsid w:val="00893079"/>
    <w:rsid w:val="00895EB4"/>
    <w:rsid w:val="008A45A6"/>
    <w:rsid w:val="008A49A1"/>
    <w:rsid w:val="008B0DBB"/>
    <w:rsid w:val="008B67FD"/>
    <w:rsid w:val="008B793C"/>
    <w:rsid w:val="008B7D5D"/>
    <w:rsid w:val="008C0373"/>
    <w:rsid w:val="008D7E77"/>
    <w:rsid w:val="008E0320"/>
    <w:rsid w:val="008E394E"/>
    <w:rsid w:val="008F2233"/>
    <w:rsid w:val="008F3789"/>
    <w:rsid w:val="008F64F3"/>
    <w:rsid w:val="008F686C"/>
    <w:rsid w:val="00905FDF"/>
    <w:rsid w:val="009148DE"/>
    <w:rsid w:val="00940537"/>
    <w:rsid w:val="00941E30"/>
    <w:rsid w:val="00946B92"/>
    <w:rsid w:val="009505B8"/>
    <w:rsid w:val="00951101"/>
    <w:rsid w:val="00953248"/>
    <w:rsid w:val="00955A55"/>
    <w:rsid w:val="00956402"/>
    <w:rsid w:val="009709DA"/>
    <w:rsid w:val="00970E67"/>
    <w:rsid w:val="009777D9"/>
    <w:rsid w:val="00981D9F"/>
    <w:rsid w:val="00986448"/>
    <w:rsid w:val="00991B88"/>
    <w:rsid w:val="009A10CC"/>
    <w:rsid w:val="009A5753"/>
    <w:rsid w:val="009A579D"/>
    <w:rsid w:val="009B4444"/>
    <w:rsid w:val="009D2D76"/>
    <w:rsid w:val="009D57CF"/>
    <w:rsid w:val="009E1CDF"/>
    <w:rsid w:val="009E3297"/>
    <w:rsid w:val="009E3442"/>
    <w:rsid w:val="009E63A7"/>
    <w:rsid w:val="009F2E18"/>
    <w:rsid w:val="009F734F"/>
    <w:rsid w:val="00A10958"/>
    <w:rsid w:val="00A21AA2"/>
    <w:rsid w:val="00A246B6"/>
    <w:rsid w:val="00A2574F"/>
    <w:rsid w:val="00A271BE"/>
    <w:rsid w:val="00A314BB"/>
    <w:rsid w:val="00A37462"/>
    <w:rsid w:val="00A47E70"/>
    <w:rsid w:val="00A50CF0"/>
    <w:rsid w:val="00A51690"/>
    <w:rsid w:val="00A55047"/>
    <w:rsid w:val="00A57019"/>
    <w:rsid w:val="00A73BD1"/>
    <w:rsid w:val="00A7671C"/>
    <w:rsid w:val="00A854A4"/>
    <w:rsid w:val="00A90F91"/>
    <w:rsid w:val="00A946C1"/>
    <w:rsid w:val="00AA2CBC"/>
    <w:rsid w:val="00AA754D"/>
    <w:rsid w:val="00AB722F"/>
    <w:rsid w:val="00AC0C3D"/>
    <w:rsid w:val="00AC5820"/>
    <w:rsid w:val="00AD0398"/>
    <w:rsid w:val="00AD1CD8"/>
    <w:rsid w:val="00B027A4"/>
    <w:rsid w:val="00B051F7"/>
    <w:rsid w:val="00B05F27"/>
    <w:rsid w:val="00B11B83"/>
    <w:rsid w:val="00B23CF8"/>
    <w:rsid w:val="00B258BB"/>
    <w:rsid w:val="00B33319"/>
    <w:rsid w:val="00B3694A"/>
    <w:rsid w:val="00B43565"/>
    <w:rsid w:val="00B47BC2"/>
    <w:rsid w:val="00B566E8"/>
    <w:rsid w:val="00B67B97"/>
    <w:rsid w:val="00B7538E"/>
    <w:rsid w:val="00B85D3C"/>
    <w:rsid w:val="00B87B6B"/>
    <w:rsid w:val="00B9020E"/>
    <w:rsid w:val="00B93601"/>
    <w:rsid w:val="00B968C8"/>
    <w:rsid w:val="00BA03A5"/>
    <w:rsid w:val="00BA12BA"/>
    <w:rsid w:val="00BA3EC5"/>
    <w:rsid w:val="00BA51D9"/>
    <w:rsid w:val="00BB05FB"/>
    <w:rsid w:val="00BB5DFC"/>
    <w:rsid w:val="00BC60F0"/>
    <w:rsid w:val="00BC7444"/>
    <w:rsid w:val="00BD279D"/>
    <w:rsid w:val="00BD6BB8"/>
    <w:rsid w:val="00BE3267"/>
    <w:rsid w:val="00BE7DCF"/>
    <w:rsid w:val="00BF0E38"/>
    <w:rsid w:val="00BF32EF"/>
    <w:rsid w:val="00BF5202"/>
    <w:rsid w:val="00BF7E98"/>
    <w:rsid w:val="00C13FD3"/>
    <w:rsid w:val="00C27D2B"/>
    <w:rsid w:val="00C329AF"/>
    <w:rsid w:val="00C3478D"/>
    <w:rsid w:val="00C37514"/>
    <w:rsid w:val="00C41963"/>
    <w:rsid w:val="00C557CC"/>
    <w:rsid w:val="00C572F7"/>
    <w:rsid w:val="00C62BED"/>
    <w:rsid w:val="00C63FE5"/>
    <w:rsid w:val="00C66BA2"/>
    <w:rsid w:val="00C751AF"/>
    <w:rsid w:val="00C815BB"/>
    <w:rsid w:val="00C84A24"/>
    <w:rsid w:val="00C85773"/>
    <w:rsid w:val="00C90DF9"/>
    <w:rsid w:val="00C92A1F"/>
    <w:rsid w:val="00C93C38"/>
    <w:rsid w:val="00C95985"/>
    <w:rsid w:val="00C9599A"/>
    <w:rsid w:val="00C96DA5"/>
    <w:rsid w:val="00CA100F"/>
    <w:rsid w:val="00CA493D"/>
    <w:rsid w:val="00CA694C"/>
    <w:rsid w:val="00CB76E5"/>
    <w:rsid w:val="00CC1CB3"/>
    <w:rsid w:val="00CC4F3C"/>
    <w:rsid w:val="00CC5026"/>
    <w:rsid w:val="00CC580C"/>
    <w:rsid w:val="00CC68D0"/>
    <w:rsid w:val="00CD1E49"/>
    <w:rsid w:val="00CD3010"/>
    <w:rsid w:val="00D00C62"/>
    <w:rsid w:val="00D03BD2"/>
    <w:rsid w:val="00D03F9A"/>
    <w:rsid w:val="00D0541F"/>
    <w:rsid w:val="00D056A6"/>
    <w:rsid w:val="00D06D51"/>
    <w:rsid w:val="00D07388"/>
    <w:rsid w:val="00D10E6B"/>
    <w:rsid w:val="00D163A8"/>
    <w:rsid w:val="00D20FA8"/>
    <w:rsid w:val="00D24991"/>
    <w:rsid w:val="00D255E1"/>
    <w:rsid w:val="00D37176"/>
    <w:rsid w:val="00D40B51"/>
    <w:rsid w:val="00D44178"/>
    <w:rsid w:val="00D47DCA"/>
    <w:rsid w:val="00D50255"/>
    <w:rsid w:val="00D50521"/>
    <w:rsid w:val="00D63F8B"/>
    <w:rsid w:val="00D66520"/>
    <w:rsid w:val="00D76412"/>
    <w:rsid w:val="00D81406"/>
    <w:rsid w:val="00D85904"/>
    <w:rsid w:val="00D9001E"/>
    <w:rsid w:val="00D97E4A"/>
    <w:rsid w:val="00DA2482"/>
    <w:rsid w:val="00DB2F20"/>
    <w:rsid w:val="00DC6DB5"/>
    <w:rsid w:val="00DD7B96"/>
    <w:rsid w:val="00DE34CF"/>
    <w:rsid w:val="00DE5F4E"/>
    <w:rsid w:val="00DF29AF"/>
    <w:rsid w:val="00DF7888"/>
    <w:rsid w:val="00E03476"/>
    <w:rsid w:val="00E04557"/>
    <w:rsid w:val="00E13F3D"/>
    <w:rsid w:val="00E171E7"/>
    <w:rsid w:val="00E236C1"/>
    <w:rsid w:val="00E34898"/>
    <w:rsid w:val="00E41102"/>
    <w:rsid w:val="00E44A97"/>
    <w:rsid w:val="00E44AA1"/>
    <w:rsid w:val="00E45BCF"/>
    <w:rsid w:val="00E4795B"/>
    <w:rsid w:val="00E72F56"/>
    <w:rsid w:val="00E75331"/>
    <w:rsid w:val="00E80223"/>
    <w:rsid w:val="00E90CE9"/>
    <w:rsid w:val="00E97602"/>
    <w:rsid w:val="00EA0357"/>
    <w:rsid w:val="00EA41A0"/>
    <w:rsid w:val="00EB09B7"/>
    <w:rsid w:val="00EC37EF"/>
    <w:rsid w:val="00EC5EE1"/>
    <w:rsid w:val="00ED111D"/>
    <w:rsid w:val="00ED15E2"/>
    <w:rsid w:val="00ED4AD6"/>
    <w:rsid w:val="00ED55EF"/>
    <w:rsid w:val="00EE123B"/>
    <w:rsid w:val="00EE6C7B"/>
    <w:rsid w:val="00EE7D7C"/>
    <w:rsid w:val="00EF2792"/>
    <w:rsid w:val="00EF36F7"/>
    <w:rsid w:val="00F032EB"/>
    <w:rsid w:val="00F04606"/>
    <w:rsid w:val="00F2098F"/>
    <w:rsid w:val="00F237BE"/>
    <w:rsid w:val="00F25D98"/>
    <w:rsid w:val="00F300FB"/>
    <w:rsid w:val="00F34359"/>
    <w:rsid w:val="00F419A4"/>
    <w:rsid w:val="00F648A2"/>
    <w:rsid w:val="00F71A0F"/>
    <w:rsid w:val="00F82D84"/>
    <w:rsid w:val="00F83431"/>
    <w:rsid w:val="00FA529E"/>
    <w:rsid w:val="00FA6188"/>
    <w:rsid w:val="00FB2833"/>
    <w:rsid w:val="00FB6386"/>
    <w:rsid w:val="00FD327E"/>
    <w:rsid w:val="00FD4FE9"/>
    <w:rsid w:val="00FE3586"/>
    <w:rsid w:val="00FF452E"/>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47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3"/>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6"/>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6"/>
    <w:qFormat/>
    <w:rsid w:val="000B7FED"/>
    <w:pPr>
      <w:ind w:left="0" w:firstLine="0"/>
      <w:outlineLvl w:val="7"/>
    </w:pPr>
  </w:style>
  <w:style w:type="paragraph" w:styleId="Heading9">
    <w:name w:val="heading 9"/>
    <w:aliases w:val="Figure Heading,FH"/>
    <w:basedOn w:val="Heading8"/>
    <w:next w:val="Normal"/>
    <w:link w:val="Heading9Char5"/>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7"/>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6127B3"/>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6127B3"/>
    <w:rPr>
      <w:rFonts w:ascii="Arial" w:hAnsi="Arial"/>
      <w:sz w:val="32"/>
      <w:lang w:val="en-GB" w:eastAsia="en-US"/>
    </w:rPr>
  </w:style>
  <w:style w:type="character" w:customStyle="1" w:styleId="Heading3Char3">
    <w:name w:val="Heading 3 Char3"/>
    <w:aliases w:val="Underrubrik2 Char12,H3 Char12,h3 Char12,0H Char12,Memo Heading 3 Char4,no break Char12,l3 Char12,3 Char12,list 3 Char12,Head 3 Char12,1.1.1 Char12,3rd level Char12,Major Section Sub Section Char12,PA Minor Section Char9,Head3 Char9"/>
    <w:basedOn w:val="DefaultParagraphFont"/>
    <w:link w:val="Heading3"/>
    <w:qFormat/>
    <w:rsid w:val="006127B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4,H45 Char4"/>
    <w:basedOn w:val="DefaultParagraphFont"/>
    <w:link w:val="Heading4"/>
    <w:rsid w:val="006127B3"/>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6127B3"/>
    <w:rPr>
      <w:rFonts w:ascii="Arial" w:hAnsi="Arial"/>
      <w:sz w:val="22"/>
      <w:lang w:val="en-GB" w:eastAsia="en-US"/>
    </w:rPr>
  </w:style>
  <w:style w:type="character" w:customStyle="1" w:styleId="Heading6Char6">
    <w:name w:val="Heading 6 Char6"/>
    <w:aliases w:val="T1 Char4,Header 6 Char"/>
    <w:basedOn w:val="DefaultParagraphFont"/>
    <w:link w:val="Heading6"/>
    <w:qFormat/>
    <w:rsid w:val="006127B3"/>
    <w:rPr>
      <w:rFonts w:ascii="Arial" w:hAnsi="Arial"/>
      <w:lang w:val="en-GB" w:eastAsia="en-US"/>
    </w:rPr>
  </w:style>
  <w:style w:type="character" w:customStyle="1" w:styleId="Heading7Char">
    <w:name w:val="Heading 7 Char"/>
    <w:aliases w:val="L7 Char,Header 7 Char"/>
    <w:basedOn w:val="DefaultParagraphFont"/>
    <w:link w:val="Heading7"/>
    <w:qFormat/>
    <w:rsid w:val="006127B3"/>
    <w:rPr>
      <w:rFonts w:ascii="Arial" w:hAnsi="Arial"/>
      <w:lang w:val="en-GB" w:eastAsia="en-US"/>
    </w:rPr>
  </w:style>
  <w:style w:type="character" w:customStyle="1" w:styleId="Heading8Char6">
    <w:name w:val="Heading 8 Char6"/>
    <w:aliases w:val="Table Heading Char"/>
    <w:basedOn w:val="DefaultParagraphFont"/>
    <w:link w:val="Heading8"/>
    <w:qFormat/>
    <w:rsid w:val="006127B3"/>
    <w:rPr>
      <w:rFonts w:ascii="Arial" w:hAnsi="Arial"/>
      <w:sz w:val="36"/>
      <w:lang w:val="en-GB" w:eastAsia="en-US"/>
    </w:rPr>
  </w:style>
  <w:style w:type="character" w:customStyle="1" w:styleId="Heading9Char5">
    <w:name w:val="Heading 9 Char5"/>
    <w:aliases w:val="Figure Heading Char4,FH Char4"/>
    <w:basedOn w:val="DefaultParagraphFont"/>
    <w:link w:val="Heading9"/>
    <w:qFormat/>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5">
    <w:name w:val="Footer Char5"/>
    <w:aliases w:val="footer odd Char4,footer Char4,fo Char4,pie de página Char4"/>
    <w:basedOn w:val="DefaultParagraphFont"/>
    <w:link w:val="Footer"/>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7">
    <w:name w:val="List Char7"/>
    <w:link w:val="List"/>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qFormat/>
    <w:rsid w:val="006127B3"/>
    <w:rPr>
      <w:rFonts w:ascii="Times New Roman" w:eastAsia="MS Mincho" w:hAnsi="Times New Roman"/>
      <w:lang w:val="en-GB" w:eastAsia="en-US"/>
    </w:rPr>
  </w:style>
  <w:style w:type="character" w:customStyle="1" w:styleId="ListBulletChar">
    <w:name w:val="List Bullet Char"/>
    <w:aliases w:val="UL Char"/>
    <w:link w:val="ListBullet"/>
    <w:qFormat/>
    <w:rsid w:val="006127B3"/>
    <w:rPr>
      <w:rFonts w:ascii="Times New Roman" w:hAnsi="Times New Roman"/>
      <w:lang w:val="en-GB" w:eastAsia="en-US"/>
    </w:rPr>
  </w:style>
  <w:style w:type="character" w:customStyle="1" w:styleId="DocumentMapChar">
    <w:name w:val="Document Map Char"/>
    <w:basedOn w:val="DefaultParagraphFont"/>
    <w:link w:val="DocumentMap"/>
    <w:uiPriority w:val="99"/>
    <w:qFormat/>
    <w:rsid w:val="006127B3"/>
    <w:rPr>
      <w:rFonts w:ascii="Tahoma" w:hAnsi="Tahoma" w:cs="Tahoma"/>
      <w:shd w:val="clear" w:color="auto" w:fill="000080"/>
      <w:lang w:val="en-GB" w:eastAsia="en-US"/>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列出段落,列"/>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7"/>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7">
    <w:name w:val="Plain Text Char7"/>
    <w:basedOn w:val="DefaultParagraphFont"/>
    <w:link w:val="PlainText"/>
    <w:uiPriority w:val="99"/>
    <w:qFormat/>
    <w:rsid w:val="006127B3"/>
    <w:rPr>
      <w:rFonts w:ascii="Courier New" w:eastAsia="MS Mincho" w:hAnsi="Courier New"/>
      <w:lang w:val="nb-NO" w:eastAsia="ja-JP"/>
    </w:rPr>
  </w:style>
  <w:style w:type="character" w:styleId="PageNumber">
    <w:name w:val="page number"/>
    <w:qFormat/>
    <w:rsid w:val="006127B3"/>
  </w:style>
  <w:style w:type="paragraph" w:customStyle="1" w:styleId="9">
    <w:name w:val="修订9"/>
    <w:hidden/>
    <w:semiHidden/>
    <w:qFormat/>
    <w:rsid w:val="006127B3"/>
    <w:rPr>
      <w:rFonts w:ascii="Times New Roman" w:eastAsia="Batang" w:hAnsi="Times New Roman"/>
      <w:lang w:val="en-GB" w:eastAsia="en-US"/>
    </w:rPr>
  </w:style>
  <w:style w:type="paragraph" w:styleId="Date">
    <w:name w:val="Date"/>
    <w:basedOn w:val="Normal"/>
    <w:next w:val="Normal"/>
    <w:link w:val="DateChar"/>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uiPriority w:val="99"/>
    <w:qFormat/>
    <w:rsid w:val="006127B3"/>
    <w:rPr>
      <w:rFonts w:ascii="Tahoma" w:hAnsi="Tahoma" w:cs="Tahoma"/>
      <w:sz w:val="16"/>
      <w:szCs w:val="16"/>
      <w:lang w:val="en-GB" w:eastAsia="en-US"/>
    </w:rPr>
  </w:style>
  <w:style w:type="paragraph" w:customStyle="1" w:styleId="10">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PlaceholderText">
    <w:name w:val="Placeholder Text"/>
    <w:uiPriority w:val="99"/>
    <w:unhideWhenUsed/>
    <w:qFormat/>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qFormat/>
    <w:rsid w:val="006127B3"/>
    <w:rPr>
      <w:rFonts w:ascii="Times New Roman" w:eastAsia="Batang" w:hAnsi="Times New Roman"/>
      <w:lang w:val="en-GB" w:eastAsia="en-US"/>
    </w:rPr>
  </w:style>
  <w:style w:type="paragraph" w:customStyle="1" w:styleId="a2">
    <w:name w:val="変更箇所"/>
    <w:hidden/>
    <w:semiHidden/>
    <w:qFormat/>
    <w:rsid w:val="006127B3"/>
    <w:rPr>
      <w:rFonts w:ascii="Times New Roman" w:eastAsia="MS Mincho" w:hAnsi="Times New Roman"/>
      <w:lang w:val="en-GB" w:eastAsia="en-US"/>
    </w:rPr>
  </w:style>
  <w:style w:type="paragraph" w:customStyle="1" w:styleId="11">
    <w:name w:val="수정1"/>
    <w:hidden/>
    <w:semiHidden/>
    <w:qFormat/>
    <w:rsid w:val="006127B3"/>
    <w:rPr>
      <w:rFonts w:ascii="Times New Roman" w:eastAsia="Batang" w:hAnsi="Times New Roman"/>
      <w:lang w:val="en-GB" w:eastAsia="en-US"/>
    </w:rPr>
  </w:style>
  <w:style w:type="paragraph" w:customStyle="1" w:styleId="12">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
    <w:name w:val="変更箇所2"/>
    <w:hidden/>
    <w:semiHidden/>
    <w:qFormat/>
    <w:rsid w:val="006127B3"/>
    <w:rPr>
      <w:rFonts w:ascii="Times New Roman" w:eastAsia="MS Mincho" w:hAnsi="Times New Roman"/>
      <w:lang w:val="en-GB" w:eastAsia="en-US"/>
    </w:rPr>
  </w:style>
  <w:style w:type="paragraph" w:customStyle="1" w:styleId="3">
    <w:name w:val="修订3"/>
    <w:hidden/>
    <w:uiPriority w:val="99"/>
    <w:semiHidden/>
    <w:qFormat/>
    <w:rsid w:val="006127B3"/>
    <w:rPr>
      <w:rFonts w:ascii="Times New Roman" w:eastAsia="Batang" w:hAnsi="Times New Roman"/>
      <w:lang w:val="en-GB" w:eastAsia="en-US"/>
    </w:rPr>
  </w:style>
  <w:style w:type="paragraph" w:styleId="Subtitle">
    <w:name w:val="Subtitle"/>
    <w:basedOn w:val="Normal"/>
    <w:next w:val="Normal"/>
    <w:link w:val="SubtitleChar"/>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qFormat/>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qFormat/>
    <w:rsid w:val="006127B3"/>
    <w:rPr>
      <w:rFonts w:ascii="Times New Roman" w:eastAsia="Batang" w:hAnsi="Times New Roman"/>
      <w:lang w:val="en-GB" w:eastAsia="en-US"/>
    </w:rPr>
  </w:style>
  <w:style w:type="paragraph" w:customStyle="1" w:styleId="4">
    <w:name w:val="修订4"/>
    <w:hidden/>
    <w:uiPriority w:val="99"/>
    <w:semiHidden/>
    <w:qFormat/>
    <w:rsid w:val="006127B3"/>
    <w:rPr>
      <w:rFonts w:ascii="Times New Roman" w:eastAsia="Batang" w:hAnsi="Times New Roman"/>
      <w:lang w:val="en-GB" w:eastAsia="en-US"/>
    </w:rPr>
  </w:style>
  <w:style w:type="paragraph" w:customStyle="1" w:styleId="40">
    <w:name w:val="変更箇所4"/>
    <w:hidden/>
    <w:semiHidden/>
    <w:qFormat/>
    <w:rsid w:val="006127B3"/>
    <w:rPr>
      <w:rFonts w:ascii="Times New Roman" w:eastAsia="MS Mincho" w:hAnsi="Times New Roman"/>
      <w:lang w:val="en-GB" w:eastAsia="en-US"/>
    </w:rPr>
  </w:style>
  <w:style w:type="paragraph" w:customStyle="1" w:styleId="5">
    <w:name w:val="変更箇所5"/>
    <w:hidden/>
    <w:semiHidden/>
    <w:qFormat/>
    <w:rsid w:val="006127B3"/>
    <w:rPr>
      <w:rFonts w:ascii="Times New Roman" w:eastAsia="MS Mincho" w:hAnsi="Times New Roman"/>
      <w:lang w:val="en-GB" w:eastAsia="en-US"/>
    </w:rPr>
  </w:style>
  <w:style w:type="paragraph" w:customStyle="1" w:styleId="50">
    <w:name w:val="修订5"/>
    <w:hidden/>
    <w:semiHidden/>
    <w:qFormat/>
    <w:rsid w:val="006127B3"/>
    <w:rPr>
      <w:rFonts w:ascii="Times New Roman" w:eastAsia="Batang" w:hAnsi="Times New Roman"/>
      <w:lang w:val="en-GB" w:eastAsia="en-US"/>
    </w:rPr>
  </w:style>
  <w:style w:type="paragraph" w:customStyle="1" w:styleId="31">
    <w:name w:val="수정3"/>
    <w:hidden/>
    <w:semiHidden/>
    <w:qFormat/>
    <w:rsid w:val="006127B3"/>
    <w:rPr>
      <w:rFonts w:ascii="Times New Roman" w:eastAsia="Batang" w:hAnsi="Times New Roman"/>
      <w:lang w:val="en-GB" w:eastAsia="en-US"/>
    </w:rPr>
  </w:style>
  <w:style w:type="paragraph" w:customStyle="1" w:styleId="6">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
    <w:name w:val="修订7"/>
    <w:hidden/>
    <w:semiHidden/>
    <w:qFormat/>
    <w:rsid w:val="006127B3"/>
    <w:rPr>
      <w:rFonts w:ascii="Times New Roman" w:eastAsia="Batang" w:hAnsi="Times New Roman"/>
      <w:lang w:val="en-GB" w:eastAsia="en-US"/>
    </w:rPr>
  </w:style>
  <w:style w:type="paragraph" w:customStyle="1" w:styleId="41">
    <w:name w:val="수정4"/>
    <w:hidden/>
    <w:semiHidden/>
    <w:qFormat/>
    <w:rsid w:val="006127B3"/>
    <w:rPr>
      <w:rFonts w:ascii="Times New Roman" w:eastAsia="Batang" w:hAnsi="Times New Roman"/>
      <w:lang w:val="en-GB" w:eastAsia="en-US"/>
    </w:rPr>
  </w:style>
  <w:style w:type="table" w:styleId="TableGrid">
    <w:name w:val="Table Grid"/>
    <w:aliases w:val="SGS Table Basic 1"/>
    <w:basedOn w:val="TableNormal"/>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qFormat/>
    <w:rsid w:val="006127B3"/>
    <w:rPr>
      <w:rFonts w:ascii="Times New Roman" w:hAnsi="Times New Roman"/>
      <w:b/>
      <w:bCs/>
      <w:lang w:val="en-GB" w:eastAsia="en-US"/>
    </w:rPr>
  </w:style>
  <w:style w:type="character" w:customStyle="1" w:styleId="CommentSubjectChar">
    <w:name w:val="Comment Subject Char"/>
    <w:link w:val="CommentSubject"/>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uiPriority w:val="99"/>
    <w:qFormat/>
    <w:rsid w:val="006127B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3"/>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IndexHeading">
    <w:name w:val="index heading"/>
    <w:basedOn w:val="Normal"/>
    <w:next w:val="Normal"/>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8,Corps de texte Car1 Car Char8,Corps de texte Car Car Car Char8,Corps de texte Car1 Car Car Car Char8,Corps de texte Car Car Car Car Car Char8,Corps de texte Car1 Car Car Car Car Car Char8,bt Car Char"/>
    <w:basedOn w:val="DefaultParagraphFont"/>
    <w:link w:val="BodyText"/>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BodyText2">
    <w:name w:val="Body Text 2"/>
    <w:basedOn w:val="Normal"/>
    <w:link w:val="BodyText2Char7"/>
    <w:uiPriority w:val="99"/>
    <w:qFormat/>
    <w:rsid w:val="006127B3"/>
    <w:pPr>
      <w:overflowPunct w:val="0"/>
      <w:autoSpaceDE w:val="0"/>
      <w:autoSpaceDN w:val="0"/>
      <w:adjustRightInd w:val="0"/>
      <w:textAlignment w:val="baseline"/>
    </w:pPr>
    <w:rPr>
      <w:rFonts w:eastAsia="MS Mincho"/>
      <w:i/>
    </w:rPr>
  </w:style>
  <w:style w:type="character" w:customStyle="1" w:styleId="BodyText2Char7">
    <w:name w:val="Body Text 2 Char7"/>
    <w:basedOn w:val="DefaultParagraphFont"/>
    <w:link w:val="BodyText2"/>
    <w:uiPriority w:val="99"/>
    <w:qFormat/>
    <w:rsid w:val="006127B3"/>
    <w:rPr>
      <w:rFonts w:ascii="Times New Roman" w:eastAsia="MS Mincho" w:hAnsi="Times New Roman"/>
      <w:i/>
      <w:lang w:val="en-GB" w:eastAsia="en-US"/>
    </w:rPr>
  </w:style>
  <w:style w:type="paragraph" w:styleId="BodyText3">
    <w:name w:val="Body Text 3"/>
    <w:basedOn w:val="Normal"/>
    <w:link w:val="BodyText3Char7"/>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BodyText3Char7">
    <w:name w:val="Body Text 3 Char7"/>
    <w:basedOn w:val="DefaultParagraphFont"/>
    <w:link w:val="BodyText3"/>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qFormat/>
    <w:rsid w:val="006127B3"/>
    <w:rPr>
      <w:rFonts w:ascii="Arial" w:eastAsia="Arial" w:hAnsi="Arial"/>
      <w:b/>
      <w:bCs/>
      <w:noProof/>
      <w:sz w:val="22"/>
      <w:lang w:val="en-US" w:eastAsia="en-US"/>
    </w:rPr>
  </w:style>
  <w:style w:type="paragraph" w:customStyle="1" w:styleId="CharChar">
    <w:name w:val="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2">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2">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3">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7"/>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7">
    <w:name w:val="Body Text Indent 2 Char7"/>
    <w:basedOn w:val="DefaultParagraphFont"/>
    <w:link w:val="BodyTextIndent2"/>
    <w:uiPriority w:val="99"/>
    <w:qFormat/>
    <w:rsid w:val="006127B3"/>
    <w:rPr>
      <w:rFonts w:ascii="Times New Roman" w:eastAsia="MS Mincho" w:hAnsi="Times New Roman"/>
      <w:lang w:val="en-GB" w:eastAsia="zh-C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6127B3"/>
    <w:pPr>
      <w:spacing w:after="0"/>
      <w:ind w:left="851"/>
    </w:pPr>
    <w:rPr>
      <w:rFonts w:eastAsia="MS Mincho"/>
      <w:lang w:val="it-IT" w:eastAsia="zh-CN"/>
    </w:rPr>
  </w:style>
  <w:style w:type="paragraph" w:styleId="ListNumber5">
    <w:name w:val="List Number 5"/>
    <w:basedOn w:val="Normal"/>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EndnoteText">
    <w:name w:val="endnote text"/>
    <w:basedOn w:val="Normal"/>
    <w:link w:val="EndnoteTextChar"/>
    <w:uiPriority w:val="99"/>
    <w:qFormat/>
    <w:rsid w:val="006127B3"/>
    <w:pPr>
      <w:snapToGrid w:val="0"/>
    </w:pPr>
    <w:rPr>
      <w:rFonts w:eastAsia="宋体"/>
    </w:rPr>
  </w:style>
  <w:style w:type="character" w:customStyle="1" w:styleId="EndnoteTextChar">
    <w:name w:val="Endnote Text Char"/>
    <w:basedOn w:val="DefaultParagraphFont"/>
    <w:link w:val="EndnoteText"/>
    <w:uiPriority w:val="99"/>
    <w:qFormat/>
    <w:rsid w:val="006127B3"/>
    <w:rPr>
      <w:rFonts w:ascii="Times New Roman" w:eastAsia="宋体" w:hAnsi="Times New Roman"/>
      <w:lang w:val="en-GB" w:eastAsia="en-US"/>
    </w:rPr>
  </w:style>
  <w:style w:type="character" w:styleId="EndnoteReference">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Title">
    <w:name w:val="Title"/>
    <w:aliases w:val="Section Header"/>
    <w:basedOn w:val="Normal"/>
    <w:next w:val="Normal"/>
    <w:link w:val="TitleChar"/>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link w:val="Caption"/>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Normal"/>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Normal"/>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Heading1"/>
    <w:next w:val="Normal"/>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127B3"/>
    <w:pPr>
      <w:tabs>
        <w:tab w:val="num" w:pos="928"/>
      </w:tabs>
      <w:ind w:left="928" w:hanging="360"/>
    </w:pPr>
    <w:rPr>
      <w:rFonts w:eastAsia="Batang"/>
    </w:rPr>
  </w:style>
  <w:style w:type="table" w:customStyle="1" w:styleId="TableGrid2">
    <w:name w:val="Table Grid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6127B3"/>
    <w:pPr>
      <w:keepNext w:val="0"/>
      <w:keepLines w:val="0"/>
      <w:spacing w:before="240"/>
      <w:ind w:left="0" w:firstLine="0"/>
    </w:pPr>
    <w:rPr>
      <w:rFonts w:eastAsia="MS Mincho"/>
      <w:bCs/>
    </w:rPr>
  </w:style>
  <w:style w:type="table" w:customStyle="1" w:styleId="TableGrid3">
    <w:name w:val="Table Grid3"/>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6127B3"/>
    <w:rPr>
      <w:rFonts w:ascii="Tahoma" w:eastAsia="MS Mincho" w:hAnsi="Tahoma" w:cs="Tahoma"/>
      <w:sz w:val="16"/>
      <w:szCs w:val="16"/>
    </w:rPr>
  </w:style>
  <w:style w:type="paragraph" w:customStyle="1" w:styleId="JK-text-simpledoc">
    <w:name w:val="JK - text - simple doc"/>
    <w:basedOn w:val="BodyText"/>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6127B3"/>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3">
    <w:name w:val="吹き出し2"/>
    <w:basedOn w:val="Normal"/>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uiPriority w:val="99"/>
    <w:qFormat/>
    <w:rsid w:val="006127B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Normal"/>
    <w:qFormat/>
    <w:rsid w:val="006127B3"/>
    <w:pPr>
      <w:spacing w:before="120"/>
      <w:outlineLvl w:val="2"/>
    </w:pPr>
    <w:rPr>
      <w:sz w:val="28"/>
    </w:rPr>
  </w:style>
  <w:style w:type="paragraph" w:customStyle="1" w:styleId="Heading2Head2A2">
    <w:name w:val="Heading 2.Head2A.2"/>
    <w:basedOn w:val="Heading1"/>
    <w:next w:val="Normal"/>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BodyText"/>
    <w:uiPriority w:val="99"/>
    <w:qFormat/>
    <w:rsid w:val="006127B3"/>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uiPriority w:val="99"/>
    <w:qFormat/>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Heading2"/>
    <w:next w:val="Normal"/>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1">
    <w:name w:val="吹き出し5"/>
    <w:basedOn w:val="Normal"/>
    <w:qFormat/>
    <w:rsid w:val="006127B3"/>
    <w:rPr>
      <w:rFonts w:ascii="Tahoma" w:eastAsia="MS Mincho" w:hAnsi="Tahoma" w:cs="Tahoma"/>
      <w:sz w:val="16"/>
      <w:szCs w:val="16"/>
    </w:rPr>
  </w:style>
  <w:style w:type="paragraph" w:customStyle="1" w:styleId="Reference">
    <w:name w:val="Reference"/>
    <w:basedOn w:val="Normal"/>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Normal"/>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127B3"/>
    <w:rPr>
      <w:rFonts w:ascii="Arial" w:eastAsia="Arial" w:hAnsi="Arial"/>
      <w:sz w:val="28"/>
      <w:lang w:val="en-GB" w:eastAsia="en-US"/>
    </w:rPr>
  </w:style>
  <w:style w:type="paragraph" w:customStyle="1" w:styleId="a">
    <w:name w:val="表格题注"/>
    <w:next w:val="Normal"/>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List2Char">
    <w:name w:val="List 2 Char"/>
    <w:link w:val="List2"/>
    <w:qFormat/>
    <w:rsid w:val="006127B3"/>
    <w:rPr>
      <w:rFonts w:ascii="Times New Roman" w:hAnsi="Times New Roman"/>
      <w:lang w:val="en-GB" w:eastAsia="en-US"/>
    </w:rPr>
  </w:style>
  <w:style w:type="character" w:customStyle="1" w:styleId="ListBullet3Char">
    <w:name w:val="List Bullet 3 Char"/>
    <w:link w:val="ListBullet3"/>
    <w:qFormat/>
    <w:rsid w:val="006127B3"/>
    <w:rPr>
      <w:rFonts w:ascii="Times New Roman" w:hAnsi="Times New Roman"/>
      <w:lang w:val="en-GB" w:eastAsia="en-US"/>
    </w:rPr>
  </w:style>
  <w:style w:type="character" w:customStyle="1" w:styleId="ListBullet2Char">
    <w:name w:val="List Bullet 2 Char"/>
    <w:aliases w:val="lb2 Char"/>
    <w:link w:val="ListBullet2"/>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Normal"/>
    <w:uiPriority w:val="99"/>
    <w:qFormat/>
    <w:rsid w:val="006127B3"/>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127B3"/>
    <w:pPr>
      <w:spacing w:after="240"/>
      <w:jc w:val="both"/>
    </w:pPr>
    <w:rPr>
      <w:rFonts w:ascii="Helvetica" w:eastAsia="宋体" w:hAnsi="Helvetica"/>
    </w:rPr>
  </w:style>
  <w:style w:type="paragraph" w:customStyle="1" w:styleId="List10">
    <w:name w:val="List1"/>
    <w:basedOn w:val="Normal"/>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6127B3"/>
    <w:pPr>
      <w:spacing w:before="120" w:after="0"/>
      <w:jc w:val="both"/>
    </w:pPr>
    <w:rPr>
      <w:rFonts w:eastAsia="宋体"/>
      <w:lang w:val="en-US"/>
    </w:rPr>
  </w:style>
  <w:style w:type="paragraph" w:customStyle="1" w:styleId="centered">
    <w:name w:val="centered"/>
    <w:basedOn w:val="Normal"/>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qFormat/>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Normal"/>
    <w:qFormat/>
    <w:rsid w:val="006127B3"/>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Normal"/>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Normal"/>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5">
    <w:name w:val="吹き出し4"/>
    <w:basedOn w:val="Normal"/>
    <w:qFormat/>
    <w:rsid w:val="006127B3"/>
    <w:rPr>
      <w:rFonts w:ascii="Tahoma" w:eastAsia="MS Mincho" w:hAnsi="Tahoma" w:cs="Tahoma"/>
      <w:sz w:val="16"/>
      <w:szCs w:val="16"/>
    </w:rPr>
  </w:style>
  <w:style w:type="paragraph" w:customStyle="1" w:styleId="tac0">
    <w:name w:val="tac"/>
    <w:basedOn w:val="Normal"/>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TableNormal"/>
    <w:next w:val="TableGrid"/>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52"/>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4">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uiPriority w:val="99"/>
    <w:semiHidden/>
    <w:unhideWhenUsed/>
    <w:rsid w:val="006127B3"/>
  </w:style>
  <w:style w:type="numbering" w:customStyle="1" w:styleId="NoList3">
    <w:name w:val="No List3"/>
    <w:next w:val="NoList"/>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uiPriority w:val="99"/>
    <w:semiHidden/>
    <w:unhideWhenUsed/>
    <w:rsid w:val="006127B3"/>
  </w:style>
  <w:style w:type="numbering" w:customStyle="1" w:styleId="NoList4">
    <w:name w:val="No List4"/>
    <w:next w:val="NoList"/>
    <w:uiPriority w:val="99"/>
    <w:semiHidden/>
    <w:unhideWhenUsed/>
    <w:rsid w:val="006127B3"/>
  </w:style>
  <w:style w:type="numbering" w:customStyle="1" w:styleId="NoList5">
    <w:name w:val="No List5"/>
    <w:next w:val="NoList"/>
    <w:uiPriority w:val="99"/>
    <w:semiHidden/>
    <w:unhideWhenUsed/>
    <w:rsid w:val="006127B3"/>
  </w:style>
  <w:style w:type="numbering" w:customStyle="1" w:styleId="NoList111">
    <w:name w:val="No List111"/>
    <w:next w:val="NoList"/>
    <w:uiPriority w:val="99"/>
    <w:semiHidden/>
    <w:unhideWhenUsed/>
    <w:rsid w:val="006127B3"/>
  </w:style>
  <w:style w:type="numbering" w:customStyle="1" w:styleId="NoList21">
    <w:name w:val="No List21"/>
    <w:next w:val="NoList"/>
    <w:uiPriority w:val="99"/>
    <w:semiHidden/>
    <w:unhideWhenUsed/>
    <w:rsid w:val="006127B3"/>
  </w:style>
  <w:style w:type="numbering" w:customStyle="1" w:styleId="NoList31">
    <w:name w:val="No List31"/>
    <w:next w:val="NoList"/>
    <w:uiPriority w:val="99"/>
    <w:semiHidden/>
    <w:unhideWhenUsed/>
    <w:rsid w:val="006127B3"/>
  </w:style>
  <w:style w:type="numbering" w:customStyle="1" w:styleId="NoList41">
    <w:name w:val="No List41"/>
    <w:next w:val="NoList"/>
    <w:uiPriority w:val="99"/>
    <w:semiHidden/>
    <w:unhideWhenUsed/>
    <w:rsid w:val="006127B3"/>
  </w:style>
  <w:style w:type="numbering" w:customStyle="1" w:styleId="NoList6">
    <w:name w:val="No List6"/>
    <w:next w:val="NoList"/>
    <w:uiPriority w:val="99"/>
    <w:semiHidden/>
    <w:unhideWhenUsed/>
    <w:rsid w:val="006127B3"/>
  </w:style>
  <w:style w:type="character" w:styleId="Emphasis">
    <w:name w:val="Emphasis"/>
    <w:qFormat/>
    <w:rsid w:val="006127B3"/>
    <w:rPr>
      <w:i/>
      <w:iCs/>
    </w:rPr>
  </w:style>
  <w:style w:type="numbering" w:customStyle="1" w:styleId="NoList7">
    <w:name w:val="No List7"/>
    <w:next w:val="NoList"/>
    <w:uiPriority w:val="99"/>
    <w:semiHidden/>
    <w:unhideWhenUsed/>
    <w:rsid w:val="006127B3"/>
  </w:style>
  <w:style w:type="table" w:customStyle="1" w:styleId="TableGrid12">
    <w:name w:val="Table Grid12"/>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127B3"/>
  </w:style>
  <w:style w:type="table" w:customStyle="1" w:styleId="TableGrid111">
    <w:name w:val="Table Grid11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5"/>
    <w:qFormat/>
    <w:rsid w:val="006127B3"/>
    <w:pPr>
      <w:overflowPunct w:val="0"/>
      <w:autoSpaceDE w:val="0"/>
      <w:autoSpaceDN w:val="0"/>
      <w:adjustRightInd w:val="0"/>
      <w:textAlignment w:val="baseline"/>
    </w:pPr>
    <w:rPr>
      <w:rFonts w:eastAsia="MS Mincho"/>
      <w:lang w:val="x-none" w:eastAsia="zh-CN"/>
    </w:rPr>
  </w:style>
  <w:style w:type="character" w:customStyle="1" w:styleId="NoteHeadingChar5">
    <w:name w:val="Note Heading Char5"/>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CommentText"/>
    <w:next w:val="CommentText"/>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Normal"/>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5"/>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5">
    <w:name w:val="HTML Preformatted Char5"/>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qFormat/>
    <w:rsid w:val="006127B3"/>
    <w:pPr>
      <w:ind w:left="851" w:hanging="284"/>
    </w:pPr>
  </w:style>
  <w:style w:type="paragraph" w:customStyle="1" w:styleId="af">
    <w:name w:val="箇条書き"/>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qFormat/>
    <w:rsid w:val="006127B3"/>
    <w:pPr>
      <w:tabs>
        <w:tab w:val="clear" w:pos="644"/>
        <w:tab w:val="num" w:pos="1494"/>
      </w:tabs>
      <w:ind w:left="851" w:hanging="284"/>
    </w:pPr>
  </w:style>
  <w:style w:type="paragraph" w:customStyle="1" w:styleId="35">
    <w:name w:val="箇条書き 3"/>
    <w:basedOn w:val="28"/>
    <w:qFormat/>
    <w:rsid w:val="006127B3"/>
    <w:pPr>
      <w:ind w:left="1135"/>
    </w:pPr>
  </w:style>
  <w:style w:type="paragraph" w:customStyle="1" w:styleId="29">
    <w:name w:val="一覧 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qFormat/>
    <w:rsid w:val="006127B3"/>
    <w:pPr>
      <w:ind w:left="1135"/>
    </w:pPr>
  </w:style>
  <w:style w:type="paragraph" w:customStyle="1" w:styleId="46">
    <w:name w:val="一覧 4"/>
    <w:basedOn w:val="36"/>
    <w:qFormat/>
    <w:rsid w:val="006127B3"/>
    <w:pPr>
      <w:ind w:left="1418"/>
    </w:pPr>
  </w:style>
  <w:style w:type="paragraph" w:customStyle="1" w:styleId="53">
    <w:name w:val="一覧 5"/>
    <w:basedOn w:val="46"/>
    <w:qFormat/>
    <w:rsid w:val="006127B3"/>
    <w:pPr>
      <w:ind w:left="1702"/>
    </w:pPr>
  </w:style>
  <w:style w:type="paragraph" w:customStyle="1" w:styleId="47">
    <w:name w:val="箇条書き 4"/>
    <w:basedOn w:val="35"/>
    <w:qFormat/>
    <w:rsid w:val="006127B3"/>
    <w:pPr>
      <w:ind w:left="1418"/>
    </w:pPr>
  </w:style>
  <w:style w:type="paragraph" w:customStyle="1" w:styleId="54">
    <w:name w:val="箇条書き 5"/>
    <w:basedOn w:val="47"/>
    <w:qFormat/>
    <w:rsid w:val="006127B3"/>
    <w:pPr>
      <w:ind w:left="1702"/>
    </w:pPr>
  </w:style>
  <w:style w:type="paragraph" w:customStyle="1" w:styleId="af0">
    <w:name w:val="コメント文字列"/>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127B3"/>
    <w:rPr>
      <w:b/>
      <w:bCs/>
    </w:rPr>
  </w:style>
  <w:style w:type="paragraph" w:customStyle="1" w:styleId="af2">
    <w:name w:val="見出しマップ"/>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Normal"/>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List"/>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List"/>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uiPriority w:val="99"/>
    <w:semiHidden/>
    <w:rsid w:val="006127B3"/>
  </w:style>
  <w:style w:type="numbering" w:customStyle="1" w:styleId="NoList9">
    <w:name w:val="No List9"/>
    <w:next w:val="NoList"/>
    <w:uiPriority w:val="99"/>
    <w:semiHidden/>
    <w:rsid w:val="006127B3"/>
  </w:style>
  <w:style w:type="numbering" w:customStyle="1" w:styleId="NoList13">
    <w:name w:val="No List13"/>
    <w:next w:val="NoList"/>
    <w:uiPriority w:val="99"/>
    <w:semiHidden/>
    <w:rsid w:val="006127B3"/>
  </w:style>
  <w:style w:type="numbering" w:customStyle="1" w:styleId="NoList23">
    <w:name w:val="No List23"/>
    <w:next w:val="NoList"/>
    <w:semiHidden/>
    <w:rsid w:val="006127B3"/>
  </w:style>
  <w:style w:type="numbering" w:customStyle="1" w:styleId="NoList10">
    <w:name w:val="No List10"/>
    <w:next w:val="NoList"/>
    <w:uiPriority w:val="99"/>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qFormat/>
    <w:rsid w:val="006127B3"/>
    <w:pPr>
      <w:ind w:left="851" w:hanging="284"/>
    </w:pPr>
  </w:style>
  <w:style w:type="paragraph" w:customStyle="1" w:styleId="1f1">
    <w:name w:val="箇条書き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2">
    <w:name w:val="コメント文字列1"/>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6127B3"/>
    <w:rPr>
      <w:b/>
      <w:bCs/>
    </w:rPr>
  </w:style>
  <w:style w:type="paragraph" w:customStyle="1" w:styleId="1f4">
    <w:name w:val="見出しマップ1"/>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6127B3"/>
  </w:style>
  <w:style w:type="numbering" w:customStyle="1" w:styleId="NoList24">
    <w:name w:val="No List24"/>
    <w:next w:val="NoList"/>
    <w:semiHidden/>
    <w:rsid w:val="006127B3"/>
  </w:style>
  <w:style w:type="numbering" w:customStyle="1" w:styleId="NoList51">
    <w:name w:val="No List51"/>
    <w:next w:val="NoList"/>
    <w:uiPriority w:val="99"/>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qFormat/>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uiPriority w:val="99"/>
    <w:semiHidden/>
    <w:rsid w:val="006127B3"/>
  </w:style>
  <w:style w:type="numbering" w:customStyle="1" w:styleId="NoList16">
    <w:name w:val="No List16"/>
    <w:next w:val="NoList"/>
    <w:uiPriority w:val="99"/>
    <w:semiHidden/>
    <w:rsid w:val="006127B3"/>
  </w:style>
  <w:style w:type="paragraph" w:customStyle="1" w:styleId="BodyText21">
    <w:name w:val="Body Text 2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qFormat/>
    <w:rsid w:val="006127B3"/>
    <w:pPr>
      <w:ind w:left="851" w:hanging="284"/>
    </w:pPr>
  </w:style>
  <w:style w:type="paragraph" w:customStyle="1" w:styleId="2f2">
    <w:name w:val="箇条書き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3">
    <w:name w:val="コメント文字列2"/>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127B3"/>
    <w:rPr>
      <w:b/>
      <w:bCs/>
    </w:rPr>
  </w:style>
  <w:style w:type="paragraph" w:customStyle="1" w:styleId="2f5">
    <w:name w:val="見出しマップ2"/>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qFormat/>
    <w:rsid w:val="006127B3"/>
    <w:pPr>
      <w:ind w:left="851" w:hanging="284"/>
    </w:pPr>
  </w:style>
  <w:style w:type="paragraph" w:customStyle="1" w:styleId="3d">
    <w:name w:val="箇条書き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e">
    <w:name w:val="コメント文字列3"/>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6127B3"/>
    <w:rPr>
      <w:b/>
      <w:bCs/>
    </w:rPr>
  </w:style>
  <w:style w:type="paragraph" w:customStyle="1" w:styleId="3f0">
    <w:name w:val="見出しマップ3"/>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qFormat/>
    <w:rsid w:val="006127B3"/>
    <w:pPr>
      <w:ind w:left="851" w:hanging="284"/>
    </w:pPr>
  </w:style>
  <w:style w:type="paragraph" w:customStyle="1" w:styleId="4c">
    <w:name w:val="箇条書き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d">
    <w:name w:val="コメント文字列4"/>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127B3"/>
    <w:rPr>
      <w:b/>
      <w:bCs/>
    </w:rPr>
  </w:style>
  <w:style w:type="paragraph" w:customStyle="1" w:styleId="4f">
    <w:name w:val="見出しマップ4"/>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uiPriority w:val="39"/>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uiPriority w:val="99"/>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qFormat/>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qFormat/>
    <w:rsid w:val="006127B3"/>
    <w:rPr>
      <w:b/>
      <w:bCs/>
      <w:lang w:val="en-GB" w:eastAsia="en-US" w:bidi="ar-SA"/>
    </w:rPr>
  </w:style>
  <w:style w:type="numbering" w:customStyle="1" w:styleId="NoList25">
    <w:name w:val="No List25"/>
    <w:next w:val="NoList"/>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qFormat/>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qFormat/>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127B3"/>
    <w:pPr>
      <w:ind w:left="851" w:hanging="284"/>
    </w:pPr>
  </w:style>
  <w:style w:type="paragraph" w:customStyle="1" w:styleId="5a">
    <w:name w:val="箇条書き5"/>
    <w:basedOn w:val="List"/>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List"/>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b">
    <w:name w:val="コメント文字列5"/>
    <w:basedOn w:val="Normal"/>
    <w:qFormat/>
    <w:rsid w:val="006127B3"/>
    <w:pPr>
      <w:suppressAutoHyphens/>
    </w:pPr>
    <w:rPr>
      <w:rFonts w:eastAsia="MS Mincho" w:cs="CG Times (WN)"/>
      <w:lang w:eastAsia="ar-SA"/>
    </w:rPr>
  </w:style>
  <w:style w:type="paragraph" w:customStyle="1" w:styleId="5c">
    <w:name w:val="コメント内容5"/>
    <w:basedOn w:val="5b"/>
    <w:next w:val="5b"/>
    <w:qFormat/>
    <w:rsid w:val="006127B3"/>
    <w:rPr>
      <w:b/>
      <w:bCs/>
    </w:rPr>
  </w:style>
  <w:style w:type="paragraph" w:customStyle="1" w:styleId="5d">
    <w:name w:val="見出しマップ5"/>
    <w:basedOn w:val="Normal"/>
    <w:qFormat/>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127B3"/>
    <w:pPr>
      <w:suppressAutoHyphens/>
    </w:pPr>
    <w:rPr>
      <w:rFonts w:ascii="Courier New" w:eastAsia="MS Mincho" w:hAnsi="Courier New" w:cs="CG Times (WN)"/>
      <w:lang w:val="nb-NO" w:eastAsia="ar-SA"/>
    </w:rPr>
  </w:style>
  <w:style w:type="paragraph" w:customStyle="1" w:styleId="Web5">
    <w:name w:val="標準 (Web)5"/>
    <w:basedOn w:val="Normal"/>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6127B3"/>
    <w:pPr>
      <w:suppressAutoHyphens/>
      <w:ind w:left="567"/>
    </w:pPr>
    <w:rPr>
      <w:rFonts w:ascii="Arial" w:eastAsia="MS Mincho" w:hAnsi="Arial" w:cs="Arial"/>
      <w:lang w:eastAsia="ar-SA"/>
    </w:rPr>
  </w:style>
  <w:style w:type="paragraph" w:customStyle="1" w:styleId="5f">
    <w:name w:val="標準インデント5"/>
    <w:basedOn w:val="Normal"/>
    <w:qFormat/>
    <w:rsid w:val="006127B3"/>
    <w:pPr>
      <w:suppressAutoHyphens/>
      <w:ind w:left="708"/>
    </w:pPr>
    <w:rPr>
      <w:rFonts w:eastAsia="MS Mincho" w:cs="CG Times (WN)"/>
      <w:lang w:eastAsia="ar-SA"/>
    </w:rPr>
  </w:style>
  <w:style w:type="paragraph" w:customStyle="1" w:styleId="5f0">
    <w:name w:val="記5"/>
    <w:basedOn w:val="Normal"/>
    <w:next w:val="Normal"/>
    <w:qFormat/>
    <w:rsid w:val="006127B3"/>
    <w:pPr>
      <w:suppressAutoHyphens/>
    </w:pPr>
    <w:rPr>
      <w:rFonts w:eastAsia="MS Mincho" w:cs="CG Times (WN)"/>
      <w:lang w:eastAsia="ar-SA"/>
    </w:rPr>
  </w:style>
  <w:style w:type="paragraph" w:customStyle="1" w:styleId="HTML5">
    <w:name w:val="HTML 書式付き5"/>
    <w:basedOn w:val="Normal"/>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Normal"/>
    <w:qFormat/>
    <w:rsid w:val="006127B3"/>
    <w:pPr>
      <w:suppressAutoHyphens/>
      <w:spacing w:after="120"/>
    </w:pPr>
    <w:rPr>
      <w:rFonts w:eastAsia="MS Mincho" w:cs="CG Times (WN)"/>
      <w:lang w:eastAsia="ar-SA"/>
    </w:rPr>
  </w:style>
  <w:style w:type="paragraph" w:customStyle="1" w:styleId="352">
    <w:name w:val="本文 35"/>
    <w:basedOn w:val="Normal"/>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qFormat/>
    <w:rsid w:val="006127B3"/>
    <w:pPr>
      <w:keepNext/>
      <w:keepLines/>
      <w:spacing w:after="0"/>
      <w:jc w:val="both"/>
    </w:pPr>
    <w:rPr>
      <w:rFonts w:ascii="Arial" w:eastAsia="宋体" w:hAnsi="Arial"/>
      <w:sz w:val="18"/>
      <w:szCs w:val="18"/>
    </w:rPr>
  </w:style>
  <w:style w:type="character" w:customStyle="1" w:styleId="B1Car">
    <w:name w:val="B1+ Car"/>
    <w:link w:val="B1"/>
    <w:uiPriority w:val="99"/>
    <w:rsid w:val="006127B3"/>
    <w:rPr>
      <w:rFonts w:ascii="Times New Roman" w:eastAsia="宋体" w:hAnsi="Times New Roman"/>
      <w:lang w:val="en-GB" w:eastAsia="en-US"/>
    </w:rPr>
  </w:style>
  <w:style w:type="character" w:customStyle="1" w:styleId="BodyTextIndent2Char">
    <w:name w:val="Body Text Indent 2 Char"/>
    <w:basedOn w:val="DefaultParagraphFont"/>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TableGrid10">
    <w:name w:val="Table Grid 1"/>
    <w:basedOn w:val="TableNormal"/>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DefaultParagraphFont"/>
    <w:uiPriority w:val="99"/>
    <w:rsid w:val="00581CFE"/>
    <w:rPr>
      <w:rFonts w:eastAsia="MS Mincho"/>
      <w:lang w:val="en-GB" w:eastAsia="en-GB"/>
    </w:rPr>
  </w:style>
  <w:style w:type="character" w:customStyle="1" w:styleId="abstractlabel">
    <w:name w:val="abstractlabel"/>
    <w:rsid w:val="00581CFE"/>
  </w:style>
  <w:style w:type="character" w:styleId="HTMLCite">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c">
    <w:name w:val="標準太字"/>
    <w:autoRedefine/>
    <w:rsid w:val="00581CFE"/>
    <w:rPr>
      <w:b/>
    </w:rPr>
  </w:style>
  <w:style w:type="character" w:styleId="HTMLCode">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qForma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Heading1"/>
    <w:next w:val="Normal"/>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Normal"/>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Normal"/>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Normal"/>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2">
    <w:name w:val="无间隔8"/>
    <w:qFormat/>
    <w:rsid w:val="00581CFE"/>
    <w:pPr>
      <w:autoSpaceDN w:val="0"/>
    </w:pPr>
    <w:rPr>
      <w:rFonts w:ascii="Times New Roman" w:eastAsia="宋体" w:hAnsi="Times New Roman"/>
      <w:lang w:val="en-GB" w:eastAsia="en-US"/>
    </w:rPr>
  </w:style>
  <w:style w:type="numbering" w:customStyle="1" w:styleId="116">
    <w:name w:val="목록 없음11"/>
    <w:next w:val="NoList"/>
    <w:semiHidden/>
    <w:unhideWhenUsed/>
    <w:rsid w:val="00581CFE"/>
  </w:style>
  <w:style w:type="numbering" w:customStyle="1" w:styleId="217">
    <w:name w:val="목록 없음21"/>
    <w:next w:val="NoList"/>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581CFE"/>
  </w:style>
  <w:style w:type="numbering" w:customStyle="1" w:styleId="NoList61">
    <w:name w:val="No List61"/>
    <w:next w:val="NoList"/>
    <w:uiPriority w:val="99"/>
    <w:semiHidden/>
    <w:rsid w:val="00581CFE"/>
  </w:style>
  <w:style w:type="numbering" w:customStyle="1" w:styleId="NoList71">
    <w:name w:val="No List71"/>
    <w:next w:val="NoList"/>
    <w:uiPriority w:val="99"/>
    <w:semiHidden/>
    <w:rsid w:val="00581CFE"/>
  </w:style>
  <w:style w:type="numbering" w:customStyle="1" w:styleId="NoList211">
    <w:name w:val="No List211"/>
    <w:next w:val="NoList"/>
    <w:semiHidden/>
    <w:rsid w:val="00581CFE"/>
  </w:style>
  <w:style w:type="numbering" w:customStyle="1" w:styleId="NoList81">
    <w:name w:val="No List81"/>
    <w:next w:val="NoList"/>
    <w:uiPriority w:val="99"/>
    <w:semiHidden/>
    <w:rsid w:val="00581CFE"/>
  </w:style>
  <w:style w:type="numbering" w:customStyle="1" w:styleId="NoList221">
    <w:name w:val="No List221"/>
    <w:next w:val="NoList"/>
    <w:semiHidden/>
    <w:rsid w:val="00581CFE"/>
  </w:style>
  <w:style w:type="numbering" w:customStyle="1" w:styleId="NoList91">
    <w:name w:val="No List91"/>
    <w:next w:val="NoList"/>
    <w:semiHidden/>
    <w:rsid w:val="00581CFE"/>
  </w:style>
  <w:style w:type="numbering" w:customStyle="1" w:styleId="NoList131">
    <w:name w:val="No List131"/>
    <w:next w:val="NoList"/>
    <w:uiPriority w:val="99"/>
    <w:semiHidden/>
    <w:rsid w:val="00581CFE"/>
  </w:style>
  <w:style w:type="numbering" w:customStyle="1" w:styleId="NoList231">
    <w:name w:val="No List231"/>
    <w:next w:val="NoList"/>
    <w:semiHidden/>
    <w:rsid w:val="00581CFE"/>
  </w:style>
  <w:style w:type="numbering" w:customStyle="1" w:styleId="NoList101">
    <w:name w:val="No List101"/>
    <w:next w:val="NoList"/>
    <w:semiHidden/>
    <w:rsid w:val="00581CFE"/>
  </w:style>
  <w:style w:type="numbering" w:customStyle="1" w:styleId="NoList141">
    <w:name w:val="No List141"/>
    <w:next w:val="NoList"/>
    <w:uiPriority w:val="99"/>
    <w:semiHidden/>
    <w:rsid w:val="00581CFE"/>
  </w:style>
  <w:style w:type="numbering" w:customStyle="1" w:styleId="NoList241">
    <w:name w:val="No List241"/>
    <w:next w:val="NoList"/>
    <w:semiHidden/>
    <w:rsid w:val="00581CFE"/>
  </w:style>
  <w:style w:type="numbering" w:customStyle="1" w:styleId="NoList311">
    <w:name w:val="No List311"/>
    <w:next w:val="NoList"/>
    <w:uiPriority w:val="99"/>
    <w:semiHidden/>
    <w:rsid w:val="00581CFE"/>
  </w:style>
  <w:style w:type="numbering" w:customStyle="1" w:styleId="NoList411">
    <w:name w:val="No List411"/>
    <w:next w:val="NoList"/>
    <w:uiPriority w:val="99"/>
    <w:semiHidden/>
    <w:rsid w:val="00581CFE"/>
  </w:style>
  <w:style w:type="numbering" w:customStyle="1" w:styleId="NoList511">
    <w:name w:val="No List511"/>
    <w:next w:val="NoList"/>
    <w:uiPriority w:val="99"/>
    <w:semiHidden/>
    <w:rsid w:val="00581CFE"/>
  </w:style>
  <w:style w:type="numbering" w:customStyle="1" w:styleId="NoList151">
    <w:name w:val="No List151"/>
    <w:next w:val="NoList"/>
    <w:uiPriority w:val="99"/>
    <w:semiHidden/>
    <w:rsid w:val="00581CFE"/>
  </w:style>
  <w:style w:type="numbering" w:customStyle="1" w:styleId="NoList161">
    <w:name w:val="No List161"/>
    <w:next w:val="NoList"/>
    <w:uiPriority w:val="99"/>
    <w:semiHidden/>
    <w:rsid w:val="00581CFE"/>
  </w:style>
  <w:style w:type="paragraph" w:customStyle="1" w:styleId="3f7">
    <w:name w:val="列出段落3"/>
    <w:basedOn w:val="Normal"/>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4">
    <w:name w:val="列出段落4"/>
    <w:basedOn w:val="Normal"/>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NoList"/>
    <w:uiPriority w:val="99"/>
    <w:semiHidden/>
    <w:rsid w:val="00581CFE"/>
  </w:style>
  <w:style w:type="paragraph" w:customStyle="1" w:styleId="Commentnokia0">
    <w:name w:val="Comment nokia"/>
    <w:basedOn w:val="Heading4"/>
    <w:qFormat/>
    <w:rsid w:val="00581CFE"/>
    <w:pPr>
      <w:overflowPunct w:val="0"/>
      <w:autoSpaceDE w:val="0"/>
      <w:autoSpaceDN w:val="0"/>
      <w:adjustRightInd w:val="0"/>
      <w:textAlignment w:val="baseline"/>
    </w:pPr>
    <w:rPr>
      <w:rFonts w:eastAsia="Times New Roman"/>
      <w:b/>
      <w:sz w:val="28"/>
      <w:lang w:eastAsia="x-none"/>
    </w:rPr>
  </w:style>
  <w:style w:type="paragraph" w:customStyle="1" w:styleId="5f1">
    <w:name w:val="列出段落5"/>
    <w:basedOn w:val="Normal"/>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Normal"/>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Heading1"/>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Heading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b">
    <w:name w:val="无列表2"/>
    <w:next w:val="NoList"/>
    <w:uiPriority w:val="99"/>
    <w:semiHidden/>
    <w:unhideWhenUsed/>
    <w:rsid w:val="00581CFE"/>
  </w:style>
  <w:style w:type="numbering" w:customStyle="1" w:styleId="3f8">
    <w:name w:val="无列表3"/>
    <w:next w:val="NoList"/>
    <w:uiPriority w:val="99"/>
    <w:semiHidden/>
    <w:unhideWhenUsed/>
    <w:rsid w:val="00581CFE"/>
  </w:style>
  <w:style w:type="table" w:customStyle="1" w:styleId="1ff7">
    <w:name w:val="网格型1"/>
    <w:basedOn w:val="TableNormal"/>
    <w:next w:val="TableGrid"/>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581CFE"/>
  </w:style>
  <w:style w:type="numbering" w:customStyle="1" w:styleId="NoList421">
    <w:name w:val="No List421"/>
    <w:next w:val="NoList"/>
    <w:uiPriority w:val="99"/>
    <w:semiHidden/>
    <w:rsid w:val="00581CFE"/>
  </w:style>
  <w:style w:type="numbering" w:customStyle="1" w:styleId="NoList521">
    <w:name w:val="No List521"/>
    <w:next w:val="NoList"/>
    <w:uiPriority w:val="99"/>
    <w:semiHidden/>
    <w:rsid w:val="00581CFE"/>
  </w:style>
  <w:style w:type="paragraph" w:customStyle="1" w:styleId="Bullet2">
    <w:name w:val="Bullet2"/>
    <w:basedOn w:val="Normal"/>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Normal"/>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PlainText"/>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BodyText"/>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Normal"/>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Normal"/>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Normal"/>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Normal"/>
    <w:uiPriority w:val="99"/>
    <w:qFormat/>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BodyText"/>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81CFE"/>
    <w:rPr>
      <w:rFonts w:ascii="Arial" w:eastAsia="Malgun Gothic" w:hAnsi="Arial"/>
      <w:spacing w:val="2"/>
      <w:lang w:val="en-GB" w:eastAsia="en-US"/>
    </w:rPr>
  </w:style>
  <w:style w:type="paragraph" w:customStyle="1" w:styleId="911">
    <w:name w:val="目次 91"/>
    <w:basedOn w:val="TOC8"/>
    <w:uiPriority w:val="99"/>
    <w:qFormat/>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図表目次1"/>
    <w:basedOn w:val="Normal"/>
    <w:next w:val="Normal"/>
    <w:uiPriority w:val="99"/>
    <w:qFormat/>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9">
    <w:name w:val="無清單1"/>
    <w:next w:val="NoList"/>
    <w:uiPriority w:val="99"/>
    <w:semiHidden/>
    <w:unhideWhenUsed/>
    <w:rsid w:val="00581CFE"/>
  </w:style>
  <w:style w:type="numbering" w:customStyle="1" w:styleId="117">
    <w:name w:val="無清單11"/>
    <w:next w:val="NoList"/>
    <w:uiPriority w:val="99"/>
    <w:semiHidden/>
    <w:unhideWhenUsed/>
    <w:rsid w:val="00581CFE"/>
  </w:style>
  <w:style w:type="table" w:customStyle="1" w:styleId="1ffa">
    <w:name w:val="表格格線1"/>
    <w:basedOn w:val="TableNormal"/>
    <w:next w:val="TableGrid"/>
    <w:qFormat/>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Normal"/>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NoList"/>
    <w:uiPriority w:val="99"/>
    <w:semiHidden/>
    <w:unhideWhenUsed/>
    <w:rsid w:val="00581CFE"/>
  </w:style>
  <w:style w:type="numbering" w:customStyle="1" w:styleId="NoList181">
    <w:name w:val="No List181"/>
    <w:next w:val="NoList"/>
    <w:semiHidden/>
    <w:rsid w:val="00581CFE"/>
  </w:style>
  <w:style w:type="numbering" w:customStyle="1" w:styleId="NoList191">
    <w:name w:val="No List191"/>
    <w:next w:val="NoList"/>
    <w:uiPriority w:val="99"/>
    <w:semiHidden/>
    <w:unhideWhenUsed/>
    <w:rsid w:val="00581CFE"/>
  </w:style>
  <w:style w:type="numbering" w:customStyle="1" w:styleId="NoList251">
    <w:name w:val="No List251"/>
    <w:next w:val="NoList"/>
    <w:semiHidden/>
    <w:rsid w:val="00581CFE"/>
  </w:style>
  <w:style w:type="numbering" w:customStyle="1" w:styleId="12110">
    <w:name w:val="无列表1211"/>
    <w:next w:val="NoList"/>
    <w:semiHidden/>
    <w:rsid w:val="00581CFE"/>
  </w:style>
  <w:style w:type="numbering" w:customStyle="1" w:styleId="NoList1121">
    <w:name w:val="No List1121"/>
    <w:next w:val="NoList"/>
    <w:uiPriority w:val="99"/>
    <w:semiHidden/>
    <w:unhideWhenUsed/>
    <w:rsid w:val="00581CFE"/>
  </w:style>
  <w:style w:type="numbering" w:customStyle="1" w:styleId="111110">
    <w:name w:val="无列表11111"/>
    <w:next w:val="NoList"/>
    <w:semiHidden/>
    <w:rsid w:val="00581CFE"/>
  </w:style>
  <w:style w:type="numbering" w:customStyle="1" w:styleId="111111">
    <w:name w:val="リストなし11111"/>
    <w:next w:val="NoList"/>
    <w:uiPriority w:val="99"/>
    <w:semiHidden/>
    <w:unhideWhenUsed/>
    <w:rsid w:val="00581CFE"/>
  </w:style>
  <w:style w:type="table" w:customStyle="1" w:styleId="3210">
    <w:name w:val="网格型321"/>
    <w:basedOn w:val="TableNormal"/>
    <w:next w:val="TableGrid"/>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581CFE"/>
  </w:style>
  <w:style w:type="table" w:customStyle="1" w:styleId="3111">
    <w:name w:val="网格型3111"/>
    <w:basedOn w:val="TableNormal"/>
    <w:next w:val="TableGrid"/>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DefaultParagraphFont"/>
    <w:uiPriority w:val="99"/>
    <w:rsid w:val="00581CF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Normal"/>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81CFE"/>
    <w:rPr>
      <w:rFonts w:ascii="Times New Roman" w:eastAsia="MS Mincho" w:hAnsi="Times New Roman"/>
      <w:lang w:val="x-none" w:eastAsia="x-none"/>
    </w:rPr>
  </w:style>
  <w:style w:type="character" w:customStyle="1" w:styleId="HTMLPreformattedChar3">
    <w:name w:val="HTML Preformatted Char3"/>
    <w:basedOn w:val="DefaultParagraphFont"/>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NoList"/>
    <w:semiHidden/>
    <w:unhideWhenUsed/>
    <w:rsid w:val="00581CFE"/>
  </w:style>
  <w:style w:type="numbering" w:customStyle="1" w:styleId="226">
    <w:name w:val="목록 없음22"/>
    <w:next w:val="NoList"/>
    <w:semiHidden/>
    <w:rsid w:val="00581CFE"/>
  </w:style>
  <w:style w:type="numbering" w:customStyle="1" w:styleId="NoList53">
    <w:name w:val="No List53"/>
    <w:next w:val="NoList"/>
    <w:uiPriority w:val="99"/>
    <w:semiHidden/>
    <w:rsid w:val="00581CFE"/>
  </w:style>
  <w:style w:type="numbering" w:customStyle="1" w:styleId="NoList62">
    <w:name w:val="No List62"/>
    <w:next w:val="NoList"/>
    <w:uiPriority w:val="99"/>
    <w:semiHidden/>
    <w:rsid w:val="00581CFE"/>
  </w:style>
  <w:style w:type="numbering" w:customStyle="1" w:styleId="NoList72">
    <w:name w:val="No List72"/>
    <w:next w:val="NoList"/>
    <w:uiPriority w:val="99"/>
    <w:semiHidden/>
    <w:rsid w:val="00581CFE"/>
  </w:style>
  <w:style w:type="numbering" w:customStyle="1" w:styleId="NoList212">
    <w:name w:val="No List212"/>
    <w:next w:val="NoList"/>
    <w:semiHidden/>
    <w:rsid w:val="00581CFE"/>
  </w:style>
  <w:style w:type="numbering" w:customStyle="1" w:styleId="NoList82">
    <w:name w:val="No List82"/>
    <w:next w:val="NoList"/>
    <w:uiPriority w:val="99"/>
    <w:semiHidden/>
    <w:rsid w:val="00581CFE"/>
  </w:style>
  <w:style w:type="numbering" w:customStyle="1" w:styleId="NoList222">
    <w:name w:val="No List222"/>
    <w:next w:val="NoList"/>
    <w:semiHidden/>
    <w:rsid w:val="00581CFE"/>
  </w:style>
  <w:style w:type="numbering" w:customStyle="1" w:styleId="NoList92">
    <w:name w:val="No List92"/>
    <w:next w:val="NoList"/>
    <w:semiHidden/>
    <w:rsid w:val="00581CFE"/>
  </w:style>
  <w:style w:type="numbering" w:customStyle="1" w:styleId="NoList132">
    <w:name w:val="No List132"/>
    <w:next w:val="NoList"/>
    <w:uiPriority w:val="99"/>
    <w:semiHidden/>
    <w:rsid w:val="00581CFE"/>
  </w:style>
  <w:style w:type="numbering" w:customStyle="1" w:styleId="NoList232">
    <w:name w:val="No List232"/>
    <w:next w:val="NoList"/>
    <w:semiHidden/>
    <w:rsid w:val="00581CFE"/>
  </w:style>
  <w:style w:type="numbering" w:customStyle="1" w:styleId="NoList102">
    <w:name w:val="No List102"/>
    <w:next w:val="NoList"/>
    <w:semiHidden/>
    <w:rsid w:val="00581CFE"/>
  </w:style>
  <w:style w:type="numbering" w:customStyle="1" w:styleId="NoList142">
    <w:name w:val="No List142"/>
    <w:next w:val="NoList"/>
    <w:uiPriority w:val="99"/>
    <w:semiHidden/>
    <w:rsid w:val="00581CFE"/>
  </w:style>
  <w:style w:type="numbering" w:customStyle="1" w:styleId="NoList242">
    <w:name w:val="No List242"/>
    <w:next w:val="NoList"/>
    <w:semiHidden/>
    <w:rsid w:val="00581CFE"/>
  </w:style>
  <w:style w:type="numbering" w:customStyle="1" w:styleId="NoList312">
    <w:name w:val="No List312"/>
    <w:next w:val="NoList"/>
    <w:uiPriority w:val="99"/>
    <w:semiHidden/>
    <w:rsid w:val="00581CFE"/>
  </w:style>
  <w:style w:type="numbering" w:customStyle="1" w:styleId="NoList412">
    <w:name w:val="No List412"/>
    <w:next w:val="NoList"/>
    <w:uiPriority w:val="99"/>
    <w:semiHidden/>
    <w:rsid w:val="00581CFE"/>
  </w:style>
  <w:style w:type="numbering" w:customStyle="1" w:styleId="NoList512">
    <w:name w:val="No List512"/>
    <w:next w:val="NoList"/>
    <w:uiPriority w:val="99"/>
    <w:semiHidden/>
    <w:rsid w:val="00581CFE"/>
  </w:style>
  <w:style w:type="numbering" w:customStyle="1" w:styleId="NoList152">
    <w:name w:val="No List152"/>
    <w:next w:val="NoList"/>
    <w:uiPriority w:val="99"/>
    <w:semiHidden/>
    <w:rsid w:val="00581CFE"/>
  </w:style>
  <w:style w:type="numbering" w:customStyle="1" w:styleId="NoList162">
    <w:name w:val="No List162"/>
    <w:next w:val="NoList"/>
    <w:uiPriority w:val="99"/>
    <w:semiHidden/>
    <w:rsid w:val="00581CFE"/>
  </w:style>
  <w:style w:type="numbering" w:customStyle="1" w:styleId="NoList1112">
    <w:name w:val="No List1112"/>
    <w:next w:val="NoList"/>
    <w:uiPriority w:val="99"/>
    <w:semiHidden/>
    <w:rsid w:val="00581CFE"/>
  </w:style>
  <w:style w:type="paragraph" w:customStyle="1" w:styleId="TAHCarNotBold">
    <w:name w:val="TAH Car + Not Bold"/>
    <w:basedOn w:val="Normal"/>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TableNormal"/>
    <w:next w:val="TableGrid"/>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Normal"/>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581CFE"/>
    <w:pPr>
      <w:spacing w:after="0"/>
    </w:pPr>
    <w:rPr>
      <w:rFonts w:ascii="Calibri" w:eastAsia="Calibri" w:hAnsi="Calibri" w:cs="Calibri"/>
      <w:lang w:val="en-US" w:eastAsia="ja-JP"/>
    </w:rPr>
  </w:style>
  <w:style w:type="numbering" w:customStyle="1" w:styleId="135">
    <w:name w:val="목록 없음13"/>
    <w:next w:val="NoList"/>
    <w:semiHidden/>
    <w:unhideWhenUsed/>
    <w:rsid w:val="00581CFE"/>
  </w:style>
  <w:style w:type="numbering" w:customStyle="1" w:styleId="235">
    <w:name w:val="목록 없음23"/>
    <w:next w:val="NoList"/>
    <w:semiHidden/>
    <w:rsid w:val="00581CFE"/>
  </w:style>
  <w:style w:type="numbering" w:customStyle="1" w:styleId="NoList54">
    <w:name w:val="No List54"/>
    <w:next w:val="NoList"/>
    <w:uiPriority w:val="99"/>
    <w:semiHidden/>
    <w:rsid w:val="00581CFE"/>
  </w:style>
  <w:style w:type="numbering" w:customStyle="1" w:styleId="NoList63">
    <w:name w:val="No List63"/>
    <w:next w:val="NoList"/>
    <w:uiPriority w:val="99"/>
    <w:semiHidden/>
    <w:rsid w:val="00581CFE"/>
  </w:style>
  <w:style w:type="numbering" w:customStyle="1" w:styleId="NoList73">
    <w:name w:val="No List73"/>
    <w:next w:val="NoList"/>
    <w:uiPriority w:val="99"/>
    <w:semiHidden/>
    <w:rsid w:val="00581CFE"/>
  </w:style>
  <w:style w:type="numbering" w:customStyle="1" w:styleId="NoList213">
    <w:name w:val="No List213"/>
    <w:next w:val="NoList"/>
    <w:semiHidden/>
    <w:rsid w:val="00581CFE"/>
  </w:style>
  <w:style w:type="numbering" w:customStyle="1" w:styleId="NoList83">
    <w:name w:val="No List83"/>
    <w:next w:val="NoList"/>
    <w:uiPriority w:val="99"/>
    <w:semiHidden/>
    <w:rsid w:val="00581CFE"/>
  </w:style>
  <w:style w:type="numbering" w:customStyle="1" w:styleId="NoList223">
    <w:name w:val="No List223"/>
    <w:next w:val="NoList"/>
    <w:semiHidden/>
    <w:rsid w:val="00581CFE"/>
  </w:style>
  <w:style w:type="numbering" w:customStyle="1" w:styleId="NoList93">
    <w:name w:val="No List93"/>
    <w:next w:val="NoList"/>
    <w:semiHidden/>
    <w:rsid w:val="00581CFE"/>
  </w:style>
  <w:style w:type="numbering" w:customStyle="1" w:styleId="NoList133">
    <w:name w:val="No List133"/>
    <w:next w:val="NoList"/>
    <w:uiPriority w:val="99"/>
    <w:semiHidden/>
    <w:rsid w:val="00581CFE"/>
  </w:style>
  <w:style w:type="numbering" w:customStyle="1" w:styleId="NoList233">
    <w:name w:val="No List233"/>
    <w:next w:val="NoList"/>
    <w:semiHidden/>
    <w:rsid w:val="00581CFE"/>
  </w:style>
  <w:style w:type="numbering" w:customStyle="1" w:styleId="NoList103">
    <w:name w:val="No List103"/>
    <w:next w:val="NoList"/>
    <w:semiHidden/>
    <w:rsid w:val="00581CFE"/>
  </w:style>
  <w:style w:type="numbering" w:customStyle="1" w:styleId="NoList143">
    <w:name w:val="No List143"/>
    <w:next w:val="NoList"/>
    <w:uiPriority w:val="99"/>
    <w:semiHidden/>
    <w:rsid w:val="00581CFE"/>
  </w:style>
  <w:style w:type="numbering" w:customStyle="1" w:styleId="NoList243">
    <w:name w:val="No List243"/>
    <w:next w:val="NoList"/>
    <w:semiHidden/>
    <w:rsid w:val="00581CFE"/>
  </w:style>
  <w:style w:type="numbering" w:customStyle="1" w:styleId="NoList313">
    <w:name w:val="No List313"/>
    <w:next w:val="NoList"/>
    <w:uiPriority w:val="99"/>
    <w:semiHidden/>
    <w:rsid w:val="00581CFE"/>
  </w:style>
  <w:style w:type="numbering" w:customStyle="1" w:styleId="NoList413">
    <w:name w:val="No List413"/>
    <w:next w:val="NoList"/>
    <w:uiPriority w:val="99"/>
    <w:semiHidden/>
    <w:rsid w:val="00581CFE"/>
  </w:style>
  <w:style w:type="numbering" w:customStyle="1" w:styleId="NoList513">
    <w:name w:val="No List513"/>
    <w:next w:val="NoList"/>
    <w:uiPriority w:val="99"/>
    <w:semiHidden/>
    <w:rsid w:val="00581CFE"/>
  </w:style>
  <w:style w:type="numbering" w:customStyle="1" w:styleId="NoList153">
    <w:name w:val="No List153"/>
    <w:next w:val="NoList"/>
    <w:uiPriority w:val="99"/>
    <w:semiHidden/>
    <w:rsid w:val="00581CFE"/>
  </w:style>
  <w:style w:type="numbering" w:customStyle="1" w:styleId="NoList163">
    <w:name w:val="No List163"/>
    <w:next w:val="NoList"/>
    <w:uiPriority w:val="99"/>
    <w:semiHidden/>
    <w:rsid w:val="00581CFE"/>
  </w:style>
  <w:style w:type="numbering" w:customStyle="1" w:styleId="NoList1113">
    <w:name w:val="No List1113"/>
    <w:next w:val="NoList"/>
    <w:uiPriority w:val="99"/>
    <w:semiHidden/>
    <w:rsid w:val="00581CFE"/>
  </w:style>
  <w:style w:type="numbering" w:customStyle="1" w:styleId="1115">
    <w:name w:val="목록 없음111"/>
    <w:next w:val="NoList"/>
    <w:semiHidden/>
    <w:unhideWhenUsed/>
    <w:rsid w:val="00581CFE"/>
  </w:style>
  <w:style w:type="numbering" w:customStyle="1" w:styleId="2110">
    <w:name w:val="목록 없음211"/>
    <w:next w:val="NoList"/>
    <w:semiHidden/>
    <w:rsid w:val="00581CFE"/>
  </w:style>
  <w:style w:type="numbering" w:customStyle="1" w:styleId="NoList611">
    <w:name w:val="No List611"/>
    <w:next w:val="NoList"/>
    <w:uiPriority w:val="99"/>
    <w:semiHidden/>
    <w:rsid w:val="00581CFE"/>
  </w:style>
  <w:style w:type="numbering" w:customStyle="1" w:styleId="NoList711">
    <w:name w:val="No List711"/>
    <w:next w:val="NoList"/>
    <w:uiPriority w:val="99"/>
    <w:semiHidden/>
    <w:rsid w:val="00581CFE"/>
  </w:style>
  <w:style w:type="numbering" w:customStyle="1" w:styleId="NoList2111">
    <w:name w:val="No List2111"/>
    <w:next w:val="NoList"/>
    <w:semiHidden/>
    <w:rsid w:val="00581CFE"/>
  </w:style>
  <w:style w:type="numbering" w:customStyle="1" w:styleId="NoList811">
    <w:name w:val="No List811"/>
    <w:next w:val="NoList"/>
    <w:uiPriority w:val="99"/>
    <w:semiHidden/>
    <w:rsid w:val="00581CFE"/>
  </w:style>
  <w:style w:type="numbering" w:customStyle="1" w:styleId="NoList2211">
    <w:name w:val="No List2211"/>
    <w:next w:val="NoList"/>
    <w:semiHidden/>
    <w:rsid w:val="00581CFE"/>
  </w:style>
  <w:style w:type="numbering" w:customStyle="1" w:styleId="NoList911">
    <w:name w:val="No List911"/>
    <w:next w:val="NoList"/>
    <w:semiHidden/>
    <w:rsid w:val="00581CFE"/>
  </w:style>
  <w:style w:type="numbering" w:customStyle="1" w:styleId="NoList1311">
    <w:name w:val="No List1311"/>
    <w:next w:val="NoList"/>
    <w:uiPriority w:val="99"/>
    <w:semiHidden/>
    <w:rsid w:val="00581CFE"/>
  </w:style>
  <w:style w:type="numbering" w:customStyle="1" w:styleId="NoList2311">
    <w:name w:val="No List2311"/>
    <w:next w:val="NoList"/>
    <w:semiHidden/>
    <w:rsid w:val="00581CFE"/>
  </w:style>
  <w:style w:type="numbering" w:customStyle="1" w:styleId="NoList1011">
    <w:name w:val="No List1011"/>
    <w:next w:val="NoList"/>
    <w:semiHidden/>
    <w:rsid w:val="00581CFE"/>
  </w:style>
  <w:style w:type="numbering" w:customStyle="1" w:styleId="NoList1411">
    <w:name w:val="No List1411"/>
    <w:next w:val="NoList"/>
    <w:uiPriority w:val="99"/>
    <w:semiHidden/>
    <w:rsid w:val="00581CFE"/>
  </w:style>
  <w:style w:type="numbering" w:customStyle="1" w:styleId="NoList2411">
    <w:name w:val="No List2411"/>
    <w:next w:val="NoList"/>
    <w:semiHidden/>
    <w:rsid w:val="00581CFE"/>
  </w:style>
  <w:style w:type="numbering" w:customStyle="1" w:styleId="NoList3111">
    <w:name w:val="No List3111"/>
    <w:next w:val="NoList"/>
    <w:uiPriority w:val="99"/>
    <w:semiHidden/>
    <w:rsid w:val="00581CFE"/>
  </w:style>
  <w:style w:type="numbering" w:customStyle="1" w:styleId="NoList4111">
    <w:name w:val="No List4111"/>
    <w:next w:val="NoList"/>
    <w:uiPriority w:val="99"/>
    <w:semiHidden/>
    <w:rsid w:val="00581CFE"/>
  </w:style>
  <w:style w:type="numbering" w:customStyle="1" w:styleId="NoList5111">
    <w:name w:val="No List5111"/>
    <w:next w:val="NoList"/>
    <w:uiPriority w:val="99"/>
    <w:semiHidden/>
    <w:rsid w:val="00581CFE"/>
  </w:style>
  <w:style w:type="numbering" w:customStyle="1" w:styleId="NoList1511">
    <w:name w:val="No List1511"/>
    <w:next w:val="NoList"/>
    <w:uiPriority w:val="99"/>
    <w:semiHidden/>
    <w:rsid w:val="00581CFE"/>
  </w:style>
  <w:style w:type="numbering" w:customStyle="1" w:styleId="NoList1611">
    <w:name w:val="No List1611"/>
    <w:next w:val="NoList"/>
    <w:uiPriority w:val="99"/>
    <w:semiHidden/>
    <w:rsid w:val="00581CFE"/>
  </w:style>
  <w:style w:type="numbering" w:customStyle="1" w:styleId="NoList11111">
    <w:name w:val="No List11111"/>
    <w:next w:val="NoList"/>
    <w:uiPriority w:val="99"/>
    <w:semiHidden/>
    <w:rsid w:val="00581CFE"/>
  </w:style>
  <w:style w:type="numbering" w:customStyle="1" w:styleId="NoList1101">
    <w:name w:val="No List1101"/>
    <w:next w:val="NoList"/>
    <w:uiPriority w:val="99"/>
    <w:semiHidden/>
    <w:rsid w:val="00581CFE"/>
  </w:style>
  <w:style w:type="numbering" w:customStyle="1" w:styleId="NoList261">
    <w:name w:val="No List261"/>
    <w:next w:val="NoList"/>
    <w:semiHidden/>
    <w:rsid w:val="00581CFE"/>
  </w:style>
  <w:style w:type="numbering" w:customStyle="1" w:styleId="NoList331">
    <w:name w:val="No List331"/>
    <w:next w:val="NoList"/>
    <w:uiPriority w:val="99"/>
    <w:semiHidden/>
    <w:unhideWhenUsed/>
    <w:rsid w:val="00581CFE"/>
  </w:style>
  <w:style w:type="numbering" w:customStyle="1" w:styleId="1212">
    <w:name w:val="목록 없음121"/>
    <w:next w:val="NoList"/>
    <w:semiHidden/>
    <w:unhideWhenUsed/>
    <w:rsid w:val="00581CFE"/>
  </w:style>
  <w:style w:type="numbering" w:customStyle="1" w:styleId="2210">
    <w:name w:val="목록 없음221"/>
    <w:next w:val="NoList"/>
    <w:semiHidden/>
    <w:rsid w:val="00581CFE"/>
  </w:style>
  <w:style w:type="numbering" w:customStyle="1" w:styleId="NoList431">
    <w:name w:val="No List431"/>
    <w:next w:val="NoList"/>
    <w:uiPriority w:val="99"/>
    <w:semiHidden/>
    <w:unhideWhenUsed/>
    <w:rsid w:val="00581CFE"/>
  </w:style>
  <w:style w:type="numbering" w:customStyle="1" w:styleId="NoList531">
    <w:name w:val="No List531"/>
    <w:next w:val="NoList"/>
    <w:uiPriority w:val="99"/>
    <w:semiHidden/>
    <w:rsid w:val="00581CFE"/>
  </w:style>
  <w:style w:type="numbering" w:customStyle="1" w:styleId="NoList621">
    <w:name w:val="No List621"/>
    <w:next w:val="NoList"/>
    <w:uiPriority w:val="99"/>
    <w:semiHidden/>
    <w:rsid w:val="00581CFE"/>
  </w:style>
  <w:style w:type="numbering" w:customStyle="1" w:styleId="NoList721">
    <w:name w:val="No List721"/>
    <w:next w:val="NoList"/>
    <w:semiHidden/>
    <w:rsid w:val="00581CFE"/>
  </w:style>
  <w:style w:type="numbering" w:customStyle="1" w:styleId="NoList1131">
    <w:name w:val="No List1131"/>
    <w:next w:val="NoList"/>
    <w:uiPriority w:val="99"/>
    <w:semiHidden/>
    <w:rsid w:val="00581CFE"/>
  </w:style>
  <w:style w:type="numbering" w:customStyle="1" w:styleId="NoList2121">
    <w:name w:val="No List2121"/>
    <w:next w:val="NoList"/>
    <w:semiHidden/>
    <w:rsid w:val="00581CFE"/>
  </w:style>
  <w:style w:type="numbering" w:customStyle="1" w:styleId="NoList821">
    <w:name w:val="No List821"/>
    <w:next w:val="NoList"/>
    <w:semiHidden/>
    <w:rsid w:val="00581CFE"/>
  </w:style>
  <w:style w:type="numbering" w:customStyle="1" w:styleId="NoList1221">
    <w:name w:val="No List1221"/>
    <w:next w:val="NoList"/>
    <w:uiPriority w:val="99"/>
    <w:semiHidden/>
    <w:rsid w:val="00581CFE"/>
  </w:style>
  <w:style w:type="numbering" w:customStyle="1" w:styleId="NoList2221">
    <w:name w:val="No List2221"/>
    <w:next w:val="NoList"/>
    <w:semiHidden/>
    <w:rsid w:val="00581CFE"/>
  </w:style>
  <w:style w:type="numbering" w:customStyle="1" w:styleId="NoList921">
    <w:name w:val="No List921"/>
    <w:next w:val="NoList"/>
    <w:semiHidden/>
    <w:rsid w:val="00581CFE"/>
  </w:style>
  <w:style w:type="numbering" w:customStyle="1" w:styleId="NoList1321">
    <w:name w:val="No List1321"/>
    <w:next w:val="NoList"/>
    <w:uiPriority w:val="99"/>
    <w:semiHidden/>
    <w:rsid w:val="00581CFE"/>
  </w:style>
  <w:style w:type="numbering" w:customStyle="1" w:styleId="NoList2321">
    <w:name w:val="No List2321"/>
    <w:next w:val="NoList"/>
    <w:semiHidden/>
    <w:rsid w:val="00581CFE"/>
  </w:style>
  <w:style w:type="numbering" w:customStyle="1" w:styleId="NoList1021">
    <w:name w:val="No List1021"/>
    <w:next w:val="NoList"/>
    <w:semiHidden/>
    <w:rsid w:val="00581CFE"/>
  </w:style>
  <w:style w:type="numbering" w:customStyle="1" w:styleId="NoList1421">
    <w:name w:val="No List1421"/>
    <w:next w:val="NoList"/>
    <w:uiPriority w:val="99"/>
    <w:semiHidden/>
    <w:rsid w:val="00581CFE"/>
  </w:style>
  <w:style w:type="numbering" w:customStyle="1" w:styleId="NoList2421">
    <w:name w:val="No List2421"/>
    <w:next w:val="NoList"/>
    <w:semiHidden/>
    <w:rsid w:val="00581CFE"/>
  </w:style>
  <w:style w:type="numbering" w:customStyle="1" w:styleId="NoList3121">
    <w:name w:val="No List3121"/>
    <w:next w:val="NoList"/>
    <w:uiPriority w:val="99"/>
    <w:semiHidden/>
    <w:rsid w:val="00581CFE"/>
  </w:style>
  <w:style w:type="numbering" w:customStyle="1" w:styleId="NoList4121">
    <w:name w:val="No List4121"/>
    <w:next w:val="NoList"/>
    <w:uiPriority w:val="99"/>
    <w:semiHidden/>
    <w:rsid w:val="00581CFE"/>
  </w:style>
  <w:style w:type="numbering" w:customStyle="1" w:styleId="NoList5121">
    <w:name w:val="No List5121"/>
    <w:next w:val="NoList"/>
    <w:uiPriority w:val="99"/>
    <w:semiHidden/>
    <w:rsid w:val="00581CFE"/>
  </w:style>
  <w:style w:type="numbering" w:customStyle="1" w:styleId="NoList1521">
    <w:name w:val="No List1521"/>
    <w:next w:val="NoList"/>
    <w:semiHidden/>
    <w:rsid w:val="00581CFE"/>
  </w:style>
  <w:style w:type="numbering" w:customStyle="1" w:styleId="NoList1621">
    <w:name w:val="No List1621"/>
    <w:next w:val="NoList"/>
    <w:semiHidden/>
    <w:rsid w:val="00581CFE"/>
  </w:style>
  <w:style w:type="numbering" w:customStyle="1" w:styleId="NoList11121">
    <w:name w:val="No List11121"/>
    <w:next w:val="NoList"/>
    <w:uiPriority w:val="99"/>
    <w:semiHidden/>
    <w:rsid w:val="00581CFE"/>
  </w:style>
  <w:style w:type="numbering" w:customStyle="1" w:styleId="218">
    <w:name w:val="无列表21"/>
    <w:next w:val="NoList"/>
    <w:uiPriority w:val="99"/>
    <w:semiHidden/>
    <w:unhideWhenUsed/>
    <w:rsid w:val="00581CFE"/>
  </w:style>
  <w:style w:type="numbering" w:customStyle="1" w:styleId="316">
    <w:name w:val="无列表31"/>
    <w:next w:val="NoList"/>
    <w:uiPriority w:val="99"/>
    <w:semiHidden/>
    <w:unhideWhenUsed/>
    <w:rsid w:val="00581CFE"/>
  </w:style>
  <w:style w:type="numbering" w:customStyle="1" w:styleId="NoList201">
    <w:name w:val="No List201"/>
    <w:next w:val="NoList"/>
    <w:uiPriority w:val="99"/>
    <w:semiHidden/>
    <w:rsid w:val="00581CFE"/>
  </w:style>
  <w:style w:type="numbering" w:customStyle="1" w:styleId="NoList271">
    <w:name w:val="No List271"/>
    <w:next w:val="NoList"/>
    <w:uiPriority w:val="99"/>
    <w:semiHidden/>
    <w:unhideWhenUsed/>
    <w:rsid w:val="00581CFE"/>
  </w:style>
  <w:style w:type="numbering" w:customStyle="1" w:styleId="NoList281">
    <w:name w:val="No List281"/>
    <w:next w:val="NoList"/>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TableNormal"/>
    <w:rsid w:val="00581CFE"/>
    <w:rPr>
      <w:rFonts w:ascii="Times New Roman" w:eastAsia="Times New Roman" w:hAnsi="Times New Roman"/>
      <w:lang w:val="sv-SE" w:eastAsia="sv-SE"/>
    </w:rPr>
    <w:tblPr/>
  </w:style>
  <w:style w:type="table" w:customStyle="1" w:styleId="TableColorful11">
    <w:name w:val="Table Colorful 11"/>
    <w:basedOn w:val="TableNormal"/>
    <w:next w:val="TableColorful1"/>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81CFE"/>
    <w:rPr>
      <w:rFonts w:ascii="Times New Roman" w:eastAsia="PMingLiU" w:hAnsi="Times New Roman"/>
      <w:lang w:val="sv-SE" w:eastAsia="sv-SE"/>
    </w:rPr>
    <w:tblPr/>
  </w:style>
  <w:style w:type="table" w:customStyle="1" w:styleId="TableStyle112">
    <w:name w:val="Table Style112"/>
    <w:basedOn w:val="TableNormal"/>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TableNormal"/>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TableNormal"/>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Normal"/>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581CFE"/>
    <w:pPr>
      <w:spacing w:before="100" w:beforeAutospacing="1" w:after="100" w:afterAutospacing="1"/>
    </w:pPr>
    <w:rPr>
      <w:rFonts w:eastAsia="Times New Roman"/>
      <w:sz w:val="24"/>
      <w:szCs w:val="24"/>
      <w:lang w:val="en-US" w:eastAsia="zh-CN"/>
    </w:rPr>
  </w:style>
  <w:style w:type="paragraph" w:customStyle="1" w:styleId="1ffb">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c">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qFormat/>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Normal"/>
    <w:next w:val="Normal"/>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Normal"/>
    <w:next w:val="Normal"/>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4468A0"/>
    <w:rPr>
      <w:rFonts w:ascii="Arial" w:eastAsia="Times New Roman" w:hAnsi="Arial" w:cs="Times New Roman"/>
      <w:sz w:val="20"/>
      <w:szCs w:val="20"/>
      <w:lang w:eastAsia="ja-JP"/>
    </w:rPr>
  </w:style>
  <w:style w:type="character" w:customStyle="1" w:styleId="820">
    <w:name w:val="标题 8 字符2"/>
    <w:basedOn w:val="DefaultParagraphFont"/>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4468A0"/>
    <w:rPr>
      <w:rFonts w:ascii="Arial" w:eastAsia="Times New Roman" w:hAnsi="Arial" w:cs="Times New Roman"/>
      <w:sz w:val="36"/>
      <w:szCs w:val="20"/>
      <w:lang w:eastAsia="en-GB"/>
    </w:rPr>
  </w:style>
  <w:style w:type="character" w:customStyle="1" w:styleId="3f9">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468A0"/>
    <w:rPr>
      <w:rFonts w:ascii="Arial" w:eastAsia="Times New Roman" w:hAnsi="Arial" w:cs="Times New Roman"/>
      <w:b/>
      <w:noProof/>
      <w:sz w:val="18"/>
      <w:szCs w:val="20"/>
      <w:lang w:eastAsia="ja-JP"/>
    </w:rPr>
  </w:style>
  <w:style w:type="character" w:customStyle="1" w:styleId="3fa">
    <w:name w:val="页脚 字符3"/>
    <w:aliases w:val="footer odd 字符3,footer 字符3,fo 字符3,pie de página 字符3"/>
    <w:basedOn w:val="DefaultParagraphFont"/>
    <w:qFormat/>
    <w:rsid w:val="004468A0"/>
    <w:rPr>
      <w:rFonts w:ascii="Times New Roman" w:eastAsia="Times New Roman" w:hAnsi="Times New Roman" w:cs="Times New Roman"/>
      <w:color w:val="000000"/>
      <w:sz w:val="20"/>
      <w:szCs w:val="20"/>
      <w:lang w:eastAsia="ja-JP"/>
    </w:rPr>
  </w:style>
  <w:style w:type="character" w:customStyle="1" w:styleId="3fb">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DefaultParagraphFont"/>
    <w:qFormat/>
    <w:rsid w:val="004468A0"/>
    <w:rPr>
      <w:rFonts w:ascii="Arial" w:eastAsia="Times New Roman" w:hAnsi="Arial" w:cs="Times New Roman"/>
      <w:b/>
      <w:i/>
      <w:noProof/>
      <w:sz w:val="18"/>
      <w:szCs w:val="20"/>
      <w:lang w:eastAsia="ja-JP"/>
    </w:rPr>
  </w:style>
  <w:style w:type="character" w:customStyle="1" w:styleId="2fd">
    <w:name w:val="文档结构图 字符2"/>
    <w:basedOn w:val="DefaultParagraphFont"/>
    <w:qFormat/>
    <w:rsid w:val="004468A0"/>
    <w:rPr>
      <w:rFonts w:ascii="宋体" w:eastAsia="Times New Roman" w:hAnsi="Times New Roman" w:cs="Times New Roman"/>
      <w:color w:val="000000"/>
      <w:sz w:val="18"/>
      <w:szCs w:val="18"/>
      <w:lang w:eastAsia="ja-JP"/>
    </w:rPr>
  </w:style>
  <w:style w:type="character" w:customStyle="1" w:styleId="2fe">
    <w:name w:val="批注框文本 字符2"/>
    <w:basedOn w:val="DefaultParagraphFont"/>
    <w:qFormat/>
    <w:rsid w:val="004468A0"/>
    <w:rPr>
      <w:rFonts w:ascii="Times New Roman" w:eastAsia="Times New Roman" w:hAnsi="Times New Roman" w:cs="Times New Roman"/>
      <w:color w:val="000000"/>
      <w:sz w:val="18"/>
      <w:szCs w:val="18"/>
      <w:lang w:eastAsia="ja-JP"/>
    </w:rPr>
  </w:style>
  <w:style w:type="character" w:customStyle="1" w:styleId="2ff">
    <w:name w:val="批注文字 字符2"/>
    <w:basedOn w:val="DefaultParagraphFont"/>
    <w:qFormat/>
    <w:rsid w:val="004468A0"/>
    <w:rPr>
      <w:rFonts w:ascii="Times New Roman" w:eastAsia="MS Mincho" w:hAnsi="Times New Roman" w:cs="Times New Roman"/>
      <w:color w:val="000000"/>
      <w:sz w:val="20"/>
      <w:szCs w:val="20"/>
      <w:lang w:val="x-none" w:eastAsia="ja-JP"/>
    </w:rPr>
  </w:style>
  <w:style w:type="character" w:customStyle="1" w:styleId="2ff0">
    <w:name w:val="批注主题 字符2"/>
    <w:basedOn w:val="2ff"/>
    <w:qFormat/>
    <w:rsid w:val="004468A0"/>
    <w:rPr>
      <w:rFonts w:ascii="Times New Roman" w:eastAsia="MS Mincho" w:hAnsi="Times New Roman" w:cs="Times New Roman"/>
      <w:b/>
      <w:bCs/>
      <w:color w:val="000000"/>
      <w:sz w:val="20"/>
      <w:szCs w:val="20"/>
      <w:lang w:val="x-none" w:eastAsia="ja-JP"/>
    </w:rPr>
  </w:style>
  <w:style w:type="character" w:customStyle="1" w:styleId="2ff1">
    <w:name w:val="正文文本缩进 字符2"/>
    <w:basedOn w:val="DefaultParagraphFont"/>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468A0"/>
    <w:rPr>
      <w:rFonts w:ascii="Arial" w:hAnsi="Arial"/>
      <w:sz w:val="36"/>
      <w:lang w:val="en-GB" w:eastAsia="en-US"/>
    </w:rPr>
  </w:style>
  <w:style w:type="character" w:customStyle="1" w:styleId="2ff2">
    <w:name w:val="纯文本 字符2"/>
    <w:basedOn w:val="DefaultParagraphFont"/>
    <w:qFormat/>
    <w:rsid w:val="004468A0"/>
    <w:rPr>
      <w:rFonts w:ascii="Courier New" w:eastAsia="Times New Roman" w:hAnsi="Courier New" w:cs="Times New Roman"/>
      <w:color w:val="000000"/>
      <w:sz w:val="20"/>
      <w:szCs w:val="20"/>
      <w:lang w:val="nb-NO" w:eastAsia="ja-JP"/>
    </w:rPr>
  </w:style>
  <w:style w:type="character" w:customStyle="1" w:styleId="3fc">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DefaultParagraphFont"/>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DefaultParagraphFont"/>
    <w:qFormat/>
    <w:rsid w:val="004468A0"/>
    <w:rPr>
      <w:rFonts w:ascii="Times New Roman" w:eastAsia="MS Mincho" w:hAnsi="Times New Roman" w:cs="Times New Roman"/>
      <w:color w:val="000000"/>
      <w:sz w:val="20"/>
      <w:szCs w:val="20"/>
      <w:lang w:eastAsia="ja-JP"/>
    </w:rPr>
  </w:style>
  <w:style w:type="character" w:customStyle="1" w:styleId="2ff3">
    <w:name w:val="尾注文本 字符2"/>
    <w:basedOn w:val="DefaultParagraphFont"/>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Normal"/>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3">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4">
    <w:name w:val="注释标题 字符2"/>
    <w:basedOn w:val="DefaultParagraphFont"/>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0">
    <w:name w:val="HTML 预设格式 字符2"/>
    <w:basedOn w:val="DefaultParagraphFont"/>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MediumShading1-Accent1"/>
    <w:uiPriority w:val="1"/>
    <w:rsid w:val="004468A0"/>
    <w:rPr>
      <w:rFonts w:ascii="Arial" w:eastAsia="PMingLiU" w:hAnsi="Arial"/>
      <w:lang w:val="x-none" w:eastAsia="x-none"/>
    </w:rPr>
  </w:style>
  <w:style w:type="character" w:customStyle="1" w:styleId="MediumGrid2-Accent2Char">
    <w:name w:val="Medium Grid 2 - Accent 2 Char"/>
    <w:link w:val="MediumGrid2-Accent2"/>
    <w:uiPriority w:val="29"/>
    <w:rsid w:val="004468A0"/>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468A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TableNormal"/>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468A0"/>
  </w:style>
  <w:style w:type="numbering" w:customStyle="1" w:styleId="170">
    <w:name w:val="无列表17"/>
    <w:next w:val="NoList"/>
    <w:semiHidden/>
    <w:rsid w:val="004468A0"/>
  </w:style>
  <w:style w:type="numbering" w:customStyle="1" w:styleId="171">
    <w:name w:val="リストなし17"/>
    <w:next w:val="NoList"/>
    <w:uiPriority w:val="99"/>
    <w:semiHidden/>
    <w:unhideWhenUsed/>
    <w:rsid w:val="004468A0"/>
  </w:style>
  <w:style w:type="numbering" w:customStyle="1" w:styleId="NoList119">
    <w:name w:val="No List119"/>
    <w:next w:val="NoList"/>
    <w:uiPriority w:val="99"/>
    <w:semiHidden/>
    <w:rsid w:val="004468A0"/>
  </w:style>
  <w:style w:type="numbering" w:customStyle="1" w:styleId="NoList36">
    <w:name w:val="No List36"/>
    <w:next w:val="NoList"/>
    <w:uiPriority w:val="99"/>
    <w:semiHidden/>
    <w:rsid w:val="004468A0"/>
  </w:style>
  <w:style w:type="numbering" w:customStyle="1" w:styleId="NoList46">
    <w:name w:val="No List46"/>
    <w:next w:val="NoList"/>
    <w:uiPriority w:val="99"/>
    <w:semiHidden/>
    <w:rsid w:val="004468A0"/>
  </w:style>
  <w:style w:type="numbering" w:customStyle="1" w:styleId="NoList1110">
    <w:name w:val="No List1110"/>
    <w:next w:val="NoList"/>
    <w:uiPriority w:val="99"/>
    <w:semiHidden/>
    <w:rsid w:val="004468A0"/>
  </w:style>
  <w:style w:type="numbering" w:customStyle="1" w:styleId="NoList125">
    <w:name w:val="No List125"/>
    <w:next w:val="NoList"/>
    <w:uiPriority w:val="99"/>
    <w:semiHidden/>
    <w:rsid w:val="004468A0"/>
  </w:style>
  <w:style w:type="numbering" w:customStyle="1" w:styleId="1160">
    <w:name w:val="无列表116"/>
    <w:next w:val="NoList"/>
    <w:semiHidden/>
    <w:rsid w:val="004468A0"/>
  </w:style>
  <w:style w:type="numbering" w:customStyle="1" w:styleId="1250">
    <w:name w:val="无列表125"/>
    <w:next w:val="NoList"/>
    <w:semiHidden/>
    <w:rsid w:val="004468A0"/>
  </w:style>
  <w:style w:type="numbering" w:customStyle="1" w:styleId="NoList37">
    <w:name w:val="No List37"/>
    <w:next w:val="NoList"/>
    <w:uiPriority w:val="99"/>
    <w:semiHidden/>
    <w:unhideWhenUsed/>
    <w:rsid w:val="004468A0"/>
  </w:style>
  <w:style w:type="numbering" w:customStyle="1" w:styleId="180">
    <w:name w:val="无列表18"/>
    <w:next w:val="NoList"/>
    <w:semiHidden/>
    <w:rsid w:val="004468A0"/>
  </w:style>
  <w:style w:type="numbering" w:customStyle="1" w:styleId="181">
    <w:name w:val="リストなし18"/>
    <w:next w:val="NoList"/>
    <w:uiPriority w:val="99"/>
    <w:semiHidden/>
    <w:unhideWhenUsed/>
    <w:rsid w:val="004468A0"/>
  </w:style>
  <w:style w:type="numbering" w:customStyle="1" w:styleId="NoList120">
    <w:name w:val="No List120"/>
    <w:next w:val="NoList"/>
    <w:uiPriority w:val="99"/>
    <w:semiHidden/>
    <w:rsid w:val="004468A0"/>
  </w:style>
  <w:style w:type="numbering" w:customStyle="1" w:styleId="NoList38">
    <w:name w:val="No List38"/>
    <w:next w:val="NoList"/>
    <w:uiPriority w:val="99"/>
    <w:semiHidden/>
    <w:rsid w:val="004468A0"/>
  </w:style>
  <w:style w:type="numbering" w:customStyle="1" w:styleId="NoList47">
    <w:name w:val="No List47"/>
    <w:next w:val="NoList"/>
    <w:uiPriority w:val="99"/>
    <w:semiHidden/>
    <w:rsid w:val="004468A0"/>
  </w:style>
  <w:style w:type="numbering" w:customStyle="1" w:styleId="NoList214">
    <w:name w:val="No List214"/>
    <w:next w:val="NoList"/>
    <w:semiHidden/>
    <w:rsid w:val="004468A0"/>
  </w:style>
  <w:style w:type="numbering" w:customStyle="1" w:styleId="NoList126">
    <w:name w:val="No List126"/>
    <w:next w:val="NoList"/>
    <w:uiPriority w:val="99"/>
    <w:semiHidden/>
    <w:rsid w:val="004468A0"/>
  </w:style>
  <w:style w:type="numbering" w:customStyle="1" w:styleId="1170">
    <w:name w:val="无列表117"/>
    <w:next w:val="NoList"/>
    <w:semiHidden/>
    <w:rsid w:val="004468A0"/>
  </w:style>
  <w:style w:type="numbering" w:customStyle="1" w:styleId="NoList172">
    <w:name w:val="No List172"/>
    <w:next w:val="NoList"/>
    <w:uiPriority w:val="99"/>
    <w:semiHidden/>
    <w:unhideWhenUsed/>
    <w:rsid w:val="004468A0"/>
  </w:style>
  <w:style w:type="numbering" w:customStyle="1" w:styleId="1260">
    <w:name w:val="无列表126"/>
    <w:next w:val="NoList"/>
    <w:semiHidden/>
    <w:rsid w:val="004468A0"/>
  </w:style>
  <w:style w:type="numbering" w:customStyle="1" w:styleId="NoList182">
    <w:name w:val="No List182"/>
    <w:next w:val="NoList"/>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4">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Normal"/>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d">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MediumGrid2"/>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68A0"/>
    <w:rPr>
      <w:rFonts w:ascii="Calibri" w:eastAsia="Calibri" w:hAnsi="Calibri"/>
      <w:sz w:val="22"/>
      <w:szCs w:val="22"/>
      <w:lang w:eastAsia="en-GB"/>
    </w:rPr>
  </w:style>
  <w:style w:type="table" w:styleId="MediumGrid2">
    <w:name w:val="Medium Grid 2"/>
    <w:basedOn w:val="TableNormal"/>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e">
    <w:name w:val="标题 字符1"/>
    <w:aliases w:val="Section Header 字符1"/>
    <w:rsid w:val="004468A0"/>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Normal"/>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2">
    <w:name w:val="未处理的提及5"/>
    <w:uiPriority w:val="52"/>
    <w:rsid w:val="004468A0"/>
    <w:rPr>
      <w:color w:val="808080"/>
      <w:shd w:val="clear" w:color="auto" w:fill="E6E6E6"/>
    </w:rPr>
  </w:style>
  <w:style w:type="character" w:customStyle="1" w:styleId="4f5">
    <w:name w:val="未处理的提及4"/>
    <w:uiPriority w:val="52"/>
    <w:rsid w:val="004468A0"/>
    <w:rPr>
      <w:color w:val="808080"/>
      <w:shd w:val="clear" w:color="auto" w:fill="E6E6E6"/>
    </w:rPr>
  </w:style>
  <w:style w:type="table" w:styleId="MediumGrid1-Accent2">
    <w:name w:val="Medium Grid 1 Accent 2"/>
    <w:basedOn w:val="TableNormal"/>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NoList"/>
    <w:uiPriority w:val="99"/>
    <w:semiHidden/>
    <w:unhideWhenUsed/>
    <w:rsid w:val="004468A0"/>
  </w:style>
  <w:style w:type="numbering" w:customStyle="1" w:styleId="NoList215">
    <w:name w:val="No List215"/>
    <w:next w:val="NoList"/>
    <w:semiHidden/>
    <w:rsid w:val="004468A0"/>
  </w:style>
  <w:style w:type="numbering" w:customStyle="1" w:styleId="NoList310">
    <w:name w:val="No List310"/>
    <w:next w:val="NoList"/>
    <w:semiHidden/>
    <w:unhideWhenUsed/>
    <w:rsid w:val="004468A0"/>
  </w:style>
  <w:style w:type="table" w:customStyle="1" w:styleId="Tabellengitternetz14">
    <w:name w:val="Tabellengitternetz14"/>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4468A0"/>
  </w:style>
  <w:style w:type="numbering" w:customStyle="1" w:styleId="190">
    <w:name w:val="无列表19"/>
    <w:next w:val="NoList"/>
    <w:semiHidden/>
    <w:rsid w:val="004468A0"/>
  </w:style>
  <w:style w:type="table" w:customStyle="1" w:styleId="333">
    <w:name w:val="网格型33"/>
    <w:basedOn w:val="TableNormal"/>
    <w:next w:val="TableGrid"/>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NoList"/>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NoList"/>
    <w:uiPriority w:val="99"/>
    <w:semiHidden/>
    <w:rsid w:val="004468A0"/>
  </w:style>
  <w:style w:type="numbering" w:customStyle="1" w:styleId="NoList216">
    <w:name w:val="No List216"/>
    <w:next w:val="NoList"/>
    <w:semiHidden/>
    <w:rsid w:val="004468A0"/>
  </w:style>
  <w:style w:type="numbering" w:customStyle="1" w:styleId="NoList128">
    <w:name w:val="No List128"/>
    <w:next w:val="NoList"/>
    <w:uiPriority w:val="99"/>
    <w:semiHidden/>
    <w:rsid w:val="004468A0"/>
  </w:style>
  <w:style w:type="numbering" w:customStyle="1" w:styleId="1180">
    <w:name w:val="无列表118"/>
    <w:next w:val="NoList"/>
    <w:semiHidden/>
    <w:rsid w:val="004468A0"/>
  </w:style>
  <w:style w:type="table" w:customStyle="1" w:styleId="TableGrid55">
    <w:name w:val="Table Grid55"/>
    <w:basedOn w:val="TableNormal"/>
    <w:next w:val="TableGrid"/>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4468A0"/>
  </w:style>
  <w:style w:type="numbering" w:customStyle="1" w:styleId="NoList173">
    <w:name w:val="No List173"/>
    <w:next w:val="NoList"/>
    <w:uiPriority w:val="99"/>
    <w:semiHidden/>
    <w:unhideWhenUsed/>
    <w:rsid w:val="004468A0"/>
  </w:style>
  <w:style w:type="table" w:customStyle="1" w:styleId="ColorfulGrid-Accent111">
    <w:name w:val="Colorful Grid - Accent 111"/>
    <w:basedOn w:val="TableNormal"/>
    <w:next w:val="ColorfulGrid-Accent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next w:val="TableGrid"/>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468A0"/>
    <w:rPr>
      <w:rFonts w:ascii="Times New Roman" w:eastAsia="PMingLiU" w:hAnsi="Times New Roman"/>
      <w:lang w:val="en-GB" w:eastAsia="en-GB"/>
    </w:rPr>
    <w:tblPr>
      <w:tblInd w:w="0" w:type="nil"/>
    </w:tblPr>
  </w:style>
  <w:style w:type="table" w:customStyle="1" w:styleId="TableGrid1111">
    <w:name w:val="Table Grid1111"/>
    <w:basedOn w:val="TableNormal"/>
    <w:uiPriority w:val="39"/>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NoList"/>
    <w:semiHidden/>
    <w:rsid w:val="004468A0"/>
  </w:style>
  <w:style w:type="numbering" w:customStyle="1" w:styleId="NoList183">
    <w:name w:val="No List183"/>
    <w:next w:val="NoList"/>
    <w:semiHidden/>
    <w:rsid w:val="004468A0"/>
  </w:style>
  <w:style w:type="numbering" w:customStyle="1" w:styleId="NoList40">
    <w:name w:val="No List40"/>
    <w:next w:val="NoList"/>
    <w:uiPriority w:val="99"/>
    <w:semiHidden/>
    <w:unhideWhenUsed/>
    <w:rsid w:val="004468A0"/>
  </w:style>
  <w:style w:type="table" w:customStyle="1" w:styleId="SGSTableBasic13">
    <w:name w:val="SGS Table Basic 13"/>
    <w:basedOn w:val="TableNormal"/>
    <w:next w:val="TableGrid"/>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468A0"/>
  </w:style>
  <w:style w:type="table" w:customStyle="1" w:styleId="343">
    <w:name w:val="网格型34"/>
    <w:basedOn w:val="TableNormal"/>
    <w:next w:val="TableGrid"/>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4468A0"/>
  </w:style>
  <w:style w:type="table" w:customStyle="1" w:styleId="TableClassic24">
    <w:name w:val="Table Classic 24"/>
    <w:basedOn w:val="TableNormal"/>
    <w:next w:val="TableClassic2"/>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uiPriority w:val="99"/>
    <w:semiHidden/>
    <w:rsid w:val="004468A0"/>
  </w:style>
  <w:style w:type="table" w:customStyle="1" w:styleId="TableStyle14">
    <w:name w:val="Table Style14"/>
    <w:basedOn w:val="TableNormal"/>
    <w:qFormat/>
    <w:rsid w:val="004468A0"/>
    <w:rPr>
      <w:rFonts w:ascii="Times New Roman" w:eastAsia="PMingLiU" w:hAnsi="Times New Roman"/>
      <w:lang w:val="en-GB" w:eastAsia="en-GB"/>
    </w:rPr>
    <w:tblPr/>
  </w:style>
  <w:style w:type="numbering" w:customStyle="1" w:styleId="NoList217">
    <w:name w:val="No List217"/>
    <w:next w:val="NoList"/>
    <w:semiHidden/>
    <w:rsid w:val="004468A0"/>
  </w:style>
  <w:style w:type="numbering" w:customStyle="1" w:styleId="NoList314">
    <w:name w:val="No List314"/>
    <w:next w:val="NoList"/>
    <w:uiPriority w:val="99"/>
    <w:semiHidden/>
    <w:rsid w:val="004468A0"/>
  </w:style>
  <w:style w:type="numbering" w:customStyle="1" w:styleId="NoList49">
    <w:name w:val="No List49"/>
    <w:next w:val="NoList"/>
    <w:semiHidden/>
    <w:rsid w:val="004468A0"/>
  </w:style>
  <w:style w:type="numbering" w:customStyle="1" w:styleId="NoList55">
    <w:name w:val="No List55"/>
    <w:next w:val="NoList"/>
    <w:uiPriority w:val="99"/>
    <w:semiHidden/>
    <w:rsid w:val="004468A0"/>
  </w:style>
  <w:style w:type="numbering" w:customStyle="1" w:styleId="NoList64">
    <w:name w:val="No List64"/>
    <w:next w:val="NoList"/>
    <w:uiPriority w:val="99"/>
    <w:semiHidden/>
    <w:rsid w:val="004468A0"/>
  </w:style>
  <w:style w:type="numbering" w:customStyle="1" w:styleId="NoList74">
    <w:name w:val="No List74"/>
    <w:next w:val="NoList"/>
    <w:uiPriority w:val="99"/>
    <w:semiHidden/>
    <w:rsid w:val="004468A0"/>
  </w:style>
  <w:style w:type="numbering" w:customStyle="1" w:styleId="NoList1116">
    <w:name w:val="No List1116"/>
    <w:next w:val="NoList"/>
    <w:uiPriority w:val="99"/>
    <w:semiHidden/>
    <w:rsid w:val="004468A0"/>
  </w:style>
  <w:style w:type="numbering" w:customStyle="1" w:styleId="NoList218">
    <w:name w:val="No List218"/>
    <w:next w:val="NoList"/>
    <w:semiHidden/>
    <w:rsid w:val="004468A0"/>
  </w:style>
  <w:style w:type="numbering" w:customStyle="1" w:styleId="NoList84">
    <w:name w:val="No List84"/>
    <w:next w:val="NoList"/>
    <w:uiPriority w:val="99"/>
    <w:semiHidden/>
    <w:rsid w:val="004468A0"/>
  </w:style>
  <w:style w:type="numbering" w:customStyle="1" w:styleId="NoList1210">
    <w:name w:val="No List1210"/>
    <w:next w:val="NoList"/>
    <w:semiHidden/>
    <w:rsid w:val="004468A0"/>
  </w:style>
  <w:style w:type="numbering" w:customStyle="1" w:styleId="NoList224">
    <w:name w:val="No List224"/>
    <w:next w:val="NoList"/>
    <w:semiHidden/>
    <w:rsid w:val="004468A0"/>
  </w:style>
  <w:style w:type="numbering" w:customStyle="1" w:styleId="NoList94">
    <w:name w:val="No List94"/>
    <w:next w:val="NoList"/>
    <w:semiHidden/>
    <w:rsid w:val="004468A0"/>
  </w:style>
  <w:style w:type="numbering" w:customStyle="1" w:styleId="NoList134">
    <w:name w:val="No List134"/>
    <w:next w:val="NoList"/>
    <w:uiPriority w:val="99"/>
    <w:semiHidden/>
    <w:rsid w:val="004468A0"/>
  </w:style>
  <w:style w:type="numbering" w:customStyle="1" w:styleId="NoList234">
    <w:name w:val="No List234"/>
    <w:next w:val="NoList"/>
    <w:semiHidden/>
    <w:rsid w:val="004468A0"/>
  </w:style>
  <w:style w:type="numbering" w:customStyle="1" w:styleId="NoList104">
    <w:name w:val="No List104"/>
    <w:next w:val="NoList"/>
    <w:semiHidden/>
    <w:rsid w:val="004468A0"/>
  </w:style>
  <w:style w:type="numbering" w:customStyle="1" w:styleId="NoList144">
    <w:name w:val="No List144"/>
    <w:next w:val="NoList"/>
    <w:uiPriority w:val="99"/>
    <w:semiHidden/>
    <w:rsid w:val="004468A0"/>
  </w:style>
  <w:style w:type="numbering" w:customStyle="1" w:styleId="NoList244">
    <w:name w:val="No List244"/>
    <w:next w:val="NoList"/>
    <w:semiHidden/>
    <w:rsid w:val="004468A0"/>
  </w:style>
  <w:style w:type="numbering" w:customStyle="1" w:styleId="NoList315">
    <w:name w:val="No List315"/>
    <w:next w:val="NoList"/>
    <w:uiPriority w:val="99"/>
    <w:semiHidden/>
    <w:rsid w:val="004468A0"/>
  </w:style>
  <w:style w:type="numbering" w:customStyle="1" w:styleId="NoList414">
    <w:name w:val="No List414"/>
    <w:next w:val="NoList"/>
    <w:uiPriority w:val="99"/>
    <w:semiHidden/>
    <w:rsid w:val="004468A0"/>
  </w:style>
  <w:style w:type="numbering" w:customStyle="1" w:styleId="NoList514">
    <w:name w:val="No List514"/>
    <w:next w:val="NoList"/>
    <w:uiPriority w:val="99"/>
    <w:semiHidden/>
    <w:rsid w:val="004468A0"/>
  </w:style>
  <w:style w:type="numbering" w:customStyle="1" w:styleId="NoList154">
    <w:name w:val="No List154"/>
    <w:next w:val="NoList"/>
    <w:uiPriority w:val="99"/>
    <w:semiHidden/>
    <w:rsid w:val="004468A0"/>
  </w:style>
  <w:style w:type="numbering" w:customStyle="1" w:styleId="NoList164">
    <w:name w:val="No List164"/>
    <w:next w:val="NoList"/>
    <w:uiPriority w:val="99"/>
    <w:semiHidden/>
    <w:rsid w:val="004468A0"/>
  </w:style>
  <w:style w:type="numbering" w:customStyle="1" w:styleId="1190">
    <w:name w:val="无列表119"/>
    <w:next w:val="NoList"/>
    <w:semiHidden/>
    <w:rsid w:val="004468A0"/>
  </w:style>
  <w:style w:type="numbering" w:customStyle="1" w:styleId="142">
    <w:name w:val="목록 없음14"/>
    <w:next w:val="NoList"/>
    <w:semiHidden/>
    <w:unhideWhenUsed/>
    <w:rsid w:val="004468A0"/>
  </w:style>
  <w:style w:type="numbering" w:customStyle="1" w:styleId="245">
    <w:name w:val="목록 없음24"/>
    <w:next w:val="NoList"/>
    <w:semiHidden/>
    <w:rsid w:val="004468A0"/>
  </w:style>
  <w:style w:type="table" w:customStyle="1" w:styleId="TableGrid44">
    <w:name w:val="Table Grid44"/>
    <w:basedOn w:val="TableNormal"/>
    <w:next w:val="TableGrid"/>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TableNormal"/>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TableNormal"/>
    <w:next w:val="TableList8"/>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468A0"/>
  </w:style>
  <w:style w:type="table" w:customStyle="1" w:styleId="ColorfulGrid-Accent112">
    <w:name w:val="Colorful Grid - Accent 112"/>
    <w:basedOn w:val="TableNormal"/>
    <w:next w:val="ColorfulGrid-Accent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468A0"/>
    <w:rPr>
      <w:rFonts w:ascii="Times New Roman" w:eastAsia="PMingLiU" w:hAnsi="Times New Roman"/>
      <w:lang w:val="en-GB" w:eastAsia="en-GB"/>
    </w:rPr>
    <w:tblPr/>
  </w:style>
  <w:style w:type="table" w:customStyle="1" w:styleId="TableGrid1112">
    <w:name w:val="Table Grid1112"/>
    <w:basedOn w:val="TableNormal"/>
    <w:uiPriority w:val="39"/>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NoList"/>
    <w:semiHidden/>
    <w:rsid w:val="004468A0"/>
  </w:style>
  <w:style w:type="numbering" w:customStyle="1" w:styleId="NoList184">
    <w:name w:val="No List184"/>
    <w:next w:val="NoList"/>
    <w:semiHidden/>
    <w:rsid w:val="004468A0"/>
  </w:style>
  <w:style w:type="table" w:customStyle="1" w:styleId="MediumShading1-Accent31">
    <w:name w:val="Medium Shading 1 - Accent 31"/>
    <w:basedOn w:val="TableNormal"/>
    <w:next w:val="MediumShading1-Accent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NoList"/>
    <w:uiPriority w:val="99"/>
    <w:semiHidden/>
    <w:unhideWhenUsed/>
    <w:rsid w:val="004468A0"/>
  </w:style>
  <w:style w:type="numbering" w:customStyle="1" w:styleId="1350">
    <w:name w:val="无列表135"/>
    <w:next w:val="NoList"/>
    <w:semiHidden/>
    <w:rsid w:val="004468A0"/>
  </w:style>
  <w:style w:type="numbering" w:customStyle="1" w:styleId="1251">
    <w:name w:val="リストなし125"/>
    <w:next w:val="NoList"/>
    <w:uiPriority w:val="99"/>
    <w:semiHidden/>
    <w:unhideWhenUsed/>
    <w:rsid w:val="004468A0"/>
  </w:style>
  <w:style w:type="numbering" w:customStyle="1" w:styleId="11150">
    <w:name w:val="无列表1115"/>
    <w:next w:val="NoList"/>
    <w:semiHidden/>
    <w:rsid w:val="004468A0"/>
  </w:style>
  <w:style w:type="numbering" w:customStyle="1" w:styleId="11151">
    <w:name w:val="リストなし1115"/>
    <w:next w:val="NoList"/>
    <w:uiPriority w:val="99"/>
    <w:semiHidden/>
    <w:unhideWhenUsed/>
    <w:rsid w:val="004468A0"/>
  </w:style>
  <w:style w:type="table" w:customStyle="1" w:styleId="TableGrid511">
    <w:name w:val="Table Grid511"/>
    <w:basedOn w:val="TableNormal"/>
    <w:next w:val="TableGrid"/>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NoList"/>
    <w:uiPriority w:val="99"/>
    <w:semiHidden/>
    <w:unhideWhenUsed/>
    <w:rsid w:val="004468A0"/>
  </w:style>
  <w:style w:type="table" w:customStyle="1" w:styleId="TableGrid4111">
    <w:name w:val="Table Grid4111"/>
    <w:basedOn w:val="TableNormal"/>
    <w:next w:val="TableGrid"/>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4468A0"/>
  </w:style>
  <w:style w:type="numbering" w:customStyle="1" w:styleId="1340">
    <w:name w:val="リストなし134"/>
    <w:next w:val="NoList"/>
    <w:uiPriority w:val="99"/>
    <w:semiHidden/>
    <w:unhideWhenUsed/>
    <w:rsid w:val="004468A0"/>
  </w:style>
  <w:style w:type="table" w:customStyle="1" w:styleId="TableGrid421">
    <w:name w:val="Table Grid421"/>
    <w:basedOn w:val="TableNormal"/>
    <w:next w:val="TableGrid"/>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4468A0"/>
  </w:style>
  <w:style w:type="numbering" w:customStyle="1" w:styleId="11240">
    <w:name w:val="リストなし1124"/>
    <w:next w:val="NoList"/>
    <w:uiPriority w:val="99"/>
    <w:semiHidden/>
    <w:unhideWhenUsed/>
    <w:rsid w:val="004468A0"/>
  </w:style>
  <w:style w:type="numbering" w:customStyle="1" w:styleId="1410">
    <w:name w:val="无列表141"/>
    <w:next w:val="NoList"/>
    <w:semiHidden/>
    <w:rsid w:val="004468A0"/>
  </w:style>
  <w:style w:type="numbering" w:customStyle="1" w:styleId="1411">
    <w:name w:val="リストなし141"/>
    <w:next w:val="NoList"/>
    <w:uiPriority w:val="99"/>
    <w:semiHidden/>
    <w:unhideWhenUsed/>
    <w:rsid w:val="004468A0"/>
  </w:style>
  <w:style w:type="numbering" w:customStyle="1" w:styleId="11310">
    <w:name w:val="无列表1131"/>
    <w:next w:val="NoList"/>
    <w:semiHidden/>
    <w:rsid w:val="004468A0"/>
  </w:style>
  <w:style w:type="numbering" w:customStyle="1" w:styleId="11311">
    <w:name w:val="リストなし1131"/>
    <w:next w:val="NoList"/>
    <w:uiPriority w:val="99"/>
    <w:semiHidden/>
    <w:unhideWhenUsed/>
    <w:rsid w:val="004468A0"/>
  </w:style>
  <w:style w:type="table" w:customStyle="1" w:styleId="TableGrid521">
    <w:name w:val="Table Grid521"/>
    <w:basedOn w:val="TableNormal"/>
    <w:next w:val="TableGrid"/>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4468A0"/>
  </w:style>
  <w:style w:type="numbering" w:customStyle="1" w:styleId="12211">
    <w:name w:val="リストなし1221"/>
    <w:next w:val="NoList"/>
    <w:uiPriority w:val="99"/>
    <w:semiHidden/>
    <w:unhideWhenUsed/>
    <w:rsid w:val="004468A0"/>
  </w:style>
  <w:style w:type="numbering" w:customStyle="1" w:styleId="NoList1141">
    <w:name w:val="No List1141"/>
    <w:next w:val="NoList"/>
    <w:uiPriority w:val="99"/>
    <w:semiHidden/>
    <w:unhideWhenUsed/>
    <w:rsid w:val="004468A0"/>
  </w:style>
  <w:style w:type="table" w:customStyle="1" w:styleId="TableGrid4121">
    <w:name w:val="Table Grid4121"/>
    <w:basedOn w:val="TableNormal"/>
    <w:next w:val="TableGrid"/>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4468A0"/>
  </w:style>
  <w:style w:type="numbering" w:customStyle="1" w:styleId="111210">
    <w:name w:val="リストなし11121"/>
    <w:next w:val="NoList"/>
    <w:uiPriority w:val="99"/>
    <w:semiHidden/>
    <w:unhideWhenUsed/>
    <w:rsid w:val="004468A0"/>
  </w:style>
  <w:style w:type="table" w:customStyle="1" w:styleId="TableGrid621">
    <w:name w:val="Table Grid621"/>
    <w:basedOn w:val="TableNormal"/>
    <w:next w:val="TableGrid"/>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4468A0"/>
  </w:style>
  <w:style w:type="numbering" w:customStyle="1" w:styleId="13110">
    <w:name w:val="リストなし1311"/>
    <w:next w:val="NoList"/>
    <w:uiPriority w:val="99"/>
    <w:semiHidden/>
    <w:unhideWhenUsed/>
    <w:rsid w:val="004468A0"/>
  </w:style>
  <w:style w:type="numbering" w:customStyle="1" w:styleId="112110">
    <w:name w:val="无列表11211"/>
    <w:next w:val="NoList"/>
    <w:semiHidden/>
    <w:rsid w:val="004468A0"/>
  </w:style>
  <w:style w:type="numbering" w:customStyle="1" w:styleId="112111">
    <w:name w:val="リストなし11211"/>
    <w:next w:val="NoList"/>
    <w:uiPriority w:val="99"/>
    <w:semiHidden/>
    <w:unhideWhenUsed/>
    <w:rsid w:val="004468A0"/>
  </w:style>
  <w:style w:type="numbering" w:customStyle="1" w:styleId="NoList1151">
    <w:name w:val="No List1151"/>
    <w:next w:val="NoList"/>
    <w:uiPriority w:val="99"/>
    <w:semiHidden/>
    <w:rsid w:val="004468A0"/>
  </w:style>
  <w:style w:type="numbering" w:customStyle="1" w:styleId="1510">
    <w:name w:val="无列表151"/>
    <w:next w:val="NoList"/>
    <w:semiHidden/>
    <w:rsid w:val="004468A0"/>
  </w:style>
  <w:style w:type="numbering" w:customStyle="1" w:styleId="1511">
    <w:name w:val="リストなし151"/>
    <w:next w:val="NoList"/>
    <w:uiPriority w:val="99"/>
    <w:semiHidden/>
    <w:unhideWhenUsed/>
    <w:rsid w:val="004468A0"/>
  </w:style>
  <w:style w:type="numbering" w:customStyle="1" w:styleId="1141">
    <w:name w:val="无列表1141"/>
    <w:next w:val="NoList"/>
    <w:semiHidden/>
    <w:rsid w:val="004468A0"/>
  </w:style>
  <w:style w:type="numbering" w:customStyle="1" w:styleId="11410">
    <w:name w:val="リストなし1141"/>
    <w:next w:val="NoList"/>
    <w:uiPriority w:val="99"/>
    <w:semiHidden/>
    <w:unhideWhenUsed/>
    <w:rsid w:val="004468A0"/>
  </w:style>
  <w:style w:type="numbering" w:customStyle="1" w:styleId="NoList341">
    <w:name w:val="No List341"/>
    <w:next w:val="NoList"/>
    <w:uiPriority w:val="99"/>
    <w:semiHidden/>
    <w:unhideWhenUsed/>
    <w:rsid w:val="004468A0"/>
  </w:style>
  <w:style w:type="table" w:customStyle="1" w:styleId="TableGrid531">
    <w:name w:val="Table Grid531"/>
    <w:basedOn w:val="TableNormal"/>
    <w:next w:val="TableGrid"/>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4468A0"/>
  </w:style>
  <w:style w:type="numbering" w:customStyle="1" w:styleId="12311">
    <w:name w:val="リストなし1231"/>
    <w:next w:val="NoList"/>
    <w:uiPriority w:val="99"/>
    <w:semiHidden/>
    <w:unhideWhenUsed/>
    <w:rsid w:val="004468A0"/>
  </w:style>
  <w:style w:type="numbering" w:customStyle="1" w:styleId="NoList1161">
    <w:name w:val="No List1161"/>
    <w:next w:val="NoList"/>
    <w:uiPriority w:val="99"/>
    <w:semiHidden/>
    <w:unhideWhenUsed/>
    <w:rsid w:val="004468A0"/>
  </w:style>
  <w:style w:type="table" w:customStyle="1" w:styleId="TableGrid4131">
    <w:name w:val="Table Grid4131"/>
    <w:basedOn w:val="TableNormal"/>
    <w:next w:val="TableGrid"/>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468A0"/>
  </w:style>
  <w:style w:type="numbering" w:customStyle="1" w:styleId="111310">
    <w:name w:val="リストなし11131"/>
    <w:next w:val="NoList"/>
    <w:uiPriority w:val="99"/>
    <w:semiHidden/>
    <w:unhideWhenUsed/>
    <w:rsid w:val="004468A0"/>
  </w:style>
  <w:style w:type="numbering" w:customStyle="1" w:styleId="NoList441">
    <w:name w:val="No List441"/>
    <w:next w:val="NoList"/>
    <w:uiPriority w:val="99"/>
    <w:semiHidden/>
    <w:unhideWhenUsed/>
    <w:rsid w:val="004468A0"/>
  </w:style>
  <w:style w:type="table" w:customStyle="1" w:styleId="TableGrid631">
    <w:name w:val="Table Grid631"/>
    <w:basedOn w:val="TableNormal"/>
    <w:next w:val="TableGrid"/>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468A0"/>
  </w:style>
  <w:style w:type="numbering" w:customStyle="1" w:styleId="13211">
    <w:name w:val="リストなし1321"/>
    <w:next w:val="NoList"/>
    <w:uiPriority w:val="99"/>
    <w:semiHidden/>
    <w:unhideWhenUsed/>
    <w:rsid w:val="004468A0"/>
  </w:style>
  <w:style w:type="numbering" w:customStyle="1" w:styleId="NoList1231">
    <w:name w:val="No List1231"/>
    <w:next w:val="NoList"/>
    <w:uiPriority w:val="99"/>
    <w:semiHidden/>
    <w:unhideWhenUsed/>
    <w:rsid w:val="004468A0"/>
  </w:style>
  <w:style w:type="numbering" w:customStyle="1" w:styleId="11221">
    <w:name w:val="无列表11221"/>
    <w:next w:val="NoList"/>
    <w:semiHidden/>
    <w:rsid w:val="004468A0"/>
  </w:style>
  <w:style w:type="numbering" w:customStyle="1" w:styleId="112210">
    <w:name w:val="リストなし11221"/>
    <w:next w:val="NoList"/>
    <w:uiPriority w:val="99"/>
    <w:semiHidden/>
    <w:unhideWhenUsed/>
    <w:rsid w:val="004468A0"/>
  </w:style>
  <w:style w:type="numbering" w:customStyle="1" w:styleId="NoList291">
    <w:name w:val="No List291"/>
    <w:next w:val="NoList"/>
    <w:uiPriority w:val="99"/>
    <w:semiHidden/>
    <w:unhideWhenUsed/>
    <w:rsid w:val="004468A0"/>
  </w:style>
  <w:style w:type="numbering" w:customStyle="1" w:styleId="NoList1171">
    <w:name w:val="No List1171"/>
    <w:next w:val="NoList"/>
    <w:uiPriority w:val="99"/>
    <w:semiHidden/>
    <w:rsid w:val="004468A0"/>
  </w:style>
  <w:style w:type="numbering" w:customStyle="1" w:styleId="1610">
    <w:name w:val="无列表161"/>
    <w:next w:val="NoList"/>
    <w:semiHidden/>
    <w:rsid w:val="004468A0"/>
  </w:style>
  <w:style w:type="numbering" w:customStyle="1" w:styleId="1611">
    <w:name w:val="リストなし161"/>
    <w:next w:val="NoList"/>
    <w:uiPriority w:val="99"/>
    <w:semiHidden/>
    <w:unhideWhenUsed/>
    <w:rsid w:val="004468A0"/>
  </w:style>
  <w:style w:type="numbering" w:customStyle="1" w:styleId="NoList2101">
    <w:name w:val="No List2101"/>
    <w:next w:val="NoList"/>
    <w:uiPriority w:val="99"/>
    <w:semiHidden/>
    <w:rsid w:val="004468A0"/>
  </w:style>
  <w:style w:type="numbering" w:customStyle="1" w:styleId="1151">
    <w:name w:val="无列表1151"/>
    <w:next w:val="NoList"/>
    <w:semiHidden/>
    <w:rsid w:val="004468A0"/>
  </w:style>
  <w:style w:type="numbering" w:customStyle="1" w:styleId="11510">
    <w:name w:val="リストなし1151"/>
    <w:next w:val="NoList"/>
    <w:uiPriority w:val="99"/>
    <w:semiHidden/>
    <w:unhideWhenUsed/>
    <w:rsid w:val="004468A0"/>
  </w:style>
  <w:style w:type="numbering" w:customStyle="1" w:styleId="NoList351">
    <w:name w:val="No List351"/>
    <w:next w:val="NoList"/>
    <w:uiPriority w:val="99"/>
    <w:semiHidden/>
    <w:unhideWhenUsed/>
    <w:rsid w:val="004468A0"/>
  </w:style>
  <w:style w:type="table" w:customStyle="1" w:styleId="TableGrid541">
    <w:name w:val="Table Grid541"/>
    <w:basedOn w:val="TableNormal"/>
    <w:next w:val="TableGrid"/>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468A0"/>
  </w:style>
  <w:style w:type="numbering" w:customStyle="1" w:styleId="12410">
    <w:name w:val="リストなし1241"/>
    <w:next w:val="NoList"/>
    <w:uiPriority w:val="99"/>
    <w:semiHidden/>
    <w:unhideWhenUsed/>
    <w:rsid w:val="004468A0"/>
  </w:style>
  <w:style w:type="numbering" w:customStyle="1" w:styleId="NoList1181">
    <w:name w:val="No List1181"/>
    <w:next w:val="NoList"/>
    <w:uiPriority w:val="99"/>
    <w:semiHidden/>
    <w:unhideWhenUsed/>
    <w:rsid w:val="004468A0"/>
  </w:style>
  <w:style w:type="table" w:customStyle="1" w:styleId="TableGrid4141">
    <w:name w:val="Table Grid4141"/>
    <w:basedOn w:val="TableNormal"/>
    <w:next w:val="TableGrid"/>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468A0"/>
  </w:style>
  <w:style w:type="numbering" w:customStyle="1" w:styleId="111410">
    <w:name w:val="リストなし11141"/>
    <w:next w:val="NoList"/>
    <w:uiPriority w:val="99"/>
    <w:semiHidden/>
    <w:unhideWhenUsed/>
    <w:rsid w:val="004468A0"/>
  </w:style>
  <w:style w:type="numbering" w:customStyle="1" w:styleId="NoList451">
    <w:name w:val="No List451"/>
    <w:next w:val="NoList"/>
    <w:uiPriority w:val="99"/>
    <w:semiHidden/>
    <w:unhideWhenUsed/>
    <w:rsid w:val="004468A0"/>
  </w:style>
  <w:style w:type="table" w:customStyle="1" w:styleId="TableGrid641">
    <w:name w:val="Table Grid641"/>
    <w:basedOn w:val="TableNormal"/>
    <w:next w:val="TableGrid"/>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468A0"/>
  </w:style>
  <w:style w:type="numbering" w:customStyle="1" w:styleId="13310">
    <w:name w:val="リストなし1331"/>
    <w:next w:val="NoList"/>
    <w:uiPriority w:val="99"/>
    <w:semiHidden/>
    <w:unhideWhenUsed/>
    <w:rsid w:val="004468A0"/>
  </w:style>
  <w:style w:type="numbering" w:customStyle="1" w:styleId="NoList1241">
    <w:name w:val="No List1241"/>
    <w:next w:val="NoList"/>
    <w:uiPriority w:val="99"/>
    <w:semiHidden/>
    <w:unhideWhenUsed/>
    <w:rsid w:val="004468A0"/>
  </w:style>
  <w:style w:type="numbering" w:customStyle="1" w:styleId="11231">
    <w:name w:val="无列表11231"/>
    <w:next w:val="NoList"/>
    <w:semiHidden/>
    <w:rsid w:val="004468A0"/>
  </w:style>
  <w:style w:type="numbering" w:customStyle="1" w:styleId="112310">
    <w:name w:val="リストなし11231"/>
    <w:next w:val="NoList"/>
    <w:uiPriority w:val="99"/>
    <w:semiHidden/>
    <w:unhideWhenUsed/>
    <w:rsid w:val="004468A0"/>
  </w:style>
  <w:style w:type="table" w:customStyle="1" w:styleId="MediumShading1-Accent111">
    <w:name w:val="Medium Shading 1 - Accent 111"/>
    <w:basedOn w:val="TableNormal"/>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468A0"/>
  </w:style>
  <w:style w:type="numbering" w:customStyle="1" w:styleId="1710">
    <w:name w:val="无列表171"/>
    <w:next w:val="NoList"/>
    <w:semiHidden/>
    <w:rsid w:val="004468A0"/>
  </w:style>
  <w:style w:type="numbering" w:customStyle="1" w:styleId="1711">
    <w:name w:val="リストなし171"/>
    <w:next w:val="NoList"/>
    <w:uiPriority w:val="99"/>
    <w:semiHidden/>
    <w:unhideWhenUsed/>
    <w:rsid w:val="004468A0"/>
  </w:style>
  <w:style w:type="numbering" w:customStyle="1" w:styleId="NoList1191">
    <w:name w:val="No List1191"/>
    <w:next w:val="NoList"/>
    <w:semiHidden/>
    <w:rsid w:val="004468A0"/>
  </w:style>
  <w:style w:type="numbering" w:customStyle="1" w:styleId="NoList361">
    <w:name w:val="No List361"/>
    <w:next w:val="NoList"/>
    <w:uiPriority w:val="99"/>
    <w:semiHidden/>
    <w:rsid w:val="004468A0"/>
  </w:style>
  <w:style w:type="numbering" w:customStyle="1" w:styleId="NoList461">
    <w:name w:val="No List461"/>
    <w:next w:val="NoList"/>
    <w:semiHidden/>
    <w:rsid w:val="004468A0"/>
  </w:style>
  <w:style w:type="numbering" w:customStyle="1" w:styleId="NoList11101">
    <w:name w:val="No List11101"/>
    <w:next w:val="NoList"/>
    <w:semiHidden/>
    <w:rsid w:val="004468A0"/>
  </w:style>
  <w:style w:type="numbering" w:customStyle="1" w:styleId="NoList1251">
    <w:name w:val="No List1251"/>
    <w:next w:val="NoList"/>
    <w:uiPriority w:val="99"/>
    <w:semiHidden/>
    <w:rsid w:val="004468A0"/>
  </w:style>
  <w:style w:type="numbering" w:customStyle="1" w:styleId="11610">
    <w:name w:val="无列表1161"/>
    <w:next w:val="NoList"/>
    <w:semiHidden/>
    <w:rsid w:val="004468A0"/>
  </w:style>
  <w:style w:type="numbering" w:customStyle="1" w:styleId="NoList1711">
    <w:name w:val="No List1711"/>
    <w:next w:val="NoList"/>
    <w:uiPriority w:val="99"/>
    <w:semiHidden/>
    <w:unhideWhenUsed/>
    <w:rsid w:val="004468A0"/>
  </w:style>
  <w:style w:type="numbering" w:customStyle="1" w:styleId="12510">
    <w:name w:val="无列表1251"/>
    <w:next w:val="NoList"/>
    <w:semiHidden/>
    <w:rsid w:val="004468A0"/>
  </w:style>
  <w:style w:type="numbering" w:customStyle="1" w:styleId="NoList1811">
    <w:name w:val="No List1811"/>
    <w:next w:val="NoList"/>
    <w:semiHidden/>
    <w:rsid w:val="004468A0"/>
  </w:style>
  <w:style w:type="numbering" w:customStyle="1" w:styleId="NoList371">
    <w:name w:val="No List371"/>
    <w:next w:val="NoList"/>
    <w:uiPriority w:val="99"/>
    <w:semiHidden/>
    <w:unhideWhenUsed/>
    <w:rsid w:val="004468A0"/>
  </w:style>
  <w:style w:type="numbering" w:customStyle="1" w:styleId="1810">
    <w:name w:val="无列表181"/>
    <w:next w:val="NoList"/>
    <w:semiHidden/>
    <w:rsid w:val="004468A0"/>
  </w:style>
  <w:style w:type="numbering" w:customStyle="1" w:styleId="1811">
    <w:name w:val="リストなし181"/>
    <w:next w:val="NoList"/>
    <w:uiPriority w:val="99"/>
    <w:semiHidden/>
    <w:unhideWhenUsed/>
    <w:rsid w:val="004468A0"/>
  </w:style>
  <w:style w:type="numbering" w:customStyle="1" w:styleId="NoList1201">
    <w:name w:val="No List1201"/>
    <w:next w:val="NoList"/>
    <w:semiHidden/>
    <w:rsid w:val="004468A0"/>
  </w:style>
  <w:style w:type="numbering" w:customStyle="1" w:styleId="NoList2131">
    <w:name w:val="No List2131"/>
    <w:next w:val="NoList"/>
    <w:semiHidden/>
    <w:rsid w:val="004468A0"/>
  </w:style>
  <w:style w:type="numbering" w:customStyle="1" w:styleId="NoList381">
    <w:name w:val="No List381"/>
    <w:next w:val="NoList"/>
    <w:semiHidden/>
    <w:rsid w:val="004468A0"/>
  </w:style>
  <w:style w:type="numbering" w:customStyle="1" w:styleId="NoList471">
    <w:name w:val="No List471"/>
    <w:next w:val="NoList"/>
    <w:semiHidden/>
    <w:rsid w:val="004468A0"/>
  </w:style>
  <w:style w:type="numbering" w:customStyle="1" w:styleId="NoList2141">
    <w:name w:val="No List2141"/>
    <w:next w:val="NoList"/>
    <w:semiHidden/>
    <w:rsid w:val="004468A0"/>
  </w:style>
  <w:style w:type="numbering" w:customStyle="1" w:styleId="NoList1261">
    <w:name w:val="No List1261"/>
    <w:next w:val="NoList"/>
    <w:uiPriority w:val="99"/>
    <w:semiHidden/>
    <w:rsid w:val="004468A0"/>
  </w:style>
  <w:style w:type="numbering" w:customStyle="1" w:styleId="1171">
    <w:name w:val="无列表1171"/>
    <w:next w:val="NoList"/>
    <w:semiHidden/>
    <w:rsid w:val="004468A0"/>
  </w:style>
  <w:style w:type="numbering" w:customStyle="1" w:styleId="NoList11131">
    <w:name w:val="No List11131"/>
    <w:next w:val="NoList"/>
    <w:uiPriority w:val="99"/>
    <w:semiHidden/>
    <w:rsid w:val="004468A0"/>
  </w:style>
  <w:style w:type="numbering" w:customStyle="1" w:styleId="NoList1721">
    <w:name w:val="No List1721"/>
    <w:next w:val="NoList"/>
    <w:uiPriority w:val="99"/>
    <w:semiHidden/>
    <w:unhideWhenUsed/>
    <w:rsid w:val="004468A0"/>
  </w:style>
  <w:style w:type="numbering" w:customStyle="1" w:styleId="1261">
    <w:name w:val="无列表1261"/>
    <w:next w:val="NoList"/>
    <w:semiHidden/>
    <w:rsid w:val="004468A0"/>
  </w:style>
  <w:style w:type="numbering" w:customStyle="1" w:styleId="NoList1821">
    <w:name w:val="No List1821"/>
    <w:next w:val="NoList"/>
    <w:semiHidden/>
    <w:rsid w:val="004468A0"/>
  </w:style>
  <w:style w:type="table" w:customStyle="1" w:styleId="ColorfulList-Accent31">
    <w:name w:val="Colorful List - Accent 31"/>
    <w:basedOn w:val="TableNormal"/>
    <w:next w:val="ColorfulList-Accent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4468A0"/>
  </w:style>
  <w:style w:type="table" w:customStyle="1" w:styleId="SGSTableBasic121">
    <w:name w:val="SGS Table Basic 121"/>
    <w:basedOn w:val="TableNormal"/>
    <w:next w:val="TableGrid"/>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4468A0"/>
  </w:style>
  <w:style w:type="numbering" w:customStyle="1" w:styleId="NoList2151">
    <w:name w:val="No List2151"/>
    <w:next w:val="NoList"/>
    <w:semiHidden/>
    <w:rsid w:val="004468A0"/>
  </w:style>
  <w:style w:type="numbering" w:customStyle="1" w:styleId="NoList3101">
    <w:name w:val="No List3101"/>
    <w:next w:val="NoList"/>
    <w:semiHidden/>
    <w:unhideWhenUsed/>
    <w:rsid w:val="004468A0"/>
  </w:style>
  <w:style w:type="table" w:customStyle="1" w:styleId="TableStyle131">
    <w:name w:val="Table Style131"/>
    <w:basedOn w:val="TableNormal"/>
    <w:rsid w:val="004468A0"/>
    <w:rPr>
      <w:rFonts w:ascii="Times New Roman" w:eastAsia="MS Mincho" w:hAnsi="Times New Roman"/>
      <w:lang w:val="en-GB" w:eastAsia="en-GB"/>
    </w:rPr>
    <w:tblPr/>
  </w:style>
  <w:style w:type="paragraph" w:customStyle="1" w:styleId="4f6">
    <w:name w:val="题注4"/>
    <w:basedOn w:val="Normal"/>
    <w:next w:val="Normal"/>
    <w:qFormat/>
    <w:rsid w:val="004468A0"/>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4468A0"/>
  </w:style>
  <w:style w:type="numbering" w:customStyle="1" w:styleId="2310">
    <w:name w:val="목록 없음231"/>
    <w:next w:val="NoList"/>
    <w:semiHidden/>
    <w:rsid w:val="004468A0"/>
  </w:style>
  <w:style w:type="numbering" w:customStyle="1" w:styleId="NoList481">
    <w:name w:val="No List481"/>
    <w:next w:val="NoList"/>
    <w:semiHidden/>
    <w:unhideWhenUsed/>
    <w:rsid w:val="004468A0"/>
  </w:style>
  <w:style w:type="table" w:customStyle="1" w:styleId="TableGrid1131">
    <w:name w:val="Table Grid1131"/>
    <w:basedOn w:val="TableNormal"/>
    <w:next w:val="TableGrid"/>
    <w:uiPriority w:val="39"/>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468A0"/>
  </w:style>
  <w:style w:type="table" w:customStyle="1" w:styleId="3310">
    <w:name w:val="网格型331"/>
    <w:basedOn w:val="TableNormal"/>
    <w:next w:val="TableGrid"/>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4468A0"/>
  </w:style>
  <w:style w:type="table" w:customStyle="1" w:styleId="TableClassic231">
    <w:name w:val="Table Classic 231"/>
    <w:basedOn w:val="TableNormal"/>
    <w:next w:val="TableClassic2"/>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4468A0"/>
  </w:style>
  <w:style w:type="numbering" w:customStyle="1" w:styleId="NoList631">
    <w:name w:val="No List631"/>
    <w:next w:val="NoList"/>
    <w:semiHidden/>
    <w:rsid w:val="004468A0"/>
  </w:style>
  <w:style w:type="numbering" w:customStyle="1" w:styleId="NoList731">
    <w:name w:val="No List731"/>
    <w:next w:val="NoList"/>
    <w:semiHidden/>
    <w:rsid w:val="004468A0"/>
  </w:style>
  <w:style w:type="numbering" w:customStyle="1" w:styleId="NoList11141">
    <w:name w:val="No List11141"/>
    <w:next w:val="NoList"/>
    <w:uiPriority w:val="99"/>
    <w:semiHidden/>
    <w:rsid w:val="004468A0"/>
  </w:style>
  <w:style w:type="numbering" w:customStyle="1" w:styleId="NoList2161">
    <w:name w:val="No List2161"/>
    <w:next w:val="NoList"/>
    <w:semiHidden/>
    <w:rsid w:val="004468A0"/>
  </w:style>
  <w:style w:type="numbering" w:customStyle="1" w:styleId="NoList831">
    <w:name w:val="No List831"/>
    <w:next w:val="NoList"/>
    <w:semiHidden/>
    <w:rsid w:val="004468A0"/>
  </w:style>
  <w:style w:type="numbering" w:customStyle="1" w:styleId="NoList1281">
    <w:name w:val="No List1281"/>
    <w:next w:val="NoList"/>
    <w:semiHidden/>
    <w:rsid w:val="004468A0"/>
  </w:style>
  <w:style w:type="numbering" w:customStyle="1" w:styleId="NoList2231">
    <w:name w:val="No List2231"/>
    <w:next w:val="NoList"/>
    <w:semiHidden/>
    <w:rsid w:val="004468A0"/>
  </w:style>
  <w:style w:type="numbering" w:customStyle="1" w:styleId="NoList931">
    <w:name w:val="No List931"/>
    <w:next w:val="NoList"/>
    <w:semiHidden/>
    <w:rsid w:val="004468A0"/>
  </w:style>
  <w:style w:type="numbering" w:customStyle="1" w:styleId="NoList1331">
    <w:name w:val="No List1331"/>
    <w:next w:val="NoList"/>
    <w:uiPriority w:val="99"/>
    <w:semiHidden/>
    <w:rsid w:val="004468A0"/>
  </w:style>
  <w:style w:type="numbering" w:customStyle="1" w:styleId="NoList2331">
    <w:name w:val="No List2331"/>
    <w:next w:val="NoList"/>
    <w:semiHidden/>
    <w:rsid w:val="004468A0"/>
  </w:style>
  <w:style w:type="numbering" w:customStyle="1" w:styleId="NoList1031">
    <w:name w:val="No List1031"/>
    <w:next w:val="NoList"/>
    <w:semiHidden/>
    <w:rsid w:val="004468A0"/>
  </w:style>
  <w:style w:type="numbering" w:customStyle="1" w:styleId="NoList1431">
    <w:name w:val="No List1431"/>
    <w:next w:val="NoList"/>
    <w:semiHidden/>
    <w:rsid w:val="004468A0"/>
  </w:style>
  <w:style w:type="numbering" w:customStyle="1" w:styleId="NoList2431">
    <w:name w:val="No List2431"/>
    <w:next w:val="NoList"/>
    <w:semiHidden/>
    <w:rsid w:val="004468A0"/>
  </w:style>
  <w:style w:type="numbering" w:customStyle="1" w:styleId="NoList3131">
    <w:name w:val="No List3131"/>
    <w:next w:val="NoList"/>
    <w:uiPriority w:val="99"/>
    <w:semiHidden/>
    <w:rsid w:val="004468A0"/>
  </w:style>
  <w:style w:type="numbering" w:customStyle="1" w:styleId="NoList4131">
    <w:name w:val="No List4131"/>
    <w:next w:val="NoList"/>
    <w:uiPriority w:val="99"/>
    <w:semiHidden/>
    <w:rsid w:val="004468A0"/>
  </w:style>
  <w:style w:type="numbering" w:customStyle="1" w:styleId="NoList5131">
    <w:name w:val="No List5131"/>
    <w:next w:val="NoList"/>
    <w:semiHidden/>
    <w:rsid w:val="004468A0"/>
  </w:style>
  <w:style w:type="numbering" w:customStyle="1" w:styleId="NoList1531">
    <w:name w:val="No List1531"/>
    <w:next w:val="NoList"/>
    <w:semiHidden/>
    <w:rsid w:val="004468A0"/>
  </w:style>
  <w:style w:type="numbering" w:customStyle="1" w:styleId="NoList1631">
    <w:name w:val="No List1631"/>
    <w:next w:val="NoList"/>
    <w:semiHidden/>
    <w:rsid w:val="004468A0"/>
  </w:style>
  <w:style w:type="numbering" w:customStyle="1" w:styleId="1181">
    <w:name w:val="无列表1181"/>
    <w:next w:val="NoList"/>
    <w:semiHidden/>
    <w:rsid w:val="004468A0"/>
  </w:style>
  <w:style w:type="table" w:customStyle="1" w:styleId="TableGrid431">
    <w:name w:val="Table Grid431"/>
    <w:basedOn w:val="TableNormal"/>
    <w:next w:val="TableGrid"/>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468A0"/>
    <w:rPr>
      <w:rFonts w:ascii="Times New Roman" w:eastAsia="Times New Roman" w:hAnsi="Times New Roman"/>
      <w:lang w:val="en-GB" w:eastAsia="en-GB"/>
    </w:rPr>
    <w:tblPr/>
  </w:style>
  <w:style w:type="table" w:customStyle="1" w:styleId="TableGrid2121">
    <w:name w:val="Table Grid2121"/>
    <w:basedOn w:val="TableNormal"/>
    <w:next w:val="TableGrid"/>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rsid w:val="004468A0"/>
  </w:style>
  <w:style w:type="numbering" w:customStyle="1" w:styleId="Style121">
    <w:name w:val="Style121"/>
    <w:uiPriority w:val="99"/>
    <w:rsid w:val="004468A0"/>
  </w:style>
  <w:style w:type="table" w:customStyle="1" w:styleId="SGSTableBasic221">
    <w:name w:val="SGS Table Basic 221"/>
    <w:basedOn w:val="TableNormal"/>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TableNormal"/>
    <w:next w:val="TableColorful1"/>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468A0"/>
  </w:style>
  <w:style w:type="table" w:customStyle="1" w:styleId="ColorfulGrid-Accent1111">
    <w:name w:val="Colorful Grid - Accent 1111"/>
    <w:basedOn w:val="TableNormal"/>
    <w:next w:val="ColorfulGrid-Accent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468A0"/>
    <w:rPr>
      <w:rFonts w:ascii="Times New Roman" w:eastAsia="PMingLiU" w:hAnsi="Times New Roman"/>
      <w:lang w:val="en-GB" w:eastAsia="en-GB"/>
    </w:rPr>
    <w:tblPr/>
  </w:style>
  <w:style w:type="table" w:customStyle="1" w:styleId="TableGrid11111">
    <w:name w:val="Table Grid11111"/>
    <w:basedOn w:val="TableNormal"/>
    <w:uiPriority w:val="39"/>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NoList"/>
    <w:semiHidden/>
    <w:rsid w:val="004468A0"/>
  </w:style>
  <w:style w:type="numbering" w:customStyle="1" w:styleId="NoList1831">
    <w:name w:val="No List1831"/>
    <w:next w:val="NoList"/>
    <w:semiHidden/>
    <w:rsid w:val="004468A0"/>
  </w:style>
  <w:style w:type="character" w:styleId="HTMLSample">
    <w:name w:val="HTML Sample"/>
    <w:rsid w:val="004468A0"/>
    <w:rPr>
      <w:rFonts w:ascii="Courier New" w:eastAsia="宋体" w:hAnsi="Courier New" w:cs="Courier New"/>
      <w:color w:val="0000FF"/>
      <w:kern w:val="2"/>
      <w:lang w:val="en-US" w:eastAsia="zh-CN" w:bidi="ar-SA"/>
    </w:rPr>
  </w:style>
  <w:style w:type="character" w:styleId="LineNumber">
    <w:name w:val="line number"/>
    <w:rsid w:val="004468A0"/>
    <w:rPr>
      <w:rFonts w:ascii="Arial" w:eastAsia="宋体" w:hAnsi="Arial" w:cs="Arial"/>
      <w:color w:val="0000FF"/>
      <w:kern w:val="2"/>
      <w:lang w:val="en-US" w:eastAsia="zh-CN" w:bidi="ar-SA"/>
    </w:rPr>
  </w:style>
  <w:style w:type="paragraph" w:styleId="BlockText">
    <w:name w:val="Block Text"/>
    <w:basedOn w:val="Normal"/>
    <w:qFormat/>
    <w:rsid w:val="004468A0"/>
    <w:pPr>
      <w:spacing w:after="120"/>
      <w:ind w:left="1440" w:right="1440"/>
    </w:pPr>
    <w:rPr>
      <w:rFonts w:eastAsia="MS Mincho"/>
    </w:rPr>
  </w:style>
  <w:style w:type="paragraph" w:customStyle="1" w:styleId="Table0">
    <w:name w:val="Table"/>
    <w:basedOn w:val="Normal"/>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NoList"/>
    <w:uiPriority w:val="99"/>
    <w:semiHidden/>
    <w:unhideWhenUsed/>
    <w:rsid w:val="004468A0"/>
  </w:style>
  <w:style w:type="character" w:customStyle="1" w:styleId="1fff0">
    <w:name w:val="不明显参考1"/>
    <w:uiPriority w:val="31"/>
    <w:qFormat/>
    <w:rsid w:val="004468A0"/>
    <w:rPr>
      <w:smallCaps/>
      <w:color w:val="5A5A5A"/>
    </w:rPr>
  </w:style>
  <w:style w:type="paragraph" w:customStyle="1" w:styleId="TOC10">
    <w:name w:val="TOC 标题1"/>
    <w:basedOn w:val="Heading1"/>
    <w:next w:val="Normal"/>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9">
    <w:name w:val="页脚 Char"/>
    <w:uiPriority w:val="99"/>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Normal"/>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8">
    <w:name w:val="无列表4"/>
    <w:next w:val="NoList"/>
    <w:uiPriority w:val="99"/>
    <w:semiHidden/>
    <w:unhideWhenUsed/>
    <w:rsid w:val="004468A0"/>
  </w:style>
  <w:style w:type="numbering" w:customStyle="1" w:styleId="NoList252">
    <w:name w:val="No List252"/>
    <w:next w:val="NoList"/>
    <w:semiHidden/>
    <w:rsid w:val="004468A0"/>
  </w:style>
  <w:style w:type="numbering" w:customStyle="1" w:styleId="NoList322">
    <w:name w:val="No List322"/>
    <w:next w:val="NoList"/>
    <w:uiPriority w:val="99"/>
    <w:semiHidden/>
    <w:unhideWhenUsed/>
    <w:rsid w:val="004468A0"/>
  </w:style>
  <w:style w:type="numbering" w:customStyle="1" w:styleId="1125">
    <w:name w:val="목록 없음112"/>
    <w:next w:val="NoList"/>
    <w:semiHidden/>
    <w:unhideWhenUsed/>
    <w:rsid w:val="004468A0"/>
  </w:style>
  <w:style w:type="numbering" w:customStyle="1" w:styleId="2120">
    <w:name w:val="목록 없음212"/>
    <w:next w:val="NoList"/>
    <w:semiHidden/>
    <w:rsid w:val="004468A0"/>
  </w:style>
  <w:style w:type="numbering" w:customStyle="1" w:styleId="NoList422">
    <w:name w:val="No List422"/>
    <w:next w:val="NoList"/>
    <w:uiPriority w:val="99"/>
    <w:semiHidden/>
    <w:unhideWhenUsed/>
    <w:rsid w:val="004468A0"/>
  </w:style>
  <w:style w:type="numbering" w:customStyle="1" w:styleId="NoList522">
    <w:name w:val="No List522"/>
    <w:next w:val="NoList"/>
    <w:uiPriority w:val="99"/>
    <w:semiHidden/>
    <w:rsid w:val="004468A0"/>
  </w:style>
  <w:style w:type="numbering" w:customStyle="1" w:styleId="NoList612">
    <w:name w:val="No List612"/>
    <w:next w:val="NoList"/>
    <w:uiPriority w:val="99"/>
    <w:semiHidden/>
    <w:rsid w:val="004468A0"/>
  </w:style>
  <w:style w:type="numbering" w:customStyle="1" w:styleId="NoList712">
    <w:name w:val="No List712"/>
    <w:next w:val="NoList"/>
    <w:uiPriority w:val="99"/>
    <w:semiHidden/>
    <w:rsid w:val="004468A0"/>
  </w:style>
  <w:style w:type="numbering" w:customStyle="1" w:styleId="NoList1122">
    <w:name w:val="No List1122"/>
    <w:next w:val="NoList"/>
    <w:uiPriority w:val="99"/>
    <w:semiHidden/>
    <w:rsid w:val="004468A0"/>
  </w:style>
  <w:style w:type="numbering" w:customStyle="1" w:styleId="NoList2112">
    <w:name w:val="No List2112"/>
    <w:next w:val="NoList"/>
    <w:semiHidden/>
    <w:rsid w:val="004468A0"/>
  </w:style>
  <w:style w:type="numbering" w:customStyle="1" w:styleId="NoList812">
    <w:name w:val="No List812"/>
    <w:next w:val="NoList"/>
    <w:uiPriority w:val="99"/>
    <w:semiHidden/>
    <w:rsid w:val="004468A0"/>
  </w:style>
  <w:style w:type="numbering" w:customStyle="1" w:styleId="NoList1212">
    <w:name w:val="No List1212"/>
    <w:next w:val="NoList"/>
    <w:uiPriority w:val="99"/>
    <w:semiHidden/>
    <w:rsid w:val="004468A0"/>
  </w:style>
  <w:style w:type="numbering" w:customStyle="1" w:styleId="NoList2212">
    <w:name w:val="No List2212"/>
    <w:next w:val="NoList"/>
    <w:semiHidden/>
    <w:rsid w:val="004468A0"/>
  </w:style>
  <w:style w:type="numbering" w:customStyle="1" w:styleId="NoList912">
    <w:name w:val="No List912"/>
    <w:next w:val="NoList"/>
    <w:uiPriority w:val="99"/>
    <w:semiHidden/>
    <w:rsid w:val="004468A0"/>
  </w:style>
  <w:style w:type="numbering" w:customStyle="1" w:styleId="NoList1312">
    <w:name w:val="No List1312"/>
    <w:next w:val="NoList"/>
    <w:uiPriority w:val="99"/>
    <w:semiHidden/>
    <w:rsid w:val="004468A0"/>
  </w:style>
  <w:style w:type="numbering" w:customStyle="1" w:styleId="NoList2312">
    <w:name w:val="No List2312"/>
    <w:next w:val="NoList"/>
    <w:semiHidden/>
    <w:rsid w:val="004468A0"/>
  </w:style>
  <w:style w:type="numbering" w:customStyle="1" w:styleId="NoList1012">
    <w:name w:val="No List1012"/>
    <w:next w:val="NoList"/>
    <w:semiHidden/>
    <w:rsid w:val="004468A0"/>
  </w:style>
  <w:style w:type="numbering" w:customStyle="1" w:styleId="NoList1412">
    <w:name w:val="No List1412"/>
    <w:next w:val="NoList"/>
    <w:uiPriority w:val="99"/>
    <w:semiHidden/>
    <w:rsid w:val="004468A0"/>
  </w:style>
  <w:style w:type="numbering" w:customStyle="1" w:styleId="NoList2412">
    <w:name w:val="No List2412"/>
    <w:next w:val="NoList"/>
    <w:semiHidden/>
    <w:rsid w:val="004468A0"/>
  </w:style>
  <w:style w:type="numbering" w:customStyle="1" w:styleId="NoList3112">
    <w:name w:val="No List3112"/>
    <w:next w:val="NoList"/>
    <w:uiPriority w:val="99"/>
    <w:semiHidden/>
    <w:rsid w:val="004468A0"/>
  </w:style>
  <w:style w:type="numbering" w:customStyle="1" w:styleId="NoList4112">
    <w:name w:val="No List4112"/>
    <w:next w:val="NoList"/>
    <w:uiPriority w:val="99"/>
    <w:semiHidden/>
    <w:rsid w:val="004468A0"/>
  </w:style>
  <w:style w:type="numbering" w:customStyle="1" w:styleId="NoList5112">
    <w:name w:val="No List5112"/>
    <w:next w:val="NoList"/>
    <w:uiPriority w:val="99"/>
    <w:semiHidden/>
    <w:rsid w:val="004468A0"/>
  </w:style>
  <w:style w:type="numbering" w:customStyle="1" w:styleId="NoList1512">
    <w:name w:val="No List1512"/>
    <w:next w:val="NoList"/>
    <w:uiPriority w:val="99"/>
    <w:semiHidden/>
    <w:rsid w:val="004468A0"/>
  </w:style>
  <w:style w:type="numbering" w:customStyle="1" w:styleId="NoList1612">
    <w:name w:val="No List1612"/>
    <w:next w:val="NoList"/>
    <w:semiHidden/>
    <w:rsid w:val="004468A0"/>
  </w:style>
  <w:style w:type="numbering" w:customStyle="1" w:styleId="NoList11112">
    <w:name w:val="No List11112"/>
    <w:next w:val="NoList"/>
    <w:uiPriority w:val="99"/>
    <w:semiHidden/>
    <w:rsid w:val="004468A0"/>
  </w:style>
  <w:style w:type="numbering" w:customStyle="1" w:styleId="NoList192">
    <w:name w:val="No List192"/>
    <w:next w:val="NoList"/>
    <w:uiPriority w:val="99"/>
    <w:semiHidden/>
    <w:unhideWhenUsed/>
    <w:rsid w:val="004468A0"/>
  </w:style>
  <w:style w:type="numbering" w:customStyle="1" w:styleId="NoList1102">
    <w:name w:val="No List1102"/>
    <w:next w:val="NoList"/>
    <w:uiPriority w:val="99"/>
    <w:semiHidden/>
    <w:rsid w:val="004468A0"/>
  </w:style>
  <w:style w:type="numbering" w:customStyle="1" w:styleId="NoList262">
    <w:name w:val="No List262"/>
    <w:next w:val="NoList"/>
    <w:semiHidden/>
    <w:rsid w:val="004468A0"/>
  </w:style>
  <w:style w:type="numbering" w:customStyle="1" w:styleId="NoList332">
    <w:name w:val="No List332"/>
    <w:next w:val="NoList"/>
    <w:uiPriority w:val="99"/>
    <w:semiHidden/>
    <w:unhideWhenUsed/>
    <w:rsid w:val="004468A0"/>
  </w:style>
  <w:style w:type="numbering" w:customStyle="1" w:styleId="1222">
    <w:name w:val="목록 없음122"/>
    <w:next w:val="NoList"/>
    <w:semiHidden/>
    <w:unhideWhenUsed/>
    <w:rsid w:val="004468A0"/>
  </w:style>
  <w:style w:type="numbering" w:customStyle="1" w:styleId="2220">
    <w:name w:val="목록 없음222"/>
    <w:next w:val="NoList"/>
    <w:semiHidden/>
    <w:rsid w:val="004468A0"/>
  </w:style>
  <w:style w:type="numbering" w:customStyle="1" w:styleId="NoList432">
    <w:name w:val="No List432"/>
    <w:next w:val="NoList"/>
    <w:uiPriority w:val="99"/>
    <w:semiHidden/>
    <w:unhideWhenUsed/>
    <w:rsid w:val="004468A0"/>
  </w:style>
  <w:style w:type="numbering" w:customStyle="1" w:styleId="NoList532">
    <w:name w:val="No List532"/>
    <w:next w:val="NoList"/>
    <w:uiPriority w:val="99"/>
    <w:semiHidden/>
    <w:rsid w:val="004468A0"/>
  </w:style>
  <w:style w:type="numbering" w:customStyle="1" w:styleId="NoList622">
    <w:name w:val="No List622"/>
    <w:next w:val="NoList"/>
    <w:uiPriority w:val="99"/>
    <w:semiHidden/>
    <w:rsid w:val="004468A0"/>
  </w:style>
  <w:style w:type="numbering" w:customStyle="1" w:styleId="NoList722">
    <w:name w:val="No List722"/>
    <w:next w:val="NoList"/>
    <w:semiHidden/>
    <w:rsid w:val="004468A0"/>
  </w:style>
  <w:style w:type="numbering" w:customStyle="1" w:styleId="NoList1132">
    <w:name w:val="No List1132"/>
    <w:next w:val="NoList"/>
    <w:uiPriority w:val="99"/>
    <w:semiHidden/>
    <w:rsid w:val="004468A0"/>
  </w:style>
  <w:style w:type="numbering" w:customStyle="1" w:styleId="NoList2122">
    <w:name w:val="No List2122"/>
    <w:next w:val="NoList"/>
    <w:semiHidden/>
    <w:rsid w:val="004468A0"/>
  </w:style>
  <w:style w:type="numbering" w:customStyle="1" w:styleId="NoList822">
    <w:name w:val="No List822"/>
    <w:next w:val="NoList"/>
    <w:semiHidden/>
    <w:rsid w:val="004468A0"/>
  </w:style>
  <w:style w:type="numbering" w:customStyle="1" w:styleId="NoList1222">
    <w:name w:val="No List1222"/>
    <w:next w:val="NoList"/>
    <w:uiPriority w:val="99"/>
    <w:semiHidden/>
    <w:rsid w:val="004468A0"/>
  </w:style>
  <w:style w:type="numbering" w:customStyle="1" w:styleId="NoList2222">
    <w:name w:val="No List2222"/>
    <w:next w:val="NoList"/>
    <w:semiHidden/>
    <w:rsid w:val="004468A0"/>
  </w:style>
  <w:style w:type="numbering" w:customStyle="1" w:styleId="NoList922">
    <w:name w:val="No List922"/>
    <w:next w:val="NoList"/>
    <w:semiHidden/>
    <w:rsid w:val="004468A0"/>
  </w:style>
  <w:style w:type="numbering" w:customStyle="1" w:styleId="NoList1322">
    <w:name w:val="No List1322"/>
    <w:next w:val="NoList"/>
    <w:uiPriority w:val="99"/>
    <w:semiHidden/>
    <w:rsid w:val="004468A0"/>
  </w:style>
  <w:style w:type="numbering" w:customStyle="1" w:styleId="NoList2322">
    <w:name w:val="No List2322"/>
    <w:next w:val="NoList"/>
    <w:semiHidden/>
    <w:rsid w:val="004468A0"/>
  </w:style>
  <w:style w:type="numbering" w:customStyle="1" w:styleId="NoList1022">
    <w:name w:val="No List1022"/>
    <w:next w:val="NoList"/>
    <w:semiHidden/>
    <w:rsid w:val="004468A0"/>
  </w:style>
  <w:style w:type="numbering" w:customStyle="1" w:styleId="NoList1422">
    <w:name w:val="No List1422"/>
    <w:next w:val="NoList"/>
    <w:uiPriority w:val="99"/>
    <w:semiHidden/>
    <w:rsid w:val="004468A0"/>
  </w:style>
  <w:style w:type="numbering" w:customStyle="1" w:styleId="NoList2422">
    <w:name w:val="No List2422"/>
    <w:next w:val="NoList"/>
    <w:semiHidden/>
    <w:rsid w:val="004468A0"/>
  </w:style>
  <w:style w:type="numbering" w:customStyle="1" w:styleId="NoList3122">
    <w:name w:val="No List3122"/>
    <w:next w:val="NoList"/>
    <w:uiPriority w:val="99"/>
    <w:semiHidden/>
    <w:rsid w:val="004468A0"/>
  </w:style>
  <w:style w:type="numbering" w:customStyle="1" w:styleId="NoList4122">
    <w:name w:val="No List4122"/>
    <w:next w:val="NoList"/>
    <w:uiPriority w:val="99"/>
    <w:semiHidden/>
    <w:rsid w:val="004468A0"/>
  </w:style>
  <w:style w:type="numbering" w:customStyle="1" w:styleId="NoList5122">
    <w:name w:val="No List5122"/>
    <w:next w:val="NoList"/>
    <w:uiPriority w:val="99"/>
    <w:semiHidden/>
    <w:rsid w:val="004468A0"/>
  </w:style>
  <w:style w:type="numbering" w:customStyle="1" w:styleId="NoList1522">
    <w:name w:val="No List1522"/>
    <w:next w:val="NoList"/>
    <w:semiHidden/>
    <w:rsid w:val="004468A0"/>
  </w:style>
  <w:style w:type="numbering" w:customStyle="1" w:styleId="NoList1622">
    <w:name w:val="No List1622"/>
    <w:next w:val="NoList"/>
    <w:semiHidden/>
    <w:rsid w:val="004468A0"/>
  </w:style>
  <w:style w:type="numbering" w:customStyle="1" w:styleId="NoList11122">
    <w:name w:val="No List11122"/>
    <w:next w:val="NoList"/>
    <w:uiPriority w:val="99"/>
    <w:semiHidden/>
    <w:rsid w:val="004468A0"/>
  </w:style>
  <w:style w:type="numbering" w:customStyle="1" w:styleId="229">
    <w:name w:val="无列表22"/>
    <w:next w:val="NoList"/>
    <w:uiPriority w:val="99"/>
    <w:semiHidden/>
    <w:unhideWhenUsed/>
    <w:rsid w:val="004468A0"/>
  </w:style>
  <w:style w:type="numbering" w:customStyle="1" w:styleId="326">
    <w:name w:val="无列表32"/>
    <w:next w:val="NoList"/>
    <w:uiPriority w:val="99"/>
    <w:semiHidden/>
    <w:unhideWhenUsed/>
    <w:rsid w:val="004468A0"/>
  </w:style>
  <w:style w:type="numbering" w:customStyle="1" w:styleId="NoList202">
    <w:name w:val="No List202"/>
    <w:next w:val="NoList"/>
    <w:semiHidden/>
    <w:rsid w:val="004468A0"/>
  </w:style>
  <w:style w:type="numbering" w:customStyle="1" w:styleId="NoList272">
    <w:name w:val="No List272"/>
    <w:next w:val="NoList"/>
    <w:uiPriority w:val="99"/>
    <w:semiHidden/>
    <w:unhideWhenUsed/>
    <w:rsid w:val="004468A0"/>
  </w:style>
  <w:style w:type="numbering" w:customStyle="1" w:styleId="NoList282">
    <w:name w:val="No List282"/>
    <w:next w:val="NoList"/>
    <w:uiPriority w:val="99"/>
    <w:semiHidden/>
    <w:unhideWhenUsed/>
    <w:rsid w:val="004468A0"/>
  </w:style>
  <w:style w:type="numbering" w:customStyle="1" w:styleId="NoList2511">
    <w:name w:val="No List2511"/>
    <w:next w:val="NoList"/>
    <w:semiHidden/>
    <w:rsid w:val="004468A0"/>
  </w:style>
  <w:style w:type="numbering" w:customStyle="1" w:styleId="11112">
    <w:name w:val="목록 없음1111"/>
    <w:next w:val="NoList"/>
    <w:semiHidden/>
    <w:unhideWhenUsed/>
    <w:rsid w:val="004468A0"/>
  </w:style>
  <w:style w:type="numbering" w:customStyle="1" w:styleId="2111">
    <w:name w:val="목록 없음2111"/>
    <w:next w:val="NoList"/>
    <w:semiHidden/>
    <w:rsid w:val="004468A0"/>
  </w:style>
  <w:style w:type="numbering" w:customStyle="1" w:styleId="NoList4211">
    <w:name w:val="No List4211"/>
    <w:next w:val="NoList"/>
    <w:uiPriority w:val="99"/>
    <w:semiHidden/>
    <w:unhideWhenUsed/>
    <w:rsid w:val="004468A0"/>
  </w:style>
  <w:style w:type="numbering" w:customStyle="1" w:styleId="NoList5211">
    <w:name w:val="No List5211"/>
    <w:next w:val="NoList"/>
    <w:uiPriority w:val="99"/>
    <w:semiHidden/>
    <w:rsid w:val="004468A0"/>
  </w:style>
  <w:style w:type="numbering" w:customStyle="1" w:styleId="NoList6111">
    <w:name w:val="No List6111"/>
    <w:next w:val="NoList"/>
    <w:uiPriority w:val="99"/>
    <w:semiHidden/>
    <w:rsid w:val="004468A0"/>
  </w:style>
  <w:style w:type="numbering" w:customStyle="1" w:styleId="NoList7111">
    <w:name w:val="No List7111"/>
    <w:next w:val="NoList"/>
    <w:semiHidden/>
    <w:rsid w:val="004468A0"/>
  </w:style>
  <w:style w:type="numbering" w:customStyle="1" w:styleId="NoList11211">
    <w:name w:val="No List11211"/>
    <w:next w:val="NoList"/>
    <w:uiPriority w:val="99"/>
    <w:semiHidden/>
    <w:rsid w:val="004468A0"/>
  </w:style>
  <w:style w:type="numbering" w:customStyle="1" w:styleId="NoList21111">
    <w:name w:val="No List21111"/>
    <w:next w:val="NoList"/>
    <w:semiHidden/>
    <w:rsid w:val="004468A0"/>
  </w:style>
  <w:style w:type="numbering" w:customStyle="1" w:styleId="NoList8111">
    <w:name w:val="No List8111"/>
    <w:next w:val="NoList"/>
    <w:semiHidden/>
    <w:rsid w:val="004468A0"/>
  </w:style>
  <w:style w:type="numbering" w:customStyle="1" w:styleId="NoList12111">
    <w:name w:val="No List12111"/>
    <w:next w:val="NoList"/>
    <w:uiPriority w:val="99"/>
    <w:semiHidden/>
    <w:rsid w:val="004468A0"/>
  </w:style>
  <w:style w:type="numbering" w:customStyle="1" w:styleId="NoList22111">
    <w:name w:val="No List22111"/>
    <w:next w:val="NoList"/>
    <w:semiHidden/>
    <w:rsid w:val="004468A0"/>
  </w:style>
  <w:style w:type="numbering" w:customStyle="1" w:styleId="NoList9111">
    <w:name w:val="No List9111"/>
    <w:next w:val="NoList"/>
    <w:semiHidden/>
    <w:rsid w:val="004468A0"/>
  </w:style>
  <w:style w:type="numbering" w:customStyle="1" w:styleId="NoList13111">
    <w:name w:val="No List13111"/>
    <w:next w:val="NoList"/>
    <w:uiPriority w:val="99"/>
    <w:semiHidden/>
    <w:rsid w:val="004468A0"/>
  </w:style>
  <w:style w:type="numbering" w:customStyle="1" w:styleId="NoList23111">
    <w:name w:val="No List23111"/>
    <w:next w:val="NoList"/>
    <w:semiHidden/>
    <w:rsid w:val="004468A0"/>
  </w:style>
  <w:style w:type="numbering" w:customStyle="1" w:styleId="NoList10111">
    <w:name w:val="No List10111"/>
    <w:next w:val="NoList"/>
    <w:semiHidden/>
    <w:rsid w:val="004468A0"/>
  </w:style>
  <w:style w:type="numbering" w:customStyle="1" w:styleId="NoList14111">
    <w:name w:val="No List14111"/>
    <w:next w:val="NoList"/>
    <w:uiPriority w:val="99"/>
    <w:semiHidden/>
    <w:rsid w:val="004468A0"/>
  </w:style>
  <w:style w:type="numbering" w:customStyle="1" w:styleId="NoList24111">
    <w:name w:val="No List24111"/>
    <w:next w:val="NoList"/>
    <w:semiHidden/>
    <w:rsid w:val="004468A0"/>
  </w:style>
  <w:style w:type="numbering" w:customStyle="1" w:styleId="NoList31111">
    <w:name w:val="No List31111"/>
    <w:next w:val="NoList"/>
    <w:uiPriority w:val="99"/>
    <w:semiHidden/>
    <w:rsid w:val="004468A0"/>
  </w:style>
  <w:style w:type="numbering" w:customStyle="1" w:styleId="NoList41111">
    <w:name w:val="No List41111"/>
    <w:next w:val="NoList"/>
    <w:uiPriority w:val="99"/>
    <w:semiHidden/>
    <w:rsid w:val="004468A0"/>
  </w:style>
  <w:style w:type="numbering" w:customStyle="1" w:styleId="NoList51111">
    <w:name w:val="No List51111"/>
    <w:next w:val="NoList"/>
    <w:uiPriority w:val="99"/>
    <w:semiHidden/>
    <w:rsid w:val="004468A0"/>
  </w:style>
  <w:style w:type="numbering" w:customStyle="1" w:styleId="NoList15111">
    <w:name w:val="No List15111"/>
    <w:next w:val="NoList"/>
    <w:semiHidden/>
    <w:rsid w:val="004468A0"/>
  </w:style>
  <w:style w:type="numbering" w:customStyle="1" w:styleId="NoList16111">
    <w:name w:val="No List16111"/>
    <w:next w:val="NoList"/>
    <w:semiHidden/>
    <w:rsid w:val="004468A0"/>
  </w:style>
  <w:style w:type="numbering" w:customStyle="1" w:styleId="NoList111111">
    <w:name w:val="No List111111"/>
    <w:next w:val="NoList"/>
    <w:uiPriority w:val="99"/>
    <w:semiHidden/>
    <w:rsid w:val="004468A0"/>
  </w:style>
  <w:style w:type="numbering" w:customStyle="1" w:styleId="NoList1911">
    <w:name w:val="No List1911"/>
    <w:next w:val="NoList"/>
    <w:uiPriority w:val="99"/>
    <w:semiHidden/>
    <w:unhideWhenUsed/>
    <w:rsid w:val="004468A0"/>
  </w:style>
  <w:style w:type="numbering" w:customStyle="1" w:styleId="NoList11011">
    <w:name w:val="No List11011"/>
    <w:next w:val="NoList"/>
    <w:uiPriority w:val="99"/>
    <w:semiHidden/>
    <w:rsid w:val="004468A0"/>
  </w:style>
  <w:style w:type="numbering" w:customStyle="1" w:styleId="NoList2611">
    <w:name w:val="No List2611"/>
    <w:next w:val="NoList"/>
    <w:semiHidden/>
    <w:rsid w:val="004468A0"/>
  </w:style>
  <w:style w:type="numbering" w:customStyle="1" w:styleId="NoList3311">
    <w:name w:val="No List3311"/>
    <w:next w:val="NoList"/>
    <w:uiPriority w:val="99"/>
    <w:semiHidden/>
    <w:unhideWhenUsed/>
    <w:rsid w:val="004468A0"/>
  </w:style>
  <w:style w:type="numbering" w:customStyle="1" w:styleId="12112">
    <w:name w:val="목록 없음1211"/>
    <w:next w:val="NoList"/>
    <w:semiHidden/>
    <w:unhideWhenUsed/>
    <w:rsid w:val="004468A0"/>
  </w:style>
  <w:style w:type="numbering" w:customStyle="1" w:styleId="2211">
    <w:name w:val="목록 없음2211"/>
    <w:next w:val="NoList"/>
    <w:semiHidden/>
    <w:rsid w:val="004468A0"/>
  </w:style>
  <w:style w:type="numbering" w:customStyle="1" w:styleId="NoList4311">
    <w:name w:val="No List4311"/>
    <w:next w:val="NoList"/>
    <w:uiPriority w:val="99"/>
    <w:semiHidden/>
    <w:unhideWhenUsed/>
    <w:rsid w:val="004468A0"/>
  </w:style>
  <w:style w:type="numbering" w:customStyle="1" w:styleId="NoList5311">
    <w:name w:val="No List5311"/>
    <w:next w:val="NoList"/>
    <w:uiPriority w:val="99"/>
    <w:semiHidden/>
    <w:rsid w:val="004468A0"/>
  </w:style>
  <w:style w:type="numbering" w:customStyle="1" w:styleId="NoList6211">
    <w:name w:val="No List6211"/>
    <w:next w:val="NoList"/>
    <w:semiHidden/>
    <w:rsid w:val="004468A0"/>
  </w:style>
  <w:style w:type="numbering" w:customStyle="1" w:styleId="NoList7211">
    <w:name w:val="No List7211"/>
    <w:next w:val="NoList"/>
    <w:semiHidden/>
    <w:rsid w:val="004468A0"/>
  </w:style>
  <w:style w:type="numbering" w:customStyle="1" w:styleId="NoList11311">
    <w:name w:val="No List11311"/>
    <w:next w:val="NoList"/>
    <w:uiPriority w:val="99"/>
    <w:semiHidden/>
    <w:rsid w:val="004468A0"/>
  </w:style>
  <w:style w:type="numbering" w:customStyle="1" w:styleId="NoList21211">
    <w:name w:val="No List21211"/>
    <w:next w:val="NoList"/>
    <w:semiHidden/>
    <w:rsid w:val="004468A0"/>
  </w:style>
  <w:style w:type="numbering" w:customStyle="1" w:styleId="NoList8211">
    <w:name w:val="No List8211"/>
    <w:next w:val="NoList"/>
    <w:semiHidden/>
    <w:rsid w:val="004468A0"/>
  </w:style>
  <w:style w:type="numbering" w:customStyle="1" w:styleId="NoList12211">
    <w:name w:val="No List12211"/>
    <w:next w:val="NoList"/>
    <w:uiPriority w:val="99"/>
    <w:semiHidden/>
    <w:rsid w:val="004468A0"/>
  </w:style>
  <w:style w:type="numbering" w:customStyle="1" w:styleId="NoList22211">
    <w:name w:val="No List22211"/>
    <w:next w:val="NoList"/>
    <w:semiHidden/>
    <w:rsid w:val="004468A0"/>
  </w:style>
  <w:style w:type="numbering" w:customStyle="1" w:styleId="NoList9211">
    <w:name w:val="No List9211"/>
    <w:next w:val="NoList"/>
    <w:semiHidden/>
    <w:rsid w:val="004468A0"/>
  </w:style>
  <w:style w:type="numbering" w:customStyle="1" w:styleId="NoList13211">
    <w:name w:val="No List13211"/>
    <w:next w:val="NoList"/>
    <w:uiPriority w:val="99"/>
    <w:semiHidden/>
    <w:rsid w:val="004468A0"/>
  </w:style>
  <w:style w:type="numbering" w:customStyle="1" w:styleId="NoList23211">
    <w:name w:val="No List23211"/>
    <w:next w:val="NoList"/>
    <w:semiHidden/>
    <w:rsid w:val="004468A0"/>
  </w:style>
  <w:style w:type="numbering" w:customStyle="1" w:styleId="NoList10211">
    <w:name w:val="No List10211"/>
    <w:next w:val="NoList"/>
    <w:semiHidden/>
    <w:rsid w:val="004468A0"/>
  </w:style>
  <w:style w:type="numbering" w:customStyle="1" w:styleId="NoList14211">
    <w:name w:val="No List14211"/>
    <w:next w:val="NoList"/>
    <w:semiHidden/>
    <w:rsid w:val="004468A0"/>
  </w:style>
  <w:style w:type="numbering" w:customStyle="1" w:styleId="NoList24211">
    <w:name w:val="No List24211"/>
    <w:next w:val="NoList"/>
    <w:semiHidden/>
    <w:rsid w:val="004468A0"/>
  </w:style>
  <w:style w:type="numbering" w:customStyle="1" w:styleId="NoList31211">
    <w:name w:val="No List31211"/>
    <w:next w:val="NoList"/>
    <w:uiPriority w:val="99"/>
    <w:semiHidden/>
    <w:rsid w:val="004468A0"/>
  </w:style>
  <w:style w:type="numbering" w:customStyle="1" w:styleId="NoList41211">
    <w:name w:val="No List41211"/>
    <w:next w:val="NoList"/>
    <w:semiHidden/>
    <w:rsid w:val="004468A0"/>
  </w:style>
  <w:style w:type="numbering" w:customStyle="1" w:styleId="NoList51211">
    <w:name w:val="No List51211"/>
    <w:next w:val="NoList"/>
    <w:semiHidden/>
    <w:rsid w:val="004468A0"/>
  </w:style>
  <w:style w:type="numbering" w:customStyle="1" w:styleId="NoList15211">
    <w:name w:val="No List15211"/>
    <w:next w:val="NoList"/>
    <w:semiHidden/>
    <w:rsid w:val="004468A0"/>
  </w:style>
  <w:style w:type="numbering" w:customStyle="1" w:styleId="NoList16211">
    <w:name w:val="No List16211"/>
    <w:next w:val="NoList"/>
    <w:semiHidden/>
    <w:rsid w:val="004468A0"/>
  </w:style>
  <w:style w:type="numbering" w:customStyle="1" w:styleId="NoList111211">
    <w:name w:val="No List111211"/>
    <w:next w:val="NoList"/>
    <w:uiPriority w:val="99"/>
    <w:semiHidden/>
    <w:rsid w:val="004468A0"/>
  </w:style>
  <w:style w:type="numbering" w:customStyle="1" w:styleId="2112">
    <w:name w:val="无列表211"/>
    <w:next w:val="NoList"/>
    <w:uiPriority w:val="99"/>
    <w:semiHidden/>
    <w:unhideWhenUsed/>
    <w:rsid w:val="004468A0"/>
  </w:style>
  <w:style w:type="numbering" w:customStyle="1" w:styleId="3112">
    <w:name w:val="无列表311"/>
    <w:next w:val="NoList"/>
    <w:uiPriority w:val="99"/>
    <w:semiHidden/>
    <w:unhideWhenUsed/>
    <w:rsid w:val="004468A0"/>
  </w:style>
  <w:style w:type="numbering" w:customStyle="1" w:styleId="NoList2011">
    <w:name w:val="No List2011"/>
    <w:next w:val="NoList"/>
    <w:semiHidden/>
    <w:rsid w:val="004468A0"/>
  </w:style>
  <w:style w:type="numbering" w:customStyle="1" w:styleId="NoList2711">
    <w:name w:val="No List2711"/>
    <w:next w:val="NoList"/>
    <w:uiPriority w:val="99"/>
    <w:semiHidden/>
    <w:unhideWhenUsed/>
    <w:rsid w:val="004468A0"/>
  </w:style>
  <w:style w:type="numbering" w:customStyle="1" w:styleId="NoList2811">
    <w:name w:val="No List2811"/>
    <w:next w:val="NoList"/>
    <w:uiPriority w:val="99"/>
    <w:semiHidden/>
    <w:unhideWhenUsed/>
    <w:rsid w:val="004468A0"/>
  </w:style>
  <w:style w:type="paragraph" w:customStyle="1" w:styleId="83">
    <w:name w:val="吹き出し8"/>
    <w:basedOn w:val="Normal"/>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qFormat/>
    <w:rsid w:val="004468A0"/>
    <w:rPr>
      <w:rFonts w:ascii="Times New Roman" w:eastAsia="MS Mincho" w:hAnsi="Times New Roman"/>
      <w:lang w:val="en-GB" w:eastAsia="en-US"/>
    </w:rPr>
  </w:style>
  <w:style w:type="character" w:customStyle="1" w:styleId="65">
    <w:name w:val="段落フォント6"/>
    <w:rsid w:val="004468A0"/>
  </w:style>
  <w:style w:type="character" w:customStyle="1" w:styleId="66">
    <w:name w:val="コメント参照6"/>
    <w:rsid w:val="004468A0"/>
    <w:rPr>
      <w:sz w:val="16"/>
    </w:rPr>
  </w:style>
  <w:style w:type="paragraph" w:customStyle="1" w:styleId="67">
    <w:name w:val="図表番号6"/>
    <w:basedOn w:val="Normal"/>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8"/>
    <w:qFormat/>
    <w:rsid w:val="004468A0"/>
    <w:pPr>
      <w:ind w:left="851" w:hanging="284"/>
    </w:pPr>
  </w:style>
  <w:style w:type="paragraph" w:customStyle="1" w:styleId="69">
    <w:name w:val="箇条書き6"/>
    <w:basedOn w:val="List"/>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9"/>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List"/>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a">
    <w:name w:val="コメント文字列6"/>
    <w:basedOn w:val="Normal"/>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qFormat/>
    <w:rsid w:val="004468A0"/>
    <w:rPr>
      <w:b/>
      <w:bCs/>
    </w:rPr>
  </w:style>
  <w:style w:type="paragraph" w:customStyle="1" w:styleId="6c">
    <w:name w:val="見出しマップ6"/>
    <w:basedOn w:val="Normal"/>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5">
    <w:name w:val="リストなし2"/>
    <w:next w:val="NoList"/>
    <w:uiPriority w:val="99"/>
    <w:semiHidden/>
    <w:unhideWhenUsed/>
    <w:rsid w:val="004468A0"/>
  </w:style>
  <w:style w:type="table" w:customStyle="1" w:styleId="TableStyle113">
    <w:name w:val="Table Style113"/>
    <w:basedOn w:val="TableNormal"/>
    <w:rsid w:val="004468A0"/>
    <w:rPr>
      <w:rFonts w:ascii="Times New Roman" w:eastAsia="MS Mincho" w:hAnsi="Times New Roman"/>
      <w:lang w:val="sv-SE" w:eastAsia="sv-SE"/>
    </w:rPr>
    <w:tblPr/>
  </w:style>
  <w:style w:type="table" w:customStyle="1" w:styleId="21b">
    <w:name w:val="表 (クラシック) 21"/>
    <w:basedOn w:val="TableNormal"/>
    <w:next w:val="TableClassic2"/>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4468A0"/>
  </w:style>
  <w:style w:type="numbering" w:customStyle="1" w:styleId="255">
    <w:name w:val="목록 없음25"/>
    <w:next w:val="NoList"/>
    <w:semiHidden/>
    <w:rsid w:val="004468A0"/>
  </w:style>
  <w:style w:type="table" w:customStyle="1" w:styleId="TableStyle114">
    <w:name w:val="Table Style114"/>
    <w:basedOn w:val="TableNormal"/>
    <w:rsid w:val="004468A0"/>
    <w:rPr>
      <w:rFonts w:ascii="Times New Roman" w:eastAsia="宋体" w:hAnsi="Times New Roman"/>
      <w:lang w:val="sv-SE" w:eastAsia="sv-SE"/>
    </w:rPr>
    <w:tblPr/>
  </w:style>
  <w:style w:type="numbering" w:customStyle="1" w:styleId="NoList56">
    <w:name w:val="No List56"/>
    <w:next w:val="NoList"/>
    <w:uiPriority w:val="99"/>
    <w:semiHidden/>
    <w:rsid w:val="004468A0"/>
  </w:style>
  <w:style w:type="numbering" w:customStyle="1" w:styleId="NoList65">
    <w:name w:val="No List65"/>
    <w:next w:val="NoList"/>
    <w:uiPriority w:val="99"/>
    <w:semiHidden/>
    <w:rsid w:val="004468A0"/>
  </w:style>
  <w:style w:type="numbering" w:customStyle="1" w:styleId="NoList75">
    <w:name w:val="No List75"/>
    <w:next w:val="NoList"/>
    <w:uiPriority w:val="99"/>
    <w:semiHidden/>
    <w:rsid w:val="004468A0"/>
  </w:style>
  <w:style w:type="numbering" w:customStyle="1" w:styleId="NoList85">
    <w:name w:val="No List85"/>
    <w:next w:val="NoList"/>
    <w:semiHidden/>
    <w:rsid w:val="004468A0"/>
  </w:style>
  <w:style w:type="numbering" w:customStyle="1" w:styleId="NoList225">
    <w:name w:val="No List225"/>
    <w:next w:val="NoList"/>
    <w:semiHidden/>
    <w:rsid w:val="004468A0"/>
  </w:style>
  <w:style w:type="numbering" w:customStyle="1" w:styleId="NoList95">
    <w:name w:val="No List95"/>
    <w:next w:val="NoList"/>
    <w:semiHidden/>
    <w:rsid w:val="004468A0"/>
  </w:style>
  <w:style w:type="numbering" w:customStyle="1" w:styleId="NoList135">
    <w:name w:val="No List135"/>
    <w:next w:val="NoList"/>
    <w:uiPriority w:val="99"/>
    <w:semiHidden/>
    <w:rsid w:val="004468A0"/>
  </w:style>
  <w:style w:type="numbering" w:customStyle="1" w:styleId="NoList235">
    <w:name w:val="No List235"/>
    <w:next w:val="NoList"/>
    <w:semiHidden/>
    <w:rsid w:val="004468A0"/>
  </w:style>
  <w:style w:type="numbering" w:customStyle="1" w:styleId="NoList105">
    <w:name w:val="No List105"/>
    <w:next w:val="NoList"/>
    <w:semiHidden/>
    <w:rsid w:val="004468A0"/>
  </w:style>
  <w:style w:type="numbering" w:customStyle="1" w:styleId="NoList145">
    <w:name w:val="No List145"/>
    <w:next w:val="NoList"/>
    <w:uiPriority w:val="99"/>
    <w:semiHidden/>
    <w:rsid w:val="004468A0"/>
  </w:style>
  <w:style w:type="numbering" w:customStyle="1" w:styleId="NoList245">
    <w:name w:val="No List245"/>
    <w:next w:val="NoList"/>
    <w:semiHidden/>
    <w:rsid w:val="004468A0"/>
  </w:style>
  <w:style w:type="numbering" w:customStyle="1" w:styleId="NoList415">
    <w:name w:val="No List415"/>
    <w:next w:val="NoList"/>
    <w:uiPriority w:val="99"/>
    <w:semiHidden/>
    <w:rsid w:val="004468A0"/>
  </w:style>
  <w:style w:type="numbering" w:customStyle="1" w:styleId="NoList515">
    <w:name w:val="No List515"/>
    <w:next w:val="NoList"/>
    <w:uiPriority w:val="99"/>
    <w:semiHidden/>
    <w:rsid w:val="004468A0"/>
  </w:style>
  <w:style w:type="numbering" w:customStyle="1" w:styleId="NoList155">
    <w:name w:val="No List155"/>
    <w:next w:val="NoList"/>
    <w:uiPriority w:val="99"/>
    <w:semiHidden/>
    <w:rsid w:val="004468A0"/>
  </w:style>
  <w:style w:type="numbering" w:customStyle="1" w:styleId="NoList165">
    <w:name w:val="No List165"/>
    <w:next w:val="NoList"/>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TableNormal"/>
    <w:next w:val="TableColorful1"/>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4468A0"/>
  </w:style>
  <w:style w:type="numbering" w:customStyle="1" w:styleId="2130">
    <w:name w:val="목록 없음213"/>
    <w:next w:val="NoList"/>
    <w:semiHidden/>
    <w:rsid w:val="004468A0"/>
  </w:style>
  <w:style w:type="numbering" w:customStyle="1" w:styleId="1172">
    <w:name w:val="リストなし117"/>
    <w:next w:val="NoList"/>
    <w:uiPriority w:val="99"/>
    <w:semiHidden/>
    <w:unhideWhenUsed/>
    <w:rsid w:val="004468A0"/>
  </w:style>
  <w:style w:type="numbering" w:customStyle="1" w:styleId="NoList253">
    <w:name w:val="No List253"/>
    <w:next w:val="NoList"/>
    <w:semiHidden/>
    <w:unhideWhenUsed/>
    <w:rsid w:val="004468A0"/>
  </w:style>
  <w:style w:type="numbering" w:customStyle="1" w:styleId="NoList323">
    <w:name w:val="No List323"/>
    <w:next w:val="NoList"/>
    <w:uiPriority w:val="99"/>
    <w:semiHidden/>
    <w:rsid w:val="004468A0"/>
  </w:style>
  <w:style w:type="table" w:customStyle="1" w:styleId="TableGrid422">
    <w:name w:val="Table Grid422"/>
    <w:basedOn w:val="TableNormal"/>
    <w:next w:val="TableGrid"/>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4468A0"/>
  </w:style>
  <w:style w:type="table" w:customStyle="1" w:styleId="TableGrid512">
    <w:name w:val="Table Grid512"/>
    <w:basedOn w:val="TableNormal"/>
    <w:next w:val="TableGrid"/>
    <w:qFormat/>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uiPriority w:val="99"/>
    <w:semiHidden/>
    <w:rsid w:val="004468A0"/>
  </w:style>
  <w:style w:type="numbering" w:customStyle="1" w:styleId="NoList613">
    <w:name w:val="No List613"/>
    <w:next w:val="NoList"/>
    <w:uiPriority w:val="99"/>
    <w:semiHidden/>
    <w:rsid w:val="004468A0"/>
  </w:style>
  <w:style w:type="numbering" w:customStyle="1" w:styleId="NoList713">
    <w:name w:val="No List713"/>
    <w:next w:val="NoList"/>
    <w:uiPriority w:val="99"/>
    <w:semiHidden/>
    <w:rsid w:val="004468A0"/>
  </w:style>
  <w:style w:type="numbering" w:customStyle="1" w:styleId="NoList1123">
    <w:name w:val="No List1123"/>
    <w:next w:val="NoList"/>
    <w:uiPriority w:val="99"/>
    <w:semiHidden/>
    <w:rsid w:val="004468A0"/>
  </w:style>
  <w:style w:type="numbering" w:customStyle="1" w:styleId="NoList2113">
    <w:name w:val="No List2113"/>
    <w:next w:val="NoList"/>
    <w:semiHidden/>
    <w:rsid w:val="004468A0"/>
  </w:style>
  <w:style w:type="numbering" w:customStyle="1" w:styleId="NoList813">
    <w:name w:val="No List813"/>
    <w:next w:val="NoList"/>
    <w:uiPriority w:val="99"/>
    <w:semiHidden/>
    <w:rsid w:val="004468A0"/>
  </w:style>
  <w:style w:type="numbering" w:customStyle="1" w:styleId="NoList1213">
    <w:name w:val="No List1213"/>
    <w:next w:val="NoList"/>
    <w:uiPriority w:val="99"/>
    <w:semiHidden/>
    <w:rsid w:val="004468A0"/>
  </w:style>
  <w:style w:type="numbering" w:customStyle="1" w:styleId="NoList2213">
    <w:name w:val="No List2213"/>
    <w:next w:val="NoList"/>
    <w:semiHidden/>
    <w:rsid w:val="004468A0"/>
  </w:style>
  <w:style w:type="numbering" w:customStyle="1" w:styleId="NoList913">
    <w:name w:val="No List913"/>
    <w:next w:val="NoList"/>
    <w:semiHidden/>
    <w:rsid w:val="004468A0"/>
  </w:style>
  <w:style w:type="numbering" w:customStyle="1" w:styleId="NoList1313">
    <w:name w:val="No List1313"/>
    <w:next w:val="NoList"/>
    <w:uiPriority w:val="99"/>
    <w:semiHidden/>
    <w:rsid w:val="004468A0"/>
  </w:style>
  <w:style w:type="numbering" w:customStyle="1" w:styleId="NoList2313">
    <w:name w:val="No List2313"/>
    <w:next w:val="NoList"/>
    <w:semiHidden/>
    <w:rsid w:val="004468A0"/>
  </w:style>
  <w:style w:type="numbering" w:customStyle="1" w:styleId="NoList1013">
    <w:name w:val="No List1013"/>
    <w:next w:val="NoList"/>
    <w:semiHidden/>
    <w:rsid w:val="004468A0"/>
  </w:style>
  <w:style w:type="numbering" w:customStyle="1" w:styleId="NoList1413">
    <w:name w:val="No List1413"/>
    <w:next w:val="NoList"/>
    <w:uiPriority w:val="99"/>
    <w:semiHidden/>
    <w:rsid w:val="004468A0"/>
  </w:style>
  <w:style w:type="numbering" w:customStyle="1" w:styleId="NoList2413">
    <w:name w:val="No List2413"/>
    <w:next w:val="NoList"/>
    <w:semiHidden/>
    <w:rsid w:val="004468A0"/>
  </w:style>
  <w:style w:type="numbering" w:customStyle="1" w:styleId="NoList3113">
    <w:name w:val="No List3113"/>
    <w:next w:val="NoList"/>
    <w:uiPriority w:val="99"/>
    <w:semiHidden/>
    <w:rsid w:val="004468A0"/>
  </w:style>
  <w:style w:type="numbering" w:customStyle="1" w:styleId="NoList4113">
    <w:name w:val="No List4113"/>
    <w:next w:val="NoList"/>
    <w:uiPriority w:val="99"/>
    <w:semiHidden/>
    <w:rsid w:val="004468A0"/>
  </w:style>
  <w:style w:type="numbering" w:customStyle="1" w:styleId="NoList5113">
    <w:name w:val="No List5113"/>
    <w:next w:val="NoList"/>
    <w:uiPriority w:val="99"/>
    <w:semiHidden/>
    <w:rsid w:val="004468A0"/>
  </w:style>
  <w:style w:type="numbering" w:customStyle="1" w:styleId="NoList1513">
    <w:name w:val="No List1513"/>
    <w:next w:val="NoList"/>
    <w:semiHidden/>
    <w:rsid w:val="004468A0"/>
  </w:style>
  <w:style w:type="numbering" w:customStyle="1" w:styleId="NoList1613">
    <w:name w:val="No List1613"/>
    <w:next w:val="NoList"/>
    <w:semiHidden/>
    <w:rsid w:val="004468A0"/>
  </w:style>
  <w:style w:type="numbering" w:customStyle="1" w:styleId="1116">
    <w:name w:val="无列表1116"/>
    <w:next w:val="NoList"/>
    <w:semiHidden/>
    <w:rsid w:val="004468A0"/>
  </w:style>
  <w:style w:type="numbering" w:customStyle="1" w:styleId="NoList11113">
    <w:name w:val="No List11113"/>
    <w:next w:val="NoList"/>
    <w:uiPriority w:val="99"/>
    <w:semiHidden/>
    <w:rsid w:val="004468A0"/>
  </w:style>
  <w:style w:type="numbering" w:customStyle="1" w:styleId="NoList193">
    <w:name w:val="No List193"/>
    <w:next w:val="NoList"/>
    <w:uiPriority w:val="99"/>
    <w:semiHidden/>
    <w:unhideWhenUsed/>
    <w:rsid w:val="004468A0"/>
  </w:style>
  <w:style w:type="numbering" w:customStyle="1" w:styleId="NoList1103">
    <w:name w:val="No List1103"/>
    <w:next w:val="NoList"/>
    <w:semiHidden/>
    <w:rsid w:val="004468A0"/>
  </w:style>
  <w:style w:type="table" w:customStyle="1" w:styleId="Tabellengitternetz132">
    <w:name w:val="Tabellengitternetz13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4468A0"/>
  </w:style>
  <w:style w:type="numbering" w:customStyle="1" w:styleId="1232">
    <w:name w:val="목록 없음123"/>
    <w:next w:val="NoList"/>
    <w:semiHidden/>
    <w:unhideWhenUsed/>
    <w:rsid w:val="004468A0"/>
  </w:style>
  <w:style w:type="numbering" w:customStyle="1" w:styleId="2230">
    <w:name w:val="목록 없음223"/>
    <w:next w:val="NoList"/>
    <w:semiHidden/>
    <w:rsid w:val="004468A0"/>
  </w:style>
  <w:style w:type="numbering" w:customStyle="1" w:styleId="1262">
    <w:name w:val="リストなし126"/>
    <w:next w:val="NoList"/>
    <w:uiPriority w:val="99"/>
    <w:semiHidden/>
    <w:unhideWhenUsed/>
    <w:rsid w:val="004468A0"/>
  </w:style>
  <w:style w:type="numbering" w:customStyle="1" w:styleId="NoList263">
    <w:name w:val="No List263"/>
    <w:next w:val="NoList"/>
    <w:semiHidden/>
    <w:unhideWhenUsed/>
    <w:rsid w:val="004468A0"/>
  </w:style>
  <w:style w:type="numbering" w:customStyle="1" w:styleId="NoList333">
    <w:name w:val="No List333"/>
    <w:next w:val="NoList"/>
    <w:uiPriority w:val="99"/>
    <w:semiHidden/>
    <w:rsid w:val="004468A0"/>
  </w:style>
  <w:style w:type="numbering" w:customStyle="1" w:styleId="NoList433">
    <w:name w:val="No List433"/>
    <w:next w:val="NoList"/>
    <w:uiPriority w:val="99"/>
    <w:semiHidden/>
    <w:rsid w:val="004468A0"/>
  </w:style>
  <w:style w:type="table" w:customStyle="1" w:styleId="TableGrid522">
    <w:name w:val="Table Grid522"/>
    <w:basedOn w:val="TableNormal"/>
    <w:next w:val="TableGrid"/>
    <w:qFormat/>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468A0"/>
    <w:rPr>
      <w:rFonts w:ascii="Times New Roman" w:eastAsia="宋体" w:hAnsi="Times New Roman"/>
      <w:lang w:val="sv-SE" w:eastAsia="sv-SE"/>
    </w:rPr>
    <w:tblPr/>
  </w:style>
  <w:style w:type="table" w:customStyle="1" w:styleId="TableGrid1122">
    <w:name w:val="Table Grid1122"/>
    <w:basedOn w:val="TableNormal"/>
    <w:next w:val="TableGrid"/>
    <w:uiPriority w:val="39"/>
    <w:qFormat/>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rsid w:val="004468A0"/>
  </w:style>
  <w:style w:type="table" w:customStyle="1" w:styleId="TableGrid622">
    <w:name w:val="Table Grid622"/>
    <w:basedOn w:val="TableNormal"/>
    <w:next w:val="TableGrid"/>
    <w:qFormat/>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468A0"/>
  </w:style>
  <w:style w:type="numbering" w:customStyle="1" w:styleId="NoList723">
    <w:name w:val="No List723"/>
    <w:next w:val="NoList"/>
    <w:semiHidden/>
    <w:rsid w:val="004468A0"/>
  </w:style>
  <w:style w:type="numbering" w:customStyle="1" w:styleId="NoList1133">
    <w:name w:val="No List1133"/>
    <w:next w:val="NoList"/>
    <w:uiPriority w:val="99"/>
    <w:semiHidden/>
    <w:rsid w:val="004468A0"/>
  </w:style>
  <w:style w:type="numbering" w:customStyle="1" w:styleId="NoList2123">
    <w:name w:val="No List2123"/>
    <w:next w:val="NoList"/>
    <w:semiHidden/>
    <w:rsid w:val="004468A0"/>
  </w:style>
  <w:style w:type="numbering" w:customStyle="1" w:styleId="NoList823">
    <w:name w:val="No List823"/>
    <w:next w:val="NoList"/>
    <w:semiHidden/>
    <w:rsid w:val="004468A0"/>
  </w:style>
  <w:style w:type="numbering" w:customStyle="1" w:styleId="NoList1223">
    <w:name w:val="No List1223"/>
    <w:next w:val="NoList"/>
    <w:uiPriority w:val="99"/>
    <w:semiHidden/>
    <w:rsid w:val="004468A0"/>
  </w:style>
  <w:style w:type="numbering" w:customStyle="1" w:styleId="NoList2223">
    <w:name w:val="No List2223"/>
    <w:next w:val="NoList"/>
    <w:semiHidden/>
    <w:rsid w:val="004468A0"/>
  </w:style>
  <w:style w:type="numbering" w:customStyle="1" w:styleId="NoList923">
    <w:name w:val="No List923"/>
    <w:next w:val="NoList"/>
    <w:semiHidden/>
    <w:rsid w:val="004468A0"/>
  </w:style>
  <w:style w:type="numbering" w:customStyle="1" w:styleId="NoList1323">
    <w:name w:val="No List1323"/>
    <w:next w:val="NoList"/>
    <w:uiPriority w:val="99"/>
    <w:semiHidden/>
    <w:rsid w:val="004468A0"/>
  </w:style>
  <w:style w:type="numbering" w:customStyle="1" w:styleId="NoList2323">
    <w:name w:val="No List2323"/>
    <w:next w:val="NoList"/>
    <w:semiHidden/>
    <w:rsid w:val="004468A0"/>
  </w:style>
  <w:style w:type="numbering" w:customStyle="1" w:styleId="NoList1023">
    <w:name w:val="No List1023"/>
    <w:next w:val="NoList"/>
    <w:semiHidden/>
    <w:rsid w:val="004468A0"/>
  </w:style>
  <w:style w:type="numbering" w:customStyle="1" w:styleId="NoList1423">
    <w:name w:val="No List1423"/>
    <w:next w:val="NoList"/>
    <w:semiHidden/>
    <w:rsid w:val="004468A0"/>
  </w:style>
  <w:style w:type="numbering" w:customStyle="1" w:styleId="NoList2423">
    <w:name w:val="No List2423"/>
    <w:next w:val="NoList"/>
    <w:semiHidden/>
    <w:rsid w:val="004468A0"/>
  </w:style>
  <w:style w:type="numbering" w:customStyle="1" w:styleId="NoList3123">
    <w:name w:val="No List3123"/>
    <w:next w:val="NoList"/>
    <w:uiPriority w:val="99"/>
    <w:semiHidden/>
    <w:rsid w:val="004468A0"/>
  </w:style>
  <w:style w:type="numbering" w:customStyle="1" w:styleId="NoList4123">
    <w:name w:val="No List4123"/>
    <w:next w:val="NoList"/>
    <w:uiPriority w:val="99"/>
    <w:semiHidden/>
    <w:rsid w:val="004468A0"/>
  </w:style>
  <w:style w:type="numbering" w:customStyle="1" w:styleId="NoList5123">
    <w:name w:val="No List5123"/>
    <w:next w:val="NoList"/>
    <w:semiHidden/>
    <w:rsid w:val="004468A0"/>
  </w:style>
  <w:style w:type="numbering" w:customStyle="1" w:styleId="NoList1523">
    <w:name w:val="No List1523"/>
    <w:next w:val="NoList"/>
    <w:semiHidden/>
    <w:rsid w:val="004468A0"/>
  </w:style>
  <w:style w:type="numbering" w:customStyle="1" w:styleId="NoList1623">
    <w:name w:val="No List1623"/>
    <w:next w:val="NoList"/>
    <w:semiHidden/>
    <w:rsid w:val="004468A0"/>
  </w:style>
  <w:style w:type="numbering" w:customStyle="1" w:styleId="11250">
    <w:name w:val="无列表1125"/>
    <w:next w:val="NoList"/>
    <w:semiHidden/>
    <w:rsid w:val="004468A0"/>
  </w:style>
  <w:style w:type="numbering" w:customStyle="1" w:styleId="NoList11123">
    <w:name w:val="No List11123"/>
    <w:next w:val="NoList"/>
    <w:uiPriority w:val="99"/>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TableNormal"/>
    <w:next w:val="TableClassic2"/>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4468A0"/>
  </w:style>
  <w:style w:type="numbering" w:customStyle="1" w:styleId="NoList203">
    <w:name w:val="No List203"/>
    <w:next w:val="NoList"/>
    <w:uiPriority w:val="99"/>
    <w:semiHidden/>
    <w:unhideWhenUsed/>
    <w:rsid w:val="004468A0"/>
  </w:style>
  <w:style w:type="numbering" w:customStyle="1" w:styleId="NoList1142">
    <w:name w:val="No List1142"/>
    <w:next w:val="NoList"/>
    <w:uiPriority w:val="99"/>
    <w:semiHidden/>
    <w:unhideWhenUsed/>
    <w:rsid w:val="004468A0"/>
  </w:style>
  <w:style w:type="numbering" w:customStyle="1" w:styleId="NoList273">
    <w:name w:val="No List273"/>
    <w:next w:val="NoList"/>
    <w:uiPriority w:val="99"/>
    <w:semiHidden/>
    <w:unhideWhenUsed/>
    <w:rsid w:val="004468A0"/>
  </w:style>
  <w:style w:type="numbering" w:customStyle="1" w:styleId="NoList1152">
    <w:name w:val="No List1152"/>
    <w:next w:val="NoList"/>
    <w:uiPriority w:val="99"/>
    <w:semiHidden/>
    <w:rsid w:val="004468A0"/>
  </w:style>
  <w:style w:type="numbering" w:customStyle="1" w:styleId="NoList283">
    <w:name w:val="No List283"/>
    <w:next w:val="NoList"/>
    <w:uiPriority w:val="99"/>
    <w:semiHidden/>
    <w:rsid w:val="004468A0"/>
  </w:style>
  <w:style w:type="numbering" w:customStyle="1" w:styleId="NoList342">
    <w:name w:val="No List342"/>
    <w:next w:val="NoList"/>
    <w:uiPriority w:val="99"/>
    <w:semiHidden/>
    <w:unhideWhenUsed/>
    <w:rsid w:val="004468A0"/>
  </w:style>
  <w:style w:type="numbering" w:customStyle="1" w:styleId="NoList442">
    <w:name w:val="No List442"/>
    <w:next w:val="NoList"/>
    <w:uiPriority w:val="99"/>
    <w:semiHidden/>
    <w:unhideWhenUsed/>
    <w:rsid w:val="004468A0"/>
  </w:style>
  <w:style w:type="numbering" w:customStyle="1" w:styleId="NoList1232">
    <w:name w:val="No List1232"/>
    <w:next w:val="NoList"/>
    <w:uiPriority w:val="99"/>
    <w:semiHidden/>
    <w:unhideWhenUsed/>
    <w:rsid w:val="004468A0"/>
  </w:style>
  <w:style w:type="numbering" w:customStyle="1" w:styleId="NoList292">
    <w:name w:val="No List292"/>
    <w:next w:val="NoList"/>
    <w:uiPriority w:val="99"/>
    <w:semiHidden/>
    <w:unhideWhenUsed/>
    <w:rsid w:val="004468A0"/>
  </w:style>
  <w:style w:type="numbering" w:customStyle="1" w:styleId="NoList2102">
    <w:name w:val="No List2102"/>
    <w:next w:val="NoList"/>
    <w:uiPriority w:val="99"/>
    <w:semiHidden/>
    <w:rsid w:val="004468A0"/>
  </w:style>
  <w:style w:type="numbering" w:customStyle="1" w:styleId="NoList1712">
    <w:name w:val="No List1712"/>
    <w:next w:val="NoList"/>
    <w:uiPriority w:val="99"/>
    <w:semiHidden/>
    <w:unhideWhenUsed/>
    <w:rsid w:val="004468A0"/>
  </w:style>
  <w:style w:type="numbering" w:customStyle="1" w:styleId="NoList1812">
    <w:name w:val="No List1812"/>
    <w:next w:val="NoList"/>
    <w:semiHidden/>
    <w:rsid w:val="004468A0"/>
  </w:style>
  <w:style w:type="numbering" w:customStyle="1" w:styleId="NoList2132">
    <w:name w:val="No List2132"/>
    <w:next w:val="NoList"/>
    <w:semiHidden/>
    <w:rsid w:val="004468A0"/>
  </w:style>
  <w:style w:type="numbering" w:customStyle="1" w:styleId="NoList11132">
    <w:name w:val="No List11132"/>
    <w:next w:val="NoList"/>
    <w:uiPriority w:val="99"/>
    <w:semiHidden/>
    <w:rsid w:val="004468A0"/>
  </w:style>
  <w:style w:type="numbering" w:customStyle="1" w:styleId="238">
    <w:name w:val="无列表23"/>
    <w:next w:val="NoList"/>
    <w:uiPriority w:val="99"/>
    <w:semiHidden/>
    <w:unhideWhenUsed/>
    <w:rsid w:val="004468A0"/>
  </w:style>
  <w:style w:type="numbering" w:customStyle="1" w:styleId="335">
    <w:name w:val="无列表33"/>
    <w:next w:val="NoList"/>
    <w:uiPriority w:val="99"/>
    <w:semiHidden/>
    <w:unhideWhenUsed/>
    <w:rsid w:val="004468A0"/>
  </w:style>
  <w:style w:type="table" w:customStyle="1" w:styleId="11d">
    <w:name w:val="网格型11"/>
    <w:basedOn w:val="TableNormal"/>
    <w:next w:val="TableGrid"/>
    <w:qFormat/>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468A0"/>
  </w:style>
  <w:style w:type="numbering" w:customStyle="1" w:styleId="2320">
    <w:name w:val="목록 없음232"/>
    <w:next w:val="NoList"/>
    <w:semiHidden/>
    <w:rsid w:val="004468A0"/>
  </w:style>
  <w:style w:type="numbering" w:customStyle="1" w:styleId="NoList542">
    <w:name w:val="No List542"/>
    <w:next w:val="NoList"/>
    <w:uiPriority w:val="99"/>
    <w:semiHidden/>
    <w:rsid w:val="004468A0"/>
  </w:style>
  <w:style w:type="numbering" w:customStyle="1" w:styleId="NoList632">
    <w:name w:val="No List632"/>
    <w:next w:val="NoList"/>
    <w:semiHidden/>
    <w:rsid w:val="004468A0"/>
  </w:style>
  <w:style w:type="numbering" w:customStyle="1" w:styleId="NoList732">
    <w:name w:val="No List732"/>
    <w:next w:val="NoList"/>
    <w:semiHidden/>
    <w:rsid w:val="004468A0"/>
  </w:style>
  <w:style w:type="numbering" w:customStyle="1" w:styleId="NoList832">
    <w:name w:val="No List832"/>
    <w:next w:val="NoList"/>
    <w:semiHidden/>
    <w:rsid w:val="004468A0"/>
  </w:style>
  <w:style w:type="numbering" w:customStyle="1" w:styleId="NoList2232">
    <w:name w:val="No List2232"/>
    <w:next w:val="NoList"/>
    <w:semiHidden/>
    <w:rsid w:val="004468A0"/>
  </w:style>
  <w:style w:type="numbering" w:customStyle="1" w:styleId="NoList932">
    <w:name w:val="No List932"/>
    <w:next w:val="NoList"/>
    <w:semiHidden/>
    <w:rsid w:val="004468A0"/>
  </w:style>
  <w:style w:type="numbering" w:customStyle="1" w:styleId="NoList1332">
    <w:name w:val="No List1332"/>
    <w:next w:val="NoList"/>
    <w:uiPriority w:val="99"/>
    <w:semiHidden/>
    <w:rsid w:val="004468A0"/>
  </w:style>
  <w:style w:type="numbering" w:customStyle="1" w:styleId="NoList2332">
    <w:name w:val="No List2332"/>
    <w:next w:val="NoList"/>
    <w:semiHidden/>
    <w:rsid w:val="004468A0"/>
  </w:style>
  <w:style w:type="numbering" w:customStyle="1" w:styleId="NoList1032">
    <w:name w:val="No List1032"/>
    <w:next w:val="NoList"/>
    <w:semiHidden/>
    <w:rsid w:val="004468A0"/>
  </w:style>
  <w:style w:type="numbering" w:customStyle="1" w:styleId="NoList1432">
    <w:name w:val="No List1432"/>
    <w:next w:val="NoList"/>
    <w:semiHidden/>
    <w:rsid w:val="004468A0"/>
  </w:style>
  <w:style w:type="numbering" w:customStyle="1" w:styleId="NoList2432">
    <w:name w:val="No List2432"/>
    <w:next w:val="NoList"/>
    <w:semiHidden/>
    <w:rsid w:val="004468A0"/>
  </w:style>
  <w:style w:type="numbering" w:customStyle="1" w:styleId="NoList3132">
    <w:name w:val="No List3132"/>
    <w:next w:val="NoList"/>
    <w:uiPriority w:val="99"/>
    <w:semiHidden/>
    <w:rsid w:val="004468A0"/>
  </w:style>
  <w:style w:type="numbering" w:customStyle="1" w:styleId="NoList4132">
    <w:name w:val="No List4132"/>
    <w:next w:val="NoList"/>
    <w:semiHidden/>
    <w:rsid w:val="004468A0"/>
  </w:style>
  <w:style w:type="numbering" w:customStyle="1" w:styleId="NoList5132">
    <w:name w:val="No List5132"/>
    <w:next w:val="NoList"/>
    <w:semiHidden/>
    <w:rsid w:val="004468A0"/>
  </w:style>
  <w:style w:type="numbering" w:customStyle="1" w:styleId="NoList1532">
    <w:name w:val="No List1532"/>
    <w:next w:val="NoList"/>
    <w:semiHidden/>
    <w:rsid w:val="004468A0"/>
  </w:style>
  <w:style w:type="numbering" w:customStyle="1" w:styleId="NoList1632">
    <w:name w:val="No List1632"/>
    <w:next w:val="NoList"/>
    <w:semiHidden/>
    <w:rsid w:val="004468A0"/>
  </w:style>
  <w:style w:type="numbering" w:customStyle="1" w:styleId="NoList2512">
    <w:name w:val="No List2512"/>
    <w:next w:val="NoList"/>
    <w:semiHidden/>
    <w:rsid w:val="004468A0"/>
  </w:style>
  <w:style w:type="numbering" w:customStyle="1" w:styleId="NoList3212">
    <w:name w:val="No List3212"/>
    <w:next w:val="NoList"/>
    <w:uiPriority w:val="99"/>
    <w:semiHidden/>
    <w:unhideWhenUsed/>
    <w:rsid w:val="004468A0"/>
  </w:style>
  <w:style w:type="numbering" w:customStyle="1" w:styleId="11122">
    <w:name w:val="목록 없음1112"/>
    <w:next w:val="NoList"/>
    <w:semiHidden/>
    <w:unhideWhenUsed/>
    <w:rsid w:val="004468A0"/>
  </w:style>
  <w:style w:type="numbering" w:customStyle="1" w:styleId="21120">
    <w:name w:val="목록 없음2112"/>
    <w:next w:val="NoList"/>
    <w:semiHidden/>
    <w:rsid w:val="004468A0"/>
  </w:style>
  <w:style w:type="numbering" w:customStyle="1" w:styleId="NoList4212">
    <w:name w:val="No List4212"/>
    <w:next w:val="NoList"/>
    <w:uiPriority w:val="99"/>
    <w:semiHidden/>
    <w:unhideWhenUsed/>
    <w:rsid w:val="004468A0"/>
  </w:style>
  <w:style w:type="numbering" w:customStyle="1" w:styleId="NoList5212">
    <w:name w:val="No List5212"/>
    <w:next w:val="NoList"/>
    <w:uiPriority w:val="99"/>
    <w:semiHidden/>
    <w:rsid w:val="004468A0"/>
  </w:style>
  <w:style w:type="numbering" w:customStyle="1" w:styleId="NoList6112">
    <w:name w:val="No List6112"/>
    <w:next w:val="NoList"/>
    <w:uiPriority w:val="99"/>
    <w:semiHidden/>
    <w:rsid w:val="004468A0"/>
  </w:style>
  <w:style w:type="numbering" w:customStyle="1" w:styleId="NoList7112">
    <w:name w:val="No List7112"/>
    <w:next w:val="NoList"/>
    <w:semiHidden/>
    <w:rsid w:val="004468A0"/>
  </w:style>
  <w:style w:type="numbering" w:customStyle="1" w:styleId="NoList11212">
    <w:name w:val="No List11212"/>
    <w:next w:val="NoList"/>
    <w:uiPriority w:val="99"/>
    <w:semiHidden/>
    <w:rsid w:val="004468A0"/>
  </w:style>
  <w:style w:type="numbering" w:customStyle="1" w:styleId="NoList21112">
    <w:name w:val="No List21112"/>
    <w:next w:val="NoList"/>
    <w:semiHidden/>
    <w:rsid w:val="004468A0"/>
  </w:style>
  <w:style w:type="numbering" w:customStyle="1" w:styleId="NoList8112">
    <w:name w:val="No List8112"/>
    <w:next w:val="NoList"/>
    <w:semiHidden/>
    <w:rsid w:val="004468A0"/>
  </w:style>
  <w:style w:type="numbering" w:customStyle="1" w:styleId="NoList12112">
    <w:name w:val="No List12112"/>
    <w:next w:val="NoList"/>
    <w:uiPriority w:val="99"/>
    <w:semiHidden/>
    <w:rsid w:val="004468A0"/>
  </w:style>
  <w:style w:type="numbering" w:customStyle="1" w:styleId="NoList22112">
    <w:name w:val="No List22112"/>
    <w:next w:val="NoList"/>
    <w:semiHidden/>
    <w:rsid w:val="004468A0"/>
  </w:style>
  <w:style w:type="numbering" w:customStyle="1" w:styleId="NoList9112">
    <w:name w:val="No List9112"/>
    <w:next w:val="NoList"/>
    <w:semiHidden/>
    <w:rsid w:val="004468A0"/>
  </w:style>
  <w:style w:type="numbering" w:customStyle="1" w:styleId="NoList13112">
    <w:name w:val="No List13112"/>
    <w:next w:val="NoList"/>
    <w:uiPriority w:val="99"/>
    <w:semiHidden/>
    <w:rsid w:val="004468A0"/>
  </w:style>
  <w:style w:type="numbering" w:customStyle="1" w:styleId="NoList23112">
    <w:name w:val="No List23112"/>
    <w:next w:val="NoList"/>
    <w:semiHidden/>
    <w:rsid w:val="004468A0"/>
  </w:style>
  <w:style w:type="numbering" w:customStyle="1" w:styleId="NoList10112">
    <w:name w:val="No List10112"/>
    <w:next w:val="NoList"/>
    <w:semiHidden/>
    <w:rsid w:val="004468A0"/>
  </w:style>
  <w:style w:type="numbering" w:customStyle="1" w:styleId="NoList14112">
    <w:name w:val="No List14112"/>
    <w:next w:val="NoList"/>
    <w:uiPriority w:val="99"/>
    <w:semiHidden/>
    <w:rsid w:val="004468A0"/>
  </w:style>
  <w:style w:type="numbering" w:customStyle="1" w:styleId="NoList24112">
    <w:name w:val="No List24112"/>
    <w:next w:val="NoList"/>
    <w:semiHidden/>
    <w:rsid w:val="004468A0"/>
  </w:style>
  <w:style w:type="numbering" w:customStyle="1" w:styleId="NoList31112">
    <w:name w:val="No List31112"/>
    <w:next w:val="NoList"/>
    <w:uiPriority w:val="99"/>
    <w:semiHidden/>
    <w:rsid w:val="004468A0"/>
  </w:style>
  <w:style w:type="numbering" w:customStyle="1" w:styleId="NoList41112">
    <w:name w:val="No List41112"/>
    <w:next w:val="NoList"/>
    <w:uiPriority w:val="99"/>
    <w:semiHidden/>
    <w:rsid w:val="004468A0"/>
  </w:style>
  <w:style w:type="numbering" w:customStyle="1" w:styleId="NoList51112">
    <w:name w:val="No List51112"/>
    <w:next w:val="NoList"/>
    <w:uiPriority w:val="99"/>
    <w:semiHidden/>
    <w:rsid w:val="004468A0"/>
  </w:style>
  <w:style w:type="numbering" w:customStyle="1" w:styleId="NoList15112">
    <w:name w:val="No List15112"/>
    <w:next w:val="NoList"/>
    <w:semiHidden/>
    <w:rsid w:val="004468A0"/>
  </w:style>
  <w:style w:type="numbering" w:customStyle="1" w:styleId="NoList16112">
    <w:name w:val="No List16112"/>
    <w:next w:val="NoList"/>
    <w:semiHidden/>
    <w:rsid w:val="004468A0"/>
  </w:style>
  <w:style w:type="numbering" w:customStyle="1" w:styleId="NoList111112">
    <w:name w:val="No List111112"/>
    <w:next w:val="NoList"/>
    <w:uiPriority w:val="99"/>
    <w:semiHidden/>
    <w:rsid w:val="004468A0"/>
  </w:style>
  <w:style w:type="numbering" w:customStyle="1" w:styleId="NoList1912">
    <w:name w:val="No List1912"/>
    <w:next w:val="NoList"/>
    <w:uiPriority w:val="99"/>
    <w:semiHidden/>
    <w:unhideWhenUsed/>
    <w:rsid w:val="004468A0"/>
  </w:style>
  <w:style w:type="numbering" w:customStyle="1" w:styleId="NoList11012">
    <w:name w:val="No List11012"/>
    <w:next w:val="NoList"/>
    <w:semiHidden/>
    <w:rsid w:val="004468A0"/>
  </w:style>
  <w:style w:type="numbering" w:customStyle="1" w:styleId="NoList2612">
    <w:name w:val="No List2612"/>
    <w:next w:val="NoList"/>
    <w:semiHidden/>
    <w:rsid w:val="004468A0"/>
  </w:style>
  <w:style w:type="numbering" w:customStyle="1" w:styleId="NoList3312">
    <w:name w:val="No List3312"/>
    <w:next w:val="NoList"/>
    <w:uiPriority w:val="99"/>
    <w:semiHidden/>
    <w:unhideWhenUsed/>
    <w:rsid w:val="004468A0"/>
  </w:style>
  <w:style w:type="numbering" w:customStyle="1" w:styleId="12121">
    <w:name w:val="목록 없음1212"/>
    <w:next w:val="NoList"/>
    <w:semiHidden/>
    <w:unhideWhenUsed/>
    <w:rsid w:val="004468A0"/>
  </w:style>
  <w:style w:type="numbering" w:customStyle="1" w:styleId="2212">
    <w:name w:val="목록 없음2212"/>
    <w:next w:val="NoList"/>
    <w:semiHidden/>
    <w:rsid w:val="004468A0"/>
  </w:style>
  <w:style w:type="numbering" w:customStyle="1" w:styleId="NoList4312">
    <w:name w:val="No List4312"/>
    <w:next w:val="NoList"/>
    <w:uiPriority w:val="99"/>
    <w:semiHidden/>
    <w:unhideWhenUsed/>
    <w:rsid w:val="004468A0"/>
  </w:style>
  <w:style w:type="numbering" w:customStyle="1" w:styleId="NoList5312">
    <w:name w:val="No List5312"/>
    <w:next w:val="NoList"/>
    <w:uiPriority w:val="99"/>
    <w:semiHidden/>
    <w:rsid w:val="004468A0"/>
  </w:style>
  <w:style w:type="numbering" w:customStyle="1" w:styleId="NoList6212">
    <w:name w:val="No List6212"/>
    <w:next w:val="NoList"/>
    <w:semiHidden/>
    <w:rsid w:val="004468A0"/>
  </w:style>
  <w:style w:type="numbering" w:customStyle="1" w:styleId="NoList7212">
    <w:name w:val="No List7212"/>
    <w:next w:val="NoList"/>
    <w:semiHidden/>
    <w:rsid w:val="004468A0"/>
  </w:style>
  <w:style w:type="numbering" w:customStyle="1" w:styleId="NoList11312">
    <w:name w:val="No List11312"/>
    <w:next w:val="NoList"/>
    <w:uiPriority w:val="99"/>
    <w:semiHidden/>
    <w:rsid w:val="004468A0"/>
  </w:style>
  <w:style w:type="numbering" w:customStyle="1" w:styleId="NoList21212">
    <w:name w:val="No List21212"/>
    <w:next w:val="NoList"/>
    <w:semiHidden/>
    <w:rsid w:val="004468A0"/>
  </w:style>
  <w:style w:type="numbering" w:customStyle="1" w:styleId="NoList8212">
    <w:name w:val="No List8212"/>
    <w:next w:val="NoList"/>
    <w:semiHidden/>
    <w:rsid w:val="004468A0"/>
  </w:style>
  <w:style w:type="numbering" w:customStyle="1" w:styleId="NoList12212">
    <w:name w:val="No List12212"/>
    <w:next w:val="NoList"/>
    <w:uiPriority w:val="99"/>
    <w:semiHidden/>
    <w:rsid w:val="004468A0"/>
  </w:style>
  <w:style w:type="numbering" w:customStyle="1" w:styleId="NoList22212">
    <w:name w:val="No List22212"/>
    <w:next w:val="NoList"/>
    <w:semiHidden/>
    <w:rsid w:val="004468A0"/>
  </w:style>
  <w:style w:type="numbering" w:customStyle="1" w:styleId="NoList9212">
    <w:name w:val="No List9212"/>
    <w:next w:val="NoList"/>
    <w:semiHidden/>
    <w:rsid w:val="004468A0"/>
  </w:style>
  <w:style w:type="numbering" w:customStyle="1" w:styleId="NoList13212">
    <w:name w:val="No List13212"/>
    <w:next w:val="NoList"/>
    <w:uiPriority w:val="99"/>
    <w:semiHidden/>
    <w:rsid w:val="004468A0"/>
  </w:style>
  <w:style w:type="numbering" w:customStyle="1" w:styleId="NoList23212">
    <w:name w:val="No List23212"/>
    <w:next w:val="NoList"/>
    <w:semiHidden/>
    <w:rsid w:val="004468A0"/>
  </w:style>
  <w:style w:type="numbering" w:customStyle="1" w:styleId="NoList10212">
    <w:name w:val="No List10212"/>
    <w:next w:val="NoList"/>
    <w:semiHidden/>
    <w:rsid w:val="004468A0"/>
  </w:style>
  <w:style w:type="numbering" w:customStyle="1" w:styleId="NoList14212">
    <w:name w:val="No List14212"/>
    <w:next w:val="NoList"/>
    <w:semiHidden/>
    <w:rsid w:val="004468A0"/>
  </w:style>
  <w:style w:type="numbering" w:customStyle="1" w:styleId="NoList24212">
    <w:name w:val="No List24212"/>
    <w:next w:val="NoList"/>
    <w:semiHidden/>
    <w:rsid w:val="004468A0"/>
  </w:style>
  <w:style w:type="numbering" w:customStyle="1" w:styleId="NoList31212">
    <w:name w:val="No List31212"/>
    <w:next w:val="NoList"/>
    <w:uiPriority w:val="99"/>
    <w:semiHidden/>
    <w:rsid w:val="004468A0"/>
  </w:style>
  <w:style w:type="numbering" w:customStyle="1" w:styleId="NoList41212">
    <w:name w:val="No List41212"/>
    <w:next w:val="NoList"/>
    <w:semiHidden/>
    <w:rsid w:val="004468A0"/>
  </w:style>
  <w:style w:type="numbering" w:customStyle="1" w:styleId="NoList51212">
    <w:name w:val="No List51212"/>
    <w:next w:val="NoList"/>
    <w:semiHidden/>
    <w:rsid w:val="004468A0"/>
  </w:style>
  <w:style w:type="numbering" w:customStyle="1" w:styleId="NoList15212">
    <w:name w:val="No List15212"/>
    <w:next w:val="NoList"/>
    <w:semiHidden/>
    <w:rsid w:val="004468A0"/>
  </w:style>
  <w:style w:type="numbering" w:customStyle="1" w:styleId="NoList16212">
    <w:name w:val="No List16212"/>
    <w:next w:val="NoList"/>
    <w:semiHidden/>
    <w:rsid w:val="004468A0"/>
  </w:style>
  <w:style w:type="numbering" w:customStyle="1" w:styleId="NoList111212">
    <w:name w:val="No List111212"/>
    <w:next w:val="NoList"/>
    <w:uiPriority w:val="99"/>
    <w:semiHidden/>
    <w:rsid w:val="004468A0"/>
  </w:style>
  <w:style w:type="numbering" w:customStyle="1" w:styleId="2121">
    <w:name w:val="无列表212"/>
    <w:next w:val="NoList"/>
    <w:uiPriority w:val="99"/>
    <w:semiHidden/>
    <w:unhideWhenUsed/>
    <w:rsid w:val="004468A0"/>
  </w:style>
  <w:style w:type="numbering" w:customStyle="1" w:styleId="3122">
    <w:name w:val="无列表312"/>
    <w:next w:val="NoList"/>
    <w:uiPriority w:val="99"/>
    <w:semiHidden/>
    <w:unhideWhenUsed/>
    <w:rsid w:val="004468A0"/>
  </w:style>
  <w:style w:type="numbering" w:customStyle="1" w:styleId="NoList2012">
    <w:name w:val="No List2012"/>
    <w:next w:val="NoList"/>
    <w:semiHidden/>
    <w:rsid w:val="004468A0"/>
  </w:style>
  <w:style w:type="numbering" w:customStyle="1" w:styleId="NoList2712">
    <w:name w:val="No List2712"/>
    <w:next w:val="NoList"/>
    <w:uiPriority w:val="99"/>
    <w:semiHidden/>
    <w:unhideWhenUsed/>
    <w:rsid w:val="004468A0"/>
  </w:style>
  <w:style w:type="numbering" w:customStyle="1" w:styleId="NoList2812">
    <w:name w:val="No List2812"/>
    <w:next w:val="NoList"/>
    <w:uiPriority w:val="99"/>
    <w:semiHidden/>
    <w:unhideWhenUsed/>
    <w:rsid w:val="004468A0"/>
  </w:style>
  <w:style w:type="numbering" w:customStyle="1" w:styleId="415">
    <w:name w:val="无列表41"/>
    <w:next w:val="NoList"/>
    <w:uiPriority w:val="99"/>
    <w:semiHidden/>
    <w:unhideWhenUsed/>
    <w:rsid w:val="004468A0"/>
  </w:style>
  <w:style w:type="numbering" w:customStyle="1" w:styleId="1412">
    <w:name w:val="목록 없음141"/>
    <w:next w:val="NoList"/>
    <w:semiHidden/>
    <w:unhideWhenUsed/>
    <w:rsid w:val="004468A0"/>
  </w:style>
  <w:style w:type="numbering" w:customStyle="1" w:styleId="2410">
    <w:name w:val="목록 없음241"/>
    <w:next w:val="NoList"/>
    <w:semiHidden/>
    <w:rsid w:val="004468A0"/>
  </w:style>
  <w:style w:type="numbering" w:customStyle="1" w:styleId="NoList551">
    <w:name w:val="No List551"/>
    <w:next w:val="NoList"/>
    <w:uiPriority w:val="99"/>
    <w:semiHidden/>
    <w:rsid w:val="004468A0"/>
  </w:style>
  <w:style w:type="numbering" w:customStyle="1" w:styleId="NoList641">
    <w:name w:val="No List641"/>
    <w:next w:val="NoList"/>
    <w:semiHidden/>
    <w:rsid w:val="004468A0"/>
  </w:style>
  <w:style w:type="numbering" w:customStyle="1" w:styleId="NoList741">
    <w:name w:val="No List741"/>
    <w:next w:val="NoList"/>
    <w:semiHidden/>
    <w:rsid w:val="004468A0"/>
  </w:style>
  <w:style w:type="numbering" w:customStyle="1" w:styleId="NoList841">
    <w:name w:val="No List841"/>
    <w:next w:val="NoList"/>
    <w:semiHidden/>
    <w:rsid w:val="004468A0"/>
  </w:style>
  <w:style w:type="numbering" w:customStyle="1" w:styleId="NoList2241">
    <w:name w:val="No List2241"/>
    <w:next w:val="NoList"/>
    <w:semiHidden/>
    <w:rsid w:val="004468A0"/>
  </w:style>
  <w:style w:type="numbering" w:customStyle="1" w:styleId="NoList941">
    <w:name w:val="No List941"/>
    <w:next w:val="NoList"/>
    <w:semiHidden/>
    <w:rsid w:val="004468A0"/>
  </w:style>
  <w:style w:type="numbering" w:customStyle="1" w:styleId="NoList1341">
    <w:name w:val="No List1341"/>
    <w:next w:val="NoList"/>
    <w:uiPriority w:val="99"/>
    <w:semiHidden/>
    <w:rsid w:val="004468A0"/>
  </w:style>
  <w:style w:type="numbering" w:customStyle="1" w:styleId="NoList2341">
    <w:name w:val="No List2341"/>
    <w:next w:val="NoList"/>
    <w:semiHidden/>
    <w:rsid w:val="004468A0"/>
  </w:style>
  <w:style w:type="numbering" w:customStyle="1" w:styleId="NoList1041">
    <w:name w:val="No List1041"/>
    <w:next w:val="NoList"/>
    <w:semiHidden/>
    <w:rsid w:val="004468A0"/>
  </w:style>
  <w:style w:type="numbering" w:customStyle="1" w:styleId="NoList1441">
    <w:name w:val="No List1441"/>
    <w:next w:val="NoList"/>
    <w:semiHidden/>
    <w:rsid w:val="004468A0"/>
  </w:style>
  <w:style w:type="numbering" w:customStyle="1" w:styleId="NoList2441">
    <w:name w:val="No List2441"/>
    <w:next w:val="NoList"/>
    <w:semiHidden/>
    <w:rsid w:val="004468A0"/>
  </w:style>
  <w:style w:type="numbering" w:customStyle="1" w:styleId="NoList3141">
    <w:name w:val="No List3141"/>
    <w:next w:val="NoList"/>
    <w:uiPriority w:val="99"/>
    <w:semiHidden/>
    <w:rsid w:val="004468A0"/>
  </w:style>
  <w:style w:type="numbering" w:customStyle="1" w:styleId="NoList4141">
    <w:name w:val="No List4141"/>
    <w:next w:val="NoList"/>
    <w:semiHidden/>
    <w:rsid w:val="004468A0"/>
  </w:style>
  <w:style w:type="numbering" w:customStyle="1" w:styleId="NoList5141">
    <w:name w:val="No List5141"/>
    <w:next w:val="NoList"/>
    <w:semiHidden/>
    <w:rsid w:val="004468A0"/>
  </w:style>
  <w:style w:type="numbering" w:customStyle="1" w:styleId="NoList1541">
    <w:name w:val="No List1541"/>
    <w:next w:val="NoList"/>
    <w:semiHidden/>
    <w:rsid w:val="004468A0"/>
  </w:style>
  <w:style w:type="numbering" w:customStyle="1" w:styleId="NoList1641">
    <w:name w:val="No List1641"/>
    <w:next w:val="NoList"/>
    <w:semiHidden/>
    <w:rsid w:val="004468A0"/>
  </w:style>
  <w:style w:type="numbering" w:customStyle="1" w:styleId="NoList2521">
    <w:name w:val="No List2521"/>
    <w:next w:val="NoList"/>
    <w:semiHidden/>
    <w:rsid w:val="004468A0"/>
  </w:style>
  <w:style w:type="numbering" w:customStyle="1" w:styleId="NoList3221">
    <w:name w:val="No List3221"/>
    <w:next w:val="NoList"/>
    <w:uiPriority w:val="99"/>
    <w:semiHidden/>
    <w:unhideWhenUsed/>
    <w:rsid w:val="004468A0"/>
  </w:style>
  <w:style w:type="numbering" w:customStyle="1" w:styleId="11212">
    <w:name w:val="목록 없음1121"/>
    <w:next w:val="NoList"/>
    <w:semiHidden/>
    <w:unhideWhenUsed/>
    <w:rsid w:val="004468A0"/>
  </w:style>
  <w:style w:type="numbering" w:customStyle="1" w:styleId="21210">
    <w:name w:val="목록 없음2121"/>
    <w:next w:val="NoList"/>
    <w:semiHidden/>
    <w:rsid w:val="004468A0"/>
  </w:style>
  <w:style w:type="numbering" w:customStyle="1" w:styleId="NoList4221">
    <w:name w:val="No List4221"/>
    <w:next w:val="NoList"/>
    <w:semiHidden/>
    <w:unhideWhenUsed/>
    <w:rsid w:val="004468A0"/>
  </w:style>
  <w:style w:type="numbering" w:customStyle="1" w:styleId="NoList5221">
    <w:name w:val="No List5221"/>
    <w:next w:val="NoList"/>
    <w:semiHidden/>
    <w:rsid w:val="004468A0"/>
  </w:style>
  <w:style w:type="numbering" w:customStyle="1" w:styleId="NoList6121">
    <w:name w:val="No List6121"/>
    <w:next w:val="NoList"/>
    <w:semiHidden/>
    <w:rsid w:val="004468A0"/>
  </w:style>
  <w:style w:type="numbering" w:customStyle="1" w:styleId="NoList7121">
    <w:name w:val="No List7121"/>
    <w:next w:val="NoList"/>
    <w:semiHidden/>
    <w:rsid w:val="004468A0"/>
  </w:style>
  <w:style w:type="numbering" w:customStyle="1" w:styleId="NoList11221">
    <w:name w:val="No List11221"/>
    <w:next w:val="NoList"/>
    <w:uiPriority w:val="99"/>
    <w:semiHidden/>
    <w:rsid w:val="004468A0"/>
  </w:style>
  <w:style w:type="numbering" w:customStyle="1" w:styleId="NoList21121">
    <w:name w:val="No List21121"/>
    <w:next w:val="NoList"/>
    <w:semiHidden/>
    <w:rsid w:val="004468A0"/>
  </w:style>
  <w:style w:type="numbering" w:customStyle="1" w:styleId="NoList8121">
    <w:name w:val="No List8121"/>
    <w:next w:val="NoList"/>
    <w:semiHidden/>
    <w:rsid w:val="004468A0"/>
  </w:style>
  <w:style w:type="numbering" w:customStyle="1" w:styleId="NoList12121">
    <w:name w:val="No List12121"/>
    <w:next w:val="NoList"/>
    <w:uiPriority w:val="99"/>
    <w:semiHidden/>
    <w:rsid w:val="004468A0"/>
  </w:style>
  <w:style w:type="numbering" w:customStyle="1" w:styleId="NoList22121">
    <w:name w:val="No List22121"/>
    <w:next w:val="NoList"/>
    <w:semiHidden/>
    <w:rsid w:val="004468A0"/>
  </w:style>
  <w:style w:type="numbering" w:customStyle="1" w:styleId="NoList9121">
    <w:name w:val="No List9121"/>
    <w:next w:val="NoList"/>
    <w:semiHidden/>
    <w:rsid w:val="004468A0"/>
  </w:style>
  <w:style w:type="numbering" w:customStyle="1" w:styleId="NoList13121">
    <w:name w:val="No List13121"/>
    <w:next w:val="NoList"/>
    <w:uiPriority w:val="99"/>
    <w:semiHidden/>
    <w:rsid w:val="004468A0"/>
  </w:style>
  <w:style w:type="numbering" w:customStyle="1" w:styleId="NoList23121">
    <w:name w:val="No List23121"/>
    <w:next w:val="NoList"/>
    <w:semiHidden/>
    <w:rsid w:val="004468A0"/>
  </w:style>
  <w:style w:type="numbering" w:customStyle="1" w:styleId="NoList10121">
    <w:name w:val="No List10121"/>
    <w:next w:val="NoList"/>
    <w:semiHidden/>
    <w:rsid w:val="004468A0"/>
  </w:style>
  <w:style w:type="numbering" w:customStyle="1" w:styleId="NoList14121">
    <w:name w:val="No List14121"/>
    <w:next w:val="NoList"/>
    <w:semiHidden/>
    <w:rsid w:val="004468A0"/>
  </w:style>
  <w:style w:type="numbering" w:customStyle="1" w:styleId="NoList24121">
    <w:name w:val="No List24121"/>
    <w:next w:val="NoList"/>
    <w:semiHidden/>
    <w:rsid w:val="004468A0"/>
  </w:style>
  <w:style w:type="numbering" w:customStyle="1" w:styleId="NoList31121">
    <w:name w:val="No List31121"/>
    <w:next w:val="NoList"/>
    <w:uiPriority w:val="99"/>
    <w:semiHidden/>
    <w:rsid w:val="004468A0"/>
  </w:style>
  <w:style w:type="numbering" w:customStyle="1" w:styleId="NoList41121">
    <w:name w:val="No List41121"/>
    <w:next w:val="NoList"/>
    <w:uiPriority w:val="99"/>
    <w:semiHidden/>
    <w:rsid w:val="004468A0"/>
  </w:style>
  <w:style w:type="numbering" w:customStyle="1" w:styleId="NoList51121">
    <w:name w:val="No List51121"/>
    <w:next w:val="NoList"/>
    <w:semiHidden/>
    <w:rsid w:val="004468A0"/>
  </w:style>
  <w:style w:type="numbering" w:customStyle="1" w:styleId="NoList15121">
    <w:name w:val="No List15121"/>
    <w:next w:val="NoList"/>
    <w:semiHidden/>
    <w:rsid w:val="004468A0"/>
  </w:style>
  <w:style w:type="numbering" w:customStyle="1" w:styleId="NoList16121">
    <w:name w:val="No List16121"/>
    <w:next w:val="NoList"/>
    <w:semiHidden/>
    <w:rsid w:val="004468A0"/>
  </w:style>
  <w:style w:type="numbering" w:customStyle="1" w:styleId="NoList111121">
    <w:name w:val="No List111121"/>
    <w:next w:val="NoList"/>
    <w:uiPriority w:val="99"/>
    <w:semiHidden/>
    <w:rsid w:val="004468A0"/>
  </w:style>
  <w:style w:type="numbering" w:customStyle="1" w:styleId="NoList1921">
    <w:name w:val="No List1921"/>
    <w:next w:val="NoList"/>
    <w:uiPriority w:val="99"/>
    <w:semiHidden/>
    <w:unhideWhenUsed/>
    <w:rsid w:val="004468A0"/>
  </w:style>
  <w:style w:type="numbering" w:customStyle="1" w:styleId="NoList11021">
    <w:name w:val="No List11021"/>
    <w:next w:val="NoList"/>
    <w:uiPriority w:val="99"/>
    <w:semiHidden/>
    <w:rsid w:val="004468A0"/>
  </w:style>
  <w:style w:type="numbering" w:customStyle="1" w:styleId="NoList2621">
    <w:name w:val="No List2621"/>
    <w:next w:val="NoList"/>
    <w:semiHidden/>
    <w:rsid w:val="004468A0"/>
  </w:style>
  <w:style w:type="numbering" w:customStyle="1" w:styleId="NoList3321">
    <w:name w:val="No List3321"/>
    <w:next w:val="NoList"/>
    <w:uiPriority w:val="99"/>
    <w:semiHidden/>
    <w:unhideWhenUsed/>
    <w:rsid w:val="004468A0"/>
  </w:style>
  <w:style w:type="numbering" w:customStyle="1" w:styleId="12212">
    <w:name w:val="목록 없음1221"/>
    <w:next w:val="NoList"/>
    <w:semiHidden/>
    <w:unhideWhenUsed/>
    <w:rsid w:val="004468A0"/>
  </w:style>
  <w:style w:type="numbering" w:customStyle="1" w:styleId="2221">
    <w:name w:val="목록 없음2221"/>
    <w:next w:val="NoList"/>
    <w:semiHidden/>
    <w:rsid w:val="004468A0"/>
  </w:style>
  <w:style w:type="numbering" w:customStyle="1" w:styleId="NoList4321">
    <w:name w:val="No List4321"/>
    <w:next w:val="NoList"/>
    <w:semiHidden/>
    <w:unhideWhenUsed/>
    <w:rsid w:val="004468A0"/>
  </w:style>
  <w:style w:type="numbering" w:customStyle="1" w:styleId="NoList5321">
    <w:name w:val="No List5321"/>
    <w:next w:val="NoList"/>
    <w:semiHidden/>
    <w:rsid w:val="004468A0"/>
  </w:style>
  <w:style w:type="numbering" w:customStyle="1" w:styleId="NoList6221">
    <w:name w:val="No List6221"/>
    <w:next w:val="NoList"/>
    <w:semiHidden/>
    <w:rsid w:val="004468A0"/>
  </w:style>
  <w:style w:type="numbering" w:customStyle="1" w:styleId="NoList7221">
    <w:name w:val="No List7221"/>
    <w:next w:val="NoList"/>
    <w:semiHidden/>
    <w:rsid w:val="004468A0"/>
  </w:style>
  <w:style w:type="numbering" w:customStyle="1" w:styleId="NoList11321">
    <w:name w:val="No List11321"/>
    <w:next w:val="NoList"/>
    <w:uiPriority w:val="99"/>
    <w:semiHidden/>
    <w:rsid w:val="004468A0"/>
  </w:style>
  <w:style w:type="numbering" w:customStyle="1" w:styleId="NoList21221">
    <w:name w:val="No List21221"/>
    <w:next w:val="NoList"/>
    <w:semiHidden/>
    <w:rsid w:val="004468A0"/>
  </w:style>
  <w:style w:type="numbering" w:customStyle="1" w:styleId="NoList8221">
    <w:name w:val="No List8221"/>
    <w:next w:val="NoList"/>
    <w:semiHidden/>
    <w:rsid w:val="004468A0"/>
  </w:style>
  <w:style w:type="numbering" w:customStyle="1" w:styleId="NoList12221">
    <w:name w:val="No List12221"/>
    <w:next w:val="NoList"/>
    <w:uiPriority w:val="99"/>
    <w:semiHidden/>
    <w:rsid w:val="004468A0"/>
  </w:style>
  <w:style w:type="numbering" w:customStyle="1" w:styleId="NoList22221">
    <w:name w:val="No List22221"/>
    <w:next w:val="NoList"/>
    <w:semiHidden/>
    <w:rsid w:val="004468A0"/>
  </w:style>
  <w:style w:type="numbering" w:customStyle="1" w:styleId="NoList9221">
    <w:name w:val="No List9221"/>
    <w:next w:val="NoList"/>
    <w:semiHidden/>
    <w:rsid w:val="004468A0"/>
  </w:style>
  <w:style w:type="numbering" w:customStyle="1" w:styleId="NoList13221">
    <w:name w:val="No List13221"/>
    <w:next w:val="NoList"/>
    <w:semiHidden/>
    <w:rsid w:val="004468A0"/>
  </w:style>
  <w:style w:type="numbering" w:customStyle="1" w:styleId="NoList23221">
    <w:name w:val="No List23221"/>
    <w:next w:val="NoList"/>
    <w:semiHidden/>
    <w:rsid w:val="004468A0"/>
  </w:style>
  <w:style w:type="numbering" w:customStyle="1" w:styleId="NoList10221">
    <w:name w:val="No List10221"/>
    <w:next w:val="NoList"/>
    <w:semiHidden/>
    <w:rsid w:val="004468A0"/>
  </w:style>
  <w:style w:type="numbering" w:customStyle="1" w:styleId="NoList14221">
    <w:name w:val="No List14221"/>
    <w:next w:val="NoList"/>
    <w:semiHidden/>
    <w:rsid w:val="004468A0"/>
  </w:style>
  <w:style w:type="numbering" w:customStyle="1" w:styleId="NoList24221">
    <w:name w:val="No List24221"/>
    <w:next w:val="NoList"/>
    <w:semiHidden/>
    <w:rsid w:val="004468A0"/>
  </w:style>
  <w:style w:type="numbering" w:customStyle="1" w:styleId="NoList31221">
    <w:name w:val="No List31221"/>
    <w:next w:val="NoList"/>
    <w:uiPriority w:val="99"/>
    <w:semiHidden/>
    <w:rsid w:val="004468A0"/>
  </w:style>
  <w:style w:type="numbering" w:customStyle="1" w:styleId="NoList41221">
    <w:name w:val="No List41221"/>
    <w:next w:val="NoList"/>
    <w:semiHidden/>
    <w:rsid w:val="004468A0"/>
  </w:style>
  <w:style w:type="numbering" w:customStyle="1" w:styleId="NoList51221">
    <w:name w:val="No List51221"/>
    <w:next w:val="NoList"/>
    <w:semiHidden/>
    <w:rsid w:val="004468A0"/>
  </w:style>
  <w:style w:type="numbering" w:customStyle="1" w:styleId="NoList15221">
    <w:name w:val="No List15221"/>
    <w:next w:val="NoList"/>
    <w:semiHidden/>
    <w:rsid w:val="004468A0"/>
  </w:style>
  <w:style w:type="numbering" w:customStyle="1" w:styleId="NoList16221">
    <w:name w:val="No List16221"/>
    <w:next w:val="NoList"/>
    <w:semiHidden/>
    <w:rsid w:val="004468A0"/>
  </w:style>
  <w:style w:type="numbering" w:customStyle="1" w:styleId="NoList111221">
    <w:name w:val="No List111221"/>
    <w:next w:val="NoList"/>
    <w:uiPriority w:val="99"/>
    <w:semiHidden/>
    <w:rsid w:val="004468A0"/>
  </w:style>
  <w:style w:type="numbering" w:customStyle="1" w:styleId="2213">
    <w:name w:val="无列表221"/>
    <w:next w:val="NoList"/>
    <w:uiPriority w:val="99"/>
    <w:semiHidden/>
    <w:unhideWhenUsed/>
    <w:rsid w:val="004468A0"/>
  </w:style>
  <w:style w:type="numbering" w:customStyle="1" w:styleId="3211">
    <w:name w:val="无列表321"/>
    <w:next w:val="NoList"/>
    <w:uiPriority w:val="99"/>
    <w:semiHidden/>
    <w:unhideWhenUsed/>
    <w:rsid w:val="004468A0"/>
  </w:style>
  <w:style w:type="numbering" w:customStyle="1" w:styleId="NoList2021">
    <w:name w:val="No List2021"/>
    <w:next w:val="NoList"/>
    <w:semiHidden/>
    <w:rsid w:val="004468A0"/>
  </w:style>
  <w:style w:type="numbering" w:customStyle="1" w:styleId="NoList2721">
    <w:name w:val="No List2721"/>
    <w:next w:val="NoList"/>
    <w:uiPriority w:val="99"/>
    <w:semiHidden/>
    <w:unhideWhenUsed/>
    <w:rsid w:val="004468A0"/>
  </w:style>
  <w:style w:type="numbering" w:customStyle="1" w:styleId="NoList2821">
    <w:name w:val="No List2821"/>
    <w:next w:val="NoList"/>
    <w:uiPriority w:val="99"/>
    <w:semiHidden/>
    <w:unhideWhenUsed/>
    <w:rsid w:val="004468A0"/>
  </w:style>
  <w:style w:type="numbering" w:customStyle="1" w:styleId="NoList2911">
    <w:name w:val="No List2911"/>
    <w:next w:val="NoList"/>
    <w:uiPriority w:val="99"/>
    <w:semiHidden/>
    <w:unhideWhenUsed/>
    <w:rsid w:val="004468A0"/>
  </w:style>
  <w:style w:type="numbering" w:customStyle="1" w:styleId="NoList11411">
    <w:name w:val="No List11411"/>
    <w:next w:val="NoList"/>
    <w:uiPriority w:val="99"/>
    <w:semiHidden/>
    <w:rsid w:val="004468A0"/>
  </w:style>
  <w:style w:type="numbering" w:customStyle="1" w:styleId="NoList21011">
    <w:name w:val="No List21011"/>
    <w:next w:val="NoList"/>
    <w:semiHidden/>
    <w:rsid w:val="004468A0"/>
  </w:style>
  <w:style w:type="numbering" w:customStyle="1" w:styleId="NoList3411">
    <w:name w:val="No List3411"/>
    <w:next w:val="NoList"/>
    <w:uiPriority w:val="99"/>
    <w:semiHidden/>
    <w:unhideWhenUsed/>
    <w:rsid w:val="004468A0"/>
  </w:style>
  <w:style w:type="numbering" w:customStyle="1" w:styleId="13111">
    <w:name w:val="목록 없음1311"/>
    <w:next w:val="NoList"/>
    <w:semiHidden/>
    <w:unhideWhenUsed/>
    <w:rsid w:val="004468A0"/>
  </w:style>
  <w:style w:type="numbering" w:customStyle="1" w:styleId="2311">
    <w:name w:val="목록 없음2311"/>
    <w:next w:val="NoList"/>
    <w:semiHidden/>
    <w:rsid w:val="004468A0"/>
  </w:style>
  <w:style w:type="numbering" w:customStyle="1" w:styleId="NoList4411">
    <w:name w:val="No List4411"/>
    <w:next w:val="NoList"/>
    <w:uiPriority w:val="99"/>
    <w:semiHidden/>
    <w:unhideWhenUsed/>
    <w:rsid w:val="004468A0"/>
  </w:style>
  <w:style w:type="numbering" w:customStyle="1" w:styleId="NoList5411">
    <w:name w:val="No List5411"/>
    <w:next w:val="NoList"/>
    <w:semiHidden/>
    <w:rsid w:val="004468A0"/>
  </w:style>
  <w:style w:type="numbering" w:customStyle="1" w:styleId="NoList6311">
    <w:name w:val="No List6311"/>
    <w:next w:val="NoList"/>
    <w:semiHidden/>
    <w:rsid w:val="004468A0"/>
  </w:style>
  <w:style w:type="numbering" w:customStyle="1" w:styleId="NoList7311">
    <w:name w:val="No List7311"/>
    <w:next w:val="NoList"/>
    <w:semiHidden/>
    <w:rsid w:val="004468A0"/>
  </w:style>
  <w:style w:type="numbering" w:customStyle="1" w:styleId="NoList11511">
    <w:name w:val="No List11511"/>
    <w:next w:val="NoList"/>
    <w:uiPriority w:val="99"/>
    <w:semiHidden/>
    <w:rsid w:val="004468A0"/>
  </w:style>
  <w:style w:type="numbering" w:customStyle="1" w:styleId="NoList21311">
    <w:name w:val="No List21311"/>
    <w:next w:val="NoList"/>
    <w:semiHidden/>
    <w:rsid w:val="004468A0"/>
  </w:style>
  <w:style w:type="numbering" w:customStyle="1" w:styleId="NoList8311">
    <w:name w:val="No List8311"/>
    <w:next w:val="NoList"/>
    <w:semiHidden/>
    <w:rsid w:val="004468A0"/>
  </w:style>
  <w:style w:type="numbering" w:customStyle="1" w:styleId="NoList12311">
    <w:name w:val="No List12311"/>
    <w:next w:val="NoList"/>
    <w:uiPriority w:val="99"/>
    <w:semiHidden/>
    <w:rsid w:val="004468A0"/>
  </w:style>
  <w:style w:type="numbering" w:customStyle="1" w:styleId="NoList22311">
    <w:name w:val="No List22311"/>
    <w:next w:val="NoList"/>
    <w:semiHidden/>
    <w:rsid w:val="004468A0"/>
  </w:style>
  <w:style w:type="numbering" w:customStyle="1" w:styleId="NoList9311">
    <w:name w:val="No List9311"/>
    <w:next w:val="NoList"/>
    <w:semiHidden/>
    <w:rsid w:val="004468A0"/>
  </w:style>
  <w:style w:type="numbering" w:customStyle="1" w:styleId="NoList13311">
    <w:name w:val="No List13311"/>
    <w:next w:val="NoList"/>
    <w:uiPriority w:val="99"/>
    <w:semiHidden/>
    <w:rsid w:val="004468A0"/>
  </w:style>
  <w:style w:type="numbering" w:customStyle="1" w:styleId="NoList23311">
    <w:name w:val="No List23311"/>
    <w:next w:val="NoList"/>
    <w:semiHidden/>
    <w:rsid w:val="004468A0"/>
  </w:style>
  <w:style w:type="numbering" w:customStyle="1" w:styleId="NoList10311">
    <w:name w:val="No List10311"/>
    <w:next w:val="NoList"/>
    <w:semiHidden/>
    <w:rsid w:val="004468A0"/>
  </w:style>
  <w:style w:type="numbering" w:customStyle="1" w:styleId="NoList14311">
    <w:name w:val="No List14311"/>
    <w:next w:val="NoList"/>
    <w:semiHidden/>
    <w:rsid w:val="004468A0"/>
  </w:style>
  <w:style w:type="numbering" w:customStyle="1" w:styleId="NoList24311">
    <w:name w:val="No List24311"/>
    <w:next w:val="NoList"/>
    <w:semiHidden/>
    <w:rsid w:val="004468A0"/>
  </w:style>
  <w:style w:type="numbering" w:customStyle="1" w:styleId="NoList31311">
    <w:name w:val="No List31311"/>
    <w:next w:val="NoList"/>
    <w:uiPriority w:val="99"/>
    <w:semiHidden/>
    <w:rsid w:val="004468A0"/>
  </w:style>
  <w:style w:type="numbering" w:customStyle="1" w:styleId="NoList41311">
    <w:name w:val="No List41311"/>
    <w:next w:val="NoList"/>
    <w:semiHidden/>
    <w:rsid w:val="004468A0"/>
  </w:style>
  <w:style w:type="numbering" w:customStyle="1" w:styleId="NoList51311">
    <w:name w:val="No List51311"/>
    <w:next w:val="NoList"/>
    <w:semiHidden/>
    <w:rsid w:val="004468A0"/>
  </w:style>
  <w:style w:type="numbering" w:customStyle="1" w:styleId="NoList15311">
    <w:name w:val="No List15311"/>
    <w:next w:val="NoList"/>
    <w:semiHidden/>
    <w:rsid w:val="004468A0"/>
  </w:style>
  <w:style w:type="numbering" w:customStyle="1" w:styleId="NoList16311">
    <w:name w:val="No List16311"/>
    <w:next w:val="NoList"/>
    <w:semiHidden/>
    <w:rsid w:val="004468A0"/>
  </w:style>
  <w:style w:type="numbering" w:customStyle="1" w:styleId="NoList111311">
    <w:name w:val="No List111311"/>
    <w:next w:val="NoList"/>
    <w:uiPriority w:val="99"/>
    <w:semiHidden/>
    <w:rsid w:val="004468A0"/>
  </w:style>
  <w:style w:type="numbering" w:customStyle="1" w:styleId="NoList17111">
    <w:name w:val="No List17111"/>
    <w:next w:val="NoList"/>
    <w:uiPriority w:val="99"/>
    <w:semiHidden/>
    <w:unhideWhenUsed/>
    <w:rsid w:val="004468A0"/>
  </w:style>
  <w:style w:type="numbering" w:customStyle="1" w:styleId="NoList18111">
    <w:name w:val="No List18111"/>
    <w:next w:val="NoList"/>
    <w:uiPriority w:val="99"/>
    <w:semiHidden/>
    <w:rsid w:val="004468A0"/>
  </w:style>
  <w:style w:type="numbering" w:customStyle="1" w:styleId="NoList25111">
    <w:name w:val="No List25111"/>
    <w:next w:val="NoList"/>
    <w:semiHidden/>
    <w:rsid w:val="004468A0"/>
  </w:style>
  <w:style w:type="numbering" w:customStyle="1" w:styleId="NoList32111">
    <w:name w:val="No List32111"/>
    <w:next w:val="NoList"/>
    <w:uiPriority w:val="99"/>
    <w:semiHidden/>
    <w:unhideWhenUsed/>
    <w:rsid w:val="004468A0"/>
  </w:style>
  <w:style w:type="numbering" w:customStyle="1" w:styleId="111112">
    <w:name w:val="목록 없음11111"/>
    <w:next w:val="NoList"/>
    <w:semiHidden/>
    <w:unhideWhenUsed/>
    <w:rsid w:val="004468A0"/>
  </w:style>
  <w:style w:type="numbering" w:customStyle="1" w:styleId="21111">
    <w:name w:val="목록 없음21111"/>
    <w:next w:val="NoList"/>
    <w:semiHidden/>
    <w:rsid w:val="004468A0"/>
  </w:style>
  <w:style w:type="numbering" w:customStyle="1" w:styleId="NoList42111">
    <w:name w:val="No List42111"/>
    <w:next w:val="NoList"/>
    <w:semiHidden/>
    <w:unhideWhenUsed/>
    <w:rsid w:val="004468A0"/>
  </w:style>
  <w:style w:type="numbering" w:customStyle="1" w:styleId="NoList52111">
    <w:name w:val="No List52111"/>
    <w:next w:val="NoList"/>
    <w:semiHidden/>
    <w:rsid w:val="004468A0"/>
  </w:style>
  <w:style w:type="numbering" w:customStyle="1" w:styleId="NoList61111">
    <w:name w:val="No List61111"/>
    <w:next w:val="NoList"/>
    <w:semiHidden/>
    <w:rsid w:val="004468A0"/>
  </w:style>
  <w:style w:type="numbering" w:customStyle="1" w:styleId="NoList71111">
    <w:name w:val="No List71111"/>
    <w:next w:val="NoList"/>
    <w:semiHidden/>
    <w:rsid w:val="004468A0"/>
  </w:style>
  <w:style w:type="numbering" w:customStyle="1" w:styleId="NoList112111">
    <w:name w:val="No List112111"/>
    <w:next w:val="NoList"/>
    <w:uiPriority w:val="99"/>
    <w:semiHidden/>
    <w:rsid w:val="004468A0"/>
  </w:style>
  <w:style w:type="numbering" w:customStyle="1" w:styleId="NoList211111">
    <w:name w:val="No List211111"/>
    <w:next w:val="NoList"/>
    <w:semiHidden/>
    <w:rsid w:val="004468A0"/>
  </w:style>
  <w:style w:type="numbering" w:customStyle="1" w:styleId="NoList81111">
    <w:name w:val="No List81111"/>
    <w:next w:val="NoList"/>
    <w:semiHidden/>
    <w:rsid w:val="004468A0"/>
  </w:style>
  <w:style w:type="numbering" w:customStyle="1" w:styleId="NoList121111">
    <w:name w:val="No List121111"/>
    <w:next w:val="NoList"/>
    <w:uiPriority w:val="99"/>
    <w:semiHidden/>
    <w:rsid w:val="004468A0"/>
  </w:style>
  <w:style w:type="numbering" w:customStyle="1" w:styleId="NoList221111">
    <w:name w:val="No List221111"/>
    <w:next w:val="NoList"/>
    <w:semiHidden/>
    <w:rsid w:val="004468A0"/>
  </w:style>
  <w:style w:type="numbering" w:customStyle="1" w:styleId="NoList91111">
    <w:name w:val="No List91111"/>
    <w:next w:val="NoList"/>
    <w:semiHidden/>
    <w:rsid w:val="004468A0"/>
  </w:style>
  <w:style w:type="numbering" w:customStyle="1" w:styleId="NoList131111">
    <w:name w:val="No List131111"/>
    <w:next w:val="NoList"/>
    <w:uiPriority w:val="99"/>
    <w:semiHidden/>
    <w:rsid w:val="004468A0"/>
  </w:style>
  <w:style w:type="numbering" w:customStyle="1" w:styleId="NoList231111">
    <w:name w:val="No List231111"/>
    <w:next w:val="NoList"/>
    <w:semiHidden/>
    <w:rsid w:val="004468A0"/>
  </w:style>
  <w:style w:type="numbering" w:customStyle="1" w:styleId="NoList101111">
    <w:name w:val="No List101111"/>
    <w:next w:val="NoList"/>
    <w:semiHidden/>
    <w:rsid w:val="004468A0"/>
  </w:style>
  <w:style w:type="numbering" w:customStyle="1" w:styleId="NoList141111">
    <w:name w:val="No List141111"/>
    <w:next w:val="NoList"/>
    <w:semiHidden/>
    <w:rsid w:val="004468A0"/>
  </w:style>
  <w:style w:type="numbering" w:customStyle="1" w:styleId="NoList241111">
    <w:name w:val="No List241111"/>
    <w:next w:val="NoList"/>
    <w:semiHidden/>
    <w:rsid w:val="004468A0"/>
  </w:style>
  <w:style w:type="numbering" w:customStyle="1" w:styleId="NoList311111">
    <w:name w:val="No List311111"/>
    <w:next w:val="NoList"/>
    <w:uiPriority w:val="99"/>
    <w:semiHidden/>
    <w:rsid w:val="004468A0"/>
  </w:style>
  <w:style w:type="numbering" w:customStyle="1" w:styleId="NoList411111">
    <w:name w:val="No List411111"/>
    <w:next w:val="NoList"/>
    <w:uiPriority w:val="99"/>
    <w:semiHidden/>
    <w:rsid w:val="004468A0"/>
  </w:style>
  <w:style w:type="numbering" w:customStyle="1" w:styleId="NoList511111">
    <w:name w:val="No List511111"/>
    <w:next w:val="NoList"/>
    <w:uiPriority w:val="99"/>
    <w:semiHidden/>
    <w:rsid w:val="004468A0"/>
  </w:style>
  <w:style w:type="numbering" w:customStyle="1" w:styleId="NoList151111">
    <w:name w:val="No List151111"/>
    <w:next w:val="NoList"/>
    <w:semiHidden/>
    <w:rsid w:val="004468A0"/>
  </w:style>
  <w:style w:type="numbering" w:customStyle="1" w:styleId="NoList161111">
    <w:name w:val="No List161111"/>
    <w:next w:val="NoList"/>
    <w:semiHidden/>
    <w:rsid w:val="004468A0"/>
  </w:style>
  <w:style w:type="numbering" w:customStyle="1" w:styleId="NoList1111111">
    <w:name w:val="No List1111111"/>
    <w:next w:val="NoList"/>
    <w:uiPriority w:val="99"/>
    <w:semiHidden/>
    <w:rsid w:val="004468A0"/>
  </w:style>
  <w:style w:type="numbering" w:customStyle="1" w:styleId="NoList19111">
    <w:name w:val="No List19111"/>
    <w:next w:val="NoList"/>
    <w:uiPriority w:val="99"/>
    <w:semiHidden/>
    <w:unhideWhenUsed/>
    <w:rsid w:val="004468A0"/>
  </w:style>
  <w:style w:type="numbering" w:customStyle="1" w:styleId="NoList110111">
    <w:name w:val="No List110111"/>
    <w:next w:val="NoList"/>
    <w:uiPriority w:val="99"/>
    <w:semiHidden/>
    <w:rsid w:val="004468A0"/>
  </w:style>
  <w:style w:type="numbering" w:customStyle="1" w:styleId="NoList26111">
    <w:name w:val="No List26111"/>
    <w:next w:val="NoList"/>
    <w:semiHidden/>
    <w:rsid w:val="004468A0"/>
  </w:style>
  <w:style w:type="numbering" w:customStyle="1" w:styleId="NoList33111">
    <w:name w:val="No List33111"/>
    <w:next w:val="NoList"/>
    <w:uiPriority w:val="99"/>
    <w:semiHidden/>
    <w:unhideWhenUsed/>
    <w:rsid w:val="004468A0"/>
  </w:style>
  <w:style w:type="numbering" w:customStyle="1" w:styleId="121110">
    <w:name w:val="목록 없음12111"/>
    <w:next w:val="NoList"/>
    <w:semiHidden/>
    <w:unhideWhenUsed/>
    <w:rsid w:val="004468A0"/>
  </w:style>
  <w:style w:type="numbering" w:customStyle="1" w:styleId="22111">
    <w:name w:val="목록 없음22111"/>
    <w:next w:val="NoList"/>
    <w:semiHidden/>
    <w:rsid w:val="004468A0"/>
  </w:style>
  <w:style w:type="numbering" w:customStyle="1" w:styleId="NoList43111">
    <w:name w:val="No List43111"/>
    <w:next w:val="NoList"/>
    <w:semiHidden/>
    <w:unhideWhenUsed/>
    <w:rsid w:val="004468A0"/>
  </w:style>
  <w:style w:type="numbering" w:customStyle="1" w:styleId="NoList53111">
    <w:name w:val="No List53111"/>
    <w:next w:val="NoList"/>
    <w:semiHidden/>
    <w:rsid w:val="004468A0"/>
  </w:style>
  <w:style w:type="numbering" w:customStyle="1" w:styleId="NoList62111">
    <w:name w:val="No List62111"/>
    <w:next w:val="NoList"/>
    <w:semiHidden/>
    <w:rsid w:val="004468A0"/>
  </w:style>
  <w:style w:type="numbering" w:customStyle="1" w:styleId="NoList72111">
    <w:name w:val="No List72111"/>
    <w:next w:val="NoList"/>
    <w:semiHidden/>
    <w:rsid w:val="004468A0"/>
  </w:style>
  <w:style w:type="numbering" w:customStyle="1" w:styleId="NoList113111">
    <w:name w:val="No List113111"/>
    <w:next w:val="NoList"/>
    <w:uiPriority w:val="99"/>
    <w:semiHidden/>
    <w:rsid w:val="004468A0"/>
  </w:style>
  <w:style w:type="numbering" w:customStyle="1" w:styleId="NoList212111">
    <w:name w:val="No List212111"/>
    <w:next w:val="NoList"/>
    <w:semiHidden/>
    <w:rsid w:val="004468A0"/>
  </w:style>
  <w:style w:type="numbering" w:customStyle="1" w:styleId="NoList82111">
    <w:name w:val="No List82111"/>
    <w:next w:val="NoList"/>
    <w:semiHidden/>
    <w:rsid w:val="004468A0"/>
  </w:style>
  <w:style w:type="numbering" w:customStyle="1" w:styleId="NoList122111">
    <w:name w:val="No List122111"/>
    <w:next w:val="NoList"/>
    <w:uiPriority w:val="99"/>
    <w:semiHidden/>
    <w:rsid w:val="004468A0"/>
  </w:style>
  <w:style w:type="numbering" w:customStyle="1" w:styleId="NoList222111">
    <w:name w:val="No List222111"/>
    <w:next w:val="NoList"/>
    <w:semiHidden/>
    <w:rsid w:val="004468A0"/>
  </w:style>
  <w:style w:type="numbering" w:customStyle="1" w:styleId="NoList92111">
    <w:name w:val="No List92111"/>
    <w:next w:val="NoList"/>
    <w:semiHidden/>
    <w:rsid w:val="004468A0"/>
  </w:style>
  <w:style w:type="numbering" w:customStyle="1" w:styleId="NoList132111">
    <w:name w:val="No List132111"/>
    <w:next w:val="NoList"/>
    <w:semiHidden/>
    <w:rsid w:val="004468A0"/>
  </w:style>
  <w:style w:type="numbering" w:customStyle="1" w:styleId="NoList232111">
    <w:name w:val="No List232111"/>
    <w:next w:val="NoList"/>
    <w:semiHidden/>
    <w:rsid w:val="004468A0"/>
  </w:style>
  <w:style w:type="numbering" w:customStyle="1" w:styleId="NoList102111">
    <w:name w:val="No List102111"/>
    <w:next w:val="NoList"/>
    <w:semiHidden/>
    <w:rsid w:val="004468A0"/>
  </w:style>
  <w:style w:type="numbering" w:customStyle="1" w:styleId="NoList142111">
    <w:name w:val="No List142111"/>
    <w:next w:val="NoList"/>
    <w:semiHidden/>
    <w:rsid w:val="004468A0"/>
  </w:style>
  <w:style w:type="numbering" w:customStyle="1" w:styleId="NoList242111">
    <w:name w:val="No List242111"/>
    <w:next w:val="NoList"/>
    <w:semiHidden/>
    <w:rsid w:val="004468A0"/>
  </w:style>
  <w:style w:type="numbering" w:customStyle="1" w:styleId="NoList312111">
    <w:name w:val="No List312111"/>
    <w:next w:val="NoList"/>
    <w:uiPriority w:val="99"/>
    <w:semiHidden/>
    <w:rsid w:val="004468A0"/>
  </w:style>
  <w:style w:type="numbering" w:customStyle="1" w:styleId="NoList412111">
    <w:name w:val="No List412111"/>
    <w:next w:val="NoList"/>
    <w:semiHidden/>
    <w:rsid w:val="004468A0"/>
  </w:style>
  <w:style w:type="numbering" w:customStyle="1" w:styleId="NoList512111">
    <w:name w:val="No List512111"/>
    <w:next w:val="NoList"/>
    <w:semiHidden/>
    <w:rsid w:val="004468A0"/>
  </w:style>
  <w:style w:type="numbering" w:customStyle="1" w:styleId="NoList152111">
    <w:name w:val="No List152111"/>
    <w:next w:val="NoList"/>
    <w:semiHidden/>
    <w:rsid w:val="004468A0"/>
  </w:style>
  <w:style w:type="numbering" w:customStyle="1" w:styleId="NoList162111">
    <w:name w:val="No List162111"/>
    <w:next w:val="NoList"/>
    <w:semiHidden/>
    <w:rsid w:val="004468A0"/>
  </w:style>
  <w:style w:type="numbering" w:customStyle="1" w:styleId="121111">
    <w:name w:val="无列表12111"/>
    <w:next w:val="NoList"/>
    <w:semiHidden/>
    <w:rsid w:val="004468A0"/>
  </w:style>
  <w:style w:type="numbering" w:customStyle="1" w:styleId="NoList1112111">
    <w:name w:val="No List1112111"/>
    <w:next w:val="NoList"/>
    <w:uiPriority w:val="99"/>
    <w:semiHidden/>
    <w:rsid w:val="004468A0"/>
  </w:style>
  <w:style w:type="numbering" w:customStyle="1" w:styleId="21110">
    <w:name w:val="无列表2111"/>
    <w:next w:val="NoList"/>
    <w:uiPriority w:val="99"/>
    <w:semiHidden/>
    <w:unhideWhenUsed/>
    <w:rsid w:val="004468A0"/>
  </w:style>
  <w:style w:type="numbering" w:customStyle="1" w:styleId="31110">
    <w:name w:val="无列表3111"/>
    <w:next w:val="NoList"/>
    <w:uiPriority w:val="99"/>
    <w:semiHidden/>
    <w:unhideWhenUsed/>
    <w:rsid w:val="004468A0"/>
  </w:style>
  <w:style w:type="numbering" w:customStyle="1" w:styleId="NoList20111">
    <w:name w:val="No List20111"/>
    <w:next w:val="NoList"/>
    <w:semiHidden/>
    <w:rsid w:val="004468A0"/>
  </w:style>
  <w:style w:type="numbering" w:customStyle="1" w:styleId="NoList27111">
    <w:name w:val="No List27111"/>
    <w:next w:val="NoList"/>
    <w:uiPriority w:val="99"/>
    <w:semiHidden/>
    <w:unhideWhenUsed/>
    <w:rsid w:val="004468A0"/>
  </w:style>
  <w:style w:type="numbering" w:customStyle="1" w:styleId="NoList28111">
    <w:name w:val="No List28111"/>
    <w:next w:val="NoList"/>
    <w:uiPriority w:val="99"/>
    <w:semiHidden/>
    <w:unhideWhenUsed/>
    <w:rsid w:val="004468A0"/>
  </w:style>
  <w:style w:type="table" w:customStyle="1" w:styleId="TableNormal11">
    <w:name w:val="Table Normal11"/>
    <w:basedOn w:val="TableNormal"/>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NoList"/>
    <w:uiPriority w:val="99"/>
    <w:semiHidden/>
    <w:unhideWhenUsed/>
    <w:rsid w:val="004468A0"/>
  </w:style>
  <w:style w:type="table" w:customStyle="1" w:styleId="SGSTableBasic131">
    <w:name w:val="SGS Table Basic 131"/>
    <w:basedOn w:val="TableNormal"/>
    <w:next w:val="TableGrid"/>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TableNormal"/>
    <w:next w:val="TableClassic2"/>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4468A0"/>
  </w:style>
  <w:style w:type="table" w:customStyle="1" w:styleId="TableGrid4211">
    <w:name w:val="Table Grid4211"/>
    <w:basedOn w:val="TableNormal"/>
    <w:next w:val="TableGrid"/>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4468A0"/>
  </w:style>
  <w:style w:type="table" w:customStyle="1" w:styleId="Tabellengitternetz1311">
    <w:name w:val="Tabellengitternetz13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468A0"/>
  </w:style>
  <w:style w:type="numbering" w:customStyle="1" w:styleId="12511">
    <w:name w:val="リストなし1251"/>
    <w:next w:val="NoList"/>
    <w:uiPriority w:val="99"/>
    <w:semiHidden/>
    <w:unhideWhenUsed/>
    <w:rsid w:val="004468A0"/>
  </w:style>
  <w:style w:type="table" w:customStyle="1" w:styleId="TableGrid5211">
    <w:name w:val="Table Grid5211"/>
    <w:basedOn w:val="TableNormal"/>
    <w:next w:val="TableGrid"/>
    <w:qFormat/>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TableNormal"/>
    <w:next w:val="TableClassic2"/>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468A0"/>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3">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4468A0"/>
    <w:pPr>
      <w:autoSpaceDN w:val="0"/>
    </w:pPr>
    <w:rPr>
      <w:rFonts w:ascii="Times New Roman" w:eastAsia="MS Mincho" w:hAnsi="Times New Roman"/>
      <w:lang w:val="en-GB" w:eastAsia="en-US"/>
    </w:rPr>
  </w:style>
  <w:style w:type="paragraph" w:customStyle="1" w:styleId="95">
    <w:name w:val="吹き出し9"/>
    <w:basedOn w:val="Normal"/>
    <w:uiPriority w:val="99"/>
    <w:qFormat/>
    <w:rsid w:val="004468A0"/>
    <w:pPr>
      <w:autoSpaceDN w:val="0"/>
    </w:pPr>
    <w:rPr>
      <w:rFonts w:ascii="Tahoma" w:eastAsia="MS Mincho" w:hAnsi="Tahoma" w:cs="Tahoma"/>
      <w:sz w:val="16"/>
      <w:szCs w:val="16"/>
      <w:lang w:eastAsia="en-GB"/>
    </w:rPr>
  </w:style>
  <w:style w:type="paragraph" w:customStyle="1" w:styleId="74">
    <w:name w:val="図表番号7"/>
    <w:basedOn w:val="Normal"/>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4468A0"/>
    <w:pPr>
      <w:ind w:left="851" w:hanging="284"/>
    </w:pPr>
  </w:style>
  <w:style w:type="paragraph" w:customStyle="1" w:styleId="76">
    <w:name w:val="箇条書き7"/>
    <w:basedOn w:val="List"/>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List"/>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7">
    <w:name w:val="コメント文字列7"/>
    <w:basedOn w:val="Normal"/>
    <w:uiPriority w:val="99"/>
    <w:qFormat/>
    <w:rsid w:val="004468A0"/>
    <w:pPr>
      <w:suppressAutoHyphens/>
      <w:autoSpaceDN w:val="0"/>
    </w:pPr>
    <w:rPr>
      <w:rFonts w:eastAsia="MS Mincho" w:cs="CG Times (WN)"/>
      <w:lang w:eastAsia="ar-SA"/>
    </w:rPr>
  </w:style>
  <w:style w:type="paragraph" w:customStyle="1" w:styleId="78">
    <w:name w:val="コメント内容7"/>
    <w:basedOn w:val="77"/>
    <w:next w:val="77"/>
    <w:uiPriority w:val="99"/>
    <w:qFormat/>
    <w:rsid w:val="004468A0"/>
    <w:rPr>
      <w:b/>
      <w:bCs/>
    </w:rPr>
  </w:style>
  <w:style w:type="paragraph" w:customStyle="1" w:styleId="79">
    <w:name w:val="見出しマップ7"/>
    <w:basedOn w:val="Normal"/>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4468A0"/>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4468A0"/>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4468A0"/>
    <w:pPr>
      <w:suppressAutoHyphens/>
      <w:autoSpaceDN w:val="0"/>
    </w:pPr>
    <w:rPr>
      <w:rFonts w:eastAsia="MS Mincho" w:cs="CG Times (WN)"/>
      <w:lang w:eastAsia="ar-SA"/>
    </w:rPr>
  </w:style>
  <w:style w:type="paragraph" w:customStyle="1" w:styleId="HTML7">
    <w:name w:val="HTML 書式付き7"/>
    <w:basedOn w:val="Normal"/>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468A0"/>
    <w:pPr>
      <w:suppressAutoHyphens/>
      <w:autoSpaceDN w:val="0"/>
      <w:spacing w:after="120"/>
    </w:pPr>
    <w:rPr>
      <w:rFonts w:eastAsia="MS Mincho" w:cs="CG Times (WN)"/>
      <w:lang w:eastAsia="ar-SA"/>
    </w:rPr>
  </w:style>
  <w:style w:type="paragraph" w:customStyle="1" w:styleId="372">
    <w:name w:val="本文 37"/>
    <w:basedOn w:val="Normal"/>
    <w:uiPriority w:val="99"/>
    <w:qFormat/>
    <w:rsid w:val="004468A0"/>
    <w:pPr>
      <w:suppressAutoHyphens/>
      <w:autoSpaceDN w:val="0"/>
      <w:spacing w:after="120"/>
    </w:pPr>
    <w:rPr>
      <w:rFonts w:eastAsia="MS Mincho" w:cs="CG Times (WN)"/>
      <w:lang w:eastAsia="ar-SA"/>
    </w:rPr>
  </w:style>
  <w:style w:type="character" w:customStyle="1" w:styleId="7d">
    <w:name w:val="段落フォント7"/>
    <w:rsid w:val="004468A0"/>
  </w:style>
  <w:style w:type="character" w:customStyle="1" w:styleId="7e">
    <w:name w:val="コメント参照7"/>
    <w:rsid w:val="004468A0"/>
    <w:rPr>
      <w:sz w:val="16"/>
    </w:rPr>
  </w:style>
  <w:style w:type="table" w:customStyle="1" w:styleId="TableGrid8">
    <w:name w:val="Table Grid8"/>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468A0"/>
  </w:style>
  <w:style w:type="paragraph" w:customStyle="1" w:styleId="Tabletext1">
    <w:name w:val="Table_text"/>
    <w:basedOn w:val="Normal"/>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4468A0"/>
    <w:pPr>
      <w:suppressAutoHyphens/>
      <w:autoSpaceDN w:val="0"/>
      <w:spacing w:after="0"/>
      <w:jc w:val="both"/>
    </w:pPr>
    <w:rPr>
      <w:rFonts w:eastAsia="Batang"/>
    </w:rPr>
  </w:style>
  <w:style w:type="numbering" w:customStyle="1" w:styleId="LFO19">
    <w:name w:val="LFO19"/>
    <w:basedOn w:val="NoList"/>
    <w:rsid w:val="004468A0"/>
    <w:pPr>
      <w:numPr>
        <w:numId w:val="27"/>
      </w:numPr>
    </w:pPr>
  </w:style>
  <w:style w:type="character" w:customStyle="1" w:styleId="st">
    <w:name w:val="st"/>
    <w:basedOn w:val="DefaultParagraphFont"/>
    <w:rsid w:val="004468A0"/>
  </w:style>
  <w:style w:type="paragraph" w:customStyle="1" w:styleId="TdocHeader2">
    <w:name w:val="Tdoc_Header_2"/>
    <w:basedOn w:val="Normal"/>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4468A0"/>
  </w:style>
  <w:style w:type="paragraph" w:customStyle="1" w:styleId="TN">
    <w:name w:val="TN"/>
    <w:basedOn w:val="Normal"/>
    <w:qFormat/>
    <w:rsid w:val="004468A0"/>
    <w:pPr>
      <w:keepNext/>
      <w:keepLines/>
      <w:spacing w:after="0"/>
      <w:ind w:left="851" w:hanging="851"/>
    </w:pPr>
    <w:rPr>
      <w:rFonts w:ascii="Arial" w:eastAsia="Malgun Gothic" w:hAnsi="Arial"/>
      <w:sz w:val="18"/>
    </w:rPr>
  </w:style>
  <w:style w:type="table" w:customStyle="1" w:styleId="TableGrid100">
    <w:name w:val="Table Grid10"/>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4468A0"/>
  </w:style>
  <w:style w:type="numbering" w:customStyle="1" w:styleId="LFO1911">
    <w:name w:val="LFO1911"/>
    <w:basedOn w:val="NoList"/>
    <w:rsid w:val="004468A0"/>
  </w:style>
  <w:style w:type="table" w:customStyle="1" w:styleId="TableGrid123">
    <w:name w:val="Table Grid123"/>
    <w:basedOn w:val="TableNormal"/>
    <w:next w:val="TableGrid"/>
    <w:uiPriority w:val="39"/>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4468A0"/>
  </w:style>
  <w:style w:type="numbering" w:customStyle="1" w:styleId="LFO1912">
    <w:name w:val="LFO1912"/>
    <w:basedOn w:val="NoList"/>
    <w:rsid w:val="004468A0"/>
  </w:style>
  <w:style w:type="table" w:customStyle="1" w:styleId="TableGrid124">
    <w:name w:val="Table Grid124"/>
    <w:basedOn w:val="TableNormal"/>
    <w:next w:val="TableGrid"/>
    <w:uiPriority w:val="39"/>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4468A0"/>
  </w:style>
  <w:style w:type="numbering" w:customStyle="1" w:styleId="NoList3213">
    <w:name w:val="No List3213"/>
    <w:next w:val="NoList"/>
    <w:uiPriority w:val="99"/>
    <w:semiHidden/>
    <w:unhideWhenUsed/>
    <w:rsid w:val="004468A0"/>
  </w:style>
  <w:style w:type="table" w:customStyle="1" w:styleId="21d">
    <w:name w:val="古典型 21"/>
    <w:basedOn w:val="TableNormal"/>
    <w:next w:val="TableClassic2"/>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4">
    <w:name w:val="文档结构图 字符1"/>
    <w:qFormat/>
    <w:rsid w:val="004468A0"/>
    <w:rPr>
      <w:rFonts w:ascii="宋体" w:eastAsia="宋体"/>
      <w:sz w:val="18"/>
      <w:szCs w:val="18"/>
      <w:lang w:val="en-GB" w:eastAsia="en-US"/>
    </w:rPr>
  </w:style>
  <w:style w:type="character" w:customStyle="1" w:styleId="2ff6">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5">
    <w:name w:val="批注框文本 字符1"/>
    <w:qFormat/>
    <w:rsid w:val="004468A0"/>
    <w:rPr>
      <w:sz w:val="18"/>
      <w:szCs w:val="18"/>
      <w:lang w:val="en-GB" w:eastAsia="en-US"/>
    </w:rPr>
  </w:style>
  <w:style w:type="character" w:customStyle="1" w:styleId="1fff6">
    <w:name w:val="批注文字 字符1"/>
    <w:qFormat/>
    <w:rsid w:val="004468A0"/>
    <w:rPr>
      <w:rFonts w:eastAsia="MS Mincho"/>
      <w:lang w:val="x-none" w:eastAsia="en-US"/>
    </w:rPr>
  </w:style>
  <w:style w:type="character" w:customStyle="1" w:styleId="1fff7">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8">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9">
    <w:name w:val="纯文本 字符1"/>
    <w:qFormat/>
    <w:rsid w:val="004468A0"/>
    <w:rPr>
      <w:rFonts w:ascii="Courier New" w:eastAsia="宋体" w:hAnsi="Courier New"/>
      <w:lang w:val="nb-NO" w:eastAsia="ja-JP"/>
    </w:rPr>
  </w:style>
  <w:style w:type="character" w:customStyle="1" w:styleId="2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a">
    <w:name w:val="尾注文本 字符1"/>
    <w:qFormat/>
    <w:rsid w:val="004468A0"/>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c">
    <w:name w:val="注释标题 字符1"/>
    <w:qFormat/>
    <w:rsid w:val="004468A0"/>
    <w:rPr>
      <w:rFonts w:eastAsia="MS Mincho"/>
      <w:lang w:eastAsia="en-US"/>
    </w:rPr>
  </w:style>
  <w:style w:type="character" w:customStyle="1" w:styleId="HTML10">
    <w:name w:val="HTML 预设格式 字符1"/>
    <w:rsid w:val="004468A0"/>
    <w:rPr>
      <w:rFonts w:ascii="Courier New" w:eastAsia="MS Mincho" w:hAnsi="Courier New"/>
      <w:lang w:val="en-GB" w:eastAsia="ja-JP"/>
    </w:rPr>
  </w:style>
  <w:style w:type="character" w:customStyle="1" w:styleId="jlqj4b">
    <w:name w:val="jlqj4b"/>
    <w:basedOn w:val="DefaultParagraphFont"/>
    <w:rsid w:val="004468A0"/>
  </w:style>
  <w:style w:type="character" w:customStyle="1" w:styleId="yieifb">
    <w:name w:val="yieifb"/>
    <w:basedOn w:val="DefaultParagraphFont"/>
    <w:rsid w:val="004468A0"/>
  </w:style>
  <w:style w:type="character" w:customStyle="1" w:styleId="kihvae">
    <w:name w:val="kihvae"/>
    <w:basedOn w:val="DefaultParagraphFont"/>
    <w:rsid w:val="004468A0"/>
  </w:style>
  <w:style w:type="character" w:customStyle="1" w:styleId="viiyi">
    <w:name w:val="viiyi"/>
    <w:basedOn w:val="DefaultParagraphFont"/>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Normal"/>
    <w:next w:val="Normal"/>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4468A0"/>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4468A0"/>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468A0"/>
    <w:rPr>
      <w:rFonts w:ascii="Times New Roman" w:eastAsia="Times New Roman" w:hAnsi="Times New Roman"/>
      <w:lang w:val="en-GB" w:eastAsia="ko-KR"/>
    </w:rPr>
  </w:style>
  <w:style w:type="paragraph" w:customStyle="1" w:styleId="713">
    <w:name w:val="目录 71"/>
    <w:basedOn w:val="Normal"/>
    <w:next w:val="Normal"/>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DefaultParagraphFont"/>
    <w:qFormat/>
    <w:rsid w:val="004468A0"/>
    <w:rPr>
      <w:rFonts w:ascii="Arial" w:eastAsia="Times New Roman" w:hAnsi="Arial" w:cs="Times New Roman"/>
      <w:sz w:val="32"/>
      <w:szCs w:val="20"/>
      <w:lang w:eastAsia="en-GB"/>
    </w:rPr>
  </w:style>
  <w:style w:type="character" w:customStyle="1" w:styleId="3Char2">
    <w:name w:val="标题 3 Char2"/>
    <w:basedOn w:val="DefaultParagraphFont"/>
    <w:qFormat/>
    <w:rsid w:val="004468A0"/>
    <w:rPr>
      <w:rFonts w:ascii="Arial" w:eastAsia="Times New Roman" w:hAnsi="Arial" w:cs="Times New Roman"/>
      <w:sz w:val="28"/>
      <w:szCs w:val="20"/>
      <w:lang w:eastAsia="en-GB"/>
    </w:rPr>
  </w:style>
  <w:style w:type="character" w:customStyle="1" w:styleId="8Char4">
    <w:name w:val="标题 8 Char4"/>
    <w:basedOn w:val="DefaultParagraphFont"/>
    <w:qFormat/>
    <w:rsid w:val="004468A0"/>
    <w:rPr>
      <w:rFonts w:ascii="Arial" w:eastAsia="Times New Roman" w:hAnsi="Arial" w:cs="Times New Roman"/>
      <w:sz w:val="36"/>
      <w:szCs w:val="20"/>
      <w:lang w:eastAsia="en-GB"/>
    </w:rPr>
  </w:style>
  <w:style w:type="character" w:customStyle="1" w:styleId="9Char4">
    <w:name w:val="标题 9 Char4"/>
    <w:basedOn w:val="DefaultParagraphFont"/>
    <w:qFormat/>
    <w:rsid w:val="004468A0"/>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DefaultParagraphFont"/>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Normal"/>
    <w:next w:val="Normal"/>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DefaultParagraphFont"/>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DefaultParagraphFont"/>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DefaultParagraphFont"/>
    <w:rsid w:val="004468A0"/>
    <w:rPr>
      <w:rFonts w:ascii="Courier New" w:eastAsia="宋体" w:hAnsi="Courier New"/>
      <w:lang w:val="nb-NO" w:eastAsia="ja-JP"/>
    </w:rPr>
  </w:style>
  <w:style w:type="character" w:customStyle="1" w:styleId="BodyText2Char6">
    <w:name w:val="Body Text 2 Char6"/>
    <w:basedOn w:val="DefaultParagraphFont"/>
    <w:qFormat/>
    <w:rsid w:val="004468A0"/>
    <w:rPr>
      <w:rFonts w:ascii="Times New Roman" w:eastAsia="宋体" w:hAnsi="Times New Roman"/>
      <w:i/>
      <w:lang w:val="en-GB" w:eastAsia="zh-CN"/>
    </w:rPr>
  </w:style>
  <w:style w:type="character" w:customStyle="1" w:styleId="BodyText3Char6">
    <w:name w:val="Body Text 3 Char6"/>
    <w:basedOn w:val="DefaultParagraphFont"/>
    <w:qFormat/>
    <w:rsid w:val="004468A0"/>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468A0"/>
    <w:rPr>
      <w:rFonts w:ascii="Times New Roman" w:eastAsia="宋体" w:hAnsi="Times New Roman"/>
      <w:lang w:val="en-GB" w:eastAsia="zh-CN"/>
    </w:rPr>
  </w:style>
  <w:style w:type="character" w:customStyle="1" w:styleId="NoteHeadingChar4">
    <w:name w:val="Note Heading Char4"/>
    <w:basedOn w:val="DefaultParagraphFont"/>
    <w:qFormat/>
    <w:rsid w:val="004468A0"/>
    <w:rPr>
      <w:rFonts w:ascii="Times New Roman" w:eastAsia="宋体" w:hAnsi="Times New Roman"/>
      <w:lang w:val="en-GB" w:eastAsia="zh-CN"/>
    </w:rPr>
  </w:style>
  <w:style w:type="character" w:customStyle="1" w:styleId="HTMLPreformattedChar4">
    <w:name w:val="HTML Preformatted Char4"/>
    <w:basedOn w:val="DefaultParagraphFont"/>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qFormat/>
    <w:locked/>
    <w:rsid w:val="004468A0"/>
    <w:rPr>
      <w:rFonts w:ascii="Arial" w:hAnsi="Arial" w:cs="Arial"/>
    </w:rPr>
  </w:style>
  <w:style w:type="paragraph" w:customStyle="1" w:styleId="H53GPP">
    <w:name w:val="H5 3GPP"/>
    <w:basedOn w:val="Normal"/>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Normal"/>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Normal"/>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C557CC"/>
    <w:rPr>
      <w:rFonts w:ascii="Arial" w:eastAsia="Times New Roman" w:hAnsi="Arial" w:cs="Times New Roman"/>
      <w:sz w:val="28"/>
      <w:szCs w:val="20"/>
      <w:lang w:eastAsia="en-GB"/>
    </w:rPr>
  </w:style>
  <w:style w:type="character" w:customStyle="1" w:styleId="Heading3Char">
    <w:name w:val="Heading 3 Char"/>
    <w:aliases w:val="PRS Char,Heading 3 3GPP Char2,Memo Heading 3 Char5,Heading 3 Char1 Char Char2,Heading 3 Char Char Char Char2,Heading 3 Char1 Char Char Char Char2,Heading 3 Char Char Char Char Char Char2"/>
    <w:basedOn w:val="DefaultParagraphFont"/>
    <w:qFormat/>
    <w:rsid w:val="00543254"/>
    <w:rPr>
      <w:rFonts w:asciiTheme="majorHAnsi" w:eastAsiaTheme="majorEastAsia" w:hAnsiTheme="majorHAnsi" w:cstheme="majorBidi"/>
      <w:color w:val="243F60" w:themeColor="accent1" w:themeShade="7F"/>
      <w:sz w:val="24"/>
      <w:szCs w:val="24"/>
      <w:lang w:val="en-GB" w:eastAsia="en-US"/>
    </w:rPr>
  </w:style>
  <w:style w:type="paragraph" w:customStyle="1" w:styleId="Subtitle1">
    <w:name w:val="Subtitle1"/>
    <w:basedOn w:val="Normal"/>
    <w:next w:val="Normal"/>
    <w:uiPriority w:val="11"/>
    <w:qFormat/>
    <w:rsid w:val="00543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qFormat/>
    <w:rsid w:val="00543254"/>
    <w:rPr>
      <w:rFonts w:ascii="Calibri" w:eastAsia="宋体" w:hAnsi="Calibri" w:cs="Arial"/>
      <w:color w:val="5A5A5A"/>
      <w:spacing w:val="15"/>
      <w:sz w:val="22"/>
      <w:szCs w:val="22"/>
      <w:lang w:val="en-GB" w:eastAsia="en-US"/>
    </w:rPr>
  </w:style>
  <w:style w:type="numbering" w:customStyle="1" w:styleId="1118">
    <w:name w:val="無清單111"/>
    <w:next w:val="NoList"/>
    <w:uiPriority w:val="99"/>
    <w:semiHidden/>
    <w:unhideWhenUsed/>
    <w:rsid w:val="00543254"/>
  </w:style>
  <w:style w:type="numbering" w:customStyle="1" w:styleId="11113">
    <w:name w:val="無清單1111"/>
    <w:next w:val="NoList"/>
    <w:uiPriority w:val="99"/>
    <w:semiHidden/>
    <w:unhideWhenUsed/>
    <w:rsid w:val="00543254"/>
  </w:style>
  <w:style w:type="paragraph" w:customStyle="1" w:styleId="1ffff0">
    <w:name w:val="副标题1"/>
    <w:basedOn w:val="Normal"/>
    <w:next w:val="Normal"/>
    <w:uiPriority w:val="11"/>
    <w:qFormat/>
    <w:rsid w:val="00543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543254"/>
    <w:rPr>
      <w:rFonts w:asciiTheme="majorHAnsi" w:eastAsia="宋体" w:hAnsiTheme="majorHAnsi" w:cstheme="majorBidi"/>
      <w:b/>
      <w:bCs/>
      <w:kern w:val="28"/>
      <w:sz w:val="32"/>
      <w:szCs w:val="32"/>
      <w:lang w:val="en-GB" w:eastAsia="en-US"/>
    </w:rPr>
  </w:style>
  <w:style w:type="paragraph" w:customStyle="1" w:styleId="1ffff1">
    <w:name w:val="明显引用1"/>
    <w:basedOn w:val="Normal"/>
    <w:next w:val="Normal"/>
    <w:uiPriority w:val="30"/>
    <w:qFormat/>
    <w:rsid w:val="00543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f6">
    <w:name w:val="明显引用 Char1"/>
    <w:basedOn w:val="DefaultParagraphFont"/>
    <w:uiPriority w:val="30"/>
    <w:qFormat/>
    <w:rsid w:val="00543254"/>
    <w:rPr>
      <w:rFonts w:ascii="Times New Roman" w:hAnsi="Times New Roman"/>
      <w:i/>
      <w:iCs/>
      <w:color w:val="4F81BD" w:themeColor="accent1"/>
      <w:lang w:val="en-GB" w:eastAsia="en-US"/>
    </w:rPr>
  </w:style>
  <w:style w:type="numbering" w:customStyle="1" w:styleId="111113">
    <w:name w:val="無清單11111"/>
    <w:next w:val="NoList"/>
    <w:uiPriority w:val="99"/>
    <w:semiHidden/>
    <w:unhideWhenUsed/>
    <w:rsid w:val="00543254"/>
  </w:style>
  <w:style w:type="paragraph" w:customStyle="1" w:styleId="IntenseQuote1">
    <w:name w:val="Intense Quote1"/>
    <w:basedOn w:val="Normal"/>
    <w:next w:val="Normal"/>
    <w:uiPriority w:val="30"/>
    <w:qFormat/>
    <w:rsid w:val="00543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543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43254"/>
    <w:rPr>
      <w:rFonts w:ascii="Times New Roman" w:hAnsi="Times New Roman"/>
      <w:i/>
      <w:iCs/>
      <w:color w:val="4F81BD" w:themeColor="accent1"/>
      <w:lang w:val="en-GB" w:eastAsia="en-US"/>
    </w:rPr>
  </w:style>
  <w:style w:type="numbering" w:customStyle="1" w:styleId="1111110">
    <w:name w:val="無清單111111"/>
    <w:next w:val="NoList"/>
    <w:uiPriority w:val="99"/>
    <w:semiHidden/>
    <w:unhideWhenUsed/>
    <w:rsid w:val="00543254"/>
  </w:style>
  <w:style w:type="numbering" w:customStyle="1" w:styleId="2131">
    <w:name w:val="无列表213"/>
    <w:next w:val="NoList"/>
    <w:uiPriority w:val="99"/>
    <w:semiHidden/>
    <w:unhideWhenUsed/>
    <w:rsid w:val="00543254"/>
  </w:style>
  <w:style w:type="table" w:customStyle="1" w:styleId="TableGrid25">
    <w:name w:val="Table Grid25"/>
    <w:basedOn w:val="TableNormal"/>
    <w:next w:val="TableGrid"/>
    <w:qFormat/>
    <w:rsid w:val="0054325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43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543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7">
    <w:name w:val="无列表24"/>
    <w:next w:val="NoList"/>
    <w:uiPriority w:val="99"/>
    <w:semiHidden/>
    <w:unhideWhenUsed/>
    <w:rsid w:val="00543254"/>
  </w:style>
  <w:style w:type="numbering" w:customStyle="1" w:styleId="NoList1124">
    <w:name w:val="No List1124"/>
    <w:next w:val="NoList"/>
    <w:uiPriority w:val="99"/>
    <w:semiHidden/>
    <w:unhideWhenUsed/>
    <w:rsid w:val="00543254"/>
  </w:style>
  <w:style w:type="numbering" w:customStyle="1" w:styleId="NoList1214">
    <w:name w:val="No List1214"/>
    <w:next w:val="NoList"/>
    <w:uiPriority w:val="99"/>
    <w:semiHidden/>
    <w:unhideWhenUsed/>
    <w:rsid w:val="00543254"/>
  </w:style>
  <w:style w:type="numbering" w:customStyle="1" w:styleId="NoList2114">
    <w:name w:val="No List2114"/>
    <w:next w:val="NoList"/>
    <w:semiHidden/>
    <w:rsid w:val="00543254"/>
  </w:style>
  <w:style w:type="numbering" w:customStyle="1" w:styleId="NoList3114">
    <w:name w:val="No List3114"/>
    <w:next w:val="NoList"/>
    <w:uiPriority w:val="99"/>
    <w:semiHidden/>
    <w:rsid w:val="00543254"/>
  </w:style>
  <w:style w:type="numbering" w:customStyle="1" w:styleId="NoList11114">
    <w:name w:val="No List11114"/>
    <w:next w:val="NoList"/>
    <w:uiPriority w:val="99"/>
    <w:semiHidden/>
    <w:unhideWhenUsed/>
    <w:rsid w:val="00543254"/>
  </w:style>
  <w:style w:type="table" w:customStyle="1" w:styleId="Tabellengitternetz123">
    <w:name w:val="Tabellengitternetz123"/>
    <w:basedOn w:val="TableNormal"/>
    <w:next w:val="TableGrid"/>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543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543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543254"/>
  </w:style>
  <w:style w:type="numbering" w:customStyle="1" w:styleId="NoList11124">
    <w:name w:val="No List11124"/>
    <w:next w:val="NoList"/>
    <w:uiPriority w:val="99"/>
    <w:semiHidden/>
    <w:unhideWhenUsed/>
    <w:rsid w:val="00543254"/>
  </w:style>
  <w:style w:type="numbering" w:customStyle="1" w:styleId="2222">
    <w:name w:val="无列表222"/>
    <w:next w:val="NoList"/>
    <w:uiPriority w:val="99"/>
    <w:semiHidden/>
    <w:unhideWhenUsed/>
    <w:rsid w:val="00543254"/>
  </w:style>
  <w:style w:type="numbering" w:customStyle="1" w:styleId="111120">
    <w:name w:val="リストなし11112"/>
    <w:next w:val="NoList"/>
    <w:uiPriority w:val="99"/>
    <w:semiHidden/>
    <w:unhideWhenUsed/>
    <w:rsid w:val="00543254"/>
  </w:style>
  <w:style w:type="numbering" w:customStyle="1" w:styleId="111121">
    <w:name w:val="无列表11112"/>
    <w:next w:val="NoList"/>
    <w:semiHidden/>
    <w:rsid w:val="00543254"/>
  </w:style>
  <w:style w:type="numbering" w:customStyle="1" w:styleId="1111120">
    <w:name w:val="無清單111112"/>
    <w:next w:val="NoList"/>
    <w:uiPriority w:val="99"/>
    <w:semiHidden/>
    <w:unhideWhenUsed/>
    <w:rsid w:val="00543254"/>
  </w:style>
  <w:style w:type="numbering" w:customStyle="1" w:styleId="12122">
    <w:name w:val="リストなし1212"/>
    <w:next w:val="NoList"/>
    <w:uiPriority w:val="99"/>
    <w:semiHidden/>
    <w:unhideWhenUsed/>
    <w:rsid w:val="00543254"/>
  </w:style>
  <w:style w:type="numbering" w:customStyle="1" w:styleId="21121">
    <w:name w:val="无列表2112"/>
    <w:next w:val="NoList"/>
    <w:uiPriority w:val="99"/>
    <w:semiHidden/>
    <w:unhideWhenUsed/>
    <w:rsid w:val="00543254"/>
  </w:style>
  <w:style w:type="numbering" w:customStyle="1" w:styleId="112120">
    <w:name w:val="リストなし11212"/>
    <w:next w:val="NoList"/>
    <w:uiPriority w:val="99"/>
    <w:semiHidden/>
    <w:unhideWhenUsed/>
    <w:rsid w:val="00543254"/>
  </w:style>
  <w:style w:type="numbering" w:customStyle="1" w:styleId="112121">
    <w:name w:val="无列表11212"/>
    <w:next w:val="NoList"/>
    <w:semiHidden/>
    <w:rsid w:val="00543254"/>
  </w:style>
  <w:style w:type="character" w:customStyle="1" w:styleId="NumberedListChar">
    <w:name w:val="Numbered List Char"/>
    <w:basedOn w:val="DefaultParagraphFont"/>
    <w:link w:val="NumberedList"/>
    <w:qFormat/>
    <w:rsid w:val="00543254"/>
    <w:rPr>
      <w:rFonts w:ascii="Times New Roman" w:eastAsia="MS Mincho" w:hAnsi="Times New Roman"/>
      <w:lang w:val="en-US" w:eastAsia="zh-CN"/>
    </w:rPr>
  </w:style>
  <w:style w:type="paragraph" w:customStyle="1" w:styleId="Doc-text2">
    <w:name w:val="Doc-text2"/>
    <w:basedOn w:val="Normal"/>
    <w:link w:val="Doc-text2Char"/>
    <w:qFormat/>
    <w:rsid w:val="0054325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43254"/>
    <w:rPr>
      <w:rFonts w:ascii="Arial" w:eastAsia="MS Mincho" w:hAnsi="Arial" w:cs="Arial"/>
      <w:lang w:val="en-GB" w:eastAsia="ja-JP"/>
    </w:rPr>
  </w:style>
  <w:style w:type="paragraph" w:customStyle="1" w:styleId="Paragraphedeliste">
    <w:name w:val="Paragraphe de liste"/>
    <w:basedOn w:val="Normal"/>
    <w:uiPriority w:val="34"/>
    <w:qFormat/>
    <w:rsid w:val="00543254"/>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543254"/>
    <w:pPr>
      <w:numPr>
        <w:numId w:val="30"/>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Header"/>
    <w:link w:val="Header-3gppTdocChar"/>
    <w:qFormat/>
    <w:rsid w:val="005432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43254"/>
    <w:rPr>
      <w:rFonts w:ascii="Arial" w:eastAsia="MS Mincho" w:hAnsi="Arial" w:cs="Arial"/>
      <w:b/>
      <w:sz w:val="24"/>
      <w:szCs w:val="24"/>
      <w:lang w:val="en-US" w:eastAsia="en-GB"/>
    </w:rPr>
  </w:style>
  <w:style w:type="numbering" w:customStyle="1" w:styleId="22110">
    <w:name w:val="无列表2211"/>
    <w:next w:val="NoList"/>
    <w:uiPriority w:val="99"/>
    <w:semiHidden/>
    <w:unhideWhenUsed/>
    <w:rsid w:val="00543254"/>
  </w:style>
  <w:style w:type="numbering" w:customStyle="1" w:styleId="1111111">
    <w:name w:val="リストなし111111"/>
    <w:next w:val="NoList"/>
    <w:uiPriority w:val="99"/>
    <w:semiHidden/>
    <w:unhideWhenUsed/>
    <w:rsid w:val="00543254"/>
  </w:style>
  <w:style w:type="numbering" w:customStyle="1" w:styleId="1111112">
    <w:name w:val="无列表111111"/>
    <w:next w:val="NoList"/>
    <w:semiHidden/>
    <w:rsid w:val="00543254"/>
  </w:style>
  <w:style w:type="numbering" w:customStyle="1" w:styleId="11111110">
    <w:name w:val="無清單1111111"/>
    <w:next w:val="NoList"/>
    <w:uiPriority w:val="99"/>
    <w:semiHidden/>
    <w:unhideWhenUsed/>
    <w:rsid w:val="00543254"/>
  </w:style>
  <w:style w:type="numbering" w:customStyle="1" w:styleId="121112">
    <w:name w:val="リストなし12111"/>
    <w:next w:val="NoList"/>
    <w:uiPriority w:val="99"/>
    <w:semiHidden/>
    <w:unhideWhenUsed/>
    <w:rsid w:val="00543254"/>
  </w:style>
  <w:style w:type="numbering" w:customStyle="1" w:styleId="211110">
    <w:name w:val="无列表21111"/>
    <w:next w:val="NoList"/>
    <w:uiPriority w:val="99"/>
    <w:semiHidden/>
    <w:unhideWhenUsed/>
    <w:rsid w:val="00543254"/>
  </w:style>
  <w:style w:type="numbering" w:customStyle="1" w:styleId="1121110">
    <w:name w:val="リストなし112111"/>
    <w:next w:val="NoList"/>
    <w:uiPriority w:val="99"/>
    <w:semiHidden/>
    <w:unhideWhenUsed/>
    <w:rsid w:val="00543254"/>
  </w:style>
  <w:style w:type="numbering" w:customStyle="1" w:styleId="1121111">
    <w:name w:val="无列表112111"/>
    <w:next w:val="NoList"/>
    <w:semiHidden/>
    <w:rsid w:val="00543254"/>
  </w:style>
  <w:style w:type="character" w:customStyle="1" w:styleId="Char2a">
    <w:name w:val="明显引用 Char2"/>
    <w:basedOn w:val="DefaultParagraphFont"/>
    <w:uiPriority w:val="30"/>
    <w:qFormat/>
    <w:rsid w:val="00543254"/>
    <w:rPr>
      <w:rFonts w:ascii="Times New Roman" w:hAnsi="Times New Roman"/>
      <w:i/>
      <w:iCs/>
      <w:color w:val="4F81BD" w:themeColor="accent1"/>
      <w:lang w:val="en-GB" w:eastAsia="en-US"/>
    </w:rPr>
  </w:style>
  <w:style w:type="table" w:customStyle="1" w:styleId="TableGrid241">
    <w:name w:val="Table Grid241"/>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uiPriority w:val="30"/>
    <w:qFormat/>
    <w:rsid w:val="00543254"/>
    <w:rPr>
      <w:rFonts w:ascii="Times New Roman" w:hAnsi="Times New Roman" w:cs="Times New Roman" w:hint="default"/>
      <w:i/>
      <w:iCs/>
      <w:color w:val="4F81BD"/>
      <w:lang w:val="en-GB" w:eastAsia="en-US"/>
    </w:rPr>
  </w:style>
  <w:style w:type="paragraph" w:customStyle="1" w:styleId="1ffff2">
    <w:name w:val="副標題1"/>
    <w:basedOn w:val="Normal"/>
    <w:next w:val="Normal"/>
    <w:uiPriority w:val="11"/>
    <w:qFormat/>
    <w:rsid w:val="00543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b">
    <w:name w:val="副标题 Char2"/>
    <w:uiPriority w:val="11"/>
    <w:qFormat/>
    <w:rsid w:val="00543254"/>
    <w:rPr>
      <w:rFonts w:ascii="Cambria" w:hAnsi="Cambria" w:cs="Times New Roman" w:hint="default"/>
      <w:b/>
      <w:bCs/>
      <w:kern w:val="28"/>
      <w:sz w:val="32"/>
      <w:szCs w:val="32"/>
      <w:lang w:val="en-GB" w:eastAsia="en-US"/>
    </w:rPr>
  </w:style>
  <w:style w:type="character" w:customStyle="1" w:styleId="1ffff3">
    <w:name w:val="副標題 字元1"/>
    <w:qFormat/>
    <w:rsid w:val="00543254"/>
    <w:rPr>
      <w:rFonts w:ascii="Calibri" w:eastAsia="宋体" w:hAnsi="Calibri" w:cs="Times New Roman" w:hint="default"/>
      <w:color w:val="5A5A5A"/>
      <w:spacing w:val="15"/>
      <w:sz w:val="22"/>
      <w:szCs w:val="22"/>
      <w:lang w:val="en-GB" w:eastAsia="en-US"/>
    </w:rPr>
  </w:style>
  <w:style w:type="table" w:customStyle="1" w:styleId="TableGrid712">
    <w:name w:val="Table Grid712"/>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BBD6B-C576-4DFF-976F-F988FA81A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3174</TotalTime>
  <Pages>1</Pages>
  <Words>6357</Words>
  <Characters>36240</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p:lastModifiedBy>
  <cp:revision>334</cp:revision>
  <cp:lastPrinted>1899-12-31T23:00:00Z</cp:lastPrinted>
  <dcterms:created xsi:type="dcterms:W3CDTF">2020-02-03T08:32:00Z</dcterms:created>
  <dcterms:modified xsi:type="dcterms:W3CDTF">2024-05-13T11:36:00Z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(3)1sgzPSAWxUNH3mNxXdqck+DeWj3lvXKxl4ZmiOrrAwA3mi4QdYpAImA70iSlOYp1hwlbUggj
UnQiUscUG73r+bbOCsDgaw/TloBhBnaNYU0a7SWuD1X48pwwyFlTYEytDHfxlplQg/+DPkz8
fyEPNDcmS67sgJyl172vuQy1d7mY+gY4rE/zALRkoPVqHcpoY4EX4xexMJkz1qWVdt8lzEfG
QGmFJP6t99+bpbQosP</vt:lpwstr>
  </property>
  <property fmtid="{D5CDD505-2E9C-101B-9397-08002B2CF9AE}" pid="22" name="_2015_ms_pID_7253431">
    <vt:lpwstr>2AUUdijcQp4Xoi+HoPR/kpKVSRT/61wXz3wc5FqXUowmAgxbCezGjP
tMzKsvY+sdYxTKgaUNEBAovVoB76t92eF/M0x296SmlC5w72tgCnjBtYueRMntm2917eQ3xv
z+fDl7OTHI5Q33bzzj/EP2xdRlLIGK//W+DCnCJGoI5ixVgoMeCiBX0Yp44uS5y23Lchvie0
BAOEbrckbGtD6CvlaZoUFKJQwBjlT6HODpPI</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1715600189</vt:lpwstr>
  </property>
</Properties>
</file>