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314B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3C3F" w:rsidRPr="00B64708">
        <w:rPr>
          <w:b/>
          <w:sz w:val="24"/>
          <w:szCs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3C3F">
        <w:rPr>
          <w:b/>
          <w:noProof/>
          <w:sz w:val="24"/>
        </w:rPr>
        <w:t xml:space="preserve"> </w:t>
      </w:r>
      <w:r w:rsidR="00973C3F" w:rsidRPr="00B64708">
        <w:rPr>
          <w:b/>
          <w:sz w:val="24"/>
          <w:szCs w:val="24"/>
        </w:rPr>
        <w:t>1</w:t>
      </w:r>
      <w:r w:rsidR="00973C3F">
        <w:rPr>
          <w:b/>
          <w:sz w:val="24"/>
          <w:szCs w:val="24"/>
        </w:rPr>
        <w:t>10bis</w:t>
      </w:r>
      <w:r>
        <w:rPr>
          <w:b/>
          <w:i/>
          <w:noProof/>
          <w:sz w:val="28"/>
        </w:rPr>
        <w:tab/>
      </w:r>
      <w:r w:rsidR="00973C3F" w:rsidRPr="00B64708">
        <w:rPr>
          <w:b/>
          <w:sz w:val="24"/>
          <w:szCs w:val="24"/>
        </w:rPr>
        <w:t>R4-2</w:t>
      </w:r>
      <w:r w:rsidR="00973C3F">
        <w:rPr>
          <w:b/>
          <w:sz w:val="24"/>
          <w:szCs w:val="24"/>
        </w:rPr>
        <w:t>40</w:t>
      </w:r>
      <w:r w:rsidR="00910754">
        <w:rPr>
          <w:b/>
          <w:sz w:val="24"/>
          <w:szCs w:val="24"/>
        </w:rPr>
        <w:t>7</w:t>
      </w:r>
      <w:r w:rsidR="00D460B2">
        <w:rPr>
          <w:b/>
          <w:sz w:val="24"/>
          <w:szCs w:val="24"/>
        </w:rPr>
        <w:t>442</w:t>
      </w:r>
    </w:p>
    <w:p w14:paraId="7CB45193" w14:textId="26729E03" w:rsidR="001E41F3" w:rsidRDefault="00D3210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 xml:space="preserve">Fukuoka, Japan, 20 – 24 May </w:t>
      </w:r>
      <w:r w:rsidR="00973C3F" w:rsidRPr="00973C3F">
        <w:rPr>
          <w:b/>
          <w:bCs/>
          <w:sz w:val="24"/>
          <w:szCs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7BFCCD" w:rsidR="001E41F3" w:rsidRPr="00410371" w:rsidRDefault="00973C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7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828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F78087" w:rsidR="001E41F3" w:rsidRPr="00910754" w:rsidRDefault="0091075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910754">
              <w:rPr>
                <w:b/>
                <w:bCs/>
                <w:sz w:val="28"/>
                <w:szCs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A0D225" w:rsidR="001E41F3" w:rsidRPr="00410371" w:rsidRDefault="00D460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1B7E6E" w:rsidR="001E41F3" w:rsidRPr="00410371" w:rsidRDefault="00973C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7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1</w:t>
            </w:r>
            <w:r w:rsidRPr="00B6470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82D0FC" w:rsidR="00F25D98" w:rsidRDefault="00973C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77C005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9E3BBA">
              <w:t>CR to T</w:t>
            </w:r>
            <w:r>
              <w:t>R</w:t>
            </w:r>
            <w:r w:rsidRPr="009E3BBA">
              <w:t xml:space="preserve"> 3</w:t>
            </w:r>
            <w:r>
              <w:t>7</w:t>
            </w:r>
            <w:r w:rsidRPr="009E3BBA">
              <w:t>.</w:t>
            </w:r>
            <w:r>
              <w:t>828</w:t>
            </w:r>
            <w:r w:rsidRPr="009E3BBA">
              <w:t xml:space="preserve"> on </w:t>
            </w:r>
            <w:r>
              <w:t>clarification of simulation results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B6AD1A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26A563" w:rsidR="001E41F3" w:rsidRDefault="00973C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990528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3560E4">
              <w:t>LTE_NR_HPUE_FWVM-Core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83BC9D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202</w:t>
            </w:r>
            <w:r>
              <w:t>4</w:t>
            </w:r>
            <w:r w:rsidRPr="00B64708">
              <w:t>-</w:t>
            </w:r>
            <w:r>
              <w:t>0</w:t>
            </w:r>
            <w:r w:rsidR="00D3210E">
              <w:t>5</w:t>
            </w:r>
            <w:r w:rsidRPr="00B64708">
              <w:t>-</w:t>
            </w:r>
            <w:r w:rsidR="00D3210E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88019B" w:rsidR="001E41F3" w:rsidRDefault="00973C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5D34F0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Rel-1</w:t>
            </w:r>
            <w: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D88D46" w:rsidR="00973C3F" w:rsidRDefault="00973C3F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There is no coexistence simulation result in clause 5.2 without any explanation</w:t>
            </w:r>
            <w:r w:rsidRPr="009E3BBA">
              <w:t>.</w:t>
            </w:r>
          </w:p>
        </w:tc>
      </w:tr>
      <w:tr w:rsidR="00973C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B09344" w:rsidR="00973C3F" w:rsidRDefault="00973C3F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that </w:t>
            </w:r>
            <w:r w:rsidRPr="005321E3">
              <w:t xml:space="preserve">the simulation results and conclusion that have been recorded in the </w:t>
            </w:r>
            <w:r>
              <w:t xml:space="preserve">approved </w:t>
            </w:r>
            <w:r w:rsidRPr="005321E3">
              <w:t>TR 37.880</w:t>
            </w:r>
            <w:r>
              <w:t xml:space="preserve"> can be applied</w:t>
            </w:r>
            <w:r w:rsidRPr="009E3BBA">
              <w:t>.</w:t>
            </w:r>
          </w:p>
        </w:tc>
      </w:tr>
      <w:tr w:rsidR="00973C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0E7391" w:rsidR="00973C3F" w:rsidRDefault="00973C3F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>Ambiguity remains and would lead to misunderstanding</w:t>
            </w:r>
            <w:r w:rsidRPr="00B6470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217D0F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C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4396F1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3C3F" w:rsidRDefault="00973C3F" w:rsidP="00973C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C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028ABE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C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918A23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41481A" w:rsidR="001E41F3" w:rsidRDefault="00D32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contains the same changes as the draft CR in </w:t>
            </w:r>
            <w:r w:rsidRPr="00D3210E">
              <w:rPr>
                <w:noProof/>
              </w:rPr>
              <w:t>R4-2404282</w:t>
            </w:r>
            <w:r>
              <w:rPr>
                <w:noProof/>
              </w:rPr>
              <w:t xml:space="preserve"> endorsed at RAN4#110bis.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D1AA85" w:rsidR="008863B9" w:rsidRDefault="00D46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R4-2407428 to correct work item code on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9102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12DC6F" w14:textId="77777777" w:rsidR="00973C3F" w:rsidRPr="00B64708" w:rsidRDefault="00973C3F" w:rsidP="00973C3F">
      <w:pPr>
        <w:rPr>
          <w:b/>
        </w:rPr>
      </w:pPr>
      <w:bookmarkStart w:id="2" w:name="_Toc21092185"/>
      <w:bookmarkStart w:id="3" w:name="_Toc29762400"/>
      <w:bookmarkStart w:id="4" w:name="_Toc36026505"/>
      <w:bookmarkStart w:id="5" w:name="_Toc37178832"/>
      <w:bookmarkStart w:id="6" w:name="_Toc46222713"/>
      <w:bookmarkStart w:id="7" w:name="_Toc61111526"/>
      <w:bookmarkStart w:id="8" w:name="_Toc66810088"/>
      <w:bookmarkStart w:id="9" w:name="_Toc74835926"/>
      <w:bookmarkStart w:id="10" w:name="_Toc76502867"/>
      <w:r w:rsidRPr="00B64708">
        <w:rPr>
          <w:b/>
        </w:rPr>
        <w:lastRenderedPageBreak/>
        <w:t>&lt;Start of change&gt;</w:t>
      </w:r>
    </w:p>
    <w:p w14:paraId="5D9F5282" w14:textId="77777777" w:rsidR="00973C3F" w:rsidRPr="0047723C" w:rsidRDefault="00973C3F" w:rsidP="00973C3F">
      <w:pPr>
        <w:pStyle w:val="Heading2"/>
        <w:rPr>
          <w:lang w:val="en-US" w:eastAsia="ja-JP"/>
        </w:rPr>
      </w:pPr>
      <w:bookmarkStart w:id="11" w:name="_Toc97623912"/>
      <w:bookmarkStart w:id="12" w:name="_Toc10568760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lang w:val="en-US" w:eastAsia="ja-JP"/>
        </w:rPr>
        <w:t>5.2</w:t>
      </w:r>
      <w:r>
        <w:rPr>
          <w:lang w:val="en-US" w:eastAsia="ja-JP"/>
        </w:rPr>
        <w:tab/>
        <w:t>Simulation results</w:t>
      </w:r>
      <w:bookmarkEnd w:id="11"/>
      <w:bookmarkEnd w:id="12"/>
    </w:p>
    <w:p w14:paraId="442D2A4E" w14:textId="77777777" w:rsidR="00973C3F" w:rsidRDefault="00973C3F" w:rsidP="00973C3F">
      <w:pPr>
        <w:spacing w:after="240"/>
        <w:jc w:val="both"/>
        <w:rPr>
          <w:ins w:id="13" w:author="Man Hung Ng (Nokia)" w:date="2024-03-27T15:48:00Z"/>
        </w:rPr>
      </w:pPr>
      <w:ins w:id="14" w:author="Man Hung Ng (Nokia)" w:date="2024-03-27T15:41:00Z">
        <w:r>
          <w:rPr>
            <w:color w:val="000000"/>
          </w:rPr>
          <w:t xml:space="preserve">The </w:t>
        </w:r>
        <w:r w:rsidRPr="003B7E6D">
          <w:rPr>
            <w:color w:val="000000"/>
          </w:rPr>
          <w:t>coexistence stud</w:t>
        </w:r>
        <w:r>
          <w:rPr>
            <w:color w:val="000000"/>
          </w:rPr>
          <w:t>y</w:t>
        </w:r>
        <w:r w:rsidRPr="003B7E6D">
          <w:rPr>
            <w:color w:val="000000"/>
          </w:rPr>
          <w:t xml:space="preserve"> for </w:t>
        </w:r>
      </w:ins>
      <w:ins w:id="15" w:author="Man Hung Ng (Nokia)" w:date="2024-03-27T16:44:00Z">
        <w:r>
          <w:rPr>
            <w:color w:val="000000"/>
          </w:rPr>
          <w:t>h</w:t>
        </w:r>
      </w:ins>
      <w:ins w:id="16" w:author="Man Hung Ng (Nokia)" w:date="2024-03-27T15:41:00Z">
        <w:r w:rsidRPr="003B7E6D">
          <w:rPr>
            <w:color w:val="000000"/>
          </w:rPr>
          <w:t xml:space="preserve">igh-power UE </w:t>
        </w:r>
      </w:ins>
      <w:ins w:id="17" w:author="Man Hung Ng (Nokia)" w:date="2024-03-27T16:30:00Z">
        <w:r w:rsidRPr="003A764D">
          <w:rPr>
            <w:color w:val="000000"/>
          </w:rPr>
          <w:t xml:space="preserve">operation </w:t>
        </w:r>
      </w:ins>
      <w:ins w:id="18" w:author="Man Hung Ng (Nokia)" w:date="2024-03-27T15:41:00Z">
        <w:r w:rsidRPr="003B7E6D">
          <w:rPr>
            <w:color w:val="000000"/>
          </w:rPr>
          <w:t xml:space="preserve">for fixed-wireless/vehicle-mounted use cases in </w:t>
        </w:r>
        <w:r w:rsidRPr="004D1CEE">
          <w:t>Band 12, Band 5, and Band n71</w:t>
        </w:r>
        <w:r>
          <w:t xml:space="preserve"> have been performed</w:t>
        </w:r>
      </w:ins>
      <w:ins w:id="19" w:author="Man Hung Ng (Nokia)" w:date="2024-03-27T16:35:00Z">
        <w:r>
          <w:t>,</w:t>
        </w:r>
      </w:ins>
      <w:ins w:id="20" w:author="Man Hung Ng (Nokia)" w:date="2024-03-27T15:41:00Z">
        <w:r>
          <w:t xml:space="preserve"> and corresponding simulation results and conclusion have been recorded in the approved TR 37.880 [5].</w:t>
        </w:r>
      </w:ins>
    </w:p>
    <w:p w14:paraId="13BCCD74" w14:textId="77777777" w:rsidR="00973C3F" w:rsidRDefault="00973C3F" w:rsidP="00973C3F">
      <w:pPr>
        <w:spacing w:after="240"/>
        <w:jc w:val="both"/>
        <w:rPr>
          <w:ins w:id="21" w:author="Man Hung Ng (Nokia)" w:date="2024-03-27T15:53:00Z"/>
        </w:rPr>
      </w:pPr>
      <w:ins w:id="22" w:author="Man Hung Ng (Nokia)" w:date="2024-03-27T15:48:00Z">
        <w:r w:rsidRPr="00924682">
          <w:rPr>
            <w:color w:val="000000"/>
          </w:rPr>
          <w:t xml:space="preserve">Band 26 is an extended band of Band 5, and the coexistence scenarios between </w:t>
        </w:r>
        <w:proofErr w:type="gramStart"/>
        <w:r w:rsidRPr="00924682">
          <w:rPr>
            <w:color w:val="000000"/>
          </w:rPr>
          <w:t>an</w:t>
        </w:r>
        <w:proofErr w:type="gramEnd"/>
        <w:r w:rsidRPr="00924682">
          <w:rPr>
            <w:color w:val="000000"/>
          </w:rPr>
          <w:t xml:space="preserve"> UE aggressor in Band 5 to the adjacent </w:t>
        </w:r>
      </w:ins>
      <w:ins w:id="23" w:author="Man Hung Ng (Nokia)" w:date="2024-03-27T15:49:00Z">
        <w:r w:rsidRPr="00841A11">
          <w:rPr>
            <w:lang w:eastAsia="ja-JP"/>
          </w:rPr>
          <w:t>victim band</w:t>
        </w:r>
        <w:r>
          <w:rPr>
            <w:lang w:eastAsia="ja-JP"/>
          </w:rPr>
          <w:t>s</w:t>
        </w:r>
      </w:ins>
      <w:ins w:id="24" w:author="Man Hung Ng (Nokia)" w:date="2024-03-27T15:48:00Z">
        <w:r w:rsidRPr="00924682">
          <w:rPr>
            <w:color w:val="000000"/>
          </w:rPr>
          <w:t xml:space="preserve"> are much alike to the scenarios between an UE aggressor in Band 26 to the adjacent </w:t>
        </w:r>
      </w:ins>
      <w:ins w:id="25" w:author="Man Hung Ng (Nokia)" w:date="2024-03-27T15:49:00Z">
        <w:r w:rsidRPr="00841A11">
          <w:rPr>
            <w:lang w:eastAsia="ja-JP"/>
          </w:rPr>
          <w:t>victim band</w:t>
        </w:r>
        <w:r>
          <w:rPr>
            <w:lang w:eastAsia="ja-JP"/>
          </w:rPr>
          <w:t>s</w:t>
        </w:r>
      </w:ins>
      <w:ins w:id="26" w:author="Man Hung Ng (Nokia)" w:date="2024-03-27T15:48:00Z">
        <w:r w:rsidRPr="00924682">
          <w:rPr>
            <w:color w:val="000000"/>
          </w:rPr>
          <w:t xml:space="preserve">. </w:t>
        </w:r>
      </w:ins>
      <w:ins w:id="27" w:author="Man Hung Ng (Nokia)" w:date="2024-03-27T16:36:00Z">
        <w:r>
          <w:rPr>
            <w:rFonts w:eastAsia="Malgun Gothic"/>
            <w:kern w:val="2"/>
            <w:lang w:eastAsia="ko-KR"/>
          </w:rPr>
          <w:t>Therefore</w:t>
        </w:r>
      </w:ins>
      <w:ins w:id="28" w:author="Man Hung Ng (Nokia)" w:date="2024-03-27T15:50:00Z">
        <w:r>
          <w:rPr>
            <w:rFonts w:eastAsia="Malgun Gothic"/>
            <w:kern w:val="2"/>
            <w:lang w:eastAsia="ko-KR"/>
          </w:rPr>
          <w:t xml:space="preserve">, the simulation </w:t>
        </w:r>
        <w:r>
          <w:t xml:space="preserve">results and conclusion that have been recorded in the approved TR 37.880 [5] can also be applied to </w:t>
        </w:r>
        <w:r>
          <w:rPr>
            <w:color w:val="000000"/>
          </w:rPr>
          <w:t>h</w:t>
        </w:r>
        <w:r w:rsidRPr="003B7E6D">
          <w:rPr>
            <w:color w:val="000000"/>
          </w:rPr>
          <w:t xml:space="preserve">igh-power UE operation </w:t>
        </w:r>
        <w:r>
          <w:rPr>
            <w:color w:val="000000"/>
          </w:rPr>
          <w:t xml:space="preserve">for </w:t>
        </w:r>
        <w:r w:rsidRPr="003B7E6D">
          <w:rPr>
            <w:color w:val="000000"/>
          </w:rPr>
          <w:t xml:space="preserve">fixed-wireless/vehicle-mounted use cases in </w:t>
        </w:r>
        <w:r w:rsidRPr="004D1CEE">
          <w:t xml:space="preserve">Band </w:t>
        </w:r>
      </w:ins>
      <w:ins w:id="29" w:author="Man Hung Ng (Nokia)" w:date="2024-03-27T15:51:00Z">
        <w:r>
          <w:t>26</w:t>
        </w:r>
      </w:ins>
      <w:ins w:id="30" w:author="Man Hung Ng (Nokia)" w:date="2024-03-27T15:50:00Z">
        <w:r>
          <w:t>.</w:t>
        </w:r>
      </w:ins>
    </w:p>
    <w:p w14:paraId="4D2289D2" w14:textId="77777777" w:rsidR="00973C3F" w:rsidRPr="00B64708" w:rsidRDefault="00973C3F" w:rsidP="00973C3F">
      <w:pPr>
        <w:rPr>
          <w:b/>
        </w:rPr>
      </w:pPr>
      <w:r w:rsidRPr="00B64708">
        <w:rPr>
          <w:b/>
        </w:rPr>
        <w:t>&lt;</w:t>
      </w:r>
      <w:r>
        <w:rPr>
          <w:b/>
        </w:rPr>
        <w:t>End</w:t>
      </w:r>
      <w:r w:rsidRPr="00B64708">
        <w:rPr>
          <w:b/>
        </w:rPr>
        <w:t xml:space="preserve">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D9102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76905" w14:textId="77777777" w:rsidR="00D9102E" w:rsidRDefault="00D9102E">
      <w:r>
        <w:separator/>
      </w:r>
    </w:p>
  </w:endnote>
  <w:endnote w:type="continuationSeparator" w:id="0">
    <w:p w14:paraId="6508BE4B" w14:textId="77777777" w:rsidR="00D9102E" w:rsidRDefault="00D91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C2A31" w14:textId="77777777" w:rsidR="00D9102E" w:rsidRDefault="00D9102E">
      <w:r>
        <w:separator/>
      </w:r>
    </w:p>
  </w:footnote>
  <w:footnote w:type="continuationSeparator" w:id="0">
    <w:p w14:paraId="4713EE40" w14:textId="77777777" w:rsidR="00D9102E" w:rsidRDefault="00D91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18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3F7A"/>
    <w:rsid w:val="00305409"/>
    <w:rsid w:val="0034248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0754"/>
    <w:rsid w:val="009148DE"/>
    <w:rsid w:val="00941E30"/>
    <w:rsid w:val="009531B0"/>
    <w:rsid w:val="00973C3F"/>
    <w:rsid w:val="009741B3"/>
    <w:rsid w:val="009777D9"/>
    <w:rsid w:val="00980657"/>
    <w:rsid w:val="00991B88"/>
    <w:rsid w:val="009A5753"/>
    <w:rsid w:val="009A579D"/>
    <w:rsid w:val="009E3297"/>
    <w:rsid w:val="009F734F"/>
    <w:rsid w:val="00A246B6"/>
    <w:rsid w:val="00A36C01"/>
    <w:rsid w:val="00A44DC8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5CC"/>
    <w:rsid w:val="00C66BA2"/>
    <w:rsid w:val="00C870F6"/>
    <w:rsid w:val="00C95985"/>
    <w:rsid w:val="00CC5026"/>
    <w:rsid w:val="00CC68D0"/>
    <w:rsid w:val="00D03F9A"/>
    <w:rsid w:val="00D06D51"/>
    <w:rsid w:val="00D24991"/>
    <w:rsid w:val="00D3210E"/>
    <w:rsid w:val="00D460B2"/>
    <w:rsid w:val="00D50255"/>
    <w:rsid w:val="00D66520"/>
    <w:rsid w:val="00D84AE9"/>
    <w:rsid w:val="00D9102E"/>
    <w:rsid w:val="00D9124E"/>
    <w:rsid w:val="00D9667D"/>
    <w:rsid w:val="00DE34CF"/>
    <w:rsid w:val="00E13F3D"/>
    <w:rsid w:val="00E34898"/>
    <w:rsid w:val="00EB09B7"/>
    <w:rsid w:val="00ED3E4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973C3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2</cp:revision>
  <cp:lastPrinted>1900-01-01T00:00:00Z</cp:lastPrinted>
  <dcterms:created xsi:type="dcterms:W3CDTF">2024-05-10T16:22:00Z</dcterms:created>
  <dcterms:modified xsi:type="dcterms:W3CDTF">2024-05-10T16:22:00Z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